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FB4E2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C6-2306</w:t>
        </w:r>
        <w:r w:rsidR="00887011">
          <w:rPr>
            <w:b/>
            <w:i/>
            <w:noProof/>
            <w:sz w:val="28"/>
          </w:rPr>
          <w:t>95</w:t>
        </w:r>
      </w:fldSimple>
    </w:p>
    <w:p w14:paraId="7CB45193" w14:textId="77777777" w:rsidR="001E41F3" w:rsidRDefault="00C14FA7"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992"/>
        <w:gridCol w:w="143"/>
        <w:gridCol w:w="566"/>
        <w:gridCol w:w="992"/>
        <w:gridCol w:w="142"/>
        <w:gridCol w:w="567"/>
        <w:gridCol w:w="1417"/>
        <w:gridCol w:w="284"/>
        <w:gridCol w:w="1701"/>
        <w:gridCol w:w="142"/>
        <w:gridCol w:w="6"/>
      </w:tblGrid>
      <w:tr w:rsidR="001E41F3" w14:paraId="21D81507" w14:textId="77777777" w:rsidTr="00500C43">
        <w:tc>
          <w:tcPr>
            <w:tcW w:w="9646" w:type="dxa"/>
            <w:gridSpan w:val="16"/>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00C43">
        <w:tc>
          <w:tcPr>
            <w:tcW w:w="9646" w:type="dxa"/>
            <w:gridSpan w:val="16"/>
            <w:tcBorders>
              <w:left w:val="single" w:sz="4" w:space="0" w:color="auto"/>
              <w:right w:val="single" w:sz="4" w:space="0" w:color="auto"/>
            </w:tcBorders>
          </w:tcPr>
          <w:p w14:paraId="79AB67D6" w14:textId="376D81B8" w:rsidR="001E41F3" w:rsidRDefault="006C68FD">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00C43">
        <w:tc>
          <w:tcPr>
            <w:tcW w:w="9646" w:type="dxa"/>
            <w:gridSpan w:val="16"/>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00C43">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9F5E88" w:rsidR="001E41F3" w:rsidRPr="00410371" w:rsidRDefault="00C14FA7" w:rsidP="00E13F3D">
            <w:pPr>
              <w:pStyle w:val="CRCoverPage"/>
              <w:spacing w:after="0"/>
              <w:jc w:val="right"/>
              <w:rPr>
                <w:b/>
                <w:noProof/>
                <w:sz w:val="28"/>
              </w:rPr>
            </w:pPr>
            <w:fldSimple w:instr=" DOCPROPERTY  Spec#  \* MERGEFORMAT ">
              <w:r w:rsidR="00E13F3D" w:rsidRPr="00410371">
                <w:rPr>
                  <w:b/>
                  <w:noProof/>
                  <w:sz w:val="28"/>
                </w:rPr>
                <w:t>31.12</w:t>
              </w:r>
              <w:r w:rsidR="006C68FD">
                <w:rPr>
                  <w:b/>
                  <w:noProof/>
                  <w:sz w:val="28"/>
                </w:rPr>
                <w:t>7</w:t>
              </w:r>
            </w:fldSimple>
          </w:p>
        </w:tc>
        <w:tc>
          <w:tcPr>
            <w:tcW w:w="709" w:type="dxa"/>
            <w:gridSpan w:val="2"/>
          </w:tcPr>
          <w:p w14:paraId="77009707" w14:textId="7AFA455E" w:rsidR="001E41F3" w:rsidRDefault="006C68FD">
            <w:pPr>
              <w:pStyle w:val="CRCoverPage"/>
              <w:spacing w:after="0"/>
              <w:jc w:val="center"/>
              <w:rPr>
                <w:noProof/>
              </w:rPr>
            </w:pPr>
            <w:r>
              <w:rPr>
                <w:b/>
                <w:noProof/>
                <w:sz w:val="28"/>
              </w:rPr>
              <w:t>p</w:t>
            </w:r>
            <w:r w:rsidR="001E41F3">
              <w:rPr>
                <w:b/>
                <w:noProof/>
                <w:sz w:val="28"/>
              </w:rPr>
              <w:t>CR</w:t>
            </w:r>
          </w:p>
        </w:tc>
        <w:tc>
          <w:tcPr>
            <w:tcW w:w="1276" w:type="dxa"/>
            <w:gridSpan w:val="2"/>
            <w:shd w:val="pct30" w:color="FFFF00" w:fill="auto"/>
          </w:tcPr>
          <w:p w14:paraId="6CAED29D" w14:textId="628AE899" w:rsidR="001E41F3" w:rsidRPr="00410371" w:rsidRDefault="00C14FA7" w:rsidP="00547111">
            <w:pPr>
              <w:pStyle w:val="CRCoverPage"/>
              <w:spacing w:after="0"/>
              <w:rPr>
                <w:noProof/>
              </w:rPr>
            </w:pPr>
            <w:fldSimple w:instr=" DOCPROPERTY  Cr#  \* MERGEFORMAT ">
              <w:r w:rsidR="00E13F3D" w:rsidRPr="00410371">
                <w:rPr>
                  <w:b/>
                  <w:noProof/>
                  <w:sz w:val="28"/>
                </w:rPr>
                <w:t>0</w:t>
              </w:r>
              <w:r w:rsidR="006C68FD">
                <w:rPr>
                  <w:b/>
                  <w:noProof/>
                  <w:sz w:val="28"/>
                </w:rPr>
                <w:t>0</w:t>
              </w:r>
              <w:r w:rsidR="00887011">
                <w:rPr>
                  <w:b/>
                  <w:noProof/>
                  <w:sz w:val="28"/>
                </w:rPr>
                <w:t>4</w:t>
              </w:r>
            </w:fldSimple>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AB208" w:rsidR="001E41F3" w:rsidRPr="00410371" w:rsidRDefault="00887011" w:rsidP="00E13F3D">
            <w:pPr>
              <w:pStyle w:val="CRCoverPage"/>
              <w:spacing w:after="0"/>
              <w:jc w:val="center"/>
              <w:rPr>
                <w:b/>
                <w:noProof/>
              </w:rPr>
            </w:pPr>
            <w:r>
              <w:rPr>
                <w:b/>
                <w:noProof/>
                <w:sz w:val="28"/>
              </w:rPr>
              <w:t>1</w:t>
            </w:r>
          </w:p>
        </w:tc>
        <w:tc>
          <w:tcPr>
            <w:tcW w:w="2410" w:type="dxa"/>
            <w:gridSpan w:val="4"/>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4CA85" w:rsidR="001E41F3" w:rsidRPr="00410371" w:rsidRDefault="00C14FA7">
            <w:pPr>
              <w:pStyle w:val="CRCoverPage"/>
              <w:spacing w:after="0"/>
              <w:jc w:val="center"/>
              <w:rPr>
                <w:noProof/>
                <w:sz w:val="28"/>
              </w:rPr>
            </w:pPr>
            <w:fldSimple w:instr=" DOCPROPERTY  Version  \* MERGEFORMAT ">
              <w:r w:rsidR="00E13F3D" w:rsidRPr="00410371">
                <w:rPr>
                  <w:b/>
                  <w:noProof/>
                  <w:sz w:val="28"/>
                </w:rPr>
                <w:t>1.0.0</w:t>
              </w:r>
            </w:fldSimple>
          </w:p>
        </w:tc>
        <w:tc>
          <w:tcPr>
            <w:tcW w:w="148"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00C43">
        <w:tc>
          <w:tcPr>
            <w:tcW w:w="9646" w:type="dxa"/>
            <w:gridSpan w:val="16"/>
            <w:tcBorders>
              <w:left w:val="single" w:sz="4" w:space="0" w:color="auto"/>
              <w:bottom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31618834" w14:textId="77777777" w:rsidTr="006C68FD">
        <w:trPr>
          <w:gridAfter w:val="1"/>
          <w:wAfter w:w="6" w:type="dxa"/>
        </w:trPr>
        <w:tc>
          <w:tcPr>
            <w:tcW w:w="9640" w:type="dxa"/>
            <w:gridSpan w:val="15"/>
          </w:tcPr>
          <w:p w14:paraId="55477508" w14:textId="77777777" w:rsidR="001E41F3" w:rsidRDefault="001E41F3">
            <w:pPr>
              <w:pStyle w:val="CRCoverPage"/>
              <w:spacing w:after="0"/>
              <w:rPr>
                <w:noProof/>
                <w:sz w:val="8"/>
                <w:szCs w:val="8"/>
              </w:rPr>
            </w:pPr>
          </w:p>
        </w:tc>
      </w:tr>
      <w:tr w:rsidR="001E41F3" w14:paraId="58300953" w14:textId="77777777" w:rsidTr="006C68FD">
        <w:trPr>
          <w:gridAfter w:val="1"/>
          <w:wAfter w:w="6" w:type="dxa"/>
        </w:trPr>
        <w:tc>
          <w:tcPr>
            <w:tcW w:w="1843" w:type="dxa"/>
            <w:gridSpan w:val="3"/>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2"/>
            <w:tcBorders>
              <w:top w:val="single" w:sz="4" w:space="0" w:color="auto"/>
              <w:right w:val="single" w:sz="4" w:space="0" w:color="auto"/>
            </w:tcBorders>
            <w:shd w:val="pct30" w:color="FFFF00" w:fill="auto"/>
          </w:tcPr>
          <w:p w14:paraId="3D393EEE" w14:textId="2B690518" w:rsidR="001E41F3" w:rsidRDefault="008F734D">
            <w:pPr>
              <w:pStyle w:val="CRCoverPage"/>
              <w:spacing w:after="0"/>
              <w:ind w:left="100"/>
              <w:rPr>
                <w:noProof/>
              </w:rPr>
            </w:pPr>
            <w:r>
              <w:t>Pseudo CR to align wording in test cases</w:t>
            </w:r>
          </w:p>
        </w:tc>
      </w:tr>
      <w:tr w:rsidR="001E41F3" w14:paraId="05C08479" w14:textId="77777777" w:rsidTr="006C68FD">
        <w:trPr>
          <w:gridAfter w:val="1"/>
          <w:wAfter w:w="6" w:type="dxa"/>
        </w:trPr>
        <w:tc>
          <w:tcPr>
            <w:tcW w:w="1843" w:type="dxa"/>
            <w:gridSpan w:val="3"/>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C68FD">
        <w:trPr>
          <w:gridAfter w:val="1"/>
          <w:wAfter w:w="6" w:type="dxa"/>
        </w:trPr>
        <w:tc>
          <w:tcPr>
            <w:tcW w:w="1843" w:type="dxa"/>
            <w:gridSpan w:val="3"/>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2"/>
            <w:tcBorders>
              <w:right w:val="single" w:sz="4" w:space="0" w:color="auto"/>
            </w:tcBorders>
            <w:shd w:val="pct30" w:color="FFFF00" w:fill="auto"/>
          </w:tcPr>
          <w:p w14:paraId="298AA482" w14:textId="2B1EEAEB" w:rsidR="001E41F3" w:rsidRDefault="00C14FA7">
            <w:pPr>
              <w:pStyle w:val="CRCoverPage"/>
              <w:spacing w:after="0"/>
              <w:ind w:left="100"/>
              <w:rPr>
                <w:noProof/>
              </w:rPr>
            </w:pPr>
            <w:fldSimple w:instr=" DOCPROPERTY  SourceIfWg  \* MERGEFORMAT ">
              <w:r w:rsidR="00E13F3D">
                <w:rPr>
                  <w:noProof/>
                </w:rPr>
                <w:t>Comprion GmbH</w:t>
              </w:r>
            </w:fldSimple>
            <w:r w:rsidR="006C68FD">
              <w:rPr>
                <w:noProof/>
              </w:rPr>
              <w:t xml:space="preserve"> </w:t>
            </w:r>
          </w:p>
        </w:tc>
      </w:tr>
      <w:tr w:rsidR="001E41F3" w14:paraId="76303739" w14:textId="77777777" w:rsidTr="006C68FD">
        <w:trPr>
          <w:gridAfter w:val="1"/>
          <w:wAfter w:w="6" w:type="dxa"/>
        </w:trPr>
        <w:tc>
          <w:tcPr>
            <w:tcW w:w="1843" w:type="dxa"/>
            <w:gridSpan w:val="3"/>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00C43">
        <w:trPr>
          <w:gridAfter w:val="1"/>
          <w:wAfter w:w="6" w:type="dxa"/>
        </w:trPr>
        <w:tc>
          <w:tcPr>
            <w:tcW w:w="1843" w:type="dxa"/>
            <w:gridSpan w:val="3"/>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7"/>
            <w:shd w:val="pct30" w:color="FFFF00" w:fill="auto"/>
          </w:tcPr>
          <w:p w14:paraId="115414A3" w14:textId="3EC76225" w:rsidR="001E41F3" w:rsidRDefault="00500C43">
            <w:pPr>
              <w:pStyle w:val="CRCoverPage"/>
              <w:spacing w:after="0"/>
              <w:ind w:left="100"/>
              <w:rPr>
                <w:noProof/>
              </w:rPr>
            </w:pPr>
            <w:proofErr w:type="spellStart"/>
            <w:r w:rsidRPr="00500C43">
              <w:t>nrUICC_UEConTest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3"/>
            <w:tcBorders>
              <w:right w:val="single" w:sz="4" w:space="0" w:color="auto"/>
            </w:tcBorders>
            <w:shd w:val="pct30" w:color="FFFF00" w:fill="auto"/>
          </w:tcPr>
          <w:p w14:paraId="56929475" w14:textId="3E4D4C17" w:rsidR="001E41F3" w:rsidRDefault="00C14FA7">
            <w:pPr>
              <w:pStyle w:val="CRCoverPage"/>
              <w:spacing w:after="0"/>
              <w:ind w:left="100"/>
              <w:rPr>
                <w:noProof/>
              </w:rPr>
            </w:pPr>
            <w:fldSimple w:instr=" DOCPROPERTY  ResDate  \* MERGEFORMAT ">
              <w:r w:rsidR="00D24991">
                <w:rPr>
                  <w:noProof/>
                </w:rPr>
                <w:t>2023-11-</w:t>
              </w:r>
              <w:r w:rsidR="00887011">
                <w:rPr>
                  <w:noProof/>
                </w:rPr>
                <w:t>14</w:t>
              </w:r>
            </w:fldSimple>
          </w:p>
        </w:tc>
      </w:tr>
      <w:tr w:rsidR="001E41F3" w14:paraId="690C7843" w14:textId="77777777" w:rsidTr="00500C43">
        <w:trPr>
          <w:gridAfter w:val="1"/>
          <w:wAfter w:w="6" w:type="dxa"/>
        </w:trPr>
        <w:tc>
          <w:tcPr>
            <w:tcW w:w="1843" w:type="dxa"/>
            <w:gridSpan w:val="3"/>
            <w:tcBorders>
              <w:left w:val="single" w:sz="4" w:space="0" w:color="auto"/>
              <w:bottom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Borders>
              <w:bottom w:val="single" w:sz="4" w:space="0" w:color="auto"/>
            </w:tcBorders>
          </w:tcPr>
          <w:p w14:paraId="2F73FCFB" w14:textId="77777777" w:rsidR="001E41F3" w:rsidRDefault="001E41F3">
            <w:pPr>
              <w:pStyle w:val="CRCoverPage"/>
              <w:spacing w:after="0"/>
              <w:rPr>
                <w:noProof/>
                <w:sz w:val="8"/>
                <w:szCs w:val="8"/>
              </w:rPr>
            </w:pPr>
          </w:p>
        </w:tc>
        <w:tc>
          <w:tcPr>
            <w:tcW w:w="2267" w:type="dxa"/>
            <w:gridSpan w:val="4"/>
            <w:tcBorders>
              <w:bottom w:val="single" w:sz="4" w:space="0" w:color="auto"/>
            </w:tcBorders>
          </w:tcPr>
          <w:p w14:paraId="0FBCFC35" w14:textId="77777777" w:rsidR="001E41F3" w:rsidRDefault="001E41F3">
            <w:pPr>
              <w:pStyle w:val="CRCoverPage"/>
              <w:spacing w:after="0"/>
              <w:rPr>
                <w:noProof/>
                <w:sz w:val="8"/>
                <w:szCs w:val="8"/>
              </w:rPr>
            </w:pPr>
          </w:p>
        </w:tc>
        <w:tc>
          <w:tcPr>
            <w:tcW w:w="1417" w:type="dxa"/>
            <w:tcBorders>
              <w:bottom w:val="single" w:sz="4" w:space="0" w:color="auto"/>
            </w:tcBorders>
          </w:tcPr>
          <w:p w14:paraId="60243A9E" w14:textId="77777777" w:rsidR="001E41F3" w:rsidRDefault="001E41F3">
            <w:pPr>
              <w:pStyle w:val="CRCoverPage"/>
              <w:spacing w:after="0"/>
              <w:rPr>
                <w:noProof/>
                <w:sz w:val="8"/>
                <w:szCs w:val="8"/>
              </w:rPr>
            </w:pPr>
          </w:p>
        </w:tc>
        <w:tc>
          <w:tcPr>
            <w:tcW w:w="2127" w:type="dxa"/>
            <w:gridSpan w:val="3"/>
            <w:tcBorders>
              <w:bottom w:val="single" w:sz="4" w:space="0" w:color="auto"/>
              <w:right w:val="single" w:sz="4" w:space="0" w:color="auto"/>
            </w:tcBorders>
          </w:tcPr>
          <w:p w14:paraId="68E9B688" w14:textId="77777777" w:rsidR="001E41F3" w:rsidRDefault="001E41F3">
            <w:pPr>
              <w:pStyle w:val="CRCoverPage"/>
              <w:spacing w:after="0"/>
              <w:rPr>
                <w:noProof/>
                <w:sz w:val="8"/>
                <w:szCs w:val="8"/>
              </w:rPr>
            </w:pPr>
          </w:p>
        </w:tc>
      </w:tr>
      <w:tr w:rsidR="001E41F3" w14:paraId="7FBEB8E7" w14:textId="77777777" w:rsidTr="00500C43">
        <w:trPr>
          <w:gridAfter w:val="1"/>
          <w:wAfter w:w="6" w:type="dxa"/>
        </w:trPr>
        <w:tc>
          <w:tcPr>
            <w:tcW w:w="1843" w:type="dxa"/>
            <w:gridSpan w:val="3"/>
            <w:tcBorders>
              <w:top w:val="single" w:sz="4" w:space="0" w:color="auto"/>
            </w:tcBorders>
          </w:tcPr>
          <w:p w14:paraId="44A3A604" w14:textId="77777777" w:rsidR="001E41F3" w:rsidRDefault="001E41F3">
            <w:pPr>
              <w:pStyle w:val="CRCoverPage"/>
              <w:spacing w:after="0"/>
              <w:rPr>
                <w:b/>
                <w:i/>
                <w:noProof/>
                <w:sz w:val="8"/>
                <w:szCs w:val="8"/>
              </w:rPr>
            </w:pPr>
          </w:p>
        </w:tc>
        <w:tc>
          <w:tcPr>
            <w:tcW w:w="7797" w:type="dxa"/>
            <w:gridSpan w:val="12"/>
            <w:tcBorders>
              <w:top w:val="single" w:sz="4" w:space="0" w:color="auto"/>
            </w:tcBorders>
          </w:tcPr>
          <w:p w14:paraId="5524CC4E" w14:textId="77777777" w:rsidR="001E41F3" w:rsidRDefault="001E41F3">
            <w:pPr>
              <w:pStyle w:val="CRCoverPage"/>
              <w:spacing w:after="0"/>
              <w:rPr>
                <w:noProof/>
                <w:sz w:val="8"/>
                <w:szCs w:val="8"/>
              </w:rPr>
            </w:pPr>
          </w:p>
        </w:tc>
      </w:tr>
      <w:tr w:rsidR="005B3091" w14:paraId="1256F52C" w14:textId="77777777" w:rsidTr="006C68FD">
        <w:trPr>
          <w:gridAfter w:val="1"/>
          <w:wAfter w:w="6" w:type="dxa"/>
        </w:trPr>
        <w:tc>
          <w:tcPr>
            <w:tcW w:w="2694" w:type="dxa"/>
            <w:gridSpan w:val="5"/>
            <w:tcBorders>
              <w:top w:val="single" w:sz="4" w:space="0" w:color="auto"/>
              <w:left w:val="single" w:sz="4" w:space="0" w:color="auto"/>
            </w:tcBorders>
          </w:tcPr>
          <w:p w14:paraId="52C87DB0" w14:textId="77777777" w:rsidR="005B3091" w:rsidRDefault="005B3091" w:rsidP="005B3091">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03192800" w14:textId="68950EB5" w:rsidR="008F734D" w:rsidRDefault="006C1127" w:rsidP="005B3091">
            <w:pPr>
              <w:pStyle w:val="CRCoverPage"/>
              <w:spacing w:after="0"/>
              <w:ind w:left="100"/>
              <w:rPr>
                <w:noProof/>
              </w:rPr>
            </w:pPr>
            <w:r>
              <w:rPr>
                <w:noProof/>
              </w:rPr>
              <w:t xml:space="preserve">Some </w:t>
            </w:r>
            <w:r w:rsidR="008F734D">
              <w:rPr>
                <w:noProof/>
              </w:rPr>
              <w:t>test use a different wording to describe conditions and settings</w:t>
            </w:r>
            <w:r w:rsidR="008A4444">
              <w:rPr>
                <w:noProof/>
              </w:rPr>
              <w:t xml:space="preserve"> as well in the Method of test as in the test procedures</w:t>
            </w:r>
            <w:r w:rsidR="008F734D">
              <w:rPr>
                <w:noProof/>
              </w:rPr>
              <w:t>.</w:t>
            </w:r>
          </w:p>
          <w:p w14:paraId="708AA7DE" w14:textId="7B4B78CC" w:rsidR="005B3091" w:rsidRDefault="008F734D" w:rsidP="005B3091">
            <w:pPr>
              <w:pStyle w:val="CRCoverPage"/>
              <w:spacing w:after="0"/>
              <w:ind w:left="100"/>
              <w:rPr>
                <w:noProof/>
              </w:rPr>
            </w:pPr>
            <w:r>
              <w:rPr>
                <w:noProof/>
              </w:rPr>
              <w:t>In order to make the specification look more as if it was defined by ‘one hand’ the wording</w:t>
            </w:r>
            <w:r w:rsidR="008A4444">
              <w:rPr>
                <w:noProof/>
              </w:rPr>
              <w:t xml:space="preserve"> and formatting</w:t>
            </w:r>
            <w:r>
              <w:rPr>
                <w:noProof/>
              </w:rPr>
              <w:t xml:space="preserve"> should be aligned whenever possible</w:t>
            </w:r>
            <w:r w:rsidR="006C68FD">
              <w:rPr>
                <w:noProof/>
              </w:rPr>
              <w:t>.</w:t>
            </w:r>
          </w:p>
        </w:tc>
      </w:tr>
      <w:tr w:rsidR="005B3091" w14:paraId="4CA74D09" w14:textId="77777777" w:rsidTr="006C68FD">
        <w:trPr>
          <w:gridAfter w:val="1"/>
          <w:wAfter w:w="6" w:type="dxa"/>
        </w:trPr>
        <w:tc>
          <w:tcPr>
            <w:tcW w:w="2694" w:type="dxa"/>
            <w:gridSpan w:val="5"/>
            <w:tcBorders>
              <w:left w:val="single" w:sz="4" w:space="0" w:color="auto"/>
            </w:tcBorders>
          </w:tcPr>
          <w:p w14:paraId="2D0866D6" w14:textId="77777777" w:rsidR="005B3091" w:rsidRDefault="005B3091" w:rsidP="005B3091">
            <w:pPr>
              <w:pStyle w:val="CRCoverPage"/>
              <w:spacing w:after="0"/>
              <w:rPr>
                <w:b/>
                <w:i/>
                <w:noProof/>
                <w:sz w:val="8"/>
                <w:szCs w:val="8"/>
              </w:rPr>
            </w:pPr>
          </w:p>
        </w:tc>
        <w:tc>
          <w:tcPr>
            <w:tcW w:w="6946" w:type="dxa"/>
            <w:gridSpan w:val="10"/>
            <w:tcBorders>
              <w:right w:val="single" w:sz="4" w:space="0" w:color="auto"/>
            </w:tcBorders>
          </w:tcPr>
          <w:p w14:paraId="365DEF04" w14:textId="77777777" w:rsidR="005B3091" w:rsidRDefault="005B3091" w:rsidP="005B3091">
            <w:pPr>
              <w:pStyle w:val="CRCoverPage"/>
              <w:spacing w:after="0"/>
              <w:rPr>
                <w:noProof/>
                <w:sz w:val="8"/>
                <w:szCs w:val="8"/>
              </w:rPr>
            </w:pPr>
          </w:p>
        </w:tc>
      </w:tr>
      <w:tr w:rsidR="005B3091" w14:paraId="21016551" w14:textId="77777777" w:rsidTr="006C68FD">
        <w:trPr>
          <w:gridAfter w:val="1"/>
          <w:wAfter w:w="6" w:type="dxa"/>
        </w:trPr>
        <w:tc>
          <w:tcPr>
            <w:tcW w:w="2694" w:type="dxa"/>
            <w:gridSpan w:val="5"/>
            <w:tcBorders>
              <w:left w:val="single" w:sz="4" w:space="0" w:color="auto"/>
            </w:tcBorders>
          </w:tcPr>
          <w:p w14:paraId="49433147" w14:textId="77777777" w:rsidR="005B3091" w:rsidRDefault="005B3091" w:rsidP="005B3091">
            <w:pPr>
              <w:pStyle w:val="CRCoverPage"/>
              <w:tabs>
                <w:tab w:val="right" w:pos="2184"/>
              </w:tabs>
              <w:spacing w:after="0"/>
              <w:rPr>
                <w:b/>
                <w:i/>
                <w:noProof/>
              </w:rPr>
            </w:pPr>
            <w:r>
              <w:rPr>
                <w:b/>
                <w:i/>
                <w:noProof/>
              </w:rPr>
              <w:t>Summary of change:</w:t>
            </w:r>
          </w:p>
        </w:tc>
        <w:tc>
          <w:tcPr>
            <w:tcW w:w="6946" w:type="dxa"/>
            <w:gridSpan w:val="10"/>
            <w:tcBorders>
              <w:right w:val="single" w:sz="4" w:space="0" w:color="auto"/>
            </w:tcBorders>
            <w:shd w:val="pct30" w:color="FFFF00" w:fill="auto"/>
          </w:tcPr>
          <w:p w14:paraId="31C656EC" w14:textId="25D95B1F" w:rsidR="007221E4" w:rsidRDefault="008F734D" w:rsidP="006C68FD">
            <w:pPr>
              <w:pStyle w:val="CRCoverPage"/>
              <w:spacing w:after="0"/>
              <w:ind w:left="100"/>
              <w:rPr>
                <w:noProof/>
              </w:rPr>
            </w:pPr>
            <w:r>
              <w:rPr>
                <w:noProof/>
              </w:rPr>
              <w:t xml:space="preserve">Alignment of wording </w:t>
            </w:r>
            <w:r w:rsidR="008A4444">
              <w:rPr>
                <w:noProof/>
              </w:rPr>
              <w:t xml:space="preserve">and formatting </w:t>
            </w:r>
            <w:r>
              <w:rPr>
                <w:noProof/>
              </w:rPr>
              <w:t>in various test cases</w:t>
            </w:r>
          </w:p>
        </w:tc>
      </w:tr>
      <w:tr w:rsidR="005B3091" w14:paraId="1F886379" w14:textId="77777777" w:rsidTr="006C68FD">
        <w:trPr>
          <w:gridAfter w:val="1"/>
          <w:wAfter w:w="6" w:type="dxa"/>
        </w:trPr>
        <w:tc>
          <w:tcPr>
            <w:tcW w:w="2694" w:type="dxa"/>
            <w:gridSpan w:val="5"/>
            <w:tcBorders>
              <w:left w:val="single" w:sz="4" w:space="0" w:color="auto"/>
            </w:tcBorders>
          </w:tcPr>
          <w:p w14:paraId="4D989623" w14:textId="77777777" w:rsidR="005B3091" w:rsidRDefault="005B3091" w:rsidP="005B3091">
            <w:pPr>
              <w:pStyle w:val="CRCoverPage"/>
              <w:spacing w:after="0"/>
              <w:rPr>
                <w:b/>
                <w:i/>
                <w:noProof/>
                <w:sz w:val="8"/>
                <w:szCs w:val="8"/>
              </w:rPr>
            </w:pPr>
          </w:p>
        </w:tc>
        <w:tc>
          <w:tcPr>
            <w:tcW w:w="6946" w:type="dxa"/>
            <w:gridSpan w:val="10"/>
            <w:tcBorders>
              <w:right w:val="single" w:sz="4" w:space="0" w:color="auto"/>
            </w:tcBorders>
          </w:tcPr>
          <w:p w14:paraId="71C4A204" w14:textId="77777777" w:rsidR="005B3091" w:rsidRDefault="005B3091" w:rsidP="005B3091">
            <w:pPr>
              <w:pStyle w:val="CRCoverPage"/>
              <w:spacing w:after="0"/>
              <w:rPr>
                <w:noProof/>
                <w:sz w:val="8"/>
                <w:szCs w:val="8"/>
              </w:rPr>
            </w:pPr>
          </w:p>
        </w:tc>
      </w:tr>
      <w:tr w:rsidR="005B3091" w14:paraId="678D7BF9" w14:textId="77777777" w:rsidTr="006C68FD">
        <w:trPr>
          <w:gridAfter w:val="1"/>
          <w:wAfter w:w="6" w:type="dxa"/>
        </w:trPr>
        <w:tc>
          <w:tcPr>
            <w:tcW w:w="2694" w:type="dxa"/>
            <w:gridSpan w:val="5"/>
            <w:tcBorders>
              <w:left w:val="single" w:sz="4" w:space="0" w:color="auto"/>
              <w:bottom w:val="single" w:sz="4" w:space="0" w:color="auto"/>
            </w:tcBorders>
          </w:tcPr>
          <w:p w14:paraId="4E5CE1B6" w14:textId="77777777" w:rsidR="005B3091" w:rsidRDefault="005B3091" w:rsidP="005B3091">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5C4BEB44" w14:textId="660DE13F" w:rsidR="005B3091" w:rsidRDefault="008F734D" w:rsidP="005B3091">
            <w:pPr>
              <w:pStyle w:val="CRCoverPage"/>
              <w:spacing w:after="0"/>
              <w:ind w:left="100"/>
              <w:rPr>
                <w:noProof/>
              </w:rPr>
            </w:pPr>
            <w:r>
              <w:rPr>
                <w:noProof/>
              </w:rPr>
              <w:t>The specification reads better harder if the alignments are not applied.</w:t>
            </w:r>
          </w:p>
        </w:tc>
      </w:tr>
      <w:tr w:rsidR="005B3091" w14:paraId="034AF533" w14:textId="77777777" w:rsidTr="006C68FD">
        <w:trPr>
          <w:gridAfter w:val="1"/>
          <w:wAfter w:w="6" w:type="dxa"/>
        </w:trPr>
        <w:tc>
          <w:tcPr>
            <w:tcW w:w="2694" w:type="dxa"/>
            <w:gridSpan w:val="5"/>
          </w:tcPr>
          <w:p w14:paraId="39D9EB5B" w14:textId="77777777" w:rsidR="005B3091" w:rsidRDefault="005B3091" w:rsidP="005B3091">
            <w:pPr>
              <w:pStyle w:val="CRCoverPage"/>
              <w:spacing w:after="0"/>
              <w:rPr>
                <w:b/>
                <w:i/>
                <w:noProof/>
                <w:sz w:val="8"/>
                <w:szCs w:val="8"/>
              </w:rPr>
            </w:pPr>
          </w:p>
        </w:tc>
        <w:tc>
          <w:tcPr>
            <w:tcW w:w="6946" w:type="dxa"/>
            <w:gridSpan w:val="10"/>
          </w:tcPr>
          <w:p w14:paraId="7826CB1C" w14:textId="77777777" w:rsidR="005B3091" w:rsidRDefault="005B3091" w:rsidP="005B3091">
            <w:pPr>
              <w:pStyle w:val="CRCoverPage"/>
              <w:spacing w:after="0"/>
              <w:rPr>
                <w:noProof/>
                <w:sz w:val="8"/>
                <w:szCs w:val="8"/>
              </w:rPr>
            </w:pPr>
          </w:p>
        </w:tc>
      </w:tr>
      <w:tr w:rsidR="005B3091" w14:paraId="6A17D7AC" w14:textId="77777777" w:rsidTr="006C68FD">
        <w:trPr>
          <w:gridAfter w:val="1"/>
          <w:wAfter w:w="6" w:type="dxa"/>
        </w:trPr>
        <w:tc>
          <w:tcPr>
            <w:tcW w:w="2694" w:type="dxa"/>
            <w:gridSpan w:val="5"/>
            <w:tcBorders>
              <w:top w:val="single" w:sz="4" w:space="0" w:color="auto"/>
              <w:left w:val="single" w:sz="4" w:space="0" w:color="auto"/>
            </w:tcBorders>
          </w:tcPr>
          <w:p w14:paraId="6DAD5B19" w14:textId="77777777" w:rsidR="005B3091" w:rsidRDefault="005B3091" w:rsidP="005B3091">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2E8CC96B" w14:textId="114FD28F" w:rsidR="005B3091" w:rsidRDefault="00E37C9A" w:rsidP="005B3091">
            <w:pPr>
              <w:pStyle w:val="CRCoverPage"/>
              <w:spacing w:after="0"/>
              <w:ind w:left="100"/>
              <w:rPr>
                <w:noProof/>
              </w:rPr>
            </w:pPr>
            <w:r>
              <w:t xml:space="preserve">Almost all TC clauses from </w:t>
            </w:r>
            <w:r w:rsidR="000D16A2">
              <w:t>5.1</w:t>
            </w:r>
            <w:r>
              <w:t xml:space="preserve"> to 1</w:t>
            </w:r>
            <w:r w:rsidR="004341D4">
              <w:t>6</w:t>
            </w:r>
            <w:r>
              <w:t>.1</w:t>
            </w:r>
          </w:p>
        </w:tc>
      </w:tr>
      <w:tr w:rsidR="005B3091" w14:paraId="56E1E6C3" w14:textId="77777777" w:rsidTr="006C68FD">
        <w:trPr>
          <w:gridAfter w:val="1"/>
          <w:wAfter w:w="6" w:type="dxa"/>
        </w:trPr>
        <w:tc>
          <w:tcPr>
            <w:tcW w:w="2694" w:type="dxa"/>
            <w:gridSpan w:val="5"/>
            <w:tcBorders>
              <w:left w:val="single" w:sz="4" w:space="0" w:color="auto"/>
            </w:tcBorders>
          </w:tcPr>
          <w:p w14:paraId="2FB9DE77" w14:textId="77777777" w:rsidR="005B3091" w:rsidRDefault="005B3091" w:rsidP="005B3091">
            <w:pPr>
              <w:pStyle w:val="CRCoverPage"/>
              <w:spacing w:after="0"/>
              <w:rPr>
                <w:b/>
                <w:i/>
                <w:noProof/>
                <w:sz w:val="8"/>
                <w:szCs w:val="8"/>
              </w:rPr>
            </w:pPr>
          </w:p>
        </w:tc>
        <w:tc>
          <w:tcPr>
            <w:tcW w:w="6946" w:type="dxa"/>
            <w:gridSpan w:val="10"/>
            <w:tcBorders>
              <w:right w:val="single" w:sz="4" w:space="0" w:color="auto"/>
            </w:tcBorders>
          </w:tcPr>
          <w:p w14:paraId="0898542D" w14:textId="77777777" w:rsidR="005B3091" w:rsidRDefault="005B3091" w:rsidP="005B3091">
            <w:pPr>
              <w:pStyle w:val="CRCoverPage"/>
              <w:spacing w:after="0"/>
              <w:rPr>
                <w:noProof/>
                <w:sz w:val="8"/>
                <w:szCs w:val="8"/>
              </w:rPr>
            </w:pPr>
          </w:p>
        </w:tc>
      </w:tr>
      <w:tr w:rsidR="005B3091" w14:paraId="556B87B6" w14:textId="77777777" w:rsidTr="006C68FD">
        <w:trPr>
          <w:gridAfter w:val="1"/>
          <w:wAfter w:w="6" w:type="dxa"/>
        </w:trPr>
        <w:tc>
          <w:tcPr>
            <w:tcW w:w="2694" w:type="dxa"/>
            <w:gridSpan w:val="5"/>
            <w:tcBorders>
              <w:left w:val="single" w:sz="4" w:space="0" w:color="auto"/>
              <w:bottom w:val="single" w:sz="4" w:space="0" w:color="auto"/>
            </w:tcBorders>
          </w:tcPr>
          <w:p w14:paraId="79A9C411" w14:textId="77777777" w:rsidR="005B3091" w:rsidRDefault="005B3091" w:rsidP="005B3091">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00D3B8F7" w14:textId="77777777" w:rsidR="005B3091" w:rsidRDefault="005B3091" w:rsidP="005B3091">
            <w:pPr>
              <w:pStyle w:val="CRCoverPage"/>
              <w:spacing w:after="0"/>
              <w:ind w:left="100"/>
              <w:rPr>
                <w:noProof/>
              </w:rPr>
            </w:pPr>
          </w:p>
        </w:tc>
      </w:tr>
      <w:tr w:rsidR="005B3091" w:rsidRPr="008863B9" w14:paraId="45BFE792" w14:textId="77777777" w:rsidTr="006C68FD">
        <w:trPr>
          <w:gridAfter w:val="1"/>
          <w:wAfter w:w="6" w:type="dxa"/>
        </w:trPr>
        <w:tc>
          <w:tcPr>
            <w:tcW w:w="2694" w:type="dxa"/>
            <w:gridSpan w:val="5"/>
            <w:tcBorders>
              <w:top w:val="single" w:sz="4" w:space="0" w:color="auto"/>
              <w:bottom w:val="single" w:sz="4" w:space="0" w:color="auto"/>
            </w:tcBorders>
          </w:tcPr>
          <w:p w14:paraId="194242DD" w14:textId="77777777" w:rsidR="005B3091" w:rsidRPr="008863B9" w:rsidRDefault="005B3091" w:rsidP="005B3091">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E0BCCE3" w14:textId="77777777" w:rsidR="005B3091" w:rsidRPr="008863B9" w:rsidRDefault="005B3091" w:rsidP="005B3091">
            <w:pPr>
              <w:pStyle w:val="CRCoverPage"/>
              <w:spacing w:after="0"/>
              <w:ind w:left="100"/>
              <w:rPr>
                <w:noProof/>
                <w:sz w:val="8"/>
                <w:szCs w:val="8"/>
              </w:rPr>
            </w:pPr>
          </w:p>
        </w:tc>
      </w:tr>
      <w:tr w:rsidR="005B3091" w14:paraId="6C3DBC81" w14:textId="77777777" w:rsidTr="006C68FD">
        <w:trPr>
          <w:gridAfter w:val="1"/>
          <w:wAfter w:w="6" w:type="dxa"/>
        </w:trPr>
        <w:tc>
          <w:tcPr>
            <w:tcW w:w="2694" w:type="dxa"/>
            <w:gridSpan w:val="5"/>
            <w:tcBorders>
              <w:top w:val="single" w:sz="4" w:space="0" w:color="auto"/>
              <w:left w:val="single" w:sz="4" w:space="0" w:color="auto"/>
              <w:bottom w:val="single" w:sz="4" w:space="0" w:color="auto"/>
            </w:tcBorders>
          </w:tcPr>
          <w:p w14:paraId="6E23B456" w14:textId="5E70B81F" w:rsidR="005B3091" w:rsidRDefault="005B3091" w:rsidP="005B3091">
            <w:pPr>
              <w:pStyle w:val="CRCoverPage"/>
              <w:tabs>
                <w:tab w:val="right" w:pos="2184"/>
              </w:tabs>
              <w:spacing w:after="0"/>
              <w:rPr>
                <w:b/>
                <w:i/>
                <w:noProof/>
              </w:rPr>
            </w:pPr>
            <w:r>
              <w:rPr>
                <w:b/>
                <w:i/>
                <w:noProof/>
              </w:rPr>
              <w:t xml:space="preserve">This </w:t>
            </w:r>
            <w:r w:rsidR="00500C43">
              <w:rPr>
                <w:b/>
                <w:i/>
                <w:noProof/>
              </w:rPr>
              <w:t>p</w:t>
            </w:r>
            <w:r>
              <w:rPr>
                <w:b/>
                <w:i/>
                <w:noProof/>
              </w:rPr>
              <w:t>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6ACA4173" w14:textId="28EDC7D4" w:rsidR="005B3091" w:rsidRDefault="00887011" w:rsidP="005B3091">
            <w:pPr>
              <w:pStyle w:val="CRCoverPage"/>
              <w:spacing w:after="0"/>
              <w:ind w:left="100"/>
              <w:rPr>
                <w:noProof/>
              </w:rPr>
            </w:pPr>
            <w:r>
              <w:rPr>
                <w:noProof/>
              </w:rPr>
              <w:t>This CR is a revision of C6-230630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0DAD0DB" w14:textId="2F742D85" w:rsidR="006C1127" w:rsidRDefault="006C1127" w:rsidP="006C1127">
      <w:pPr>
        <w:rPr>
          <w:lang w:val="en-US" w:eastAsia="en-GB"/>
        </w:rPr>
      </w:pPr>
      <w:bookmarkStart w:id="0" w:name="_Toc103688321"/>
      <w:bookmarkStart w:id="1" w:name="_Toc143704087"/>
      <w:r>
        <w:rPr>
          <w:lang w:val="en-US" w:eastAsia="en-GB"/>
        </w:rPr>
        <w:lastRenderedPageBreak/>
        <w:t>[…]</w:t>
      </w:r>
    </w:p>
    <w:p w14:paraId="00656953" w14:textId="35A282E2" w:rsidR="006C1127" w:rsidRPr="006C1127" w:rsidRDefault="006C1127" w:rsidP="006C1127">
      <w:pPr>
        <w:tabs>
          <w:tab w:val="left" w:pos="2835"/>
        </w:tabs>
        <w:ind w:left="284" w:hanging="284"/>
        <w:jc w:val="center"/>
        <w:rPr>
          <w:rFonts w:asciiTheme="minorHAnsi" w:hAnsiTheme="minorHAnsi" w:cstheme="minorHAnsi"/>
        </w:rPr>
      </w:pPr>
      <w:bookmarkStart w:id="2" w:name="_Toc130991033"/>
      <w:bookmarkStart w:id="3" w:name="_Toc146300427"/>
      <w:bookmarkEnd w:id="0"/>
      <w:bookmarkEnd w:id="1"/>
      <w:r w:rsidRPr="005B3091">
        <w:rPr>
          <w:rFonts w:asciiTheme="minorHAnsi" w:hAnsiTheme="minorHAnsi" w:cstheme="minorHAnsi"/>
          <w:highlight w:val="green"/>
        </w:rPr>
        <w:t xml:space="preserve">***** </w:t>
      </w:r>
      <w:r>
        <w:rPr>
          <w:rFonts w:asciiTheme="minorHAnsi" w:hAnsiTheme="minorHAnsi" w:cstheme="minorHAnsi"/>
          <w:highlight w:val="green"/>
        </w:rPr>
        <w:t>start of</w:t>
      </w:r>
      <w:r w:rsidRPr="005B3091">
        <w:rPr>
          <w:rFonts w:asciiTheme="minorHAnsi" w:hAnsiTheme="minorHAnsi" w:cstheme="minorHAnsi"/>
          <w:highlight w:val="green"/>
        </w:rPr>
        <w:t xml:space="preserve"> change</w:t>
      </w:r>
      <w:r>
        <w:rPr>
          <w:rFonts w:asciiTheme="minorHAnsi" w:hAnsiTheme="minorHAnsi" w:cstheme="minorHAnsi"/>
          <w:highlight w:val="green"/>
        </w:rPr>
        <w:t>s</w:t>
      </w:r>
      <w:r w:rsidRPr="005B3091">
        <w:rPr>
          <w:rFonts w:asciiTheme="minorHAnsi" w:hAnsiTheme="minorHAnsi" w:cstheme="minorHAnsi"/>
          <w:highlight w:val="green"/>
        </w:rPr>
        <w:t xml:space="preserve"> *****</w:t>
      </w:r>
      <w:bookmarkEnd w:id="2"/>
      <w:bookmarkEnd w:id="3"/>
    </w:p>
    <w:p w14:paraId="0827A01A" w14:textId="77777777" w:rsidR="008F734D" w:rsidRPr="001556CF" w:rsidRDefault="008F734D" w:rsidP="008F734D">
      <w:pPr>
        <w:pStyle w:val="Heading3"/>
      </w:pPr>
      <w:bookmarkStart w:id="4" w:name="_Toc103688367"/>
      <w:bookmarkStart w:id="5" w:name="_Toc143704113"/>
      <w:bookmarkStart w:id="6" w:name="_Hlk145691671"/>
      <w:bookmarkStart w:id="7" w:name="_Toc143704091"/>
      <w:bookmarkStart w:id="8" w:name="_Hlk145658072"/>
      <w:r w:rsidRPr="001556CF">
        <w:t>5.1.6</w:t>
      </w:r>
      <w:r w:rsidRPr="001556CF">
        <w:tab/>
        <w:t>UE identification by short IMSI when accessing E-UTRAN/EPC</w:t>
      </w:r>
      <w:bookmarkEnd w:id="4"/>
      <w:bookmarkEnd w:id="5"/>
    </w:p>
    <w:p w14:paraId="22615065" w14:textId="2C9B33E6" w:rsidR="008F734D" w:rsidRDefault="008A4444" w:rsidP="00257E1E">
      <w:r>
        <w:t>[…]</w:t>
      </w:r>
    </w:p>
    <w:p w14:paraId="0497950B" w14:textId="77777777" w:rsidR="008F734D" w:rsidRPr="001556CF" w:rsidRDefault="008F734D" w:rsidP="008F734D">
      <w:pPr>
        <w:pStyle w:val="Heading4"/>
        <w:rPr>
          <w:lang w:eastAsia="en-GB"/>
        </w:rPr>
      </w:pPr>
      <w:bookmarkStart w:id="9" w:name="_Toc103688369"/>
      <w:bookmarkStart w:id="10" w:name="_Toc143704117"/>
      <w:r>
        <w:rPr>
          <w:lang w:eastAsia="en-GB"/>
        </w:rPr>
        <w:t>5.1.6.4</w:t>
      </w:r>
      <w:r>
        <w:rPr>
          <w:lang w:eastAsia="en-GB"/>
        </w:rPr>
        <w:tab/>
      </w:r>
      <w:r w:rsidRPr="001556CF">
        <w:rPr>
          <w:lang w:eastAsia="en-GB"/>
        </w:rPr>
        <w:t>Method of test</w:t>
      </w:r>
      <w:bookmarkEnd w:id="9"/>
      <w:bookmarkEnd w:id="10"/>
    </w:p>
    <w:p w14:paraId="463D8C9B" w14:textId="77777777" w:rsidR="008F734D" w:rsidRPr="001556CF" w:rsidRDefault="008F734D" w:rsidP="008F734D">
      <w:pPr>
        <w:pStyle w:val="Heading5"/>
        <w:rPr>
          <w:lang w:eastAsia="en-GB"/>
        </w:rPr>
      </w:pPr>
      <w:bookmarkStart w:id="11" w:name="_Toc103688370"/>
      <w:bookmarkStart w:id="12" w:name="_Toc143704118"/>
      <w:r w:rsidRPr="001556CF">
        <w:rPr>
          <w:lang w:eastAsia="en-GB"/>
        </w:rPr>
        <w:t>5.1.6.</w:t>
      </w:r>
      <w:r>
        <w:rPr>
          <w:lang w:eastAsia="en-GB"/>
        </w:rPr>
        <w:t>4</w:t>
      </w:r>
      <w:r w:rsidRPr="001556CF">
        <w:rPr>
          <w:lang w:eastAsia="en-GB"/>
        </w:rPr>
        <w:t>.1</w:t>
      </w:r>
      <w:r w:rsidRPr="001556CF">
        <w:rPr>
          <w:lang w:eastAsia="en-GB"/>
        </w:rPr>
        <w:tab/>
        <w:t>Initial conditions</w:t>
      </w:r>
      <w:bookmarkEnd w:id="11"/>
      <w:bookmarkEnd w:id="12"/>
    </w:p>
    <w:p w14:paraId="4247E655" w14:textId="77777777" w:rsidR="008F734D" w:rsidRPr="001556CF" w:rsidRDefault="008F734D" w:rsidP="008F734D">
      <w:pPr>
        <w:overflowPunct w:val="0"/>
        <w:autoSpaceDE w:val="0"/>
        <w:autoSpaceDN w:val="0"/>
        <w:adjustRightInd w:val="0"/>
        <w:textAlignment w:val="baseline"/>
        <w:rPr>
          <w:rFonts w:eastAsia="TimesNewRoman"/>
        </w:rPr>
      </w:pPr>
      <w:r w:rsidRPr="001556CF">
        <w:rPr>
          <w:lang w:eastAsia="en-GB"/>
        </w:rPr>
        <w:t>The values of the E-UTRAN</w:t>
      </w:r>
      <w:r>
        <w:rPr>
          <w:lang w:eastAsia="en-GB"/>
        </w:rPr>
        <w:t>/EPC</w:t>
      </w:r>
      <w:r w:rsidRPr="001556CF">
        <w:rPr>
          <w:lang w:eastAsia="en-GB"/>
        </w:rPr>
        <w:t xml:space="preserve"> UICC as defined in clause </w:t>
      </w:r>
      <w:r>
        <w:rPr>
          <w:lang w:eastAsia="en-GB"/>
        </w:rPr>
        <w:t>4.5.4</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.2.</w:t>
      </w:r>
    </w:p>
    <w:p w14:paraId="5B5C246B" w14:textId="77777777" w:rsidR="008F734D" w:rsidRPr="001556CF" w:rsidDel="00A34F60" w:rsidRDefault="008F734D" w:rsidP="008F734D">
      <w:pPr>
        <w:overflowPunct w:val="0"/>
        <w:autoSpaceDE w:val="0"/>
        <w:autoSpaceDN w:val="0"/>
        <w:adjustRightInd w:val="0"/>
        <w:textAlignment w:val="baseline"/>
        <w:rPr>
          <w:del w:id="13" w:author="COMPRION" w:date="2023-09-14T10:28:00Z"/>
          <w:lang w:eastAsia="en-GB"/>
        </w:rPr>
      </w:pPr>
      <w:del w:id="14" w:author="COMPRION" w:date="2023-09-14T10:28: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78EDF908" w14:textId="77777777" w:rsidR="008F734D" w:rsidRPr="001556CF" w:rsidRDefault="008F734D" w:rsidP="008F734D">
      <w:r w:rsidRPr="001556CF">
        <w:t xml:space="preserve">For Test Procedure A the </w:t>
      </w:r>
      <w:r>
        <w:t>TT (</w:t>
      </w:r>
      <w:r w:rsidRPr="001556CF">
        <w:t>E-USS</w:t>
      </w:r>
      <w:r>
        <w:t>)</w:t>
      </w:r>
      <w:r w:rsidRPr="001556CF">
        <w:t xml:space="preserve"> transmits on the BCCH, with the following network parameters:</w:t>
      </w:r>
    </w:p>
    <w:p w14:paraId="5C7791C7" w14:textId="77777777" w:rsidR="008F734D" w:rsidRPr="001556CF" w:rsidRDefault="008F734D" w:rsidP="008F734D">
      <w:pPr>
        <w:rPr>
          <w:rFonts w:eastAsia="Calibri"/>
          <w:lang w:eastAsia="en-GB"/>
        </w:rPr>
      </w:pPr>
      <w:r w:rsidRPr="001556CF">
        <w:rPr>
          <w:rFonts w:eastAsia="Calibri"/>
          <w:lang w:eastAsia="en-GB"/>
        </w:rPr>
        <w:tab/>
        <w:t>-</w:t>
      </w:r>
      <w:r w:rsidRPr="001556CF">
        <w:rPr>
          <w:rFonts w:eastAsia="Calibri"/>
          <w:lang w:eastAsia="en-GB"/>
        </w:rPr>
        <w:tab/>
        <w:t>TAI (MCC/MNC/TAC):</w:t>
      </w:r>
      <w:r w:rsidRPr="001556CF">
        <w:rPr>
          <w:rFonts w:eastAsia="Calibri"/>
          <w:lang w:eastAsia="en-GB"/>
        </w:rPr>
        <w:tab/>
      </w:r>
      <w:r w:rsidRPr="001556CF">
        <w:rPr>
          <w:rFonts w:eastAsia="Calibri"/>
          <w:lang w:eastAsia="en-GB"/>
        </w:rPr>
        <w:tab/>
        <w:t>246/081/0001</w:t>
      </w:r>
    </w:p>
    <w:p w14:paraId="72207274" w14:textId="77777777" w:rsidR="008F734D" w:rsidRPr="001556CF" w:rsidRDefault="008F734D" w:rsidP="008F734D">
      <w:pPr>
        <w:rPr>
          <w:rFonts w:eastAsia="Calibri"/>
          <w:lang w:eastAsia="en-GB"/>
        </w:rPr>
      </w:pPr>
      <w:r w:rsidRPr="001556CF">
        <w:rPr>
          <w:rFonts w:eastAsia="Calibri"/>
          <w:lang w:eastAsia="en-GB"/>
        </w:rPr>
        <w:tab/>
        <w:t>-</w:t>
      </w:r>
      <w:r w:rsidRPr="001556CF">
        <w:rPr>
          <w:rFonts w:eastAsia="Calibri"/>
          <w:lang w:eastAsia="en-GB"/>
        </w:rPr>
        <w:tab/>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61D3D34F" w14:textId="77777777" w:rsidR="008F734D" w:rsidRPr="001556CF" w:rsidRDefault="008F734D" w:rsidP="008F734D">
      <w:r w:rsidRPr="001556CF">
        <w:t xml:space="preserve">For Test Procedure B the </w:t>
      </w:r>
      <w:r>
        <w:t>TT (</w:t>
      </w:r>
      <w:r w:rsidRPr="001556CF">
        <w:t>NB-SS</w:t>
      </w:r>
      <w:r>
        <w:t>)</w:t>
      </w:r>
      <w:r w:rsidRPr="001556CF">
        <w:t xml:space="preserve"> transmits on the BCCH, with the following network parameters:</w:t>
      </w:r>
    </w:p>
    <w:p w14:paraId="165E719E" w14:textId="77777777" w:rsidR="008F734D" w:rsidRPr="001556CF" w:rsidRDefault="008F734D" w:rsidP="008F734D">
      <w:pPr>
        <w:rPr>
          <w:rFonts w:eastAsia="Calibri"/>
          <w:lang w:eastAsia="en-GB"/>
        </w:rPr>
      </w:pPr>
      <w:r w:rsidRPr="001556CF">
        <w:rPr>
          <w:rFonts w:eastAsia="Calibri"/>
          <w:lang w:eastAsia="en-GB"/>
        </w:rPr>
        <w:tab/>
        <w:t>-</w:t>
      </w:r>
      <w:r w:rsidRPr="001556CF">
        <w:rPr>
          <w:rFonts w:eastAsia="Calibri"/>
          <w:lang w:eastAsia="en-GB"/>
        </w:rPr>
        <w:tab/>
        <w:t>TAI (MCC/MNC/TAC):</w:t>
      </w:r>
      <w:r w:rsidRPr="001556CF">
        <w:rPr>
          <w:rFonts w:eastAsia="Calibri"/>
          <w:lang w:eastAsia="en-GB"/>
        </w:rPr>
        <w:tab/>
      </w:r>
      <w:r w:rsidRPr="001556CF">
        <w:rPr>
          <w:rFonts w:eastAsia="Calibri"/>
          <w:lang w:eastAsia="en-GB"/>
        </w:rPr>
        <w:tab/>
        <w:t>246/081/0001</w:t>
      </w:r>
    </w:p>
    <w:p w14:paraId="40396DCD" w14:textId="77777777" w:rsidR="008F734D" w:rsidRPr="001556CF" w:rsidRDefault="008F734D" w:rsidP="008F734D">
      <w:pPr>
        <w:rPr>
          <w:rFonts w:eastAsia="Calibri"/>
          <w:lang w:eastAsia="en-GB"/>
        </w:rPr>
      </w:pPr>
      <w:r w:rsidRPr="001556CF">
        <w:rPr>
          <w:rFonts w:eastAsia="Calibri"/>
          <w:lang w:eastAsia="en-GB"/>
        </w:rPr>
        <w:tab/>
        <w:t>-</w:t>
      </w:r>
      <w:r w:rsidRPr="001556CF">
        <w:rPr>
          <w:rFonts w:eastAsia="Calibri"/>
          <w:lang w:eastAsia="en-GB"/>
        </w:rPr>
        <w:tab/>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76361C2C" w14:textId="77777777" w:rsidR="008F734D" w:rsidRPr="001556CF" w:rsidRDefault="008F734D" w:rsidP="008F734D">
      <w:pPr>
        <w:overflowPunct w:val="0"/>
        <w:autoSpaceDE w:val="0"/>
        <w:autoSpaceDN w:val="0"/>
        <w:adjustRightInd w:val="0"/>
        <w:textAlignment w:val="baseline"/>
      </w:pPr>
      <w:ins w:id="15" w:author="COMPRION" w:date="2023-09-14T10:13:00Z">
        <w:r w:rsidRPr="001556CF">
          <w:t xml:space="preserve">Ensure that the UE </w:t>
        </w:r>
      </w:ins>
      <w:ins w:id="16" w:author="COMPRION" w:date="2023-09-15T14:33:00Z">
        <w:r>
          <w:t>has installed and is using</w:t>
        </w:r>
      </w:ins>
      <w:ins w:id="17" w:author="COMPRION" w:date="2023-09-15T17:48:00Z">
        <w:r>
          <w:t xml:space="preserve"> </w:t>
        </w:r>
      </w:ins>
      <w:ins w:id="18" w:author="COMPRION" w:date="2023-09-14T10:13:00Z">
        <w:r w:rsidRPr="001556CF">
          <w:t>the UICC/USIM configuration defined for this test case and runs an initial activation</w:t>
        </w:r>
      </w:ins>
      <w:del w:id="19" w:author="COMPRION" w:date="2023-09-14T10:13:00Z">
        <w:r w:rsidDel="00D01ED6">
          <w:delText>T</w:delText>
        </w:r>
        <w:r w:rsidRPr="001556CF" w:rsidDel="00D01ED6">
          <w:delText>he UE runs an initial activation</w:delText>
        </w:r>
      </w:del>
      <w:r w:rsidRPr="001556CF">
        <w:t>.</w:t>
      </w:r>
    </w:p>
    <w:p w14:paraId="4CBD4532" w14:textId="004C1CDD" w:rsidR="008F734D" w:rsidRDefault="008A4444" w:rsidP="008F734D">
      <w:pPr>
        <w:overflowPunct w:val="0"/>
        <w:autoSpaceDE w:val="0"/>
        <w:autoSpaceDN w:val="0"/>
        <w:adjustRightInd w:val="0"/>
        <w:textAlignment w:val="baseline"/>
        <w:rPr>
          <w:lang w:eastAsia="en-GB"/>
        </w:rPr>
      </w:pPr>
      <w:r>
        <w:rPr>
          <w:lang w:eastAsia="en-GB"/>
        </w:rPr>
        <w:t>[…]</w:t>
      </w:r>
    </w:p>
    <w:p w14:paraId="4D98F3F7"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4145E97" w14:textId="77777777" w:rsidR="008F734D" w:rsidRPr="00B3566C" w:rsidRDefault="008F734D" w:rsidP="008F734D">
      <w:pPr>
        <w:pStyle w:val="Heading3"/>
      </w:pPr>
      <w:bookmarkStart w:id="20" w:name="_Toc103688379"/>
      <w:bookmarkStart w:id="21" w:name="_Toc143704126"/>
      <w:r w:rsidRPr="00B3566C">
        <w:t>5.1.7</w:t>
      </w:r>
      <w:r w:rsidRPr="00B3566C">
        <w:tab/>
        <w:t>UE identification by short IMSI using a 2-digit MNC when accessing E-UTRAN/EPC</w:t>
      </w:r>
      <w:bookmarkEnd w:id="20"/>
      <w:bookmarkEnd w:id="21"/>
    </w:p>
    <w:p w14:paraId="753FBF89" w14:textId="77777777" w:rsidR="00257E1E" w:rsidRDefault="00257E1E" w:rsidP="00257E1E">
      <w:r>
        <w:t>[…]</w:t>
      </w:r>
    </w:p>
    <w:p w14:paraId="0851F539" w14:textId="77777777" w:rsidR="008F734D" w:rsidRPr="00B3566C" w:rsidRDefault="008F734D" w:rsidP="008F734D">
      <w:pPr>
        <w:pStyle w:val="Heading4"/>
        <w:rPr>
          <w:lang w:eastAsia="en-GB"/>
        </w:rPr>
      </w:pPr>
      <w:bookmarkStart w:id="22" w:name="_Toc103688381"/>
      <w:bookmarkStart w:id="23" w:name="_Toc143704130"/>
      <w:r w:rsidRPr="00B3566C">
        <w:rPr>
          <w:lang w:eastAsia="en-GB"/>
        </w:rPr>
        <w:t>5.1.7.4</w:t>
      </w:r>
      <w:r w:rsidRPr="00B3566C">
        <w:rPr>
          <w:lang w:eastAsia="en-GB"/>
        </w:rPr>
        <w:tab/>
        <w:t>Method of test</w:t>
      </w:r>
      <w:bookmarkEnd w:id="22"/>
      <w:bookmarkEnd w:id="23"/>
    </w:p>
    <w:p w14:paraId="4B395390" w14:textId="77777777" w:rsidR="008F734D" w:rsidRPr="00B3566C" w:rsidRDefault="008F734D" w:rsidP="008F734D">
      <w:pPr>
        <w:pStyle w:val="Heading5"/>
      </w:pPr>
      <w:bookmarkStart w:id="24" w:name="_Toc103688382"/>
      <w:bookmarkStart w:id="25" w:name="_Toc143704131"/>
      <w:r w:rsidRPr="00B3566C">
        <w:t>5.1.7.4.1</w:t>
      </w:r>
      <w:r w:rsidRPr="00B3566C">
        <w:tab/>
        <w:t>Initial conditions</w:t>
      </w:r>
      <w:bookmarkEnd w:id="24"/>
      <w:bookmarkEnd w:id="25"/>
    </w:p>
    <w:p w14:paraId="71479C91" w14:textId="77777777" w:rsidR="008F734D" w:rsidRPr="00B3566C" w:rsidRDefault="008F734D" w:rsidP="008F734D">
      <w:pPr>
        <w:overflowPunct w:val="0"/>
        <w:autoSpaceDE w:val="0"/>
        <w:autoSpaceDN w:val="0"/>
        <w:adjustRightInd w:val="0"/>
        <w:textAlignment w:val="baseline"/>
        <w:rPr>
          <w:lang w:eastAsia="en-GB"/>
        </w:rPr>
      </w:pPr>
      <w:r w:rsidRPr="00B3566C">
        <w:rPr>
          <w:lang w:eastAsia="en-GB"/>
        </w:rPr>
        <w:t xml:space="preserve">The values of the </w:t>
      </w:r>
      <w:r>
        <w:rPr>
          <w:lang w:eastAsia="en-GB"/>
        </w:rPr>
        <w:t>E-UTRAN/EPC</w:t>
      </w:r>
      <w:r w:rsidRPr="00B3566C">
        <w:rPr>
          <w:lang w:eastAsia="en-GB"/>
        </w:rPr>
        <w:t xml:space="preserve"> UICC as defined in clause </w:t>
      </w:r>
      <w:r>
        <w:rPr>
          <w:lang w:eastAsia="en-GB"/>
        </w:rPr>
        <w:t>4.5.4</w:t>
      </w:r>
      <w:r w:rsidRPr="00B3566C">
        <w:rPr>
          <w:lang w:eastAsia="en-GB"/>
        </w:rPr>
        <w:t xml:space="preserve"> of the present document are used with </w:t>
      </w:r>
      <w:r w:rsidRPr="00B3566C">
        <w:rPr>
          <w:rFonts w:eastAsia="TimesNewRoman"/>
          <w:lang w:eastAsia="en-GB"/>
        </w:rPr>
        <w:t>EF</w:t>
      </w:r>
      <w:r w:rsidRPr="00B3566C">
        <w:rPr>
          <w:rFonts w:eastAsia="TimesNewRoman"/>
          <w:vertAlign w:val="subscript"/>
          <w:lang w:eastAsia="en-GB"/>
        </w:rPr>
        <w:t>IMSI</w:t>
      </w:r>
      <w:r w:rsidRPr="00B3566C">
        <w:rPr>
          <w:rFonts w:eastAsia="TimesNewRoman"/>
        </w:rPr>
        <w:t xml:space="preserve"> as defined in clause </w:t>
      </w:r>
      <w:r>
        <w:rPr>
          <w:rFonts w:eastAsia="TimesNewRoman"/>
        </w:rPr>
        <w:t>4.6</w:t>
      </w:r>
      <w:r w:rsidRPr="00B3566C">
        <w:rPr>
          <w:rFonts w:eastAsia="TimesNewRoman"/>
        </w:rPr>
        <w:t>.3</w:t>
      </w:r>
      <w:r>
        <w:rPr>
          <w:rFonts w:eastAsia="TimesNewRoman"/>
        </w:rPr>
        <w:t xml:space="preserve">, and </w:t>
      </w:r>
      <w:r w:rsidRPr="001556CF">
        <w:rPr>
          <w:lang w:eastAsia="en-GB"/>
        </w:rPr>
        <w:t>the following exception</w:t>
      </w:r>
      <w:r>
        <w:rPr>
          <w:rFonts w:eastAsia="TimesNewRoman"/>
        </w:rPr>
        <w:t>:</w:t>
      </w:r>
    </w:p>
    <w:p w14:paraId="634E5E09" w14:textId="77777777" w:rsidR="008F734D" w:rsidRPr="0097439D" w:rsidRDefault="008F734D" w:rsidP="008F734D">
      <w:pPr>
        <w:keepNext/>
        <w:keepLines/>
        <w:overflowPunct w:val="0"/>
        <w:autoSpaceDE w:val="0"/>
        <w:autoSpaceDN w:val="0"/>
        <w:adjustRightInd w:val="0"/>
        <w:spacing w:after="120"/>
        <w:textAlignment w:val="baseline"/>
        <w:rPr>
          <w:rFonts w:eastAsia="TimesNewRoman"/>
          <w:b/>
          <w:lang w:eastAsia="en-GB"/>
        </w:rPr>
      </w:pPr>
      <w:r w:rsidRPr="00641943">
        <w:rPr>
          <w:rFonts w:eastAsia="TimesNewRoman"/>
          <w:b/>
          <w:lang w:eastAsia="en-GB"/>
        </w:rPr>
        <w:t>EF</w:t>
      </w:r>
      <w:r>
        <w:rPr>
          <w:rFonts w:eastAsia="TimesNewRoman"/>
          <w:b/>
          <w:vertAlign w:val="subscript"/>
          <w:lang w:eastAsia="en-GB"/>
        </w:rPr>
        <w:t>AD</w:t>
      </w:r>
      <w:r w:rsidRPr="005F1D20">
        <w:rPr>
          <w:rFonts w:eastAsia="TimesNewRoman"/>
          <w:b/>
          <w:lang w:eastAsia="en-GB"/>
        </w:rPr>
        <w:t xml:space="preserve"> </w:t>
      </w:r>
      <w:r w:rsidRPr="005F1D20">
        <w:rPr>
          <w:rFonts w:eastAsia="TimesNewRoman"/>
          <w:lang w:eastAsia="en-GB"/>
        </w:rPr>
        <w:t>(Administrative Data)</w:t>
      </w:r>
    </w:p>
    <w:p w14:paraId="507A66BF" w14:textId="77777777" w:rsidR="008F734D" w:rsidRPr="00641943" w:rsidRDefault="008F734D" w:rsidP="008F734D">
      <w:pPr>
        <w:keepNext/>
        <w:overflowPunct w:val="0"/>
        <w:autoSpaceDE w:val="0"/>
        <w:autoSpaceDN w:val="0"/>
        <w:adjustRightInd w:val="0"/>
        <w:spacing w:after="120"/>
        <w:textAlignment w:val="baseline"/>
        <w:rPr>
          <w:rFonts w:eastAsia="Calibri"/>
          <w:lang w:eastAsia="en-GB"/>
        </w:rPr>
      </w:pPr>
      <w:r w:rsidRPr="00641943">
        <w:rPr>
          <w:rFonts w:eastAsia="Calibri"/>
          <w:lang w:eastAsia="en-GB"/>
        </w:rPr>
        <w:tab/>
        <w:t>Logically:</w:t>
      </w:r>
    </w:p>
    <w:p w14:paraId="02C4814F" w14:textId="77777777" w:rsidR="008F734D" w:rsidRPr="00641943" w:rsidRDefault="008F734D" w:rsidP="008F734D">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r>
      <w:r w:rsidRPr="00641943">
        <w:rPr>
          <w:rFonts w:eastAsia="Calibri"/>
          <w:lang w:eastAsia="en-GB"/>
        </w:rPr>
        <w:tab/>
      </w:r>
      <w:r>
        <w:rPr>
          <w:rFonts w:eastAsia="Calibri"/>
          <w:lang w:eastAsia="en-GB"/>
        </w:rPr>
        <w:t>UE operation mode:</w:t>
      </w:r>
      <w:r>
        <w:rPr>
          <w:rFonts w:eastAsia="Calibri"/>
          <w:lang w:eastAsia="en-GB"/>
        </w:rPr>
        <w:tab/>
      </w:r>
      <w:r>
        <w:rPr>
          <w:rFonts w:eastAsia="Calibri"/>
          <w:lang w:eastAsia="en-GB"/>
        </w:rPr>
        <w:tab/>
      </w:r>
      <w:r>
        <w:rPr>
          <w:rFonts w:eastAsia="Calibri"/>
          <w:lang w:eastAsia="en-GB"/>
        </w:rPr>
        <w:tab/>
        <w:t>normal operation</w:t>
      </w:r>
    </w:p>
    <w:p w14:paraId="47A177F5" w14:textId="77777777" w:rsidR="008F734D" w:rsidRPr="00641943" w:rsidRDefault="008F734D" w:rsidP="008F734D">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r>
      <w:r w:rsidRPr="00641943">
        <w:rPr>
          <w:rFonts w:eastAsia="Calibri"/>
          <w:lang w:eastAsia="en-GB"/>
        </w:rPr>
        <w:tab/>
      </w:r>
      <w:r>
        <w:rPr>
          <w:rFonts w:eastAsia="Calibri"/>
          <w:lang w:eastAsia="en-GB"/>
        </w:rPr>
        <w:t>Additional information:</w:t>
      </w:r>
      <w:r>
        <w:rPr>
          <w:rFonts w:eastAsia="Calibri"/>
          <w:lang w:eastAsia="en-GB"/>
        </w:rPr>
        <w:tab/>
      </w:r>
      <w:r>
        <w:rPr>
          <w:rFonts w:eastAsia="Calibri"/>
          <w:lang w:eastAsia="en-GB"/>
        </w:rPr>
        <w:tab/>
      </w:r>
      <w:r w:rsidRPr="00BE7BD8">
        <w:rPr>
          <w:rFonts w:eastAsia="Calibri"/>
          <w:lang w:eastAsia="en-GB"/>
        </w:rPr>
        <w:t>ciphering indicator feature disabled</w:t>
      </w:r>
    </w:p>
    <w:p w14:paraId="1883DE0E" w14:textId="77777777" w:rsidR="008F734D" w:rsidRPr="00641943" w:rsidRDefault="008F734D" w:rsidP="008F734D">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t>M</w:t>
      </w:r>
      <w:r>
        <w:rPr>
          <w:rFonts w:eastAsia="TimesNewRoman"/>
          <w:lang w:eastAsia="en-GB"/>
        </w:rPr>
        <w:t>NC</w:t>
      </w:r>
      <w:r w:rsidRPr="00641943">
        <w:rPr>
          <w:rFonts w:eastAsia="TimesNewRoman"/>
          <w:lang w:eastAsia="en-GB"/>
        </w:rPr>
        <w:t>:</w:t>
      </w:r>
      <w:r w:rsidRPr="00641943">
        <w:rPr>
          <w:rFonts w:eastAsia="TimesNewRoman"/>
          <w:lang w:eastAsia="en-GB"/>
        </w:rPr>
        <w:tab/>
      </w:r>
      <w:r w:rsidRPr="00641943">
        <w:rPr>
          <w:rFonts w:eastAsia="TimesNewRoman"/>
          <w:lang w:eastAsia="en-GB"/>
        </w:rPr>
        <w:tab/>
      </w:r>
      <w:r w:rsidRPr="00641943">
        <w:rPr>
          <w:rFonts w:eastAsia="TimesNewRoman"/>
          <w:lang w:eastAsia="en-GB"/>
        </w:rPr>
        <w:tab/>
      </w:r>
      <w:r>
        <w:rPr>
          <w:rFonts w:eastAsia="TimesNewRoman"/>
          <w:lang w:eastAsia="en-GB"/>
        </w:rPr>
        <w:tab/>
      </w:r>
      <w:r>
        <w:rPr>
          <w:rFonts w:eastAsia="TimesNewRoman"/>
          <w:lang w:eastAsia="en-GB"/>
        </w:rPr>
        <w:tab/>
      </w:r>
      <w:r>
        <w:rPr>
          <w:rFonts w:eastAsia="TimesNewRoman"/>
          <w:lang w:eastAsia="en-GB"/>
        </w:rPr>
        <w:tab/>
      </w:r>
      <w:r>
        <w:rPr>
          <w:rFonts w:eastAsia="TimesNewRoman"/>
          <w:lang w:eastAsia="en-GB"/>
        </w:rPr>
        <w:tab/>
      </w:r>
      <w:r w:rsidRPr="00641943">
        <w:rPr>
          <w:rFonts w:eastAsia="TimesNewRoman"/>
          <w:lang w:eastAsia="en-GB"/>
        </w:rPr>
        <w:t>2</w:t>
      </w:r>
      <w:r>
        <w:rPr>
          <w:rFonts w:eastAsia="TimesNewRoman"/>
          <w:lang w:eastAsia="en-GB"/>
        </w:rPr>
        <w:t xml:space="preserve"> digits</w:t>
      </w:r>
    </w:p>
    <w:p w14:paraId="15EA86B8" w14:textId="77777777" w:rsidR="008F734D" w:rsidRPr="00641943" w:rsidRDefault="008F734D" w:rsidP="008F734D">
      <w:pPr>
        <w:keepNext/>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tblGrid>
      <w:tr w:rsidR="008F734D" w:rsidRPr="00641943" w14:paraId="666B21DB" w14:textId="77777777" w:rsidTr="008F734D">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613F0D32" w14:textId="77777777" w:rsidR="008F734D" w:rsidRPr="00641943" w:rsidRDefault="008F734D" w:rsidP="008F734D">
            <w:pPr>
              <w:keepNext/>
              <w:keepLines/>
              <w:overflowPunct w:val="0"/>
              <w:autoSpaceDE w:val="0"/>
              <w:autoSpaceDN w:val="0"/>
              <w:adjustRightInd w:val="0"/>
              <w:spacing w:after="0"/>
              <w:jc w:val="left"/>
              <w:textAlignment w:val="baseline"/>
              <w:rPr>
                <w:rFonts w:ascii="Arial" w:eastAsia="Calibri" w:hAnsi="Arial"/>
                <w:lang w:val="en-US"/>
              </w:rPr>
            </w:pPr>
            <w:r w:rsidRPr="00641943">
              <w:rPr>
                <w:rFonts w:ascii="Arial" w:eastAsia="Calibri" w:hAnsi="Arial"/>
                <w:lang w:val="en-US"/>
              </w:rPr>
              <w:t>Byte</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AEA1486"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11223EF6"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69D61485"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54DE1226"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r>
      <w:tr w:rsidR="008F734D" w:rsidRPr="00641943" w14:paraId="46CD8E89" w14:textId="77777777" w:rsidTr="008F734D">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6FEB789" w14:textId="77777777" w:rsidR="008F734D" w:rsidRPr="00641943" w:rsidRDefault="008F734D" w:rsidP="008F734D">
            <w:pPr>
              <w:keepNext/>
              <w:keepLines/>
              <w:overflowPunct w:val="0"/>
              <w:autoSpaceDE w:val="0"/>
              <w:autoSpaceDN w:val="0"/>
              <w:adjustRightInd w:val="0"/>
              <w:spacing w:after="0"/>
              <w:textAlignment w:val="baseline"/>
              <w:rPr>
                <w:rFonts w:eastAsia="TimesNewRoman"/>
                <w:sz w:val="18"/>
              </w:rPr>
            </w:pPr>
            <w:r w:rsidRPr="00641943">
              <w:rPr>
                <w:sz w:val="18"/>
              </w:rPr>
              <w:t>Hex</w:t>
            </w:r>
          </w:p>
        </w:tc>
        <w:tc>
          <w:tcPr>
            <w:tcW w:w="680" w:type="dxa"/>
            <w:tcBorders>
              <w:top w:val="none" w:sz="0" w:space="0" w:color="auto"/>
              <w:left w:val="none" w:sz="0" w:space="0" w:color="auto"/>
              <w:bottom w:val="none" w:sz="0" w:space="0" w:color="auto"/>
              <w:right w:val="none" w:sz="0" w:space="0" w:color="auto"/>
            </w:tcBorders>
          </w:tcPr>
          <w:p w14:paraId="64D3C89A"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Pr>
                <w:sz w:val="18"/>
              </w:rPr>
              <w:t>00</w:t>
            </w:r>
          </w:p>
        </w:tc>
        <w:tc>
          <w:tcPr>
            <w:tcW w:w="680" w:type="dxa"/>
            <w:tcBorders>
              <w:top w:val="none" w:sz="0" w:space="0" w:color="auto"/>
              <w:left w:val="none" w:sz="0" w:space="0" w:color="auto"/>
              <w:bottom w:val="none" w:sz="0" w:space="0" w:color="auto"/>
              <w:right w:val="none" w:sz="0" w:space="0" w:color="auto"/>
            </w:tcBorders>
          </w:tcPr>
          <w:p w14:paraId="2BC3A0E0"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Pr>
                <w:sz w:val="18"/>
              </w:rPr>
              <w:t>00</w:t>
            </w:r>
          </w:p>
        </w:tc>
        <w:tc>
          <w:tcPr>
            <w:tcW w:w="680" w:type="dxa"/>
            <w:tcBorders>
              <w:top w:val="none" w:sz="0" w:space="0" w:color="auto"/>
              <w:left w:val="none" w:sz="0" w:space="0" w:color="auto"/>
              <w:bottom w:val="none" w:sz="0" w:space="0" w:color="auto"/>
              <w:right w:val="none" w:sz="0" w:space="0" w:color="auto"/>
            </w:tcBorders>
          </w:tcPr>
          <w:p w14:paraId="0AFF7E8E"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00</w:t>
            </w:r>
          </w:p>
        </w:tc>
        <w:tc>
          <w:tcPr>
            <w:tcW w:w="680" w:type="dxa"/>
            <w:tcBorders>
              <w:top w:val="none" w:sz="0" w:space="0" w:color="auto"/>
              <w:left w:val="none" w:sz="0" w:space="0" w:color="auto"/>
              <w:bottom w:val="none" w:sz="0" w:space="0" w:color="auto"/>
              <w:right w:val="none" w:sz="0" w:space="0" w:color="auto"/>
            </w:tcBorders>
          </w:tcPr>
          <w:p w14:paraId="06A6C483"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w:t>
            </w:r>
            <w:r>
              <w:rPr>
                <w:sz w:val="18"/>
              </w:rPr>
              <w:t>2</w:t>
            </w:r>
          </w:p>
        </w:tc>
      </w:tr>
    </w:tbl>
    <w:p w14:paraId="56E1F968" w14:textId="77777777" w:rsidR="008F734D" w:rsidRDefault="008F734D" w:rsidP="008F734D">
      <w:pPr>
        <w:overflowPunct w:val="0"/>
        <w:autoSpaceDE w:val="0"/>
        <w:autoSpaceDN w:val="0"/>
        <w:adjustRightInd w:val="0"/>
        <w:textAlignment w:val="baseline"/>
        <w:rPr>
          <w:rFonts w:eastAsia="TimesNewRoman"/>
          <w:highlight w:val="yellow"/>
          <w:lang w:eastAsia="en-GB"/>
        </w:rPr>
      </w:pPr>
    </w:p>
    <w:p w14:paraId="3629EA3E" w14:textId="77777777" w:rsidR="008F734D" w:rsidRPr="001556CF" w:rsidDel="00A34F60" w:rsidRDefault="008F734D" w:rsidP="008F734D">
      <w:pPr>
        <w:overflowPunct w:val="0"/>
        <w:autoSpaceDE w:val="0"/>
        <w:autoSpaceDN w:val="0"/>
        <w:adjustRightInd w:val="0"/>
        <w:textAlignment w:val="baseline"/>
        <w:rPr>
          <w:del w:id="26" w:author="COMPRION" w:date="2023-09-14T10:28:00Z"/>
          <w:lang w:eastAsia="en-GB"/>
        </w:rPr>
      </w:pPr>
      <w:del w:id="27" w:author="COMPRION" w:date="2023-09-14T10:28: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010C0FBD" w14:textId="77777777" w:rsidR="008F734D" w:rsidRPr="00EF29EB" w:rsidRDefault="008F734D" w:rsidP="008F734D">
      <w:pPr>
        <w:overflowPunct w:val="0"/>
        <w:autoSpaceDE w:val="0"/>
        <w:autoSpaceDN w:val="0"/>
        <w:adjustRightInd w:val="0"/>
        <w:spacing w:after="120"/>
        <w:textAlignment w:val="baseline"/>
      </w:pPr>
      <w:r w:rsidRPr="00EF29EB">
        <w:t xml:space="preserve">For Test Procedure A the </w:t>
      </w:r>
      <w:r>
        <w:t>TT (</w:t>
      </w:r>
      <w:r w:rsidRPr="00EF29EB">
        <w:t>E-USS</w:t>
      </w:r>
      <w:r>
        <w:t>)</w:t>
      </w:r>
      <w:r w:rsidRPr="00EF29EB">
        <w:t xml:space="preserve"> transmits on the BCCH, with the following network parameters:</w:t>
      </w:r>
    </w:p>
    <w:p w14:paraId="46C47683" w14:textId="77777777" w:rsidR="008F734D" w:rsidRPr="00EF29EB" w:rsidRDefault="008F734D" w:rsidP="008F734D">
      <w:pPr>
        <w:rPr>
          <w:rFonts w:eastAsia="Calibri"/>
          <w:lang w:eastAsia="en-GB"/>
        </w:rPr>
      </w:pPr>
      <w:r w:rsidRPr="00EF29EB">
        <w:rPr>
          <w:rFonts w:eastAsia="Calibri"/>
          <w:lang w:eastAsia="en-GB"/>
        </w:rPr>
        <w:tab/>
        <w:t>-</w:t>
      </w:r>
      <w:r w:rsidRPr="00EF29EB">
        <w:rPr>
          <w:rFonts w:eastAsia="Calibri"/>
          <w:lang w:eastAsia="en-GB"/>
        </w:rPr>
        <w:tab/>
        <w:t>TAI (MCC/MNC/TAC):</w:t>
      </w:r>
      <w:r w:rsidRPr="00EF29EB">
        <w:rPr>
          <w:rFonts w:eastAsia="Calibri"/>
          <w:lang w:eastAsia="en-GB"/>
        </w:rPr>
        <w:tab/>
      </w:r>
      <w:r w:rsidRPr="00EF29EB">
        <w:rPr>
          <w:rFonts w:eastAsia="Calibri"/>
          <w:lang w:eastAsia="en-GB"/>
        </w:rPr>
        <w:tab/>
        <w:t>246/81/0001</w:t>
      </w:r>
    </w:p>
    <w:p w14:paraId="7A0369E9" w14:textId="77777777" w:rsidR="008F734D" w:rsidRPr="00EF29EB" w:rsidRDefault="008F734D" w:rsidP="008F734D">
      <w:pPr>
        <w:rPr>
          <w:rFonts w:eastAsia="Calibri"/>
          <w:lang w:eastAsia="en-GB"/>
        </w:rPr>
      </w:pPr>
      <w:r w:rsidRPr="00EF29EB">
        <w:rPr>
          <w:rFonts w:eastAsia="Calibri"/>
          <w:lang w:eastAsia="en-GB"/>
        </w:rPr>
        <w:tab/>
        <w:t>-</w:t>
      </w:r>
      <w:r w:rsidRPr="00EF29EB">
        <w:rPr>
          <w:rFonts w:eastAsia="Calibri"/>
          <w:lang w:eastAsia="en-GB"/>
        </w:rPr>
        <w:tab/>
        <w:t>Access control:</w:t>
      </w:r>
      <w:r w:rsidRPr="00EF29EB">
        <w:rPr>
          <w:rFonts w:eastAsia="Calibri"/>
          <w:lang w:eastAsia="en-GB"/>
        </w:rPr>
        <w:tab/>
      </w:r>
      <w:r w:rsidRPr="00EF29EB">
        <w:rPr>
          <w:rFonts w:eastAsia="Calibri"/>
          <w:lang w:eastAsia="en-GB"/>
        </w:rPr>
        <w:tab/>
      </w:r>
      <w:r w:rsidRPr="00EF29EB">
        <w:rPr>
          <w:rFonts w:eastAsia="Calibri"/>
          <w:lang w:eastAsia="en-GB"/>
        </w:rPr>
        <w:tab/>
      </w:r>
      <w:r w:rsidRPr="00EF29EB">
        <w:rPr>
          <w:rFonts w:eastAsia="Calibri"/>
          <w:lang w:eastAsia="en-GB"/>
        </w:rPr>
        <w:tab/>
        <w:t>unrestricted</w:t>
      </w:r>
    </w:p>
    <w:p w14:paraId="700311A4" w14:textId="77777777" w:rsidR="008F734D" w:rsidRPr="00EF29EB" w:rsidRDefault="008F734D" w:rsidP="008F734D">
      <w:pPr>
        <w:overflowPunct w:val="0"/>
        <w:autoSpaceDE w:val="0"/>
        <w:autoSpaceDN w:val="0"/>
        <w:adjustRightInd w:val="0"/>
        <w:spacing w:after="120"/>
        <w:textAlignment w:val="baseline"/>
      </w:pPr>
      <w:r w:rsidRPr="00EF29EB">
        <w:t xml:space="preserve">For Test Procedure B the </w:t>
      </w:r>
      <w:r>
        <w:t>TT (</w:t>
      </w:r>
      <w:r w:rsidRPr="00EF29EB">
        <w:t>NB-SS</w:t>
      </w:r>
      <w:r>
        <w:t>)</w:t>
      </w:r>
      <w:r w:rsidRPr="00EF29EB">
        <w:t xml:space="preserve"> transmits on the BCCH, with the following network parameters:</w:t>
      </w:r>
    </w:p>
    <w:p w14:paraId="40C8C67A" w14:textId="77777777" w:rsidR="008F734D" w:rsidRPr="00EF29EB" w:rsidRDefault="008F734D" w:rsidP="008F734D">
      <w:pPr>
        <w:rPr>
          <w:rFonts w:eastAsia="Calibri"/>
          <w:lang w:eastAsia="en-GB"/>
        </w:rPr>
      </w:pPr>
      <w:r w:rsidRPr="00EF29EB">
        <w:rPr>
          <w:rFonts w:eastAsia="Calibri"/>
          <w:lang w:eastAsia="en-GB"/>
        </w:rPr>
        <w:lastRenderedPageBreak/>
        <w:tab/>
        <w:t>-</w:t>
      </w:r>
      <w:r w:rsidRPr="00EF29EB">
        <w:rPr>
          <w:rFonts w:eastAsia="Calibri"/>
          <w:lang w:eastAsia="en-GB"/>
        </w:rPr>
        <w:tab/>
        <w:t>TAI (MCC/MNC/TAC):</w:t>
      </w:r>
      <w:r w:rsidRPr="00EF29EB">
        <w:rPr>
          <w:rFonts w:eastAsia="Calibri"/>
          <w:lang w:eastAsia="en-GB"/>
        </w:rPr>
        <w:tab/>
      </w:r>
      <w:r w:rsidRPr="00EF29EB">
        <w:rPr>
          <w:rFonts w:eastAsia="Calibri"/>
          <w:lang w:eastAsia="en-GB"/>
        </w:rPr>
        <w:tab/>
        <w:t>246/81/0001</w:t>
      </w:r>
    </w:p>
    <w:p w14:paraId="71730092" w14:textId="77777777" w:rsidR="008F734D" w:rsidRPr="00EF29EB" w:rsidRDefault="008F734D" w:rsidP="008F734D">
      <w:pPr>
        <w:rPr>
          <w:rFonts w:eastAsia="Calibri"/>
          <w:lang w:eastAsia="en-GB"/>
        </w:rPr>
      </w:pPr>
      <w:r w:rsidRPr="00EF29EB">
        <w:rPr>
          <w:rFonts w:eastAsia="Calibri"/>
          <w:lang w:eastAsia="en-GB"/>
        </w:rPr>
        <w:tab/>
        <w:t>-</w:t>
      </w:r>
      <w:r w:rsidRPr="00EF29EB">
        <w:rPr>
          <w:rFonts w:eastAsia="Calibri"/>
          <w:lang w:eastAsia="en-GB"/>
        </w:rPr>
        <w:tab/>
        <w:t>Access control:</w:t>
      </w:r>
      <w:r w:rsidRPr="00EF29EB">
        <w:rPr>
          <w:rFonts w:eastAsia="Calibri"/>
          <w:lang w:eastAsia="en-GB"/>
        </w:rPr>
        <w:tab/>
      </w:r>
      <w:r w:rsidRPr="00EF29EB">
        <w:rPr>
          <w:rFonts w:eastAsia="Calibri"/>
          <w:lang w:eastAsia="en-GB"/>
        </w:rPr>
        <w:tab/>
      </w:r>
      <w:r w:rsidRPr="00EF29EB">
        <w:rPr>
          <w:rFonts w:eastAsia="Calibri"/>
          <w:lang w:eastAsia="en-GB"/>
        </w:rPr>
        <w:tab/>
      </w:r>
      <w:r w:rsidRPr="00EF29EB">
        <w:rPr>
          <w:rFonts w:eastAsia="Calibri"/>
          <w:lang w:eastAsia="en-GB"/>
        </w:rPr>
        <w:tab/>
        <w:t>unrestricted</w:t>
      </w:r>
    </w:p>
    <w:p w14:paraId="63E9E177" w14:textId="56F1407C" w:rsidR="008F734D" w:rsidRPr="00EF29EB" w:rsidRDefault="008F734D" w:rsidP="008F734D">
      <w:pPr>
        <w:overflowPunct w:val="0"/>
        <w:autoSpaceDE w:val="0"/>
        <w:autoSpaceDN w:val="0"/>
        <w:adjustRightInd w:val="0"/>
        <w:textAlignment w:val="baseline"/>
      </w:pPr>
      <w:ins w:id="28" w:author="COMPRION" w:date="2023-09-14T10:14:00Z">
        <w:r w:rsidRPr="001556CF">
          <w:t xml:space="preserve">Ensure that the UE </w:t>
        </w:r>
      </w:ins>
      <w:ins w:id="29" w:author="COMPRION" w:date="2023-09-15T14:34:00Z">
        <w:r>
          <w:t xml:space="preserve">has installed and is </w:t>
        </w:r>
      </w:ins>
      <w:r w:rsidR="00887011">
        <w:t>using the</w:t>
      </w:r>
      <w:ins w:id="30" w:author="COMPRION" w:date="2023-09-14T10:14:00Z">
        <w:r w:rsidRPr="001556CF">
          <w:t xml:space="preserve"> UICC/USIM configuration defined for this test case and runs an initial activation</w:t>
        </w:r>
      </w:ins>
      <w:del w:id="31" w:author="COMPRION" w:date="2023-09-14T10:14:00Z">
        <w:r w:rsidDel="00D01ED6">
          <w:delText>T</w:delText>
        </w:r>
        <w:r w:rsidRPr="00EF29EB" w:rsidDel="00D01ED6">
          <w:delText>he UE runs an initial activation</w:delText>
        </w:r>
      </w:del>
      <w:r w:rsidRPr="00EF29EB">
        <w:t>.</w:t>
      </w:r>
    </w:p>
    <w:p w14:paraId="0AA26EA9" w14:textId="73AC482A" w:rsidR="00E86E53" w:rsidRDefault="00E86E53" w:rsidP="00E86E53">
      <w:bookmarkStart w:id="32" w:name="_Toc103688386"/>
      <w:bookmarkStart w:id="33" w:name="_Toc143704136"/>
      <w:r>
        <w:t>[…]</w:t>
      </w:r>
    </w:p>
    <w:p w14:paraId="0725A4D8"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42E68D79" w14:textId="77777777" w:rsidR="008F734D" w:rsidRPr="000F3B44" w:rsidRDefault="008F734D" w:rsidP="008F734D">
      <w:pPr>
        <w:pStyle w:val="Heading3"/>
      </w:pPr>
      <w:r w:rsidRPr="000F3B44">
        <w:t>5.1.8</w:t>
      </w:r>
      <w:r w:rsidRPr="000F3B44">
        <w:tab/>
        <w:t>UE identification after changed IMSI with service "EMM Information" not available</w:t>
      </w:r>
      <w:bookmarkEnd w:id="32"/>
      <w:bookmarkEnd w:id="33"/>
    </w:p>
    <w:p w14:paraId="704A48F8" w14:textId="77777777" w:rsidR="00E86E53" w:rsidRDefault="00E86E53" w:rsidP="00E86E53">
      <w:bookmarkStart w:id="34" w:name="_Toc10738379"/>
      <w:bookmarkStart w:id="35" w:name="_Toc20396218"/>
      <w:bookmarkStart w:id="36" w:name="_Toc29397800"/>
      <w:bookmarkStart w:id="37" w:name="_Toc29398922"/>
      <w:bookmarkStart w:id="38" w:name="_Toc36648932"/>
      <w:bookmarkStart w:id="39" w:name="_Toc36654720"/>
      <w:bookmarkStart w:id="40" w:name="_Toc44960990"/>
      <w:bookmarkStart w:id="41" w:name="_Toc50982631"/>
      <w:bookmarkStart w:id="42" w:name="_Toc50984802"/>
      <w:bookmarkStart w:id="43" w:name="_Toc57112069"/>
      <w:bookmarkStart w:id="44" w:name="_Toc114676108"/>
      <w:bookmarkStart w:id="45" w:name="_Toc143704140"/>
      <w:bookmarkStart w:id="46" w:name="_Toc103688387"/>
      <w:r>
        <w:t>[…]</w:t>
      </w:r>
    </w:p>
    <w:p w14:paraId="55701052" w14:textId="77777777" w:rsidR="008F734D" w:rsidRPr="0099450B" w:rsidRDefault="008F734D" w:rsidP="008F734D">
      <w:pPr>
        <w:pStyle w:val="Heading4"/>
      </w:pPr>
      <w:r w:rsidRPr="0099450B">
        <w:t>5.1.8.4</w:t>
      </w:r>
      <w:r w:rsidRPr="0099450B">
        <w:tab/>
        <w:t>Method of test</w:t>
      </w:r>
      <w:bookmarkEnd w:id="34"/>
      <w:bookmarkEnd w:id="35"/>
      <w:bookmarkEnd w:id="36"/>
      <w:bookmarkEnd w:id="37"/>
      <w:bookmarkEnd w:id="38"/>
      <w:bookmarkEnd w:id="39"/>
      <w:bookmarkEnd w:id="40"/>
      <w:bookmarkEnd w:id="41"/>
      <w:bookmarkEnd w:id="42"/>
      <w:bookmarkEnd w:id="43"/>
      <w:bookmarkEnd w:id="44"/>
      <w:bookmarkEnd w:id="45"/>
    </w:p>
    <w:p w14:paraId="472F0B4E" w14:textId="77777777" w:rsidR="008F734D" w:rsidRPr="0099450B" w:rsidRDefault="008F734D" w:rsidP="008F734D">
      <w:pPr>
        <w:pStyle w:val="Heading5"/>
      </w:pPr>
      <w:bookmarkStart w:id="47" w:name="_Toc10738380"/>
      <w:bookmarkStart w:id="48" w:name="_Toc20396219"/>
      <w:bookmarkStart w:id="49" w:name="_Toc29397801"/>
      <w:bookmarkStart w:id="50" w:name="_Toc29398923"/>
      <w:bookmarkStart w:id="51" w:name="_Toc36648933"/>
      <w:bookmarkStart w:id="52" w:name="_Toc36654721"/>
      <w:bookmarkStart w:id="53" w:name="_Toc44960991"/>
      <w:bookmarkStart w:id="54" w:name="_Toc50982632"/>
      <w:bookmarkStart w:id="55" w:name="_Toc50984803"/>
      <w:bookmarkStart w:id="56" w:name="_Toc57112070"/>
      <w:bookmarkStart w:id="57" w:name="_Toc114676109"/>
      <w:bookmarkStart w:id="58" w:name="_Toc143704141"/>
      <w:r w:rsidRPr="0099450B">
        <w:t>5.1.8.4.1</w:t>
      </w:r>
      <w:r w:rsidRPr="0099450B">
        <w:tab/>
        <w:t>Initial conditions</w:t>
      </w:r>
      <w:bookmarkEnd w:id="47"/>
      <w:bookmarkEnd w:id="48"/>
      <w:bookmarkEnd w:id="49"/>
      <w:bookmarkEnd w:id="50"/>
      <w:bookmarkEnd w:id="51"/>
      <w:bookmarkEnd w:id="52"/>
      <w:bookmarkEnd w:id="53"/>
      <w:bookmarkEnd w:id="54"/>
      <w:bookmarkEnd w:id="55"/>
      <w:bookmarkEnd w:id="56"/>
      <w:bookmarkEnd w:id="57"/>
      <w:bookmarkEnd w:id="58"/>
    </w:p>
    <w:p w14:paraId="72D1904A" w14:textId="77777777" w:rsidR="008F734D" w:rsidRDefault="008F734D" w:rsidP="008F734D">
      <w:pPr>
        <w:overflowPunct w:val="0"/>
        <w:autoSpaceDE w:val="0"/>
        <w:autoSpaceDN w:val="0"/>
        <w:adjustRightInd w:val="0"/>
        <w:textAlignment w:val="baseline"/>
        <w:rPr>
          <w:rFonts w:eastAsia="TimesNewRoman"/>
        </w:rPr>
      </w:pPr>
      <w:r w:rsidRPr="00B3566C">
        <w:rPr>
          <w:lang w:eastAsia="en-GB"/>
        </w:rPr>
        <w:t xml:space="preserve">The values of the </w:t>
      </w:r>
      <w:r>
        <w:rPr>
          <w:lang w:eastAsia="en-GB"/>
        </w:rPr>
        <w:t>Default</w:t>
      </w:r>
      <w:r w:rsidRPr="00B3566C">
        <w:rPr>
          <w:lang w:eastAsia="en-GB"/>
        </w:rPr>
        <w:t xml:space="preserve"> UICC as defined in clause </w:t>
      </w:r>
      <w:r>
        <w:rPr>
          <w:lang w:eastAsia="en-GB"/>
        </w:rPr>
        <w:t>4.5.2</w:t>
      </w:r>
      <w:r w:rsidRPr="00B3566C">
        <w:rPr>
          <w:lang w:eastAsia="en-GB"/>
        </w:rPr>
        <w:t xml:space="preserve"> of the present document are used</w:t>
      </w:r>
      <w:ins w:id="59" w:author="COMPRION" w:date="2023-09-15T08:16:00Z">
        <w:r>
          <w:rPr>
            <w:lang w:eastAsia="en-GB"/>
          </w:rPr>
          <w:t xml:space="preserve"> with the following exception:</w:t>
        </w:r>
      </w:ins>
      <w:del w:id="60" w:author="COMPRION" w:date="2023-09-15T08:17:00Z">
        <w:r w:rsidDel="00E628EB">
          <w:rPr>
            <w:rFonts w:eastAsia="TimesNewRoman"/>
          </w:rPr>
          <w:delText>.</w:delText>
        </w:r>
      </w:del>
    </w:p>
    <w:p w14:paraId="6C9968BB" w14:textId="77777777" w:rsidR="008F734D" w:rsidRPr="009E7A79" w:rsidRDefault="008F734D" w:rsidP="008F734D">
      <w:pPr>
        <w:rPr>
          <w:ins w:id="61" w:author="COMPRION" w:date="2023-09-15T08:16:00Z"/>
          <w:rFonts w:eastAsia="TimesNewRoman"/>
          <w:lang w:eastAsia="en-GB"/>
        </w:rPr>
      </w:pPr>
      <w:ins w:id="62" w:author="COMPRION" w:date="2023-09-15T08:16:00Z">
        <w:r w:rsidRPr="009E7A79">
          <w:rPr>
            <w:rFonts w:eastAsia="TimesNewRoman"/>
            <w:b/>
            <w:lang w:eastAsia="en-GB"/>
          </w:rPr>
          <w:t>EF</w:t>
        </w:r>
        <w:r w:rsidRPr="009E7A79">
          <w:rPr>
            <w:rFonts w:eastAsia="TimesNewRoman"/>
            <w:b/>
            <w:vertAlign w:val="subscript"/>
            <w:lang w:eastAsia="en-GB"/>
          </w:rPr>
          <w:t>UST</w:t>
        </w:r>
        <w:r w:rsidRPr="009E7A79">
          <w:rPr>
            <w:rFonts w:eastAsia="TimesNewRoman"/>
            <w:b/>
            <w:lang w:eastAsia="en-GB"/>
          </w:rPr>
          <w:t xml:space="preserve"> </w:t>
        </w:r>
        <w:r w:rsidRPr="009E7A79">
          <w:rPr>
            <w:rFonts w:eastAsia="TimesNewRoman"/>
            <w:lang w:eastAsia="en-GB"/>
          </w:rPr>
          <w:t>(USIM Service Table)</w:t>
        </w:r>
      </w:ins>
    </w:p>
    <w:p w14:paraId="5453C5E5" w14:textId="77777777" w:rsidR="008F734D" w:rsidRDefault="008F734D" w:rsidP="008F734D">
      <w:pPr>
        <w:pStyle w:val="B10"/>
        <w:rPr>
          <w:ins w:id="63" w:author="COMPRION" w:date="2023-09-15T08:16:00Z"/>
        </w:rPr>
      </w:pPr>
      <w:ins w:id="64" w:author="COMPRION" w:date="2023-09-15T08:16:00Z">
        <w:r w:rsidRPr="00943D4C">
          <w:t>Logically:</w:t>
        </w:r>
      </w:ins>
    </w:p>
    <w:tbl>
      <w:tblPr>
        <w:tblW w:w="7890" w:type="dxa"/>
        <w:tblInd w:w="460" w:type="dxa"/>
        <w:tblLayout w:type="fixed"/>
        <w:tblLook w:val="0000" w:firstRow="0" w:lastRow="0" w:firstColumn="0" w:lastColumn="0" w:noHBand="0" w:noVBand="0"/>
      </w:tblPr>
      <w:tblGrid>
        <w:gridCol w:w="1417"/>
        <w:gridCol w:w="236"/>
        <w:gridCol w:w="4876"/>
        <w:gridCol w:w="1361"/>
      </w:tblGrid>
      <w:tr w:rsidR="008F734D" w:rsidRPr="0027263A" w14:paraId="63CD9711" w14:textId="77777777" w:rsidTr="008F734D">
        <w:trPr>
          <w:ins w:id="65" w:author="COMPRION" w:date="2023-09-15T08:16:00Z"/>
        </w:trPr>
        <w:tc>
          <w:tcPr>
            <w:tcW w:w="1417" w:type="dxa"/>
          </w:tcPr>
          <w:p w14:paraId="2CDBB4B0" w14:textId="77777777" w:rsidR="008F734D" w:rsidRPr="00BB1AD1" w:rsidRDefault="008F734D" w:rsidP="008F734D">
            <w:pPr>
              <w:spacing w:after="0"/>
              <w:ind w:left="34"/>
              <w:rPr>
                <w:ins w:id="66" w:author="COMPRION" w:date="2023-09-15T08:16:00Z"/>
              </w:rPr>
            </w:pPr>
            <w:ins w:id="67" w:author="COMPRION" w:date="2023-09-15T08:16:00Z">
              <w:r w:rsidRPr="009E7A79">
                <w:t>Service n°85:</w:t>
              </w:r>
            </w:ins>
          </w:p>
        </w:tc>
        <w:tc>
          <w:tcPr>
            <w:tcW w:w="236" w:type="dxa"/>
          </w:tcPr>
          <w:p w14:paraId="03AF9D42" w14:textId="77777777" w:rsidR="008F734D" w:rsidRPr="0029368D" w:rsidRDefault="008F734D" w:rsidP="008F734D">
            <w:pPr>
              <w:spacing w:after="0"/>
              <w:ind w:left="34"/>
              <w:rPr>
                <w:ins w:id="68" w:author="COMPRION" w:date="2023-09-15T08:16:00Z"/>
              </w:rPr>
            </w:pPr>
          </w:p>
        </w:tc>
        <w:tc>
          <w:tcPr>
            <w:tcW w:w="4876" w:type="dxa"/>
          </w:tcPr>
          <w:p w14:paraId="03308DE0" w14:textId="77777777" w:rsidR="008F734D" w:rsidRPr="00BB1AD1" w:rsidRDefault="008F734D" w:rsidP="008F734D">
            <w:pPr>
              <w:spacing w:after="0"/>
              <w:ind w:left="34"/>
              <w:rPr>
                <w:ins w:id="69" w:author="COMPRION" w:date="2023-09-15T08:16:00Z"/>
              </w:rPr>
            </w:pPr>
            <w:ins w:id="70" w:author="COMPRION" w:date="2023-09-15T08:16:00Z">
              <w:r w:rsidRPr="009E7A79">
                <w:rPr>
                  <w:lang w:val="en-US" w:eastAsia="fr-FR"/>
                </w:rPr>
                <w:t>EPS Mobility Management Information</w:t>
              </w:r>
            </w:ins>
          </w:p>
        </w:tc>
        <w:tc>
          <w:tcPr>
            <w:tcW w:w="1361" w:type="dxa"/>
          </w:tcPr>
          <w:p w14:paraId="78BF73E2" w14:textId="77777777" w:rsidR="008F734D" w:rsidRPr="00BB1AD1" w:rsidRDefault="008F734D" w:rsidP="008F734D">
            <w:pPr>
              <w:spacing w:after="0"/>
              <w:ind w:left="34"/>
              <w:rPr>
                <w:ins w:id="71" w:author="COMPRION" w:date="2023-09-15T08:16:00Z"/>
              </w:rPr>
            </w:pPr>
            <w:ins w:id="72" w:author="COMPRION" w:date="2023-09-15T08:18:00Z">
              <w:r>
                <w:t xml:space="preserve">not </w:t>
              </w:r>
            </w:ins>
            <w:ins w:id="73" w:author="COMPRION" w:date="2023-09-15T08:16:00Z">
              <w:r w:rsidRPr="009E7A79">
                <w:t>available</w:t>
              </w:r>
            </w:ins>
          </w:p>
        </w:tc>
      </w:tr>
    </w:tbl>
    <w:p w14:paraId="61296295" w14:textId="77777777" w:rsidR="008F734D" w:rsidRDefault="008F734D" w:rsidP="008F734D">
      <w:pPr>
        <w:pStyle w:val="NoSpaceNormal"/>
        <w:rPr>
          <w:ins w:id="74" w:author="COMPRION" w:date="2023-09-15T08:16:00Z"/>
        </w:rPr>
      </w:pPr>
    </w:p>
    <w:p w14:paraId="0BB7CE31" w14:textId="77777777" w:rsidR="008F734D" w:rsidRPr="00943D4C" w:rsidRDefault="008F734D" w:rsidP="008F734D">
      <w:pPr>
        <w:keepNext/>
        <w:rPr>
          <w:ins w:id="75" w:author="COMPRION" w:date="2023-09-15T08:16:00Z"/>
        </w:rPr>
      </w:pPr>
      <w:ins w:id="76" w:author="COMPRION" w:date="2023-09-15T08:16:00Z">
        <w:r>
          <w:t>Coding:</w:t>
        </w:r>
      </w:ins>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8F734D" w:rsidRPr="00943D4C" w14:paraId="295CCF58" w14:textId="77777777" w:rsidTr="008F734D">
        <w:trPr>
          <w:ins w:id="77" w:author="COMPRION" w:date="2023-09-15T08:16:00Z"/>
        </w:trPr>
        <w:tc>
          <w:tcPr>
            <w:tcW w:w="907" w:type="dxa"/>
            <w:gridSpan w:val="2"/>
            <w:shd w:val="clear" w:color="auto" w:fill="F2F2F2" w:themeFill="background1" w:themeFillShade="F2"/>
          </w:tcPr>
          <w:p w14:paraId="256DDC09" w14:textId="77777777" w:rsidR="008F734D" w:rsidRPr="00092CA7" w:rsidRDefault="008F734D" w:rsidP="008F734D">
            <w:pPr>
              <w:pStyle w:val="TAL"/>
              <w:rPr>
                <w:ins w:id="78" w:author="COMPRION" w:date="2023-09-15T08:16:00Z"/>
                <w:b/>
              </w:rPr>
            </w:pPr>
            <w:ins w:id="79" w:author="COMPRION" w:date="2023-09-15T08:16:00Z">
              <w:r>
                <w:rPr>
                  <w:b/>
                </w:rPr>
                <w:t>Byte</w:t>
              </w:r>
            </w:ins>
          </w:p>
        </w:tc>
        <w:tc>
          <w:tcPr>
            <w:tcW w:w="1020" w:type="dxa"/>
            <w:shd w:val="clear" w:color="auto" w:fill="F2F2F2" w:themeFill="background1" w:themeFillShade="F2"/>
          </w:tcPr>
          <w:p w14:paraId="029EFB86" w14:textId="77777777" w:rsidR="008F734D" w:rsidRPr="00092CA7" w:rsidRDefault="008F734D" w:rsidP="008F734D">
            <w:pPr>
              <w:pStyle w:val="TAL"/>
              <w:jc w:val="center"/>
              <w:rPr>
                <w:ins w:id="80" w:author="COMPRION" w:date="2023-09-15T08:16:00Z"/>
                <w:b/>
              </w:rPr>
            </w:pPr>
            <w:ins w:id="81" w:author="COMPRION" w:date="2023-09-15T08:16:00Z">
              <w:r w:rsidRPr="00092CA7">
                <w:rPr>
                  <w:b/>
                </w:rPr>
                <w:t>B1</w:t>
              </w:r>
            </w:ins>
          </w:p>
        </w:tc>
        <w:tc>
          <w:tcPr>
            <w:tcW w:w="1020" w:type="dxa"/>
            <w:shd w:val="clear" w:color="auto" w:fill="F2F2F2" w:themeFill="background1" w:themeFillShade="F2"/>
          </w:tcPr>
          <w:p w14:paraId="2823E446" w14:textId="77777777" w:rsidR="008F734D" w:rsidRPr="00092CA7" w:rsidRDefault="008F734D" w:rsidP="008F734D">
            <w:pPr>
              <w:pStyle w:val="TAL"/>
              <w:jc w:val="center"/>
              <w:rPr>
                <w:ins w:id="82" w:author="COMPRION" w:date="2023-09-15T08:16:00Z"/>
                <w:b/>
              </w:rPr>
            </w:pPr>
            <w:ins w:id="83" w:author="COMPRION" w:date="2023-09-15T08:16:00Z">
              <w:r w:rsidRPr="00092CA7">
                <w:rPr>
                  <w:b/>
                </w:rPr>
                <w:t>B2</w:t>
              </w:r>
            </w:ins>
          </w:p>
        </w:tc>
        <w:tc>
          <w:tcPr>
            <w:tcW w:w="1020" w:type="dxa"/>
            <w:shd w:val="clear" w:color="auto" w:fill="F2F2F2" w:themeFill="background1" w:themeFillShade="F2"/>
          </w:tcPr>
          <w:p w14:paraId="03F92BCD" w14:textId="77777777" w:rsidR="008F734D" w:rsidRPr="00092CA7" w:rsidRDefault="008F734D" w:rsidP="008F734D">
            <w:pPr>
              <w:pStyle w:val="TAL"/>
              <w:jc w:val="center"/>
              <w:rPr>
                <w:ins w:id="84" w:author="COMPRION" w:date="2023-09-15T08:16:00Z"/>
                <w:b/>
              </w:rPr>
            </w:pPr>
            <w:ins w:id="85" w:author="COMPRION" w:date="2023-09-15T08:16:00Z">
              <w:r w:rsidRPr="00092CA7">
                <w:rPr>
                  <w:b/>
                </w:rPr>
                <w:t>B3</w:t>
              </w:r>
            </w:ins>
          </w:p>
        </w:tc>
        <w:tc>
          <w:tcPr>
            <w:tcW w:w="1020" w:type="dxa"/>
            <w:shd w:val="clear" w:color="auto" w:fill="F2F2F2" w:themeFill="background1" w:themeFillShade="F2"/>
          </w:tcPr>
          <w:p w14:paraId="0911FDD7" w14:textId="77777777" w:rsidR="008F734D" w:rsidRPr="00092CA7" w:rsidRDefault="008F734D" w:rsidP="008F734D">
            <w:pPr>
              <w:pStyle w:val="TAL"/>
              <w:jc w:val="center"/>
              <w:rPr>
                <w:ins w:id="86" w:author="COMPRION" w:date="2023-09-15T08:16:00Z"/>
                <w:b/>
              </w:rPr>
            </w:pPr>
            <w:ins w:id="87" w:author="COMPRION" w:date="2023-09-15T08:16:00Z">
              <w:r w:rsidRPr="00092CA7">
                <w:rPr>
                  <w:b/>
                </w:rPr>
                <w:t>B4</w:t>
              </w:r>
            </w:ins>
          </w:p>
        </w:tc>
        <w:tc>
          <w:tcPr>
            <w:tcW w:w="1020" w:type="dxa"/>
            <w:shd w:val="clear" w:color="auto" w:fill="F2F2F2" w:themeFill="background1" w:themeFillShade="F2"/>
          </w:tcPr>
          <w:p w14:paraId="1243D496" w14:textId="77777777" w:rsidR="008F734D" w:rsidRPr="00092CA7" w:rsidRDefault="008F734D" w:rsidP="008F734D">
            <w:pPr>
              <w:pStyle w:val="TAL"/>
              <w:jc w:val="center"/>
              <w:rPr>
                <w:ins w:id="88" w:author="COMPRION" w:date="2023-09-15T08:16:00Z"/>
                <w:b/>
              </w:rPr>
            </w:pPr>
            <w:ins w:id="89" w:author="COMPRION" w:date="2023-09-15T08:16:00Z">
              <w:r w:rsidRPr="00092CA7">
                <w:rPr>
                  <w:b/>
                </w:rPr>
                <w:t>B5</w:t>
              </w:r>
            </w:ins>
          </w:p>
        </w:tc>
        <w:tc>
          <w:tcPr>
            <w:tcW w:w="1020" w:type="dxa"/>
            <w:shd w:val="clear" w:color="auto" w:fill="F2F2F2" w:themeFill="background1" w:themeFillShade="F2"/>
          </w:tcPr>
          <w:p w14:paraId="4F3F29CD" w14:textId="77777777" w:rsidR="008F734D" w:rsidRPr="00092CA7" w:rsidRDefault="008F734D" w:rsidP="008F734D">
            <w:pPr>
              <w:pStyle w:val="TAL"/>
              <w:jc w:val="center"/>
              <w:rPr>
                <w:ins w:id="90" w:author="COMPRION" w:date="2023-09-15T08:16:00Z"/>
                <w:b/>
              </w:rPr>
            </w:pPr>
            <w:ins w:id="91" w:author="COMPRION" w:date="2023-09-15T08:16:00Z">
              <w:r w:rsidRPr="00092CA7">
                <w:rPr>
                  <w:b/>
                </w:rPr>
                <w:t>B</w:t>
              </w:r>
              <w:r>
                <w:rPr>
                  <w:b/>
                </w:rPr>
                <w:t>6</w:t>
              </w:r>
            </w:ins>
          </w:p>
        </w:tc>
        <w:tc>
          <w:tcPr>
            <w:tcW w:w="1020" w:type="dxa"/>
            <w:shd w:val="clear" w:color="auto" w:fill="F2F2F2" w:themeFill="background1" w:themeFillShade="F2"/>
          </w:tcPr>
          <w:p w14:paraId="453376DD" w14:textId="77777777" w:rsidR="008F734D" w:rsidRPr="00092CA7" w:rsidRDefault="008F734D" w:rsidP="008F734D">
            <w:pPr>
              <w:pStyle w:val="TAL"/>
              <w:jc w:val="center"/>
              <w:rPr>
                <w:ins w:id="92" w:author="COMPRION" w:date="2023-09-15T08:16:00Z"/>
                <w:b/>
              </w:rPr>
            </w:pPr>
            <w:ins w:id="93" w:author="COMPRION" w:date="2023-09-15T08:16:00Z">
              <w:r w:rsidRPr="00092CA7">
                <w:rPr>
                  <w:b/>
                </w:rPr>
                <w:t>B</w:t>
              </w:r>
              <w:r>
                <w:rPr>
                  <w:b/>
                </w:rPr>
                <w:t>7</w:t>
              </w:r>
            </w:ins>
          </w:p>
        </w:tc>
        <w:tc>
          <w:tcPr>
            <w:tcW w:w="1020" w:type="dxa"/>
            <w:shd w:val="clear" w:color="auto" w:fill="F2F2F2" w:themeFill="background1" w:themeFillShade="F2"/>
          </w:tcPr>
          <w:p w14:paraId="6263CA82" w14:textId="77777777" w:rsidR="008F734D" w:rsidRPr="00092CA7" w:rsidRDefault="008F734D" w:rsidP="008F734D">
            <w:pPr>
              <w:pStyle w:val="TAL"/>
              <w:jc w:val="center"/>
              <w:rPr>
                <w:ins w:id="94" w:author="COMPRION" w:date="2023-09-15T08:16:00Z"/>
                <w:b/>
              </w:rPr>
            </w:pPr>
            <w:ins w:id="95" w:author="COMPRION" w:date="2023-09-15T08:16:00Z">
              <w:r w:rsidRPr="00092CA7">
                <w:rPr>
                  <w:b/>
                </w:rPr>
                <w:t>B</w:t>
              </w:r>
              <w:r>
                <w:rPr>
                  <w:b/>
                </w:rPr>
                <w:t>8</w:t>
              </w:r>
            </w:ins>
          </w:p>
        </w:tc>
      </w:tr>
      <w:tr w:rsidR="008F734D" w:rsidRPr="00943D4C" w14:paraId="0230D69A" w14:textId="77777777" w:rsidTr="008F734D">
        <w:trPr>
          <w:ins w:id="96" w:author="COMPRION" w:date="2023-09-15T08:16:00Z"/>
        </w:trPr>
        <w:tc>
          <w:tcPr>
            <w:tcW w:w="907" w:type="dxa"/>
            <w:gridSpan w:val="2"/>
            <w:tcBorders>
              <w:bottom w:val="single" w:sz="4" w:space="0" w:color="auto"/>
            </w:tcBorders>
          </w:tcPr>
          <w:p w14:paraId="688B2EF2" w14:textId="77777777" w:rsidR="008F734D" w:rsidRPr="00943D4C" w:rsidRDefault="008F734D" w:rsidP="008F734D">
            <w:pPr>
              <w:pStyle w:val="TAL"/>
              <w:rPr>
                <w:ins w:id="97" w:author="COMPRION" w:date="2023-09-15T08:16:00Z"/>
              </w:rPr>
            </w:pPr>
            <w:ins w:id="98" w:author="COMPRION" w:date="2023-09-15T08:16:00Z">
              <w:r>
                <w:t>B</w:t>
              </w:r>
              <w:r w:rsidRPr="00943D4C">
                <w:t>inary</w:t>
              </w:r>
            </w:ins>
          </w:p>
        </w:tc>
        <w:tc>
          <w:tcPr>
            <w:tcW w:w="1020" w:type="dxa"/>
          </w:tcPr>
          <w:p w14:paraId="3E94DACC" w14:textId="77777777" w:rsidR="008F734D" w:rsidRPr="00943D4C" w:rsidRDefault="008F734D" w:rsidP="008F734D">
            <w:pPr>
              <w:pStyle w:val="TAL"/>
              <w:rPr>
                <w:ins w:id="99" w:author="COMPRION" w:date="2023-09-15T08:16:00Z"/>
              </w:rPr>
            </w:pPr>
            <w:ins w:id="100" w:author="COMPRION" w:date="2023-09-15T08:16:00Z">
              <w:r w:rsidRPr="00943D4C">
                <w:t>xx1x xx11</w:t>
              </w:r>
            </w:ins>
          </w:p>
        </w:tc>
        <w:tc>
          <w:tcPr>
            <w:tcW w:w="1020" w:type="dxa"/>
          </w:tcPr>
          <w:p w14:paraId="6F9A98A0" w14:textId="77777777" w:rsidR="008F734D" w:rsidRPr="00943D4C" w:rsidRDefault="008F734D" w:rsidP="008F734D">
            <w:pPr>
              <w:pStyle w:val="TAL"/>
              <w:rPr>
                <w:ins w:id="101" w:author="COMPRION" w:date="2023-09-15T08:16:00Z"/>
              </w:rPr>
            </w:pPr>
            <w:ins w:id="102" w:author="COMPRION" w:date="2023-09-15T08:16:00Z">
              <w:r w:rsidRPr="00943D4C">
                <w:t>xxxx xxxx</w:t>
              </w:r>
            </w:ins>
          </w:p>
        </w:tc>
        <w:tc>
          <w:tcPr>
            <w:tcW w:w="1020" w:type="dxa"/>
          </w:tcPr>
          <w:p w14:paraId="18DE2E22" w14:textId="77777777" w:rsidR="008F734D" w:rsidRPr="00943D4C" w:rsidRDefault="008F734D" w:rsidP="008F734D">
            <w:pPr>
              <w:pStyle w:val="TAL"/>
              <w:rPr>
                <w:ins w:id="103" w:author="COMPRION" w:date="2023-09-15T08:16:00Z"/>
              </w:rPr>
            </w:pPr>
            <w:ins w:id="104" w:author="COMPRION" w:date="2023-09-15T08:16:00Z">
              <w:r w:rsidRPr="00943D4C">
                <w:t>xxxx 1x00</w:t>
              </w:r>
            </w:ins>
          </w:p>
        </w:tc>
        <w:tc>
          <w:tcPr>
            <w:tcW w:w="1020" w:type="dxa"/>
          </w:tcPr>
          <w:p w14:paraId="1E9C9982" w14:textId="77777777" w:rsidR="008F734D" w:rsidRPr="00943D4C" w:rsidRDefault="008F734D" w:rsidP="008F734D">
            <w:pPr>
              <w:pStyle w:val="TAL"/>
              <w:rPr>
                <w:ins w:id="105" w:author="COMPRION" w:date="2023-09-15T08:16:00Z"/>
              </w:rPr>
            </w:pPr>
            <w:ins w:id="106" w:author="COMPRION" w:date="2023-09-15T08:16:00Z">
              <w:r w:rsidRPr="00943D4C">
                <w:t>xxxx x1xx</w:t>
              </w:r>
            </w:ins>
          </w:p>
        </w:tc>
        <w:tc>
          <w:tcPr>
            <w:tcW w:w="1020" w:type="dxa"/>
          </w:tcPr>
          <w:p w14:paraId="78B9CAD1" w14:textId="77777777" w:rsidR="008F734D" w:rsidRPr="00943D4C" w:rsidRDefault="008F734D" w:rsidP="008F734D">
            <w:pPr>
              <w:pStyle w:val="TAL"/>
              <w:rPr>
                <w:ins w:id="107" w:author="COMPRION" w:date="2023-09-15T08:16:00Z"/>
              </w:rPr>
            </w:pPr>
            <w:ins w:id="108" w:author="COMPRION" w:date="2023-09-15T08:16:00Z">
              <w:r w:rsidRPr="00943D4C">
                <w:t>xxxx xx11</w:t>
              </w:r>
            </w:ins>
          </w:p>
        </w:tc>
        <w:tc>
          <w:tcPr>
            <w:tcW w:w="1020" w:type="dxa"/>
          </w:tcPr>
          <w:p w14:paraId="0AA6B5C8" w14:textId="77777777" w:rsidR="008F734D" w:rsidRPr="00943D4C" w:rsidRDefault="008F734D" w:rsidP="008F734D">
            <w:pPr>
              <w:pStyle w:val="TAL"/>
              <w:rPr>
                <w:ins w:id="109" w:author="COMPRION" w:date="2023-09-15T08:16:00Z"/>
              </w:rPr>
            </w:pPr>
            <w:ins w:id="110" w:author="COMPRION" w:date="2023-09-15T08:16:00Z">
              <w:r w:rsidRPr="00943D4C">
                <w:t>xx</w:t>
              </w:r>
              <w:r>
                <w:t>x</w:t>
              </w:r>
              <w:r w:rsidRPr="00943D4C">
                <w:t>x xx</w:t>
              </w:r>
              <w:r>
                <w:t>xx</w:t>
              </w:r>
            </w:ins>
          </w:p>
        </w:tc>
        <w:tc>
          <w:tcPr>
            <w:tcW w:w="1020" w:type="dxa"/>
          </w:tcPr>
          <w:p w14:paraId="389864E4" w14:textId="77777777" w:rsidR="008F734D" w:rsidRPr="00943D4C" w:rsidRDefault="008F734D" w:rsidP="008F734D">
            <w:pPr>
              <w:pStyle w:val="TAL"/>
              <w:rPr>
                <w:ins w:id="111" w:author="COMPRION" w:date="2023-09-15T08:16:00Z"/>
              </w:rPr>
            </w:pPr>
            <w:ins w:id="112" w:author="COMPRION" w:date="2023-09-15T08:16:00Z">
              <w:r w:rsidRPr="00943D4C">
                <w:t>xxxx xxxx</w:t>
              </w:r>
            </w:ins>
          </w:p>
        </w:tc>
        <w:tc>
          <w:tcPr>
            <w:tcW w:w="1020" w:type="dxa"/>
          </w:tcPr>
          <w:p w14:paraId="49635140" w14:textId="77777777" w:rsidR="008F734D" w:rsidRPr="00943D4C" w:rsidRDefault="008F734D" w:rsidP="008F734D">
            <w:pPr>
              <w:pStyle w:val="TAL"/>
              <w:rPr>
                <w:ins w:id="113" w:author="COMPRION" w:date="2023-09-15T08:16:00Z"/>
              </w:rPr>
            </w:pPr>
            <w:ins w:id="114" w:author="COMPRION" w:date="2023-09-15T08:16:00Z">
              <w:r w:rsidRPr="00943D4C">
                <w:t>xxxx </w:t>
              </w:r>
              <w:r>
                <w:t>x</w:t>
              </w:r>
              <w:r w:rsidRPr="00943D4C">
                <w:t>x</w:t>
              </w:r>
              <w:r>
                <w:t>xx</w:t>
              </w:r>
            </w:ins>
          </w:p>
        </w:tc>
      </w:tr>
      <w:tr w:rsidR="008F734D" w:rsidRPr="00943D4C" w14:paraId="2D67875F" w14:textId="77777777" w:rsidTr="008F734D">
        <w:trPr>
          <w:gridAfter w:val="4"/>
          <w:wAfter w:w="4080" w:type="dxa"/>
          <w:trHeight w:val="57"/>
          <w:ins w:id="115" w:author="COMPRION" w:date="2023-09-15T08:16:00Z"/>
        </w:trPr>
        <w:tc>
          <w:tcPr>
            <w:tcW w:w="907" w:type="dxa"/>
            <w:gridSpan w:val="2"/>
            <w:tcBorders>
              <w:top w:val="single" w:sz="4" w:space="0" w:color="auto"/>
              <w:left w:val="nil"/>
              <w:bottom w:val="nil"/>
              <w:right w:val="single" w:sz="4" w:space="0" w:color="auto"/>
            </w:tcBorders>
          </w:tcPr>
          <w:p w14:paraId="26A576F6" w14:textId="77777777" w:rsidR="008F734D" w:rsidRDefault="008F734D" w:rsidP="008F734D">
            <w:pPr>
              <w:pStyle w:val="TAL"/>
              <w:rPr>
                <w:ins w:id="116" w:author="COMPRION" w:date="2023-09-15T08:16:00Z"/>
              </w:rPr>
            </w:pPr>
          </w:p>
        </w:tc>
        <w:tc>
          <w:tcPr>
            <w:tcW w:w="1020" w:type="dxa"/>
            <w:tcBorders>
              <w:left w:val="single" w:sz="4" w:space="0" w:color="auto"/>
            </w:tcBorders>
            <w:shd w:val="clear" w:color="auto" w:fill="F2F2F2" w:themeFill="background1" w:themeFillShade="F2"/>
          </w:tcPr>
          <w:p w14:paraId="34D18ADF" w14:textId="77777777" w:rsidR="008F734D" w:rsidRPr="009E7A79" w:rsidRDefault="008F734D" w:rsidP="008F734D">
            <w:pPr>
              <w:pStyle w:val="TAL"/>
              <w:jc w:val="center"/>
              <w:rPr>
                <w:ins w:id="117" w:author="COMPRION" w:date="2023-09-15T08:16:00Z"/>
                <w:b/>
              </w:rPr>
            </w:pPr>
            <w:ins w:id="118" w:author="COMPRION" w:date="2023-09-15T08:16:00Z">
              <w:r w:rsidRPr="009E7A79">
                <w:rPr>
                  <w:b/>
                </w:rPr>
                <w:t>B9</w:t>
              </w:r>
            </w:ins>
          </w:p>
        </w:tc>
        <w:tc>
          <w:tcPr>
            <w:tcW w:w="1020" w:type="dxa"/>
            <w:shd w:val="clear" w:color="auto" w:fill="F2F2F2" w:themeFill="background1" w:themeFillShade="F2"/>
          </w:tcPr>
          <w:p w14:paraId="65C94CC6" w14:textId="77777777" w:rsidR="008F734D" w:rsidRPr="009E7A79" w:rsidRDefault="008F734D" w:rsidP="008F734D">
            <w:pPr>
              <w:pStyle w:val="TAL"/>
              <w:jc w:val="center"/>
              <w:rPr>
                <w:ins w:id="119" w:author="COMPRION" w:date="2023-09-15T08:16:00Z"/>
                <w:b/>
              </w:rPr>
            </w:pPr>
            <w:ins w:id="120" w:author="COMPRION" w:date="2023-09-15T08:16:00Z">
              <w:r w:rsidRPr="009E7A79">
                <w:rPr>
                  <w:b/>
                </w:rPr>
                <w:t>B10</w:t>
              </w:r>
            </w:ins>
          </w:p>
        </w:tc>
        <w:tc>
          <w:tcPr>
            <w:tcW w:w="1020" w:type="dxa"/>
            <w:shd w:val="clear" w:color="auto" w:fill="F2F2F2" w:themeFill="background1" w:themeFillShade="F2"/>
          </w:tcPr>
          <w:p w14:paraId="769337DF" w14:textId="77777777" w:rsidR="008F734D" w:rsidRPr="009E7A79" w:rsidRDefault="008F734D" w:rsidP="008F734D">
            <w:pPr>
              <w:pStyle w:val="TAL"/>
              <w:jc w:val="center"/>
              <w:rPr>
                <w:ins w:id="121" w:author="COMPRION" w:date="2023-09-15T08:16:00Z"/>
                <w:b/>
              </w:rPr>
            </w:pPr>
            <w:ins w:id="122" w:author="COMPRION" w:date="2023-09-15T08:16:00Z">
              <w:r w:rsidRPr="00592EC6">
                <w:rPr>
                  <w:b/>
                </w:rPr>
                <w:t>B</w:t>
              </w:r>
              <w:r>
                <w:rPr>
                  <w:b/>
                </w:rPr>
                <w:t>11</w:t>
              </w:r>
            </w:ins>
          </w:p>
        </w:tc>
        <w:tc>
          <w:tcPr>
            <w:tcW w:w="1020" w:type="dxa"/>
            <w:shd w:val="clear" w:color="auto" w:fill="F2F2F2" w:themeFill="background1" w:themeFillShade="F2"/>
          </w:tcPr>
          <w:p w14:paraId="08D34E17" w14:textId="77777777" w:rsidR="008F734D" w:rsidRPr="009E7A79" w:rsidRDefault="008F734D" w:rsidP="008F734D">
            <w:pPr>
              <w:pStyle w:val="TAL"/>
              <w:jc w:val="center"/>
              <w:rPr>
                <w:ins w:id="123" w:author="COMPRION" w:date="2023-09-15T08:16:00Z"/>
                <w:b/>
              </w:rPr>
            </w:pPr>
            <w:ins w:id="124" w:author="COMPRION" w:date="2023-09-15T08:16:00Z">
              <w:r w:rsidRPr="00592EC6">
                <w:rPr>
                  <w:b/>
                </w:rPr>
                <w:t>B1</w:t>
              </w:r>
              <w:r>
                <w:rPr>
                  <w:b/>
                </w:rPr>
                <w:t>2</w:t>
              </w:r>
            </w:ins>
          </w:p>
        </w:tc>
      </w:tr>
      <w:tr w:rsidR="008F734D" w:rsidRPr="00943D4C" w14:paraId="4EFC1809" w14:textId="77777777" w:rsidTr="008F734D">
        <w:trPr>
          <w:gridBefore w:val="1"/>
          <w:gridAfter w:val="4"/>
          <w:wAfter w:w="4080" w:type="dxa"/>
          <w:ins w:id="125" w:author="COMPRION" w:date="2023-09-15T08:16:00Z"/>
        </w:trPr>
        <w:tc>
          <w:tcPr>
            <w:tcW w:w="907" w:type="dxa"/>
            <w:tcBorders>
              <w:top w:val="nil"/>
              <w:left w:val="nil"/>
              <w:bottom w:val="nil"/>
              <w:right w:val="single" w:sz="4" w:space="0" w:color="auto"/>
            </w:tcBorders>
          </w:tcPr>
          <w:p w14:paraId="77C11822" w14:textId="77777777" w:rsidR="008F734D" w:rsidRDefault="008F734D" w:rsidP="008F734D">
            <w:pPr>
              <w:pStyle w:val="TAL"/>
              <w:rPr>
                <w:ins w:id="126" w:author="COMPRION" w:date="2023-09-15T08:16:00Z"/>
              </w:rPr>
            </w:pPr>
          </w:p>
        </w:tc>
        <w:tc>
          <w:tcPr>
            <w:tcW w:w="1020" w:type="dxa"/>
            <w:tcBorders>
              <w:left w:val="single" w:sz="4" w:space="0" w:color="auto"/>
            </w:tcBorders>
          </w:tcPr>
          <w:p w14:paraId="45C7BB46" w14:textId="77777777" w:rsidR="008F734D" w:rsidRPr="00943D4C" w:rsidRDefault="008F734D" w:rsidP="008F734D">
            <w:pPr>
              <w:pStyle w:val="TAL"/>
              <w:rPr>
                <w:ins w:id="127" w:author="COMPRION" w:date="2023-09-15T08:16:00Z"/>
              </w:rPr>
            </w:pPr>
            <w:ins w:id="128" w:author="COMPRION" w:date="2023-09-15T08:16:00Z">
              <w:r>
                <w:t>xxxx xxxx</w:t>
              </w:r>
            </w:ins>
          </w:p>
        </w:tc>
        <w:tc>
          <w:tcPr>
            <w:tcW w:w="1020" w:type="dxa"/>
          </w:tcPr>
          <w:p w14:paraId="1A684E10" w14:textId="77777777" w:rsidR="008F734D" w:rsidRPr="00943D4C" w:rsidRDefault="008F734D" w:rsidP="008F734D">
            <w:pPr>
              <w:pStyle w:val="TAL"/>
              <w:rPr>
                <w:ins w:id="129" w:author="COMPRION" w:date="2023-09-15T08:16:00Z"/>
              </w:rPr>
            </w:pPr>
            <w:ins w:id="130" w:author="COMPRION" w:date="2023-09-15T08:16:00Z">
              <w:r>
                <w:t>xxxx xxxx</w:t>
              </w:r>
            </w:ins>
          </w:p>
        </w:tc>
        <w:tc>
          <w:tcPr>
            <w:tcW w:w="1020" w:type="dxa"/>
          </w:tcPr>
          <w:p w14:paraId="2E87894A" w14:textId="77777777" w:rsidR="008F734D" w:rsidRPr="009E7A79" w:rsidRDefault="008F734D" w:rsidP="008F734D">
            <w:pPr>
              <w:spacing w:after="0"/>
              <w:rPr>
                <w:ins w:id="131" w:author="COMPRION" w:date="2023-09-15T08:16:00Z"/>
                <w:rFonts w:ascii="Arial" w:hAnsi="Arial"/>
                <w:sz w:val="18"/>
              </w:rPr>
            </w:pPr>
            <w:ins w:id="132" w:author="COMPRION" w:date="2023-09-15T08:16:00Z">
              <w:r>
                <w:rPr>
                  <w:rFonts w:ascii="Arial" w:hAnsi="Arial"/>
                  <w:sz w:val="18"/>
                </w:rPr>
                <w:t>x</w:t>
              </w:r>
              <w:r w:rsidRPr="009E7A79">
                <w:rPr>
                  <w:rFonts w:ascii="Arial" w:hAnsi="Arial"/>
                  <w:sz w:val="18"/>
                </w:rPr>
                <w:t>x</w:t>
              </w:r>
              <w:r>
                <w:rPr>
                  <w:rFonts w:ascii="Arial" w:hAnsi="Arial"/>
                  <w:sz w:val="18"/>
                </w:rPr>
                <w:t>1</w:t>
              </w:r>
            </w:ins>
            <w:ins w:id="133" w:author="COMPRION" w:date="2023-09-15T08:18:00Z">
              <w:r>
                <w:rPr>
                  <w:rFonts w:ascii="Arial" w:hAnsi="Arial"/>
                  <w:sz w:val="18"/>
                </w:rPr>
                <w:t>0</w:t>
              </w:r>
            </w:ins>
            <w:ins w:id="134" w:author="COMPRION" w:date="2023-09-15T08:16:00Z">
              <w:r w:rsidRPr="009E7A79">
                <w:rPr>
                  <w:rFonts w:ascii="Arial" w:hAnsi="Arial"/>
                  <w:sz w:val="18"/>
                </w:rPr>
                <w:t> xxxx</w:t>
              </w:r>
            </w:ins>
          </w:p>
        </w:tc>
        <w:tc>
          <w:tcPr>
            <w:tcW w:w="1020" w:type="dxa"/>
          </w:tcPr>
          <w:p w14:paraId="20AAAEAE" w14:textId="77777777" w:rsidR="008F734D" w:rsidRPr="009E7A79" w:rsidRDefault="008F734D" w:rsidP="008F734D">
            <w:pPr>
              <w:spacing w:after="0"/>
              <w:rPr>
                <w:ins w:id="135" w:author="COMPRION" w:date="2023-09-15T08:16:00Z"/>
                <w:rFonts w:ascii="Arial" w:hAnsi="Arial"/>
                <w:sz w:val="18"/>
              </w:rPr>
            </w:pPr>
            <w:ins w:id="136" w:author="COMPRION" w:date="2023-09-15T08:16:00Z">
              <w:r w:rsidRPr="009E7A79">
                <w:rPr>
                  <w:rFonts w:ascii="Arial" w:hAnsi="Arial"/>
                  <w:sz w:val="18"/>
                </w:rPr>
                <w:t>000</w:t>
              </w:r>
              <w:r>
                <w:rPr>
                  <w:rFonts w:ascii="Arial" w:hAnsi="Arial"/>
                  <w:sz w:val="18"/>
                </w:rPr>
                <w:t>0</w:t>
              </w:r>
              <w:r w:rsidRPr="009E7A79">
                <w:rPr>
                  <w:rFonts w:ascii="Arial" w:hAnsi="Arial"/>
                  <w:sz w:val="18"/>
                </w:rPr>
                <w:t> </w:t>
              </w:r>
              <w:r>
                <w:rPr>
                  <w:rFonts w:ascii="Arial" w:hAnsi="Arial"/>
                  <w:sz w:val="18"/>
                </w:rPr>
                <w:t>0</w:t>
              </w:r>
              <w:r w:rsidRPr="009E7A79">
                <w:rPr>
                  <w:rFonts w:ascii="Arial" w:hAnsi="Arial"/>
                  <w:sz w:val="18"/>
                </w:rPr>
                <w:t>xxx</w:t>
              </w:r>
            </w:ins>
          </w:p>
        </w:tc>
      </w:tr>
    </w:tbl>
    <w:p w14:paraId="3832EE68" w14:textId="77777777" w:rsidR="008F734D" w:rsidRPr="00943D4C" w:rsidRDefault="008F734D" w:rsidP="008F734D">
      <w:pPr>
        <w:rPr>
          <w:ins w:id="137" w:author="COMPRION" w:date="2023-09-15T08:16:00Z"/>
        </w:rPr>
      </w:pPr>
    </w:p>
    <w:p w14:paraId="14F0DD28" w14:textId="77777777" w:rsidR="008F734D" w:rsidDel="00E628EB" w:rsidRDefault="008F734D" w:rsidP="008F734D">
      <w:pPr>
        <w:pStyle w:val="NO"/>
        <w:rPr>
          <w:del w:id="138" w:author="COMPRION" w:date="2023-09-15T08:16:00Z"/>
          <w:lang w:val="en-US" w:eastAsia="en-GB"/>
        </w:rPr>
      </w:pPr>
      <w:del w:id="139" w:author="COMPRION" w:date="2023-09-15T08:16:00Z">
        <w:r w:rsidDel="00E628EB">
          <w:rPr>
            <w:lang w:eastAsia="en-GB"/>
          </w:rPr>
          <w:delText>NOTE:</w:delText>
        </w:r>
        <w:r w:rsidDel="00E628EB">
          <w:rPr>
            <w:lang w:eastAsia="en-GB"/>
          </w:rPr>
          <w:tab/>
          <w:delText>In EF</w:delText>
        </w:r>
        <w:r w:rsidRPr="00A934B6" w:rsidDel="00E628EB">
          <w:rPr>
            <w:vertAlign w:val="subscript"/>
            <w:lang w:eastAsia="en-GB"/>
          </w:rPr>
          <w:delText>UST</w:delText>
        </w:r>
        <w:r w:rsidDel="00E628EB">
          <w:rPr>
            <w:lang w:eastAsia="en-GB"/>
          </w:rPr>
          <w:delText xml:space="preserve"> of the Default UICC s</w:delText>
        </w:r>
        <w:r w:rsidRPr="008B3437" w:rsidDel="00E628EB">
          <w:rPr>
            <w:lang w:eastAsia="en-GB"/>
          </w:rPr>
          <w:delText>ervice n°85</w:delText>
        </w:r>
        <w:r w:rsidDel="00E628EB">
          <w:rPr>
            <w:lang w:eastAsia="en-GB"/>
          </w:rPr>
          <w:delText xml:space="preserve"> (</w:delText>
        </w:r>
        <w:r w:rsidDel="00E628EB">
          <w:rPr>
            <w:lang w:val="en-US" w:eastAsia="en-GB"/>
          </w:rPr>
          <w:delText>EPS Mobility Management Information) is not available.</w:delText>
        </w:r>
      </w:del>
    </w:p>
    <w:p w14:paraId="7761050B" w14:textId="77777777" w:rsidR="008F734D" w:rsidRPr="00B3566C" w:rsidDel="00A34F60" w:rsidRDefault="008F734D" w:rsidP="008F734D">
      <w:pPr>
        <w:overflowPunct w:val="0"/>
        <w:autoSpaceDE w:val="0"/>
        <w:autoSpaceDN w:val="0"/>
        <w:adjustRightInd w:val="0"/>
        <w:textAlignment w:val="baseline"/>
        <w:rPr>
          <w:del w:id="140" w:author="COMPRION" w:date="2023-09-14T10:28:00Z"/>
          <w:lang w:eastAsia="en-GB"/>
        </w:rPr>
      </w:pPr>
      <w:del w:id="141" w:author="COMPRION" w:date="2023-09-14T10:28: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600B7C11" w14:textId="77777777" w:rsidR="008F734D" w:rsidRPr="0099450B" w:rsidRDefault="008F734D" w:rsidP="008F734D">
      <w:r w:rsidRPr="0099450B">
        <w:t xml:space="preserve">The </w:t>
      </w:r>
      <w:r>
        <w:t>TT (</w:t>
      </w:r>
      <w:r w:rsidRPr="0099450B">
        <w:t>E-USS</w:t>
      </w:r>
      <w:r>
        <w:t>)</w:t>
      </w:r>
      <w:r w:rsidRPr="0099450B">
        <w:t xml:space="preserve"> transmits on the BCCH, with the following network parameters:</w:t>
      </w:r>
    </w:p>
    <w:p w14:paraId="33A388CB" w14:textId="77777777" w:rsidR="008F734D" w:rsidRPr="0099450B" w:rsidRDefault="008F734D" w:rsidP="008F734D">
      <w:pPr>
        <w:pStyle w:val="B10"/>
      </w:pPr>
      <w:r w:rsidRPr="0099450B">
        <w:t>-</w:t>
      </w:r>
      <w:r w:rsidRPr="0099450B">
        <w:tab/>
        <w:t>TAI (MCC/MNC/TAC):</w:t>
      </w:r>
      <w:r w:rsidRPr="0099450B">
        <w:tab/>
      </w:r>
      <w:r>
        <w:tab/>
      </w:r>
      <w:r w:rsidRPr="0099450B">
        <w:t>246/081/0001</w:t>
      </w:r>
    </w:p>
    <w:p w14:paraId="23C3ADD0" w14:textId="77777777" w:rsidR="008F734D" w:rsidRPr="0099450B" w:rsidRDefault="008F734D" w:rsidP="008F734D">
      <w:pPr>
        <w:pStyle w:val="B10"/>
      </w:pPr>
      <w:r w:rsidRPr="0099450B">
        <w:t>-</w:t>
      </w:r>
      <w:r w:rsidRPr="0099450B">
        <w:tab/>
        <w:t>Access control:</w:t>
      </w:r>
      <w:r>
        <w:tab/>
      </w:r>
      <w:r>
        <w:tab/>
      </w:r>
      <w:r>
        <w:tab/>
      </w:r>
      <w:r w:rsidRPr="0099450B">
        <w:tab/>
        <w:t>unrestricted</w:t>
      </w:r>
    </w:p>
    <w:p w14:paraId="24EFC4C7" w14:textId="77777777" w:rsidR="008F734D" w:rsidRPr="0099450B" w:rsidRDefault="008F734D" w:rsidP="008F734D">
      <w:r w:rsidRPr="0099450B">
        <w:t xml:space="preserve">The </w:t>
      </w:r>
      <w:r>
        <w:t>TT (</w:t>
      </w:r>
      <w:r w:rsidRPr="0099450B">
        <w:t>NB-SS</w:t>
      </w:r>
      <w:r>
        <w:t>)</w:t>
      </w:r>
      <w:r w:rsidRPr="0099450B">
        <w:t xml:space="preserve"> transmits on the BCCH, with the following network parameters:</w:t>
      </w:r>
    </w:p>
    <w:p w14:paraId="1D5CD352" w14:textId="77777777" w:rsidR="008F734D" w:rsidRPr="0099450B" w:rsidRDefault="008F734D" w:rsidP="008F734D">
      <w:pPr>
        <w:pStyle w:val="B10"/>
      </w:pPr>
      <w:r w:rsidRPr="0099450B">
        <w:t>-</w:t>
      </w:r>
      <w:r w:rsidRPr="0099450B">
        <w:tab/>
        <w:t>TAI (MCC/MNC/TAC):</w:t>
      </w:r>
      <w:r w:rsidRPr="0099450B">
        <w:tab/>
      </w:r>
      <w:r>
        <w:tab/>
      </w:r>
      <w:r w:rsidRPr="0099450B">
        <w:t>246/081/0001</w:t>
      </w:r>
    </w:p>
    <w:p w14:paraId="0D23C024" w14:textId="77777777" w:rsidR="008F734D" w:rsidRPr="0099450B" w:rsidRDefault="008F734D" w:rsidP="008F734D">
      <w:pPr>
        <w:pStyle w:val="B10"/>
      </w:pPr>
      <w:r w:rsidRPr="0099450B">
        <w:t>-</w:t>
      </w:r>
      <w:r w:rsidRPr="0099450B">
        <w:tab/>
        <w:t>Access control:</w:t>
      </w:r>
      <w:r>
        <w:tab/>
      </w:r>
      <w:r>
        <w:tab/>
      </w:r>
      <w:r>
        <w:tab/>
      </w:r>
      <w:r w:rsidRPr="0099450B">
        <w:tab/>
        <w:t>unrestricted</w:t>
      </w:r>
    </w:p>
    <w:p w14:paraId="2F8EE644" w14:textId="01305752" w:rsidR="008F734D" w:rsidRPr="00EF29EB" w:rsidRDefault="008F734D" w:rsidP="008F734D">
      <w:pPr>
        <w:overflowPunct w:val="0"/>
        <w:autoSpaceDE w:val="0"/>
        <w:autoSpaceDN w:val="0"/>
        <w:adjustRightInd w:val="0"/>
        <w:textAlignment w:val="baseline"/>
      </w:pPr>
      <w:ins w:id="142" w:author="COMPRION" w:date="2023-09-14T10:14:00Z">
        <w:r w:rsidRPr="001556CF">
          <w:t xml:space="preserve">Ensure that the UE </w:t>
        </w:r>
      </w:ins>
      <w:ins w:id="143" w:author="COMPRION" w:date="2023-09-15T14:34:00Z">
        <w:r>
          <w:t xml:space="preserve">has installed and is </w:t>
        </w:r>
      </w:ins>
      <w:r w:rsidR="00887011">
        <w:t>using</w:t>
      </w:r>
      <w:r w:rsidR="00564E68">
        <w:t xml:space="preserve"> </w:t>
      </w:r>
      <w:r w:rsidR="00887011">
        <w:t>the</w:t>
      </w:r>
      <w:ins w:id="144" w:author="COMPRION" w:date="2023-09-14T10:14:00Z">
        <w:r w:rsidRPr="001556CF">
          <w:t xml:space="preserve"> UICC/USIM configuration defined for this test case and runs an initial activation</w:t>
        </w:r>
      </w:ins>
      <w:del w:id="145" w:author="COMPRION" w:date="2023-09-14T10:14:00Z">
        <w:r w:rsidDel="00D01ED6">
          <w:delText>T</w:delText>
        </w:r>
        <w:r w:rsidRPr="00EF29EB" w:rsidDel="00D01ED6">
          <w:delText>he UE runs an initial activation</w:delText>
        </w:r>
      </w:del>
      <w:r w:rsidRPr="00EF29EB">
        <w:t>.</w:t>
      </w:r>
    </w:p>
    <w:p w14:paraId="18249998" w14:textId="77777777" w:rsidR="008F734D" w:rsidRPr="0099450B" w:rsidRDefault="008F734D" w:rsidP="008F734D">
      <w:pPr>
        <w:pStyle w:val="Heading5"/>
      </w:pPr>
      <w:bookmarkStart w:id="146" w:name="_Toc10738381"/>
      <w:bookmarkStart w:id="147" w:name="_Toc20396220"/>
      <w:bookmarkStart w:id="148" w:name="_Toc29397802"/>
      <w:bookmarkStart w:id="149" w:name="_Toc29398924"/>
      <w:bookmarkStart w:id="150" w:name="_Toc36648934"/>
      <w:bookmarkStart w:id="151" w:name="_Toc36654722"/>
      <w:bookmarkStart w:id="152" w:name="_Toc44960992"/>
      <w:bookmarkStart w:id="153" w:name="_Toc50982633"/>
      <w:bookmarkStart w:id="154" w:name="_Toc50984804"/>
      <w:bookmarkStart w:id="155" w:name="_Toc57112071"/>
      <w:bookmarkStart w:id="156" w:name="_Toc114676110"/>
      <w:bookmarkStart w:id="157" w:name="_Toc143704142"/>
      <w:r w:rsidRPr="0099450B">
        <w:t>5.1.8.4.2</w:t>
      </w:r>
      <w:r w:rsidRPr="0099450B">
        <w:tab/>
        <w:t>Procedure</w:t>
      </w:r>
      <w:bookmarkEnd w:id="146"/>
      <w:bookmarkEnd w:id="147"/>
      <w:bookmarkEnd w:id="148"/>
      <w:bookmarkEnd w:id="149"/>
      <w:bookmarkEnd w:id="150"/>
      <w:bookmarkEnd w:id="151"/>
      <w:bookmarkEnd w:id="152"/>
      <w:bookmarkEnd w:id="153"/>
      <w:bookmarkEnd w:id="154"/>
      <w:bookmarkEnd w:id="155"/>
      <w:bookmarkEnd w:id="156"/>
      <w:bookmarkEnd w:id="157"/>
    </w:p>
    <w:p w14:paraId="4F251C5B" w14:textId="77777777" w:rsidR="008F734D" w:rsidRDefault="008F734D" w:rsidP="008F734D">
      <w:pPr>
        <w:pStyle w:val="Heading6"/>
        <w:rPr>
          <w:rFonts w:eastAsiaTheme="majorEastAsia"/>
        </w:rPr>
      </w:pPr>
      <w:bookmarkStart w:id="158" w:name="_Toc143704143"/>
      <w:r w:rsidRPr="001556CF">
        <w:rPr>
          <w:rFonts w:eastAsiaTheme="majorEastAsia"/>
        </w:rPr>
        <w:t>5.1</w:t>
      </w:r>
      <w:r>
        <w:rPr>
          <w:rFonts w:eastAsiaTheme="majorEastAsia"/>
        </w:rPr>
        <w:t>.8</w:t>
      </w:r>
      <w:r w:rsidRPr="001556CF">
        <w:rPr>
          <w:rFonts w:eastAsiaTheme="majorEastAsia"/>
        </w:rPr>
        <w:t>.</w:t>
      </w:r>
      <w:r>
        <w:rPr>
          <w:rFonts w:eastAsiaTheme="majorEastAsia"/>
        </w:rPr>
        <w:t>4</w:t>
      </w:r>
      <w:r w:rsidRPr="001556CF">
        <w:rPr>
          <w:rFonts w:eastAsiaTheme="majorEastAsia"/>
        </w:rPr>
        <w:t>.2.1</w:t>
      </w:r>
      <w:r w:rsidRPr="001556CF">
        <w:rPr>
          <w:rFonts w:eastAsiaTheme="majorEastAsia"/>
        </w:rPr>
        <w:tab/>
        <w:t xml:space="preserve">Test </w:t>
      </w:r>
      <w:r>
        <w:rPr>
          <w:rFonts w:eastAsiaTheme="majorEastAsia"/>
        </w:rPr>
        <w:t>p</w:t>
      </w:r>
      <w:r w:rsidRPr="001556CF">
        <w:rPr>
          <w:rFonts w:eastAsiaTheme="majorEastAsia"/>
        </w:rPr>
        <w:t>rocedure A</w:t>
      </w:r>
      <w:bookmarkEnd w:id="158"/>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8F734D" w:rsidRPr="001556CF" w14:paraId="302B8D04" w14:textId="77777777" w:rsidTr="008F734D">
        <w:trPr>
          <w:trHeight w:val="20"/>
        </w:trPr>
        <w:tc>
          <w:tcPr>
            <w:tcW w:w="282" w:type="pct"/>
            <w:shd w:val="clear" w:color="auto" w:fill="D9D9D9" w:themeFill="background1" w:themeFillShade="D9"/>
            <w:hideMark/>
          </w:tcPr>
          <w:p w14:paraId="5DBDBB7A" w14:textId="77777777" w:rsidR="008F734D" w:rsidRPr="001556CF" w:rsidRDefault="008F734D" w:rsidP="008F734D">
            <w:pPr>
              <w:pStyle w:val="TAH"/>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52CE3127" w14:textId="77777777" w:rsidR="008F734D" w:rsidRPr="001556CF" w:rsidRDefault="008F734D" w:rsidP="008F734D">
            <w:pPr>
              <w:pStyle w:val="TAH"/>
              <w:rPr>
                <w:rFonts w:eastAsia="Calibri"/>
                <w:lang w:val="en-US" w:eastAsia="de-DE"/>
              </w:rPr>
            </w:pPr>
            <w:r w:rsidRPr="001556CF">
              <w:rPr>
                <w:rFonts w:eastAsia="Calibri"/>
                <w:lang w:val="en-US" w:eastAsia="de-DE"/>
              </w:rPr>
              <w:t>Direction</w:t>
            </w:r>
          </w:p>
        </w:tc>
        <w:tc>
          <w:tcPr>
            <w:tcW w:w="1745" w:type="pct"/>
            <w:tcBorders>
              <w:bottom w:val="single" w:sz="4" w:space="0" w:color="auto"/>
            </w:tcBorders>
            <w:shd w:val="clear" w:color="auto" w:fill="D9D9D9" w:themeFill="background1" w:themeFillShade="D9"/>
            <w:hideMark/>
          </w:tcPr>
          <w:p w14:paraId="4B408C58" w14:textId="77777777" w:rsidR="008F734D" w:rsidRPr="001556CF" w:rsidRDefault="008F734D" w:rsidP="008F734D">
            <w:pPr>
              <w:pStyle w:val="TAH"/>
              <w:rPr>
                <w:rFonts w:eastAsia="Calibri"/>
                <w:lang w:val="en-US" w:eastAsia="de-DE"/>
              </w:rPr>
            </w:pPr>
            <w:r w:rsidRPr="001556CF">
              <w:rPr>
                <w:rFonts w:eastAsia="Calibri"/>
                <w:lang w:val="en-US" w:eastAsia="de-DE"/>
              </w:rPr>
              <w:t>Action</w:t>
            </w:r>
          </w:p>
        </w:tc>
        <w:tc>
          <w:tcPr>
            <w:tcW w:w="1745" w:type="pct"/>
            <w:tcBorders>
              <w:bottom w:val="single" w:sz="4" w:space="0" w:color="auto"/>
            </w:tcBorders>
            <w:shd w:val="clear" w:color="auto" w:fill="D9D9D9" w:themeFill="background1" w:themeFillShade="D9"/>
            <w:hideMark/>
          </w:tcPr>
          <w:p w14:paraId="0654EA62" w14:textId="77777777" w:rsidR="008F734D" w:rsidRPr="001556CF" w:rsidRDefault="008F734D" w:rsidP="008F734D">
            <w:pPr>
              <w:pStyle w:val="TAH"/>
              <w:rPr>
                <w:rFonts w:eastAsia="Calibri"/>
                <w:lang w:val="en-US" w:eastAsia="de-DE"/>
              </w:rPr>
            </w:pPr>
            <w:r>
              <w:rPr>
                <w:rFonts w:eastAsia="Calibri"/>
                <w:lang w:val="en-US" w:eastAsia="de-DE"/>
              </w:rPr>
              <w:t>Information</w:t>
            </w:r>
          </w:p>
        </w:tc>
        <w:tc>
          <w:tcPr>
            <w:tcW w:w="331" w:type="pct"/>
            <w:tcBorders>
              <w:bottom w:val="single" w:sz="4" w:space="0" w:color="auto"/>
            </w:tcBorders>
            <w:shd w:val="clear" w:color="auto" w:fill="D9D9D9" w:themeFill="background1" w:themeFillShade="D9"/>
          </w:tcPr>
          <w:p w14:paraId="02B05FFC" w14:textId="77777777" w:rsidR="008F734D" w:rsidRPr="001556CF" w:rsidRDefault="008F734D" w:rsidP="008F734D">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435F0ABB" w14:textId="77777777" w:rsidR="008F734D" w:rsidRPr="001556CF" w:rsidRDefault="008F734D" w:rsidP="008F734D">
            <w:pPr>
              <w:pStyle w:val="TAH"/>
              <w:rPr>
                <w:rFonts w:eastAsia="Calibri"/>
                <w:lang w:val="en-US" w:eastAsia="de-DE"/>
              </w:rPr>
            </w:pPr>
            <w:r w:rsidRPr="001556CF">
              <w:rPr>
                <w:rFonts w:eastAsia="Calibri"/>
                <w:lang w:val="en-US" w:eastAsia="de-DE"/>
              </w:rPr>
              <w:t>SA</w:t>
            </w:r>
          </w:p>
        </w:tc>
      </w:tr>
      <w:tr w:rsidR="008F734D" w:rsidRPr="001556CF" w14:paraId="68A28E66" w14:textId="77777777" w:rsidTr="008F734D">
        <w:trPr>
          <w:cantSplit/>
          <w:trHeight w:val="20"/>
        </w:trPr>
        <w:tc>
          <w:tcPr>
            <w:tcW w:w="282" w:type="pct"/>
          </w:tcPr>
          <w:p w14:paraId="11CD9E35" w14:textId="77777777" w:rsidR="008F734D" w:rsidRDefault="008F734D" w:rsidP="008F734D">
            <w:pPr>
              <w:pStyle w:val="TAC"/>
              <w:rPr>
                <w:rFonts w:eastAsia="SimSun"/>
                <w:lang w:eastAsia="ja-JP"/>
              </w:rPr>
            </w:pPr>
            <w:r>
              <w:rPr>
                <w:rFonts w:eastAsia="SimSun"/>
                <w:lang w:eastAsia="ja-JP"/>
              </w:rPr>
              <w:t>1</w:t>
            </w:r>
          </w:p>
        </w:tc>
        <w:tc>
          <w:tcPr>
            <w:tcW w:w="566" w:type="pct"/>
          </w:tcPr>
          <w:p w14:paraId="183B233C"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5" w:type="pct"/>
          </w:tcPr>
          <w:p w14:paraId="2FC36F51" w14:textId="77777777" w:rsidR="008F734D" w:rsidRPr="003037AF" w:rsidRDefault="008F734D" w:rsidP="008F734D">
            <w:pPr>
              <w:pStyle w:val="TAL"/>
              <w:rPr>
                <w:rFonts w:eastAsia="SimSun"/>
              </w:rPr>
            </w:pPr>
            <w:r w:rsidRPr="003037AF">
              <w:rPr>
                <w:rFonts w:eastAsia="SimSun"/>
              </w:rPr>
              <w:t xml:space="preserve">Send </w:t>
            </w:r>
            <w:r w:rsidRPr="003037AF">
              <w:t>RRC CONNECTION REQUEST</w:t>
            </w:r>
          </w:p>
        </w:tc>
        <w:tc>
          <w:tcPr>
            <w:tcW w:w="1745" w:type="pct"/>
          </w:tcPr>
          <w:p w14:paraId="77924AF1" w14:textId="77777777" w:rsidR="008F734D" w:rsidRPr="003037AF" w:rsidRDefault="008F734D" w:rsidP="008F734D">
            <w:pPr>
              <w:pStyle w:val="TAL"/>
              <w:rPr>
                <w:rFonts w:eastAsia="SimSun"/>
              </w:rPr>
            </w:pPr>
            <w:r w:rsidRPr="003037AF">
              <w:rPr>
                <w:rFonts w:eastAsia="SimSun"/>
              </w:rPr>
              <w:t>The TT responds with a RRC CONNECTION SETUP</w:t>
            </w:r>
          </w:p>
        </w:tc>
        <w:tc>
          <w:tcPr>
            <w:tcW w:w="331" w:type="pct"/>
          </w:tcPr>
          <w:p w14:paraId="4251FB8F" w14:textId="77777777" w:rsidR="008F734D" w:rsidRPr="001556CF" w:rsidRDefault="008F734D" w:rsidP="008F734D">
            <w:pPr>
              <w:pStyle w:val="TAC"/>
              <w:rPr>
                <w:rFonts w:eastAsia="SimSun"/>
                <w:lang w:eastAsia="de-DE"/>
              </w:rPr>
            </w:pPr>
          </w:p>
        </w:tc>
        <w:tc>
          <w:tcPr>
            <w:tcW w:w="331" w:type="pct"/>
          </w:tcPr>
          <w:p w14:paraId="5E2C681A" w14:textId="77777777" w:rsidR="008F734D" w:rsidRPr="001556CF" w:rsidRDefault="008F734D" w:rsidP="008F734D">
            <w:pPr>
              <w:pStyle w:val="TAC"/>
              <w:rPr>
                <w:rFonts w:eastAsia="SimSun"/>
                <w:lang w:eastAsia="de-DE"/>
              </w:rPr>
            </w:pPr>
          </w:p>
        </w:tc>
      </w:tr>
      <w:tr w:rsidR="008F734D" w:rsidRPr="001556CF" w14:paraId="490DC560" w14:textId="77777777" w:rsidTr="008F734D">
        <w:trPr>
          <w:cantSplit/>
          <w:trHeight w:val="20"/>
        </w:trPr>
        <w:tc>
          <w:tcPr>
            <w:tcW w:w="282" w:type="pct"/>
          </w:tcPr>
          <w:p w14:paraId="3F3DE0E8" w14:textId="77777777" w:rsidR="008F734D" w:rsidRDefault="008F734D" w:rsidP="008F734D">
            <w:pPr>
              <w:pStyle w:val="TAC"/>
              <w:keepNext w:val="0"/>
              <w:keepLines w:val="0"/>
              <w:rPr>
                <w:rFonts w:eastAsia="SimSun"/>
                <w:lang w:eastAsia="ja-JP"/>
              </w:rPr>
            </w:pPr>
            <w:r>
              <w:rPr>
                <w:rFonts w:eastAsia="SimSun"/>
                <w:lang w:eastAsia="ja-JP"/>
              </w:rPr>
              <w:t>2</w:t>
            </w:r>
          </w:p>
        </w:tc>
        <w:tc>
          <w:tcPr>
            <w:tcW w:w="566" w:type="pct"/>
          </w:tcPr>
          <w:p w14:paraId="43E9F5CE" w14:textId="77777777" w:rsidR="008F734D" w:rsidRPr="001556CF" w:rsidRDefault="008F734D" w:rsidP="008F734D">
            <w:pPr>
              <w:pStyle w:val="TAC"/>
              <w:keepNext w:val="0"/>
              <w:keepLines w:val="0"/>
              <w:rPr>
                <w:rFonts w:eastAsia="SimSun"/>
                <w:lang w:eastAsia="ja-JP"/>
              </w:rPr>
            </w:pPr>
            <w:r w:rsidRPr="001556CF">
              <w:rPr>
                <w:rFonts w:eastAsia="SimSun"/>
                <w:lang w:eastAsia="ja-JP"/>
              </w:rPr>
              <w:t>UE &gt; TT</w:t>
            </w:r>
          </w:p>
        </w:tc>
        <w:tc>
          <w:tcPr>
            <w:tcW w:w="1745" w:type="pct"/>
          </w:tcPr>
          <w:p w14:paraId="0187AB4B" w14:textId="77777777" w:rsidR="008F734D" w:rsidRPr="003037AF" w:rsidRDefault="008F734D" w:rsidP="008F734D">
            <w:pPr>
              <w:pStyle w:val="TAL"/>
              <w:rPr>
                <w:rFonts w:eastAsia="SimSun"/>
              </w:rPr>
            </w:pPr>
            <w:r w:rsidRPr="003037AF">
              <w:rPr>
                <w:rFonts w:eastAsia="SimSun"/>
              </w:rPr>
              <w:t xml:space="preserve">Send </w:t>
            </w:r>
            <w:r w:rsidRPr="003037AF">
              <w:t>RRC CONNECTION SETUP COMPLETE</w:t>
            </w:r>
          </w:p>
        </w:tc>
        <w:tc>
          <w:tcPr>
            <w:tcW w:w="1745" w:type="pct"/>
          </w:tcPr>
          <w:p w14:paraId="4CC30C59" w14:textId="77777777" w:rsidR="008F734D" w:rsidRPr="003037AF" w:rsidRDefault="008F734D" w:rsidP="008F734D">
            <w:pPr>
              <w:pStyle w:val="TAL"/>
              <w:rPr>
                <w:rFonts w:eastAsia="SimSun"/>
              </w:rPr>
            </w:pPr>
          </w:p>
        </w:tc>
        <w:tc>
          <w:tcPr>
            <w:tcW w:w="331" w:type="pct"/>
          </w:tcPr>
          <w:p w14:paraId="71BDA3B2" w14:textId="77777777" w:rsidR="008F734D" w:rsidRPr="001556CF" w:rsidRDefault="008F734D" w:rsidP="008F734D">
            <w:pPr>
              <w:pStyle w:val="TAC"/>
              <w:keepNext w:val="0"/>
              <w:keepLines w:val="0"/>
              <w:rPr>
                <w:rFonts w:eastAsia="SimSun"/>
                <w:lang w:eastAsia="de-DE"/>
              </w:rPr>
            </w:pPr>
          </w:p>
        </w:tc>
        <w:tc>
          <w:tcPr>
            <w:tcW w:w="331" w:type="pct"/>
          </w:tcPr>
          <w:p w14:paraId="133DE884" w14:textId="77777777" w:rsidR="008F734D" w:rsidRPr="001556CF" w:rsidRDefault="008F734D" w:rsidP="008F734D">
            <w:pPr>
              <w:pStyle w:val="TAC"/>
              <w:keepNext w:val="0"/>
              <w:keepLines w:val="0"/>
              <w:rPr>
                <w:rFonts w:eastAsia="SimSun"/>
                <w:lang w:eastAsia="de-DE"/>
              </w:rPr>
            </w:pPr>
          </w:p>
        </w:tc>
      </w:tr>
      <w:tr w:rsidR="008F734D" w:rsidRPr="001556CF" w14:paraId="4A6B93BC" w14:textId="77777777" w:rsidTr="008F734D">
        <w:trPr>
          <w:cantSplit/>
          <w:trHeight w:val="20"/>
        </w:trPr>
        <w:tc>
          <w:tcPr>
            <w:tcW w:w="282" w:type="pct"/>
          </w:tcPr>
          <w:p w14:paraId="3059E146" w14:textId="77777777" w:rsidR="008F734D" w:rsidRDefault="008F734D" w:rsidP="008F734D">
            <w:pPr>
              <w:pStyle w:val="TAC"/>
              <w:keepNext w:val="0"/>
              <w:keepLines w:val="0"/>
              <w:rPr>
                <w:rFonts w:eastAsia="SimSun"/>
                <w:lang w:eastAsia="ja-JP"/>
              </w:rPr>
            </w:pPr>
            <w:r>
              <w:rPr>
                <w:rFonts w:eastAsia="SimSun"/>
                <w:lang w:eastAsia="ja-JP"/>
              </w:rPr>
              <w:t>3</w:t>
            </w:r>
          </w:p>
        </w:tc>
        <w:tc>
          <w:tcPr>
            <w:tcW w:w="566" w:type="pct"/>
          </w:tcPr>
          <w:p w14:paraId="0323F567" w14:textId="77777777" w:rsidR="008F734D" w:rsidRPr="001556CF" w:rsidRDefault="008F734D" w:rsidP="008F734D">
            <w:pPr>
              <w:pStyle w:val="TAC"/>
              <w:keepNext w:val="0"/>
              <w:keepLines w:val="0"/>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158A2206" w14:textId="77777777" w:rsidR="008F734D" w:rsidRPr="003037AF" w:rsidRDefault="008F734D" w:rsidP="008F734D">
            <w:pPr>
              <w:pStyle w:val="TAL"/>
              <w:rPr>
                <w:rFonts w:eastAsia="SimSun"/>
              </w:rPr>
            </w:pPr>
            <w:r w:rsidRPr="003037AF">
              <w:rPr>
                <w:rFonts w:eastAsia="SimSun"/>
              </w:rPr>
              <w:t xml:space="preserve">Send </w:t>
            </w:r>
            <w:r w:rsidRPr="003037AF">
              <w:t>ATTACH REQUEST</w:t>
            </w:r>
          </w:p>
        </w:tc>
        <w:tc>
          <w:tcPr>
            <w:tcW w:w="1745" w:type="pct"/>
          </w:tcPr>
          <w:p w14:paraId="6F47FD19" w14:textId="77777777" w:rsidR="008F734D" w:rsidRPr="003037AF" w:rsidRDefault="008F734D" w:rsidP="008F734D">
            <w:pPr>
              <w:pStyle w:val="TAL"/>
              <w:rPr>
                <w:rFonts w:eastAsia="SimSun"/>
              </w:rPr>
            </w:pPr>
            <w:r w:rsidRPr="003037AF">
              <w:t>The TT responds with an ATTACH ACCEPT including the following values:</w:t>
            </w:r>
            <w:r w:rsidRPr="003037AF">
              <w:br/>
              <w:t xml:space="preserve"> - GUTI: "24608100010266345678"</w:t>
            </w:r>
            <w:r w:rsidRPr="003037AF">
              <w:br/>
              <w:t xml:space="preserve"> - TAI (MCC/MNC/TAC): 246/081/0001</w:t>
            </w:r>
          </w:p>
        </w:tc>
        <w:tc>
          <w:tcPr>
            <w:tcW w:w="331" w:type="pct"/>
          </w:tcPr>
          <w:p w14:paraId="37C58C69" w14:textId="77777777" w:rsidR="008F734D" w:rsidRPr="001556CF" w:rsidRDefault="008F734D" w:rsidP="008F734D">
            <w:pPr>
              <w:pStyle w:val="TAC"/>
              <w:keepNext w:val="0"/>
              <w:keepLines w:val="0"/>
              <w:rPr>
                <w:rFonts w:eastAsia="SimSun"/>
                <w:lang w:eastAsia="de-DE"/>
              </w:rPr>
            </w:pPr>
          </w:p>
        </w:tc>
        <w:tc>
          <w:tcPr>
            <w:tcW w:w="331" w:type="pct"/>
          </w:tcPr>
          <w:p w14:paraId="30A87A60" w14:textId="77777777" w:rsidR="008F734D" w:rsidRPr="001556CF" w:rsidRDefault="008F734D" w:rsidP="008F734D">
            <w:pPr>
              <w:pStyle w:val="TAC"/>
              <w:keepNext w:val="0"/>
              <w:keepLines w:val="0"/>
              <w:rPr>
                <w:rFonts w:eastAsia="SimSun"/>
                <w:lang w:eastAsia="de-DE"/>
              </w:rPr>
            </w:pPr>
          </w:p>
        </w:tc>
      </w:tr>
      <w:tr w:rsidR="008F734D" w:rsidRPr="001556CF" w14:paraId="75679D43" w14:textId="77777777" w:rsidTr="008F734D">
        <w:trPr>
          <w:cantSplit/>
          <w:trHeight w:val="20"/>
        </w:trPr>
        <w:tc>
          <w:tcPr>
            <w:tcW w:w="282" w:type="pct"/>
          </w:tcPr>
          <w:p w14:paraId="1C0F6B7D" w14:textId="77777777" w:rsidR="008F734D" w:rsidRDefault="008F734D" w:rsidP="008F734D">
            <w:pPr>
              <w:pStyle w:val="TAC"/>
              <w:keepNext w:val="0"/>
              <w:keepLines w:val="0"/>
              <w:rPr>
                <w:rFonts w:eastAsia="SimSun"/>
                <w:lang w:eastAsia="ja-JP"/>
              </w:rPr>
            </w:pPr>
            <w:r>
              <w:rPr>
                <w:rFonts w:eastAsia="SimSun"/>
                <w:lang w:eastAsia="ja-JP"/>
              </w:rPr>
              <w:lastRenderedPageBreak/>
              <w:t>4</w:t>
            </w:r>
          </w:p>
        </w:tc>
        <w:tc>
          <w:tcPr>
            <w:tcW w:w="566" w:type="pct"/>
          </w:tcPr>
          <w:p w14:paraId="169B6C3C" w14:textId="77777777" w:rsidR="008F734D" w:rsidRPr="001556CF" w:rsidRDefault="008F734D" w:rsidP="008F734D">
            <w:pPr>
              <w:pStyle w:val="TAC"/>
              <w:keepNext w:val="0"/>
              <w:keepLines w:val="0"/>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6393FAC2" w14:textId="77777777" w:rsidR="008F734D" w:rsidRPr="003037AF" w:rsidRDefault="008F734D" w:rsidP="008F734D">
            <w:pPr>
              <w:pStyle w:val="TAL"/>
              <w:rPr>
                <w:rFonts w:eastAsia="SimSun"/>
              </w:rPr>
            </w:pPr>
            <w:r w:rsidRPr="003037AF">
              <w:rPr>
                <w:rFonts w:eastAsia="SimSun"/>
              </w:rPr>
              <w:t>Send ATTACH COMPLETE</w:t>
            </w:r>
          </w:p>
        </w:tc>
        <w:tc>
          <w:tcPr>
            <w:tcW w:w="1745" w:type="pct"/>
          </w:tcPr>
          <w:p w14:paraId="3F07D0D3" w14:textId="77777777" w:rsidR="008F734D" w:rsidRPr="003037AF" w:rsidRDefault="008F734D" w:rsidP="008F734D">
            <w:pPr>
              <w:pStyle w:val="TAL"/>
              <w:rPr>
                <w:rFonts w:eastAsia="SimSun"/>
              </w:rPr>
            </w:pPr>
            <w:r w:rsidRPr="003037AF">
              <w:rPr>
                <w:rFonts w:eastAsia="SimSun"/>
              </w:rPr>
              <w:t>The TT responds with a</w:t>
            </w:r>
            <w:r w:rsidRPr="003037AF">
              <w:t xml:space="preserve"> RRC CONNECTION RELEASE</w:t>
            </w:r>
          </w:p>
        </w:tc>
        <w:tc>
          <w:tcPr>
            <w:tcW w:w="331" w:type="pct"/>
          </w:tcPr>
          <w:p w14:paraId="29E2FB28" w14:textId="77777777" w:rsidR="008F734D" w:rsidRPr="001556CF" w:rsidRDefault="008F734D" w:rsidP="008F734D">
            <w:pPr>
              <w:pStyle w:val="TAC"/>
              <w:keepNext w:val="0"/>
              <w:keepLines w:val="0"/>
              <w:rPr>
                <w:rFonts w:eastAsia="SimSun"/>
                <w:lang w:eastAsia="de-DE"/>
              </w:rPr>
            </w:pPr>
          </w:p>
        </w:tc>
        <w:tc>
          <w:tcPr>
            <w:tcW w:w="331" w:type="pct"/>
          </w:tcPr>
          <w:p w14:paraId="03C9F278" w14:textId="77777777" w:rsidR="008F734D" w:rsidRPr="001556CF" w:rsidRDefault="008F734D" w:rsidP="008F734D">
            <w:pPr>
              <w:pStyle w:val="TAC"/>
              <w:keepNext w:val="0"/>
              <w:keepLines w:val="0"/>
              <w:rPr>
                <w:rFonts w:eastAsia="SimSun"/>
                <w:lang w:eastAsia="de-DE"/>
              </w:rPr>
            </w:pPr>
          </w:p>
        </w:tc>
      </w:tr>
      <w:tr w:rsidR="008F734D" w:rsidRPr="001556CF" w14:paraId="5AE6A363" w14:textId="77777777" w:rsidTr="008F734D">
        <w:trPr>
          <w:cantSplit/>
          <w:trHeight w:val="20"/>
        </w:trPr>
        <w:tc>
          <w:tcPr>
            <w:tcW w:w="282" w:type="pct"/>
          </w:tcPr>
          <w:p w14:paraId="230911F9" w14:textId="77777777" w:rsidR="008F734D" w:rsidRPr="001556CF" w:rsidRDefault="008F734D" w:rsidP="008F734D">
            <w:pPr>
              <w:pStyle w:val="TAC"/>
              <w:keepNext w:val="0"/>
              <w:keepLines w:val="0"/>
              <w:rPr>
                <w:rFonts w:eastAsia="SimSun"/>
                <w:lang w:eastAsia="ja-JP"/>
              </w:rPr>
            </w:pPr>
            <w:r>
              <w:rPr>
                <w:rFonts w:eastAsia="SimSun"/>
                <w:lang w:eastAsia="ja-JP"/>
              </w:rPr>
              <w:t>5</w:t>
            </w:r>
          </w:p>
        </w:tc>
        <w:tc>
          <w:tcPr>
            <w:tcW w:w="566" w:type="pct"/>
          </w:tcPr>
          <w:p w14:paraId="2E033009" w14:textId="77777777" w:rsidR="008F734D" w:rsidRPr="001556CF" w:rsidRDefault="008F734D" w:rsidP="008F734D">
            <w:pPr>
              <w:pStyle w:val="TAC"/>
              <w:keepNext w:val="0"/>
              <w:keepLines w:val="0"/>
              <w:rPr>
                <w:rFonts w:eastAsia="SimSun"/>
                <w:lang w:eastAsia="ja-JP"/>
              </w:rPr>
            </w:pPr>
            <w:r>
              <w:rPr>
                <w:rFonts w:eastAsia="SimSun"/>
                <w:lang w:eastAsia="ja-JP"/>
              </w:rPr>
              <w:t>U</w:t>
            </w:r>
            <w:ins w:id="159" w:author="COMPRION" w:date="2023-09-15T15:10:00Z">
              <w:r>
                <w:rPr>
                  <w:rFonts w:eastAsia="SimSun"/>
                  <w:lang w:eastAsia="ja-JP"/>
                </w:rPr>
                <w:t>S</w:t>
              </w:r>
            </w:ins>
            <w:r>
              <w:rPr>
                <w:rFonts w:eastAsia="SimSun"/>
                <w:lang w:eastAsia="ja-JP"/>
              </w:rPr>
              <w:t>E</w:t>
            </w:r>
            <w:ins w:id="160" w:author="COMPRION" w:date="2023-09-15T15:10:00Z">
              <w:r>
                <w:rPr>
                  <w:rFonts w:eastAsia="SimSun"/>
                  <w:lang w:eastAsia="ja-JP"/>
                </w:rPr>
                <w:t>R/</w:t>
              </w:r>
            </w:ins>
            <w:ins w:id="161" w:author="COMPRION" w:date="2023-09-15T15:11:00Z">
              <w:r>
                <w:rPr>
                  <w:rFonts w:eastAsia="SimSun"/>
                  <w:lang w:eastAsia="ja-JP"/>
                </w:rPr>
                <w:t>TT</w:t>
              </w:r>
            </w:ins>
          </w:p>
        </w:tc>
        <w:tc>
          <w:tcPr>
            <w:tcW w:w="1745" w:type="pct"/>
          </w:tcPr>
          <w:p w14:paraId="4B56940C" w14:textId="77777777" w:rsidR="008F734D" w:rsidRPr="003037AF" w:rsidRDefault="008F734D" w:rsidP="008F734D">
            <w:pPr>
              <w:pStyle w:val="TAL"/>
              <w:rPr>
                <w:rFonts w:eastAsia="SimSun"/>
              </w:rPr>
            </w:pPr>
            <w:del w:id="162" w:author="COMPRION" w:date="2023-09-15T15:11:00Z">
              <w:r w:rsidDel="001A1744">
                <w:rPr>
                  <w:rFonts w:eastAsia="SimSun"/>
                </w:rPr>
                <w:delText>Power</w:delText>
              </w:r>
              <w:r w:rsidRPr="003037AF" w:rsidDel="001A1744">
                <w:rPr>
                  <w:rFonts w:eastAsia="SimSun"/>
                </w:rPr>
                <w:delText xml:space="preserve"> off</w:delText>
              </w:r>
            </w:del>
            <w:ins w:id="163" w:author="COMPRION" w:date="2023-09-15T15:11:00Z">
              <w:r>
                <w:rPr>
                  <w:rFonts w:eastAsia="SimSun"/>
                </w:rPr>
                <w:t>Power off/deactivate the UE</w:t>
              </w:r>
            </w:ins>
          </w:p>
        </w:tc>
        <w:tc>
          <w:tcPr>
            <w:tcW w:w="1745" w:type="pct"/>
          </w:tcPr>
          <w:p w14:paraId="537A74D6" w14:textId="77777777" w:rsidR="008F734D" w:rsidRPr="003037AF" w:rsidRDefault="008F734D" w:rsidP="008F734D">
            <w:pPr>
              <w:pStyle w:val="TAL"/>
              <w:rPr>
                <w:rFonts w:eastAsia="SimSun"/>
              </w:rPr>
            </w:pPr>
          </w:p>
        </w:tc>
        <w:tc>
          <w:tcPr>
            <w:tcW w:w="331" w:type="pct"/>
          </w:tcPr>
          <w:p w14:paraId="1BE125D6" w14:textId="77777777" w:rsidR="008F734D" w:rsidRPr="001556CF" w:rsidRDefault="008F734D" w:rsidP="008F734D">
            <w:pPr>
              <w:pStyle w:val="TAC"/>
              <w:keepNext w:val="0"/>
              <w:keepLines w:val="0"/>
              <w:rPr>
                <w:rFonts w:eastAsia="SimSun"/>
                <w:lang w:eastAsia="de-DE"/>
              </w:rPr>
            </w:pPr>
          </w:p>
        </w:tc>
        <w:tc>
          <w:tcPr>
            <w:tcW w:w="331" w:type="pct"/>
          </w:tcPr>
          <w:p w14:paraId="27755265" w14:textId="77777777" w:rsidR="008F734D" w:rsidRPr="001556CF" w:rsidRDefault="008F734D" w:rsidP="008F734D">
            <w:pPr>
              <w:pStyle w:val="TAC"/>
              <w:keepNext w:val="0"/>
              <w:keepLines w:val="0"/>
              <w:rPr>
                <w:rFonts w:eastAsia="SimSun"/>
                <w:lang w:eastAsia="de-DE"/>
              </w:rPr>
            </w:pPr>
          </w:p>
        </w:tc>
      </w:tr>
      <w:tr w:rsidR="008F734D" w:rsidRPr="001556CF" w14:paraId="0E6AA1A1" w14:textId="77777777" w:rsidTr="008F734D">
        <w:trPr>
          <w:cantSplit/>
          <w:trHeight w:val="20"/>
        </w:trPr>
        <w:tc>
          <w:tcPr>
            <w:tcW w:w="282" w:type="pct"/>
          </w:tcPr>
          <w:p w14:paraId="5D16FDBB" w14:textId="77777777" w:rsidR="008F734D" w:rsidRDefault="008F734D" w:rsidP="008F734D">
            <w:pPr>
              <w:pStyle w:val="TAC"/>
              <w:keepNext w:val="0"/>
              <w:keepLines w:val="0"/>
              <w:rPr>
                <w:rFonts w:eastAsia="SimSun"/>
                <w:lang w:eastAsia="ja-JP"/>
              </w:rPr>
            </w:pPr>
            <w:r>
              <w:rPr>
                <w:rFonts w:eastAsia="SimSun"/>
                <w:lang w:eastAsia="ja-JP"/>
              </w:rPr>
              <w:t>6</w:t>
            </w:r>
          </w:p>
        </w:tc>
        <w:tc>
          <w:tcPr>
            <w:tcW w:w="566" w:type="pct"/>
          </w:tcPr>
          <w:p w14:paraId="5610D6EF" w14:textId="77777777" w:rsidR="008F734D" w:rsidRDefault="008F734D" w:rsidP="008F734D">
            <w:pPr>
              <w:pStyle w:val="TAC"/>
              <w:keepNext w:val="0"/>
              <w:keepLines w:val="0"/>
              <w:rPr>
                <w:rFonts w:eastAsia="SimSun"/>
                <w:lang w:eastAsia="ja-JP"/>
              </w:rPr>
            </w:pPr>
            <w:r>
              <w:rPr>
                <w:rFonts w:eastAsia="SimSun"/>
                <w:lang w:eastAsia="ja-JP"/>
              </w:rPr>
              <w:t>U</w:t>
            </w:r>
            <w:ins w:id="164" w:author="COMPRION" w:date="2023-09-15T15:11:00Z">
              <w:r>
                <w:rPr>
                  <w:rFonts w:eastAsia="SimSun"/>
                  <w:lang w:eastAsia="ja-JP"/>
                </w:rPr>
                <w:t>S</w:t>
              </w:r>
            </w:ins>
            <w:r>
              <w:rPr>
                <w:rFonts w:eastAsia="SimSun"/>
                <w:lang w:eastAsia="ja-JP"/>
              </w:rPr>
              <w:t>E</w:t>
            </w:r>
            <w:ins w:id="165" w:author="COMPRION" w:date="2023-09-15T15:11:00Z">
              <w:r>
                <w:rPr>
                  <w:rFonts w:eastAsia="SimSun"/>
                  <w:lang w:eastAsia="ja-JP"/>
                </w:rPr>
                <w:t>R/TT</w:t>
              </w:r>
            </w:ins>
          </w:p>
        </w:tc>
        <w:tc>
          <w:tcPr>
            <w:tcW w:w="1745" w:type="pct"/>
          </w:tcPr>
          <w:p w14:paraId="5F126D28" w14:textId="77777777" w:rsidR="008F734D" w:rsidRPr="003037AF" w:rsidRDefault="008F734D" w:rsidP="008F734D">
            <w:pPr>
              <w:pStyle w:val="TAL"/>
              <w:rPr>
                <w:rFonts w:eastAsia="SimSun"/>
              </w:rPr>
            </w:pPr>
            <w:r w:rsidRPr="003037AF">
              <w:rPr>
                <w:rFonts w:eastAsia="SimSun"/>
              </w:rPr>
              <w:t>Reconfigure UICC</w:t>
            </w:r>
            <w:ins w:id="166" w:author="COMPRION" w:date="2023-09-15T15:11:00Z">
              <w:r>
                <w:rPr>
                  <w:rFonts w:eastAsia="SimSun"/>
                </w:rPr>
                <w:t xml:space="preserve"> in the UE</w:t>
              </w:r>
            </w:ins>
          </w:p>
        </w:tc>
        <w:tc>
          <w:tcPr>
            <w:tcW w:w="1745" w:type="pct"/>
          </w:tcPr>
          <w:p w14:paraId="60F28BAB" w14:textId="77777777" w:rsidR="008F734D" w:rsidRPr="003037AF" w:rsidRDefault="008F734D" w:rsidP="008F734D">
            <w:pPr>
              <w:pStyle w:val="TAL"/>
              <w:rPr>
                <w:rFonts w:eastAsia="SimSun"/>
              </w:rPr>
            </w:pPr>
            <w:r w:rsidRPr="003037AF">
              <w:t xml:space="preserve">The values of the Default UICC as defined in clause </w:t>
            </w:r>
            <w:r>
              <w:t>4.5.2</w:t>
            </w:r>
            <w:r w:rsidRPr="003037AF">
              <w:t xml:space="preserve"> of the present document are used with </w:t>
            </w:r>
            <w:r w:rsidRPr="003037AF">
              <w:rPr>
                <w:rFonts w:eastAsia="TimesNewRoman"/>
              </w:rPr>
              <w:t>EF</w:t>
            </w:r>
            <w:r w:rsidRPr="00EE0568">
              <w:rPr>
                <w:rFonts w:eastAsia="TimesNewRoman"/>
                <w:vertAlign w:val="subscript"/>
              </w:rPr>
              <w:t>IMSI</w:t>
            </w:r>
            <w:r w:rsidRPr="003037AF">
              <w:rPr>
                <w:rFonts w:eastAsia="TimesNewRoman"/>
              </w:rPr>
              <w:t xml:space="preserve"> as defined in clause 4.6.6</w:t>
            </w:r>
          </w:p>
        </w:tc>
        <w:tc>
          <w:tcPr>
            <w:tcW w:w="331" w:type="pct"/>
          </w:tcPr>
          <w:p w14:paraId="53E50DCA" w14:textId="77777777" w:rsidR="008F734D" w:rsidRPr="001556CF" w:rsidRDefault="008F734D" w:rsidP="008F734D">
            <w:pPr>
              <w:pStyle w:val="TAC"/>
              <w:keepNext w:val="0"/>
              <w:keepLines w:val="0"/>
              <w:rPr>
                <w:rFonts w:eastAsia="SimSun"/>
                <w:lang w:eastAsia="de-DE"/>
              </w:rPr>
            </w:pPr>
          </w:p>
        </w:tc>
        <w:tc>
          <w:tcPr>
            <w:tcW w:w="331" w:type="pct"/>
          </w:tcPr>
          <w:p w14:paraId="154EE317" w14:textId="77777777" w:rsidR="008F734D" w:rsidRPr="001556CF" w:rsidRDefault="008F734D" w:rsidP="008F734D">
            <w:pPr>
              <w:pStyle w:val="TAC"/>
              <w:keepNext w:val="0"/>
              <w:keepLines w:val="0"/>
              <w:rPr>
                <w:rFonts w:eastAsia="SimSun"/>
                <w:lang w:eastAsia="de-DE"/>
              </w:rPr>
            </w:pPr>
          </w:p>
        </w:tc>
      </w:tr>
      <w:tr w:rsidR="008F734D" w:rsidRPr="001556CF" w14:paraId="28C94AB8" w14:textId="77777777" w:rsidTr="008F734D">
        <w:trPr>
          <w:cantSplit/>
          <w:trHeight w:val="20"/>
        </w:trPr>
        <w:tc>
          <w:tcPr>
            <w:tcW w:w="282" w:type="pct"/>
          </w:tcPr>
          <w:p w14:paraId="2BC760C7" w14:textId="77777777" w:rsidR="008F734D" w:rsidRDefault="008F734D" w:rsidP="008F734D">
            <w:pPr>
              <w:pStyle w:val="TAC"/>
              <w:keepNext w:val="0"/>
              <w:keepLines w:val="0"/>
              <w:rPr>
                <w:rFonts w:eastAsia="SimSun"/>
                <w:lang w:eastAsia="ja-JP"/>
              </w:rPr>
            </w:pPr>
            <w:r>
              <w:rPr>
                <w:rFonts w:eastAsia="SimSun"/>
                <w:lang w:eastAsia="ja-JP"/>
              </w:rPr>
              <w:t>7</w:t>
            </w:r>
          </w:p>
        </w:tc>
        <w:tc>
          <w:tcPr>
            <w:tcW w:w="566" w:type="pct"/>
          </w:tcPr>
          <w:p w14:paraId="1AD86A1E" w14:textId="77777777" w:rsidR="008F734D" w:rsidRDefault="008F734D" w:rsidP="008F734D">
            <w:pPr>
              <w:pStyle w:val="TAC"/>
              <w:keepNext w:val="0"/>
              <w:keepLines w:val="0"/>
              <w:rPr>
                <w:rFonts w:eastAsia="SimSun"/>
                <w:lang w:eastAsia="ja-JP"/>
              </w:rPr>
            </w:pPr>
            <w:r>
              <w:rPr>
                <w:rFonts w:eastAsia="SimSun"/>
                <w:lang w:eastAsia="ja-JP"/>
              </w:rPr>
              <w:t>U</w:t>
            </w:r>
            <w:ins w:id="167" w:author="COMPRION" w:date="2023-09-15T15:11:00Z">
              <w:r>
                <w:rPr>
                  <w:rFonts w:eastAsia="SimSun"/>
                  <w:lang w:eastAsia="ja-JP"/>
                </w:rPr>
                <w:t>S</w:t>
              </w:r>
            </w:ins>
            <w:r>
              <w:rPr>
                <w:rFonts w:eastAsia="SimSun"/>
                <w:lang w:eastAsia="ja-JP"/>
              </w:rPr>
              <w:t>E</w:t>
            </w:r>
            <w:ins w:id="168" w:author="COMPRION" w:date="2023-09-15T15:12:00Z">
              <w:r>
                <w:rPr>
                  <w:rFonts w:eastAsia="SimSun"/>
                  <w:lang w:eastAsia="ja-JP"/>
                </w:rPr>
                <w:t>R/TT</w:t>
              </w:r>
            </w:ins>
          </w:p>
        </w:tc>
        <w:tc>
          <w:tcPr>
            <w:tcW w:w="1745" w:type="pct"/>
          </w:tcPr>
          <w:p w14:paraId="7B6BC0BC" w14:textId="77777777" w:rsidR="008F734D" w:rsidRPr="003037AF" w:rsidRDefault="008F734D" w:rsidP="008F734D">
            <w:pPr>
              <w:pStyle w:val="TAL"/>
              <w:rPr>
                <w:rFonts w:eastAsia="SimSun"/>
              </w:rPr>
            </w:pPr>
            <w:ins w:id="169" w:author="COMPRION" w:date="2023-09-15T15:12:00Z">
              <w:r>
                <w:rPr>
                  <w:rFonts w:eastAsia="SimSun"/>
                  <w:lang w:eastAsia="de-DE"/>
                </w:rPr>
                <w:t>R</w:t>
              </w:r>
              <w:r w:rsidRPr="004E1DA9">
                <w:rPr>
                  <w:rFonts w:eastAsia="SimSun"/>
                  <w:lang w:eastAsia="de-DE"/>
                </w:rPr>
                <w:t>un activation of the UE</w:t>
              </w:r>
            </w:ins>
            <w:del w:id="170" w:author="COMPRION" w:date="2023-09-15T15:12:00Z">
              <w:r w:rsidDel="001A1744">
                <w:rPr>
                  <w:rFonts w:eastAsia="SimSun"/>
                </w:rPr>
                <w:delText>Power</w:delText>
              </w:r>
              <w:r w:rsidRPr="003037AF" w:rsidDel="001A1744">
                <w:rPr>
                  <w:rFonts w:eastAsia="SimSun"/>
                </w:rPr>
                <w:delText xml:space="preserve"> on</w:delText>
              </w:r>
            </w:del>
          </w:p>
        </w:tc>
        <w:tc>
          <w:tcPr>
            <w:tcW w:w="1745" w:type="pct"/>
          </w:tcPr>
          <w:p w14:paraId="6FCDE335" w14:textId="77777777" w:rsidR="008F734D" w:rsidRPr="003037AF" w:rsidRDefault="008F734D" w:rsidP="008F734D">
            <w:pPr>
              <w:pStyle w:val="TAL"/>
            </w:pPr>
          </w:p>
        </w:tc>
        <w:tc>
          <w:tcPr>
            <w:tcW w:w="331" w:type="pct"/>
          </w:tcPr>
          <w:p w14:paraId="48924C48" w14:textId="77777777" w:rsidR="008F734D" w:rsidRPr="001556CF" w:rsidRDefault="008F734D" w:rsidP="008F734D">
            <w:pPr>
              <w:pStyle w:val="TAC"/>
              <w:keepNext w:val="0"/>
              <w:keepLines w:val="0"/>
              <w:rPr>
                <w:rFonts w:eastAsia="SimSun"/>
                <w:lang w:eastAsia="de-DE"/>
              </w:rPr>
            </w:pPr>
          </w:p>
        </w:tc>
        <w:tc>
          <w:tcPr>
            <w:tcW w:w="331" w:type="pct"/>
          </w:tcPr>
          <w:p w14:paraId="2F8552E1" w14:textId="77777777" w:rsidR="008F734D" w:rsidRPr="001556CF" w:rsidRDefault="008F734D" w:rsidP="008F734D">
            <w:pPr>
              <w:pStyle w:val="TAC"/>
              <w:keepNext w:val="0"/>
              <w:keepLines w:val="0"/>
              <w:rPr>
                <w:rFonts w:eastAsia="SimSun"/>
                <w:lang w:eastAsia="de-DE"/>
              </w:rPr>
            </w:pPr>
          </w:p>
        </w:tc>
      </w:tr>
      <w:tr w:rsidR="008F734D" w:rsidRPr="001556CF" w14:paraId="377D34A1" w14:textId="77777777" w:rsidTr="008F734D">
        <w:trPr>
          <w:cantSplit/>
          <w:trHeight w:val="20"/>
        </w:trPr>
        <w:tc>
          <w:tcPr>
            <w:tcW w:w="282" w:type="pct"/>
          </w:tcPr>
          <w:p w14:paraId="4D444B89" w14:textId="77777777" w:rsidR="008F734D" w:rsidRDefault="008F734D" w:rsidP="008F734D">
            <w:pPr>
              <w:pStyle w:val="TAC"/>
              <w:keepNext w:val="0"/>
              <w:keepLines w:val="0"/>
              <w:rPr>
                <w:rFonts w:eastAsia="SimSun"/>
                <w:lang w:eastAsia="ja-JP"/>
              </w:rPr>
            </w:pPr>
            <w:r>
              <w:rPr>
                <w:rFonts w:eastAsia="SimSun"/>
                <w:lang w:eastAsia="ja-JP"/>
              </w:rPr>
              <w:t>8</w:t>
            </w:r>
          </w:p>
        </w:tc>
        <w:tc>
          <w:tcPr>
            <w:tcW w:w="566" w:type="pct"/>
          </w:tcPr>
          <w:p w14:paraId="5012A6AD" w14:textId="77777777" w:rsidR="008F734D" w:rsidRPr="001556CF" w:rsidRDefault="008F734D" w:rsidP="008F734D">
            <w:pPr>
              <w:pStyle w:val="TAC"/>
              <w:keepNext w:val="0"/>
              <w:keepLines w:val="0"/>
              <w:rPr>
                <w:rFonts w:eastAsia="SimSun"/>
                <w:lang w:eastAsia="ja-JP"/>
              </w:rPr>
            </w:pPr>
            <w:r w:rsidRPr="001556CF">
              <w:rPr>
                <w:rFonts w:eastAsia="SimSun"/>
                <w:lang w:eastAsia="ja-JP"/>
              </w:rPr>
              <w:t>UE &gt; TT</w:t>
            </w:r>
          </w:p>
        </w:tc>
        <w:tc>
          <w:tcPr>
            <w:tcW w:w="1745" w:type="pct"/>
          </w:tcPr>
          <w:p w14:paraId="769127DE" w14:textId="77777777" w:rsidR="008F734D" w:rsidRPr="003037AF" w:rsidRDefault="008F734D" w:rsidP="008F734D">
            <w:pPr>
              <w:pStyle w:val="TAL"/>
              <w:rPr>
                <w:rFonts w:eastAsia="SimSun"/>
              </w:rPr>
            </w:pPr>
            <w:r w:rsidRPr="003037AF">
              <w:rPr>
                <w:rFonts w:eastAsia="SimSun"/>
              </w:rPr>
              <w:t xml:space="preserve">Send </w:t>
            </w:r>
            <w:r w:rsidRPr="003037AF">
              <w:t>RRC CONNECTION REQUEST</w:t>
            </w:r>
          </w:p>
        </w:tc>
        <w:tc>
          <w:tcPr>
            <w:tcW w:w="1745" w:type="pct"/>
          </w:tcPr>
          <w:p w14:paraId="39B35481" w14:textId="77777777" w:rsidR="008F734D" w:rsidRPr="003037AF" w:rsidRDefault="008F734D" w:rsidP="008F734D">
            <w:pPr>
              <w:pStyle w:val="TAL"/>
              <w:rPr>
                <w:rFonts w:eastAsia="SimSun"/>
              </w:rPr>
            </w:pPr>
            <w:r w:rsidRPr="003037AF">
              <w:rPr>
                <w:rFonts w:eastAsia="SimSun"/>
              </w:rPr>
              <w:t>The TT responds with a RRC CONNECTION SETUP</w:t>
            </w:r>
          </w:p>
        </w:tc>
        <w:tc>
          <w:tcPr>
            <w:tcW w:w="331" w:type="pct"/>
          </w:tcPr>
          <w:p w14:paraId="2FBD9F39" w14:textId="77777777" w:rsidR="008F734D" w:rsidRPr="001556CF" w:rsidRDefault="008F734D" w:rsidP="008F734D">
            <w:pPr>
              <w:pStyle w:val="TAC"/>
              <w:keepNext w:val="0"/>
              <w:keepLines w:val="0"/>
              <w:rPr>
                <w:rFonts w:eastAsia="SimSun"/>
                <w:lang w:eastAsia="de-DE"/>
              </w:rPr>
            </w:pPr>
          </w:p>
        </w:tc>
        <w:tc>
          <w:tcPr>
            <w:tcW w:w="331" w:type="pct"/>
          </w:tcPr>
          <w:p w14:paraId="189216B1" w14:textId="77777777" w:rsidR="008F734D" w:rsidRPr="001556CF" w:rsidRDefault="008F734D" w:rsidP="008F734D">
            <w:pPr>
              <w:pStyle w:val="TAC"/>
              <w:keepNext w:val="0"/>
              <w:keepLines w:val="0"/>
              <w:rPr>
                <w:rFonts w:eastAsia="SimSun"/>
                <w:lang w:eastAsia="de-DE"/>
              </w:rPr>
            </w:pPr>
          </w:p>
        </w:tc>
      </w:tr>
      <w:tr w:rsidR="008F734D" w:rsidRPr="001556CF" w14:paraId="00CC4343" w14:textId="77777777" w:rsidTr="008F734D">
        <w:trPr>
          <w:cantSplit/>
          <w:trHeight w:val="20"/>
        </w:trPr>
        <w:tc>
          <w:tcPr>
            <w:tcW w:w="282" w:type="pct"/>
          </w:tcPr>
          <w:p w14:paraId="5958E465" w14:textId="77777777" w:rsidR="008F734D" w:rsidRDefault="008F734D" w:rsidP="008F734D">
            <w:pPr>
              <w:pStyle w:val="TAC"/>
              <w:keepNext w:val="0"/>
              <w:keepLines w:val="0"/>
              <w:rPr>
                <w:rFonts w:eastAsia="SimSun"/>
                <w:lang w:eastAsia="ja-JP"/>
              </w:rPr>
            </w:pPr>
            <w:r>
              <w:rPr>
                <w:rFonts w:eastAsia="SimSun"/>
                <w:lang w:eastAsia="ja-JP"/>
              </w:rPr>
              <w:t>9</w:t>
            </w:r>
          </w:p>
        </w:tc>
        <w:tc>
          <w:tcPr>
            <w:tcW w:w="566" w:type="pct"/>
          </w:tcPr>
          <w:p w14:paraId="423EE3B6" w14:textId="77777777" w:rsidR="008F734D" w:rsidRPr="001556CF" w:rsidRDefault="008F734D" w:rsidP="008F734D">
            <w:pPr>
              <w:pStyle w:val="TAC"/>
              <w:keepNext w:val="0"/>
              <w:keepLines w:val="0"/>
              <w:rPr>
                <w:rFonts w:eastAsia="SimSun"/>
                <w:lang w:eastAsia="ja-JP"/>
              </w:rPr>
            </w:pPr>
            <w:r w:rsidRPr="001556CF">
              <w:rPr>
                <w:rFonts w:eastAsia="SimSun"/>
                <w:lang w:eastAsia="ja-JP"/>
              </w:rPr>
              <w:t>UE &gt; TT</w:t>
            </w:r>
          </w:p>
        </w:tc>
        <w:tc>
          <w:tcPr>
            <w:tcW w:w="1745" w:type="pct"/>
          </w:tcPr>
          <w:p w14:paraId="01B2A1FA" w14:textId="77777777" w:rsidR="008F734D" w:rsidRPr="003037AF" w:rsidRDefault="008F734D" w:rsidP="008F734D">
            <w:pPr>
              <w:pStyle w:val="TAL"/>
              <w:rPr>
                <w:rFonts w:eastAsia="SimSun"/>
              </w:rPr>
            </w:pPr>
            <w:r w:rsidRPr="003037AF">
              <w:rPr>
                <w:rFonts w:eastAsia="SimSun"/>
              </w:rPr>
              <w:t xml:space="preserve">Send </w:t>
            </w:r>
            <w:r w:rsidRPr="003037AF">
              <w:t>RRC CONNECTION SETUP COMPLETE</w:t>
            </w:r>
          </w:p>
        </w:tc>
        <w:tc>
          <w:tcPr>
            <w:tcW w:w="1745" w:type="pct"/>
          </w:tcPr>
          <w:p w14:paraId="3CFC93AA" w14:textId="77777777" w:rsidR="008F734D" w:rsidRPr="003037AF" w:rsidRDefault="008F734D" w:rsidP="008F734D">
            <w:pPr>
              <w:pStyle w:val="TAL"/>
              <w:rPr>
                <w:rFonts w:eastAsia="SimSun"/>
              </w:rPr>
            </w:pPr>
          </w:p>
        </w:tc>
        <w:tc>
          <w:tcPr>
            <w:tcW w:w="331" w:type="pct"/>
          </w:tcPr>
          <w:p w14:paraId="40B9C22B" w14:textId="77777777" w:rsidR="008F734D" w:rsidRPr="001556CF" w:rsidRDefault="008F734D" w:rsidP="008F734D">
            <w:pPr>
              <w:pStyle w:val="TAC"/>
              <w:keepNext w:val="0"/>
              <w:keepLines w:val="0"/>
              <w:rPr>
                <w:rFonts w:eastAsia="SimSun"/>
                <w:lang w:eastAsia="de-DE"/>
              </w:rPr>
            </w:pPr>
          </w:p>
        </w:tc>
        <w:tc>
          <w:tcPr>
            <w:tcW w:w="331" w:type="pct"/>
          </w:tcPr>
          <w:p w14:paraId="315ABB32" w14:textId="77777777" w:rsidR="008F734D" w:rsidRPr="001556CF" w:rsidRDefault="008F734D" w:rsidP="008F734D">
            <w:pPr>
              <w:pStyle w:val="TAC"/>
              <w:keepNext w:val="0"/>
              <w:keepLines w:val="0"/>
              <w:rPr>
                <w:rFonts w:eastAsia="SimSun"/>
                <w:lang w:eastAsia="de-DE"/>
              </w:rPr>
            </w:pPr>
          </w:p>
        </w:tc>
      </w:tr>
      <w:tr w:rsidR="008F734D" w:rsidRPr="001556CF" w14:paraId="6B2C40C9" w14:textId="77777777" w:rsidTr="008F734D">
        <w:trPr>
          <w:cantSplit/>
          <w:trHeight w:val="20"/>
        </w:trPr>
        <w:tc>
          <w:tcPr>
            <w:tcW w:w="282" w:type="pct"/>
          </w:tcPr>
          <w:p w14:paraId="373D0981" w14:textId="77777777" w:rsidR="008F734D" w:rsidRDefault="008F734D" w:rsidP="008F734D">
            <w:pPr>
              <w:pStyle w:val="TAC"/>
              <w:keepNext w:val="0"/>
              <w:keepLines w:val="0"/>
              <w:rPr>
                <w:rFonts w:eastAsia="SimSun"/>
                <w:lang w:eastAsia="ja-JP"/>
              </w:rPr>
            </w:pPr>
            <w:r>
              <w:rPr>
                <w:rFonts w:eastAsia="SimSun"/>
                <w:lang w:eastAsia="ja-JP"/>
              </w:rPr>
              <w:t>10</w:t>
            </w:r>
          </w:p>
        </w:tc>
        <w:tc>
          <w:tcPr>
            <w:tcW w:w="566" w:type="pct"/>
          </w:tcPr>
          <w:p w14:paraId="3BA25B21" w14:textId="77777777" w:rsidR="008F734D" w:rsidRPr="001556CF" w:rsidRDefault="008F734D" w:rsidP="008F734D">
            <w:pPr>
              <w:pStyle w:val="TAC"/>
              <w:keepNext w:val="0"/>
              <w:keepLines w:val="0"/>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5E8EC7F2" w14:textId="77777777" w:rsidR="008F734D" w:rsidRPr="003037AF" w:rsidRDefault="008F734D" w:rsidP="008F734D">
            <w:pPr>
              <w:pStyle w:val="TAL"/>
              <w:rPr>
                <w:rFonts w:eastAsia="SimSun"/>
              </w:rPr>
            </w:pPr>
            <w:r w:rsidRPr="003037AF">
              <w:rPr>
                <w:rFonts w:eastAsia="SimSun"/>
              </w:rPr>
              <w:t xml:space="preserve">Send </w:t>
            </w:r>
            <w:r w:rsidRPr="003037AF">
              <w:t>ATTACH REQUEST</w:t>
            </w:r>
          </w:p>
        </w:tc>
        <w:tc>
          <w:tcPr>
            <w:tcW w:w="1745" w:type="pct"/>
          </w:tcPr>
          <w:p w14:paraId="26996948" w14:textId="77777777" w:rsidR="008F734D" w:rsidRPr="003037AF" w:rsidRDefault="008F734D" w:rsidP="008F734D">
            <w:pPr>
              <w:pStyle w:val="TAL"/>
              <w:rPr>
                <w:rFonts w:eastAsia="SimSun"/>
              </w:rPr>
            </w:pPr>
            <w:r w:rsidRPr="003037AF">
              <w:rPr>
                <w:rFonts w:eastAsia="SimSun"/>
              </w:rPr>
              <w:t xml:space="preserve">The UE sends an </w:t>
            </w:r>
            <w:r w:rsidRPr="003037AF">
              <w:t>ATTACH REQUEST</w:t>
            </w:r>
            <w:r w:rsidRPr="003037AF">
              <w:rPr>
                <w:rFonts w:eastAsia="SimSun"/>
              </w:rPr>
              <w:t xml:space="preserve"> including the IMSI as generated in accordance to the definition in clause 4.6.6 but neither a GUTI nor the TAI</w:t>
            </w:r>
          </w:p>
        </w:tc>
        <w:tc>
          <w:tcPr>
            <w:tcW w:w="331" w:type="pct"/>
          </w:tcPr>
          <w:p w14:paraId="6668A4E1" w14:textId="77777777" w:rsidR="008F734D" w:rsidRPr="001556CF" w:rsidRDefault="008F734D" w:rsidP="008F734D">
            <w:pPr>
              <w:pStyle w:val="TAC"/>
              <w:keepNext w:val="0"/>
              <w:keepLines w:val="0"/>
              <w:rPr>
                <w:rFonts w:eastAsia="SimSun"/>
                <w:lang w:eastAsia="de-DE"/>
              </w:rPr>
            </w:pPr>
            <w:r>
              <w:rPr>
                <w:rFonts w:eastAsia="SimSun"/>
                <w:lang w:eastAsia="de-DE"/>
              </w:rPr>
              <w:t>CR 1</w:t>
            </w:r>
            <w:r>
              <w:rPr>
                <w:rFonts w:eastAsia="SimSun"/>
                <w:lang w:eastAsia="de-DE"/>
              </w:rPr>
              <w:br/>
              <w:t>CR 2</w:t>
            </w:r>
          </w:p>
        </w:tc>
        <w:tc>
          <w:tcPr>
            <w:tcW w:w="331" w:type="pct"/>
          </w:tcPr>
          <w:p w14:paraId="578A2EA4" w14:textId="77777777" w:rsidR="008F734D" w:rsidRPr="001556CF" w:rsidRDefault="008F734D" w:rsidP="008F734D">
            <w:pPr>
              <w:pStyle w:val="TAC"/>
              <w:keepNext w:val="0"/>
              <w:keepLines w:val="0"/>
              <w:rPr>
                <w:rFonts w:eastAsia="SimSun"/>
                <w:lang w:eastAsia="de-DE"/>
              </w:rPr>
            </w:pPr>
          </w:p>
        </w:tc>
      </w:tr>
    </w:tbl>
    <w:p w14:paraId="1BBE5EDA" w14:textId="77777777" w:rsidR="008F734D" w:rsidRDefault="008F734D" w:rsidP="008F734D">
      <w:pPr>
        <w:rPr>
          <w:rFonts w:eastAsiaTheme="majorEastAsia"/>
        </w:rPr>
      </w:pPr>
    </w:p>
    <w:p w14:paraId="7149802C" w14:textId="77777777" w:rsidR="008F734D" w:rsidRDefault="008F734D" w:rsidP="008F734D">
      <w:pPr>
        <w:pStyle w:val="Heading6"/>
        <w:rPr>
          <w:rFonts w:eastAsiaTheme="majorEastAsia"/>
        </w:rPr>
      </w:pPr>
      <w:bookmarkStart w:id="171" w:name="_Toc143704144"/>
      <w:r w:rsidRPr="001556CF">
        <w:rPr>
          <w:rFonts w:eastAsiaTheme="majorEastAsia"/>
        </w:rPr>
        <w:t>5.1.</w:t>
      </w:r>
      <w:r>
        <w:rPr>
          <w:rFonts w:eastAsiaTheme="majorEastAsia"/>
        </w:rPr>
        <w:t>8</w:t>
      </w:r>
      <w:r w:rsidRPr="001556CF">
        <w:rPr>
          <w:rFonts w:eastAsiaTheme="majorEastAsia"/>
        </w:rPr>
        <w:t>.</w:t>
      </w:r>
      <w:r>
        <w:rPr>
          <w:rFonts w:eastAsiaTheme="majorEastAsia"/>
        </w:rPr>
        <w:t>4</w:t>
      </w:r>
      <w:r w:rsidRPr="001556CF">
        <w:rPr>
          <w:rFonts w:eastAsiaTheme="majorEastAsia"/>
        </w:rPr>
        <w:t>.2.2</w:t>
      </w:r>
      <w:r w:rsidRPr="001556CF">
        <w:rPr>
          <w:rFonts w:eastAsiaTheme="majorEastAsia"/>
        </w:rPr>
        <w:tab/>
        <w:t xml:space="preserve">Test </w:t>
      </w:r>
      <w:r>
        <w:rPr>
          <w:rFonts w:eastAsiaTheme="majorEastAsia"/>
        </w:rPr>
        <w:t>p</w:t>
      </w:r>
      <w:r w:rsidRPr="001556CF">
        <w:rPr>
          <w:rFonts w:eastAsiaTheme="majorEastAsia"/>
        </w:rPr>
        <w:t>rocedure B</w:t>
      </w:r>
      <w:bookmarkEnd w:id="171"/>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8F734D" w:rsidRPr="001556CF" w14:paraId="300921F1" w14:textId="77777777" w:rsidTr="008F734D">
        <w:trPr>
          <w:trHeight w:val="20"/>
        </w:trPr>
        <w:tc>
          <w:tcPr>
            <w:tcW w:w="282" w:type="pct"/>
            <w:shd w:val="clear" w:color="auto" w:fill="D9D9D9" w:themeFill="background1" w:themeFillShade="D9"/>
            <w:hideMark/>
          </w:tcPr>
          <w:p w14:paraId="2BC713EB" w14:textId="77777777" w:rsidR="008F734D" w:rsidRPr="001556CF" w:rsidRDefault="008F734D" w:rsidP="008F734D">
            <w:pPr>
              <w:pStyle w:val="TAH"/>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0F53E2A2" w14:textId="77777777" w:rsidR="008F734D" w:rsidRPr="001556CF" w:rsidRDefault="008F734D" w:rsidP="008F734D">
            <w:pPr>
              <w:pStyle w:val="TAH"/>
              <w:rPr>
                <w:rFonts w:eastAsia="Calibri"/>
                <w:lang w:val="en-US" w:eastAsia="de-DE"/>
              </w:rPr>
            </w:pPr>
            <w:r w:rsidRPr="001556CF">
              <w:rPr>
                <w:rFonts w:eastAsia="Calibri"/>
                <w:lang w:val="en-US" w:eastAsia="de-DE"/>
              </w:rPr>
              <w:t>Direction</w:t>
            </w:r>
          </w:p>
        </w:tc>
        <w:tc>
          <w:tcPr>
            <w:tcW w:w="1745" w:type="pct"/>
            <w:tcBorders>
              <w:bottom w:val="single" w:sz="4" w:space="0" w:color="auto"/>
            </w:tcBorders>
            <w:shd w:val="clear" w:color="auto" w:fill="D9D9D9" w:themeFill="background1" w:themeFillShade="D9"/>
            <w:hideMark/>
          </w:tcPr>
          <w:p w14:paraId="202A268A" w14:textId="77777777" w:rsidR="008F734D" w:rsidRPr="001556CF" w:rsidRDefault="008F734D" w:rsidP="008F734D">
            <w:pPr>
              <w:pStyle w:val="TAH"/>
              <w:rPr>
                <w:rFonts w:eastAsia="Calibri"/>
                <w:lang w:val="en-US" w:eastAsia="de-DE"/>
              </w:rPr>
            </w:pPr>
            <w:r w:rsidRPr="001556CF">
              <w:rPr>
                <w:rFonts w:eastAsia="Calibri"/>
                <w:lang w:val="en-US" w:eastAsia="de-DE"/>
              </w:rPr>
              <w:t>Action</w:t>
            </w:r>
          </w:p>
        </w:tc>
        <w:tc>
          <w:tcPr>
            <w:tcW w:w="1745" w:type="pct"/>
            <w:tcBorders>
              <w:bottom w:val="single" w:sz="4" w:space="0" w:color="auto"/>
            </w:tcBorders>
            <w:shd w:val="clear" w:color="auto" w:fill="D9D9D9" w:themeFill="background1" w:themeFillShade="D9"/>
            <w:hideMark/>
          </w:tcPr>
          <w:p w14:paraId="0C152CC4" w14:textId="77777777" w:rsidR="008F734D" w:rsidRPr="001556CF" w:rsidRDefault="008F734D" w:rsidP="008F734D">
            <w:pPr>
              <w:pStyle w:val="TAH"/>
              <w:rPr>
                <w:rFonts w:eastAsia="Calibri"/>
                <w:lang w:val="en-US" w:eastAsia="de-DE"/>
              </w:rPr>
            </w:pPr>
            <w:r>
              <w:rPr>
                <w:rFonts w:eastAsia="Calibri"/>
                <w:lang w:val="en-US" w:eastAsia="de-DE"/>
              </w:rPr>
              <w:t>Information</w:t>
            </w:r>
          </w:p>
        </w:tc>
        <w:tc>
          <w:tcPr>
            <w:tcW w:w="331" w:type="pct"/>
            <w:tcBorders>
              <w:bottom w:val="single" w:sz="4" w:space="0" w:color="auto"/>
            </w:tcBorders>
            <w:shd w:val="clear" w:color="auto" w:fill="D9D9D9" w:themeFill="background1" w:themeFillShade="D9"/>
          </w:tcPr>
          <w:p w14:paraId="23630A43" w14:textId="77777777" w:rsidR="008F734D" w:rsidRPr="001556CF" w:rsidRDefault="008F734D" w:rsidP="008F734D">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298D6284" w14:textId="77777777" w:rsidR="008F734D" w:rsidRPr="001556CF" w:rsidRDefault="008F734D" w:rsidP="008F734D">
            <w:pPr>
              <w:pStyle w:val="TAH"/>
              <w:rPr>
                <w:rFonts w:eastAsia="Calibri"/>
                <w:lang w:val="en-US" w:eastAsia="de-DE"/>
              </w:rPr>
            </w:pPr>
            <w:r w:rsidRPr="001556CF">
              <w:rPr>
                <w:rFonts w:eastAsia="Calibri"/>
                <w:lang w:val="en-US" w:eastAsia="de-DE"/>
              </w:rPr>
              <w:t>SA</w:t>
            </w:r>
          </w:p>
        </w:tc>
      </w:tr>
      <w:tr w:rsidR="008F734D" w:rsidRPr="001556CF" w14:paraId="6485AF96" w14:textId="77777777" w:rsidTr="008F734D">
        <w:trPr>
          <w:cantSplit/>
          <w:trHeight w:val="20"/>
        </w:trPr>
        <w:tc>
          <w:tcPr>
            <w:tcW w:w="282" w:type="pct"/>
          </w:tcPr>
          <w:p w14:paraId="6967F908" w14:textId="77777777" w:rsidR="008F734D" w:rsidRDefault="008F734D" w:rsidP="008F734D">
            <w:pPr>
              <w:pStyle w:val="TAC"/>
              <w:rPr>
                <w:rFonts w:eastAsia="SimSun"/>
                <w:lang w:eastAsia="ja-JP"/>
              </w:rPr>
            </w:pPr>
            <w:r>
              <w:rPr>
                <w:rFonts w:eastAsia="SimSun"/>
                <w:lang w:eastAsia="ja-JP"/>
              </w:rPr>
              <w:t>1</w:t>
            </w:r>
          </w:p>
        </w:tc>
        <w:tc>
          <w:tcPr>
            <w:tcW w:w="566" w:type="pct"/>
          </w:tcPr>
          <w:p w14:paraId="54C9A9FB"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5" w:type="pct"/>
          </w:tcPr>
          <w:p w14:paraId="578AE89C" w14:textId="77777777" w:rsidR="008F734D" w:rsidRPr="003037AF" w:rsidRDefault="008F734D" w:rsidP="008F734D">
            <w:pPr>
              <w:pStyle w:val="TAL"/>
              <w:rPr>
                <w:rFonts w:eastAsia="SimSun"/>
              </w:rPr>
            </w:pPr>
            <w:r w:rsidRPr="003037AF">
              <w:rPr>
                <w:rFonts w:eastAsia="SimSun"/>
              </w:rPr>
              <w:t xml:space="preserve">Send </w:t>
            </w:r>
            <w:r w:rsidRPr="003037AF">
              <w:t>RRC CONNECTION</w:t>
            </w:r>
            <w:r>
              <w:t xml:space="preserve"> </w:t>
            </w:r>
            <w:r w:rsidRPr="003037AF">
              <w:t>REQUEST</w:t>
            </w:r>
            <w:r w:rsidRPr="003037AF">
              <w:noBreakHyphen/>
              <w:t>NB</w:t>
            </w:r>
          </w:p>
        </w:tc>
        <w:tc>
          <w:tcPr>
            <w:tcW w:w="1745" w:type="pct"/>
          </w:tcPr>
          <w:p w14:paraId="070A8E21" w14:textId="77777777" w:rsidR="008F734D" w:rsidRPr="003037AF" w:rsidRDefault="008F734D" w:rsidP="008F734D">
            <w:pPr>
              <w:pStyle w:val="TAL"/>
              <w:rPr>
                <w:rFonts w:eastAsia="SimSun"/>
              </w:rPr>
            </w:pPr>
            <w:r w:rsidRPr="003037AF">
              <w:rPr>
                <w:rFonts w:eastAsia="SimSun"/>
              </w:rPr>
              <w:t>The TT responds with a RRC CONNECTION SETUP</w:t>
            </w:r>
            <w:r w:rsidRPr="003037AF">
              <w:rPr>
                <w:rFonts w:eastAsia="SimSun"/>
              </w:rPr>
              <w:noBreakHyphen/>
              <w:t>NB</w:t>
            </w:r>
          </w:p>
        </w:tc>
        <w:tc>
          <w:tcPr>
            <w:tcW w:w="331" w:type="pct"/>
          </w:tcPr>
          <w:p w14:paraId="3AFB3938" w14:textId="77777777" w:rsidR="008F734D" w:rsidRPr="001556CF" w:rsidRDefault="008F734D" w:rsidP="008F734D">
            <w:pPr>
              <w:pStyle w:val="TAC"/>
              <w:rPr>
                <w:rFonts w:eastAsia="SimSun"/>
                <w:lang w:eastAsia="de-DE"/>
              </w:rPr>
            </w:pPr>
          </w:p>
        </w:tc>
        <w:tc>
          <w:tcPr>
            <w:tcW w:w="331" w:type="pct"/>
          </w:tcPr>
          <w:p w14:paraId="52CED9C8" w14:textId="77777777" w:rsidR="008F734D" w:rsidRPr="001556CF" w:rsidRDefault="008F734D" w:rsidP="008F734D">
            <w:pPr>
              <w:pStyle w:val="TAC"/>
              <w:rPr>
                <w:rFonts w:eastAsia="SimSun"/>
                <w:lang w:eastAsia="de-DE"/>
              </w:rPr>
            </w:pPr>
          </w:p>
        </w:tc>
      </w:tr>
      <w:tr w:rsidR="008F734D" w:rsidRPr="001556CF" w14:paraId="1F54E6E4" w14:textId="77777777" w:rsidTr="008F734D">
        <w:trPr>
          <w:cantSplit/>
          <w:trHeight w:val="20"/>
        </w:trPr>
        <w:tc>
          <w:tcPr>
            <w:tcW w:w="282" w:type="pct"/>
          </w:tcPr>
          <w:p w14:paraId="77ADF6D7" w14:textId="77777777" w:rsidR="008F734D" w:rsidRDefault="008F734D" w:rsidP="008F734D">
            <w:pPr>
              <w:pStyle w:val="TAC"/>
              <w:rPr>
                <w:rFonts w:eastAsia="SimSun"/>
                <w:lang w:eastAsia="ja-JP"/>
              </w:rPr>
            </w:pPr>
            <w:r>
              <w:rPr>
                <w:rFonts w:eastAsia="SimSun"/>
                <w:lang w:eastAsia="ja-JP"/>
              </w:rPr>
              <w:t>2</w:t>
            </w:r>
          </w:p>
        </w:tc>
        <w:tc>
          <w:tcPr>
            <w:tcW w:w="566" w:type="pct"/>
          </w:tcPr>
          <w:p w14:paraId="67E37EC7"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5" w:type="pct"/>
          </w:tcPr>
          <w:p w14:paraId="1D838F0F" w14:textId="77777777" w:rsidR="008F734D" w:rsidRPr="003037AF" w:rsidRDefault="008F734D" w:rsidP="008F734D">
            <w:pPr>
              <w:pStyle w:val="TAL"/>
              <w:rPr>
                <w:rFonts w:eastAsia="SimSun"/>
              </w:rPr>
            </w:pPr>
            <w:r w:rsidRPr="003037AF">
              <w:rPr>
                <w:rFonts w:eastAsia="SimSun"/>
              </w:rPr>
              <w:t xml:space="preserve">Send </w:t>
            </w:r>
            <w:r w:rsidRPr="003037AF">
              <w:t>RRC CONNECTION SETUP COMPLETE</w:t>
            </w:r>
            <w:r w:rsidRPr="003037AF">
              <w:noBreakHyphen/>
              <w:t>NB</w:t>
            </w:r>
          </w:p>
        </w:tc>
        <w:tc>
          <w:tcPr>
            <w:tcW w:w="1745" w:type="pct"/>
          </w:tcPr>
          <w:p w14:paraId="5B13E21A" w14:textId="77777777" w:rsidR="008F734D" w:rsidRPr="003037AF" w:rsidRDefault="008F734D" w:rsidP="008F734D">
            <w:pPr>
              <w:pStyle w:val="TAL"/>
              <w:rPr>
                <w:rFonts w:eastAsia="SimSun"/>
              </w:rPr>
            </w:pPr>
          </w:p>
        </w:tc>
        <w:tc>
          <w:tcPr>
            <w:tcW w:w="331" w:type="pct"/>
          </w:tcPr>
          <w:p w14:paraId="24D5ED5E" w14:textId="77777777" w:rsidR="008F734D" w:rsidRPr="001556CF" w:rsidRDefault="008F734D" w:rsidP="008F734D">
            <w:pPr>
              <w:pStyle w:val="TAC"/>
              <w:rPr>
                <w:rFonts w:eastAsia="SimSun"/>
                <w:lang w:eastAsia="de-DE"/>
              </w:rPr>
            </w:pPr>
          </w:p>
        </w:tc>
        <w:tc>
          <w:tcPr>
            <w:tcW w:w="331" w:type="pct"/>
          </w:tcPr>
          <w:p w14:paraId="3DFFF488" w14:textId="77777777" w:rsidR="008F734D" w:rsidRPr="001556CF" w:rsidRDefault="008F734D" w:rsidP="008F734D">
            <w:pPr>
              <w:pStyle w:val="TAC"/>
              <w:rPr>
                <w:rFonts w:eastAsia="SimSun"/>
                <w:lang w:eastAsia="de-DE"/>
              </w:rPr>
            </w:pPr>
          </w:p>
        </w:tc>
      </w:tr>
      <w:tr w:rsidR="008F734D" w:rsidRPr="001556CF" w14:paraId="3B89D4BB" w14:textId="77777777" w:rsidTr="008F734D">
        <w:trPr>
          <w:cantSplit/>
          <w:trHeight w:val="20"/>
        </w:trPr>
        <w:tc>
          <w:tcPr>
            <w:tcW w:w="282" w:type="pct"/>
          </w:tcPr>
          <w:p w14:paraId="172A785F" w14:textId="77777777" w:rsidR="008F734D" w:rsidRDefault="008F734D" w:rsidP="008F734D">
            <w:pPr>
              <w:pStyle w:val="TAC"/>
              <w:rPr>
                <w:rFonts w:eastAsia="SimSun"/>
                <w:lang w:eastAsia="ja-JP"/>
              </w:rPr>
            </w:pPr>
            <w:r>
              <w:rPr>
                <w:rFonts w:eastAsia="SimSun"/>
                <w:lang w:eastAsia="ja-JP"/>
              </w:rPr>
              <w:t>3</w:t>
            </w:r>
          </w:p>
        </w:tc>
        <w:tc>
          <w:tcPr>
            <w:tcW w:w="566" w:type="pct"/>
          </w:tcPr>
          <w:p w14:paraId="5358892F" w14:textId="77777777" w:rsidR="008F734D" w:rsidRPr="001556CF" w:rsidRDefault="008F734D" w:rsidP="008F734D">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0693C484" w14:textId="77777777" w:rsidR="008F734D" w:rsidRPr="003037AF" w:rsidRDefault="008F734D" w:rsidP="008F734D">
            <w:pPr>
              <w:pStyle w:val="TAL"/>
              <w:rPr>
                <w:rFonts w:eastAsia="SimSun"/>
              </w:rPr>
            </w:pPr>
            <w:r w:rsidRPr="003037AF">
              <w:rPr>
                <w:rFonts w:eastAsia="SimSun"/>
              </w:rPr>
              <w:t xml:space="preserve">Send </w:t>
            </w:r>
            <w:r w:rsidRPr="003037AF">
              <w:t>ATTACH REQUEST</w:t>
            </w:r>
          </w:p>
        </w:tc>
        <w:tc>
          <w:tcPr>
            <w:tcW w:w="1745" w:type="pct"/>
          </w:tcPr>
          <w:p w14:paraId="6DE6B9C4" w14:textId="77777777" w:rsidR="008F734D" w:rsidRPr="003037AF" w:rsidRDefault="008F734D" w:rsidP="008F734D">
            <w:pPr>
              <w:pStyle w:val="TAL"/>
              <w:rPr>
                <w:rFonts w:eastAsia="SimSun"/>
              </w:rPr>
            </w:pPr>
            <w:r w:rsidRPr="003037AF">
              <w:t>The TT responds with an ATTACH ACCEPT includ</w:t>
            </w:r>
            <w:r>
              <w:t>ing</w:t>
            </w:r>
            <w:r w:rsidRPr="003037AF">
              <w:t xml:space="preserve"> the following values:</w:t>
            </w:r>
            <w:r w:rsidRPr="003037AF">
              <w:br/>
              <w:t xml:space="preserve"> - GUTI: "24608100010266345678"</w:t>
            </w:r>
            <w:r w:rsidRPr="003037AF">
              <w:br/>
              <w:t xml:space="preserve"> - TAI (MCC/MNC/TAC): 246/081/0001</w:t>
            </w:r>
          </w:p>
        </w:tc>
        <w:tc>
          <w:tcPr>
            <w:tcW w:w="331" w:type="pct"/>
          </w:tcPr>
          <w:p w14:paraId="47718EC9" w14:textId="77777777" w:rsidR="008F734D" w:rsidRPr="001556CF" w:rsidRDefault="008F734D" w:rsidP="008F734D">
            <w:pPr>
              <w:pStyle w:val="TAC"/>
              <w:rPr>
                <w:rFonts w:eastAsia="SimSun"/>
                <w:lang w:eastAsia="de-DE"/>
              </w:rPr>
            </w:pPr>
          </w:p>
        </w:tc>
        <w:tc>
          <w:tcPr>
            <w:tcW w:w="331" w:type="pct"/>
          </w:tcPr>
          <w:p w14:paraId="6A7F9526" w14:textId="77777777" w:rsidR="008F734D" w:rsidRPr="001556CF" w:rsidRDefault="008F734D" w:rsidP="008F734D">
            <w:pPr>
              <w:pStyle w:val="TAC"/>
              <w:rPr>
                <w:rFonts w:eastAsia="SimSun"/>
                <w:lang w:eastAsia="de-DE"/>
              </w:rPr>
            </w:pPr>
          </w:p>
        </w:tc>
      </w:tr>
      <w:tr w:rsidR="008F734D" w:rsidRPr="001556CF" w14:paraId="32517795" w14:textId="77777777" w:rsidTr="008F734D">
        <w:trPr>
          <w:cantSplit/>
          <w:trHeight w:val="20"/>
        </w:trPr>
        <w:tc>
          <w:tcPr>
            <w:tcW w:w="282" w:type="pct"/>
          </w:tcPr>
          <w:p w14:paraId="31B2E26D" w14:textId="77777777" w:rsidR="008F734D" w:rsidRDefault="008F734D" w:rsidP="008F734D">
            <w:pPr>
              <w:pStyle w:val="TAC"/>
              <w:rPr>
                <w:rFonts w:eastAsia="SimSun"/>
                <w:lang w:eastAsia="ja-JP"/>
              </w:rPr>
            </w:pPr>
            <w:r>
              <w:rPr>
                <w:rFonts w:eastAsia="SimSun"/>
                <w:lang w:eastAsia="ja-JP"/>
              </w:rPr>
              <w:t>4</w:t>
            </w:r>
          </w:p>
        </w:tc>
        <w:tc>
          <w:tcPr>
            <w:tcW w:w="566" w:type="pct"/>
          </w:tcPr>
          <w:p w14:paraId="36A536EE" w14:textId="77777777" w:rsidR="008F734D" w:rsidRPr="001556CF" w:rsidRDefault="008F734D" w:rsidP="008F734D">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7B391F4D" w14:textId="77777777" w:rsidR="008F734D" w:rsidRPr="003037AF" w:rsidRDefault="008F734D" w:rsidP="008F734D">
            <w:pPr>
              <w:pStyle w:val="TAL"/>
              <w:rPr>
                <w:rFonts w:eastAsia="SimSun"/>
              </w:rPr>
            </w:pPr>
            <w:r w:rsidRPr="003037AF">
              <w:rPr>
                <w:rFonts w:eastAsia="SimSun"/>
              </w:rPr>
              <w:t>Send ATTACH COMPLETE</w:t>
            </w:r>
          </w:p>
        </w:tc>
        <w:tc>
          <w:tcPr>
            <w:tcW w:w="1745" w:type="pct"/>
          </w:tcPr>
          <w:p w14:paraId="5972BAD1" w14:textId="77777777" w:rsidR="008F734D" w:rsidRPr="003037AF" w:rsidRDefault="008F734D" w:rsidP="008F734D">
            <w:pPr>
              <w:pStyle w:val="TAL"/>
              <w:rPr>
                <w:rFonts w:eastAsia="SimSun"/>
              </w:rPr>
            </w:pPr>
            <w:r w:rsidRPr="003037AF">
              <w:rPr>
                <w:rFonts w:eastAsia="SimSun"/>
              </w:rPr>
              <w:t>The TT responds with a RRC CONNECTION </w:t>
            </w:r>
            <w:r w:rsidRPr="003037AF">
              <w:t>RELEASE</w:t>
            </w:r>
            <w:r w:rsidRPr="003037AF">
              <w:noBreakHyphen/>
              <w:t>NB</w:t>
            </w:r>
          </w:p>
        </w:tc>
        <w:tc>
          <w:tcPr>
            <w:tcW w:w="331" w:type="pct"/>
          </w:tcPr>
          <w:p w14:paraId="2175C8DB" w14:textId="77777777" w:rsidR="008F734D" w:rsidRPr="001556CF" w:rsidRDefault="008F734D" w:rsidP="008F734D">
            <w:pPr>
              <w:pStyle w:val="TAC"/>
              <w:rPr>
                <w:rFonts w:eastAsia="SimSun"/>
                <w:lang w:eastAsia="de-DE"/>
              </w:rPr>
            </w:pPr>
          </w:p>
        </w:tc>
        <w:tc>
          <w:tcPr>
            <w:tcW w:w="331" w:type="pct"/>
          </w:tcPr>
          <w:p w14:paraId="3EA746BC" w14:textId="77777777" w:rsidR="008F734D" w:rsidRPr="001556CF" w:rsidRDefault="008F734D" w:rsidP="008F734D">
            <w:pPr>
              <w:pStyle w:val="TAC"/>
              <w:rPr>
                <w:rFonts w:eastAsia="SimSun"/>
                <w:lang w:eastAsia="de-DE"/>
              </w:rPr>
            </w:pPr>
          </w:p>
        </w:tc>
      </w:tr>
      <w:tr w:rsidR="008F734D" w:rsidRPr="001556CF" w14:paraId="4D676B1C" w14:textId="77777777" w:rsidTr="008F734D">
        <w:trPr>
          <w:cantSplit/>
          <w:trHeight w:val="20"/>
        </w:trPr>
        <w:tc>
          <w:tcPr>
            <w:tcW w:w="282" w:type="pct"/>
          </w:tcPr>
          <w:p w14:paraId="7A656E6F" w14:textId="77777777" w:rsidR="008F734D" w:rsidRPr="001556CF" w:rsidRDefault="008F734D" w:rsidP="008F734D">
            <w:pPr>
              <w:pStyle w:val="TAC"/>
              <w:rPr>
                <w:rFonts w:eastAsia="SimSun"/>
                <w:lang w:eastAsia="ja-JP"/>
              </w:rPr>
            </w:pPr>
            <w:r>
              <w:rPr>
                <w:rFonts w:eastAsia="SimSun"/>
                <w:lang w:eastAsia="ja-JP"/>
              </w:rPr>
              <w:t>5</w:t>
            </w:r>
          </w:p>
        </w:tc>
        <w:tc>
          <w:tcPr>
            <w:tcW w:w="566" w:type="pct"/>
          </w:tcPr>
          <w:p w14:paraId="204A9A54" w14:textId="77777777" w:rsidR="008F734D" w:rsidRPr="001556CF" w:rsidRDefault="008F734D" w:rsidP="008F734D">
            <w:pPr>
              <w:pStyle w:val="TAC"/>
              <w:rPr>
                <w:rFonts w:eastAsia="SimSun"/>
                <w:lang w:eastAsia="ja-JP"/>
              </w:rPr>
            </w:pPr>
            <w:r>
              <w:rPr>
                <w:rFonts w:eastAsia="SimSun"/>
                <w:lang w:eastAsia="ja-JP"/>
              </w:rPr>
              <w:t>U</w:t>
            </w:r>
            <w:ins w:id="172" w:author="COMPRION" w:date="2023-09-15T15:12:00Z">
              <w:r>
                <w:rPr>
                  <w:rFonts w:eastAsia="SimSun"/>
                  <w:lang w:eastAsia="ja-JP"/>
                </w:rPr>
                <w:t>S</w:t>
              </w:r>
            </w:ins>
            <w:r>
              <w:rPr>
                <w:rFonts w:eastAsia="SimSun"/>
                <w:lang w:eastAsia="ja-JP"/>
              </w:rPr>
              <w:t>E</w:t>
            </w:r>
            <w:ins w:id="173" w:author="COMPRION" w:date="2023-09-15T15:12:00Z">
              <w:r>
                <w:rPr>
                  <w:rFonts w:eastAsia="SimSun"/>
                  <w:lang w:eastAsia="ja-JP"/>
                </w:rPr>
                <w:t>R/TT</w:t>
              </w:r>
            </w:ins>
          </w:p>
        </w:tc>
        <w:tc>
          <w:tcPr>
            <w:tcW w:w="1745" w:type="pct"/>
          </w:tcPr>
          <w:p w14:paraId="690F41AF" w14:textId="77777777" w:rsidR="008F734D" w:rsidRPr="003037AF" w:rsidRDefault="008F734D" w:rsidP="008F734D">
            <w:pPr>
              <w:pStyle w:val="TAL"/>
              <w:rPr>
                <w:rFonts w:eastAsia="SimSun"/>
              </w:rPr>
            </w:pPr>
            <w:del w:id="174" w:author="COMPRION" w:date="2023-09-15T14:50:00Z">
              <w:r w:rsidDel="001A1744">
                <w:rPr>
                  <w:rFonts w:eastAsia="SimSun"/>
                </w:rPr>
                <w:delText>Power</w:delText>
              </w:r>
              <w:r w:rsidRPr="003037AF" w:rsidDel="001A1744">
                <w:rPr>
                  <w:rFonts w:eastAsia="SimSun"/>
                </w:rPr>
                <w:delText xml:space="preserve"> off</w:delText>
              </w:r>
            </w:del>
            <w:ins w:id="175" w:author="COMPRION" w:date="2023-09-15T14:50:00Z">
              <w:r>
                <w:rPr>
                  <w:rFonts w:eastAsia="SimSun"/>
                </w:rPr>
                <w:t>Power off/</w:t>
              </w:r>
            </w:ins>
            <w:ins w:id="176" w:author="COMPRION" w:date="2023-09-15T15:12:00Z">
              <w:r>
                <w:rPr>
                  <w:rFonts w:eastAsia="SimSun"/>
                </w:rPr>
                <w:t>d</w:t>
              </w:r>
            </w:ins>
            <w:ins w:id="177" w:author="COMPRION" w:date="2023-09-15T14:50:00Z">
              <w:r>
                <w:rPr>
                  <w:rFonts w:eastAsia="SimSun"/>
                </w:rPr>
                <w:t>eactivate</w:t>
              </w:r>
            </w:ins>
            <w:ins w:id="178" w:author="COMPRION" w:date="2023-09-15T15:12:00Z">
              <w:r>
                <w:rPr>
                  <w:rFonts w:eastAsia="SimSun"/>
                </w:rPr>
                <w:t xml:space="preserve"> the UE</w:t>
              </w:r>
            </w:ins>
          </w:p>
        </w:tc>
        <w:tc>
          <w:tcPr>
            <w:tcW w:w="1745" w:type="pct"/>
          </w:tcPr>
          <w:p w14:paraId="0957C71F" w14:textId="77777777" w:rsidR="008F734D" w:rsidRPr="003037AF" w:rsidRDefault="008F734D" w:rsidP="008F734D">
            <w:pPr>
              <w:pStyle w:val="TAL"/>
              <w:rPr>
                <w:rFonts w:eastAsia="SimSun"/>
              </w:rPr>
            </w:pPr>
          </w:p>
        </w:tc>
        <w:tc>
          <w:tcPr>
            <w:tcW w:w="331" w:type="pct"/>
          </w:tcPr>
          <w:p w14:paraId="077E9CFF" w14:textId="77777777" w:rsidR="008F734D" w:rsidRPr="001556CF" w:rsidRDefault="008F734D" w:rsidP="008F734D">
            <w:pPr>
              <w:pStyle w:val="TAC"/>
              <w:rPr>
                <w:rFonts w:eastAsia="SimSun"/>
                <w:lang w:eastAsia="de-DE"/>
              </w:rPr>
            </w:pPr>
          </w:p>
        </w:tc>
        <w:tc>
          <w:tcPr>
            <w:tcW w:w="331" w:type="pct"/>
          </w:tcPr>
          <w:p w14:paraId="1F59A6F9" w14:textId="77777777" w:rsidR="008F734D" w:rsidRPr="001556CF" w:rsidRDefault="008F734D" w:rsidP="008F734D">
            <w:pPr>
              <w:pStyle w:val="TAC"/>
              <w:rPr>
                <w:rFonts w:eastAsia="SimSun"/>
                <w:lang w:eastAsia="de-DE"/>
              </w:rPr>
            </w:pPr>
          </w:p>
        </w:tc>
      </w:tr>
      <w:tr w:rsidR="008F734D" w:rsidRPr="001556CF" w14:paraId="58C59D2C" w14:textId="77777777" w:rsidTr="008F734D">
        <w:trPr>
          <w:cantSplit/>
          <w:trHeight w:val="20"/>
        </w:trPr>
        <w:tc>
          <w:tcPr>
            <w:tcW w:w="282" w:type="pct"/>
          </w:tcPr>
          <w:p w14:paraId="1384E40C" w14:textId="77777777" w:rsidR="008F734D" w:rsidRDefault="008F734D" w:rsidP="008F734D">
            <w:pPr>
              <w:pStyle w:val="TAC"/>
              <w:rPr>
                <w:rFonts w:eastAsia="SimSun"/>
                <w:lang w:eastAsia="ja-JP"/>
              </w:rPr>
            </w:pPr>
            <w:r>
              <w:rPr>
                <w:rFonts w:eastAsia="SimSun"/>
                <w:lang w:eastAsia="ja-JP"/>
              </w:rPr>
              <w:t>6</w:t>
            </w:r>
          </w:p>
        </w:tc>
        <w:tc>
          <w:tcPr>
            <w:tcW w:w="566" w:type="pct"/>
          </w:tcPr>
          <w:p w14:paraId="6C2D4FC9" w14:textId="77777777" w:rsidR="008F734D" w:rsidRDefault="008F734D" w:rsidP="008F734D">
            <w:pPr>
              <w:pStyle w:val="TAC"/>
              <w:rPr>
                <w:rFonts w:eastAsia="SimSun"/>
                <w:lang w:eastAsia="ja-JP"/>
              </w:rPr>
            </w:pPr>
            <w:r>
              <w:rPr>
                <w:rFonts w:eastAsia="SimSun"/>
                <w:lang w:eastAsia="ja-JP"/>
              </w:rPr>
              <w:t>U</w:t>
            </w:r>
            <w:ins w:id="179" w:author="COMPRION" w:date="2023-09-15T15:12:00Z">
              <w:r>
                <w:rPr>
                  <w:rFonts w:eastAsia="SimSun"/>
                  <w:lang w:eastAsia="ja-JP"/>
                </w:rPr>
                <w:t>S</w:t>
              </w:r>
            </w:ins>
            <w:r>
              <w:rPr>
                <w:rFonts w:eastAsia="SimSun"/>
                <w:lang w:eastAsia="ja-JP"/>
              </w:rPr>
              <w:t>E</w:t>
            </w:r>
            <w:ins w:id="180" w:author="COMPRION" w:date="2023-09-15T15:12:00Z">
              <w:r>
                <w:rPr>
                  <w:rFonts w:eastAsia="SimSun"/>
                  <w:lang w:eastAsia="ja-JP"/>
                </w:rPr>
                <w:t>R/</w:t>
              </w:r>
            </w:ins>
            <w:ins w:id="181" w:author="COMPRION" w:date="2023-09-15T15:13:00Z">
              <w:r>
                <w:rPr>
                  <w:rFonts w:eastAsia="SimSun"/>
                  <w:lang w:eastAsia="ja-JP"/>
                </w:rPr>
                <w:t>TT</w:t>
              </w:r>
            </w:ins>
          </w:p>
        </w:tc>
        <w:tc>
          <w:tcPr>
            <w:tcW w:w="1745" w:type="pct"/>
          </w:tcPr>
          <w:p w14:paraId="215AD166" w14:textId="77777777" w:rsidR="008F734D" w:rsidRPr="003037AF" w:rsidRDefault="008F734D" w:rsidP="008F734D">
            <w:pPr>
              <w:pStyle w:val="TAL"/>
              <w:rPr>
                <w:rFonts w:eastAsia="SimSun"/>
              </w:rPr>
            </w:pPr>
            <w:r w:rsidRPr="003037AF">
              <w:rPr>
                <w:rFonts w:eastAsia="SimSun"/>
              </w:rPr>
              <w:t>Reconfigure UICC</w:t>
            </w:r>
            <w:ins w:id="182" w:author="COMPRION" w:date="2023-09-15T15:13:00Z">
              <w:r>
                <w:rPr>
                  <w:rFonts w:eastAsia="SimSun"/>
                </w:rPr>
                <w:t xml:space="preserve"> in the UE</w:t>
              </w:r>
            </w:ins>
          </w:p>
        </w:tc>
        <w:tc>
          <w:tcPr>
            <w:tcW w:w="1745" w:type="pct"/>
          </w:tcPr>
          <w:p w14:paraId="342007CD" w14:textId="77777777" w:rsidR="008F734D" w:rsidRPr="003037AF" w:rsidRDefault="008F734D" w:rsidP="008F734D">
            <w:pPr>
              <w:pStyle w:val="TAL"/>
              <w:rPr>
                <w:rFonts w:eastAsia="SimSun"/>
              </w:rPr>
            </w:pPr>
            <w:r w:rsidRPr="003037AF">
              <w:t xml:space="preserve">The values of the Default UICC as defined in clause </w:t>
            </w:r>
            <w:r>
              <w:t>4.5.2</w:t>
            </w:r>
            <w:r w:rsidRPr="003037AF">
              <w:t xml:space="preserve"> of the present document are used with </w:t>
            </w:r>
            <w:r w:rsidRPr="003037AF">
              <w:rPr>
                <w:rFonts w:eastAsia="TimesNewRoman"/>
              </w:rPr>
              <w:t>EF</w:t>
            </w:r>
            <w:r w:rsidRPr="00EE0568">
              <w:rPr>
                <w:rFonts w:eastAsia="TimesNewRoman"/>
                <w:vertAlign w:val="subscript"/>
              </w:rPr>
              <w:t>IMSI</w:t>
            </w:r>
            <w:r w:rsidRPr="003037AF">
              <w:rPr>
                <w:rFonts w:eastAsia="TimesNewRoman"/>
              </w:rPr>
              <w:t xml:space="preserve"> as defined in clause 4.6.6</w:t>
            </w:r>
          </w:p>
        </w:tc>
        <w:tc>
          <w:tcPr>
            <w:tcW w:w="331" w:type="pct"/>
          </w:tcPr>
          <w:p w14:paraId="4BD823D4" w14:textId="77777777" w:rsidR="008F734D" w:rsidRPr="001556CF" w:rsidRDefault="008F734D" w:rsidP="008F734D">
            <w:pPr>
              <w:pStyle w:val="TAC"/>
              <w:rPr>
                <w:rFonts w:eastAsia="SimSun"/>
                <w:lang w:eastAsia="de-DE"/>
              </w:rPr>
            </w:pPr>
          </w:p>
        </w:tc>
        <w:tc>
          <w:tcPr>
            <w:tcW w:w="331" w:type="pct"/>
          </w:tcPr>
          <w:p w14:paraId="3DE36C7C" w14:textId="77777777" w:rsidR="008F734D" w:rsidRPr="001556CF" w:rsidRDefault="008F734D" w:rsidP="008F734D">
            <w:pPr>
              <w:pStyle w:val="TAC"/>
              <w:rPr>
                <w:rFonts w:eastAsia="SimSun"/>
                <w:lang w:eastAsia="de-DE"/>
              </w:rPr>
            </w:pPr>
          </w:p>
        </w:tc>
      </w:tr>
      <w:tr w:rsidR="008F734D" w:rsidRPr="001556CF" w14:paraId="463181F8" w14:textId="77777777" w:rsidTr="008F734D">
        <w:trPr>
          <w:cantSplit/>
          <w:trHeight w:val="20"/>
        </w:trPr>
        <w:tc>
          <w:tcPr>
            <w:tcW w:w="282" w:type="pct"/>
          </w:tcPr>
          <w:p w14:paraId="302B8FCE" w14:textId="77777777" w:rsidR="008F734D" w:rsidRDefault="008F734D" w:rsidP="008F734D">
            <w:pPr>
              <w:pStyle w:val="TAC"/>
              <w:rPr>
                <w:rFonts w:eastAsia="SimSun"/>
                <w:lang w:eastAsia="ja-JP"/>
              </w:rPr>
            </w:pPr>
            <w:r>
              <w:rPr>
                <w:rFonts w:eastAsia="SimSun"/>
                <w:lang w:eastAsia="ja-JP"/>
              </w:rPr>
              <w:t>7</w:t>
            </w:r>
          </w:p>
        </w:tc>
        <w:tc>
          <w:tcPr>
            <w:tcW w:w="566" w:type="pct"/>
          </w:tcPr>
          <w:p w14:paraId="12389E1E" w14:textId="77777777" w:rsidR="008F734D" w:rsidRDefault="008F734D" w:rsidP="008F734D">
            <w:pPr>
              <w:pStyle w:val="TAC"/>
              <w:rPr>
                <w:rFonts w:eastAsia="SimSun"/>
                <w:lang w:eastAsia="ja-JP"/>
              </w:rPr>
            </w:pPr>
            <w:r>
              <w:rPr>
                <w:rFonts w:eastAsia="SimSun"/>
                <w:lang w:eastAsia="ja-JP"/>
              </w:rPr>
              <w:t>U</w:t>
            </w:r>
            <w:ins w:id="183" w:author="COMPRION" w:date="2023-09-15T15:13:00Z">
              <w:r>
                <w:rPr>
                  <w:rFonts w:eastAsia="SimSun"/>
                  <w:lang w:eastAsia="ja-JP"/>
                </w:rPr>
                <w:t>S</w:t>
              </w:r>
            </w:ins>
            <w:r>
              <w:rPr>
                <w:rFonts w:eastAsia="SimSun"/>
                <w:lang w:eastAsia="ja-JP"/>
              </w:rPr>
              <w:t>E</w:t>
            </w:r>
            <w:ins w:id="184" w:author="COMPRION" w:date="2023-09-15T15:13:00Z">
              <w:r>
                <w:rPr>
                  <w:rFonts w:eastAsia="SimSun"/>
                  <w:lang w:eastAsia="ja-JP"/>
                </w:rPr>
                <w:t>R/TT</w:t>
              </w:r>
            </w:ins>
          </w:p>
        </w:tc>
        <w:tc>
          <w:tcPr>
            <w:tcW w:w="1745" w:type="pct"/>
          </w:tcPr>
          <w:p w14:paraId="211694EE" w14:textId="77777777" w:rsidR="008F734D" w:rsidRPr="003037AF" w:rsidRDefault="008F734D" w:rsidP="008F734D">
            <w:pPr>
              <w:pStyle w:val="TAL"/>
              <w:rPr>
                <w:rFonts w:eastAsia="SimSun"/>
              </w:rPr>
            </w:pPr>
            <w:del w:id="185" w:author="COMPRION" w:date="2023-09-15T15:13:00Z">
              <w:r w:rsidDel="001A1744">
                <w:rPr>
                  <w:rFonts w:eastAsia="SimSun"/>
                </w:rPr>
                <w:delText>Power</w:delText>
              </w:r>
              <w:r w:rsidRPr="003037AF" w:rsidDel="001A1744">
                <w:rPr>
                  <w:rFonts w:eastAsia="SimSun"/>
                </w:rPr>
                <w:delText xml:space="preserve"> on</w:delText>
              </w:r>
            </w:del>
            <w:ins w:id="186" w:author="COMPRION" w:date="2023-09-15T15:13:00Z">
              <w:r>
                <w:rPr>
                  <w:rFonts w:eastAsia="SimSun"/>
                </w:rPr>
                <w:t>Run activation of the UE</w:t>
              </w:r>
            </w:ins>
            <w:r w:rsidRPr="003037AF">
              <w:rPr>
                <w:rFonts w:eastAsia="SimSun"/>
              </w:rPr>
              <w:t xml:space="preserve"> </w:t>
            </w:r>
          </w:p>
        </w:tc>
        <w:tc>
          <w:tcPr>
            <w:tcW w:w="1745" w:type="pct"/>
          </w:tcPr>
          <w:p w14:paraId="7A5C327E" w14:textId="77777777" w:rsidR="008F734D" w:rsidRPr="003037AF" w:rsidRDefault="008F734D" w:rsidP="008F734D">
            <w:pPr>
              <w:pStyle w:val="TAL"/>
            </w:pPr>
          </w:p>
        </w:tc>
        <w:tc>
          <w:tcPr>
            <w:tcW w:w="331" w:type="pct"/>
          </w:tcPr>
          <w:p w14:paraId="3E0A0947" w14:textId="77777777" w:rsidR="008F734D" w:rsidRPr="001556CF" w:rsidRDefault="008F734D" w:rsidP="008F734D">
            <w:pPr>
              <w:pStyle w:val="TAC"/>
              <w:rPr>
                <w:rFonts w:eastAsia="SimSun"/>
                <w:lang w:eastAsia="de-DE"/>
              </w:rPr>
            </w:pPr>
          </w:p>
        </w:tc>
        <w:tc>
          <w:tcPr>
            <w:tcW w:w="331" w:type="pct"/>
          </w:tcPr>
          <w:p w14:paraId="2212CC3A" w14:textId="77777777" w:rsidR="008F734D" w:rsidRPr="001556CF" w:rsidRDefault="008F734D" w:rsidP="008F734D">
            <w:pPr>
              <w:pStyle w:val="TAC"/>
              <w:rPr>
                <w:rFonts w:eastAsia="SimSun"/>
                <w:lang w:eastAsia="de-DE"/>
              </w:rPr>
            </w:pPr>
          </w:p>
        </w:tc>
      </w:tr>
      <w:tr w:rsidR="008F734D" w:rsidRPr="001556CF" w14:paraId="26D4C26E" w14:textId="77777777" w:rsidTr="008F734D">
        <w:trPr>
          <w:cantSplit/>
          <w:trHeight w:val="20"/>
        </w:trPr>
        <w:tc>
          <w:tcPr>
            <w:tcW w:w="282" w:type="pct"/>
          </w:tcPr>
          <w:p w14:paraId="7453EA12" w14:textId="77777777" w:rsidR="008F734D" w:rsidRDefault="008F734D" w:rsidP="008F734D">
            <w:pPr>
              <w:pStyle w:val="TAC"/>
              <w:rPr>
                <w:rFonts w:eastAsia="SimSun"/>
                <w:lang w:eastAsia="ja-JP"/>
              </w:rPr>
            </w:pPr>
            <w:r>
              <w:rPr>
                <w:rFonts w:eastAsia="SimSun"/>
                <w:lang w:eastAsia="ja-JP"/>
              </w:rPr>
              <w:t>8</w:t>
            </w:r>
          </w:p>
        </w:tc>
        <w:tc>
          <w:tcPr>
            <w:tcW w:w="566" w:type="pct"/>
          </w:tcPr>
          <w:p w14:paraId="5247B2B8"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5" w:type="pct"/>
          </w:tcPr>
          <w:p w14:paraId="23A01230" w14:textId="77777777" w:rsidR="008F734D" w:rsidRPr="003037AF" w:rsidRDefault="008F734D" w:rsidP="008F734D">
            <w:pPr>
              <w:pStyle w:val="TAL"/>
              <w:rPr>
                <w:rFonts w:eastAsia="SimSun"/>
              </w:rPr>
            </w:pPr>
            <w:r w:rsidRPr="003037AF">
              <w:rPr>
                <w:rFonts w:eastAsia="SimSun"/>
              </w:rPr>
              <w:t xml:space="preserve">Send </w:t>
            </w:r>
            <w:r w:rsidRPr="003037AF">
              <w:t>RRC CONNECTION REQUEST</w:t>
            </w:r>
            <w:r w:rsidRPr="003037AF">
              <w:noBreakHyphen/>
              <w:t>NB</w:t>
            </w:r>
          </w:p>
        </w:tc>
        <w:tc>
          <w:tcPr>
            <w:tcW w:w="1745" w:type="pct"/>
          </w:tcPr>
          <w:p w14:paraId="4EE69101" w14:textId="77777777" w:rsidR="008F734D" w:rsidRPr="003037AF" w:rsidRDefault="008F734D" w:rsidP="008F734D">
            <w:pPr>
              <w:pStyle w:val="TAL"/>
              <w:rPr>
                <w:rFonts w:eastAsia="SimSun"/>
              </w:rPr>
            </w:pPr>
            <w:r w:rsidRPr="003037AF">
              <w:rPr>
                <w:rFonts w:eastAsia="SimSun"/>
              </w:rPr>
              <w:t>The TT responds with a RRC CONNECTION </w:t>
            </w:r>
            <w:r w:rsidRPr="003037AF">
              <w:t>SETUP COMPLETE</w:t>
            </w:r>
            <w:r w:rsidRPr="003037AF">
              <w:noBreakHyphen/>
              <w:t>NB</w:t>
            </w:r>
          </w:p>
        </w:tc>
        <w:tc>
          <w:tcPr>
            <w:tcW w:w="331" w:type="pct"/>
          </w:tcPr>
          <w:p w14:paraId="7E55BDD5" w14:textId="77777777" w:rsidR="008F734D" w:rsidRPr="001556CF" w:rsidRDefault="008F734D" w:rsidP="008F734D">
            <w:pPr>
              <w:pStyle w:val="TAC"/>
              <w:rPr>
                <w:rFonts w:eastAsia="SimSun"/>
                <w:lang w:eastAsia="de-DE"/>
              </w:rPr>
            </w:pPr>
          </w:p>
        </w:tc>
        <w:tc>
          <w:tcPr>
            <w:tcW w:w="331" w:type="pct"/>
          </w:tcPr>
          <w:p w14:paraId="3A6098DA" w14:textId="77777777" w:rsidR="008F734D" w:rsidRPr="001556CF" w:rsidRDefault="008F734D" w:rsidP="008F734D">
            <w:pPr>
              <w:pStyle w:val="TAC"/>
              <w:rPr>
                <w:rFonts w:eastAsia="SimSun"/>
                <w:lang w:eastAsia="de-DE"/>
              </w:rPr>
            </w:pPr>
          </w:p>
        </w:tc>
      </w:tr>
      <w:tr w:rsidR="008F734D" w:rsidRPr="001556CF" w14:paraId="2FE88280" w14:textId="77777777" w:rsidTr="008F734D">
        <w:trPr>
          <w:cantSplit/>
          <w:trHeight w:val="20"/>
        </w:trPr>
        <w:tc>
          <w:tcPr>
            <w:tcW w:w="282" w:type="pct"/>
          </w:tcPr>
          <w:p w14:paraId="4B33CAA1" w14:textId="77777777" w:rsidR="008F734D" w:rsidRDefault="008F734D" w:rsidP="008F734D">
            <w:pPr>
              <w:pStyle w:val="TAC"/>
              <w:rPr>
                <w:rFonts w:eastAsia="SimSun"/>
                <w:lang w:eastAsia="ja-JP"/>
              </w:rPr>
            </w:pPr>
            <w:r>
              <w:rPr>
                <w:rFonts w:eastAsia="SimSun"/>
                <w:lang w:eastAsia="ja-JP"/>
              </w:rPr>
              <w:t>9</w:t>
            </w:r>
          </w:p>
        </w:tc>
        <w:tc>
          <w:tcPr>
            <w:tcW w:w="566" w:type="pct"/>
          </w:tcPr>
          <w:p w14:paraId="1CF16612"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5" w:type="pct"/>
          </w:tcPr>
          <w:p w14:paraId="73E5835F" w14:textId="77777777" w:rsidR="008F734D" w:rsidRPr="003037AF" w:rsidRDefault="008F734D" w:rsidP="008F734D">
            <w:pPr>
              <w:pStyle w:val="TAL"/>
              <w:rPr>
                <w:rFonts w:eastAsia="SimSun"/>
              </w:rPr>
            </w:pPr>
            <w:r w:rsidRPr="003037AF">
              <w:rPr>
                <w:rFonts w:eastAsia="SimSun"/>
              </w:rPr>
              <w:t>Send RRC CONNECTION </w:t>
            </w:r>
            <w:r w:rsidRPr="003037AF">
              <w:t>SETUP COMPLETE</w:t>
            </w:r>
            <w:r w:rsidRPr="003037AF">
              <w:noBreakHyphen/>
              <w:t>NB</w:t>
            </w:r>
          </w:p>
        </w:tc>
        <w:tc>
          <w:tcPr>
            <w:tcW w:w="1745" w:type="pct"/>
          </w:tcPr>
          <w:p w14:paraId="46EDD49D" w14:textId="77777777" w:rsidR="008F734D" w:rsidRPr="003037AF" w:rsidRDefault="008F734D" w:rsidP="008F734D">
            <w:pPr>
              <w:pStyle w:val="TAL"/>
              <w:rPr>
                <w:rFonts w:eastAsia="SimSun"/>
              </w:rPr>
            </w:pPr>
          </w:p>
        </w:tc>
        <w:tc>
          <w:tcPr>
            <w:tcW w:w="331" w:type="pct"/>
          </w:tcPr>
          <w:p w14:paraId="2D0263AD" w14:textId="77777777" w:rsidR="008F734D" w:rsidRPr="001556CF" w:rsidRDefault="008F734D" w:rsidP="008F734D">
            <w:pPr>
              <w:pStyle w:val="TAC"/>
              <w:rPr>
                <w:rFonts w:eastAsia="SimSun"/>
                <w:lang w:eastAsia="de-DE"/>
              </w:rPr>
            </w:pPr>
          </w:p>
        </w:tc>
        <w:tc>
          <w:tcPr>
            <w:tcW w:w="331" w:type="pct"/>
          </w:tcPr>
          <w:p w14:paraId="4FB6B91E" w14:textId="77777777" w:rsidR="008F734D" w:rsidRPr="001556CF" w:rsidRDefault="008F734D" w:rsidP="008F734D">
            <w:pPr>
              <w:pStyle w:val="TAC"/>
              <w:rPr>
                <w:rFonts w:eastAsia="SimSun"/>
                <w:lang w:eastAsia="de-DE"/>
              </w:rPr>
            </w:pPr>
          </w:p>
        </w:tc>
      </w:tr>
      <w:tr w:rsidR="008F734D" w:rsidRPr="001556CF" w14:paraId="3AAA6EDA" w14:textId="77777777" w:rsidTr="008F734D">
        <w:trPr>
          <w:cantSplit/>
          <w:trHeight w:val="20"/>
        </w:trPr>
        <w:tc>
          <w:tcPr>
            <w:tcW w:w="282" w:type="pct"/>
          </w:tcPr>
          <w:p w14:paraId="05E330BC" w14:textId="77777777" w:rsidR="008F734D" w:rsidRDefault="008F734D" w:rsidP="008F734D">
            <w:pPr>
              <w:pStyle w:val="TAC"/>
              <w:rPr>
                <w:rFonts w:eastAsia="SimSun"/>
                <w:lang w:eastAsia="ja-JP"/>
              </w:rPr>
            </w:pPr>
            <w:r>
              <w:rPr>
                <w:rFonts w:eastAsia="SimSun"/>
                <w:lang w:eastAsia="ja-JP"/>
              </w:rPr>
              <w:t>10</w:t>
            </w:r>
          </w:p>
        </w:tc>
        <w:tc>
          <w:tcPr>
            <w:tcW w:w="566" w:type="pct"/>
          </w:tcPr>
          <w:p w14:paraId="77D153AA" w14:textId="77777777" w:rsidR="008F734D" w:rsidRPr="001556CF" w:rsidRDefault="008F734D" w:rsidP="008F734D">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3483A9E1" w14:textId="77777777" w:rsidR="008F734D" w:rsidRPr="003037AF" w:rsidRDefault="008F734D" w:rsidP="008F734D">
            <w:pPr>
              <w:pStyle w:val="TAL"/>
              <w:rPr>
                <w:rFonts w:eastAsia="SimSun"/>
              </w:rPr>
            </w:pPr>
            <w:r w:rsidRPr="003037AF">
              <w:rPr>
                <w:rFonts w:eastAsia="SimSun"/>
              </w:rPr>
              <w:t xml:space="preserve">Send </w:t>
            </w:r>
            <w:r w:rsidRPr="003037AF">
              <w:t>ATTACH REQUEST</w:t>
            </w:r>
          </w:p>
        </w:tc>
        <w:tc>
          <w:tcPr>
            <w:tcW w:w="1745" w:type="pct"/>
          </w:tcPr>
          <w:p w14:paraId="3A18DFCD" w14:textId="77777777" w:rsidR="008F734D" w:rsidRPr="003037AF" w:rsidRDefault="008F734D" w:rsidP="008F734D">
            <w:pPr>
              <w:pStyle w:val="TAL"/>
              <w:rPr>
                <w:rFonts w:eastAsia="SimSun"/>
              </w:rPr>
            </w:pPr>
            <w:r w:rsidRPr="003037AF">
              <w:rPr>
                <w:rFonts w:eastAsia="SimSun"/>
              </w:rPr>
              <w:t xml:space="preserve">The UE sends an </w:t>
            </w:r>
            <w:r w:rsidRPr="003037AF">
              <w:t>ATTACH REQUEST</w:t>
            </w:r>
            <w:r w:rsidRPr="003037AF">
              <w:rPr>
                <w:rFonts w:eastAsia="SimSun"/>
              </w:rPr>
              <w:t xml:space="preserve"> including the IMSI as generated in accordance to the definition in clause 4.5.84.6.6 but neither a GUTI nor the TAI</w:t>
            </w:r>
          </w:p>
        </w:tc>
        <w:tc>
          <w:tcPr>
            <w:tcW w:w="331" w:type="pct"/>
          </w:tcPr>
          <w:p w14:paraId="674E84C0" w14:textId="77777777" w:rsidR="008F734D" w:rsidRPr="001556CF" w:rsidRDefault="008F734D" w:rsidP="008F734D">
            <w:pPr>
              <w:pStyle w:val="TAC"/>
              <w:rPr>
                <w:rFonts w:eastAsia="SimSun"/>
                <w:lang w:eastAsia="de-DE"/>
              </w:rPr>
            </w:pPr>
            <w:r>
              <w:rPr>
                <w:rFonts w:eastAsia="SimSun"/>
                <w:lang w:eastAsia="de-DE"/>
              </w:rPr>
              <w:t>CR 1</w:t>
            </w:r>
            <w:r>
              <w:rPr>
                <w:rFonts w:eastAsia="SimSun"/>
                <w:lang w:eastAsia="de-DE"/>
              </w:rPr>
              <w:br/>
              <w:t>CR 2</w:t>
            </w:r>
          </w:p>
        </w:tc>
        <w:tc>
          <w:tcPr>
            <w:tcW w:w="331" w:type="pct"/>
          </w:tcPr>
          <w:p w14:paraId="4A47AC51" w14:textId="77777777" w:rsidR="008F734D" w:rsidRPr="001556CF" w:rsidRDefault="008F734D" w:rsidP="008F734D">
            <w:pPr>
              <w:pStyle w:val="TAC"/>
              <w:rPr>
                <w:rFonts w:eastAsia="SimSun"/>
                <w:lang w:eastAsia="de-DE"/>
              </w:rPr>
            </w:pPr>
          </w:p>
        </w:tc>
      </w:tr>
    </w:tbl>
    <w:p w14:paraId="376B695A" w14:textId="77777777" w:rsidR="008F734D" w:rsidRDefault="008F734D" w:rsidP="008F734D">
      <w:pPr>
        <w:rPr>
          <w:highlight w:val="yellow"/>
        </w:rPr>
      </w:pPr>
    </w:p>
    <w:p w14:paraId="01C78E97" w14:textId="77777777" w:rsidR="00E86E53" w:rsidRDefault="00E86E53" w:rsidP="00E86E53">
      <w:bookmarkStart w:id="187" w:name="_Toc103688394"/>
      <w:bookmarkStart w:id="188" w:name="_Toc143704146"/>
      <w:bookmarkEnd w:id="46"/>
      <w:r>
        <w:t>[…]</w:t>
      </w:r>
    </w:p>
    <w:p w14:paraId="5FB5DB45"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EEDD4F7" w14:textId="77777777" w:rsidR="008F734D" w:rsidRDefault="008F734D" w:rsidP="008F734D">
      <w:pPr>
        <w:pStyle w:val="Heading3"/>
      </w:pPr>
      <w:r w:rsidRPr="001556CF">
        <w:t>5.1.9</w:t>
      </w:r>
      <w:r w:rsidRPr="001556CF">
        <w:tab/>
        <w:t>UE identification by GUTI when using USIM with service "EMM Information" not available</w:t>
      </w:r>
      <w:bookmarkEnd w:id="187"/>
      <w:bookmarkEnd w:id="188"/>
    </w:p>
    <w:p w14:paraId="5EA9CA8C" w14:textId="77777777" w:rsidR="00E86E53" w:rsidRDefault="00E86E53" w:rsidP="00E86E53">
      <w:r>
        <w:t>[…]</w:t>
      </w:r>
    </w:p>
    <w:p w14:paraId="4582975E" w14:textId="77777777" w:rsidR="008F734D" w:rsidRPr="00802E3A" w:rsidRDefault="008F734D" w:rsidP="008F734D">
      <w:pPr>
        <w:keepNext/>
        <w:keepLines/>
        <w:spacing w:before="120"/>
        <w:ind w:left="1418" w:hanging="1418"/>
        <w:outlineLvl w:val="3"/>
        <w:rPr>
          <w:rFonts w:ascii="Arial" w:hAnsi="Arial"/>
          <w:sz w:val="24"/>
        </w:rPr>
      </w:pPr>
      <w:r w:rsidRPr="00802E3A">
        <w:rPr>
          <w:rFonts w:ascii="Arial" w:hAnsi="Arial"/>
          <w:sz w:val="24"/>
        </w:rPr>
        <w:t>5.1.9.4</w:t>
      </w:r>
      <w:r w:rsidRPr="00802E3A">
        <w:rPr>
          <w:rFonts w:ascii="Arial" w:hAnsi="Arial"/>
          <w:sz w:val="24"/>
        </w:rPr>
        <w:tab/>
        <w:t>Method of test</w:t>
      </w:r>
    </w:p>
    <w:p w14:paraId="3DF5BD5A" w14:textId="77777777" w:rsidR="008F734D" w:rsidRPr="00802E3A" w:rsidRDefault="008F734D" w:rsidP="008F734D">
      <w:pPr>
        <w:keepNext/>
        <w:keepLines/>
        <w:spacing w:before="120"/>
        <w:ind w:left="1701" w:hanging="1701"/>
        <w:outlineLvl w:val="4"/>
        <w:rPr>
          <w:rFonts w:ascii="Arial" w:hAnsi="Arial"/>
          <w:sz w:val="22"/>
        </w:rPr>
      </w:pPr>
      <w:r w:rsidRPr="00802E3A">
        <w:rPr>
          <w:rFonts w:ascii="Arial" w:hAnsi="Arial"/>
          <w:sz w:val="22"/>
        </w:rPr>
        <w:t>5.1.9.4.1</w:t>
      </w:r>
      <w:r w:rsidRPr="00802E3A">
        <w:rPr>
          <w:rFonts w:ascii="Arial" w:hAnsi="Arial"/>
          <w:sz w:val="22"/>
        </w:rPr>
        <w:tab/>
        <w:t>Initial conditions</w:t>
      </w:r>
    </w:p>
    <w:p w14:paraId="176DF51F" w14:textId="77777777" w:rsidR="008F734D" w:rsidRDefault="008F734D" w:rsidP="008F734D">
      <w:pPr>
        <w:overflowPunct w:val="0"/>
        <w:autoSpaceDE w:val="0"/>
        <w:autoSpaceDN w:val="0"/>
        <w:adjustRightInd w:val="0"/>
        <w:textAlignment w:val="baseline"/>
        <w:rPr>
          <w:ins w:id="189" w:author="COMPRION" w:date="2023-09-15T08:19:00Z"/>
          <w:rFonts w:eastAsia="TimesNewRoman"/>
        </w:rPr>
      </w:pPr>
      <w:r w:rsidRPr="00802E3A">
        <w:rPr>
          <w:lang w:eastAsia="en-GB"/>
        </w:rPr>
        <w:t xml:space="preserve">The values of the Default UICC as defined in clause </w:t>
      </w:r>
      <w:r>
        <w:rPr>
          <w:lang w:eastAsia="en-GB"/>
        </w:rPr>
        <w:t>4.5.2</w:t>
      </w:r>
      <w:r w:rsidRPr="00802E3A">
        <w:rPr>
          <w:lang w:eastAsia="en-GB"/>
        </w:rPr>
        <w:t xml:space="preserve"> of the present document are used</w:t>
      </w:r>
      <w:ins w:id="190" w:author="COMPRION" w:date="2023-09-15T08:19:00Z">
        <w:r w:rsidRPr="00E628EB">
          <w:rPr>
            <w:lang w:eastAsia="en-GB"/>
          </w:rPr>
          <w:t xml:space="preserve"> </w:t>
        </w:r>
        <w:r>
          <w:rPr>
            <w:lang w:eastAsia="en-GB"/>
          </w:rPr>
          <w:t>with the following exception:</w:t>
        </w:r>
      </w:ins>
    </w:p>
    <w:p w14:paraId="70616E6A" w14:textId="77777777" w:rsidR="008F734D" w:rsidRPr="009E7A79" w:rsidRDefault="008F734D" w:rsidP="008F734D">
      <w:pPr>
        <w:rPr>
          <w:ins w:id="191" w:author="COMPRION" w:date="2023-09-15T08:19:00Z"/>
          <w:rFonts w:eastAsia="TimesNewRoman"/>
          <w:lang w:eastAsia="en-GB"/>
        </w:rPr>
      </w:pPr>
      <w:ins w:id="192" w:author="COMPRION" w:date="2023-09-15T08:19:00Z">
        <w:r w:rsidRPr="009E7A79">
          <w:rPr>
            <w:rFonts w:eastAsia="TimesNewRoman"/>
            <w:b/>
            <w:lang w:eastAsia="en-GB"/>
          </w:rPr>
          <w:t>EF</w:t>
        </w:r>
        <w:r w:rsidRPr="009E7A79">
          <w:rPr>
            <w:rFonts w:eastAsia="TimesNewRoman"/>
            <w:b/>
            <w:vertAlign w:val="subscript"/>
            <w:lang w:eastAsia="en-GB"/>
          </w:rPr>
          <w:t>UST</w:t>
        </w:r>
        <w:r w:rsidRPr="009E7A79">
          <w:rPr>
            <w:rFonts w:eastAsia="TimesNewRoman"/>
            <w:b/>
            <w:lang w:eastAsia="en-GB"/>
          </w:rPr>
          <w:t xml:space="preserve"> </w:t>
        </w:r>
        <w:r w:rsidRPr="009E7A79">
          <w:rPr>
            <w:rFonts w:eastAsia="TimesNewRoman"/>
            <w:lang w:eastAsia="en-GB"/>
          </w:rPr>
          <w:t>(USIM Service Table)</w:t>
        </w:r>
      </w:ins>
    </w:p>
    <w:p w14:paraId="64D5D5A3" w14:textId="77777777" w:rsidR="008F734D" w:rsidRDefault="008F734D" w:rsidP="008F734D">
      <w:pPr>
        <w:pStyle w:val="B10"/>
        <w:rPr>
          <w:ins w:id="193" w:author="COMPRION" w:date="2023-09-15T08:19:00Z"/>
        </w:rPr>
      </w:pPr>
      <w:ins w:id="194" w:author="COMPRION" w:date="2023-09-15T08:19:00Z">
        <w:r w:rsidRPr="00943D4C">
          <w:lastRenderedPageBreak/>
          <w:t>Logically:</w:t>
        </w:r>
      </w:ins>
    </w:p>
    <w:tbl>
      <w:tblPr>
        <w:tblW w:w="7890" w:type="dxa"/>
        <w:tblInd w:w="460" w:type="dxa"/>
        <w:tblLayout w:type="fixed"/>
        <w:tblLook w:val="0000" w:firstRow="0" w:lastRow="0" w:firstColumn="0" w:lastColumn="0" w:noHBand="0" w:noVBand="0"/>
      </w:tblPr>
      <w:tblGrid>
        <w:gridCol w:w="1417"/>
        <w:gridCol w:w="236"/>
        <w:gridCol w:w="4876"/>
        <w:gridCol w:w="1361"/>
      </w:tblGrid>
      <w:tr w:rsidR="008F734D" w:rsidRPr="0027263A" w14:paraId="159FE8BA" w14:textId="77777777" w:rsidTr="008F734D">
        <w:trPr>
          <w:ins w:id="195" w:author="COMPRION" w:date="2023-09-15T08:19:00Z"/>
        </w:trPr>
        <w:tc>
          <w:tcPr>
            <w:tcW w:w="1417" w:type="dxa"/>
          </w:tcPr>
          <w:p w14:paraId="7A71B53D" w14:textId="77777777" w:rsidR="008F734D" w:rsidRPr="00BB1AD1" w:rsidRDefault="008F734D" w:rsidP="008F734D">
            <w:pPr>
              <w:spacing w:after="0"/>
              <w:ind w:left="34"/>
              <w:rPr>
                <w:ins w:id="196" w:author="COMPRION" w:date="2023-09-15T08:19:00Z"/>
              </w:rPr>
            </w:pPr>
            <w:ins w:id="197" w:author="COMPRION" w:date="2023-09-15T08:19:00Z">
              <w:r w:rsidRPr="009E7A79">
                <w:t>Service n°85:</w:t>
              </w:r>
            </w:ins>
          </w:p>
        </w:tc>
        <w:tc>
          <w:tcPr>
            <w:tcW w:w="236" w:type="dxa"/>
          </w:tcPr>
          <w:p w14:paraId="7742DBFE" w14:textId="77777777" w:rsidR="008F734D" w:rsidRPr="0029368D" w:rsidRDefault="008F734D" w:rsidP="008F734D">
            <w:pPr>
              <w:spacing w:after="0"/>
              <w:ind w:left="34"/>
              <w:rPr>
                <w:ins w:id="198" w:author="COMPRION" w:date="2023-09-15T08:19:00Z"/>
              </w:rPr>
            </w:pPr>
          </w:p>
        </w:tc>
        <w:tc>
          <w:tcPr>
            <w:tcW w:w="4876" w:type="dxa"/>
          </w:tcPr>
          <w:p w14:paraId="5AFEA2C5" w14:textId="77777777" w:rsidR="008F734D" w:rsidRPr="00BB1AD1" w:rsidRDefault="008F734D" w:rsidP="008F734D">
            <w:pPr>
              <w:spacing w:after="0"/>
              <w:ind w:left="34"/>
              <w:rPr>
                <w:ins w:id="199" w:author="COMPRION" w:date="2023-09-15T08:19:00Z"/>
              </w:rPr>
            </w:pPr>
            <w:ins w:id="200" w:author="COMPRION" w:date="2023-09-15T08:19:00Z">
              <w:r w:rsidRPr="009E7A79">
                <w:rPr>
                  <w:lang w:val="en-US" w:eastAsia="fr-FR"/>
                </w:rPr>
                <w:t>EPS Mobility Management Information</w:t>
              </w:r>
            </w:ins>
          </w:p>
        </w:tc>
        <w:tc>
          <w:tcPr>
            <w:tcW w:w="1361" w:type="dxa"/>
          </w:tcPr>
          <w:p w14:paraId="75B75760" w14:textId="77777777" w:rsidR="008F734D" w:rsidRPr="00BB1AD1" w:rsidRDefault="008F734D" w:rsidP="008F734D">
            <w:pPr>
              <w:spacing w:after="0"/>
              <w:ind w:left="34"/>
              <w:rPr>
                <w:ins w:id="201" w:author="COMPRION" w:date="2023-09-15T08:19:00Z"/>
              </w:rPr>
            </w:pPr>
            <w:ins w:id="202" w:author="COMPRION" w:date="2023-09-15T08:19:00Z">
              <w:r>
                <w:t xml:space="preserve">not </w:t>
              </w:r>
              <w:r w:rsidRPr="009E7A79">
                <w:t>available</w:t>
              </w:r>
            </w:ins>
          </w:p>
        </w:tc>
      </w:tr>
    </w:tbl>
    <w:p w14:paraId="32AFDBF2" w14:textId="77777777" w:rsidR="008F734D" w:rsidRDefault="008F734D" w:rsidP="008F734D">
      <w:pPr>
        <w:pStyle w:val="NoSpaceNormal"/>
        <w:rPr>
          <w:ins w:id="203" w:author="COMPRION" w:date="2023-09-15T08:19:00Z"/>
        </w:rPr>
      </w:pPr>
    </w:p>
    <w:p w14:paraId="1F95AB7B" w14:textId="77777777" w:rsidR="008F734D" w:rsidRPr="00943D4C" w:rsidRDefault="008F734D" w:rsidP="008F734D">
      <w:pPr>
        <w:keepNext/>
        <w:rPr>
          <w:ins w:id="204" w:author="COMPRION" w:date="2023-09-15T08:19:00Z"/>
        </w:rPr>
      </w:pPr>
      <w:ins w:id="205" w:author="COMPRION" w:date="2023-09-15T08:19:00Z">
        <w:r>
          <w:t>Coding:</w:t>
        </w:r>
      </w:ins>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8F734D" w:rsidRPr="00943D4C" w14:paraId="4E490FFE" w14:textId="77777777" w:rsidTr="008F734D">
        <w:trPr>
          <w:ins w:id="206" w:author="COMPRION" w:date="2023-09-15T08:19:00Z"/>
        </w:trPr>
        <w:tc>
          <w:tcPr>
            <w:tcW w:w="907" w:type="dxa"/>
            <w:gridSpan w:val="2"/>
            <w:shd w:val="clear" w:color="auto" w:fill="F2F2F2" w:themeFill="background1" w:themeFillShade="F2"/>
          </w:tcPr>
          <w:p w14:paraId="4BE05BFC" w14:textId="77777777" w:rsidR="008F734D" w:rsidRPr="00092CA7" w:rsidRDefault="008F734D" w:rsidP="008F734D">
            <w:pPr>
              <w:pStyle w:val="TAL"/>
              <w:rPr>
                <w:ins w:id="207" w:author="COMPRION" w:date="2023-09-15T08:19:00Z"/>
                <w:b/>
              </w:rPr>
            </w:pPr>
            <w:ins w:id="208" w:author="COMPRION" w:date="2023-09-15T08:19:00Z">
              <w:r>
                <w:rPr>
                  <w:b/>
                </w:rPr>
                <w:t>Byte</w:t>
              </w:r>
            </w:ins>
          </w:p>
        </w:tc>
        <w:tc>
          <w:tcPr>
            <w:tcW w:w="1020" w:type="dxa"/>
            <w:shd w:val="clear" w:color="auto" w:fill="F2F2F2" w:themeFill="background1" w:themeFillShade="F2"/>
          </w:tcPr>
          <w:p w14:paraId="7935A544" w14:textId="77777777" w:rsidR="008F734D" w:rsidRPr="00092CA7" w:rsidRDefault="008F734D" w:rsidP="008F734D">
            <w:pPr>
              <w:pStyle w:val="TAL"/>
              <w:jc w:val="center"/>
              <w:rPr>
                <w:ins w:id="209" w:author="COMPRION" w:date="2023-09-15T08:19:00Z"/>
                <w:b/>
              </w:rPr>
            </w:pPr>
            <w:ins w:id="210" w:author="COMPRION" w:date="2023-09-15T08:19:00Z">
              <w:r w:rsidRPr="00092CA7">
                <w:rPr>
                  <w:b/>
                </w:rPr>
                <w:t>B1</w:t>
              </w:r>
            </w:ins>
          </w:p>
        </w:tc>
        <w:tc>
          <w:tcPr>
            <w:tcW w:w="1020" w:type="dxa"/>
            <w:shd w:val="clear" w:color="auto" w:fill="F2F2F2" w:themeFill="background1" w:themeFillShade="F2"/>
          </w:tcPr>
          <w:p w14:paraId="1A120FED" w14:textId="77777777" w:rsidR="008F734D" w:rsidRPr="00092CA7" w:rsidRDefault="008F734D" w:rsidP="008F734D">
            <w:pPr>
              <w:pStyle w:val="TAL"/>
              <w:jc w:val="center"/>
              <w:rPr>
                <w:ins w:id="211" w:author="COMPRION" w:date="2023-09-15T08:19:00Z"/>
                <w:b/>
              </w:rPr>
            </w:pPr>
            <w:ins w:id="212" w:author="COMPRION" w:date="2023-09-15T08:19:00Z">
              <w:r w:rsidRPr="00092CA7">
                <w:rPr>
                  <w:b/>
                </w:rPr>
                <w:t>B2</w:t>
              </w:r>
            </w:ins>
          </w:p>
        </w:tc>
        <w:tc>
          <w:tcPr>
            <w:tcW w:w="1020" w:type="dxa"/>
            <w:shd w:val="clear" w:color="auto" w:fill="F2F2F2" w:themeFill="background1" w:themeFillShade="F2"/>
          </w:tcPr>
          <w:p w14:paraId="41F9B211" w14:textId="77777777" w:rsidR="008F734D" w:rsidRPr="00092CA7" w:rsidRDefault="008F734D" w:rsidP="008F734D">
            <w:pPr>
              <w:pStyle w:val="TAL"/>
              <w:jc w:val="center"/>
              <w:rPr>
                <w:ins w:id="213" w:author="COMPRION" w:date="2023-09-15T08:19:00Z"/>
                <w:b/>
              </w:rPr>
            </w:pPr>
            <w:ins w:id="214" w:author="COMPRION" w:date="2023-09-15T08:19:00Z">
              <w:r w:rsidRPr="00092CA7">
                <w:rPr>
                  <w:b/>
                </w:rPr>
                <w:t>B3</w:t>
              </w:r>
            </w:ins>
          </w:p>
        </w:tc>
        <w:tc>
          <w:tcPr>
            <w:tcW w:w="1020" w:type="dxa"/>
            <w:shd w:val="clear" w:color="auto" w:fill="F2F2F2" w:themeFill="background1" w:themeFillShade="F2"/>
          </w:tcPr>
          <w:p w14:paraId="23310E25" w14:textId="77777777" w:rsidR="008F734D" w:rsidRPr="00092CA7" w:rsidRDefault="008F734D" w:rsidP="008F734D">
            <w:pPr>
              <w:pStyle w:val="TAL"/>
              <w:jc w:val="center"/>
              <w:rPr>
                <w:ins w:id="215" w:author="COMPRION" w:date="2023-09-15T08:19:00Z"/>
                <w:b/>
              </w:rPr>
            </w:pPr>
            <w:ins w:id="216" w:author="COMPRION" w:date="2023-09-15T08:19:00Z">
              <w:r w:rsidRPr="00092CA7">
                <w:rPr>
                  <w:b/>
                </w:rPr>
                <w:t>B4</w:t>
              </w:r>
            </w:ins>
          </w:p>
        </w:tc>
        <w:tc>
          <w:tcPr>
            <w:tcW w:w="1020" w:type="dxa"/>
            <w:shd w:val="clear" w:color="auto" w:fill="F2F2F2" w:themeFill="background1" w:themeFillShade="F2"/>
          </w:tcPr>
          <w:p w14:paraId="2BF85E5C" w14:textId="77777777" w:rsidR="008F734D" w:rsidRPr="00092CA7" w:rsidRDefault="008F734D" w:rsidP="008F734D">
            <w:pPr>
              <w:pStyle w:val="TAL"/>
              <w:jc w:val="center"/>
              <w:rPr>
                <w:ins w:id="217" w:author="COMPRION" w:date="2023-09-15T08:19:00Z"/>
                <w:b/>
              </w:rPr>
            </w:pPr>
            <w:ins w:id="218" w:author="COMPRION" w:date="2023-09-15T08:19:00Z">
              <w:r w:rsidRPr="00092CA7">
                <w:rPr>
                  <w:b/>
                </w:rPr>
                <w:t>B5</w:t>
              </w:r>
            </w:ins>
          </w:p>
        </w:tc>
        <w:tc>
          <w:tcPr>
            <w:tcW w:w="1020" w:type="dxa"/>
            <w:shd w:val="clear" w:color="auto" w:fill="F2F2F2" w:themeFill="background1" w:themeFillShade="F2"/>
          </w:tcPr>
          <w:p w14:paraId="7248BCBF" w14:textId="77777777" w:rsidR="008F734D" w:rsidRPr="00092CA7" w:rsidRDefault="008F734D" w:rsidP="008F734D">
            <w:pPr>
              <w:pStyle w:val="TAL"/>
              <w:jc w:val="center"/>
              <w:rPr>
                <w:ins w:id="219" w:author="COMPRION" w:date="2023-09-15T08:19:00Z"/>
                <w:b/>
              </w:rPr>
            </w:pPr>
            <w:ins w:id="220" w:author="COMPRION" w:date="2023-09-15T08:19:00Z">
              <w:r w:rsidRPr="00092CA7">
                <w:rPr>
                  <w:b/>
                </w:rPr>
                <w:t>B</w:t>
              </w:r>
              <w:r>
                <w:rPr>
                  <w:b/>
                </w:rPr>
                <w:t>6</w:t>
              </w:r>
            </w:ins>
          </w:p>
        </w:tc>
        <w:tc>
          <w:tcPr>
            <w:tcW w:w="1020" w:type="dxa"/>
            <w:shd w:val="clear" w:color="auto" w:fill="F2F2F2" w:themeFill="background1" w:themeFillShade="F2"/>
          </w:tcPr>
          <w:p w14:paraId="6B7DD69B" w14:textId="77777777" w:rsidR="008F734D" w:rsidRPr="00092CA7" w:rsidRDefault="008F734D" w:rsidP="008F734D">
            <w:pPr>
              <w:pStyle w:val="TAL"/>
              <w:jc w:val="center"/>
              <w:rPr>
                <w:ins w:id="221" w:author="COMPRION" w:date="2023-09-15T08:19:00Z"/>
                <w:b/>
              </w:rPr>
            </w:pPr>
            <w:ins w:id="222" w:author="COMPRION" w:date="2023-09-15T08:19:00Z">
              <w:r w:rsidRPr="00092CA7">
                <w:rPr>
                  <w:b/>
                </w:rPr>
                <w:t>B</w:t>
              </w:r>
              <w:r>
                <w:rPr>
                  <w:b/>
                </w:rPr>
                <w:t>7</w:t>
              </w:r>
            </w:ins>
          </w:p>
        </w:tc>
        <w:tc>
          <w:tcPr>
            <w:tcW w:w="1020" w:type="dxa"/>
            <w:shd w:val="clear" w:color="auto" w:fill="F2F2F2" w:themeFill="background1" w:themeFillShade="F2"/>
          </w:tcPr>
          <w:p w14:paraId="559EF5D0" w14:textId="77777777" w:rsidR="008F734D" w:rsidRPr="00092CA7" w:rsidRDefault="008F734D" w:rsidP="008F734D">
            <w:pPr>
              <w:pStyle w:val="TAL"/>
              <w:jc w:val="center"/>
              <w:rPr>
                <w:ins w:id="223" w:author="COMPRION" w:date="2023-09-15T08:19:00Z"/>
                <w:b/>
              </w:rPr>
            </w:pPr>
            <w:ins w:id="224" w:author="COMPRION" w:date="2023-09-15T08:19:00Z">
              <w:r w:rsidRPr="00092CA7">
                <w:rPr>
                  <w:b/>
                </w:rPr>
                <w:t>B</w:t>
              </w:r>
              <w:r>
                <w:rPr>
                  <w:b/>
                </w:rPr>
                <w:t>8</w:t>
              </w:r>
            </w:ins>
          </w:p>
        </w:tc>
      </w:tr>
      <w:tr w:rsidR="008F734D" w:rsidRPr="00943D4C" w14:paraId="517F30DE" w14:textId="77777777" w:rsidTr="008F734D">
        <w:trPr>
          <w:ins w:id="225" w:author="COMPRION" w:date="2023-09-15T08:19:00Z"/>
        </w:trPr>
        <w:tc>
          <w:tcPr>
            <w:tcW w:w="907" w:type="dxa"/>
            <w:gridSpan w:val="2"/>
            <w:tcBorders>
              <w:bottom w:val="single" w:sz="4" w:space="0" w:color="auto"/>
            </w:tcBorders>
          </w:tcPr>
          <w:p w14:paraId="63F75E89" w14:textId="77777777" w:rsidR="008F734D" w:rsidRPr="00943D4C" w:rsidRDefault="008F734D" w:rsidP="008F734D">
            <w:pPr>
              <w:pStyle w:val="TAL"/>
              <w:rPr>
                <w:ins w:id="226" w:author="COMPRION" w:date="2023-09-15T08:19:00Z"/>
              </w:rPr>
            </w:pPr>
            <w:ins w:id="227" w:author="COMPRION" w:date="2023-09-15T08:19:00Z">
              <w:r>
                <w:t>B</w:t>
              </w:r>
              <w:r w:rsidRPr="00943D4C">
                <w:t>inary</w:t>
              </w:r>
            </w:ins>
          </w:p>
        </w:tc>
        <w:tc>
          <w:tcPr>
            <w:tcW w:w="1020" w:type="dxa"/>
          </w:tcPr>
          <w:p w14:paraId="23F290C0" w14:textId="77777777" w:rsidR="008F734D" w:rsidRPr="00943D4C" w:rsidRDefault="008F734D" w:rsidP="008F734D">
            <w:pPr>
              <w:pStyle w:val="TAL"/>
              <w:rPr>
                <w:ins w:id="228" w:author="COMPRION" w:date="2023-09-15T08:19:00Z"/>
              </w:rPr>
            </w:pPr>
            <w:ins w:id="229" w:author="COMPRION" w:date="2023-09-15T08:19:00Z">
              <w:r w:rsidRPr="00943D4C">
                <w:t>xx1x xx11</w:t>
              </w:r>
            </w:ins>
          </w:p>
        </w:tc>
        <w:tc>
          <w:tcPr>
            <w:tcW w:w="1020" w:type="dxa"/>
          </w:tcPr>
          <w:p w14:paraId="2BA7ED91" w14:textId="77777777" w:rsidR="008F734D" w:rsidRPr="00943D4C" w:rsidRDefault="008F734D" w:rsidP="008F734D">
            <w:pPr>
              <w:pStyle w:val="TAL"/>
              <w:rPr>
                <w:ins w:id="230" w:author="COMPRION" w:date="2023-09-15T08:19:00Z"/>
              </w:rPr>
            </w:pPr>
            <w:ins w:id="231" w:author="COMPRION" w:date="2023-09-15T08:19:00Z">
              <w:r w:rsidRPr="00943D4C">
                <w:t>xxxx xxxx</w:t>
              </w:r>
            </w:ins>
          </w:p>
        </w:tc>
        <w:tc>
          <w:tcPr>
            <w:tcW w:w="1020" w:type="dxa"/>
          </w:tcPr>
          <w:p w14:paraId="6451A904" w14:textId="77777777" w:rsidR="008F734D" w:rsidRPr="00943D4C" w:rsidRDefault="008F734D" w:rsidP="008F734D">
            <w:pPr>
              <w:pStyle w:val="TAL"/>
              <w:rPr>
                <w:ins w:id="232" w:author="COMPRION" w:date="2023-09-15T08:19:00Z"/>
              </w:rPr>
            </w:pPr>
            <w:ins w:id="233" w:author="COMPRION" w:date="2023-09-15T08:19:00Z">
              <w:r w:rsidRPr="00943D4C">
                <w:t>xxxx 1x00</w:t>
              </w:r>
            </w:ins>
          </w:p>
        </w:tc>
        <w:tc>
          <w:tcPr>
            <w:tcW w:w="1020" w:type="dxa"/>
          </w:tcPr>
          <w:p w14:paraId="2BCDFA63" w14:textId="77777777" w:rsidR="008F734D" w:rsidRPr="00943D4C" w:rsidRDefault="008F734D" w:rsidP="008F734D">
            <w:pPr>
              <w:pStyle w:val="TAL"/>
              <w:rPr>
                <w:ins w:id="234" w:author="COMPRION" w:date="2023-09-15T08:19:00Z"/>
              </w:rPr>
            </w:pPr>
            <w:ins w:id="235" w:author="COMPRION" w:date="2023-09-15T08:19:00Z">
              <w:r w:rsidRPr="00943D4C">
                <w:t>xxxx x1xx</w:t>
              </w:r>
            </w:ins>
          </w:p>
        </w:tc>
        <w:tc>
          <w:tcPr>
            <w:tcW w:w="1020" w:type="dxa"/>
          </w:tcPr>
          <w:p w14:paraId="180B6C14" w14:textId="77777777" w:rsidR="008F734D" w:rsidRPr="00943D4C" w:rsidRDefault="008F734D" w:rsidP="008F734D">
            <w:pPr>
              <w:pStyle w:val="TAL"/>
              <w:rPr>
                <w:ins w:id="236" w:author="COMPRION" w:date="2023-09-15T08:19:00Z"/>
              </w:rPr>
            </w:pPr>
            <w:ins w:id="237" w:author="COMPRION" w:date="2023-09-15T08:19:00Z">
              <w:r w:rsidRPr="00943D4C">
                <w:t>xxxx xx11</w:t>
              </w:r>
            </w:ins>
          </w:p>
        </w:tc>
        <w:tc>
          <w:tcPr>
            <w:tcW w:w="1020" w:type="dxa"/>
          </w:tcPr>
          <w:p w14:paraId="093DF304" w14:textId="77777777" w:rsidR="008F734D" w:rsidRPr="00943D4C" w:rsidRDefault="008F734D" w:rsidP="008F734D">
            <w:pPr>
              <w:pStyle w:val="TAL"/>
              <w:rPr>
                <w:ins w:id="238" w:author="COMPRION" w:date="2023-09-15T08:19:00Z"/>
              </w:rPr>
            </w:pPr>
            <w:ins w:id="239" w:author="COMPRION" w:date="2023-09-15T08:19:00Z">
              <w:r w:rsidRPr="00943D4C">
                <w:t>xx</w:t>
              </w:r>
              <w:r>
                <w:t>x</w:t>
              </w:r>
              <w:r w:rsidRPr="00943D4C">
                <w:t>x xx</w:t>
              </w:r>
              <w:r>
                <w:t>xx</w:t>
              </w:r>
            </w:ins>
          </w:p>
        </w:tc>
        <w:tc>
          <w:tcPr>
            <w:tcW w:w="1020" w:type="dxa"/>
          </w:tcPr>
          <w:p w14:paraId="28A09953" w14:textId="77777777" w:rsidR="008F734D" w:rsidRPr="00943D4C" w:rsidRDefault="008F734D" w:rsidP="008F734D">
            <w:pPr>
              <w:pStyle w:val="TAL"/>
              <w:rPr>
                <w:ins w:id="240" w:author="COMPRION" w:date="2023-09-15T08:19:00Z"/>
              </w:rPr>
            </w:pPr>
            <w:ins w:id="241" w:author="COMPRION" w:date="2023-09-15T08:19:00Z">
              <w:r w:rsidRPr="00943D4C">
                <w:t>xxxx xxxx</w:t>
              </w:r>
            </w:ins>
          </w:p>
        </w:tc>
        <w:tc>
          <w:tcPr>
            <w:tcW w:w="1020" w:type="dxa"/>
          </w:tcPr>
          <w:p w14:paraId="3426D9D3" w14:textId="77777777" w:rsidR="008F734D" w:rsidRPr="00943D4C" w:rsidRDefault="008F734D" w:rsidP="008F734D">
            <w:pPr>
              <w:pStyle w:val="TAL"/>
              <w:rPr>
                <w:ins w:id="242" w:author="COMPRION" w:date="2023-09-15T08:19:00Z"/>
              </w:rPr>
            </w:pPr>
            <w:ins w:id="243" w:author="COMPRION" w:date="2023-09-15T08:19:00Z">
              <w:r w:rsidRPr="00943D4C">
                <w:t>xxxx </w:t>
              </w:r>
              <w:r>
                <w:t>x</w:t>
              </w:r>
              <w:r w:rsidRPr="00943D4C">
                <w:t>x</w:t>
              </w:r>
              <w:r>
                <w:t>xx</w:t>
              </w:r>
            </w:ins>
          </w:p>
        </w:tc>
      </w:tr>
      <w:tr w:rsidR="008F734D" w:rsidRPr="00943D4C" w14:paraId="11B73E8D" w14:textId="77777777" w:rsidTr="008F734D">
        <w:trPr>
          <w:gridAfter w:val="4"/>
          <w:wAfter w:w="4080" w:type="dxa"/>
          <w:trHeight w:val="57"/>
          <w:ins w:id="244" w:author="COMPRION" w:date="2023-09-15T08:19:00Z"/>
        </w:trPr>
        <w:tc>
          <w:tcPr>
            <w:tcW w:w="907" w:type="dxa"/>
            <w:gridSpan w:val="2"/>
            <w:tcBorders>
              <w:top w:val="single" w:sz="4" w:space="0" w:color="auto"/>
              <w:left w:val="nil"/>
              <w:bottom w:val="nil"/>
              <w:right w:val="single" w:sz="4" w:space="0" w:color="auto"/>
            </w:tcBorders>
          </w:tcPr>
          <w:p w14:paraId="17829DDA" w14:textId="77777777" w:rsidR="008F734D" w:rsidRDefault="008F734D" w:rsidP="008F734D">
            <w:pPr>
              <w:pStyle w:val="TAL"/>
              <w:rPr>
                <w:ins w:id="245" w:author="COMPRION" w:date="2023-09-15T08:19:00Z"/>
              </w:rPr>
            </w:pPr>
          </w:p>
        </w:tc>
        <w:tc>
          <w:tcPr>
            <w:tcW w:w="1020" w:type="dxa"/>
            <w:tcBorders>
              <w:left w:val="single" w:sz="4" w:space="0" w:color="auto"/>
            </w:tcBorders>
            <w:shd w:val="clear" w:color="auto" w:fill="F2F2F2" w:themeFill="background1" w:themeFillShade="F2"/>
          </w:tcPr>
          <w:p w14:paraId="08EE6893" w14:textId="77777777" w:rsidR="008F734D" w:rsidRPr="009E7A79" w:rsidRDefault="008F734D" w:rsidP="008F734D">
            <w:pPr>
              <w:pStyle w:val="TAL"/>
              <w:jc w:val="center"/>
              <w:rPr>
                <w:ins w:id="246" w:author="COMPRION" w:date="2023-09-15T08:19:00Z"/>
                <w:b/>
              </w:rPr>
            </w:pPr>
            <w:ins w:id="247" w:author="COMPRION" w:date="2023-09-15T08:19:00Z">
              <w:r w:rsidRPr="009E7A79">
                <w:rPr>
                  <w:b/>
                </w:rPr>
                <w:t>B9</w:t>
              </w:r>
            </w:ins>
          </w:p>
        </w:tc>
        <w:tc>
          <w:tcPr>
            <w:tcW w:w="1020" w:type="dxa"/>
            <w:shd w:val="clear" w:color="auto" w:fill="F2F2F2" w:themeFill="background1" w:themeFillShade="F2"/>
          </w:tcPr>
          <w:p w14:paraId="3D2E819B" w14:textId="77777777" w:rsidR="008F734D" w:rsidRPr="009E7A79" w:rsidRDefault="008F734D" w:rsidP="008F734D">
            <w:pPr>
              <w:pStyle w:val="TAL"/>
              <w:jc w:val="center"/>
              <w:rPr>
                <w:ins w:id="248" w:author="COMPRION" w:date="2023-09-15T08:19:00Z"/>
                <w:b/>
              </w:rPr>
            </w:pPr>
            <w:ins w:id="249" w:author="COMPRION" w:date="2023-09-15T08:19:00Z">
              <w:r w:rsidRPr="009E7A79">
                <w:rPr>
                  <w:b/>
                </w:rPr>
                <w:t>B10</w:t>
              </w:r>
            </w:ins>
          </w:p>
        </w:tc>
        <w:tc>
          <w:tcPr>
            <w:tcW w:w="1020" w:type="dxa"/>
            <w:shd w:val="clear" w:color="auto" w:fill="F2F2F2" w:themeFill="background1" w:themeFillShade="F2"/>
          </w:tcPr>
          <w:p w14:paraId="3C2EE59C" w14:textId="77777777" w:rsidR="008F734D" w:rsidRPr="009E7A79" w:rsidRDefault="008F734D" w:rsidP="008F734D">
            <w:pPr>
              <w:pStyle w:val="TAL"/>
              <w:jc w:val="center"/>
              <w:rPr>
                <w:ins w:id="250" w:author="COMPRION" w:date="2023-09-15T08:19:00Z"/>
                <w:b/>
              </w:rPr>
            </w:pPr>
            <w:ins w:id="251" w:author="COMPRION" w:date="2023-09-15T08:19:00Z">
              <w:r w:rsidRPr="00592EC6">
                <w:rPr>
                  <w:b/>
                </w:rPr>
                <w:t>B</w:t>
              </w:r>
              <w:r>
                <w:rPr>
                  <w:b/>
                </w:rPr>
                <w:t>11</w:t>
              </w:r>
            </w:ins>
          </w:p>
        </w:tc>
        <w:tc>
          <w:tcPr>
            <w:tcW w:w="1020" w:type="dxa"/>
            <w:shd w:val="clear" w:color="auto" w:fill="F2F2F2" w:themeFill="background1" w:themeFillShade="F2"/>
          </w:tcPr>
          <w:p w14:paraId="6E2B6464" w14:textId="77777777" w:rsidR="008F734D" w:rsidRPr="009E7A79" w:rsidRDefault="008F734D" w:rsidP="008F734D">
            <w:pPr>
              <w:pStyle w:val="TAL"/>
              <w:jc w:val="center"/>
              <w:rPr>
                <w:ins w:id="252" w:author="COMPRION" w:date="2023-09-15T08:19:00Z"/>
                <w:b/>
              </w:rPr>
            </w:pPr>
            <w:ins w:id="253" w:author="COMPRION" w:date="2023-09-15T08:19:00Z">
              <w:r w:rsidRPr="00592EC6">
                <w:rPr>
                  <w:b/>
                </w:rPr>
                <w:t>B1</w:t>
              </w:r>
              <w:r>
                <w:rPr>
                  <w:b/>
                </w:rPr>
                <w:t>2</w:t>
              </w:r>
            </w:ins>
          </w:p>
        </w:tc>
      </w:tr>
      <w:tr w:rsidR="008F734D" w:rsidRPr="00943D4C" w14:paraId="620BCD20" w14:textId="77777777" w:rsidTr="008F734D">
        <w:trPr>
          <w:gridBefore w:val="1"/>
          <w:gridAfter w:val="4"/>
          <w:wAfter w:w="4080" w:type="dxa"/>
          <w:ins w:id="254" w:author="COMPRION" w:date="2023-09-15T08:19:00Z"/>
        </w:trPr>
        <w:tc>
          <w:tcPr>
            <w:tcW w:w="907" w:type="dxa"/>
            <w:tcBorders>
              <w:top w:val="nil"/>
              <w:left w:val="nil"/>
              <w:bottom w:val="nil"/>
              <w:right w:val="single" w:sz="4" w:space="0" w:color="auto"/>
            </w:tcBorders>
          </w:tcPr>
          <w:p w14:paraId="3DE76231" w14:textId="77777777" w:rsidR="008F734D" w:rsidRDefault="008F734D" w:rsidP="008F734D">
            <w:pPr>
              <w:pStyle w:val="TAL"/>
              <w:rPr>
                <w:ins w:id="255" w:author="COMPRION" w:date="2023-09-15T08:19:00Z"/>
              </w:rPr>
            </w:pPr>
          </w:p>
        </w:tc>
        <w:tc>
          <w:tcPr>
            <w:tcW w:w="1020" w:type="dxa"/>
            <w:tcBorders>
              <w:left w:val="single" w:sz="4" w:space="0" w:color="auto"/>
            </w:tcBorders>
          </w:tcPr>
          <w:p w14:paraId="70AEC9C4" w14:textId="77777777" w:rsidR="008F734D" w:rsidRPr="00943D4C" w:rsidRDefault="008F734D" w:rsidP="008F734D">
            <w:pPr>
              <w:pStyle w:val="TAL"/>
              <w:rPr>
                <w:ins w:id="256" w:author="COMPRION" w:date="2023-09-15T08:19:00Z"/>
              </w:rPr>
            </w:pPr>
            <w:ins w:id="257" w:author="COMPRION" w:date="2023-09-15T08:19:00Z">
              <w:r>
                <w:t>xxxx xxxx</w:t>
              </w:r>
            </w:ins>
          </w:p>
        </w:tc>
        <w:tc>
          <w:tcPr>
            <w:tcW w:w="1020" w:type="dxa"/>
          </w:tcPr>
          <w:p w14:paraId="7C7F477B" w14:textId="77777777" w:rsidR="008F734D" w:rsidRPr="00943D4C" w:rsidRDefault="008F734D" w:rsidP="008F734D">
            <w:pPr>
              <w:pStyle w:val="TAL"/>
              <w:rPr>
                <w:ins w:id="258" w:author="COMPRION" w:date="2023-09-15T08:19:00Z"/>
              </w:rPr>
            </w:pPr>
            <w:ins w:id="259" w:author="COMPRION" w:date="2023-09-15T08:19:00Z">
              <w:r>
                <w:t>xxxx xxxx</w:t>
              </w:r>
            </w:ins>
          </w:p>
        </w:tc>
        <w:tc>
          <w:tcPr>
            <w:tcW w:w="1020" w:type="dxa"/>
          </w:tcPr>
          <w:p w14:paraId="39E62D73" w14:textId="77777777" w:rsidR="008F734D" w:rsidRPr="009E7A79" w:rsidRDefault="008F734D" w:rsidP="008F734D">
            <w:pPr>
              <w:spacing w:after="0"/>
              <w:rPr>
                <w:ins w:id="260" w:author="COMPRION" w:date="2023-09-15T08:19:00Z"/>
                <w:rFonts w:ascii="Arial" w:hAnsi="Arial"/>
                <w:sz w:val="18"/>
              </w:rPr>
            </w:pPr>
            <w:ins w:id="261" w:author="COMPRION" w:date="2023-09-15T08:19:00Z">
              <w:r>
                <w:rPr>
                  <w:rFonts w:ascii="Arial" w:hAnsi="Arial"/>
                  <w:sz w:val="18"/>
                </w:rPr>
                <w:t>x</w:t>
              </w:r>
              <w:r w:rsidRPr="009E7A79">
                <w:rPr>
                  <w:rFonts w:ascii="Arial" w:hAnsi="Arial"/>
                  <w:sz w:val="18"/>
                </w:rPr>
                <w:t>x</w:t>
              </w:r>
              <w:r>
                <w:rPr>
                  <w:rFonts w:ascii="Arial" w:hAnsi="Arial"/>
                  <w:sz w:val="18"/>
                </w:rPr>
                <w:t>10</w:t>
              </w:r>
              <w:r w:rsidRPr="009E7A79">
                <w:rPr>
                  <w:rFonts w:ascii="Arial" w:hAnsi="Arial"/>
                  <w:sz w:val="18"/>
                </w:rPr>
                <w:t> xxxx</w:t>
              </w:r>
            </w:ins>
          </w:p>
        </w:tc>
        <w:tc>
          <w:tcPr>
            <w:tcW w:w="1020" w:type="dxa"/>
          </w:tcPr>
          <w:p w14:paraId="4E6A60AE" w14:textId="77777777" w:rsidR="008F734D" w:rsidRPr="009E7A79" w:rsidRDefault="008F734D" w:rsidP="008F734D">
            <w:pPr>
              <w:spacing w:after="0"/>
              <w:rPr>
                <w:ins w:id="262" w:author="COMPRION" w:date="2023-09-15T08:19:00Z"/>
                <w:rFonts w:ascii="Arial" w:hAnsi="Arial"/>
                <w:sz w:val="18"/>
              </w:rPr>
            </w:pPr>
            <w:ins w:id="263" w:author="COMPRION" w:date="2023-09-15T08:19:00Z">
              <w:r w:rsidRPr="009E7A79">
                <w:rPr>
                  <w:rFonts w:ascii="Arial" w:hAnsi="Arial"/>
                  <w:sz w:val="18"/>
                </w:rPr>
                <w:t>000</w:t>
              </w:r>
              <w:r>
                <w:rPr>
                  <w:rFonts w:ascii="Arial" w:hAnsi="Arial"/>
                  <w:sz w:val="18"/>
                </w:rPr>
                <w:t>0</w:t>
              </w:r>
              <w:r w:rsidRPr="009E7A79">
                <w:rPr>
                  <w:rFonts w:ascii="Arial" w:hAnsi="Arial"/>
                  <w:sz w:val="18"/>
                </w:rPr>
                <w:t> </w:t>
              </w:r>
              <w:r>
                <w:rPr>
                  <w:rFonts w:ascii="Arial" w:hAnsi="Arial"/>
                  <w:sz w:val="18"/>
                </w:rPr>
                <w:t>0</w:t>
              </w:r>
              <w:r w:rsidRPr="009E7A79">
                <w:rPr>
                  <w:rFonts w:ascii="Arial" w:hAnsi="Arial"/>
                  <w:sz w:val="18"/>
                </w:rPr>
                <w:t>xxx</w:t>
              </w:r>
            </w:ins>
          </w:p>
        </w:tc>
      </w:tr>
    </w:tbl>
    <w:p w14:paraId="79C91D43" w14:textId="77777777" w:rsidR="008F734D" w:rsidRPr="00943D4C" w:rsidRDefault="008F734D" w:rsidP="008F734D">
      <w:pPr>
        <w:rPr>
          <w:ins w:id="264" w:author="COMPRION" w:date="2023-09-15T08:19:00Z"/>
        </w:rPr>
      </w:pPr>
    </w:p>
    <w:p w14:paraId="33748EF9" w14:textId="77777777" w:rsidR="008F734D" w:rsidRPr="00802E3A" w:rsidDel="00E628EB" w:rsidRDefault="008F734D" w:rsidP="008F734D">
      <w:pPr>
        <w:overflowPunct w:val="0"/>
        <w:autoSpaceDE w:val="0"/>
        <w:autoSpaceDN w:val="0"/>
        <w:adjustRightInd w:val="0"/>
        <w:textAlignment w:val="baseline"/>
        <w:rPr>
          <w:del w:id="265" w:author="COMPRION" w:date="2023-09-15T08:21:00Z"/>
          <w:rFonts w:eastAsia="TimesNewRoman"/>
        </w:rPr>
      </w:pPr>
      <w:del w:id="266" w:author="COMPRION" w:date="2023-09-15T08:21:00Z">
        <w:r w:rsidRPr="00802E3A" w:rsidDel="00E628EB">
          <w:rPr>
            <w:rFonts w:eastAsia="TimesNewRoman"/>
          </w:rPr>
          <w:delText>.</w:delText>
        </w:r>
      </w:del>
    </w:p>
    <w:p w14:paraId="199DB536" w14:textId="77777777" w:rsidR="008F734D" w:rsidDel="00E628EB" w:rsidRDefault="008F734D" w:rsidP="008F734D">
      <w:pPr>
        <w:keepLines/>
        <w:ind w:left="1135" w:hanging="851"/>
        <w:rPr>
          <w:del w:id="267" w:author="COMPRION" w:date="2023-09-15T08:21:00Z"/>
          <w:lang w:val="en-US" w:eastAsia="en-GB"/>
        </w:rPr>
      </w:pPr>
      <w:del w:id="268" w:author="COMPRION" w:date="2023-09-15T08:21:00Z">
        <w:r w:rsidRPr="00802E3A" w:rsidDel="00E628EB">
          <w:rPr>
            <w:lang w:eastAsia="en-GB"/>
          </w:rPr>
          <w:delText>NOTE:</w:delText>
        </w:r>
        <w:r w:rsidRPr="00802E3A" w:rsidDel="00E628EB">
          <w:rPr>
            <w:lang w:eastAsia="en-GB"/>
          </w:rPr>
          <w:tab/>
          <w:delText>In EF</w:delText>
        </w:r>
        <w:r w:rsidRPr="00802E3A" w:rsidDel="00E628EB">
          <w:rPr>
            <w:vertAlign w:val="subscript"/>
            <w:lang w:eastAsia="en-GB"/>
          </w:rPr>
          <w:delText>UST</w:delText>
        </w:r>
        <w:r w:rsidRPr="00802E3A" w:rsidDel="00E628EB">
          <w:rPr>
            <w:lang w:eastAsia="en-GB"/>
          </w:rPr>
          <w:delText xml:space="preserve"> of the Default UICC service n°85 (</w:delText>
        </w:r>
        <w:r w:rsidRPr="00802E3A" w:rsidDel="00E628EB">
          <w:rPr>
            <w:lang w:val="en-US" w:eastAsia="en-GB"/>
          </w:rPr>
          <w:delText>EPS Mobility Management Information) is not available.</w:delText>
        </w:r>
      </w:del>
    </w:p>
    <w:p w14:paraId="523D886C" w14:textId="77777777" w:rsidR="008F734D" w:rsidRPr="00802E3A" w:rsidDel="00A34F60" w:rsidRDefault="008F734D" w:rsidP="008F734D">
      <w:pPr>
        <w:overflowPunct w:val="0"/>
        <w:autoSpaceDE w:val="0"/>
        <w:autoSpaceDN w:val="0"/>
        <w:adjustRightInd w:val="0"/>
        <w:textAlignment w:val="baseline"/>
        <w:rPr>
          <w:del w:id="269" w:author="COMPRION" w:date="2023-09-14T10:29:00Z"/>
          <w:lang w:eastAsia="en-GB"/>
        </w:rPr>
      </w:pPr>
      <w:del w:id="270" w:author="COMPRION" w:date="2023-09-14T10:29: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1DA76CBB" w14:textId="77777777" w:rsidR="008F734D" w:rsidRPr="00802E3A" w:rsidRDefault="008F734D" w:rsidP="008F734D">
      <w:r w:rsidRPr="00802E3A">
        <w:t xml:space="preserve">The </w:t>
      </w:r>
      <w:r>
        <w:t>TT (</w:t>
      </w:r>
      <w:r w:rsidRPr="00802E3A">
        <w:t>E-USS</w:t>
      </w:r>
      <w:r>
        <w:t>)</w:t>
      </w:r>
      <w:r w:rsidRPr="00802E3A">
        <w:t xml:space="preserve"> transmits on the BCCH, with the following network parameters:</w:t>
      </w:r>
    </w:p>
    <w:p w14:paraId="3B02FF13" w14:textId="77777777" w:rsidR="008F734D" w:rsidRPr="00802E3A" w:rsidRDefault="008F734D" w:rsidP="008F734D">
      <w:pPr>
        <w:ind w:left="568" w:hanging="284"/>
      </w:pPr>
      <w:r w:rsidRPr="00802E3A">
        <w:t>-</w:t>
      </w:r>
      <w:r w:rsidRPr="00802E3A">
        <w:tab/>
        <w:t>TAI (MCC/MNC/TAC):</w:t>
      </w:r>
      <w:r w:rsidRPr="00802E3A">
        <w:tab/>
      </w:r>
      <w:r w:rsidRPr="00802E3A">
        <w:tab/>
        <w:t>246/081/0001</w:t>
      </w:r>
    </w:p>
    <w:p w14:paraId="7D005E21" w14:textId="77777777" w:rsidR="008F734D" w:rsidRPr="00802E3A" w:rsidRDefault="008F734D" w:rsidP="008F734D">
      <w:pPr>
        <w:ind w:left="568" w:hanging="284"/>
      </w:pPr>
      <w:r w:rsidRPr="00802E3A">
        <w:t>-</w:t>
      </w:r>
      <w:r w:rsidRPr="00802E3A">
        <w:tab/>
        <w:t>Access control:</w:t>
      </w:r>
      <w:r w:rsidRPr="00802E3A">
        <w:tab/>
      </w:r>
      <w:r w:rsidRPr="00802E3A">
        <w:tab/>
      </w:r>
      <w:r>
        <w:tab/>
      </w:r>
      <w:r w:rsidRPr="00802E3A">
        <w:tab/>
        <w:t>unrestricted</w:t>
      </w:r>
    </w:p>
    <w:p w14:paraId="12281D37" w14:textId="77777777" w:rsidR="008F734D" w:rsidRPr="00802E3A" w:rsidRDefault="008F734D" w:rsidP="008F734D">
      <w:r w:rsidRPr="00802E3A">
        <w:t xml:space="preserve">The </w:t>
      </w:r>
      <w:r>
        <w:t>TT (</w:t>
      </w:r>
      <w:r w:rsidRPr="00802E3A">
        <w:t>NB-SS</w:t>
      </w:r>
      <w:r>
        <w:t>)</w:t>
      </w:r>
      <w:r w:rsidRPr="00802E3A">
        <w:t xml:space="preserve"> transmits on the BCCH, with the following network parameters:</w:t>
      </w:r>
    </w:p>
    <w:p w14:paraId="27F578F6" w14:textId="77777777" w:rsidR="008F734D" w:rsidRPr="00802E3A" w:rsidRDefault="008F734D" w:rsidP="008F734D">
      <w:pPr>
        <w:ind w:left="568" w:hanging="284"/>
      </w:pPr>
      <w:r w:rsidRPr="00802E3A">
        <w:t>-</w:t>
      </w:r>
      <w:r w:rsidRPr="00802E3A">
        <w:tab/>
        <w:t>TAI (MCC/MNC/TAC):</w:t>
      </w:r>
      <w:r w:rsidRPr="00802E3A">
        <w:tab/>
      </w:r>
      <w:r w:rsidRPr="00802E3A">
        <w:tab/>
        <w:t>246/081/0001</w:t>
      </w:r>
    </w:p>
    <w:p w14:paraId="0F2E2EC4" w14:textId="77777777" w:rsidR="008F734D" w:rsidRPr="00802E3A" w:rsidRDefault="008F734D" w:rsidP="008F734D">
      <w:pPr>
        <w:ind w:left="568" w:hanging="284"/>
      </w:pPr>
      <w:r w:rsidRPr="00802E3A">
        <w:t>-</w:t>
      </w:r>
      <w:r w:rsidRPr="00802E3A">
        <w:tab/>
        <w:t>Access control:</w:t>
      </w:r>
      <w:r w:rsidRPr="00802E3A">
        <w:tab/>
      </w:r>
      <w:r w:rsidRPr="00802E3A">
        <w:tab/>
      </w:r>
      <w:r w:rsidRPr="00802E3A">
        <w:tab/>
      </w:r>
      <w:r>
        <w:tab/>
      </w:r>
      <w:r w:rsidRPr="00802E3A">
        <w:t>unrestricted</w:t>
      </w:r>
    </w:p>
    <w:p w14:paraId="79C4CDEC" w14:textId="01393ECE" w:rsidR="008F734D" w:rsidRPr="00802E3A" w:rsidRDefault="008F734D" w:rsidP="008F734D">
      <w:pPr>
        <w:overflowPunct w:val="0"/>
        <w:autoSpaceDE w:val="0"/>
        <w:autoSpaceDN w:val="0"/>
        <w:adjustRightInd w:val="0"/>
        <w:textAlignment w:val="baseline"/>
      </w:pPr>
      <w:ins w:id="271" w:author="COMPRION" w:date="2023-09-14T10:14:00Z">
        <w:r w:rsidRPr="001556CF">
          <w:t xml:space="preserve">Ensure that the UE </w:t>
        </w:r>
      </w:ins>
      <w:ins w:id="272" w:author="COMPRION" w:date="2023-09-15T14:34:00Z">
        <w:r>
          <w:t xml:space="preserve">has installed and is </w:t>
        </w:r>
      </w:ins>
      <w:r w:rsidR="00887011">
        <w:t>using the</w:t>
      </w:r>
      <w:ins w:id="273" w:author="COMPRION" w:date="2023-09-14T10:14:00Z">
        <w:r w:rsidRPr="001556CF">
          <w:t xml:space="preserve"> UICC/USIM configuration defined for this test case and runs an initial activation</w:t>
        </w:r>
      </w:ins>
      <w:del w:id="274" w:author="COMPRION" w:date="2023-09-14T10:14:00Z">
        <w:r w:rsidDel="00D01ED6">
          <w:delText>T</w:delText>
        </w:r>
        <w:r w:rsidRPr="00802E3A" w:rsidDel="00D01ED6">
          <w:delText>he UE runs an initial activation</w:delText>
        </w:r>
      </w:del>
      <w:r w:rsidRPr="00802E3A">
        <w:t>.</w:t>
      </w:r>
    </w:p>
    <w:p w14:paraId="0E1CC3D5" w14:textId="77777777" w:rsidR="008F734D" w:rsidRPr="00802E3A" w:rsidRDefault="008F734D" w:rsidP="008F734D">
      <w:pPr>
        <w:keepNext/>
        <w:keepLines/>
        <w:spacing w:before="120"/>
        <w:ind w:left="1701" w:hanging="1701"/>
        <w:outlineLvl w:val="4"/>
        <w:rPr>
          <w:rFonts w:ascii="Arial" w:hAnsi="Arial"/>
          <w:sz w:val="22"/>
        </w:rPr>
      </w:pPr>
      <w:r w:rsidRPr="00802E3A">
        <w:rPr>
          <w:rFonts w:ascii="Arial" w:hAnsi="Arial"/>
          <w:sz w:val="22"/>
        </w:rPr>
        <w:t>5.1.9.4.2</w:t>
      </w:r>
      <w:r w:rsidRPr="00802E3A">
        <w:rPr>
          <w:rFonts w:ascii="Arial" w:hAnsi="Arial"/>
          <w:sz w:val="22"/>
        </w:rPr>
        <w:tab/>
        <w:t>Procedure</w:t>
      </w:r>
    </w:p>
    <w:p w14:paraId="009187D7" w14:textId="77777777" w:rsidR="008F734D" w:rsidRPr="00802E3A" w:rsidRDefault="008F734D" w:rsidP="008F734D">
      <w:pPr>
        <w:keepNext/>
        <w:keepLines/>
        <w:spacing w:before="120"/>
        <w:ind w:left="1985" w:hanging="1985"/>
        <w:outlineLvl w:val="5"/>
        <w:rPr>
          <w:rFonts w:ascii="Arial" w:eastAsiaTheme="majorEastAsia" w:hAnsi="Arial"/>
        </w:rPr>
      </w:pPr>
      <w:r w:rsidRPr="00802E3A">
        <w:rPr>
          <w:rFonts w:ascii="Arial" w:eastAsiaTheme="majorEastAsia" w:hAnsi="Arial"/>
        </w:rPr>
        <w:t>5.1.9.4.2.1</w:t>
      </w:r>
      <w:r w:rsidRPr="00802E3A">
        <w:rPr>
          <w:rFonts w:ascii="Arial" w:eastAsiaTheme="majorEastAsia" w:hAnsi="Arial"/>
        </w:rPr>
        <w:tab/>
        <w:t xml:space="preserve">Test </w:t>
      </w:r>
      <w:r>
        <w:rPr>
          <w:rFonts w:ascii="Arial" w:eastAsiaTheme="majorEastAsia" w:hAnsi="Arial"/>
        </w:rPr>
        <w:t>p</w:t>
      </w:r>
      <w:r w:rsidRPr="00802E3A">
        <w:rPr>
          <w:rFonts w:ascii="Arial" w:eastAsiaTheme="majorEastAsia" w:hAnsi="Arial"/>
        </w:rPr>
        <w:t>rocedure A</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8F734D" w:rsidRPr="00802E3A" w14:paraId="1E904260" w14:textId="77777777" w:rsidTr="008F734D">
        <w:trPr>
          <w:trHeight w:val="20"/>
        </w:trPr>
        <w:tc>
          <w:tcPr>
            <w:tcW w:w="282" w:type="pct"/>
            <w:shd w:val="clear" w:color="auto" w:fill="D9D9D9" w:themeFill="background1" w:themeFillShade="D9"/>
            <w:hideMark/>
          </w:tcPr>
          <w:p w14:paraId="6A150531"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802E3A">
              <w:rPr>
                <w:rFonts w:ascii="Arial" w:eastAsia="Calibri" w:hAnsi="Arial"/>
                <w:b/>
                <w:sz w:val="18"/>
                <w:lang w:val="en-US" w:eastAsia="de-DE"/>
              </w:rPr>
              <w:t>Step</w:t>
            </w:r>
          </w:p>
        </w:tc>
        <w:tc>
          <w:tcPr>
            <w:tcW w:w="566" w:type="pct"/>
            <w:shd w:val="clear" w:color="auto" w:fill="D9D9D9" w:themeFill="background1" w:themeFillShade="D9"/>
            <w:hideMark/>
          </w:tcPr>
          <w:p w14:paraId="43750A95"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802E3A">
              <w:rPr>
                <w:rFonts w:ascii="Arial" w:eastAsia="Calibri" w:hAnsi="Arial"/>
                <w:b/>
                <w:sz w:val="18"/>
                <w:lang w:val="en-US" w:eastAsia="de-DE"/>
              </w:rPr>
              <w:t>Direction</w:t>
            </w:r>
          </w:p>
        </w:tc>
        <w:tc>
          <w:tcPr>
            <w:tcW w:w="1745" w:type="pct"/>
            <w:tcBorders>
              <w:bottom w:val="single" w:sz="4" w:space="0" w:color="auto"/>
            </w:tcBorders>
            <w:shd w:val="clear" w:color="auto" w:fill="D9D9D9" w:themeFill="background1" w:themeFillShade="D9"/>
            <w:hideMark/>
          </w:tcPr>
          <w:p w14:paraId="7C23DD01"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802E3A">
              <w:rPr>
                <w:rFonts w:ascii="Arial" w:eastAsia="Calibri" w:hAnsi="Arial"/>
                <w:b/>
                <w:sz w:val="18"/>
                <w:lang w:val="en-US" w:eastAsia="de-DE"/>
              </w:rPr>
              <w:t>Action</w:t>
            </w:r>
          </w:p>
        </w:tc>
        <w:tc>
          <w:tcPr>
            <w:tcW w:w="1745" w:type="pct"/>
            <w:tcBorders>
              <w:bottom w:val="single" w:sz="4" w:space="0" w:color="auto"/>
            </w:tcBorders>
            <w:shd w:val="clear" w:color="auto" w:fill="D9D9D9" w:themeFill="background1" w:themeFillShade="D9"/>
            <w:hideMark/>
          </w:tcPr>
          <w:p w14:paraId="06E25844"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Pr>
                <w:rFonts w:ascii="Arial" w:eastAsia="Calibri" w:hAnsi="Arial"/>
                <w:b/>
                <w:sz w:val="18"/>
                <w:lang w:val="en-US" w:eastAsia="de-DE"/>
              </w:rPr>
              <w:t>Information</w:t>
            </w:r>
          </w:p>
        </w:tc>
        <w:tc>
          <w:tcPr>
            <w:tcW w:w="331" w:type="pct"/>
            <w:tcBorders>
              <w:bottom w:val="single" w:sz="4" w:space="0" w:color="auto"/>
            </w:tcBorders>
            <w:shd w:val="clear" w:color="auto" w:fill="D9D9D9" w:themeFill="background1" w:themeFillShade="D9"/>
          </w:tcPr>
          <w:p w14:paraId="3460E792"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802E3A">
              <w:rPr>
                <w:rFonts w:ascii="Arial" w:eastAsia="Calibri" w:hAnsi="Arial"/>
                <w:b/>
                <w:sz w:val="18"/>
                <w:lang w:val="en-US" w:eastAsia="de-DE"/>
              </w:rPr>
              <w:t>REQ</w:t>
            </w:r>
          </w:p>
        </w:tc>
        <w:tc>
          <w:tcPr>
            <w:tcW w:w="331" w:type="pct"/>
            <w:tcBorders>
              <w:bottom w:val="single" w:sz="4" w:space="0" w:color="auto"/>
            </w:tcBorders>
            <w:shd w:val="clear" w:color="auto" w:fill="D9D9D9" w:themeFill="background1" w:themeFillShade="D9"/>
          </w:tcPr>
          <w:p w14:paraId="04A08EBB"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802E3A">
              <w:rPr>
                <w:rFonts w:ascii="Arial" w:eastAsia="Calibri" w:hAnsi="Arial"/>
                <w:b/>
                <w:sz w:val="18"/>
                <w:lang w:val="en-US" w:eastAsia="de-DE"/>
              </w:rPr>
              <w:t>SA</w:t>
            </w:r>
          </w:p>
        </w:tc>
      </w:tr>
      <w:tr w:rsidR="008F734D" w:rsidRPr="00802E3A" w14:paraId="65208F66" w14:textId="77777777" w:rsidTr="008F734D">
        <w:trPr>
          <w:cantSplit/>
          <w:trHeight w:val="20"/>
        </w:trPr>
        <w:tc>
          <w:tcPr>
            <w:tcW w:w="282" w:type="pct"/>
          </w:tcPr>
          <w:p w14:paraId="1F4F1752" w14:textId="77777777" w:rsidR="008F734D" w:rsidRPr="00802E3A" w:rsidRDefault="008F734D" w:rsidP="008F734D">
            <w:pPr>
              <w:keepNext/>
              <w:keepLines/>
              <w:spacing w:after="0"/>
              <w:jc w:val="center"/>
              <w:rPr>
                <w:rFonts w:ascii="Arial" w:eastAsia="SimSun" w:hAnsi="Arial"/>
                <w:sz w:val="18"/>
                <w:lang w:eastAsia="ja-JP"/>
              </w:rPr>
            </w:pPr>
            <w:r w:rsidRPr="00802E3A">
              <w:rPr>
                <w:rFonts w:ascii="Arial" w:eastAsia="SimSun" w:hAnsi="Arial"/>
                <w:sz w:val="18"/>
                <w:lang w:eastAsia="ja-JP"/>
              </w:rPr>
              <w:t>1</w:t>
            </w:r>
          </w:p>
        </w:tc>
        <w:tc>
          <w:tcPr>
            <w:tcW w:w="566" w:type="pct"/>
          </w:tcPr>
          <w:p w14:paraId="383E7257" w14:textId="77777777" w:rsidR="008F734D" w:rsidRPr="00802E3A" w:rsidRDefault="008F734D" w:rsidP="008F734D">
            <w:pPr>
              <w:keepNext/>
              <w:keepLines/>
              <w:spacing w:after="0"/>
              <w:jc w:val="center"/>
              <w:rPr>
                <w:rFonts w:ascii="Arial" w:eastAsia="SimSun" w:hAnsi="Arial"/>
                <w:sz w:val="18"/>
                <w:lang w:eastAsia="ja-JP"/>
              </w:rPr>
            </w:pPr>
            <w:r w:rsidRPr="00802E3A">
              <w:rPr>
                <w:rFonts w:ascii="Arial" w:eastAsia="SimSun" w:hAnsi="Arial"/>
                <w:sz w:val="18"/>
                <w:lang w:eastAsia="ja-JP"/>
              </w:rPr>
              <w:t>UE &gt; TT</w:t>
            </w:r>
          </w:p>
        </w:tc>
        <w:tc>
          <w:tcPr>
            <w:tcW w:w="1745" w:type="pct"/>
          </w:tcPr>
          <w:p w14:paraId="4EB54D5E" w14:textId="77777777" w:rsidR="008F734D" w:rsidRPr="00802E3A" w:rsidRDefault="008F734D" w:rsidP="008F734D">
            <w:pPr>
              <w:pStyle w:val="TAL"/>
              <w:rPr>
                <w:rFonts w:eastAsia="SimSun"/>
              </w:rPr>
            </w:pPr>
            <w:r w:rsidRPr="00802E3A">
              <w:rPr>
                <w:rFonts w:eastAsia="SimSun"/>
                <w:lang w:eastAsia="de-DE"/>
              </w:rPr>
              <w:t xml:space="preserve">Send </w:t>
            </w:r>
            <w:r>
              <w:rPr>
                <w:lang w:val="en-US" w:eastAsia="en-GB"/>
              </w:rPr>
              <w:t>RRC CONNECTION REQUEST</w:t>
            </w:r>
          </w:p>
        </w:tc>
        <w:tc>
          <w:tcPr>
            <w:tcW w:w="1745" w:type="pct"/>
          </w:tcPr>
          <w:p w14:paraId="1C660038" w14:textId="77777777" w:rsidR="008F734D" w:rsidRPr="00802E3A" w:rsidRDefault="008F734D" w:rsidP="008F734D">
            <w:pPr>
              <w:pStyle w:val="TAL"/>
              <w:rPr>
                <w:rFonts w:eastAsia="SimSun"/>
                <w:lang w:eastAsia="de-DE"/>
              </w:rPr>
            </w:pPr>
            <w:r w:rsidRPr="006A3AFB">
              <w:rPr>
                <w:rFonts w:eastAsia="SimSun"/>
                <w:lang w:eastAsia="de-DE"/>
              </w:rPr>
              <w:t xml:space="preserve">The TT responds with a </w:t>
            </w:r>
            <w:r w:rsidRPr="008C06EE">
              <w:rPr>
                <w:rFonts w:eastAsia="SimSun"/>
                <w:lang w:eastAsia="de-DE"/>
              </w:rPr>
              <w:t>RRC</w:t>
            </w:r>
            <w:r>
              <w:rPr>
                <w:rFonts w:eastAsia="SimSun"/>
                <w:lang w:eastAsia="de-DE"/>
              </w:rPr>
              <w:t> </w:t>
            </w:r>
            <w:r w:rsidRPr="008C06EE">
              <w:rPr>
                <w:rFonts w:eastAsia="SimSun"/>
                <w:lang w:eastAsia="de-DE"/>
              </w:rPr>
              <w:t>CONNECTION SETUP</w:t>
            </w:r>
          </w:p>
        </w:tc>
        <w:tc>
          <w:tcPr>
            <w:tcW w:w="331" w:type="pct"/>
          </w:tcPr>
          <w:p w14:paraId="10231B7F"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2DE27EA0"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448A9D4B" w14:textId="77777777" w:rsidTr="008F734D">
        <w:trPr>
          <w:cantSplit/>
          <w:trHeight w:val="20"/>
        </w:trPr>
        <w:tc>
          <w:tcPr>
            <w:tcW w:w="282" w:type="pct"/>
          </w:tcPr>
          <w:p w14:paraId="2D2A1CA4"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2</w:t>
            </w:r>
          </w:p>
        </w:tc>
        <w:tc>
          <w:tcPr>
            <w:tcW w:w="566" w:type="pct"/>
          </w:tcPr>
          <w:p w14:paraId="43997839" w14:textId="77777777" w:rsidR="008F734D" w:rsidRPr="00802E3A" w:rsidRDefault="008F734D" w:rsidP="008F734D">
            <w:pPr>
              <w:keepNext/>
              <w:keepLines/>
              <w:spacing w:after="0"/>
              <w:jc w:val="center"/>
              <w:rPr>
                <w:rFonts w:ascii="Arial" w:eastAsia="SimSun" w:hAnsi="Arial"/>
                <w:sz w:val="18"/>
                <w:lang w:eastAsia="ja-JP"/>
              </w:rPr>
            </w:pPr>
            <w:r w:rsidRPr="00802E3A">
              <w:rPr>
                <w:rFonts w:ascii="Arial" w:eastAsia="SimSun" w:hAnsi="Arial"/>
                <w:sz w:val="18"/>
                <w:lang w:eastAsia="ja-JP"/>
              </w:rPr>
              <w:t>UE &gt; TT</w:t>
            </w:r>
          </w:p>
        </w:tc>
        <w:tc>
          <w:tcPr>
            <w:tcW w:w="1745" w:type="pct"/>
          </w:tcPr>
          <w:p w14:paraId="71A608D5" w14:textId="77777777" w:rsidR="008F734D" w:rsidRPr="00802E3A" w:rsidRDefault="008F734D" w:rsidP="008F734D">
            <w:pPr>
              <w:pStyle w:val="TAL"/>
              <w:rPr>
                <w:rFonts w:eastAsia="SimSun"/>
              </w:rPr>
            </w:pPr>
            <w:r w:rsidRPr="00802E3A">
              <w:rPr>
                <w:rFonts w:eastAsia="SimSun"/>
                <w:lang w:eastAsia="de-DE"/>
              </w:rPr>
              <w:t xml:space="preserve">Send </w:t>
            </w:r>
            <w:r>
              <w:rPr>
                <w:lang w:val="en-US" w:eastAsia="en-GB"/>
              </w:rPr>
              <w:t>RRC CONNECTION SETUP COMPLETE</w:t>
            </w:r>
          </w:p>
        </w:tc>
        <w:tc>
          <w:tcPr>
            <w:tcW w:w="1745" w:type="pct"/>
          </w:tcPr>
          <w:p w14:paraId="09ADC353" w14:textId="77777777" w:rsidR="008F734D" w:rsidRPr="00802E3A" w:rsidRDefault="008F734D" w:rsidP="008F734D">
            <w:pPr>
              <w:pStyle w:val="TAL"/>
              <w:rPr>
                <w:rFonts w:eastAsia="SimSun"/>
                <w:lang w:eastAsia="de-DE"/>
              </w:rPr>
            </w:pPr>
          </w:p>
        </w:tc>
        <w:tc>
          <w:tcPr>
            <w:tcW w:w="331" w:type="pct"/>
          </w:tcPr>
          <w:p w14:paraId="6A2B0903"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1005AB55"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056EA892" w14:textId="77777777" w:rsidTr="008F734D">
        <w:trPr>
          <w:cantSplit/>
          <w:trHeight w:val="20"/>
        </w:trPr>
        <w:tc>
          <w:tcPr>
            <w:tcW w:w="282" w:type="pct"/>
          </w:tcPr>
          <w:p w14:paraId="14C10FAE"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3</w:t>
            </w:r>
          </w:p>
        </w:tc>
        <w:tc>
          <w:tcPr>
            <w:tcW w:w="566" w:type="pct"/>
          </w:tcPr>
          <w:p w14:paraId="4D8339FC" w14:textId="77777777" w:rsidR="008F734D" w:rsidRPr="00802E3A" w:rsidRDefault="008F734D" w:rsidP="008F734D">
            <w:pPr>
              <w:keepNext/>
              <w:keepLines/>
              <w:spacing w:after="0"/>
              <w:jc w:val="center"/>
              <w:rPr>
                <w:rFonts w:ascii="Arial" w:eastAsia="SimSun" w:hAnsi="Arial"/>
                <w:sz w:val="18"/>
                <w:lang w:eastAsia="ja-JP"/>
              </w:rPr>
            </w:pPr>
            <w:r w:rsidRPr="00802E3A">
              <w:rPr>
                <w:rFonts w:ascii="Arial" w:eastAsia="SimSun" w:hAnsi="Arial"/>
                <w:sz w:val="18"/>
                <w:lang w:eastAsia="ja-JP"/>
              </w:rPr>
              <w:t>UE &gt; TT</w:t>
            </w:r>
          </w:p>
        </w:tc>
        <w:tc>
          <w:tcPr>
            <w:tcW w:w="1745" w:type="pct"/>
          </w:tcPr>
          <w:p w14:paraId="3E546618" w14:textId="77777777" w:rsidR="008F734D" w:rsidRPr="00802E3A" w:rsidRDefault="008F734D" w:rsidP="008F734D">
            <w:pPr>
              <w:pStyle w:val="TAL"/>
              <w:rPr>
                <w:rFonts w:eastAsia="SimSun"/>
              </w:rPr>
            </w:pPr>
            <w:r w:rsidRPr="00802E3A">
              <w:rPr>
                <w:rFonts w:eastAsia="SimSun"/>
                <w:lang w:eastAsia="de-DE"/>
              </w:rPr>
              <w:t xml:space="preserve">Send </w:t>
            </w:r>
            <w:r>
              <w:rPr>
                <w:lang w:val="en-US" w:eastAsia="en-GB"/>
              </w:rPr>
              <w:t>ATTACH REQUEST</w:t>
            </w:r>
          </w:p>
        </w:tc>
        <w:tc>
          <w:tcPr>
            <w:tcW w:w="1745" w:type="pct"/>
          </w:tcPr>
          <w:p w14:paraId="46DD6FA0" w14:textId="77777777" w:rsidR="008F734D" w:rsidRPr="00802E3A" w:rsidRDefault="008F734D" w:rsidP="008F734D">
            <w:pPr>
              <w:pStyle w:val="TAL"/>
              <w:rPr>
                <w:rFonts w:eastAsia="SimSun"/>
                <w:lang w:eastAsia="de-DE"/>
              </w:rPr>
            </w:pPr>
            <w:r w:rsidRPr="00802E3A">
              <w:rPr>
                <w:lang w:val="en-US" w:eastAsia="en-GB"/>
              </w:rPr>
              <w:t xml:space="preserve">The </w:t>
            </w:r>
            <w:r>
              <w:rPr>
                <w:lang w:val="en-US" w:eastAsia="en-GB"/>
              </w:rPr>
              <w:t xml:space="preserve">UE </w:t>
            </w:r>
            <w:r w:rsidRPr="00802E3A">
              <w:rPr>
                <w:lang w:val="en-US" w:eastAsia="en-GB"/>
              </w:rPr>
              <w:t>sen</w:t>
            </w:r>
            <w:r>
              <w:rPr>
                <w:lang w:val="en-US" w:eastAsia="en-GB"/>
              </w:rPr>
              <w:t>ds an</w:t>
            </w:r>
            <w:r w:rsidRPr="00802E3A">
              <w:rPr>
                <w:lang w:val="en-US" w:eastAsia="en-GB"/>
              </w:rPr>
              <w:t xml:space="preserve"> </w:t>
            </w:r>
            <w:r>
              <w:rPr>
                <w:lang w:val="en-US" w:eastAsia="en-GB"/>
              </w:rPr>
              <w:t>ATTACH ACCEPT</w:t>
            </w:r>
            <w:r w:rsidRPr="00802E3A">
              <w:rPr>
                <w:lang w:val="en-US" w:eastAsia="en-GB"/>
              </w:rPr>
              <w:t xml:space="preserve"> includ</w:t>
            </w:r>
            <w:r>
              <w:rPr>
                <w:lang w:val="en-US" w:eastAsia="en-GB"/>
              </w:rPr>
              <w:t>ing</w:t>
            </w:r>
            <w:r w:rsidRPr="00802E3A">
              <w:rPr>
                <w:lang w:val="en-US" w:eastAsia="en-GB"/>
              </w:rPr>
              <w:t xml:space="preserve"> the following values:</w:t>
            </w:r>
            <w:r w:rsidRPr="00802E3A">
              <w:rPr>
                <w:lang w:val="en-US" w:eastAsia="en-GB"/>
              </w:rPr>
              <w:br/>
              <w:t xml:space="preserve"> - GUTI: "24608100010266345678"</w:t>
            </w:r>
            <w:r w:rsidRPr="00802E3A">
              <w:rPr>
                <w:lang w:val="en-US" w:eastAsia="en-GB"/>
              </w:rPr>
              <w:br/>
              <w:t xml:space="preserve"> - TAI (MCC/MNC/TAC): 246/081/0001</w:t>
            </w:r>
          </w:p>
        </w:tc>
        <w:tc>
          <w:tcPr>
            <w:tcW w:w="331" w:type="pct"/>
          </w:tcPr>
          <w:p w14:paraId="38101CD9"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5D2F94DC"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19B9DDDE" w14:textId="77777777" w:rsidTr="008F734D">
        <w:trPr>
          <w:cantSplit/>
          <w:trHeight w:val="20"/>
        </w:trPr>
        <w:tc>
          <w:tcPr>
            <w:tcW w:w="282" w:type="pct"/>
          </w:tcPr>
          <w:p w14:paraId="0145AB0E"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4</w:t>
            </w:r>
          </w:p>
        </w:tc>
        <w:tc>
          <w:tcPr>
            <w:tcW w:w="566" w:type="pct"/>
          </w:tcPr>
          <w:p w14:paraId="68BFEC89" w14:textId="77777777" w:rsidR="008F734D" w:rsidRPr="00802E3A" w:rsidRDefault="008F734D" w:rsidP="008F734D">
            <w:pPr>
              <w:keepNext/>
              <w:keepLines/>
              <w:spacing w:after="0"/>
              <w:jc w:val="center"/>
              <w:rPr>
                <w:rFonts w:ascii="Arial" w:eastAsia="SimSun" w:hAnsi="Arial"/>
                <w:sz w:val="18"/>
                <w:lang w:eastAsia="ja-JP"/>
              </w:rPr>
            </w:pPr>
            <w:r w:rsidRPr="00802E3A">
              <w:rPr>
                <w:rFonts w:ascii="Arial" w:eastAsia="SimSun" w:hAnsi="Arial"/>
                <w:sz w:val="18"/>
                <w:lang w:eastAsia="ja-JP"/>
              </w:rPr>
              <w:t>UE &gt; TT</w:t>
            </w:r>
          </w:p>
        </w:tc>
        <w:tc>
          <w:tcPr>
            <w:tcW w:w="1745" w:type="pct"/>
          </w:tcPr>
          <w:p w14:paraId="25E2234E" w14:textId="77777777" w:rsidR="008F734D" w:rsidRPr="00802E3A" w:rsidRDefault="008F734D" w:rsidP="008F734D">
            <w:pPr>
              <w:pStyle w:val="TAL"/>
              <w:rPr>
                <w:rFonts w:eastAsia="SimSun"/>
                <w:lang w:eastAsia="de-DE"/>
              </w:rPr>
            </w:pPr>
            <w:r w:rsidRPr="00802E3A">
              <w:rPr>
                <w:rFonts w:eastAsia="SimSun"/>
                <w:lang w:eastAsia="de-DE"/>
              </w:rPr>
              <w:t xml:space="preserve">Send </w:t>
            </w:r>
            <w:r>
              <w:rPr>
                <w:rFonts w:eastAsia="SimSun"/>
                <w:lang w:eastAsia="de-DE"/>
              </w:rPr>
              <w:t>ATTACH COMPLETE</w:t>
            </w:r>
          </w:p>
        </w:tc>
        <w:tc>
          <w:tcPr>
            <w:tcW w:w="1745" w:type="pct"/>
          </w:tcPr>
          <w:p w14:paraId="6F713CFA" w14:textId="77777777" w:rsidR="008F734D" w:rsidRPr="00802E3A" w:rsidRDefault="008F734D" w:rsidP="008F734D">
            <w:pPr>
              <w:pStyle w:val="TAL"/>
              <w:rPr>
                <w:rFonts w:eastAsia="SimSun"/>
                <w:lang w:eastAsia="de-DE"/>
              </w:rPr>
            </w:pPr>
            <w:r w:rsidRPr="006A3AFB">
              <w:rPr>
                <w:rFonts w:eastAsia="SimSun"/>
                <w:lang w:eastAsia="de-DE"/>
              </w:rPr>
              <w:t xml:space="preserve">The TT responds with a </w:t>
            </w:r>
            <w:r w:rsidRPr="008C06EE">
              <w:rPr>
                <w:rFonts w:eastAsia="SimSun"/>
                <w:lang w:eastAsia="de-DE"/>
              </w:rPr>
              <w:t>RRC CONNECTION RELEASE</w:t>
            </w:r>
          </w:p>
        </w:tc>
        <w:tc>
          <w:tcPr>
            <w:tcW w:w="331" w:type="pct"/>
          </w:tcPr>
          <w:p w14:paraId="663D3442"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550AC87A"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6AB7E453" w14:textId="77777777" w:rsidTr="008F734D">
        <w:trPr>
          <w:cantSplit/>
          <w:trHeight w:val="20"/>
        </w:trPr>
        <w:tc>
          <w:tcPr>
            <w:tcW w:w="282" w:type="pct"/>
          </w:tcPr>
          <w:p w14:paraId="0A81568F"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5</w:t>
            </w:r>
          </w:p>
        </w:tc>
        <w:tc>
          <w:tcPr>
            <w:tcW w:w="566" w:type="pct"/>
          </w:tcPr>
          <w:p w14:paraId="1EE25550" w14:textId="77777777" w:rsidR="008F734D" w:rsidRPr="00802E3A" w:rsidRDefault="008F734D" w:rsidP="008F734D">
            <w:pPr>
              <w:keepNext/>
              <w:keepLines/>
              <w:spacing w:after="0"/>
              <w:jc w:val="center"/>
              <w:rPr>
                <w:rFonts w:ascii="Arial" w:eastAsia="SimSun" w:hAnsi="Arial"/>
                <w:sz w:val="18"/>
                <w:lang w:eastAsia="ja-JP"/>
              </w:rPr>
            </w:pPr>
            <w:r w:rsidRPr="00802E3A">
              <w:rPr>
                <w:rFonts w:ascii="Arial" w:eastAsia="SimSun" w:hAnsi="Arial"/>
                <w:sz w:val="18"/>
                <w:lang w:eastAsia="ja-JP"/>
              </w:rPr>
              <w:t>U</w:t>
            </w:r>
            <w:ins w:id="275" w:author="COMPRION" w:date="2023-09-15T15:04:00Z">
              <w:r>
                <w:rPr>
                  <w:rFonts w:ascii="Arial" w:eastAsia="SimSun" w:hAnsi="Arial"/>
                  <w:sz w:val="18"/>
                  <w:lang w:eastAsia="ja-JP"/>
                </w:rPr>
                <w:t>S</w:t>
              </w:r>
            </w:ins>
            <w:r w:rsidRPr="00802E3A">
              <w:rPr>
                <w:rFonts w:ascii="Arial" w:eastAsia="SimSun" w:hAnsi="Arial"/>
                <w:sz w:val="18"/>
                <w:lang w:eastAsia="ja-JP"/>
              </w:rPr>
              <w:t>E</w:t>
            </w:r>
            <w:ins w:id="276" w:author="COMPRION" w:date="2023-09-15T15:04:00Z">
              <w:r>
                <w:rPr>
                  <w:rFonts w:ascii="Arial" w:eastAsia="SimSun" w:hAnsi="Arial"/>
                  <w:sz w:val="18"/>
                  <w:lang w:eastAsia="ja-JP"/>
                </w:rPr>
                <w:t>R/TT</w:t>
              </w:r>
            </w:ins>
          </w:p>
        </w:tc>
        <w:tc>
          <w:tcPr>
            <w:tcW w:w="1745" w:type="pct"/>
          </w:tcPr>
          <w:p w14:paraId="6BEF9BBA" w14:textId="77777777" w:rsidR="008F734D" w:rsidRPr="00802E3A" w:rsidRDefault="008F734D" w:rsidP="008F734D">
            <w:pPr>
              <w:pStyle w:val="TAL"/>
              <w:rPr>
                <w:rFonts w:eastAsia="SimSun"/>
                <w:lang w:eastAsia="de-DE"/>
              </w:rPr>
            </w:pPr>
            <w:del w:id="277" w:author="COMPRION" w:date="2023-09-15T14:50:00Z">
              <w:r w:rsidRPr="001A1744" w:rsidDel="001A1744">
                <w:rPr>
                  <w:rFonts w:eastAsia="SimSun"/>
                  <w:lang w:eastAsia="de-DE"/>
                </w:rPr>
                <w:delText>Power off</w:delText>
              </w:r>
            </w:del>
            <w:ins w:id="278" w:author="COMPRION" w:date="2023-09-15T14:50:00Z">
              <w:r w:rsidRPr="001A1744">
                <w:rPr>
                  <w:rFonts w:eastAsia="SimSun"/>
                  <w:lang w:eastAsia="de-DE"/>
                </w:rPr>
                <w:t>Power off/</w:t>
              </w:r>
            </w:ins>
            <w:ins w:id="279" w:author="COMPRION" w:date="2023-09-15T15:04:00Z">
              <w:r w:rsidRPr="001A1744">
                <w:rPr>
                  <w:rFonts w:eastAsia="SimSun"/>
                  <w:lang w:eastAsia="de-DE"/>
                </w:rPr>
                <w:t>d</w:t>
              </w:r>
            </w:ins>
            <w:ins w:id="280" w:author="COMPRION" w:date="2023-09-15T14:50:00Z">
              <w:r w:rsidRPr="001A1744">
                <w:rPr>
                  <w:rFonts w:eastAsia="SimSun"/>
                  <w:lang w:eastAsia="de-DE"/>
                </w:rPr>
                <w:t>eactivate</w:t>
              </w:r>
            </w:ins>
            <w:ins w:id="281" w:author="COMPRION" w:date="2023-09-15T15:07:00Z">
              <w:r>
                <w:rPr>
                  <w:rFonts w:eastAsia="SimSun"/>
                  <w:lang w:eastAsia="de-DE"/>
                </w:rPr>
                <w:t xml:space="preserve"> the UE</w:t>
              </w:r>
            </w:ins>
            <w:ins w:id="282" w:author="COMPRION" w:date="2023-09-15T15:05:00Z">
              <w:r w:rsidRPr="005C650F">
                <w:rPr>
                  <w:rFonts w:eastAsia="SimSun"/>
                  <w:lang w:eastAsia="de-DE"/>
                </w:rPr>
                <w:t>,</w:t>
              </w:r>
            </w:ins>
            <w:r w:rsidRPr="001A1744">
              <w:rPr>
                <w:rFonts w:eastAsia="SimSun"/>
                <w:lang w:eastAsia="de-DE"/>
              </w:rPr>
              <w:t xml:space="preserve"> </w:t>
            </w:r>
            <w:del w:id="283" w:author="COMPRION" w:date="2023-09-15T15:05:00Z">
              <w:r w:rsidRPr="001A1744" w:rsidDel="001A1744">
                <w:rPr>
                  <w:rFonts w:eastAsia="SimSun"/>
                  <w:lang w:eastAsia="de-DE"/>
                </w:rPr>
                <w:delText xml:space="preserve">and </w:delText>
              </w:r>
            </w:del>
            <w:r w:rsidRPr="001A1744">
              <w:rPr>
                <w:rFonts w:eastAsia="SimSun"/>
                <w:lang w:eastAsia="de-DE"/>
              </w:rPr>
              <w:t xml:space="preserve">then </w:t>
            </w:r>
            <w:ins w:id="284" w:author="COMPRION" w:date="2023-09-15T15:05:00Z">
              <w:r w:rsidRPr="005C650F">
                <w:rPr>
                  <w:rFonts w:eastAsia="SimSun"/>
                  <w:lang w:eastAsia="de-DE"/>
                </w:rPr>
                <w:t>run activation</w:t>
              </w:r>
            </w:ins>
            <w:ins w:id="285" w:author="COMPRION" w:date="2023-09-15T15:06:00Z">
              <w:r w:rsidRPr="005C650F">
                <w:rPr>
                  <w:rFonts w:eastAsia="SimSun"/>
                  <w:lang w:eastAsia="de-DE"/>
                </w:rPr>
                <w:t xml:space="preserve"> of the UE</w:t>
              </w:r>
            </w:ins>
            <w:del w:id="286" w:author="COMPRION" w:date="2023-09-15T15:06:00Z">
              <w:r w:rsidRPr="005C650F" w:rsidDel="001A1744">
                <w:rPr>
                  <w:rFonts w:eastAsia="SimSun"/>
                  <w:highlight w:val="yellow"/>
                  <w:lang w:eastAsia="de-DE"/>
                </w:rPr>
                <w:delText>power on</w:delText>
              </w:r>
            </w:del>
          </w:p>
        </w:tc>
        <w:tc>
          <w:tcPr>
            <w:tcW w:w="1745" w:type="pct"/>
          </w:tcPr>
          <w:p w14:paraId="62361B37" w14:textId="77777777" w:rsidR="008F734D" w:rsidRPr="00802E3A" w:rsidRDefault="008F734D" w:rsidP="008F734D">
            <w:pPr>
              <w:pStyle w:val="TAL"/>
              <w:rPr>
                <w:rFonts w:eastAsia="SimSun"/>
                <w:lang w:eastAsia="de-DE"/>
              </w:rPr>
            </w:pPr>
          </w:p>
        </w:tc>
        <w:tc>
          <w:tcPr>
            <w:tcW w:w="331" w:type="pct"/>
          </w:tcPr>
          <w:p w14:paraId="50BEF581"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48DD3E9D"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2176B04A" w14:textId="77777777" w:rsidTr="008F734D">
        <w:trPr>
          <w:cantSplit/>
          <w:trHeight w:val="20"/>
        </w:trPr>
        <w:tc>
          <w:tcPr>
            <w:tcW w:w="282" w:type="pct"/>
          </w:tcPr>
          <w:p w14:paraId="2BBF3572"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6</w:t>
            </w:r>
          </w:p>
        </w:tc>
        <w:tc>
          <w:tcPr>
            <w:tcW w:w="566" w:type="pct"/>
          </w:tcPr>
          <w:p w14:paraId="61722277" w14:textId="77777777" w:rsidR="008F734D" w:rsidRPr="00802E3A" w:rsidRDefault="008F734D" w:rsidP="008F734D">
            <w:pPr>
              <w:keepNext/>
              <w:keepLines/>
              <w:spacing w:after="0"/>
              <w:jc w:val="center"/>
              <w:rPr>
                <w:rFonts w:ascii="Arial" w:eastAsia="SimSun" w:hAnsi="Arial"/>
                <w:sz w:val="18"/>
                <w:lang w:eastAsia="ja-JP"/>
              </w:rPr>
            </w:pPr>
            <w:r w:rsidRPr="00802E3A">
              <w:rPr>
                <w:rFonts w:ascii="Arial" w:eastAsia="SimSun" w:hAnsi="Arial"/>
                <w:sz w:val="18"/>
                <w:lang w:eastAsia="ja-JP"/>
              </w:rPr>
              <w:t>UE &gt; TT</w:t>
            </w:r>
          </w:p>
        </w:tc>
        <w:tc>
          <w:tcPr>
            <w:tcW w:w="1745" w:type="pct"/>
          </w:tcPr>
          <w:p w14:paraId="72A11714" w14:textId="77777777" w:rsidR="008F734D" w:rsidRPr="00802E3A" w:rsidRDefault="008F734D" w:rsidP="008F734D">
            <w:pPr>
              <w:pStyle w:val="TAL"/>
              <w:rPr>
                <w:rFonts w:eastAsia="SimSun"/>
              </w:rPr>
            </w:pPr>
            <w:r w:rsidRPr="00802E3A">
              <w:rPr>
                <w:rFonts w:eastAsia="SimSun"/>
                <w:lang w:eastAsia="de-DE"/>
              </w:rPr>
              <w:t xml:space="preserve">Send </w:t>
            </w:r>
            <w:r>
              <w:rPr>
                <w:lang w:val="en-US" w:eastAsia="en-GB"/>
              </w:rPr>
              <w:t>RRC CONNECTION REQUEST</w:t>
            </w:r>
          </w:p>
        </w:tc>
        <w:tc>
          <w:tcPr>
            <w:tcW w:w="1745" w:type="pct"/>
          </w:tcPr>
          <w:p w14:paraId="28FF5107" w14:textId="77777777" w:rsidR="008F734D" w:rsidRPr="00802E3A" w:rsidRDefault="008F734D" w:rsidP="008F734D">
            <w:pPr>
              <w:pStyle w:val="TAL"/>
              <w:rPr>
                <w:rFonts w:eastAsia="SimSun"/>
                <w:lang w:eastAsia="de-DE"/>
              </w:rPr>
            </w:pPr>
            <w:r w:rsidRPr="006A3AFB">
              <w:rPr>
                <w:rFonts w:eastAsia="SimSun"/>
                <w:lang w:eastAsia="de-DE"/>
              </w:rPr>
              <w:t xml:space="preserve">The TT responds with a </w:t>
            </w:r>
            <w:r w:rsidRPr="008C06EE">
              <w:rPr>
                <w:rFonts w:eastAsia="SimSun"/>
                <w:lang w:eastAsia="de-DE"/>
              </w:rPr>
              <w:t>RRC CONNECTION SETUP</w:t>
            </w:r>
          </w:p>
        </w:tc>
        <w:tc>
          <w:tcPr>
            <w:tcW w:w="331" w:type="pct"/>
          </w:tcPr>
          <w:p w14:paraId="65D44FA2"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1CFFEEBE"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565BC12F" w14:textId="77777777" w:rsidTr="008F734D">
        <w:trPr>
          <w:cantSplit/>
          <w:trHeight w:val="20"/>
        </w:trPr>
        <w:tc>
          <w:tcPr>
            <w:tcW w:w="282" w:type="pct"/>
          </w:tcPr>
          <w:p w14:paraId="6155C260"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7</w:t>
            </w:r>
          </w:p>
        </w:tc>
        <w:tc>
          <w:tcPr>
            <w:tcW w:w="566" w:type="pct"/>
          </w:tcPr>
          <w:p w14:paraId="320EBF42" w14:textId="77777777" w:rsidR="008F734D" w:rsidRPr="00802E3A" w:rsidRDefault="008F734D" w:rsidP="008F734D">
            <w:pPr>
              <w:keepNext/>
              <w:keepLines/>
              <w:spacing w:after="0"/>
              <w:jc w:val="center"/>
              <w:rPr>
                <w:rFonts w:ascii="Arial" w:eastAsia="SimSun" w:hAnsi="Arial"/>
                <w:sz w:val="18"/>
                <w:lang w:eastAsia="ja-JP"/>
              </w:rPr>
            </w:pPr>
            <w:r w:rsidRPr="00802E3A">
              <w:rPr>
                <w:rFonts w:ascii="Arial" w:eastAsia="SimSun" w:hAnsi="Arial"/>
                <w:sz w:val="18"/>
                <w:lang w:eastAsia="ja-JP"/>
              </w:rPr>
              <w:t>UE &gt; TT</w:t>
            </w:r>
          </w:p>
        </w:tc>
        <w:tc>
          <w:tcPr>
            <w:tcW w:w="1745" w:type="pct"/>
          </w:tcPr>
          <w:p w14:paraId="7ACC0D68" w14:textId="77777777" w:rsidR="008F734D" w:rsidRPr="00802E3A" w:rsidRDefault="008F734D" w:rsidP="008F734D">
            <w:pPr>
              <w:pStyle w:val="TAL"/>
              <w:rPr>
                <w:rFonts w:eastAsia="SimSun"/>
              </w:rPr>
            </w:pPr>
            <w:r w:rsidRPr="00802E3A">
              <w:rPr>
                <w:rFonts w:eastAsia="SimSun"/>
                <w:lang w:eastAsia="de-DE"/>
              </w:rPr>
              <w:t xml:space="preserve">Send </w:t>
            </w:r>
            <w:r>
              <w:rPr>
                <w:lang w:val="en-US" w:eastAsia="en-GB"/>
              </w:rPr>
              <w:t>RRC CONNECTION SETUP COMPLETE</w:t>
            </w:r>
          </w:p>
        </w:tc>
        <w:tc>
          <w:tcPr>
            <w:tcW w:w="1745" w:type="pct"/>
          </w:tcPr>
          <w:p w14:paraId="012B4519" w14:textId="77777777" w:rsidR="008F734D" w:rsidRPr="00802E3A" w:rsidRDefault="008F734D" w:rsidP="008F734D">
            <w:pPr>
              <w:pStyle w:val="TAL"/>
              <w:rPr>
                <w:rFonts w:eastAsia="SimSun"/>
                <w:lang w:eastAsia="de-DE"/>
              </w:rPr>
            </w:pPr>
          </w:p>
        </w:tc>
        <w:tc>
          <w:tcPr>
            <w:tcW w:w="331" w:type="pct"/>
          </w:tcPr>
          <w:p w14:paraId="74067C5D"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37DDE30A"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11D591D7" w14:textId="77777777" w:rsidTr="008F734D">
        <w:trPr>
          <w:cantSplit/>
          <w:trHeight w:val="20"/>
        </w:trPr>
        <w:tc>
          <w:tcPr>
            <w:tcW w:w="282" w:type="pct"/>
          </w:tcPr>
          <w:p w14:paraId="190F1E04"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8</w:t>
            </w:r>
          </w:p>
        </w:tc>
        <w:tc>
          <w:tcPr>
            <w:tcW w:w="566" w:type="pct"/>
          </w:tcPr>
          <w:p w14:paraId="73FF2F2E" w14:textId="77777777" w:rsidR="008F734D" w:rsidRPr="00802E3A" w:rsidRDefault="008F734D" w:rsidP="008F734D">
            <w:pPr>
              <w:keepNext/>
              <w:keepLines/>
              <w:spacing w:after="0"/>
              <w:jc w:val="center"/>
              <w:rPr>
                <w:rFonts w:ascii="Arial" w:eastAsia="SimSun" w:hAnsi="Arial"/>
                <w:sz w:val="18"/>
                <w:lang w:eastAsia="ja-JP"/>
              </w:rPr>
            </w:pPr>
            <w:r w:rsidRPr="00802E3A">
              <w:rPr>
                <w:rFonts w:ascii="Arial" w:eastAsia="SimSun" w:hAnsi="Arial"/>
                <w:sz w:val="18"/>
                <w:lang w:eastAsia="ja-JP"/>
              </w:rPr>
              <w:t>UE &gt; TT</w:t>
            </w:r>
          </w:p>
        </w:tc>
        <w:tc>
          <w:tcPr>
            <w:tcW w:w="1745" w:type="pct"/>
          </w:tcPr>
          <w:p w14:paraId="1FC1EC9A" w14:textId="77777777" w:rsidR="008F734D" w:rsidRPr="00802E3A" w:rsidRDefault="008F734D" w:rsidP="008F734D">
            <w:pPr>
              <w:pStyle w:val="TAL"/>
              <w:rPr>
                <w:rFonts w:eastAsia="SimSun"/>
              </w:rPr>
            </w:pPr>
            <w:r w:rsidRPr="00802E3A">
              <w:rPr>
                <w:rFonts w:eastAsia="SimSun"/>
                <w:lang w:eastAsia="de-DE"/>
              </w:rPr>
              <w:t xml:space="preserve">Send </w:t>
            </w:r>
            <w:r>
              <w:rPr>
                <w:lang w:val="en-US" w:eastAsia="en-GB"/>
              </w:rPr>
              <w:t>ATTACH REQUEST</w:t>
            </w:r>
          </w:p>
        </w:tc>
        <w:tc>
          <w:tcPr>
            <w:tcW w:w="1745" w:type="pct"/>
          </w:tcPr>
          <w:p w14:paraId="6D9E9135" w14:textId="77777777" w:rsidR="008F734D" w:rsidRPr="00802E3A" w:rsidRDefault="008F734D" w:rsidP="008F734D">
            <w:pPr>
              <w:pStyle w:val="TAL"/>
              <w:rPr>
                <w:rFonts w:eastAsia="SimSun"/>
                <w:lang w:eastAsia="de-DE"/>
              </w:rPr>
            </w:pPr>
            <w:r w:rsidRPr="00802E3A">
              <w:rPr>
                <w:lang w:val="en-US" w:eastAsia="en-GB"/>
              </w:rPr>
              <w:t xml:space="preserve">The sent </w:t>
            </w:r>
            <w:r>
              <w:rPr>
                <w:lang w:val="en-US" w:eastAsia="en-GB"/>
              </w:rPr>
              <w:t>ATTACH ACCEPT</w:t>
            </w:r>
            <w:r w:rsidRPr="00802E3A">
              <w:rPr>
                <w:lang w:val="en-US" w:eastAsia="en-GB"/>
              </w:rPr>
              <w:t xml:space="preserve"> includes the following values:</w:t>
            </w:r>
            <w:r w:rsidRPr="00802E3A">
              <w:rPr>
                <w:lang w:val="en-US" w:eastAsia="en-GB"/>
              </w:rPr>
              <w:br/>
              <w:t xml:space="preserve"> - GUTI: "24608100010266345678"</w:t>
            </w:r>
            <w:r w:rsidRPr="00802E3A">
              <w:rPr>
                <w:lang w:val="en-US" w:eastAsia="en-GB"/>
              </w:rPr>
              <w:br/>
              <w:t xml:space="preserve"> - TAI (MCC/MNC/TAC): 246/081/0001</w:t>
            </w:r>
          </w:p>
        </w:tc>
        <w:tc>
          <w:tcPr>
            <w:tcW w:w="331" w:type="pct"/>
          </w:tcPr>
          <w:p w14:paraId="7735801B" w14:textId="77777777" w:rsidR="008F734D" w:rsidRPr="00802E3A" w:rsidRDefault="008F734D" w:rsidP="008F734D">
            <w:pPr>
              <w:keepNext/>
              <w:keepLines/>
              <w:spacing w:after="0"/>
              <w:jc w:val="center"/>
              <w:rPr>
                <w:rFonts w:ascii="Arial" w:eastAsia="SimSun" w:hAnsi="Arial"/>
                <w:sz w:val="18"/>
                <w:lang w:eastAsia="de-DE"/>
              </w:rPr>
            </w:pPr>
            <w:r w:rsidRPr="00802E3A">
              <w:rPr>
                <w:rFonts w:ascii="Arial" w:eastAsia="SimSun" w:hAnsi="Arial"/>
                <w:sz w:val="18"/>
                <w:lang w:eastAsia="de-DE"/>
              </w:rPr>
              <w:t>CR 1</w:t>
            </w:r>
            <w:r w:rsidRPr="00802E3A">
              <w:rPr>
                <w:rFonts w:ascii="Arial" w:eastAsia="SimSun" w:hAnsi="Arial"/>
                <w:sz w:val="18"/>
                <w:lang w:eastAsia="de-DE"/>
              </w:rPr>
              <w:br/>
              <w:t>CR 2</w:t>
            </w:r>
          </w:p>
        </w:tc>
        <w:tc>
          <w:tcPr>
            <w:tcW w:w="331" w:type="pct"/>
          </w:tcPr>
          <w:p w14:paraId="5A8094B4" w14:textId="77777777" w:rsidR="008F734D" w:rsidRPr="00802E3A" w:rsidRDefault="008F734D" w:rsidP="008F734D">
            <w:pPr>
              <w:keepNext/>
              <w:keepLines/>
              <w:spacing w:after="0"/>
              <w:jc w:val="center"/>
              <w:rPr>
                <w:rFonts w:ascii="Arial" w:eastAsia="SimSun" w:hAnsi="Arial"/>
                <w:sz w:val="18"/>
                <w:lang w:eastAsia="de-DE"/>
              </w:rPr>
            </w:pPr>
          </w:p>
        </w:tc>
      </w:tr>
    </w:tbl>
    <w:p w14:paraId="49488D6B" w14:textId="77777777" w:rsidR="008F734D" w:rsidRDefault="008F734D" w:rsidP="008F734D">
      <w:pPr>
        <w:rPr>
          <w:rFonts w:eastAsiaTheme="majorEastAsia"/>
        </w:rPr>
      </w:pPr>
    </w:p>
    <w:p w14:paraId="7F661111" w14:textId="77777777" w:rsidR="008F734D" w:rsidRPr="00802E3A" w:rsidRDefault="008F734D" w:rsidP="008F734D">
      <w:pPr>
        <w:keepNext/>
        <w:keepLines/>
        <w:spacing w:before="120"/>
        <w:ind w:left="1985" w:hanging="1985"/>
        <w:outlineLvl w:val="5"/>
        <w:rPr>
          <w:rFonts w:ascii="Arial" w:eastAsiaTheme="majorEastAsia" w:hAnsi="Arial"/>
        </w:rPr>
      </w:pPr>
      <w:r w:rsidRPr="00802E3A">
        <w:rPr>
          <w:rFonts w:ascii="Arial" w:eastAsiaTheme="majorEastAsia" w:hAnsi="Arial"/>
        </w:rPr>
        <w:t>5.1.9.4.2.2</w:t>
      </w:r>
      <w:r w:rsidRPr="00802E3A">
        <w:rPr>
          <w:rFonts w:ascii="Arial" w:eastAsiaTheme="majorEastAsia" w:hAnsi="Arial"/>
        </w:rPr>
        <w:tab/>
        <w:t xml:space="preserve">Test </w:t>
      </w:r>
      <w:r>
        <w:rPr>
          <w:rFonts w:ascii="Arial" w:eastAsiaTheme="majorEastAsia" w:hAnsi="Arial"/>
        </w:rPr>
        <w:t>p</w:t>
      </w:r>
      <w:r w:rsidRPr="00802E3A">
        <w:rPr>
          <w:rFonts w:ascii="Arial" w:eastAsiaTheme="majorEastAsia" w:hAnsi="Arial"/>
        </w:rPr>
        <w:t>rocedure B</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8F734D" w:rsidRPr="00802E3A" w14:paraId="2E2BB242" w14:textId="77777777" w:rsidTr="008F734D">
        <w:trPr>
          <w:cantSplit/>
          <w:trHeight w:val="20"/>
        </w:trPr>
        <w:tc>
          <w:tcPr>
            <w:tcW w:w="282" w:type="pct"/>
            <w:shd w:val="clear" w:color="auto" w:fill="D9D9D9" w:themeFill="background1" w:themeFillShade="D9"/>
            <w:hideMark/>
          </w:tcPr>
          <w:p w14:paraId="09A9B928"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802E3A">
              <w:rPr>
                <w:rFonts w:ascii="Arial" w:eastAsia="Calibri" w:hAnsi="Arial"/>
                <w:b/>
                <w:sz w:val="18"/>
                <w:lang w:val="en-US" w:eastAsia="de-DE"/>
              </w:rPr>
              <w:t>Step</w:t>
            </w:r>
          </w:p>
        </w:tc>
        <w:tc>
          <w:tcPr>
            <w:tcW w:w="566" w:type="pct"/>
            <w:shd w:val="clear" w:color="auto" w:fill="D9D9D9" w:themeFill="background1" w:themeFillShade="D9"/>
            <w:hideMark/>
          </w:tcPr>
          <w:p w14:paraId="4F30F04C"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802E3A">
              <w:rPr>
                <w:rFonts w:ascii="Arial" w:eastAsia="Calibri" w:hAnsi="Arial"/>
                <w:b/>
                <w:sz w:val="18"/>
                <w:lang w:val="en-US" w:eastAsia="de-DE"/>
              </w:rPr>
              <w:t>Direction</w:t>
            </w:r>
          </w:p>
        </w:tc>
        <w:tc>
          <w:tcPr>
            <w:tcW w:w="1745" w:type="pct"/>
            <w:tcBorders>
              <w:bottom w:val="single" w:sz="4" w:space="0" w:color="auto"/>
            </w:tcBorders>
            <w:shd w:val="clear" w:color="auto" w:fill="D9D9D9" w:themeFill="background1" w:themeFillShade="D9"/>
            <w:hideMark/>
          </w:tcPr>
          <w:p w14:paraId="237F795D"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802E3A">
              <w:rPr>
                <w:rFonts w:ascii="Arial" w:eastAsia="Calibri" w:hAnsi="Arial"/>
                <w:b/>
                <w:sz w:val="18"/>
                <w:lang w:val="en-US" w:eastAsia="de-DE"/>
              </w:rPr>
              <w:t>Action</w:t>
            </w:r>
          </w:p>
        </w:tc>
        <w:tc>
          <w:tcPr>
            <w:tcW w:w="1745" w:type="pct"/>
            <w:tcBorders>
              <w:bottom w:val="single" w:sz="4" w:space="0" w:color="auto"/>
            </w:tcBorders>
            <w:shd w:val="clear" w:color="auto" w:fill="D9D9D9" w:themeFill="background1" w:themeFillShade="D9"/>
            <w:hideMark/>
          </w:tcPr>
          <w:p w14:paraId="6C5FB1E2"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Pr>
                <w:rFonts w:ascii="Arial" w:eastAsia="Calibri" w:hAnsi="Arial"/>
                <w:b/>
                <w:sz w:val="18"/>
                <w:lang w:val="en-US" w:eastAsia="de-DE"/>
              </w:rPr>
              <w:t>Information</w:t>
            </w:r>
          </w:p>
        </w:tc>
        <w:tc>
          <w:tcPr>
            <w:tcW w:w="331" w:type="pct"/>
            <w:tcBorders>
              <w:bottom w:val="single" w:sz="4" w:space="0" w:color="auto"/>
            </w:tcBorders>
            <w:shd w:val="clear" w:color="auto" w:fill="D9D9D9" w:themeFill="background1" w:themeFillShade="D9"/>
          </w:tcPr>
          <w:p w14:paraId="2E3827C9"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802E3A">
              <w:rPr>
                <w:rFonts w:ascii="Arial" w:eastAsia="Calibri" w:hAnsi="Arial"/>
                <w:b/>
                <w:sz w:val="18"/>
                <w:lang w:val="en-US" w:eastAsia="de-DE"/>
              </w:rPr>
              <w:t>REQ</w:t>
            </w:r>
          </w:p>
        </w:tc>
        <w:tc>
          <w:tcPr>
            <w:tcW w:w="331" w:type="pct"/>
            <w:tcBorders>
              <w:bottom w:val="single" w:sz="4" w:space="0" w:color="auto"/>
            </w:tcBorders>
            <w:shd w:val="clear" w:color="auto" w:fill="D9D9D9" w:themeFill="background1" w:themeFillShade="D9"/>
          </w:tcPr>
          <w:p w14:paraId="3B5B0716"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802E3A">
              <w:rPr>
                <w:rFonts w:ascii="Arial" w:eastAsia="Calibri" w:hAnsi="Arial"/>
                <w:b/>
                <w:sz w:val="18"/>
                <w:lang w:val="en-US" w:eastAsia="de-DE"/>
              </w:rPr>
              <w:t>SA</w:t>
            </w:r>
          </w:p>
        </w:tc>
      </w:tr>
      <w:tr w:rsidR="008F734D" w:rsidRPr="00802E3A" w14:paraId="38C13F6B" w14:textId="77777777" w:rsidTr="008F734D">
        <w:trPr>
          <w:cantSplit/>
          <w:trHeight w:val="20"/>
        </w:trPr>
        <w:tc>
          <w:tcPr>
            <w:tcW w:w="282" w:type="pct"/>
          </w:tcPr>
          <w:p w14:paraId="5D624A98" w14:textId="77777777" w:rsidR="008F734D" w:rsidRPr="00802E3A" w:rsidRDefault="008F734D" w:rsidP="008F734D">
            <w:pPr>
              <w:keepNext/>
              <w:keepLines/>
              <w:spacing w:after="0"/>
              <w:jc w:val="center"/>
              <w:rPr>
                <w:rFonts w:ascii="Arial" w:eastAsia="SimSun" w:hAnsi="Arial"/>
                <w:sz w:val="18"/>
                <w:lang w:eastAsia="ja-JP"/>
              </w:rPr>
            </w:pPr>
            <w:r w:rsidRPr="00802E3A">
              <w:rPr>
                <w:rFonts w:ascii="Arial" w:eastAsia="SimSun" w:hAnsi="Arial"/>
                <w:sz w:val="18"/>
                <w:lang w:eastAsia="ja-JP"/>
              </w:rPr>
              <w:t>1</w:t>
            </w:r>
          </w:p>
        </w:tc>
        <w:tc>
          <w:tcPr>
            <w:tcW w:w="566" w:type="pct"/>
          </w:tcPr>
          <w:p w14:paraId="1ED48109" w14:textId="77777777" w:rsidR="008F734D" w:rsidRPr="00795C13" w:rsidRDefault="008F734D" w:rsidP="008F734D">
            <w:pPr>
              <w:pStyle w:val="TAL"/>
              <w:rPr>
                <w:rFonts w:eastAsia="SimSun"/>
              </w:rPr>
            </w:pPr>
            <w:r w:rsidRPr="00795C13">
              <w:rPr>
                <w:rFonts w:eastAsia="SimSun"/>
              </w:rPr>
              <w:t>UE &gt; TT</w:t>
            </w:r>
          </w:p>
        </w:tc>
        <w:tc>
          <w:tcPr>
            <w:tcW w:w="1745" w:type="pct"/>
          </w:tcPr>
          <w:p w14:paraId="59670B9D" w14:textId="77777777" w:rsidR="008F734D" w:rsidRPr="00795C13" w:rsidRDefault="008F734D" w:rsidP="008F734D">
            <w:pPr>
              <w:pStyle w:val="TAL"/>
              <w:rPr>
                <w:rFonts w:eastAsia="SimSun"/>
              </w:rPr>
            </w:pPr>
            <w:r w:rsidRPr="00795C13">
              <w:rPr>
                <w:rFonts w:eastAsia="SimSun"/>
              </w:rPr>
              <w:t xml:space="preserve">Send </w:t>
            </w:r>
            <w:r w:rsidRPr="00795C13">
              <w:t>RRC CONNECTION REQUEST</w:t>
            </w:r>
            <w:r w:rsidRPr="00795C13">
              <w:noBreakHyphen/>
              <w:t>NB</w:t>
            </w:r>
          </w:p>
        </w:tc>
        <w:tc>
          <w:tcPr>
            <w:tcW w:w="1745" w:type="pct"/>
          </w:tcPr>
          <w:p w14:paraId="61355B9A" w14:textId="77777777" w:rsidR="008F734D" w:rsidRPr="00795C13" w:rsidRDefault="008F734D" w:rsidP="008F734D">
            <w:pPr>
              <w:pStyle w:val="TAL"/>
              <w:rPr>
                <w:rFonts w:eastAsia="SimSun"/>
              </w:rPr>
            </w:pPr>
            <w:r w:rsidRPr="00795C13">
              <w:rPr>
                <w:rFonts w:eastAsia="SimSun"/>
              </w:rPr>
              <w:t xml:space="preserve">The TT responds with a </w:t>
            </w:r>
            <w:r w:rsidRPr="005F1D20">
              <w:rPr>
                <w:rFonts w:eastAsia="SimSun"/>
              </w:rPr>
              <w:t>RRC CONNECTION SETUP</w:t>
            </w:r>
            <w:r w:rsidRPr="005F1D20">
              <w:rPr>
                <w:rFonts w:eastAsia="SimSun"/>
              </w:rPr>
              <w:noBreakHyphen/>
              <w:t>NB</w:t>
            </w:r>
          </w:p>
        </w:tc>
        <w:tc>
          <w:tcPr>
            <w:tcW w:w="331" w:type="pct"/>
          </w:tcPr>
          <w:p w14:paraId="57080D6B"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6AF79FFB"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367B7CB8" w14:textId="77777777" w:rsidTr="008F734D">
        <w:trPr>
          <w:cantSplit/>
          <w:trHeight w:val="20"/>
        </w:trPr>
        <w:tc>
          <w:tcPr>
            <w:tcW w:w="282" w:type="pct"/>
          </w:tcPr>
          <w:p w14:paraId="68AAC09D"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2</w:t>
            </w:r>
          </w:p>
        </w:tc>
        <w:tc>
          <w:tcPr>
            <w:tcW w:w="566" w:type="pct"/>
          </w:tcPr>
          <w:p w14:paraId="79AC3194" w14:textId="77777777" w:rsidR="008F734D" w:rsidRPr="00795C13" w:rsidRDefault="008F734D" w:rsidP="008F734D">
            <w:pPr>
              <w:pStyle w:val="TAL"/>
              <w:rPr>
                <w:rFonts w:eastAsia="SimSun"/>
              </w:rPr>
            </w:pPr>
            <w:r w:rsidRPr="00795C13">
              <w:rPr>
                <w:rFonts w:eastAsia="SimSun"/>
              </w:rPr>
              <w:t>UE &gt; TT</w:t>
            </w:r>
          </w:p>
        </w:tc>
        <w:tc>
          <w:tcPr>
            <w:tcW w:w="1745" w:type="pct"/>
          </w:tcPr>
          <w:p w14:paraId="5DF70635" w14:textId="77777777" w:rsidR="008F734D" w:rsidRPr="00795C13" w:rsidRDefault="008F734D" w:rsidP="008F734D">
            <w:pPr>
              <w:pStyle w:val="TAL"/>
              <w:rPr>
                <w:rFonts w:eastAsia="SimSun"/>
              </w:rPr>
            </w:pPr>
            <w:r w:rsidRPr="00795C13">
              <w:rPr>
                <w:rFonts w:eastAsia="SimSun"/>
              </w:rPr>
              <w:t xml:space="preserve">Send </w:t>
            </w:r>
            <w:r w:rsidRPr="00795C13">
              <w:t>RRC CONNECTION SETUP COMPLETE</w:t>
            </w:r>
            <w:r>
              <w:noBreakHyphen/>
            </w:r>
            <w:r w:rsidRPr="00795C13">
              <w:t>NB</w:t>
            </w:r>
          </w:p>
        </w:tc>
        <w:tc>
          <w:tcPr>
            <w:tcW w:w="1745" w:type="pct"/>
          </w:tcPr>
          <w:p w14:paraId="68B5FA71" w14:textId="77777777" w:rsidR="008F734D" w:rsidRPr="00795C13" w:rsidRDefault="008F734D" w:rsidP="008F734D">
            <w:pPr>
              <w:pStyle w:val="TAL"/>
              <w:rPr>
                <w:rFonts w:eastAsia="SimSun"/>
              </w:rPr>
            </w:pPr>
          </w:p>
        </w:tc>
        <w:tc>
          <w:tcPr>
            <w:tcW w:w="331" w:type="pct"/>
          </w:tcPr>
          <w:p w14:paraId="28559D11"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77774ABF"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540A504D" w14:textId="77777777" w:rsidTr="008F734D">
        <w:trPr>
          <w:cantSplit/>
          <w:trHeight w:val="20"/>
        </w:trPr>
        <w:tc>
          <w:tcPr>
            <w:tcW w:w="282" w:type="pct"/>
          </w:tcPr>
          <w:p w14:paraId="3A6C7816"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3</w:t>
            </w:r>
          </w:p>
        </w:tc>
        <w:tc>
          <w:tcPr>
            <w:tcW w:w="566" w:type="pct"/>
          </w:tcPr>
          <w:p w14:paraId="6E47A447" w14:textId="77777777" w:rsidR="008F734D" w:rsidRPr="00795C13" w:rsidRDefault="008F734D" w:rsidP="008F734D">
            <w:pPr>
              <w:pStyle w:val="TAL"/>
              <w:rPr>
                <w:rFonts w:eastAsia="SimSun"/>
              </w:rPr>
            </w:pPr>
            <w:r w:rsidRPr="00795C13">
              <w:rPr>
                <w:rFonts w:eastAsia="SimSun"/>
              </w:rPr>
              <w:t>UE &gt; TT</w:t>
            </w:r>
          </w:p>
        </w:tc>
        <w:tc>
          <w:tcPr>
            <w:tcW w:w="1745" w:type="pct"/>
          </w:tcPr>
          <w:p w14:paraId="4D763226" w14:textId="77777777" w:rsidR="008F734D" w:rsidRPr="00795C13" w:rsidRDefault="008F734D" w:rsidP="008F734D">
            <w:pPr>
              <w:pStyle w:val="TAL"/>
              <w:rPr>
                <w:rFonts w:eastAsia="SimSun"/>
              </w:rPr>
            </w:pPr>
            <w:r w:rsidRPr="00795C13">
              <w:rPr>
                <w:rFonts w:eastAsia="SimSun"/>
              </w:rPr>
              <w:t xml:space="preserve">Send </w:t>
            </w:r>
            <w:r w:rsidRPr="00795C13">
              <w:t>ATTACH REQUEST</w:t>
            </w:r>
          </w:p>
        </w:tc>
        <w:tc>
          <w:tcPr>
            <w:tcW w:w="1745" w:type="pct"/>
          </w:tcPr>
          <w:p w14:paraId="4A6ECD78" w14:textId="77777777" w:rsidR="008F734D" w:rsidRPr="00795C13" w:rsidRDefault="008F734D" w:rsidP="008F734D">
            <w:pPr>
              <w:pStyle w:val="TAL"/>
              <w:rPr>
                <w:rFonts w:eastAsia="SimSun"/>
              </w:rPr>
            </w:pPr>
            <w:r w:rsidRPr="00795C13">
              <w:t>The TT sends an ATTACH ACCEPT including the following values:</w:t>
            </w:r>
            <w:r w:rsidRPr="00795C13">
              <w:br/>
              <w:t xml:space="preserve"> - GUTI: "24608100010266345678"</w:t>
            </w:r>
            <w:r w:rsidRPr="00795C13">
              <w:br/>
              <w:t xml:space="preserve"> - TAI (MCC/MNC/TAC): 246/081/0001</w:t>
            </w:r>
          </w:p>
        </w:tc>
        <w:tc>
          <w:tcPr>
            <w:tcW w:w="331" w:type="pct"/>
          </w:tcPr>
          <w:p w14:paraId="17CD637E"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3D6E85A8"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7937FA76" w14:textId="77777777" w:rsidTr="008F734D">
        <w:trPr>
          <w:cantSplit/>
          <w:trHeight w:val="20"/>
        </w:trPr>
        <w:tc>
          <w:tcPr>
            <w:tcW w:w="282" w:type="pct"/>
          </w:tcPr>
          <w:p w14:paraId="2AB784BF"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4</w:t>
            </w:r>
          </w:p>
        </w:tc>
        <w:tc>
          <w:tcPr>
            <w:tcW w:w="566" w:type="pct"/>
          </w:tcPr>
          <w:p w14:paraId="5D6C6701" w14:textId="77777777" w:rsidR="008F734D" w:rsidRPr="00795C13" w:rsidRDefault="008F734D" w:rsidP="008F734D">
            <w:pPr>
              <w:pStyle w:val="TAL"/>
              <w:rPr>
                <w:rFonts w:eastAsia="SimSun"/>
              </w:rPr>
            </w:pPr>
            <w:r w:rsidRPr="00795C13">
              <w:rPr>
                <w:rFonts w:eastAsia="SimSun"/>
              </w:rPr>
              <w:t>UE &gt; TT</w:t>
            </w:r>
          </w:p>
        </w:tc>
        <w:tc>
          <w:tcPr>
            <w:tcW w:w="1745" w:type="pct"/>
          </w:tcPr>
          <w:p w14:paraId="22B8867A" w14:textId="77777777" w:rsidR="008F734D" w:rsidRPr="00795C13" w:rsidRDefault="008F734D" w:rsidP="008F734D">
            <w:pPr>
              <w:pStyle w:val="TAL"/>
              <w:rPr>
                <w:rFonts w:eastAsia="SimSun"/>
              </w:rPr>
            </w:pPr>
            <w:r w:rsidRPr="00795C13">
              <w:rPr>
                <w:rFonts w:eastAsia="SimSun"/>
              </w:rPr>
              <w:t>Send ATTACH COMPLETE</w:t>
            </w:r>
          </w:p>
        </w:tc>
        <w:tc>
          <w:tcPr>
            <w:tcW w:w="1745" w:type="pct"/>
          </w:tcPr>
          <w:p w14:paraId="1C0BCC7E" w14:textId="77777777" w:rsidR="008F734D" w:rsidRPr="00795C13" w:rsidRDefault="008F734D" w:rsidP="008F734D">
            <w:pPr>
              <w:pStyle w:val="TAL"/>
              <w:rPr>
                <w:rFonts w:eastAsia="SimSun"/>
              </w:rPr>
            </w:pPr>
          </w:p>
        </w:tc>
        <w:tc>
          <w:tcPr>
            <w:tcW w:w="331" w:type="pct"/>
          </w:tcPr>
          <w:p w14:paraId="0BB0ACE8"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13E5FD6D"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1206CA68" w14:textId="77777777" w:rsidTr="008F734D">
        <w:trPr>
          <w:cantSplit/>
          <w:trHeight w:val="20"/>
        </w:trPr>
        <w:tc>
          <w:tcPr>
            <w:tcW w:w="282" w:type="pct"/>
          </w:tcPr>
          <w:p w14:paraId="73908616"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lastRenderedPageBreak/>
              <w:t>5</w:t>
            </w:r>
          </w:p>
        </w:tc>
        <w:tc>
          <w:tcPr>
            <w:tcW w:w="566" w:type="pct"/>
          </w:tcPr>
          <w:p w14:paraId="0A74F8B3" w14:textId="77777777" w:rsidR="008F734D" w:rsidRPr="00795C13" w:rsidRDefault="008F734D" w:rsidP="008F734D">
            <w:pPr>
              <w:pStyle w:val="TAL"/>
              <w:rPr>
                <w:rFonts w:eastAsia="SimSun"/>
              </w:rPr>
            </w:pPr>
            <w:r w:rsidRPr="00795C13">
              <w:rPr>
                <w:rFonts w:eastAsia="SimSun"/>
              </w:rPr>
              <w:t>TT &gt; UE</w:t>
            </w:r>
          </w:p>
        </w:tc>
        <w:tc>
          <w:tcPr>
            <w:tcW w:w="1745" w:type="pct"/>
          </w:tcPr>
          <w:p w14:paraId="4475A47F" w14:textId="77777777" w:rsidR="008F734D" w:rsidRPr="00795C13" w:rsidRDefault="008F734D" w:rsidP="008F734D">
            <w:pPr>
              <w:pStyle w:val="TAL"/>
              <w:rPr>
                <w:rFonts w:eastAsia="SimSun"/>
              </w:rPr>
            </w:pPr>
            <w:r w:rsidRPr="00795C13">
              <w:rPr>
                <w:rFonts w:eastAsia="SimSun"/>
              </w:rPr>
              <w:t xml:space="preserve">Send </w:t>
            </w:r>
            <w:r w:rsidRPr="00795C13">
              <w:t>RRC</w:t>
            </w:r>
            <w:r>
              <w:t> </w:t>
            </w:r>
            <w:r w:rsidRPr="00795C13">
              <w:t>CONNECTION</w:t>
            </w:r>
            <w:r>
              <w:t> </w:t>
            </w:r>
            <w:r w:rsidRPr="00795C13">
              <w:t>RELEASE</w:t>
            </w:r>
            <w:r>
              <w:noBreakHyphen/>
            </w:r>
            <w:r w:rsidRPr="00795C13">
              <w:t>NB</w:t>
            </w:r>
          </w:p>
        </w:tc>
        <w:tc>
          <w:tcPr>
            <w:tcW w:w="1745" w:type="pct"/>
          </w:tcPr>
          <w:p w14:paraId="70348230" w14:textId="77777777" w:rsidR="008F734D" w:rsidRPr="00795C13" w:rsidRDefault="008F734D" w:rsidP="008F734D">
            <w:pPr>
              <w:pStyle w:val="TAL"/>
              <w:rPr>
                <w:rFonts w:eastAsia="SimSun"/>
              </w:rPr>
            </w:pPr>
          </w:p>
        </w:tc>
        <w:tc>
          <w:tcPr>
            <w:tcW w:w="331" w:type="pct"/>
          </w:tcPr>
          <w:p w14:paraId="2973546A"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487A2C6A"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7EA28E2C" w14:textId="77777777" w:rsidTr="008F734D">
        <w:trPr>
          <w:cantSplit/>
          <w:trHeight w:val="20"/>
        </w:trPr>
        <w:tc>
          <w:tcPr>
            <w:tcW w:w="282" w:type="pct"/>
          </w:tcPr>
          <w:p w14:paraId="298FC0D7"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6</w:t>
            </w:r>
          </w:p>
        </w:tc>
        <w:tc>
          <w:tcPr>
            <w:tcW w:w="566" w:type="pct"/>
          </w:tcPr>
          <w:p w14:paraId="0AE5AF68" w14:textId="77777777" w:rsidR="008F734D" w:rsidRPr="00795C13" w:rsidRDefault="008F734D" w:rsidP="008F734D">
            <w:pPr>
              <w:pStyle w:val="TAL"/>
              <w:rPr>
                <w:rFonts w:eastAsia="SimSun"/>
              </w:rPr>
            </w:pPr>
            <w:r w:rsidRPr="00795C13">
              <w:rPr>
                <w:rFonts w:eastAsia="SimSun"/>
              </w:rPr>
              <w:t>U</w:t>
            </w:r>
            <w:ins w:id="287" w:author="COMPRION" w:date="2023-09-15T15:05:00Z">
              <w:r>
                <w:rPr>
                  <w:rFonts w:eastAsia="SimSun"/>
                </w:rPr>
                <w:t>S</w:t>
              </w:r>
            </w:ins>
            <w:r w:rsidRPr="00795C13">
              <w:rPr>
                <w:rFonts w:eastAsia="SimSun"/>
              </w:rPr>
              <w:t>E</w:t>
            </w:r>
            <w:ins w:id="288" w:author="COMPRION" w:date="2023-09-15T15:05:00Z">
              <w:r>
                <w:rPr>
                  <w:rFonts w:eastAsia="SimSun"/>
                </w:rPr>
                <w:t>R/TT</w:t>
              </w:r>
            </w:ins>
          </w:p>
        </w:tc>
        <w:tc>
          <w:tcPr>
            <w:tcW w:w="1745" w:type="pct"/>
          </w:tcPr>
          <w:p w14:paraId="2886DE35" w14:textId="77777777" w:rsidR="008F734D" w:rsidRPr="00795C13" w:rsidRDefault="008F734D" w:rsidP="008F734D">
            <w:pPr>
              <w:pStyle w:val="TAL"/>
              <w:rPr>
                <w:rFonts w:eastAsia="SimSun"/>
              </w:rPr>
            </w:pPr>
            <w:ins w:id="289" w:author="COMPRION" w:date="2023-09-15T15:07:00Z">
              <w:r w:rsidRPr="004E1DA9">
                <w:rPr>
                  <w:rFonts w:eastAsia="SimSun"/>
                  <w:lang w:eastAsia="de-DE"/>
                </w:rPr>
                <w:t>Power off/deactivate</w:t>
              </w:r>
              <w:r>
                <w:rPr>
                  <w:rFonts w:eastAsia="SimSun"/>
                  <w:lang w:eastAsia="de-DE"/>
                </w:rPr>
                <w:t xml:space="preserve"> the UE</w:t>
              </w:r>
              <w:r w:rsidRPr="004E1DA9">
                <w:rPr>
                  <w:rFonts w:eastAsia="SimSun"/>
                  <w:lang w:eastAsia="de-DE"/>
                </w:rPr>
                <w:t>, then run activation of the UE</w:t>
              </w:r>
            </w:ins>
            <w:del w:id="290" w:author="COMPRION" w:date="2023-09-15T14:50:00Z">
              <w:r w:rsidDel="001A1744">
                <w:rPr>
                  <w:rFonts w:eastAsia="SimSun"/>
                </w:rPr>
                <w:delText>Power</w:delText>
              </w:r>
              <w:r w:rsidRPr="00795C13" w:rsidDel="001A1744">
                <w:rPr>
                  <w:rFonts w:eastAsia="SimSun"/>
                </w:rPr>
                <w:delText xml:space="preserve"> off</w:delText>
              </w:r>
            </w:del>
            <w:del w:id="291" w:author="COMPRION" w:date="2023-09-15T15:07:00Z">
              <w:r w:rsidRPr="00795C13" w:rsidDel="001A1744">
                <w:rPr>
                  <w:rFonts w:eastAsia="SimSun"/>
                </w:rPr>
                <w:delText xml:space="preserve"> and then </w:delText>
              </w:r>
            </w:del>
            <w:del w:id="292" w:author="COMPRION" w:date="2023-09-15T15:05:00Z">
              <w:r w:rsidDel="001A1744">
                <w:rPr>
                  <w:rFonts w:eastAsia="SimSun"/>
                </w:rPr>
                <w:delText>power</w:delText>
              </w:r>
              <w:r w:rsidRPr="00795C13" w:rsidDel="001A1744">
                <w:rPr>
                  <w:rFonts w:eastAsia="SimSun"/>
                </w:rPr>
                <w:delText xml:space="preserve"> </w:delText>
              </w:r>
            </w:del>
            <w:del w:id="293" w:author="COMPRION" w:date="2023-09-15T15:07:00Z">
              <w:r w:rsidRPr="00795C13" w:rsidDel="001A1744">
                <w:rPr>
                  <w:rFonts w:eastAsia="SimSun"/>
                </w:rPr>
                <w:delText>on</w:delText>
              </w:r>
            </w:del>
          </w:p>
        </w:tc>
        <w:tc>
          <w:tcPr>
            <w:tcW w:w="1745" w:type="pct"/>
          </w:tcPr>
          <w:p w14:paraId="59075E49" w14:textId="77777777" w:rsidR="008F734D" w:rsidRPr="00795C13" w:rsidRDefault="008F734D" w:rsidP="008F734D">
            <w:pPr>
              <w:pStyle w:val="TAL"/>
              <w:rPr>
                <w:rFonts w:eastAsia="SimSun"/>
              </w:rPr>
            </w:pPr>
          </w:p>
        </w:tc>
        <w:tc>
          <w:tcPr>
            <w:tcW w:w="331" w:type="pct"/>
          </w:tcPr>
          <w:p w14:paraId="0AB8F7DB"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75093E29"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136D3434" w14:textId="77777777" w:rsidTr="008F734D">
        <w:trPr>
          <w:cantSplit/>
          <w:trHeight w:val="20"/>
        </w:trPr>
        <w:tc>
          <w:tcPr>
            <w:tcW w:w="282" w:type="pct"/>
          </w:tcPr>
          <w:p w14:paraId="3D3521C0"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7</w:t>
            </w:r>
          </w:p>
        </w:tc>
        <w:tc>
          <w:tcPr>
            <w:tcW w:w="566" w:type="pct"/>
          </w:tcPr>
          <w:p w14:paraId="3A5C8EA7" w14:textId="77777777" w:rsidR="008F734D" w:rsidRPr="00795C13" w:rsidRDefault="008F734D" w:rsidP="008F734D">
            <w:pPr>
              <w:pStyle w:val="TAL"/>
              <w:rPr>
                <w:rFonts w:eastAsia="SimSun"/>
              </w:rPr>
            </w:pPr>
            <w:r w:rsidRPr="00795C13">
              <w:rPr>
                <w:rFonts w:eastAsia="SimSun"/>
              </w:rPr>
              <w:t>UE &gt; TT</w:t>
            </w:r>
          </w:p>
        </w:tc>
        <w:tc>
          <w:tcPr>
            <w:tcW w:w="1745" w:type="pct"/>
          </w:tcPr>
          <w:p w14:paraId="0BD97696" w14:textId="77777777" w:rsidR="008F734D" w:rsidRPr="00795C13" w:rsidRDefault="008F734D" w:rsidP="008F734D">
            <w:pPr>
              <w:pStyle w:val="TAL"/>
              <w:rPr>
                <w:rFonts w:eastAsia="SimSun"/>
              </w:rPr>
            </w:pPr>
            <w:r w:rsidRPr="00795C13">
              <w:rPr>
                <w:rFonts w:eastAsia="SimSun"/>
              </w:rPr>
              <w:t xml:space="preserve">Send </w:t>
            </w:r>
            <w:r w:rsidRPr="00795C13">
              <w:t>RRC CONNECTION REQUEST-NB</w:t>
            </w:r>
          </w:p>
        </w:tc>
        <w:tc>
          <w:tcPr>
            <w:tcW w:w="1745" w:type="pct"/>
          </w:tcPr>
          <w:p w14:paraId="30A70AC5" w14:textId="77777777" w:rsidR="008F734D" w:rsidRPr="00795C13" w:rsidRDefault="008F734D" w:rsidP="008F734D">
            <w:pPr>
              <w:pStyle w:val="TAL"/>
              <w:rPr>
                <w:rFonts w:eastAsia="SimSun"/>
              </w:rPr>
            </w:pPr>
            <w:r w:rsidRPr="00795C13">
              <w:rPr>
                <w:rFonts w:eastAsia="SimSun"/>
              </w:rPr>
              <w:t xml:space="preserve">The TT responds with a </w:t>
            </w:r>
            <w:r w:rsidRPr="005F1D20">
              <w:rPr>
                <w:rFonts w:eastAsia="SimSun"/>
              </w:rPr>
              <w:t>RRC CONNECTION SETUP</w:t>
            </w:r>
            <w:r w:rsidRPr="005F1D20">
              <w:rPr>
                <w:rFonts w:eastAsia="SimSun"/>
              </w:rPr>
              <w:noBreakHyphen/>
              <w:t>NB</w:t>
            </w:r>
          </w:p>
        </w:tc>
        <w:tc>
          <w:tcPr>
            <w:tcW w:w="331" w:type="pct"/>
          </w:tcPr>
          <w:p w14:paraId="1354FCD6"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3E746C58"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518E0B75" w14:textId="77777777" w:rsidTr="008F734D">
        <w:trPr>
          <w:cantSplit/>
          <w:trHeight w:val="20"/>
        </w:trPr>
        <w:tc>
          <w:tcPr>
            <w:tcW w:w="282" w:type="pct"/>
          </w:tcPr>
          <w:p w14:paraId="5F786643"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8</w:t>
            </w:r>
          </w:p>
        </w:tc>
        <w:tc>
          <w:tcPr>
            <w:tcW w:w="566" w:type="pct"/>
          </w:tcPr>
          <w:p w14:paraId="28F7FB19" w14:textId="77777777" w:rsidR="008F734D" w:rsidRPr="00795C13" w:rsidRDefault="008F734D" w:rsidP="008F734D">
            <w:pPr>
              <w:pStyle w:val="TAL"/>
              <w:rPr>
                <w:rFonts w:eastAsia="SimSun"/>
              </w:rPr>
            </w:pPr>
            <w:r w:rsidRPr="00795C13">
              <w:rPr>
                <w:rFonts w:eastAsia="SimSun"/>
              </w:rPr>
              <w:t>UE &gt; TT</w:t>
            </w:r>
          </w:p>
        </w:tc>
        <w:tc>
          <w:tcPr>
            <w:tcW w:w="1745" w:type="pct"/>
          </w:tcPr>
          <w:p w14:paraId="4C68B0FE" w14:textId="77777777" w:rsidR="008F734D" w:rsidRPr="00795C13" w:rsidRDefault="008F734D" w:rsidP="008F734D">
            <w:pPr>
              <w:pStyle w:val="TAL"/>
              <w:rPr>
                <w:rFonts w:eastAsia="SimSun"/>
              </w:rPr>
            </w:pPr>
            <w:r w:rsidRPr="00795C13">
              <w:rPr>
                <w:rFonts w:eastAsia="SimSun"/>
              </w:rPr>
              <w:t xml:space="preserve">Send </w:t>
            </w:r>
            <w:r w:rsidRPr="00795C13">
              <w:t>RRC CONNECTION SETUP COMPLETE</w:t>
            </w:r>
            <w:r w:rsidRPr="00795C13">
              <w:noBreakHyphen/>
              <w:t>NB</w:t>
            </w:r>
          </w:p>
        </w:tc>
        <w:tc>
          <w:tcPr>
            <w:tcW w:w="1745" w:type="pct"/>
          </w:tcPr>
          <w:p w14:paraId="675AE1FA" w14:textId="77777777" w:rsidR="008F734D" w:rsidRPr="00795C13" w:rsidRDefault="008F734D" w:rsidP="008F734D">
            <w:pPr>
              <w:pStyle w:val="TAL"/>
              <w:rPr>
                <w:rFonts w:eastAsia="SimSun"/>
              </w:rPr>
            </w:pPr>
          </w:p>
        </w:tc>
        <w:tc>
          <w:tcPr>
            <w:tcW w:w="331" w:type="pct"/>
          </w:tcPr>
          <w:p w14:paraId="249C2EA1" w14:textId="77777777" w:rsidR="008F734D" w:rsidRPr="00802E3A" w:rsidRDefault="008F734D" w:rsidP="008F734D">
            <w:pPr>
              <w:keepNext/>
              <w:keepLines/>
              <w:spacing w:after="0"/>
              <w:jc w:val="center"/>
              <w:rPr>
                <w:rFonts w:ascii="Arial" w:eastAsia="SimSun" w:hAnsi="Arial"/>
                <w:sz w:val="18"/>
                <w:lang w:eastAsia="de-DE"/>
              </w:rPr>
            </w:pPr>
          </w:p>
        </w:tc>
        <w:tc>
          <w:tcPr>
            <w:tcW w:w="331" w:type="pct"/>
          </w:tcPr>
          <w:p w14:paraId="16B5A52A" w14:textId="77777777" w:rsidR="008F734D" w:rsidRPr="00802E3A" w:rsidRDefault="008F734D" w:rsidP="008F734D">
            <w:pPr>
              <w:keepNext/>
              <w:keepLines/>
              <w:spacing w:after="0"/>
              <w:jc w:val="center"/>
              <w:rPr>
                <w:rFonts w:ascii="Arial" w:eastAsia="SimSun" w:hAnsi="Arial"/>
                <w:sz w:val="18"/>
                <w:lang w:eastAsia="de-DE"/>
              </w:rPr>
            </w:pPr>
          </w:p>
        </w:tc>
      </w:tr>
      <w:tr w:rsidR="008F734D" w:rsidRPr="00802E3A" w14:paraId="3C7E3344" w14:textId="77777777" w:rsidTr="008F734D">
        <w:trPr>
          <w:cantSplit/>
          <w:trHeight w:val="20"/>
        </w:trPr>
        <w:tc>
          <w:tcPr>
            <w:tcW w:w="282" w:type="pct"/>
          </w:tcPr>
          <w:p w14:paraId="515A611E" w14:textId="77777777" w:rsidR="008F734D" w:rsidRPr="00802E3A" w:rsidRDefault="008F734D" w:rsidP="008F734D">
            <w:pPr>
              <w:keepNext/>
              <w:keepLines/>
              <w:spacing w:after="0"/>
              <w:jc w:val="center"/>
              <w:rPr>
                <w:rFonts w:ascii="Arial" w:eastAsia="SimSun" w:hAnsi="Arial"/>
                <w:sz w:val="18"/>
                <w:lang w:eastAsia="ja-JP"/>
              </w:rPr>
            </w:pPr>
            <w:r>
              <w:rPr>
                <w:rFonts w:ascii="Arial" w:eastAsia="SimSun" w:hAnsi="Arial"/>
                <w:sz w:val="18"/>
                <w:lang w:eastAsia="ja-JP"/>
              </w:rPr>
              <w:t>9</w:t>
            </w:r>
          </w:p>
        </w:tc>
        <w:tc>
          <w:tcPr>
            <w:tcW w:w="566" w:type="pct"/>
          </w:tcPr>
          <w:p w14:paraId="134C9F08" w14:textId="77777777" w:rsidR="008F734D" w:rsidRPr="00795C13" w:rsidRDefault="008F734D" w:rsidP="008F734D">
            <w:pPr>
              <w:pStyle w:val="TAL"/>
              <w:rPr>
                <w:rFonts w:eastAsia="SimSun"/>
              </w:rPr>
            </w:pPr>
            <w:r w:rsidRPr="00795C13">
              <w:rPr>
                <w:rFonts w:eastAsia="SimSun"/>
              </w:rPr>
              <w:t>UE &gt; TT</w:t>
            </w:r>
          </w:p>
        </w:tc>
        <w:tc>
          <w:tcPr>
            <w:tcW w:w="1745" w:type="pct"/>
          </w:tcPr>
          <w:p w14:paraId="7D7DB54B" w14:textId="77777777" w:rsidR="008F734D" w:rsidRPr="00795C13" w:rsidRDefault="008F734D" w:rsidP="008F734D">
            <w:pPr>
              <w:pStyle w:val="TAL"/>
              <w:rPr>
                <w:rFonts w:eastAsia="SimSun"/>
              </w:rPr>
            </w:pPr>
            <w:r w:rsidRPr="00795C13">
              <w:rPr>
                <w:rFonts w:eastAsia="SimSun"/>
              </w:rPr>
              <w:t xml:space="preserve">Send </w:t>
            </w:r>
            <w:r w:rsidRPr="00795C13">
              <w:t>ATTACH REQUEST</w:t>
            </w:r>
          </w:p>
        </w:tc>
        <w:tc>
          <w:tcPr>
            <w:tcW w:w="1745" w:type="pct"/>
          </w:tcPr>
          <w:p w14:paraId="5AA0F1B6" w14:textId="77777777" w:rsidR="008F734D" w:rsidRPr="00795C13" w:rsidRDefault="008F734D" w:rsidP="008F734D">
            <w:pPr>
              <w:pStyle w:val="TAL"/>
              <w:rPr>
                <w:rFonts w:eastAsia="SimSun"/>
              </w:rPr>
            </w:pPr>
            <w:r w:rsidRPr="00795C13">
              <w:t>The sent ATTACH ACCEPT includes the following values:</w:t>
            </w:r>
            <w:r w:rsidRPr="00795C13">
              <w:br/>
              <w:t xml:space="preserve"> - GUTI: "24608100010266345678"</w:t>
            </w:r>
            <w:r w:rsidRPr="00795C13">
              <w:br/>
              <w:t xml:space="preserve"> - TAI (MCC/MNC/TAC): 246/081/0001</w:t>
            </w:r>
          </w:p>
        </w:tc>
        <w:tc>
          <w:tcPr>
            <w:tcW w:w="331" w:type="pct"/>
          </w:tcPr>
          <w:p w14:paraId="6B65A982" w14:textId="77777777" w:rsidR="008F734D" w:rsidRPr="00802E3A" w:rsidRDefault="008F734D" w:rsidP="008F734D">
            <w:pPr>
              <w:keepNext/>
              <w:keepLines/>
              <w:spacing w:after="0"/>
              <w:jc w:val="center"/>
              <w:rPr>
                <w:rFonts w:ascii="Arial" w:eastAsia="SimSun" w:hAnsi="Arial"/>
                <w:sz w:val="18"/>
                <w:lang w:eastAsia="de-DE"/>
              </w:rPr>
            </w:pPr>
            <w:r w:rsidRPr="00802E3A">
              <w:rPr>
                <w:rFonts w:ascii="Arial" w:eastAsia="SimSun" w:hAnsi="Arial"/>
                <w:sz w:val="18"/>
                <w:lang w:eastAsia="de-DE"/>
              </w:rPr>
              <w:t>CR 1</w:t>
            </w:r>
            <w:r w:rsidRPr="00802E3A">
              <w:rPr>
                <w:rFonts w:ascii="Arial" w:eastAsia="SimSun" w:hAnsi="Arial"/>
                <w:sz w:val="18"/>
                <w:lang w:eastAsia="de-DE"/>
              </w:rPr>
              <w:br/>
              <w:t>CR 2</w:t>
            </w:r>
          </w:p>
        </w:tc>
        <w:tc>
          <w:tcPr>
            <w:tcW w:w="331" w:type="pct"/>
          </w:tcPr>
          <w:p w14:paraId="3624CAA0" w14:textId="77777777" w:rsidR="008F734D" w:rsidRPr="00802E3A" w:rsidRDefault="008F734D" w:rsidP="008F734D">
            <w:pPr>
              <w:keepNext/>
              <w:keepLines/>
              <w:spacing w:after="0"/>
              <w:jc w:val="center"/>
              <w:rPr>
                <w:rFonts w:ascii="Arial" w:eastAsia="SimSun" w:hAnsi="Arial"/>
                <w:sz w:val="18"/>
                <w:lang w:eastAsia="de-DE"/>
              </w:rPr>
            </w:pPr>
          </w:p>
        </w:tc>
      </w:tr>
    </w:tbl>
    <w:p w14:paraId="50819B0F" w14:textId="77777777" w:rsidR="008F734D" w:rsidRPr="00802E3A" w:rsidRDefault="008F734D" w:rsidP="008F734D">
      <w:pPr>
        <w:rPr>
          <w:highlight w:val="yellow"/>
        </w:rPr>
      </w:pPr>
    </w:p>
    <w:p w14:paraId="07DBF7C1" w14:textId="77777777" w:rsidR="00E86E53" w:rsidRDefault="00E86E53" w:rsidP="00E86E53">
      <w:bookmarkStart w:id="294" w:name="_Toc103688395"/>
      <w:bookmarkStart w:id="295" w:name="_Toc143704147"/>
      <w:r>
        <w:t>[…]</w:t>
      </w:r>
    </w:p>
    <w:p w14:paraId="1CBC61C9"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4455E60A" w14:textId="77777777" w:rsidR="008F734D" w:rsidRDefault="008F734D" w:rsidP="008F734D">
      <w:pPr>
        <w:pStyle w:val="Heading3"/>
      </w:pPr>
      <w:r w:rsidRPr="001556CF">
        <w:t>5.1.10</w:t>
      </w:r>
      <w:r w:rsidRPr="001556CF">
        <w:tab/>
        <w:t>UE identification by GUTI when using USIM with service "EMM Information" available</w:t>
      </w:r>
      <w:bookmarkEnd w:id="294"/>
      <w:bookmarkEnd w:id="295"/>
    </w:p>
    <w:p w14:paraId="4E7E9C41" w14:textId="77777777" w:rsidR="00E86E53" w:rsidRDefault="008F734D" w:rsidP="00E86E53">
      <w:r w:rsidRPr="00802E3A">
        <w:rPr>
          <w:rFonts w:ascii="Arial" w:hAnsi="Arial"/>
          <w:sz w:val="24"/>
        </w:rPr>
        <w:t xml:space="preserve"> </w:t>
      </w:r>
      <w:bookmarkStart w:id="296" w:name="_Toc143704150"/>
      <w:r w:rsidR="00E86E53">
        <w:t>[…]</w:t>
      </w:r>
    </w:p>
    <w:p w14:paraId="1CA6D0AD" w14:textId="0200181E" w:rsidR="008F734D" w:rsidRPr="00802E3A" w:rsidRDefault="008F734D" w:rsidP="00E86E53">
      <w:pPr>
        <w:pStyle w:val="Heading4"/>
      </w:pPr>
      <w:r w:rsidRPr="00802E3A">
        <w:t>5.1.10.4</w:t>
      </w:r>
      <w:r w:rsidRPr="00802E3A">
        <w:tab/>
        <w:t>Method of test</w:t>
      </w:r>
      <w:bookmarkEnd w:id="296"/>
    </w:p>
    <w:p w14:paraId="46A0345F" w14:textId="77777777" w:rsidR="008F734D" w:rsidRPr="00802E3A" w:rsidRDefault="008F734D" w:rsidP="008F734D">
      <w:pPr>
        <w:pStyle w:val="Heading5"/>
      </w:pPr>
      <w:bookmarkStart w:id="297" w:name="_Toc143704151"/>
      <w:r w:rsidRPr="00802E3A">
        <w:t>5.1.10.4.1</w:t>
      </w:r>
      <w:r w:rsidRPr="00802E3A">
        <w:tab/>
        <w:t>Initial conditions</w:t>
      </w:r>
      <w:bookmarkEnd w:id="297"/>
    </w:p>
    <w:p w14:paraId="0B05EAD8" w14:textId="77777777" w:rsidR="008F734D" w:rsidRPr="00802E3A" w:rsidRDefault="008F734D" w:rsidP="008F734D">
      <w:pPr>
        <w:overflowPunct w:val="0"/>
        <w:autoSpaceDE w:val="0"/>
        <w:autoSpaceDN w:val="0"/>
        <w:adjustRightInd w:val="0"/>
        <w:textAlignment w:val="baseline"/>
        <w:rPr>
          <w:lang w:eastAsia="en-GB"/>
        </w:rPr>
      </w:pPr>
      <w:r w:rsidRPr="00802E3A">
        <w:rPr>
          <w:lang w:eastAsia="en-GB"/>
        </w:rPr>
        <w:t>The values of the E</w:t>
      </w:r>
      <w:r>
        <w:rPr>
          <w:lang w:eastAsia="en-GB"/>
        </w:rPr>
        <w:t>-</w:t>
      </w:r>
      <w:r w:rsidRPr="00802E3A">
        <w:rPr>
          <w:lang w:eastAsia="en-GB"/>
        </w:rPr>
        <w:t xml:space="preserve">UTRAN/EPC UICC as defined in clause </w:t>
      </w:r>
      <w:r>
        <w:rPr>
          <w:lang w:eastAsia="en-GB"/>
        </w:rPr>
        <w:t>4.5.4</w:t>
      </w:r>
      <w:r w:rsidRPr="00802E3A">
        <w:rPr>
          <w:lang w:eastAsia="en-GB"/>
        </w:rPr>
        <w:t xml:space="preserve"> of the present document are used with EF</w:t>
      </w:r>
      <w:r w:rsidRPr="00802E3A">
        <w:rPr>
          <w:vertAlign w:val="subscript"/>
          <w:lang w:eastAsia="en-GB"/>
        </w:rPr>
        <w:t>EPSLOCI</w:t>
      </w:r>
      <w:r w:rsidRPr="00802E3A">
        <w:rPr>
          <w:lang w:eastAsia="en-GB"/>
        </w:rPr>
        <w:t xml:space="preserve"> as defined in clause </w:t>
      </w:r>
      <w:r>
        <w:rPr>
          <w:lang w:eastAsia="en-GB"/>
        </w:rPr>
        <w:t>4.6</w:t>
      </w:r>
      <w:r w:rsidRPr="00802E3A">
        <w:rPr>
          <w:lang w:eastAsia="en-GB"/>
        </w:rPr>
        <w:t>.10 and the following exception:</w:t>
      </w:r>
    </w:p>
    <w:p w14:paraId="7D0F1B22" w14:textId="77777777" w:rsidR="008F734D" w:rsidRPr="00802E3A" w:rsidRDefault="008F734D" w:rsidP="008F734D">
      <w:pPr>
        <w:rPr>
          <w:rFonts w:eastAsia="TimesNewRoman"/>
          <w:b/>
          <w:lang w:eastAsia="en-GB"/>
        </w:rPr>
      </w:pPr>
      <w:r w:rsidRPr="00802E3A">
        <w:rPr>
          <w:rFonts w:eastAsia="TimesNewRoman"/>
          <w:b/>
          <w:lang w:eastAsia="en-GB"/>
        </w:rPr>
        <w:t>EF</w:t>
      </w:r>
      <w:r w:rsidRPr="00802E3A">
        <w:rPr>
          <w:rFonts w:eastAsia="TimesNewRoman"/>
          <w:b/>
          <w:vertAlign w:val="subscript"/>
          <w:lang w:eastAsia="en-GB"/>
        </w:rPr>
        <w:t>EPSNSC</w:t>
      </w:r>
      <w:r w:rsidRPr="005F1D20">
        <w:rPr>
          <w:rFonts w:eastAsia="TimesNewRoman"/>
          <w:lang w:eastAsia="en-GB"/>
        </w:rPr>
        <w:t xml:space="preserve"> (EPS NAS Security Context)</w:t>
      </w:r>
    </w:p>
    <w:p w14:paraId="4790F02C" w14:textId="77777777" w:rsidR="008F734D" w:rsidRPr="00802E3A" w:rsidRDefault="008F734D" w:rsidP="008F734D">
      <w:pPr>
        <w:overflowPunct w:val="0"/>
        <w:autoSpaceDE w:val="0"/>
        <w:autoSpaceDN w:val="0"/>
        <w:adjustRightInd w:val="0"/>
        <w:spacing w:after="120" w:line="276" w:lineRule="auto"/>
        <w:textAlignment w:val="baseline"/>
        <w:rPr>
          <w:rFonts w:eastAsia="Calibri"/>
          <w:lang w:eastAsia="en-GB"/>
        </w:rPr>
      </w:pPr>
      <w:r w:rsidRPr="00802E3A">
        <w:rPr>
          <w:rFonts w:eastAsia="Calibri"/>
          <w:lang w:eastAsia="en-GB"/>
        </w:rPr>
        <w:tab/>
        <w:t>Logically:</w:t>
      </w:r>
    </w:p>
    <w:p w14:paraId="1E5A958A" w14:textId="77777777" w:rsidR="008F734D" w:rsidRPr="00802E3A" w:rsidRDefault="008F734D" w:rsidP="008F734D">
      <w:pPr>
        <w:autoSpaceDE w:val="0"/>
        <w:autoSpaceDN w:val="0"/>
        <w:adjustRightInd w:val="0"/>
        <w:spacing w:after="0"/>
        <w:rPr>
          <w:lang w:val="en-US" w:eastAsia="en-GB"/>
        </w:rPr>
      </w:pPr>
      <w:r w:rsidRPr="00802E3A">
        <w:tab/>
      </w:r>
      <w:r w:rsidRPr="00802E3A">
        <w:tab/>
      </w:r>
      <w:r w:rsidRPr="00802E3A">
        <w:rPr>
          <w:lang w:val="en-US" w:eastAsia="en-GB"/>
        </w:rPr>
        <w:t>Key Set Identifier KSI</w:t>
      </w:r>
      <w:r w:rsidRPr="00802E3A">
        <w:rPr>
          <w:sz w:val="13"/>
          <w:szCs w:val="13"/>
          <w:lang w:val="en-US" w:eastAsia="en-GB"/>
        </w:rPr>
        <w:t>ASME</w:t>
      </w:r>
      <w:r w:rsidRPr="00802E3A">
        <w:rPr>
          <w:lang w:val="en-US" w:eastAsia="en-GB"/>
        </w:rPr>
        <w:t>:</w:t>
      </w:r>
      <w:r w:rsidRPr="00802E3A">
        <w:rPr>
          <w:lang w:val="en-US" w:eastAsia="en-GB"/>
        </w:rPr>
        <w:tab/>
      </w:r>
      <w:r w:rsidRPr="00802E3A">
        <w:rPr>
          <w:lang w:val="en-US" w:eastAsia="en-GB"/>
        </w:rPr>
        <w:tab/>
      </w:r>
      <w:r w:rsidRPr="00802E3A">
        <w:rPr>
          <w:lang w:val="en-US" w:eastAsia="en-GB"/>
        </w:rPr>
        <w:tab/>
      </w:r>
      <w:r w:rsidRPr="00802E3A">
        <w:rPr>
          <w:lang w:val="en-US" w:eastAsia="en-GB"/>
        </w:rPr>
        <w:tab/>
        <w:t>'07' (no key available)</w:t>
      </w:r>
    </w:p>
    <w:p w14:paraId="14278289" w14:textId="77777777" w:rsidR="008F734D" w:rsidRPr="00802E3A" w:rsidRDefault="008F734D" w:rsidP="008F734D">
      <w:pPr>
        <w:autoSpaceDE w:val="0"/>
        <w:autoSpaceDN w:val="0"/>
        <w:adjustRightInd w:val="0"/>
        <w:spacing w:after="0"/>
        <w:rPr>
          <w:lang w:val="en-US" w:eastAsia="en-GB"/>
        </w:rPr>
      </w:pPr>
      <w:r w:rsidRPr="00802E3A">
        <w:rPr>
          <w:lang w:val="en-US" w:eastAsia="en-GB"/>
        </w:rPr>
        <w:tab/>
      </w:r>
      <w:r w:rsidRPr="00802E3A">
        <w:rPr>
          <w:lang w:val="en-US" w:eastAsia="en-GB"/>
        </w:rPr>
        <w:tab/>
        <w:t>ASME Key (KSI</w:t>
      </w:r>
      <w:r w:rsidRPr="00802E3A">
        <w:rPr>
          <w:sz w:val="13"/>
          <w:szCs w:val="13"/>
          <w:lang w:val="en-US" w:eastAsia="en-GB"/>
        </w:rPr>
        <w:t>ASME</w:t>
      </w:r>
      <w:r w:rsidRPr="00802E3A">
        <w:rPr>
          <w:lang w:val="en-US" w:eastAsia="en-GB"/>
        </w:rPr>
        <w:t>):</w:t>
      </w:r>
      <w:r w:rsidRPr="00802E3A">
        <w:rPr>
          <w:lang w:val="en-US" w:eastAsia="en-GB"/>
        </w:rPr>
        <w:tab/>
      </w:r>
      <w:r w:rsidRPr="00802E3A">
        <w:rPr>
          <w:lang w:val="en-US" w:eastAsia="en-GB"/>
        </w:rPr>
        <w:tab/>
      </w:r>
      <w:r w:rsidRPr="00802E3A">
        <w:rPr>
          <w:lang w:val="en-US" w:eastAsia="en-GB"/>
        </w:rPr>
        <w:tab/>
      </w:r>
      <w:r w:rsidRPr="00802E3A">
        <w:rPr>
          <w:lang w:val="en-US" w:eastAsia="en-GB"/>
        </w:rPr>
        <w:tab/>
      </w:r>
      <w:r w:rsidRPr="00802E3A">
        <w:rPr>
          <w:lang w:val="en-US" w:eastAsia="en-GB"/>
        </w:rPr>
        <w:tab/>
        <w:t>32 byte key, any value</w:t>
      </w:r>
    </w:p>
    <w:p w14:paraId="4AC78C79" w14:textId="77777777" w:rsidR="008F734D" w:rsidRPr="00802E3A" w:rsidRDefault="008F734D" w:rsidP="008F734D">
      <w:pPr>
        <w:autoSpaceDE w:val="0"/>
        <w:autoSpaceDN w:val="0"/>
        <w:adjustRightInd w:val="0"/>
        <w:spacing w:after="0"/>
        <w:rPr>
          <w:lang w:val="en-US" w:eastAsia="en-GB"/>
        </w:rPr>
      </w:pPr>
      <w:r w:rsidRPr="00802E3A">
        <w:rPr>
          <w:lang w:val="en-US" w:eastAsia="en-GB"/>
        </w:rPr>
        <w:tab/>
      </w:r>
      <w:r w:rsidRPr="00802E3A">
        <w:rPr>
          <w:lang w:val="en-US" w:eastAsia="en-GB"/>
        </w:rPr>
        <w:tab/>
        <w:t>Uplink NAS count:</w:t>
      </w:r>
      <w:r w:rsidRPr="00802E3A">
        <w:rPr>
          <w:lang w:val="en-US" w:eastAsia="en-GB"/>
        </w:rPr>
        <w:tab/>
      </w:r>
      <w:r w:rsidRPr="00802E3A">
        <w:rPr>
          <w:lang w:val="en-US" w:eastAsia="en-GB"/>
        </w:rPr>
        <w:tab/>
      </w:r>
      <w:r w:rsidRPr="00802E3A">
        <w:rPr>
          <w:lang w:val="en-US" w:eastAsia="en-GB"/>
        </w:rPr>
        <w:tab/>
      </w:r>
      <w:r w:rsidRPr="00802E3A">
        <w:rPr>
          <w:lang w:val="en-US" w:eastAsia="en-GB"/>
        </w:rPr>
        <w:tab/>
      </w:r>
      <w:r w:rsidRPr="00802E3A">
        <w:rPr>
          <w:lang w:val="en-US" w:eastAsia="en-GB"/>
        </w:rPr>
        <w:tab/>
      </w:r>
      <w:r w:rsidRPr="00802E3A">
        <w:rPr>
          <w:lang w:val="en-US" w:eastAsia="en-GB"/>
        </w:rPr>
        <w:tab/>
        <w:t>'00'</w:t>
      </w:r>
    </w:p>
    <w:p w14:paraId="6464DB77" w14:textId="77777777" w:rsidR="008F734D" w:rsidRPr="00802E3A" w:rsidRDefault="008F734D" w:rsidP="008F734D">
      <w:pPr>
        <w:autoSpaceDE w:val="0"/>
        <w:autoSpaceDN w:val="0"/>
        <w:adjustRightInd w:val="0"/>
        <w:spacing w:after="0"/>
        <w:rPr>
          <w:lang w:val="en-US" w:eastAsia="en-GB"/>
        </w:rPr>
      </w:pPr>
      <w:r w:rsidRPr="00802E3A">
        <w:rPr>
          <w:lang w:val="en-US" w:eastAsia="en-GB"/>
        </w:rPr>
        <w:tab/>
      </w:r>
      <w:r w:rsidRPr="00802E3A">
        <w:rPr>
          <w:lang w:val="en-US" w:eastAsia="en-GB"/>
        </w:rPr>
        <w:tab/>
        <w:t>Downlink NAS count:</w:t>
      </w:r>
      <w:r w:rsidRPr="00802E3A">
        <w:rPr>
          <w:lang w:val="en-US" w:eastAsia="en-GB"/>
        </w:rPr>
        <w:tab/>
      </w:r>
      <w:r w:rsidRPr="00802E3A">
        <w:rPr>
          <w:lang w:val="en-US" w:eastAsia="en-GB"/>
        </w:rPr>
        <w:tab/>
      </w:r>
      <w:r w:rsidRPr="00802E3A">
        <w:rPr>
          <w:lang w:val="en-US" w:eastAsia="en-GB"/>
        </w:rPr>
        <w:tab/>
      </w:r>
      <w:r w:rsidRPr="00802E3A">
        <w:rPr>
          <w:lang w:val="en-US" w:eastAsia="en-GB"/>
        </w:rPr>
        <w:tab/>
      </w:r>
      <w:r w:rsidRPr="00802E3A">
        <w:rPr>
          <w:lang w:val="en-US" w:eastAsia="en-GB"/>
        </w:rPr>
        <w:tab/>
        <w:t>'01'</w:t>
      </w:r>
    </w:p>
    <w:p w14:paraId="0C445873" w14:textId="77777777" w:rsidR="008F734D" w:rsidRPr="00802E3A" w:rsidRDefault="008F734D" w:rsidP="008F734D">
      <w:pPr>
        <w:autoSpaceDE w:val="0"/>
        <w:autoSpaceDN w:val="0"/>
        <w:adjustRightInd w:val="0"/>
        <w:spacing w:after="0"/>
        <w:rPr>
          <w:lang w:val="en-US" w:eastAsia="en-GB"/>
        </w:rPr>
      </w:pPr>
      <w:r w:rsidRPr="00802E3A">
        <w:rPr>
          <w:lang w:val="en-US" w:eastAsia="en-GB"/>
        </w:rPr>
        <w:tab/>
      </w:r>
      <w:r w:rsidRPr="00802E3A">
        <w:rPr>
          <w:lang w:val="en-US" w:eastAsia="en-GB"/>
        </w:rPr>
        <w:tab/>
        <w:t>Identifiers of selected NAS integrity</w:t>
      </w:r>
      <w:r w:rsidRPr="00802E3A">
        <w:rPr>
          <w:lang w:val="en-US" w:eastAsia="en-GB"/>
        </w:rPr>
        <w:br/>
      </w:r>
      <w:r w:rsidRPr="00802E3A">
        <w:rPr>
          <w:lang w:val="en-US" w:eastAsia="en-GB"/>
        </w:rPr>
        <w:tab/>
      </w:r>
      <w:r w:rsidRPr="00802E3A">
        <w:rPr>
          <w:lang w:val="en-US" w:eastAsia="en-GB"/>
        </w:rPr>
        <w:tab/>
        <w:t xml:space="preserve">  and encryption algorithm:</w:t>
      </w:r>
      <w:r w:rsidRPr="00802E3A">
        <w:rPr>
          <w:lang w:val="en-US" w:eastAsia="en-GB"/>
        </w:rPr>
        <w:tab/>
      </w:r>
      <w:r w:rsidRPr="00802E3A">
        <w:rPr>
          <w:lang w:val="en-US" w:eastAsia="en-GB"/>
        </w:rPr>
        <w:tab/>
      </w:r>
      <w:r w:rsidRPr="00802E3A">
        <w:rPr>
          <w:lang w:val="en-US" w:eastAsia="en-GB"/>
        </w:rPr>
        <w:tab/>
      </w:r>
      <w:r w:rsidRPr="00802E3A">
        <w:rPr>
          <w:lang w:val="en-US" w:eastAsia="en-GB"/>
        </w:rPr>
        <w:tab/>
        <w:t>'01'</w:t>
      </w:r>
    </w:p>
    <w:p w14:paraId="3501DCB0" w14:textId="77777777" w:rsidR="008F734D" w:rsidRPr="00802E3A" w:rsidRDefault="008F734D" w:rsidP="008F734D">
      <w:pPr>
        <w:keepNext/>
        <w:spacing w:before="180" w:after="120"/>
        <w:rPr>
          <w:rFonts w:eastAsia="Calibri"/>
          <w:lang w:eastAsia="en-GB"/>
        </w:rPr>
      </w:pPr>
      <w:r w:rsidRPr="00802E3A">
        <w:rPr>
          <w:rFonts w:eastAsia="Calibri"/>
          <w:lang w:eastAsia="en-GB"/>
        </w:rPr>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tblGrid>
      <w:tr w:rsidR="008F734D" w:rsidRPr="00802E3A" w14:paraId="313C73DE"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7C2C86" w14:textId="77777777" w:rsidR="008F734D" w:rsidRPr="00802E3A" w:rsidRDefault="008F734D" w:rsidP="008F734D">
            <w:pPr>
              <w:keepNext/>
              <w:keepLines/>
              <w:overflowPunct w:val="0"/>
              <w:autoSpaceDE w:val="0"/>
              <w:autoSpaceDN w:val="0"/>
              <w:adjustRightInd w:val="0"/>
              <w:spacing w:after="0"/>
              <w:ind w:hanging="112"/>
              <w:textAlignment w:val="baseline"/>
              <w:rPr>
                <w:rFonts w:ascii="Arial" w:eastAsia="Calibri" w:hAnsi="Arial"/>
                <w:b/>
                <w:sz w:val="18"/>
                <w:szCs w:val="22"/>
              </w:rPr>
            </w:pPr>
            <w:r w:rsidRPr="00802E3A">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C4C953"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6C5B48"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F6A2D0"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D0CE3F"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8501B4"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9F46C8"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B522E"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C7B5E"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5571A9"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F60FD2"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C9EAAA"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B40</w:t>
            </w:r>
          </w:p>
        </w:tc>
      </w:tr>
      <w:tr w:rsidR="008F734D" w:rsidRPr="00802E3A" w14:paraId="2C67EA26" w14:textId="77777777" w:rsidTr="008F734D">
        <w:tc>
          <w:tcPr>
            <w:tcW w:w="959" w:type="dxa"/>
            <w:tcBorders>
              <w:top w:val="single" w:sz="4" w:space="0" w:color="auto"/>
              <w:left w:val="single" w:sz="4" w:space="0" w:color="auto"/>
              <w:bottom w:val="single" w:sz="4" w:space="0" w:color="auto"/>
              <w:right w:val="single" w:sz="4" w:space="0" w:color="auto"/>
            </w:tcBorders>
            <w:hideMark/>
          </w:tcPr>
          <w:p w14:paraId="7735EC01" w14:textId="77777777" w:rsidR="008F734D" w:rsidRPr="00802E3A"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r w:rsidRPr="00802E3A">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AABD2D4"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hAnsi="Arial"/>
                <w:sz w:val="18"/>
              </w:rPr>
              <w:t>A0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CC40194"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67D808D"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7B98FBD"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4CC42CB"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hAnsi="Arial"/>
                <w:sz w:val="18"/>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2B2669"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hAnsi="Arial"/>
                <w:sz w:val="18"/>
              </w:rPr>
              <w:t>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6D5A9E"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3A3C62"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342B6567"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w:t>
            </w:r>
          </w:p>
        </w:tc>
        <w:tc>
          <w:tcPr>
            <w:tcW w:w="680" w:type="dxa"/>
            <w:tcBorders>
              <w:top w:val="single" w:sz="4" w:space="0" w:color="auto"/>
              <w:left w:val="single" w:sz="4" w:space="0" w:color="auto"/>
              <w:bottom w:val="single" w:sz="4" w:space="0" w:color="auto"/>
              <w:right w:val="single" w:sz="4" w:space="0" w:color="auto"/>
            </w:tcBorders>
          </w:tcPr>
          <w:p w14:paraId="7FDDE62C"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7ED42A4E"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82</w:t>
            </w:r>
          </w:p>
        </w:tc>
      </w:tr>
      <w:tr w:rsidR="008F734D" w:rsidRPr="00802E3A" w14:paraId="78EF4727" w14:textId="77777777" w:rsidTr="008F734D">
        <w:tc>
          <w:tcPr>
            <w:tcW w:w="959" w:type="dxa"/>
            <w:tcBorders>
              <w:top w:val="single" w:sz="4" w:space="0" w:color="auto"/>
              <w:left w:val="nil"/>
              <w:bottom w:val="nil"/>
              <w:right w:val="single" w:sz="4" w:space="0" w:color="auto"/>
            </w:tcBorders>
          </w:tcPr>
          <w:p w14:paraId="298E785E" w14:textId="77777777" w:rsidR="008F734D" w:rsidRPr="00802E3A"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AC6957"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eastAsia="Calibri" w:hAnsi="Arial"/>
                <w:b/>
                <w:sz w:val="18"/>
              </w:rPr>
              <w:t>B41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521B7A"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eastAsia="Calibri" w:hAnsi="Arial"/>
                <w:b/>
                <w:sz w:val="18"/>
              </w:rPr>
              <w:t>B42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F4EE3C"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eastAsia="Calibri" w:hAnsi="Arial"/>
                <w:b/>
                <w:sz w:val="18"/>
              </w:rPr>
              <w:t>B43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64689D"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eastAsia="Calibri" w:hAnsi="Arial"/>
                <w:b/>
                <w:sz w:val="18"/>
              </w:rPr>
              <w:t>B44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0E0954"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eastAsia="Calibri" w:hAnsi="Arial"/>
                <w:b/>
                <w:sz w:val="18"/>
              </w:rPr>
              <w:t>B45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8C17F"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eastAsia="Calibri" w:hAnsi="Arial"/>
                <w:b/>
                <w:sz w:val="18"/>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73E0C8"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eastAsia="Calibri" w:hAnsi="Arial"/>
                <w:b/>
                <w:sz w:val="18"/>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83229D"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eastAsia="Calibri" w:hAnsi="Arial"/>
                <w:b/>
                <w:sz w:val="18"/>
              </w:rPr>
              <w:t>B48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D39F39"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044C5"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AB0518"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eastAsia="Calibri" w:hAnsi="Arial"/>
                <w:b/>
                <w:sz w:val="18"/>
              </w:rPr>
              <w:t>B51</w:t>
            </w:r>
          </w:p>
        </w:tc>
      </w:tr>
      <w:tr w:rsidR="008F734D" w:rsidRPr="00802E3A" w14:paraId="5281AFCD" w14:textId="77777777" w:rsidTr="008F734D">
        <w:tc>
          <w:tcPr>
            <w:tcW w:w="959" w:type="dxa"/>
            <w:tcBorders>
              <w:top w:val="nil"/>
              <w:left w:val="nil"/>
              <w:bottom w:val="nil"/>
              <w:right w:val="single" w:sz="4" w:space="0" w:color="auto"/>
            </w:tcBorders>
          </w:tcPr>
          <w:p w14:paraId="0E89906B" w14:textId="77777777" w:rsidR="008F734D" w:rsidRPr="00802E3A"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76060D"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0D30EDF"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BEE34F0"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C71B04E"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85875E"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A6CB41"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83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2D07FF7"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3C9EA3F"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742C193F"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5AD18616"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3311F21A"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hAnsi="Arial"/>
                <w:sz w:val="18"/>
              </w:rPr>
            </w:pPr>
            <w:r w:rsidRPr="00802E3A">
              <w:rPr>
                <w:rFonts w:ascii="Arial" w:hAnsi="Arial"/>
                <w:sz w:val="18"/>
              </w:rPr>
              <w:t>01</w:t>
            </w:r>
          </w:p>
        </w:tc>
      </w:tr>
      <w:tr w:rsidR="008F734D" w:rsidRPr="00802E3A" w14:paraId="2B160673" w14:textId="77777777" w:rsidTr="008F734D">
        <w:trPr>
          <w:gridAfter w:val="8"/>
          <w:wAfter w:w="5440" w:type="dxa"/>
        </w:trPr>
        <w:tc>
          <w:tcPr>
            <w:tcW w:w="959" w:type="dxa"/>
            <w:tcBorders>
              <w:top w:val="nil"/>
              <w:left w:val="nil"/>
              <w:bottom w:val="nil"/>
              <w:right w:val="single" w:sz="4" w:space="0" w:color="auto"/>
            </w:tcBorders>
          </w:tcPr>
          <w:p w14:paraId="54423BF0" w14:textId="77777777" w:rsidR="008F734D" w:rsidRPr="00802E3A"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0258AE"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eastAsia="Calibri" w:hAnsi="Arial"/>
                <w:b/>
                <w:sz w:val="18"/>
              </w:rPr>
              <w:t>B52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10D3AA"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eastAsia="Calibri" w:hAnsi="Arial"/>
                <w:b/>
                <w:sz w:val="18"/>
              </w:rPr>
              <w:t>B53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51367"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802E3A">
              <w:rPr>
                <w:rFonts w:ascii="Arial" w:eastAsia="Calibri" w:hAnsi="Arial"/>
                <w:b/>
                <w:sz w:val="18"/>
              </w:rPr>
              <w:t>B54</w:t>
            </w:r>
          </w:p>
        </w:tc>
      </w:tr>
      <w:tr w:rsidR="008F734D" w:rsidRPr="00802E3A" w14:paraId="4C53040E" w14:textId="77777777" w:rsidTr="008F734D">
        <w:trPr>
          <w:gridAfter w:val="8"/>
          <w:wAfter w:w="5440" w:type="dxa"/>
        </w:trPr>
        <w:tc>
          <w:tcPr>
            <w:tcW w:w="959" w:type="dxa"/>
            <w:tcBorders>
              <w:top w:val="nil"/>
              <w:left w:val="nil"/>
              <w:bottom w:val="nil"/>
              <w:right w:val="single" w:sz="4" w:space="0" w:color="auto"/>
            </w:tcBorders>
          </w:tcPr>
          <w:p w14:paraId="07022DD1" w14:textId="77777777" w:rsidR="008F734D" w:rsidRPr="00802E3A"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79A45BB3"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hAnsi="Arial"/>
                <w:sz w:val="18"/>
              </w:rPr>
              <w:t>84</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315EEBBF"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2186D2D5" w14:textId="77777777" w:rsidR="008F734D" w:rsidRPr="00802E3A"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802E3A">
              <w:rPr>
                <w:rFonts w:ascii="Arial" w:hAnsi="Arial"/>
                <w:sz w:val="18"/>
              </w:rPr>
              <w:t>01</w:t>
            </w:r>
          </w:p>
        </w:tc>
      </w:tr>
    </w:tbl>
    <w:p w14:paraId="27CF5C49" w14:textId="77777777" w:rsidR="008F734D" w:rsidRDefault="008F734D" w:rsidP="008F734D">
      <w:pPr>
        <w:overflowPunct w:val="0"/>
        <w:autoSpaceDE w:val="0"/>
        <w:autoSpaceDN w:val="0"/>
        <w:adjustRightInd w:val="0"/>
        <w:textAlignment w:val="baseline"/>
        <w:rPr>
          <w:rFonts w:eastAsia="TimesNewRoman"/>
        </w:rPr>
      </w:pPr>
    </w:p>
    <w:p w14:paraId="59143622" w14:textId="77777777" w:rsidR="008F734D" w:rsidRPr="001556CF" w:rsidDel="00A34F60" w:rsidRDefault="008F734D" w:rsidP="008F734D">
      <w:pPr>
        <w:overflowPunct w:val="0"/>
        <w:autoSpaceDE w:val="0"/>
        <w:autoSpaceDN w:val="0"/>
        <w:adjustRightInd w:val="0"/>
        <w:textAlignment w:val="baseline"/>
        <w:rPr>
          <w:del w:id="298" w:author="COMPRION" w:date="2023-09-14T10:29:00Z"/>
          <w:lang w:eastAsia="en-GB"/>
        </w:rPr>
      </w:pPr>
      <w:del w:id="299" w:author="COMPRION" w:date="2023-09-14T10:29: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776D997B" w14:textId="77777777" w:rsidR="008F734D" w:rsidRPr="00802E3A" w:rsidRDefault="008F734D" w:rsidP="008F734D">
      <w:r w:rsidRPr="00802E3A">
        <w:t xml:space="preserve">The </w:t>
      </w:r>
      <w:r>
        <w:t>TT (</w:t>
      </w:r>
      <w:r w:rsidRPr="00802E3A">
        <w:t>E-USS</w:t>
      </w:r>
      <w:r>
        <w:t>)</w:t>
      </w:r>
      <w:r w:rsidRPr="00802E3A">
        <w:t xml:space="preserve"> transmits on the BCCH, with the following network parameters:</w:t>
      </w:r>
    </w:p>
    <w:p w14:paraId="42A5E970" w14:textId="77777777" w:rsidR="008F734D" w:rsidRPr="00802E3A" w:rsidRDefault="008F734D" w:rsidP="008F734D">
      <w:pPr>
        <w:ind w:left="568" w:hanging="284"/>
      </w:pPr>
      <w:r w:rsidRPr="00802E3A">
        <w:t>-</w:t>
      </w:r>
      <w:r w:rsidRPr="00802E3A">
        <w:tab/>
        <w:t>TAI (MCC/MNC/TAC):</w:t>
      </w:r>
      <w:r w:rsidRPr="00802E3A">
        <w:tab/>
      </w:r>
      <w:r w:rsidRPr="00802E3A">
        <w:tab/>
        <w:t>246/081/0002</w:t>
      </w:r>
    </w:p>
    <w:p w14:paraId="71F93AF0" w14:textId="77777777" w:rsidR="008F734D" w:rsidRPr="00802E3A" w:rsidRDefault="008F734D" w:rsidP="008F734D">
      <w:pPr>
        <w:ind w:left="568" w:hanging="284"/>
      </w:pPr>
      <w:r w:rsidRPr="00802E3A">
        <w:t>-</w:t>
      </w:r>
      <w:r w:rsidRPr="00802E3A">
        <w:tab/>
        <w:t>Access control:</w:t>
      </w:r>
      <w:r w:rsidRPr="00802E3A">
        <w:tab/>
      </w:r>
      <w:r w:rsidRPr="00802E3A">
        <w:tab/>
      </w:r>
      <w:r w:rsidRPr="00802E3A">
        <w:tab/>
      </w:r>
      <w:r w:rsidRPr="00802E3A">
        <w:tab/>
        <w:t>unrestricted</w:t>
      </w:r>
    </w:p>
    <w:p w14:paraId="0156ED72" w14:textId="77777777" w:rsidR="008F734D" w:rsidRPr="00802E3A" w:rsidRDefault="008F734D" w:rsidP="008F734D">
      <w:r w:rsidRPr="00802E3A">
        <w:t xml:space="preserve">The </w:t>
      </w:r>
      <w:r>
        <w:t>TT (</w:t>
      </w:r>
      <w:r w:rsidRPr="00802E3A">
        <w:t>NB-SS</w:t>
      </w:r>
      <w:r>
        <w:t>)</w:t>
      </w:r>
      <w:r w:rsidRPr="00802E3A">
        <w:t xml:space="preserve"> transmits on the BCCH, with the following network parameters:</w:t>
      </w:r>
    </w:p>
    <w:p w14:paraId="7EDFE363" w14:textId="77777777" w:rsidR="008F734D" w:rsidRPr="00802E3A" w:rsidRDefault="008F734D" w:rsidP="008F734D">
      <w:pPr>
        <w:ind w:left="568" w:hanging="284"/>
      </w:pPr>
      <w:r w:rsidRPr="00802E3A">
        <w:t>-</w:t>
      </w:r>
      <w:r w:rsidRPr="00802E3A">
        <w:tab/>
        <w:t>TAI (MCC/MNC/TAC):</w:t>
      </w:r>
      <w:r w:rsidRPr="00802E3A">
        <w:tab/>
      </w:r>
      <w:r w:rsidRPr="00802E3A">
        <w:tab/>
        <w:t>246/081/0002</w:t>
      </w:r>
    </w:p>
    <w:p w14:paraId="6E2336EA" w14:textId="77777777" w:rsidR="008F734D" w:rsidRPr="00802E3A" w:rsidRDefault="008F734D" w:rsidP="008F734D">
      <w:pPr>
        <w:ind w:left="568" w:hanging="284"/>
      </w:pPr>
      <w:r w:rsidRPr="00802E3A">
        <w:t>-</w:t>
      </w:r>
      <w:r w:rsidRPr="00802E3A">
        <w:tab/>
        <w:t>Access control:</w:t>
      </w:r>
      <w:r w:rsidRPr="00802E3A">
        <w:tab/>
      </w:r>
      <w:r w:rsidRPr="00802E3A">
        <w:tab/>
      </w:r>
      <w:r w:rsidRPr="00802E3A">
        <w:tab/>
      </w:r>
      <w:r w:rsidRPr="00802E3A">
        <w:tab/>
        <w:t>unrestricted</w:t>
      </w:r>
    </w:p>
    <w:p w14:paraId="57FE8E3E" w14:textId="6A901AE8" w:rsidR="008F734D" w:rsidRPr="00802E3A" w:rsidRDefault="008F734D" w:rsidP="008F734D">
      <w:pPr>
        <w:overflowPunct w:val="0"/>
        <w:autoSpaceDE w:val="0"/>
        <w:autoSpaceDN w:val="0"/>
        <w:adjustRightInd w:val="0"/>
        <w:textAlignment w:val="baseline"/>
      </w:pPr>
      <w:ins w:id="300" w:author="COMPRION" w:date="2023-09-14T10:14:00Z">
        <w:r w:rsidRPr="001556CF">
          <w:t xml:space="preserve">Ensure that the UE </w:t>
        </w:r>
      </w:ins>
      <w:ins w:id="301" w:author="COMPRION" w:date="2023-09-15T14:34:00Z">
        <w:r>
          <w:t xml:space="preserve">has installed and is </w:t>
        </w:r>
      </w:ins>
      <w:r w:rsidR="00887011">
        <w:t>using the</w:t>
      </w:r>
      <w:ins w:id="302" w:author="COMPRION" w:date="2023-09-14T10:14:00Z">
        <w:r w:rsidRPr="001556CF">
          <w:t xml:space="preserve"> UICC/USIM configuration defined for this test case and runs an initial activation</w:t>
        </w:r>
      </w:ins>
      <w:del w:id="303" w:author="COMPRION" w:date="2023-09-14T10:14:00Z">
        <w:r w:rsidDel="00D01ED6">
          <w:delText>T</w:delText>
        </w:r>
        <w:r w:rsidRPr="00802E3A" w:rsidDel="00D01ED6">
          <w:delText>he UE runs an initial activation</w:delText>
        </w:r>
      </w:del>
      <w:r w:rsidRPr="00802E3A">
        <w:t>.</w:t>
      </w:r>
    </w:p>
    <w:p w14:paraId="0EE8C647" w14:textId="77777777" w:rsidR="00E86E53" w:rsidRDefault="00E86E53" w:rsidP="00E86E53">
      <w:bookmarkStart w:id="304" w:name="_Toc103688396"/>
      <w:bookmarkStart w:id="305" w:name="_Toc143704157"/>
      <w:r>
        <w:lastRenderedPageBreak/>
        <w:t>[…]</w:t>
      </w:r>
    </w:p>
    <w:p w14:paraId="130B487E"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08905E3" w14:textId="77777777" w:rsidR="008F734D" w:rsidRPr="001556CF" w:rsidRDefault="008F734D" w:rsidP="008F734D">
      <w:pPr>
        <w:pStyle w:val="Heading3"/>
        <w:rPr>
          <w:rFonts w:eastAsia="TimesNewRoman"/>
        </w:rPr>
      </w:pPr>
      <w:bookmarkStart w:id="306" w:name="_Toc103688405"/>
      <w:bookmarkStart w:id="307" w:name="_Toc143704159"/>
      <w:bookmarkEnd w:id="304"/>
      <w:bookmarkEnd w:id="305"/>
      <w:r w:rsidRPr="001556CF">
        <w:rPr>
          <w:rFonts w:eastAsia="TimesNewRoman"/>
        </w:rPr>
        <w:t>5.2.2</w:t>
      </w:r>
      <w:r w:rsidRPr="001556CF">
        <w:rPr>
          <w:rFonts w:eastAsia="TimesNewRoman"/>
        </w:rPr>
        <w:tab/>
        <w:t>Access Control information handling for E-UTRAN/EPC</w:t>
      </w:r>
      <w:bookmarkEnd w:id="306"/>
      <w:bookmarkEnd w:id="307"/>
    </w:p>
    <w:p w14:paraId="32E8D42E" w14:textId="77777777" w:rsidR="00E86E53" w:rsidRDefault="00E86E53" w:rsidP="00E86E53">
      <w:bookmarkStart w:id="308" w:name="_Toc10738412"/>
      <w:bookmarkStart w:id="309" w:name="_Toc20396251"/>
      <w:bookmarkStart w:id="310" w:name="_Toc29397833"/>
      <w:bookmarkStart w:id="311" w:name="_Toc29398955"/>
      <w:bookmarkStart w:id="312" w:name="_Toc36648965"/>
      <w:bookmarkStart w:id="313" w:name="_Toc36654753"/>
      <w:bookmarkStart w:id="314" w:name="_Toc44961023"/>
      <w:bookmarkStart w:id="315" w:name="_Toc50982664"/>
      <w:bookmarkStart w:id="316" w:name="_Toc50984835"/>
      <w:bookmarkStart w:id="317" w:name="_Toc57112102"/>
      <w:bookmarkStart w:id="318" w:name="_Toc120280984"/>
      <w:bookmarkStart w:id="319" w:name="_Toc143704163"/>
      <w:r>
        <w:t>[…]</w:t>
      </w:r>
    </w:p>
    <w:p w14:paraId="7B1A64CC" w14:textId="77777777" w:rsidR="008F734D" w:rsidRPr="00943D4C" w:rsidRDefault="008F734D" w:rsidP="008F734D">
      <w:pPr>
        <w:pStyle w:val="Heading4"/>
      </w:pPr>
      <w:r w:rsidRPr="00943D4C">
        <w:t>5.2.2.4</w:t>
      </w:r>
      <w:r w:rsidRPr="00943D4C">
        <w:tab/>
        <w:t>Method of test</w:t>
      </w:r>
      <w:bookmarkEnd w:id="308"/>
      <w:bookmarkEnd w:id="309"/>
      <w:bookmarkEnd w:id="310"/>
      <w:bookmarkEnd w:id="311"/>
      <w:bookmarkEnd w:id="312"/>
      <w:bookmarkEnd w:id="313"/>
      <w:bookmarkEnd w:id="314"/>
      <w:bookmarkEnd w:id="315"/>
      <w:bookmarkEnd w:id="316"/>
      <w:bookmarkEnd w:id="317"/>
      <w:bookmarkEnd w:id="318"/>
      <w:bookmarkEnd w:id="319"/>
    </w:p>
    <w:p w14:paraId="3E99CF29" w14:textId="77777777" w:rsidR="008F734D" w:rsidRPr="00943D4C" w:rsidRDefault="008F734D" w:rsidP="008F734D">
      <w:pPr>
        <w:pStyle w:val="Heading5"/>
      </w:pPr>
      <w:bookmarkStart w:id="320" w:name="_Toc10738413"/>
      <w:bookmarkStart w:id="321" w:name="_Toc20396252"/>
      <w:bookmarkStart w:id="322" w:name="_Toc29397834"/>
      <w:bookmarkStart w:id="323" w:name="_Toc29398956"/>
      <w:bookmarkStart w:id="324" w:name="_Toc36648966"/>
      <w:bookmarkStart w:id="325" w:name="_Toc36654754"/>
      <w:bookmarkStart w:id="326" w:name="_Toc44961024"/>
      <w:bookmarkStart w:id="327" w:name="_Toc50982665"/>
      <w:bookmarkStart w:id="328" w:name="_Toc50984836"/>
      <w:bookmarkStart w:id="329" w:name="_Toc57112103"/>
      <w:bookmarkStart w:id="330" w:name="_Toc120280985"/>
      <w:bookmarkStart w:id="331" w:name="_Toc143704164"/>
      <w:r w:rsidRPr="00943D4C">
        <w:t>5.2.2.4.1</w:t>
      </w:r>
      <w:r w:rsidRPr="00943D4C">
        <w:tab/>
        <w:t>Initial conditions</w:t>
      </w:r>
      <w:bookmarkEnd w:id="320"/>
      <w:bookmarkEnd w:id="321"/>
      <w:bookmarkEnd w:id="322"/>
      <w:bookmarkEnd w:id="323"/>
      <w:bookmarkEnd w:id="324"/>
      <w:bookmarkEnd w:id="325"/>
      <w:bookmarkEnd w:id="326"/>
      <w:bookmarkEnd w:id="327"/>
      <w:bookmarkEnd w:id="328"/>
      <w:bookmarkEnd w:id="329"/>
      <w:bookmarkEnd w:id="330"/>
      <w:bookmarkEnd w:id="331"/>
    </w:p>
    <w:p w14:paraId="2DAD24D9" w14:textId="77777777" w:rsidR="008F734D" w:rsidRDefault="008F734D" w:rsidP="008F734D">
      <w:pPr>
        <w:overflowPunct w:val="0"/>
        <w:autoSpaceDE w:val="0"/>
        <w:autoSpaceDN w:val="0"/>
        <w:adjustRightInd w:val="0"/>
        <w:textAlignment w:val="baseline"/>
        <w:rPr>
          <w:lang w:eastAsia="en-GB"/>
        </w:rPr>
      </w:pPr>
      <w:r w:rsidRPr="006051A0">
        <w:rPr>
          <w:lang w:eastAsia="en-GB"/>
        </w:rPr>
        <w:t xml:space="preserve">The values of the Default UICC as defined in clause </w:t>
      </w:r>
      <w:r>
        <w:rPr>
          <w:lang w:eastAsia="en-GB"/>
        </w:rPr>
        <w:t>4.5.2</w:t>
      </w:r>
      <w:r w:rsidRPr="006051A0">
        <w:rPr>
          <w:lang w:eastAsia="en-GB"/>
        </w:rPr>
        <w:t xml:space="preserve"> of the present document </w:t>
      </w:r>
      <w:r w:rsidRPr="001556CF">
        <w:rPr>
          <w:lang w:eastAsia="en-GB"/>
        </w:rPr>
        <w:t xml:space="preserve">are used with the exceptions given in </w:t>
      </w:r>
      <w:r w:rsidRPr="001556CF">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Pr>
          <w:lang w:eastAsia="en-GB"/>
        </w:rPr>
        <w:t>[2]</w:t>
      </w:r>
      <w:r w:rsidRPr="001556CF">
        <w:rPr>
          <w:lang w:eastAsia="en-GB"/>
        </w:rPr>
        <w:fldChar w:fldCharType="end"/>
      </w:r>
      <w:r w:rsidRPr="001556CF">
        <w:rPr>
          <w:lang w:eastAsia="en-GB"/>
        </w:rPr>
        <w:t xml:space="preserve"> clauses 5.2.</w:t>
      </w:r>
      <w:r>
        <w:rPr>
          <w:lang w:eastAsia="en-GB"/>
        </w:rPr>
        <w:t>2</w:t>
      </w:r>
      <w:r w:rsidRPr="001556CF">
        <w:rPr>
          <w:lang w:eastAsia="en-GB"/>
        </w:rPr>
        <w:t>.4.1 and 5.2.</w:t>
      </w:r>
      <w:r>
        <w:rPr>
          <w:lang w:eastAsia="en-GB"/>
        </w:rPr>
        <w:t>2</w:t>
      </w:r>
      <w:r w:rsidRPr="001556CF">
        <w:rPr>
          <w:lang w:eastAsia="en-GB"/>
        </w:rPr>
        <w:t>.4.2.</w:t>
      </w:r>
    </w:p>
    <w:p w14:paraId="666B6136" w14:textId="77777777" w:rsidR="008F734D" w:rsidDel="00A34F60" w:rsidRDefault="008F734D" w:rsidP="008F734D">
      <w:pPr>
        <w:overflowPunct w:val="0"/>
        <w:autoSpaceDE w:val="0"/>
        <w:autoSpaceDN w:val="0"/>
        <w:adjustRightInd w:val="0"/>
        <w:textAlignment w:val="baseline"/>
        <w:rPr>
          <w:del w:id="332" w:author="COMPRION" w:date="2023-09-14T10:29:00Z"/>
          <w:lang w:eastAsia="en-GB"/>
        </w:rPr>
      </w:pPr>
      <w:del w:id="333" w:author="COMPRION" w:date="2023-09-14T10:29:00Z">
        <w:r w:rsidRPr="001556CF" w:rsidDel="00A34F60">
          <w:delText xml:space="preserve">The UICC/USIM configuration defined </w:delText>
        </w:r>
        <w:r w:rsidDel="00A34F60">
          <w:delText>for this test case</w:delText>
        </w:r>
        <w:r w:rsidRPr="001556CF" w:rsidDel="00A34F60">
          <w:delText xml:space="preserve"> is installed in the UE</w:delText>
        </w:r>
        <w:r w:rsidRPr="00E02FD0" w:rsidDel="00A34F60">
          <w:delText>.</w:delText>
        </w:r>
      </w:del>
    </w:p>
    <w:p w14:paraId="407D404A" w14:textId="77777777" w:rsidR="008F734D" w:rsidRPr="00943D4C" w:rsidRDefault="008F734D" w:rsidP="008F734D">
      <w:r w:rsidRPr="00943D4C">
        <w:t xml:space="preserve">The </w:t>
      </w:r>
      <w:r>
        <w:t>TT (</w:t>
      </w:r>
      <w:r w:rsidRPr="00943D4C">
        <w:t>E-USS</w:t>
      </w:r>
      <w:r>
        <w:t>)</w:t>
      </w:r>
      <w:r w:rsidRPr="00943D4C">
        <w:t xml:space="preserve"> transmits on the BCCH, with the following network parameters:</w:t>
      </w:r>
    </w:p>
    <w:p w14:paraId="20183166" w14:textId="77777777" w:rsidR="008F734D" w:rsidRPr="00943D4C" w:rsidRDefault="008F734D" w:rsidP="008F734D">
      <w:pPr>
        <w:pStyle w:val="B10"/>
        <w:tabs>
          <w:tab w:val="left" w:pos="2835"/>
        </w:tabs>
      </w:pPr>
      <w:r w:rsidRPr="00943D4C">
        <w:t>-</w:t>
      </w:r>
      <w:r w:rsidRPr="00943D4C">
        <w:tab/>
        <w:t>TAI (MCC/MNC/TAC):</w:t>
      </w:r>
      <w:r w:rsidRPr="00943D4C">
        <w:tab/>
        <w:t>MCC, MNC: see table 5-2</w:t>
      </w:r>
      <w:r>
        <w:t xml:space="preserve"> of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Pr>
          <w:lang w:eastAsia="en-GB"/>
        </w:rPr>
        <w:t>[2]</w:t>
      </w:r>
      <w:r w:rsidRPr="001556CF">
        <w:rPr>
          <w:lang w:eastAsia="en-GB"/>
        </w:rPr>
        <w:fldChar w:fldCharType="end"/>
      </w:r>
      <w:r w:rsidRPr="00943D4C">
        <w:t>, TAC="0001".</w:t>
      </w:r>
    </w:p>
    <w:p w14:paraId="5B2BD9B7" w14:textId="77777777" w:rsidR="008F734D" w:rsidRPr="00943D4C" w:rsidRDefault="008F734D" w:rsidP="008F734D">
      <w:pPr>
        <w:pStyle w:val="B10"/>
        <w:tabs>
          <w:tab w:val="left" w:pos="2835"/>
        </w:tabs>
      </w:pPr>
      <w:r w:rsidRPr="00943D4C">
        <w:t>-</w:t>
      </w:r>
      <w:r w:rsidRPr="00943D4C">
        <w:tab/>
        <w:t>Access control:</w:t>
      </w:r>
      <w:r w:rsidRPr="00943D4C">
        <w:tab/>
        <w:t>see table 5-2</w:t>
      </w:r>
      <w:r>
        <w:t xml:space="preserve"> of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Pr>
          <w:lang w:eastAsia="en-GB"/>
        </w:rPr>
        <w:t>[2]</w:t>
      </w:r>
      <w:r w:rsidRPr="001556CF">
        <w:rPr>
          <w:lang w:eastAsia="en-GB"/>
        </w:rPr>
        <w:fldChar w:fldCharType="end"/>
      </w:r>
      <w:r w:rsidRPr="00943D4C">
        <w:t>.</w:t>
      </w:r>
    </w:p>
    <w:p w14:paraId="3C4C1C25" w14:textId="072B91B9" w:rsidR="008F734D" w:rsidRPr="001556CF" w:rsidRDefault="008F734D" w:rsidP="008F734D">
      <w:pPr>
        <w:overflowPunct w:val="0"/>
        <w:autoSpaceDE w:val="0"/>
        <w:autoSpaceDN w:val="0"/>
        <w:adjustRightInd w:val="0"/>
        <w:textAlignment w:val="baseline"/>
      </w:pPr>
      <w:r w:rsidRPr="001556CF">
        <w:t xml:space="preserve">Ensure that the UE </w:t>
      </w:r>
      <w:del w:id="334" w:author="COMPRION" w:date="2023-09-15T14:34:00Z">
        <w:r w:rsidRPr="001556CF" w:rsidDel="008078B4">
          <w:delText xml:space="preserve">is using </w:delText>
        </w:r>
      </w:del>
      <w:ins w:id="335" w:author="COMPRION" w:date="2023-09-15T14:34:00Z">
        <w:r>
          <w:t xml:space="preserve">has installed and is </w:t>
        </w:r>
      </w:ins>
      <w:r w:rsidR="00887011">
        <w:t>using the</w:t>
      </w:r>
      <w:r w:rsidRPr="001556CF">
        <w:t xml:space="preserve"> UICC/USIM configuration defined for this test case with an IMSI and access control values as given in table 5-</w:t>
      </w:r>
      <w:r>
        <w:t>2</w:t>
      </w:r>
      <w:r w:rsidRPr="001556CF">
        <w:t xml:space="preserve"> of [2] and runs an initial activation.</w:t>
      </w:r>
    </w:p>
    <w:p w14:paraId="4EE0890A" w14:textId="77777777" w:rsidR="008F734D" w:rsidRPr="00943D4C" w:rsidRDefault="008F734D" w:rsidP="008F734D">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E-USS.</w:t>
      </w:r>
    </w:p>
    <w:p w14:paraId="6533F6AA" w14:textId="77777777" w:rsidR="00E86E53" w:rsidRDefault="00E86E53" w:rsidP="00E86E53">
      <w:bookmarkStart w:id="336" w:name="_Toc103688406"/>
      <w:bookmarkStart w:id="337" w:name="_Toc143704168"/>
      <w:r>
        <w:t>[…]</w:t>
      </w:r>
    </w:p>
    <w:p w14:paraId="158ACBE6"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97F7B00" w14:textId="77777777" w:rsidR="008F734D" w:rsidRPr="001556CF" w:rsidRDefault="008F734D" w:rsidP="008F734D">
      <w:pPr>
        <w:pStyle w:val="Heading3"/>
        <w:rPr>
          <w:lang w:val="en-US" w:eastAsia="en-GB"/>
        </w:rPr>
      </w:pPr>
      <w:r w:rsidRPr="001556CF">
        <w:rPr>
          <w:lang w:val="en-US" w:eastAsia="en-GB"/>
        </w:rPr>
        <w:t>5.2.3</w:t>
      </w:r>
      <w:r w:rsidRPr="001556CF">
        <w:rPr>
          <w:lang w:val="en-US" w:eastAsia="en-GB"/>
        </w:rPr>
        <w:tab/>
        <w:t>Access Control information handling for NB-IoT</w:t>
      </w:r>
      <w:bookmarkEnd w:id="336"/>
      <w:bookmarkEnd w:id="337"/>
    </w:p>
    <w:p w14:paraId="08BCFEDD" w14:textId="77777777" w:rsidR="00E86E53" w:rsidRDefault="00E86E53" w:rsidP="00E86E53">
      <w:bookmarkStart w:id="338" w:name="_Toc143704172"/>
      <w:r>
        <w:t>[…]</w:t>
      </w:r>
    </w:p>
    <w:p w14:paraId="0D2F3A35" w14:textId="77777777" w:rsidR="008F734D" w:rsidRPr="00943D4C" w:rsidRDefault="008F734D" w:rsidP="008F734D">
      <w:pPr>
        <w:pStyle w:val="Heading4"/>
      </w:pPr>
      <w:r w:rsidRPr="00943D4C">
        <w:t>5.2.</w:t>
      </w:r>
      <w:r>
        <w:t>3</w:t>
      </w:r>
      <w:r w:rsidRPr="00943D4C">
        <w:t>.4</w:t>
      </w:r>
      <w:r w:rsidRPr="00943D4C">
        <w:tab/>
        <w:t>Method of test</w:t>
      </w:r>
      <w:bookmarkEnd w:id="338"/>
    </w:p>
    <w:p w14:paraId="67D8C005" w14:textId="77777777" w:rsidR="008F734D" w:rsidRPr="00943D4C" w:rsidRDefault="008F734D" w:rsidP="008F734D">
      <w:pPr>
        <w:pStyle w:val="Heading5"/>
      </w:pPr>
      <w:bookmarkStart w:id="339" w:name="_Toc143704173"/>
      <w:r w:rsidRPr="00943D4C">
        <w:t>5.2.</w:t>
      </w:r>
      <w:r>
        <w:t>3</w:t>
      </w:r>
      <w:r w:rsidRPr="00943D4C">
        <w:t>.4.1</w:t>
      </w:r>
      <w:r w:rsidRPr="00943D4C">
        <w:tab/>
        <w:t>Initial conditions</w:t>
      </w:r>
      <w:bookmarkEnd w:id="339"/>
    </w:p>
    <w:p w14:paraId="014B6593" w14:textId="77777777" w:rsidR="008F734D" w:rsidRDefault="008F734D" w:rsidP="008F734D">
      <w:pPr>
        <w:overflowPunct w:val="0"/>
        <w:autoSpaceDE w:val="0"/>
        <w:autoSpaceDN w:val="0"/>
        <w:adjustRightInd w:val="0"/>
        <w:textAlignment w:val="baseline"/>
        <w:rPr>
          <w:lang w:eastAsia="en-GB"/>
        </w:rPr>
      </w:pPr>
      <w:r w:rsidRPr="006051A0">
        <w:rPr>
          <w:lang w:eastAsia="en-GB"/>
        </w:rPr>
        <w:t xml:space="preserve">The values of the Default UICC as defined in clause </w:t>
      </w:r>
      <w:r>
        <w:rPr>
          <w:lang w:eastAsia="en-GB"/>
        </w:rPr>
        <w:t>4.5.2</w:t>
      </w:r>
      <w:r w:rsidRPr="006051A0">
        <w:rPr>
          <w:lang w:eastAsia="en-GB"/>
        </w:rPr>
        <w:t xml:space="preserve"> of the present document </w:t>
      </w:r>
      <w:r w:rsidRPr="001556CF">
        <w:rPr>
          <w:lang w:eastAsia="en-GB"/>
        </w:rPr>
        <w:t xml:space="preserve">are used with the exceptions given in </w:t>
      </w:r>
      <w:r w:rsidRPr="001556CF">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Pr>
          <w:lang w:eastAsia="en-GB"/>
        </w:rPr>
        <w:t>[2]</w:t>
      </w:r>
      <w:r w:rsidRPr="001556CF">
        <w:rPr>
          <w:lang w:eastAsia="en-GB"/>
        </w:rPr>
        <w:fldChar w:fldCharType="end"/>
      </w:r>
      <w:r w:rsidRPr="001556CF">
        <w:rPr>
          <w:lang w:eastAsia="en-GB"/>
        </w:rPr>
        <w:t xml:space="preserve"> clauses 5.2.</w:t>
      </w:r>
      <w:r>
        <w:rPr>
          <w:lang w:eastAsia="en-GB"/>
        </w:rPr>
        <w:t>3</w:t>
      </w:r>
      <w:r w:rsidRPr="001556CF">
        <w:rPr>
          <w:lang w:eastAsia="en-GB"/>
        </w:rPr>
        <w:t>.4.1 and 5.2.</w:t>
      </w:r>
      <w:r>
        <w:rPr>
          <w:lang w:eastAsia="en-GB"/>
        </w:rPr>
        <w:t>3</w:t>
      </w:r>
      <w:r w:rsidRPr="001556CF">
        <w:rPr>
          <w:lang w:eastAsia="en-GB"/>
        </w:rPr>
        <w:t>.4.2.</w:t>
      </w:r>
    </w:p>
    <w:p w14:paraId="44845F24" w14:textId="77777777" w:rsidR="008F734D" w:rsidDel="00A34F60" w:rsidRDefault="008F734D" w:rsidP="008F734D">
      <w:pPr>
        <w:overflowPunct w:val="0"/>
        <w:autoSpaceDE w:val="0"/>
        <w:autoSpaceDN w:val="0"/>
        <w:adjustRightInd w:val="0"/>
        <w:textAlignment w:val="baseline"/>
        <w:rPr>
          <w:del w:id="340" w:author="COMPRION" w:date="2023-09-14T10:29:00Z"/>
          <w:lang w:eastAsia="en-GB"/>
        </w:rPr>
      </w:pPr>
      <w:del w:id="341" w:author="COMPRION" w:date="2023-09-14T10:29:00Z">
        <w:r w:rsidRPr="001556CF" w:rsidDel="00A34F60">
          <w:delText xml:space="preserve">The UICC/USIM configuration defined </w:delText>
        </w:r>
        <w:r w:rsidDel="00A34F60">
          <w:delText>for this test case</w:delText>
        </w:r>
        <w:r w:rsidRPr="001556CF" w:rsidDel="00A34F60">
          <w:delText xml:space="preserve"> is installed in the UE</w:delText>
        </w:r>
        <w:r w:rsidRPr="00E02FD0" w:rsidDel="00A34F60">
          <w:delText>.</w:delText>
        </w:r>
      </w:del>
    </w:p>
    <w:p w14:paraId="2542BE66" w14:textId="77777777" w:rsidR="008F734D" w:rsidRPr="00943D4C" w:rsidRDefault="008F734D" w:rsidP="008F734D">
      <w:r w:rsidRPr="00943D4C">
        <w:t xml:space="preserve">The </w:t>
      </w:r>
      <w:r>
        <w:t>TT (</w:t>
      </w:r>
      <w:r w:rsidRPr="00943D4C">
        <w:t>E-USS</w:t>
      </w:r>
      <w:r>
        <w:t>)</w:t>
      </w:r>
      <w:r w:rsidRPr="00943D4C">
        <w:t xml:space="preserve"> transmits on the BCCH, with the following network parameters:</w:t>
      </w:r>
    </w:p>
    <w:p w14:paraId="0C8F1797" w14:textId="77777777" w:rsidR="008F734D" w:rsidRPr="00943D4C" w:rsidRDefault="008F734D" w:rsidP="008F734D">
      <w:pPr>
        <w:pStyle w:val="B10"/>
        <w:tabs>
          <w:tab w:val="left" w:pos="2835"/>
        </w:tabs>
      </w:pPr>
      <w:r w:rsidRPr="00943D4C">
        <w:t>-</w:t>
      </w:r>
      <w:r w:rsidRPr="00943D4C">
        <w:tab/>
        <w:t>TAI (MCC/MNC/TAC):</w:t>
      </w:r>
      <w:r w:rsidRPr="00943D4C">
        <w:tab/>
        <w:t>MCC, MNC: see table 5-</w:t>
      </w:r>
      <w:r>
        <w:t xml:space="preserve">3 of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Pr>
          <w:lang w:eastAsia="en-GB"/>
        </w:rPr>
        <w:t>[2]</w:t>
      </w:r>
      <w:r w:rsidRPr="001556CF">
        <w:rPr>
          <w:lang w:eastAsia="en-GB"/>
        </w:rPr>
        <w:fldChar w:fldCharType="end"/>
      </w:r>
      <w:r w:rsidRPr="00943D4C">
        <w:t>, TAC="0001".</w:t>
      </w:r>
    </w:p>
    <w:p w14:paraId="6888A8BC" w14:textId="77777777" w:rsidR="008F734D" w:rsidRPr="00943D4C" w:rsidRDefault="008F734D" w:rsidP="008F734D">
      <w:pPr>
        <w:pStyle w:val="B10"/>
        <w:tabs>
          <w:tab w:val="left" w:pos="2835"/>
        </w:tabs>
      </w:pPr>
      <w:r w:rsidRPr="00943D4C">
        <w:t>-</w:t>
      </w:r>
      <w:r w:rsidRPr="00943D4C">
        <w:tab/>
        <w:t>Access control:</w:t>
      </w:r>
      <w:r w:rsidRPr="00943D4C">
        <w:tab/>
        <w:t>see table 5-</w:t>
      </w:r>
      <w:r>
        <w:t xml:space="preserve">3 of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Pr>
          <w:lang w:eastAsia="en-GB"/>
        </w:rPr>
        <w:t>[2]</w:t>
      </w:r>
      <w:r w:rsidRPr="001556CF">
        <w:rPr>
          <w:lang w:eastAsia="en-GB"/>
        </w:rPr>
        <w:fldChar w:fldCharType="end"/>
      </w:r>
      <w:r w:rsidRPr="00943D4C">
        <w:t>.</w:t>
      </w:r>
    </w:p>
    <w:p w14:paraId="5DBE2CEE" w14:textId="7090BDBB" w:rsidR="008F734D" w:rsidRPr="001556CF" w:rsidRDefault="008F734D" w:rsidP="008F734D">
      <w:pPr>
        <w:overflowPunct w:val="0"/>
        <w:autoSpaceDE w:val="0"/>
        <w:autoSpaceDN w:val="0"/>
        <w:adjustRightInd w:val="0"/>
        <w:textAlignment w:val="baseline"/>
      </w:pPr>
      <w:r w:rsidRPr="001556CF">
        <w:t xml:space="preserve">Ensure that the UE </w:t>
      </w:r>
      <w:del w:id="342" w:author="COMPRION" w:date="2023-09-15T14:34:00Z">
        <w:r w:rsidRPr="001556CF" w:rsidDel="008078B4">
          <w:delText xml:space="preserve">is using </w:delText>
        </w:r>
      </w:del>
      <w:ins w:id="343" w:author="COMPRION" w:date="2023-09-15T14:34:00Z">
        <w:r>
          <w:t xml:space="preserve">has installed and is </w:t>
        </w:r>
      </w:ins>
      <w:r w:rsidR="00887011">
        <w:t>using the</w:t>
      </w:r>
      <w:r w:rsidRPr="001556CF">
        <w:t xml:space="preserve"> UICC/USIM configuration defined for this test case with an IMSI and access control values as given in table 5-</w:t>
      </w:r>
      <w:r>
        <w:t>3</w:t>
      </w:r>
      <w:r w:rsidRPr="001556CF">
        <w:t xml:space="preserve"> of [2] and runs an initial activation.</w:t>
      </w:r>
    </w:p>
    <w:p w14:paraId="63CE913B" w14:textId="77777777" w:rsidR="008F734D" w:rsidRPr="00943D4C" w:rsidRDefault="008F734D" w:rsidP="008F734D">
      <w:pPr>
        <w:pStyle w:val="NO"/>
      </w:pPr>
      <w:r w:rsidRPr="00943D4C">
        <w:t>NOTE:</w:t>
      </w:r>
      <w:r w:rsidRPr="00943D4C">
        <w:tab/>
        <w:t>Depending on the initial value of the EF</w:t>
      </w:r>
      <w:r w:rsidRPr="00943D4C">
        <w:rPr>
          <w:vertAlign w:val="subscript"/>
        </w:rPr>
        <w:t>EPSLOCI</w:t>
      </w:r>
      <w:r w:rsidRPr="00943D4C">
        <w:t xml:space="preserve">, the UE may perform a location update. This shall be accepted by the </w:t>
      </w:r>
      <w:r>
        <w:t>TT (NB</w:t>
      </w:r>
      <w:r w:rsidRPr="00943D4C">
        <w:t>-SS</w:t>
      </w:r>
      <w:r>
        <w:t>)</w:t>
      </w:r>
      <w:r w:rsidRPr="00943D4C">
        <w:t>.</w:t>
      </w:r>
    </w:p>
    <w:p w14:paraId="2F5F32C3" w14:textId="77777777" w:rsidR="00E86E53" w:rsidRDefault="00E86E53" w:rsidP="00E86E53">
      <w:bookmarkStart w:id="344" w:name="_Toc103688408"/>
      <w:bookmarkStart w:id="345" w:name="_Toc143704178"/>
      <w:r>
        <w:t>[…]</w:t>
      </w:r>
    </w:p>
    <w:p w14:paraId="722B261F"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A6B077B" w14:textId="77777777" w:rsidR="008F734D" w:rsidRPr="001556CF" w:rsidRDefault="008F734D" w:rsidP="008F734D">
      <w:pPr>
        <w:pStyle w:val="Heading3"/>
        <w:rPr>
          <w:rFonts w:eastAsia="TimesNewRoman"/>
          <w:lang w:eastAsia="en-GB"/>
        </w:rPr>
      </w:pPr>
      <w:r w:rsidRPr="001556CF">
        <w:rPr>
          <w:rFonts w:eastAsia="TimesNewRoman"/>
          <w:lang w:eastAsia="en-GB"/>
        </w:rPr>
        <w:t>5.3.1</w:t>
      </w:r>
      <w:r w:rsidRPr="001556CF">
        <w:rPr>
          <w:rFonts w:eastAsia="TimesNewRoman"/>
          <w:lang w:eastAsia="en-GB"/>
        </w:rPr>
        <w:tab/>
        <w:t>SUCI calculation by ME using null scheme</w:t>
      </w:r>
      <w:bookmarkEnd w:id="344"/>
      <w:bookmarkEnd w:id="345"/>
    </w:p>
    <w:p w14:paraId="7C6277CE" w14:textId="77777777" w:rsidR="00E86E53" w:rsidRDefault="00E86E53" w:rsidP="00E86E53">
      <w:bookmarkStart w:id="346" w:name="_Toc103688411"/>
      <w:bookmarkStart w:id="347" w:name="_Toc143704182"/>
      <w:r>
        <w:t>[…]</w:t>
      </w:r>
    </w:p>
    <w:p w14:paraId="2A9AC6B3" w14:textId="77777777" w:rsidR="008F734D" w:rsidRPr="001556CF" w:rsidRDefault="008F734D" w:rsidP="008F734D">
      <w:pPr>
        <w:pStyle w:val="Heading4"/>
        <w:rPr>
          <w:lang w:eastAsia="en-GB"/>
        </w:rPr>
      </w:pPr>
      <w:r>
        <w:rPr>
          <w:lang w:eastAsia="en-GB"/>
        </w:rPr>
        <w:lastRenderedPageBreak/>
        <w:t>5.3.1.4</w:t>
      </w:r>
      <w:r w:rsidRPr="001556CF">
        <w:rPr>
          <w:lang w:eastAsia="en-GB"/>
        </w:rPr>
        <w:tab/>
        <w:t>Method of test</w:t>
      </w:r>
      <w:bookmarkEnd w:id="346"/>
      <w:bookmarkEnd w:id="347"/>
    </w:p>
    <w:p w14:paraId="0EC58511" w14:textId="77777777" w:rsidR="008F734D" w:rsidRPr="001556CF" w:rsidRDefault="008F734D" w:rsidP="008F734D">
      <w:pPr>
        <w:pStyle w:val="Heading5"/>
        <w:rPr>
          <w:lang w:eastAsia="en-GB"/>
        </w:rPr>
      </w:pPr>
      <w:bookmarkStart w:id="348" w:name="_Toc103688412"/>
      <w:bookmarkStart w:id="349" w:name="_Toc143704183"/>
      <w:r w:rsidRPr="001556CF">
        <w:rPr>
          <w:lang w:eastAsia="en-GB"/>
        </w:rPr>
        <w:t>5.3.1.</w:t>
      </w:r>
      <w:r>
        <w:rPr>
          <w:lang w:eastAsia="en-GB"/>
        </w:rPr>
        <w:t>4</w:t>
      </w:r>
      <w:r w:rsidRPr="001556CF">
        <w:rPr>
          <w:lang w:eastAsia="en-GB"/>
        </w:rPr>
        <w:t>.1</w:t>
      </w:r>
      <w:r w:rsidRPr="001556CF">
        <w:rPr>
          <w:lang w:eastAsia="en-GB"/>
        </w:rPr>
        <w:tab/>
        <w:t>Initial conditions</w:t>
      </w:r>
      <w:bookmarkEnd w:id="348"/>
      <w:bookmarkEnd w:id="349"/>
    </w:p>
    <w:p w14:paraId="4A8E8DF4" w14:textId="77777777" w:rsidR="008F734D" w:rsidRPr="00EA05C9" w:rsidRDefault="008F734D" w:rsidP="008F734D">
      <w:pPr>
        <w:rPr>
          <w:rFonts w:eastAsia="TimesNewRoman"/>
          <w:b/>
          <w:lang w:eastAsia="en-GB"/>
        </w:rPr>
      </w:pPr>
      <w:r w:rsidRPr="001556CF">
        <w:rPr>
          <w:lang w:eastAsia="en-GB"/>
        </w:rPr>
        <w:t xml:space="preserve">The values of the </w:t>
      </w:r>
      <w:r>
        <w:t xml:space="preserve">5G-NR UICC </w:t>
      </w:r>
      <w:r w:rsidRPr="001556CF">
        <w:rPr>
          <w:lang w:eastAsia="en-GB"/>
        </w:rPr>
        <w:t xml:space="preserve">as defined in clause </w:t>
      </w:r>
      <w:r>
        <w:rPr>
          <w:lang w:eastAsia="en-GB"/>
        </w:rPr>
        <w:t>4.5.9</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 xml:space="preserve">5, </w:t>
      </w:r>
      <w:r w:rsidRPr="0029611D">
        <w:rPr>
          <w:rFonts w:eastAsia="TimesNewRoman"/>
          <w:lang w:eastAsia="en-GB"/>
        </w:rPr>
        <w:t>EF</w:t>
      </w:r>
      <w:r w:rsidRPr="0029611D">
        <w:rPr>
          <w:rFonts w:eastAsia="TimesNewRoman"/>
          <w:vertAlign w:val="subscript"/>
          <w:lang w:eastAsia="en-GB"/>
        </w:rPr>
        <w:t>Routing_Indicator</w:t>
      </w:r>
      <w:r w:rsidRPr="0029611D">
        <w:rPr>
          <w:rFonts w:eastAsia="TimesNewRoman"/>
          <w:lang w:eastAsia="en-GB"/>
        </w:rPr>
        <w:t xml:space="preserve"> </w:t>
      </w:r>
      <w:r w:rsidRPr="001556CF">
        <w:rPr>
          <w:rFonts w:eastAsia="TimesNewRoman"/>
        </w:rPr>
        <w:t xml:space="preserve">as defined in clause </w:t>
      </w:r>
      <w:r>
        <w:rPr>
          <w:rFonts w:eastAsia="TimesNewRoman"/>
        </w:rPr>
        <w:t>4.6</w:t>
      </w:r>
      <w:r w:rsidRPr="001556CF">
        <w:rPr>
          <w:rFonts w:eastAsia="TimesNewRoman"/>
        </w:rPr>
        <w:t>.</w:t>
      </w:r>
      <w:r>
        <w:rPr>
          <w:rFonts w:eastAsia="TimesNewRoman"/>
        </w:rPr>
        <w:t xml:space="preserve">7, and </w:t>
      </w:r>
      <w:r w:rsidRPr="001556CF">
        <w:rPr>
          <w:lang w:eastAsia="en-GB"/>
        </w:rPr>
        <w:t>the following exception:</w:t>
      </w:r>
    </w:p>
    <w:p w14:paraId="59E8ACFF" w14:textId="77777777" w:rsidR="008F734D" w:rsidRPr="005F1D20" w:rsidRDefault="008F734D" w:rsidP="008F734D">
      <w:pPr>
        <w:keepNext/>
        <w:keepLines/>
        <w:overflowPunct w:val="0"/>
        <w:autoSpaceDE w:val="0"/>
        <w:autoSpaceDN w:val="0"/>
        <w:adjustRightInd w:val="0"/>
        <w:spacing w:after="120"/>
        <w:textAlignment w:val="baseline"/>
        <w:rPr>
          <w:rFonts w:eastAsia="TimesNewRoman"/>
          <w:b/>
          <w:vertAlign w:val="subscript"/>
          <w:lang w:val="en-US" w:eastAsia="en-GB"/>
        </w:rPr>
      </w:pPr>
      <w:r w:rsidRPr="001556CF">
        <w:rPr>
          <w:rFonts w:eastAsia="TimesNewRoman"/>
          <w:b/>
          <w:lang w:eastAsia="en-GB"/>
        </w:rPr>
        <w:t>EF</w:t>
      </w:r>
      <w:r w:rsidRPr="001556CF">
        <w:rPr>
          <w:rFonts w:eastAsia="TimesNewRoman"/>
          <w:b/>
          <w:vertAlign w:val="subscript"/>
          <w:lang w:eastAsia="en-GB"/>
        </w:rPr>
        <w:t>SUCI_Calc_Info</w:t>
      </w:r>
      <w:r w:rsidRPr="005F1D20">
        <w:rPr>
          <w:rFonts w:eastAsia="TimesNewRoman"/>
          <w:b/>
          <w:lang w:eastAsia="en-GB"/>
        </w:rPr>
        <w:t xml:space="preserve"> </w:t>
      </w:r>
      <w:r w:rsidRPr="005F1D20">
        <w:rPr>
          <w:lang w:val="en-US" w:eastAsia="en-GB"/>
        </w:rPr>
        <w:t>(Subscription Concealed Identifier Calculation Information EF)</w:t>
      </w:r>
    </w:p>
    <w:p w14:paraId="4E4186EE" w14:textId="77777777" w:rsidR="008F734D" w:rsidRPr="001556CF" w:rsidRDefault="008F734D" w:rsidP="008F734D">
      <w:pPr>
        <w:overflowPunct w:val="0"/>
        <w:autoSpaceDE w:val="0"/>
        <w:autoSpaceDN w:val="0"/>
        <w:adjustRightInd w:val="0"/>
        <w:spacing w:after="120"/>
        <w:textAlignment w:val="baseline"/>
        <w:rPr>
          <w:rFonts w:eastAsia="Calibri"/>
          <w:lang w:eastAsia="en-GB"/>
        </w:rPr>
      </w:pPr>
      <w:r w:rsidRPr="001556CF">
        <w:rPr>
          <w:rFonts w:eastAsia="Calibri"/>
          <w:lang w:eastAsia="en-GB"/>
        </w:rPr>
        <w:tab/>
        <w:t>Logically:</w:t>
      </w:r>
    </w:p>
    <w:p w14:paraId="42E23F90"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Protection Scheme Identifier List data object:</w:t>
      </w:r>
    </w:p>
    <w:p w14:paraId="7CAD4EC0"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1 – null-scheme</w:t>
      </w:r>
    </w:p>
    <w:p w14:paraId="1FB31AFB"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Key Index 1: 0</w:t>
      </w:r>
    </w:p>
    <w:p w14:paraId="351ED325"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2 – ECIES scheme profile B</w:t>
      </w:r>
    </w:p>
    <w:p w14:paraId="7A97029D"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Key Index 2: 1</w:t>
      </w:r>
    </w:p>
    <w:p w14:paraId="0E4C2884"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3 – ECIES scheme profile A</w:t>
      </w:r>
    </w:p>
    <w:p w14:paraId="1ABAFD96" w14:textId="77777777" w:rsidR="008F734D" w:rsidRPr="001556CF" w:rsidRDefault="008F734D" w:rsidP="008F734D">
      <w:pPr>
        <w:overflowPunct w:val="0"/>
        <w:autoSpaceDE w:val="0"/>
        <w:autoSpaceDN w:val="0"/>
        <w:adjustRightInd w:val="0"/>
        <w:textAlignment w:val="baseline"/>
      </w:pPr>
      <w:r w:rsidRPr="001556CF">
        <w:tab/>
      </w:r>
      <w:r w:rsidRPr="001556CF">
        <w:tab/>
      </w:r>
      <w:r w:rsidRPr="001556CF">
        <w:tab/>
        <w:t>Key Index 3: 2</w:t>
      </w:r>
    </w:p>
    <w:p w14:paraId="129F2EB9"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Home Network Public Key List data object:</w:t>
      </w:r>
    </w:p>
    <w:p w14:paraId="7FD030C4"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1 Identifier:27</w:t>
      </w:r>
    </w:p>
    <w:p w14:paraId="70EBCCEE"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1:</w:t>
      </w:r>
      <w:bookmarkStart w:id="350" w:name="_Hlk40264515"/>
    </w:p>
    <w:p w14:paraId="2121BEDF"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04 72 DA 71 97 62 34 CE 83 3A 69 07 42 58 67 B8 2E 07 4D 44 EF 90 7D FB 4B 3E 21 C1 C2 25 6E </w:t>
      </w:r>
    </w:p>
    <w:p w14:paraId="26A446F5"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BC D1 5A 7D ED 52 FC BB 09 7A 4E D2 50 E0 36 C7 B9 C8 C7 00 4C 4E ED C4 F0 68 CD 7B F8 D3 </w:t>
      </w:r>
    </w:p>
    <w:p w14:paraId="0742E599"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F9 00 E3 B4</w:t>
      </w:r>
      <w:bookmarkEnd w:id="350"/>
    </w:p>
    <w:p w14:paraId="2C6EC1BA"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2 Identifier: 30</w:t>
      </w:r>
    </w:p>
    <w:p w14:paraId="300AB751"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2:</w:t>
      </w:r>
    </w:p>
    <w:p w14:paraId="2627617D"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5A 8D 38 86 48 20 19 7C 33 94 B9 26 13 B2 0B 91 63 3C BD 89 71 19 27 3B F8 E4 A6 F4 EE C0 A6 </w:t>
      </w:r>
    </w:p>
    <w:p w14:paraId="4FD3C1B0" w14:textId="77777777" w:rsidR="008F734D" w:rsidRPr="001556CF" w:rsidRDefault="008F734D" w:rsidP="008F734D">
      <w:pPr>
        <w:overflowPunct w:val="0"/>
        <w:autoSpaceDE w:val="0"/>
        <w:autoSpaceDN w:val="0"/>
        <w:adjustRightInd w:val="0"/>
        <w:textAlignment w:val="baseline"/>
        <w:rPr>
          <w:lang w:eastAsia="fr-FR"/>
        </w:rPr>
      </w:pPr>
      <w:r w:rsidRPr="001556CF">
        <w:rPr>
          <w:lang w:eastAsia="fr-FR"/>
        </w:rPr>
        <w:tab/>
      </w:r>
      <w:r w:rsidRPr="001556CF">
        <w:rPr>
          <w:lang w:eastAsia="fr-FR"/>
        </w:rPr>
        <w:tab/>
      </w:r>
      <w:r w:rsidRPr="001556CF">
        <w:rPr>
          <w:lang w:eastAsia="fr-FR"/>
        </w:rPr>
        <w:tab/>
      </w:r>
      <w:r w:rsidRPr="001556CF">
        <w:rPr>
          <w:lang w:eastAsia="fr-FR"/>
        </w:rPr>
        <w:tab/>
        <w:t>50</w:t>
      </w:r>
    </w:p>
    <w:p w14:paraId="09BA6F82" w14:textId="77777777" w:rsidR="008F734D" w:rsidRPr="001556CF" w:rsidRDefault="008F734D" w:rsidP="008F734D">
      <w:pPr>
        <w:keepNext/>
        <w:overflowPunct w:val="0"/>
        <w:autoSpaceDE w:val="0"/>
        <w:autoSpaceDN w:val="0"/>
        <w:adjustRightInd w:val="0"/>
        <w:spacing w:after="120" w:line="276" w:lineRule="auto"/>
        <w:textAlignment w:val="baseline"/>
        <w:rPr>
          <w:rFonts w:eastAsia="TimesNewRoman"/>
          <w:lang w:eastAsia="en-GB"/>
        </w:rPr>
      </w:pPr>
      <w:r w:rsidRPr="001556CF">
        <w:rPr>
          <w:rFonts w:eastAsia="TimesNewRoman"/>
          <w:lang w:eastAsia="en-GB"/>
        </w:rPr>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8F734D" w:rsidRPr="001556CF" w14:paraId="09C8837D"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547749" w14:textId="77777777" w:rsidR="008F734D" w:rsidRPr="001556CF" w:rsidRDefault="008F734D" w:rsidP="008F734D">
            <w:pPr>
              <w:keepNext/>
              <w:keepLines/>
              <w:overflowPunct w:val="0"/>
              <w:autoSpaceDE w:val="0"/>
              <w:autoSpaceDN w:val="0"/>
              <w:adjustRightInd w:val="0"/>
              <w:spacing w:after="0"/>
              <w:textAlignment w:val="baseline"/>
              <w:rPr>
                <w:rFonts w:ascii="Arial" w:eastAsia="Calibri" w:hAnsi="Arial"/>
                <w:b/>
                <w:sz w:val="18"/>
                <w:lang w:val="en-US"/>
              </w:rPr>
            </w:pPr>
            <w:r w:rsidRPr="001556CF">
              <w:rPr>
                <w:rFonts w:ascii="Arial" w:eastAsia="Calibri" w:hAnsi="Arial"/>
                <w:b/>
                <w:sz w:val="18"/>
                <w:lang w:val="en-US"/>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711A0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00C86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14D7E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ACAE5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A9E4A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B59D5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6278D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C370B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w:t>
            </w:r>
          </w:p>
        </w:tc>
      </w:tr>
      <w:tr w:rsidR="008F734D" w:rsidRPr="001556CF" w14:paraId="5CBAB455" w14:textId="77777777" w:rsidTr="008F734D">
        <w:tc>
          <w:tcPr>
            <w:tcW w:w="959" w:type="dxa"/>
            <w:tcBorders>
              <w:top w:val="single" w:sz="4" w:space="0" w:color="auto"/>
              <w:left w:val="single" w:sz="4" w:space="0" w:color="auto"/>
              <w:bottom w:val="single" w:sz="4" w:space="0" w:color="auto"/>
              <w:right w:val="single" w:sz="4" w:space="0" w:color="auto"/>
            </w:tcBorders>
            <w:hideMark/>
          </w:tcPr>
          <w:p w14:paraId="6C6905CF" w14:textId="77777777" w:rsidR="008F734D" w:rsidRPr="001556CF" w:rsidRDefault="008F734D" w:rsidP="008F734D">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410C74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2B9594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06</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BA340B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40F6048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19298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55B028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7BB5E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7FE2AB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02</w:t>
            </w:r>
          </w:p>
        </w:tc>
      </w:tr>
      <w:tr w:rsidR="008F734D" w:rsidRPr="001556CF" w14:paraId="20156019" w14:textId="77777777" w:rsidTr="008F734D">
        <w:tc>
          <w:tcPr>
            <w:tcW w:w="959" w:type="dxa"/>
            <w:tcBorders>
              <w:top w:val="single" w:sz="4" w:space="0" w:color="auto"/>
              <w:left w:val="nil"/>
              <w:bottom w:val="nil"/>
              <w:right w:val="single" w:sz="4" w:space="0" w:color="auto"/>
            </w:tcBorders>
          </w:tcPr>
          <w:p w14:paraId="01A4FDA5" w14:textId="77777777" w:rsidR="008F734D" w:rsidRPr="001556CF" w:rsidRDefault="008F734D" w:rsidP="008F734D">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A3517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9611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8E249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1F127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1550D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CB964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5229B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183E2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B16</w:t>
            </w:r>
          </w:p>
        </w:tc>
      </w:tr>
      <w:tr w:rsidR="008F734D" w:rsidRPr="001556CF" w14:paraId="4014EC19" w14:textId="77777777" w:rsidTr="008F734D">
        <w:tc>
          <w:tcPr>
            <w:tcW w:w="959" w:type="dxa"/>
            <w:tcBorders>
              <w:top w:val="nil"/>
              <w:left w:val="nil"/>
              <w:bottom w:val="nil"/>
              <w:right w:val="single" w:sz="4" w:space="0" w:color="auto"/>
            </w:tcBorders>
          </w:tcPr>
          <w:p w14:paraId="6F145135" w14:textId="77777777" w:rsidR="008F734D" w:rsidRPr="001556CF" w:rsidRDefault="008F734D" w:rsidP="008F734D">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7C4BF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7A801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91ECD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736F9A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151CF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C0515A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1BC2E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1072E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04</w:t>
            </w:r>
          </w:p>
        </w:tc>
      </w:tr>
      <w:tr w:rsidR="008F734D" w:rsidRPr="001556CF" w14:paraId="1D7270EC" w14:textId="77777777" w:rsidTr="008F734D">
        <w:tc>
          <w:tcPr>
            <w:tcW w:w="959" w:type="dxa"/>
            <w:tcBorders>
              <w:top w:val="nil"/>
              <w:left w:val="nil"/>
              <w:bottom w:val="nil"/>
              <w:right w:val="single" w:sz="4" w:space="0" w:color="auto"/>
            </w:tcBorders>
          </w:tcPr>
          <w:p w14:paraId="7DB24F4C"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991D1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FE707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2CA4E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BDE89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9099B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659F1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94927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C2BA5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B24</w:t>
            </w:r>
          </w:p>
        </w:tc>
      </w:tr>
      <w:tr w:rsidR="008F734D" w:rsidRPr="001556CF" w14:paraId="678E500D" w14:textId="77777777" w:rsidTr="008F734D">
        <w:tc>
          <w:tcPr>
            <w:tcW w:w="959" w:type="dxa"/>
            <w:tcBorders>
              <w:top w:val="nil"/>
              <w:left w:val="nil"/>
              <w:bottom w:val="nil"/>
              <w:right w:val="single" w:sz="4" w:space="0" w:color="auto"/>
            </w:tcBorders>
          </w:tcPr>
          <w:p w14:paraId="4A62C9C0"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E2B78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A845C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DA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8AE8C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C10ADF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97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F0071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4C2BE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3D527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91DB1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83</w:t>
            </w:r>
          </w:p>
        </w:tc>
      </w:tr>
      <w:tr w:rsidR="008F734D" w:rsidRPr="001556CF" w14:paraId="788303F0" w14:textId="77777777" w:rsidTr="008F734D">
        <w:tc>
          <w:tcPr>
            <w:tcW w:w="959" w:type="dxa"/>
            <w:tcBorders>
              <w:top w:val="nil"/>
              <w:left w:val="nil"/>
              <w:bottom w:val="nil"/>
              <w:right w:val="single" w:sz="4" w:space="0" w:color="auto"/>
            </w:tcBorders>
          </w:tcPr>
          <w:p w14:paraId="59A1EEFE"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5A722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ACB0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AC1C4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6450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53314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97384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B30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57E04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44CD4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B32</w:t>
            </w:r>
          </w:p>
        </w:tc>
      </w:tr>
      <w:tr w:rsidR="008F734D" w:rsidRPr="001556CF" w14:paraId="26AB6D58" w14:textId="77777777" w:rsidTr="008F734D">
        <w:tc>
          <w:tcPr>
            <w:tcW w:w="959" w:type="dxa"/>
            <w:tcBorders>
              <w:top w:val="nil"/>
              <w:left w:val="nil"/>
              <w:bottom w:val="nil"/>
              <w:right w:val="single" w:sz="4" w:space="0" w:color="auto"/>
            </w:tcBorders>
          </w:tcPr>
          <w:p w14:paraId="553AF969"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7F084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6DBBD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CD54A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A360B4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65C410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C37489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E79DC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9D5AA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2E</w:t>
            </w:r>
          </w:p>
        </w:tc>
      </w:tr>
      <w:tr w:rsidR="008F734D" w:rsidRPr="001556CF" w14:paraId="1013A564" w14:textId="77777777" w:rsidTr="008F734D">
        <w:tc>
          <w:tcPr>
            <w:tcW w:w="959" w:type="dxa"/>
            <w:tcBorders>
              <w:top w:val="nil"/>
              <w:left w:val="nil"/>
              <w:bottom w:val="nil"/>
              <w:right w:val="single" w:sz="4" w:space="0" w:color="auto"/>
            </w:tcBorders>
          </w:tcPr>
          <w:p w14:paraId="198E970C"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5652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47439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F7F1D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046DC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F3AA5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DA464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C73C5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624C3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B40</w:t>
            </w:r>
          </w:p>
        </w:tc>
      </w:tr>
      <w:tr w:rsidR="008F734D" w:rsidRPr="001556CF" w14:paraId="7DBFE1B3" w14:textId="77777777" w:rsidTr="008F734D">
        <w:tc>
          <w:tcPr>
            <w:tcW w:w="959" w:type="dxa"/>
            <w:tcBorders>
              <w:top w:val="nil"/>
              <w:left w:val="nil"/>
              <w:bottom w:val="nil"/>
              <w:right w:val="single" w:sz="4" w:space="0" w:color="auto"/>
            </w:tcBorders>
          </w:tcPr>
          <w:p w14:paraId="5CBCB004"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B96D42"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DA154B7"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4D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3BE539"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44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D56F08"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EF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117001"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90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02B7FF"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597F1D"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FB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76E4E55"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4B</w:t>
            </w:r>
          </w:p>
        </w:tc>
      </w:tr>
      <w:tr w:rsidR="008F734D" w:rsidRPr="001556CF" w14:paraId="492ED433" w14:textId="77777777" w:rsidTr="008F734D">
        <w:tc>
          <w:tcPr>
            <w:tcW w:w="959" w:type="dxa"/>
            <w:tcBorders>
              <w:top w:val="nil"/>
              <w:left w:val="nil"/>
              <w:bottom w:val="nil"/>
              <w:right w:val="single" w:sz="4" w:space="0" w:color="auto"/>
            </w:tcBorders>
          </w:tcPr>
          <w:p w14:paraId="45429387"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22737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56D4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2D579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85204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3526E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157B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2EB00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36D8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B48</w:t>
            </w:r>
          </w:p>
        </w:tc>
      </w:tr>
      <w:tr w:rsidR="008F734D" w:rsidRPr="001556CF" w14:paraId="28569F35" w14:textId="77777777" w:rsidTr="008F734D">
        <w:tc>
          <w:tcPr>
            <w:tcW w:w="959" w:type="dxa"/>
            <w:tcBorders>
              <w:top w:val="nil"/>
              <w:left w:val="nil"/>
              <w:bottom w:val="nil"/>
              <w:right w:val="single" w:sz="4" w:space="0" w:color="auto"/>
            </w:tcBorders>
          </w:tcPr>
          <w:p w14:paraId="248F8CDC"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21B8FB7"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3E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65375F"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21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0A13D3"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C1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A7571A"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C2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C544EE"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25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9F2390D"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6E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C837259"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BC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9C6BD3E" w14:textId="77777777" w:rsidR="008F734D" w:rsidRPr="001556CF" w:rsidRDefault="008F734D" w:rsidP="008F734D">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D1</w:t>
            </w:r>
          </w:p>
        </w:tc>
      </w:tr>
      <w:tr w:rsidR="008F734D" w:rsidRPr="001556CF" w14:paraId="6722F166" w14:textId="77777777" w:rsidTr="008F734D">
        <w:tc>
          <w:tcPr>
            <w:tcW w:w="959" w:type="dxa"/>
            <w:tcBorders>
              <w:top w:val="nil"/>
              <w:left w:val="nil"/>
              <w:bottom w:val="nil"/>
              <w:right w:val="single" w:sz="4" w:space="0" w:color="auto"/>
            </w:tcBorders>
          </w:tcPr>
          <w:p w14:paraId="1E268A20"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8DA73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55E98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EC275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AD61B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B472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6A07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7505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91382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B56</w:t>
            </w:r>
          </w:p>
        </w:tc>
      </w:tr>
      <w:tr w:rsidR="008F734D" w:rsidRPr="001556CF" w14:paraId="310784EE" w14:textId="77777777" w:rsidTr="008F734D">
        <w:tc>
          <w:tcPr>
            <w:tcW w:w="959" w:type="dxa"/>
            <w:tcBorders>
              <w:top w:val="nil"/>
              <w:left w:val="nil"/>
              <w:bottom w:val="nil"/>
              <w:right w:val="single" w:sz="4" w:space="0" w:color="auto"/>
            </w:tcBorders>
          </w:tcPr>
          <w:p w14:paraId="4293C4B9"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EED1E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F7B64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18AB7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75EC3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F4A00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AAF08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DB1A4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8BF37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7A</w:t>
            </w:r>
          </w:p>
        </w:tc>
      </w:tr>
      <w:tr w:rsidR="008F734D" w:rsidRPr="001556CF" w14:paraId="474B5A72" w14:textId="77777777" w:rsidTr="008F734D">
        <w:tc>
          <w:tcPr>
            <w:tcW w:w="959" w:type="dxa"/>
            <w:tcBorders>
              <w:top w:val="nil"/>
              <w:left w:val="nil"/>
              <w:bottom w:val="nil"/>
              <w:right w:val="single" w:sz="4" w:space="0" w:color="auto"/>
            </w:tcBorders>
          </w:tcPr>
          <w:p w14:paraId="0883657F"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D9741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4807C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5F1A3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D56F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7D46C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10F10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FA430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A159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B64</w:t>
            </w:r>
          </w:p>
        </w:tc>
      </w:tr>
      <w:tr w:rsidR="008F734D" w:rsidRPr="001556CF" w14:paraId="2BD79C2F" w14:textId="77777777" w:rsidTr="008F734D">
        <w:tc>
          <w:tcPr>
            <w:tcW w:w="959" w:type="dxa"/>
            <w:tcBorders>
              <w:top w:val="nil"/>
              <w:left w:val="nil"/>
              <w:bottom w:val="nil"/>
              <w:right w:val="single" w:sz="4" w:space="0" w:color="auto"/>
            </w:tcBorders>
          </w:tcPr>
          <w:p w14:paraId="30D99A10"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6F818B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D8706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D2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85D166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31585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E16E32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1588E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325DD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47AD7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C8</w:t>
            </w:r>
          </w:p>
        </w:tc>
      </w:tr>
      <w:tr w:rsidR="008F734D" w:rsidRPr="001556CF" w14:paraId="57E0CDBE" w14:textId="77777777" w:rsidTr="008F734D">
        <w:tc>
          <w:tcPr>
            <w:tcW w:w="959" w:type="dxa"/>
            <w:tcBorders>
              <w:top w:val="nil"/>
              <w:left w:val="nil"/>
              <w:bottom w:val="nil"/>
              <w:right w:val="single" w:sz="4" w:space="0" w:color="auto"/>
            </w:tcBorders>
          </w:tcPr>
          <w:p w14:paraId="098F6FA6"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BAEC1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006F2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B4C62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223BE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60EB2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2B0A8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3F5CD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8A93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B72</w:t>
            </w:r>
          </w:p>
        </w:tc>
      </w:tr>
      <w:tr w:rsidR="008F734D" w:rsidRPr="001556CF" w14:paraId="1981519B" w14:textId="77777777" w:rsidTr="008F734D">
        <w:tc>
          <w:tcPr>
            <w:tcW w:w="959" w:type="dxa"/>
            <w:tcBorders>
              <w:top w:val="nil"/>
              <w:left w:val="nil"/>
              <w:bottom w:val="nil"/>
              <w:right w:val="single" w:sz="4" w:space="0" w:color="auto"/>
            </w:tcBorders>
          </w:tcPr>
          <w:p w14:paraId="6641CA49"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4FA51A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1C16B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A9F4AA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FFFE6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CE7F9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B00BD9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75EA2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4A498A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68</w:t>
            </w:r>
          </w:p>
        </w:tc>
      </w:tr>
      <w:tr w:rsidR="008F734D" w:rsidRPr="001556CF" w14:paraId="0A2CFD0B" w14:textId="77777777" w:rsidTr="008F734D">
        <w:tc>
          <w:tcPr>
            <w:tcW w:w="959" w:type="dxa"/>
            <w:tcBorders>
              <w:top w:val="nil"/>
              <w:left w:val="nil"/>
              <w:bottom w:val="nil"/>
              <w:right w:val="single" w:sz="4" w:space="0" w:color="auto"/>
            </w:tcBorders>
          </w:tcPr>
          <w:p w14:paraId="1124625B"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DF5A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2500A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96AE0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9E441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A602A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C0058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A1C00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4F884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B80</w:t>
            </w:r>
          </w:p>
        </w:tc>
      </w:tr>
      <w:tr w:rsidR="008F734D" w:rsidRPr="001556CF" w14:paraId="72E5D9C5" w14:textId="77777777" w:rsidTr="008F734D">
        <w:tc>
          <w:tcPr>
            <w:tcW w:w="959" w:type="dxa"/>
            <w:tcBorders>
              <w:top w:val="nil"/>
              <w:left w:val="nil"/>
              <w:bottom w:val="nil"/>
              <w:right w:val="single" w:sz="4" w:space="0" w:color="auto"/>
            </w:tcBorders>
          </w:tcPr>
          <w:p w14:paraId="7AF44744"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85EE55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B918C0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B5DCA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DFEDE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D3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B5B57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AFE8EA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2B4B93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329E0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B4</w:t>
            </w:r>
          </w:p>
        </w:tc>
      </w:tr>
      <w:tr w:rsidR="008F734D" w:rsidRPr="001556CF" w14:paraId="634A4A6A" w14:textId="77777777" w:rsidTr="008F734D">
        <w:tc>
          <w:tcPr>
            <w:tcW w:w="959" w:type="dxa"/>
            <w:tcBorders>
              <w:top w:val="nil"/>
              <w:left w:val="nil"/>
              <w:bottom w:val="nil"/>
              <w:right w:val="single" w:sz="4" w:space="0" w:color="auto"/>
            </w:tcBorders>
          </w:tcPr>
          <w:p w14:paraId="76E0493C"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66679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A0581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5FE3C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18A4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12A8D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E46B9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015D9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7172B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B88</w:t>
            </w:r>
          </w:p>
        </w:tc>
      </w:tr>
      <w:tr w:rsidR="008F734D" w:rsidRPr="001556CF" w14:paraId="098A9A1F" w14:textId="77777777" w:rsidTr="008F734D">
        <w:tc>
          <w:tcPr>
            <w:tcW w:w="959" w:type="dxa"/>
            <w:tcBorders>
              <w:top w:val="nil"/>
              <w:left w:val="nil"/>
              <w:bottom w:val="nil"/>
              <w:right w:val="single" w:sz="4" w:space="0" w:color="auto"/>
            </w:tcBorders>
          </w:tcPr>
          <w:p w14:paraId="3415BB58"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C0FBF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8EA97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A0719C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D75F82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BE0E3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334AB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C60AF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59ED62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38</w:t>
            </w:r>
          </w:p>
        </w:tc>
      </w:tr>
      <w:tr w:rsidR="008F734D" w:rsidRPr="001556CF" w14:paraId="2FF8970E" w14:textId="77777777" w:rsidTr="008F734D">
        <w:tc>
          <w:tcPr>
            <w:tcW w:w="959" w:type="dxa"/>
            <w:tcBorders>
              <w:top w:val="nil"/>
              <w:left w:val="nil"/>
              <w:bottom w:val="nil"/>
              <w:right w:val="single" w:sz="4" w:space="0" w:color="auto"/>
            </w:tcBorders>
          </w:tcPr>
          <w:p w14:paraId="254745B8"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4A6EF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910D9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C35BB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A2004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16F4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459A6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423FE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9B82D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B96</w:t>
            </w:r>
          </w:p>
        </w:tc>
      </w:tr>
      <w:tr w:rsidR="008F734D" w:rsidRPr="001556CF" w14:paraId="601D402F" w14:textId="77777777" w:rsidTr="008F734D">
        <w:tc>
          <w:tcPr>
            <w:tcW w:w="959" w:type="dxa"/>
            <w:tcBorders>
              <w:top w:val="nil"/>
              <w:left w:val="nil"/>
              <w:bottom w:val="nil"/>
              <w:right w:val="single" w:sz="4" w:space="0" w:color="auto"/>
            </w:tcBorders>
          </w:tcPr>
          <w:p w14:paraId="6EC7B93E"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F1A727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A60B4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0BB11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89549F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2448D8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F688B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E7234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94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40417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B9</w:t>
            </w:r>
          </w:p>
        </w:tc>
      </w:tr>
      <w:tr w:rsidR="008F734D" w:rsidRPr="001556CF" w14:paraId="347A1EB5" w14:textId="77777777" w:rsidTr="008F734D">
        <w:tc>
          <w:tcPr>
            <w:tcW w:w="959" w:type="dxa"/>
            <w:tcBorders>
              <w:top w:val="nil"/>
              <w:left w:val="nil"/>
              <w:bottom w:val="nil"/>
              <w:right w:val="single" w:sz="4" w:space="0" w:color="auto"/>
            </w:tcBorders>
          </w:tcPr>
          <w:p w14:paraId="5D343AF1"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C610A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79E67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ADFC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B7EE3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AD02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4F708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9C01F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05542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B104</w:t>
            </w:r>
          </w:p>
        </w:tc>
      </w:tr>
      <w:tr w:rsidR="008F734D" w:rsidRPr="001556CF" w14:paraId="4A6EE2C4" w14:textId="77777777" w:rsidTr="008F734D">
        <w:tc>
          <w:tcPr>
            <w:tcW w:w="959" w:type="dxa"/>
            <w:tcBorders>
              <w:top w:val="nil"/>
              <w:left w:val="nil"/>
              <w:bottom w:val="nil"/>
              <w:right w:val="single" w:sz="4" w:space="0" w:color="auto"/>
            </w:tcBorders>
          </w:tcPr>
          <w:p w14:paraId="4BF8C49E"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9BCA7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0B26A9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7AF909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4A24F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8787E6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91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19626A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55004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F94F9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BD</w:t>
            </w:r>
          </w:p>
        </w:tc>
      </w:tr>
      <w:tr w:rsidR="008F734D" w:rsidRPr="001556CF" w14:paraId="5635F48C" w14:textId="77777777" w:rsidTr="008F734D">
        <w:tc>
          <w:tcPr>
            <w:tcW w:w="959" w:type="dxa"/>
            <w:tcBorders>
              <w:top w:val="nil"/>
              <w:left w:val="nil"/>
              <w:bottom w:val="nil"/>
              <w:right w:val="single" w:sz="4" w:space="0" w:color="auto"/>
            </w:tcBorders>
          </w:tcPr>
          <w:p w14:paraId="1AFE58BD"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9F14D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EF4F3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BE423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FF77B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A0C72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04FFE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DB225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1CF2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B112</w:t>
            </w:r>
          </w:p>
        </w:tc>
      </w:tr>
      <w:tr w:rsidR="008F734D" w:rsidRPr="001556CF" w14:paraId="07B26AD0" w14:textId="77777777" w:rsidTr="008F734D">
        <w:tc>
          <w:tcPr>
            <w:tcW w:w="959" w:type="dxa"/>
            <w:tcBorders>
              <w:top w:val="nil"/>
              <w:left w:val="nil"/>
              <w:bottom w:val="nil"/>
              <w:right w:val="single" w:sz="4" w:space="0" w:color="auto"/>
            </w:tcBorders>
          </w:tcPr>
          <w:p w14:paraId="6EF37ACB" w14:textId="77777777" w:rsidR="008F734D" w:rsidRPr="001556CF" w:rsidRDefault="008F734D" w:rsidP="008F734D">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DBAB91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5B0D8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321F48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AE3FF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D8189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33D4B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750A8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82111B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A6</w:t>
            </w:r>
          </w:p>
        </w:tc>
      </w:tr>
      <w:tr w:rsidR="008F734D" w:rsidRPr="001556CF" w14:paraId="00550E26" w14:textId="77777777" w:rsidTr="008F734D">
        <w:trPr>
          <w:gridAfter w:val="3"/>
          <w:wAfter w:w="2040" w:type="dxa"/>
        </w:trPr>
        <w:tc>
          <w:tcPr>
            <w:tcW w:w="959" w:type="dxa"/>
            <w:tcBorders>
              <w:top w:val="nil"/>
              <w:left w:val="nil"/>
              <w:bottom w:val="nil"/>
              <w:right w:val="single" w:sz="4" w:space="0" w:color="auto"/>
            </w:tcBorders>
          </w:tcPr>
          <w:p w14:paraId="62B8574C"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9DF1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F159F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14367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792FE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2F296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B117</w:t>
            </w:r>
          </w:p>
        </w:tc>
      </w:tr>
      <w:tr w:rsidR="008F734D" w:rsidRPr="001556CF" w14:paraId="21B633FA" w14:textId="77777777" w:rsidTr="008F734D">
        <w:trPr>
          <w:gridAfter w:val="3"/>
          <w:wAfter w:w="2040" w:type="dxa"/>
        </w:trPr>
        <w:tc>
          <w:tcPr>
            <w:tcW w:w="959" w:type="dxa"/>
            <w:tcBorders>
              <w:top w:val="nil"/>
              <w:left w:val="nil"/>
              <w:bottom w:val="nil"/>
              <w:right w:val="single" w:sz="4" w:space="0" w:color="auto"/>
            </w:tcBorders>
          </w:tcPr>
          <w:p w14:paraId="5A0C6939"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92D8A0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13DF2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C644A4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83978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95A212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50</w:t>
            </w:r>
          </w:p>
        </w:tc>
      </w:tr>
    </w:tbl>
    <w:p w14:paraId="65F4C5C0" w14:textId="77777777" w:rsidR="008F734D" w:rsidRDefault="008F734D" w:rsidP="008F734D">
      <w:pPr>
        <w:overflowPunct w:val="0"/>
        <w:autoSpaceDE w:val="0"/>
        <w:autoSpaceDN w:val="0"/>
        <w:adjustRightInd w:val="0"/>
        <w:textAlignment w:val="baseline"/>
      </w:pPr>
    </w:p>
    <w:p w14:paraId="7A533EF9" w14:textId="77777777" w:rsidR="008F734D" w:rsidRPr="001556CF" w:rsidDel="00A34F60" w:rsidRDefault="008F734D" w:rsidP="008F734D">
      <w:pPr>
        <w:overflowPunct w:val="0"/>
        <w:autoSpaceDE w:val="0"/>
        <w:autoSpaceDN w:val="0"/>
        <w:adjustRightInd w:val="0"/>
        <w:textAlignment w:val="baseline"/>
        <w:rPr>
          <w:del w:id="351" w:author="COMPRION" w:date="2023-09-14T10:29:00Z"/>
          <w:lang w:eastAsia="en-GB"/>
        </w:rPr>
      </w:pPr>
      <w:del w:id="352" w:author="COMPRION" w:date="2023-09-14T10:29:00Z">
        <w:r w:rsidRPr="001556CF" w:rsidDel="00A34F60">
          <w:lastRenderedPageBreak/>
          <w:delText xml:space="preserve">The UICC/USIM configuration defined </w:delText>
        </w:r>
        <w:r w:rsidDel="00A34F60">
          <w:delText>for this test case</w:delText>
        </w:r>
        <w:r w:rsidRPr="001556CF" w:rsidDel="00A34F60">
          <w:delText xml:space="preserve"> is installed in the UE.</w:delText>
        </w:r>
      </w:del>
    </w:p>
    <w:p w14:paraId="66A3C9B2" w14:textId="77777777" w:rsidR="008F734D" w:rsidRPr="001556CF" w:rsidRDefault="008F734D" w:rsidP="008F734D">
      <w:pPr>
        <w:overflowPunct w:val="0"/>
        <w:autoSpaceDE w:val="0"/>
        <w:autoSpaceDN w:val="0"/>
        <w:adjustRightInd w:val="0"/>
        <w:spacing w:after="120"/>
        <w:textAlignment w:val="baseline"/>
      </w:pPr>
      <w:r w:rsidRPr="001556CF">
        <w:t xml:space="preserve">The </w:t>
      </w:r>
      <w:r>
        <w:t>TT (</w:t>
      </w:r>
      <w:r w:rsidRPr="001556CF">
        <w:t>NG-SS</w:t>
      </w:r>
      <w:r>
        <w:t>)</w:t>
      </w:r>
      <w:r w:rsidRPr="001556CF">
        <w:t xml:space="preserve"> transmits on the BCCH, with the following network parameters:</w:t>
      </w:r>
    </w:p>
    <w:p w14:paraId="347D9997" w14:textId="77777777" w:rsidR="008F734D" w:rsidRPr="001556CF" w:rsidRDefault="008F734D" w:rsidP="008F734D">
      <w:pPr>
        <w:pStyle w:val="B10"/>
      </w:pPr>
      <w:r w:rsidRPr="001556CF">
        <w:t>-</w:t>
      </w:r>
      <w:r w:rsidRPr="001556CF">
        <w:tab/>
        <w:t>TAI (MCC/MNC/TAC):</w:t>
      </w:r>
      <w:r w:rsidRPr="001556CF">
        <w:tab/>
      </w:r>
      <w:r w:rsidRPr="001556CF">
        <w:tab/>
        <w:t>244/083/000001</w:t>
      </w:r>
    </w:p>
    <w:p w14:paraId="517A0D39" w14:textId="77777777" w:rsidR="008F734D" w:rsidRPr="001556CF" w:rsidRDefault="008F734D" w:rsidP="008F734D">
      <w:pPr>
        <w:pStyle w:val="B10"/>
      </w:pPr>
      <w:r w:rsidRPr="001556CF">
        <w:t>-</w:t>
      </w:r>
      <w:r w:rsidRPr="001556CF">
        <w:tab/>
        <w:t>Access control:</w:t>
      </w:r>
      <w:r w:rsidRPr="001556CF">
        <w:tab/>
      </w:r>
      <w:r w:rsidRPr="001556CF">
        <w:tab/>
      </w:r>
      <w:r w:rsidRPr="001556CF">
        <w:tab/>
      </w:r>
      <w:r w:rsidRPr="001556CF">
        <w:tab/>
        <w:t>unrestricted.</w:t>
      </w:r>
    </w:p>
    <w:p w14:paraId="525A159A" w14:textId="4D0E05DD" w:rsidR="008F734D" w:rsidRPr="001556CF" w:rsidRDefault="008F734D" w:rsidP="008F734D">
      <w:pPr>
        <w:overflowPunct w:val="0"/>
        <w:autoSpaceDE w:val="0"/>
        <w:autoSpaceDN w:val="0"/>
        <w:adjustRightInd w:val="0"/>
        <w:textAlignment w:val="baseline"/>
      </w:pPr>
      <w:r w:rsidRPr="001556CF">
        <w:t xml:space="preserve">Ensure that the UE </w:t>
      </w:r>
      <w:del w:id="353" w:author="COMPRION" w:date="2023-09-15T14:34:00Z">
        <w:r w:rsidRPr="001556CF" w:rsidDel="008078B4">
          <w:delText xml:space="preserve">is using </w:delText>
        </w:r>
      </w:del>
      <w:ins w:id="354" w:author="COMPRION" w:date="2023-09-15T14:34:00Z">
        <w:r>
          <w:t xml:space="preserve">has installed and is </w:t>
        </w:r>
      </w:ins>
      <w:r w:rsidR="00887011">
        <w:t>using the</w:t>
      </w:r>
      <w:r w:rsidRPr="001556CF">
        <w:t xml:space="preserve"> UICC/USIM configuration defined for this test case and runs an initial activation.</w:t>
      </w:r>
    </w:p>
    <w:p w14:paraId="231FEDEA" w14:textId="77777777" w:rsidR="00E86E53" w:rsidRDefault="00E86E53" w:rsidP="00E86E53">
      <w:bookmarkStart w:id="355" w:name="_Toc103688416"/>
      <w:bookmarkStart w:id="356" w:name="_Toc143704186"/>
      <w:r>
        <w:t>[…]</w:t>
      </w:r>
    </w:p>
    <w:p w14:paraId="1AF6EA73"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C3FAF4D" w14:textId="77777777" w:rsidR="008F734D" w:rsidRPr="001556CF" w:rsidRDefault="008F734D" w:rsidP="008F734D">
      <w:pPr>
        <w:pStyle w:val="Heading3"/>
      </w:pPr>
      <w:r w:rsidRPr="001556CF">
        <w:t>5.3.2</w:t>
      </w:r>
      <w:r w:rsidRPr="001556CF">
        <w:tab/>
        <w:t>SUCI calculation by ME using Profile B</w:t>
      </w:r>
      <w:bookmarkEnd w:id="355"/>
      <w:bookmarkEnd w:id="356"/>
    </w:p>
    <w:p w14:paraId="0D8CF959" w14:textId="77777777" w:rsidR="00E86E53" w:rsidRDefault="00E86E53" w:rsidP="00E86E53">
      <w:bookmarkStart w:id="357" w:name="_Toc143704190"/>
      <w:r>
        <w:t>[…]</w:t>
      </w:r>
    </w:p>
    <w:p w14:paraId="43C254FF" w14:textId="77777777" w:rsidR="008F734D" w:rsidRPr="001556CF" w:rsidRDefault="008F734D" w:rsidP="008F734D">
      <w:pPr>
        <w:pStyle w:val="Heading4"/>
      </w:pPr>
      <w:r>
        <w:t>5.3.2.4</w:t>
      </w:r>
      <w:r>
        <w:tab/>
      </w:r>
      <w:r w:rsidRPr="001556CF">
        <w:t>Method of test</w:t>
      </w:r>
      <w:bookmarkEnd w:id="357"/>
    </w:p>
    <w:p w14:paraId="114399F3" w14:textId="77777777" w:rsidR="008F734D" w:rsidRPr="001556CF" w:rsidRDefault="008F734D" w:rsidP="008F734D">
      <w:pPr>
        <w:pStyle w:val="Heading5"/>
      </w:pPr>
      <w:bookmarkStart w:id="358" w:name="_Toc143704191"/>
      <w:r w:rsidRPr="001556CF">
        <w:t>5.3.2.</w:t>
      </w:r>
      <w:r>
        <w:t>4</w:t>
      </w:r>
      <w:r w:rsidRPr="001556CF">
        <w:t>.1</w:t>
      </w:r>
      <w:r w:rsidRPr="001556CF">
        <w:tab/>
        <w:t>Initial conditions</w:t>
      </w:r>
      <w:bookmarkEnd w:id="358"/>
    </w:p>
    <w:p w14:paraId="6975B48D" w14:textId="77777777" w:rsidR="008F734D" w:rsidRDefault="008F734D" w:rsidP="008F734D">
      <w:pPr>
        <w:overflowPunct w:val="0"/>
        <w:autoSpaceDE w:val="0"/>
        <w:autoSpaceDN w:val="0"/>
        <w:adjustRightInd w:val="0"/>
        <w:textAlignment w:val="baseline"/>
        <w:rPr>
          <w:rFonts w:eastAsia="TimesNewRoman"/>
        </w:rPr>
      </w:pPr>
      <w:r w:rsidRPr="001556CF">
        <w:rPr>
          <w:lang w:eastAsia="en-GB"/>
        </w:rPr>
        <w:t xml:space="preserve">The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 xml:space="preserve">5, </w:t>
      </w:r>
      <w:r w:rsidRPr="0029611D">
        <w:rPr>
          <w:rFonts w:eastAsia="TimesNewRoman"/>
          <w:lang w:eastAsia="en-GB"/>
        </w:rPr>
        <w:t>EF</w:t>
      </w:r>
      <w:r w:rsidRPr="0029611D">
        <w:rPr>
          <w:rFonts w:eastAsia="TimesNewRoman"/>
          <w:vertAlign w:val="subscript"/>
          <w:lang w:eastAsia="en-GB"/>
        </w:rPr>
        <w:t>Routing_Indicator</w:t>
      </w:r>
      <w:r w:rsidRPr="0029611D">
        <w:rPr>
          <w:rFonts w:eastAsia="TimesNewRoman"/>
          <w:lang w:eastAsia="en-GB"/>
        </w:rPr>
        <w:t xml:space="preserve"> </w:t>
      </w:r>
      <w:r w:rsidRPr="001556CF">
        <w:rPr>
          <w:rFonts w:eastAsia="TimesNewRoman"/>
        </w:rPr>
        <w:t xml:space="preserve">as defined in clause </w:t>
      </w:r>
      <w:r>
        <w:rPr>
          <w:rFonts w:eastAsia="TimesNewRoman"/>
        </w:rPr>
        <w:t>4.6</w:t>
      </w:r>
      <w:r w:rsidRPr="001556CF">
        <w:rPr>
          <w:rFonts w:eastAsia="TimesNewRoman"/>
        </w:rPr>
        <w:t>.</w:t>
      </w:r>
      <w:r>
        <w:rPr>
          <w:rFonts w:eastAsia="TimesNewRoman"/>
        </w:rPr>
        <w:t>7.</w:t>
      </w:r>
    </w:p>
    <w:p w14:paraId="639C64AE" w14:textId="77777777" w:rsidR="008F734D" w:rsidRPr="001556CF" w:rsidDel="00A34F60" w:rsidRDefault="008F734D" w:rsidP="008F734D">
      <w:pPr>
        <w:overflowPunct w:val="0"/>
        <w:autoSpaceDE w:val="0"/>
        <w:autoSpaceDN w:val="0"/>
        <w:adjustRightInd w:val="0"/>
        <w:textAlignment w:val="baseline"/>
        <w:rPr>
          <w:del w:id="359" w:author="COMPRION" w:date="2023-09-14T10:30:00Z"/>
          <w:rFonts w:eastAsia="Calibri"/>
        </w:rPr>
      </w:pPr>
      <w:del w:id="360" w:author="COMPRION" w:date="2023-09-14T10:30: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01CF50CA" w14:textId="77777777" w:rsidR="008F734D" w:rsidRPr="00E02FD0" w:rsidRDefault="008F734D" w:rsidP="008F734D">
      <w:pPr>
        <w:overflowPunct w:val="0"/>
        <w:autoSpaceDE w:val="0"/>
        <w:autoSpaceDN w:val="0"/>
        <w:adjustRightInd w:val="0"/>
        <w:textAlignment w:val="baseline"/>
      </w:pPr>
      <w:r w:rsidRPr="00E02FD0">
        <w:t xml:space="preserve">The </w:t>
      </w:r>
      <w:r>
        <w:t>TT (</w:t>
      </w:r>
      <w:r w:rsidRPr="00E02FD0">
        <w:t>NG-SS</w:t>
      </w:r>
      <w:r>
        <w:t>)</w:t>
      </w:r>
      <w:r w:rsidRPr="00E02FD0">
        <w:t xml:space="preserve"> transmits on the BCCH, with the following network parameters:</w:t>
      </w:r>
    </w:p>
    <w:p w14:paraId="095B063D" w14:textId="77777777" w:rsidR="008F734D" w:rsidRPr="00E02FD0" w:rsidRDefault="008F734D" w:rsidP="008F734D">
      <w:pPr>
        <w:pStyle w:val="B10"/>
        <w:rPr>
          <w:rFonts w:eastAsia="Calibri"/>
          <w:lang w:eastAsia="en-GB"/>
        </w:rPr>
      </w:pPr>
      <w:r w:rsidRPr="00E02FD0">
        <w:rPr>
          <w:rFonts w:eastAsia="Calibri"/>
          <w:lang w:eastAsia="en-GB"/>
        </w:rPr>
        <w:t>-</w:t>
      </w:r>
      <w:r w:rsidRPr="00E02FD0">
        <w:rPr>
          <w:rFonts w:eastAsia="Calibri"/>
          <w:lang w:eastAsia="en-GB"/>
        </w:rPr>
        <w:tab/>
        <w:t>TAI (MCC/MNC/TAC):</w:t>
      </w:r>
      <w:r w:rsidRPr="00E02FD0">
        <w:rPr>
          <w:rFonts w:eastAsia="Calibri"/>
          <w:lang w:eastAsia="en-GB"/>
        </w:rPr>
        <w:tab/>
      </w:r>
      <w:r w:rsidRPr="00E02FD0">
        <w:rPr>
          <w:rFonts w:eastAsia="Calibri"/>
          <w:lang w:eastAsia="en-GB"/>
        </w:rPr>
        <w:tab/>
        <w:t>244/083/000001.</w:t>
      </w:r>
    </w:p>
    <w:p w14:paraId="040B1620" w14:textId="77777777" w:rsidR="008F734D" w:rsidRPr="00E02FD0" w:rsidRDefault="008F734D" w:rsidP="008F734D">
      <w:pPr>
        <w:pStyle w:val="B10"/>
        <w:rPr>
          <w:rFonts w:eastAsia="Calibri"/>
          <w:lang w:eastAsia="en-GB"/>
        </w:rPr>
      </w:pPr>
      <w:r w:rsidRPr="00E02FD0">
        <w:rPr>
          <w:rFonts w:eastAsia="Calibri"/>
          <w:lang w:eastAsia="en-GB"/>
        </w:rPr>
        <w:t>-</w:t>
      </w:r>
      <w:r w:rsidRPr="00E02FD0">
        <w:rPr>
          <w:rFonts w:eastAsia="Calibri"/>
          <w:lang w:eastAsia="en-GB"/>
        </w:rPr>
        <w:tab/>
        <w:t>Access control:</w:t>
      </w:r>
      <w:r w:rsidRPr="00E02FD0">
        <w:rPr>
          <w:rFonts w:eastAsia="Calibri"/>
          <w:lang w:eastAsia="en-GB"/>
        </w:rPr>
        <w:tab/>
      </w:r>
      <w:r w:rsidRPr="00E02FD0">
        <w:rPr>
          <w:rFonts w:eastAsia="Calibri"/>
          <w:lang w:eastAsia="en-GB"/>
        </w:rPr>
        <w:tab/>
      </w:r>
      <w:r w:rsidRPr="00E02FD0">
        <w:rPr>
          <w:rFonts w:eastAsia="Calibri"/>
          <w:lang w:eastAsia="en-GB"/>
        </w:rPr>
        <w:tab/>
      </w:r>
      <w:r w:rsidRPr="00E02FD0">
        <w:rPr>
          <w:rFonts w:eastAsia="Calibri"/>
          <w:lang w:eastAsia="en-GB"/>
        </w:rPr>
        <w:tab/>
        <w:t>unrestricted.</w:t>
      </w:r>
    </w:p>
    <w:p w14:paraId="385C8A6E" w14:textId="77777777" w:rsidR="008F734D" w:rsidRPr="00E02FD0" w:rsidRDefault="008F734D" w:rsidP="008F734D">
      <w:pPr>
        <w:overflowPunct w:val="0"/>
        <w:autoSpaceDE w:val="0"/>
        <w:autoSpaceDN w:val="0"/>
        <w:adjustRightInd w:val="0"/>
        <w:spacing w:before="180"/>
        <w:textAlignment w:val="baseline"/>
      </w:pPr>
      <w:r w:rsidRPr="00E02FD0">
        <w:t xml:space="preserve">The </w:t>
      </w:r>
      <w:r>
        <w:t>TT (</w:t>
      </w:r>
      <w:r w:rsidRPr="00E02FD0">
        <w:t>NG-SS</w:t>
      </w:r>
      <w:r>
        <w:t>)</w:t>
      </w:r>
      <w:r w:rsidRPr="00E02FD0">
        <w:t xml:space="preserve"> shall be configured with Home Network Private Key as following:</w:t>
      </w:r>
    </w:p>
    <w:p w14:paraId="51376D1D" w14:textId="77777777" w:rsidR="008F734D" w:rsidRPr="00E02FD0" w:rsidRDefault="008F734D" w:rsidP="008F734D">
      <w:pPr>
        <w:keepNext/>
        <w:overflowPunct w:val="0"/>
        <w:autoSpaceDE w:val="0"/>
        <w:autoSpaceDN w:val="0"/>
        <w:adjustRightInd w:val="0"/>
        <w:textAlignment w:val="baseline"/>
      </w:pPr>
      <w:r w:rsidRPr="00E02FD0">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717"/>
        <w:gridCol w:w="717"/>
        <w:gridCol w:w="717"/>
        <w:gridCol w:w="717"/>
        <w:gridCol w:w="717"/>
        <w:gridCol w:w="717"/>
        <w:gridCol w:w="717"/>
        <w:gridCol w:w="717"/>
      </w:tblGrid>
      <w:tr w:rsidR="008F734D" w:rsidRPr="00E02FD0" w14:paraId="427104AA" w14:textId="77777777" w:rsidTr="008F734D">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61CB99" w14:textId="77777777" w:rsidR="008F734D" w:rsidRPr="00E02FD0" w:rsidRDefault="008F734D" w:rsidP="008F734D">
            <w:pPr>
              <w:keepNext/>
              <w:keepLines/>
              <w:overflowPunct w:val="0"/>
              <w:autoSpaceDE w:val="0"/>
              <w:autoSpaceDN w:val="0"/>
              <w:adjustRightInd w:val="0"/>
              <w:spacing w:after="0"/>
              <w:textAlignment w:val="baseline"/>
              <w:rPr>
                <w:rFonts w:ascii="Arial" w:eastAsia="Calibri" w:hAnsi="Arial"/>
                <w:b/>
                <w:sz w:val="18"/>
              </w:rPr>
            </w:pPr>
            <w:r w:rsidRPr="00E02FD0">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CC932A"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3658EC"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E2516"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E189A5"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6A51D1"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D16E5C"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837214"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BC14A6"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B8</w:t>
            </w:r>
          </w:p>
        </w:tc>
      </w:tr>
      <w:tr w:rsidR="008F734D" w:rsidRPr="00E02FD0" w14:paraId="09A3E68D" w14:textId="77777777" w:rsidTr="008F734D">
        <w:tc>
          <w:tcPr>
            <w:tcW w:w="717" w:type="dxa"/>
            <w:tcBorders>
              <w:top w:val="single" w:sz="4" w:space="0" w:color="auto"/>
              <w:left w:val="single" w:sz="4" w:space="0" w:color="auto"/>
              <w:bottom w:val="single" w:sz="4" w:space="0" w:color="auto"/>
              <w:right w:val="single" w:sz="4" w:space="0" w:color="auto"/>
            </w:tcBorders>
          </w:tcPr>
          <w:p w14:paraId="04CCB7DE" w14:textId="77777777" w:rsidR="008F734D" w:rsidRPr="00E02FD0" w:rsidRDefault="008F734D" w:rsidP="008F734D">
            <w:pPr>
              <w:overflowPunct w:val="0"/>
              <w:autoSpaceDE w:val="0"/>
              <w:autoSpaceDN w:val="0"/>
              <w:adjustRightInd w:val="0"/>
              <w:spacing w:after="0"/>
              <w:textAlignment w:val="baseline"/>
              <w:rPr>
                <w:rFonts w:ascii="Arial" w:eastAsia="Calibri" w:hAnsi="Arial"/>
                <w:sz w:val="18"/>
              </w:rPr>
            </w:pPr>
            <w:r w:rsidRPr="00E02FD0">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CB6656A"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3C5D5BF7"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649DDF01"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781261F"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50A0374C"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2D7635C1"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2AF8EA1B"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2A39E21B"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C7</w:t>
            </w:r>
          </w:p>
        </w:tc>
      </w:tr>
      <w:tr w:rsidR="008F734D" w:rsidRPr="00E02FD0" w14:paraId="2958E279" w14:textId="77777777" w:rsidTr="008F734D">
        <w:tc>
          <w:tcPr>
            <w:tcW w:w="717" w:type="dxa"/>
            <w:tcBorders>
              <w:top w:val="single" w:sz="4" w:space="0" w:color="auto"/>
              <w:left w:val="nil"/>
              <w:bottom w:val="nil"/>
              <w:right w:val="single" w:sz="4" w:space="0" w:color="auto"/>
            </w:tcBorders>
          </w:tcPr>
          <w:p w14:paraId="6FD0604C" w14:textId="77777777" w:rsidR="008F734D" w:rsidRPr="00E02FD0" w:rsidRDefault="008F734D" w:rsidP="008F734D">
            <w:pPr>
              <w:overflowPunct w:val="0"/>
              <w:autoSpaceDE w:val="0"/>
              <w:autoSpaceDN w:val="0"/>
              <w:adjustRightInd w:val="0"/>
              <w:spacing w:after="0"/>
              <w:textAlignment w:val="baseline"/>
              <w:rPr>
                <w:rFonts w:ascii="Arial" w:eastAsia="Calibri"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0B42D7"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0FF611"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5FBA5A"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7CCFCF"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3D0C1E"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06C585"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46B71"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2A85B8"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B16</w:t>
            </w:r>
          </w:p>
        </w:tc>
      </w:tr>
      <w:tr w:rsidR="008F734D" w:rsidRPr="00E02FD0" w14:paraId="2C7ACD58" w14:textId="77777777" w:rsidTr="008F734D">
        <w:tc>
          <w:tcPr>
            <w:tcW w:w="717" w:type="dxa"/>
            <w:tcBorders>
              <w:top w:val="nil"/>
              <w:left w:val="nil"/>
              <w:bottom w:val="nil"/>
              <w:right w:val="single" w:sz="4" w:space="0" w:color="auto"/>
            </w:tcBorders>
          </w:tcPr>
          <w:p w14:paraId="51F514E5" w14:textId="77777777" w:rsidR="008F734D" w:rsidRPr="00E02FD0" w:rsidRDefault="008F734D" w:rsidP="008F734D">
            <w:pPr>
              <w:overflowPunct w:val="0"/>
              <w:autoSpaceDE w:val="0"/>
              <w:autoSpaceDN w:val="0"/>
              <w:adjustRightInd w:val="0"/>
              <w:spacing w:after="0"/>
              <w:textAlignment w:val="baseline"/>
              <w:rPr>
                <w:rFonts w:ascii="Arial" w:eastAsia="Calibri" w:hAnsi="Arial"/>
                <w:sz w:val="18"/>
              </w:rPr>
            </w:pPr>
          </w:p>
        </w:tc>
        <w:tc>
          <w:tcPr>
            <w:tcW w:w="717" w:type="dxa"/>
            <w:tcBorders>
              <w:top w:val="single" w:sz="4" w:space="0" w:color="auto"/>
              <w:left w:val="single" w:sz="4" w:space="0" w:color="auto"/>
              <w:bottom w:val="single" w:sz="4" w:space="0" w:color="auto"/>
              <w:right w:val="single" w:sz="4" w:space="0" w:color="auto"/>
            </w:tcBorders>
          </w:tcPr>
          <w:p w14:paraId="422F8655"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34414F5C"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88E4627"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52615D2"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711FCFFC"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C7AE750"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4208D023"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6725B417"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B1</w:t>
            </w:r>
          </w:p>
        </w:tc>
      </w:tr>
      <w:tr w:rsidR="008F734D" w:rsidRPr="00E02FD0" w14:paraId="130A9E95" w14:textId="77777777" w:rsidTr="008F734D">
        <w:tc>
          <w:tcPr>
            <w:tcW w:w="717" w:type="dxa"/>
            <w:tcBorders>
              <w:top w:val="nil"/>
              <w:left w:val="nil"/>
              <w:bottom w:val="nil"/>
              <w:right w:val="single" w:sz="4" w:space="0" w:color="auto"/>
            </w:tcBorders>
          </w:tcPr>
          <w:p w14:paraId="7E246D86" w14:textId="77777777" w:rsidR="008F734D" w:rsidRPr="00E02FD0" w:rsidRDefault="008F734D" w:rsidP="008F734D">
            <w:pPr>
              <w:overflowPunct w:val="0"/>
              <w:autoSpaceDE w:val="0"/>
              <w:autoSpaceDN w:val="0"/>
              <w:adjustRightInd w:val="0"/>
              <w:spacing w:after="0"/>
              <w:textAlignment w:val="baseline"/>
              <w:rPr>
                <w:rFonts w:ascii="Arial" w:eastAsia="Calibri"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8AB599"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659B9B"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0F47CD"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4249AD"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1799F"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38156"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35790A"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714256"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B24</w:t>
            </w:r>
          </w:p>
        </w:tc>
      </w:tr>
      <w:tr w:rsidR="008F734D" w:rsidRPr="00E02FD0" w14:paraId="7CB2A070" w14:textId="77777777" w:rsidTr="008F734D">
        <w:tc>
          <w:tcPr>
            <w:tcW w:w="717" w:type="dxa"/>
            <w:tcBorders>
              <w:top w:val="nil"/>
              <w:left w:val="nil"/>
              <w:bottom w:val="nil"/>
              <w:right w:val="single" w:sz="4" w:space="0" w:color="auto"/>
            </w:tcBorders>
          </w:tcPr>
          <w:p w14:paraId="19727C98" w14:textId="77777777" w:rsidR="008F734D" w:rsidRPr="00E02FD0" w:rsidRDefault="008F734D" w:rsidP="008F734D">
            <w:pPr>
              <w:overflowPunct w:val="0"/>
              <w:autoSpaceDE w:val="0"/>
              <w:autoSpaceDN w:val="0"/>
              <w:adjustRightInd w:val="0"/>
              <w:spacing w:after="0"/>
              <w:textAlignment w:val="baseline"/>
              <w:rPr>
                <w:rFonts w:ascii="Arial" w:eastAsia="Calibri" w:hAnsi="Arial"/>
                <w:sz w:val="18"/>
              </w:rPr>
            </w:pPr>
          </w:p>
        </w:tc>
        <w:tc>
          <w:tcPr>
            <w:tcW w:w="717" w:type="dxa"/>
            <w:tcBorders>
              <w:top w:val="single" w:sz="4" w:space="0" w:color="auto"/>
              <w:left w:val="single" w:sz="4" w:space="0" w:color="auto"/>
              <w:bottom w:val="single" w:sz="4" w:space="0" w:color="auto"/>
              <w:right w:val="single" w:sz="4" w:space="0" w:color="auto"/>
            </w:tcBorders>
          </w:tcPr>
          <w:p w14:paraId="58228B1D"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403FC4B5"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696A202E"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2761690B"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5F0786CA"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3ECACB46"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4E518BF"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3F30278"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AC</w:t>
            </w:r>
          </w:p>
        </w:tc>
      </w:tr>
      <w:tr w:rsidR="008F734D" w:rsidRPr="00E02FD0" w14:paraId="28E2FB7B" w14:textId="77777777" w:rsidTr="008F734D">
        <w:tc>
          <w:tcPr>
            <w:tcW w:w="717" w:type="dxa"/>
            <w:tcBorders>
              <w:top w:val="nil"/>
              <w:left w:val="nil"/>
              <w:bottom w:val="nil"/>
              <w:right w:val="single" w:sz="4" w:space="0" w:color="auto"/>
            </w:tcBorders>
          </w:tcPr>
          <w:p w14:paraId="6BC1E9A3" w14:textId="77777777" w:rsidR="008F734D" w:rsidRPr="00E02FD0" w:rsidRDefault="008F734D" w:rsidP="008F734D">
            <w:pPr>
              <w:overflowPunct w:val="0"/>
              <w:autoSpaceDE w:val="0"/>
              <w:autoSpaceDN w:val="0"/>
              <w:adjustRightInd w:val="0"/>
              <w:spacing w:after="0"/>
              <w:textAlignment w:val="baseline"/>
              <w:rPr>
                <w:rFonts w:ascii="Arial" w:eastAsia="Calibri"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D0349"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E3BEBE"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3D8"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B2509F"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BC4B9"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46A256"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CE6867"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8802E0"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B32</w:t>
            </w:r>
          </w:p>
        </w:tc>
      </w:tr>
      <w:tr w:rsidR="008F734D" w:rsidRPr="00E02FD0" w14:paraId="5D101AF9" w14:textId="77777777" w:rsidTr="008F734D">
        <w:tc>
          <w:tcPr>
            <w:tcW w:w="717" w:type="dxa"/>
            <w:tcBorders>
              <w:top w:val="nil"/>
              <w:left w:val="nil"/>
              <w:bottom w:val="nil"/>
              <w:right w:val="single" w:sz="4" w:space="0" w:color="auto"/>
            </w:tcBorders>
          </w:tcPr>
          <w:p w14:paraId="26D668B0" w14:textId="77777777" w:rsidR="008F734D" w:rsidRPr="00E02FD0" w:rsidRDefault="008F734D" w:rsidP="008F734D">
            <w:pPr>
              <w:overflowPunct w:val="0"/>
              <w:autoSpaceDE w:val="0"/>
              <w:autoSpaceDN w:val="0"/>
              <w:adjustRightInd w:val="0"/>
              <w:spacing w:after="0"/>
              <w:textAlignment w:val="baseline"/>
              <w:rPr>
                <w:rFonts w:ascii="Arial" w:eastAsia="Calibri" w:hAnsi="Arial"/>
                <w:sz w:val="18"/>
              </w:rPr>
            </w:pPr>
          </w:p>
        </w:tc>
        <w:tc>
          <w:tcPr>
            <w:tcW w:w="717" w:type="dxa"/>
            <w:tcBorders>
              <w:top w:val="single" w:sz="4" w:space="0" w:color="auto"/>
              <w:left w:val="single" w:sz="4" w:space="0" w:color="auto"/>
              <w:bottom w:val="single" w:sz="4" w:space="0" w:color="auto"/>
              <w:right w:val="single" w:sz="4" w:space="0" w:color="auto"/>
            </w:tcBorders>
          </w:tcPr>
          <w:p w14:paraId="0A7AFAF6"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2AFA6CBC"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42A3911"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42DC3A09"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15AB4496"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6672F5BF"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34A969F"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3F8143BA"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DA</w:t>
            </w:r>
          </w:p>
        </w:tc>
      </w:tr>
    </w:tbl>
    <w:p w14:paraId="4DE7AB95" w14:textId="77777777" w:rsidR="008F734D" w:rsidRPr="00E02FD0" w:rsidRDefault="008F734D" w:rsidP="008F734D">
      <w:pPr>
        <w:overflowPunct w:val="0"/>
        <w:autoSpaceDE w:val="0"/>
        <w:autoSpaceDN w:val="0"/>
        <w:adjustRightInd w:val="0"/>
        <w:spacing w:after="0" w:line="276" w:lineRule="auto"/>
        <w:textAlignment w:val="baseline"/>
        <w:rPr>
          <w:rFonts w:eastAsia="Calibri"/>
          <w:highlight w:val="yellow"/>
          <w:lang w:eastAsia="en-GB"/>
        </w:rPr>
      </w:pPr>
    </w:p>
    <w:p w14:paraId="4BAE46E6" w14:textId="60D1F31C" w:rsidR="008F734D" w:rsidRPr="001556CF" w:rsidDel="00D01ED6" w:rsidRDefault="008F734D" w:rsidP="008F734D">
      <w:pPr>
        <w:overflowPunct w:val="0"/>
        <w:autoSpaceDE w:val="0"/>
        <w:autoSpaceDN w:val="0"/>
        <w:adjustRightInd w:val="0"/>
        <w:textAlignment w:val="baseline"/>
        <w:rPr>
          <w:del w:id="361" w:author="COMPRION" w:date="2023-09-14T10:05:00Z"/>
        </w:rPr>
      </w:pPr>
      <w:ins w:id="362" w:author="COMPRION" w:date="2023-09-14T10:05:00Z">
        <w:r w:rsidRPr="001556CF">
          <w:t xml:space="preserve">Ensure that the UE </w:t>
        </w:r>
      </w:ins>
      <w:ins w:id="363" w:author="COMPRION" w:date="2023-09-15T14:34:00Z">
        <w:r>
          <w:t xml:space="preserve">has installed and is </w:t>
        </w:r>
      </w:ins>
      <w:r w:rsidR="00887011">
        <w:t>using the</w:t>
      </w:r>
      <w:ins w:id="364" w:author="COMPRION" w:date="2023-09-14T10:05:00Z">
        <w:r w:rsidRPr="001556CF">
          <w:t xml:space="preserve"> UICC/USIM configuration defined for this test case and runs an initial activation</w:t>
        </w:r>
        <w:r>
          <w:t>.</w:t>
        </w:r>
      </w:ins>
      <w:del w:id="365" w:author="COMPRION" w:date="2023-09-14T10:05: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r w:rsidRPr="001556CF" w:rsidDel="00D01ED6">
          <w:delText>.</w:delText>
        </w:r>
      </w:del>
    </w:p>
    <w:p w14:paraId="51CEA21A" w14:textId="77777777" w:rsidR="00E86E53" w:rsidRDefault="00E86E53" w:rsidP="00E86E53">
      <w:bookmarkStart w:id="366" w:name="_Toc103688417"/>
      <w:bookmarkStart w:id="367" w:name="_Toc143704194"/>
      <w:r>
        <w:t>[…]</w:t>
      </w:r>
    </w:p>
    <w:p w14:paraId="7F2D8FD7"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2EA3CBC" w14:textId="77777777" w:rsidR="008F734D" w:rsidRDefault="008F734D" w:rsidP="008F734D">
      <w:pPr>
        <w:pStyle w:val="Heading3"/>
        <w:rPr>
          <w:rFonts w:eastAsia="TimesNewRoman"/>
          <w:lang w:eastAsia="en-GB"/>
        </w:rPr>
      </w:pPr>
      <w:r w:rsidRPr="001556CF">
        <w:rPr>
          <w:rFonts w:eastAsia="TimesNewRoman"/>
          <w:lang w:eastAsia="en-GB"/>
        </w:rPr>
        <w:t>5.3.3</w:t>
      </w:r>
      <w:r w:rsidRPr="001556CF">
        <w:rPr>
          <w:rFonts w:eastAsia="TimesNewRoman"/>
          <w:lang w:eastAsia="en-GB"/>
        </w:rPr>
        <w:tab/>
        <w:t>UE identification by SUCI during initial registration – SUCI calculation by USIM using profile B</w:t>
      </w:r>
      <w:bookmarkEnd w:id="366"/>
      <w:bookmarkEnd w:id="367"/>
    </w:p>
    <w:p w14:paraId="11F4277D" w14:textId="77777777" w:rsidR="00E86E53" w:rsidRDefault="00E86E53" w:rsidP="00E86E53">
      <w:bookmarkStart w:id="368" w:name="_Toc143704198"/>
      <w:r>
        <w:t>[…]</w:t>
      </w:r>
    </w:p>
    <w:p w14:paraId="6BE39DBA" w14:textId="77777777" w:rsidR="008F734D" w:rsidRPr="001556CF" w:rsidRDefault="008F734D" w:rsidP="008F734D">
      <w:pPr>
        <w:pStyle w:val="Heading4"/>
      </w:pPr>
      <w:r>
        <w:t>5.3.3.4</w:t>
      </w:r>
      <w:r>
        <w:tab/>
      </w:r>
      <w:r w:rsidRPr="001556CF">
        <w:t>Method of test</w:t>
      </w:r>
      <w:bookmarkEnd w:id="368"/>
    </w:p>
    <w:p w14:paraId="1626C76F" w14:textId="77777777" w:rsidR="008F734D" w:rsidRPr="001556CF" w:rsidRDefault="008F734D" w:rsidP="008F734D">
      <w:pPr>
        <w:pStyle w:val="Heading5"/>
      </w:pPr>
      <w:bookmarkStart w:id="369" w:name="_Toc143704199"/>
      <w:r w:rsidRPr="001556CF">
        <w:t>5.3.</w:t>
      </w:r>
      <w:r>
        <w:t>3</w:t>
      </w:r>
      <w:r w:rsidRPr="001556CF">
        <w:t>.</w:t>
      </w:r>
      <w:r>
        <w:t>4</w:t>
      </w:r>
      <w:r w:rsidRPr="001556CF">
        <w:t>.1</w:t>
      </w:r>
      <w:r w:rsidRPr="001556CF">
        <w:tab/>
        <w:t>Initial conditions</w:t>
      </w:r>
      <w:bookmarkEnd w:id="369"/>
    </w:p>
    <w:p w14:paraId="68BD9F4D"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and the following exceptions:</w:t>
      </w:r>
    </w:p>
    <w:p w14:paraId="4D952CBB" w14:textId="77777777" w:rsidR="008F734D" w:rsidRPr="005F1D20" w:rsidRDefault="008F734D" w:rsidP="008F734D">
      <w:pPr>
        <w:keepNext/>
        <w:keepLines/>
        <w:overflowPunct w:val="0"/>
        <w:autoSpaceDE w:val="0"/>
        <w:autoSpaceDN w:val="0"/>
        <w:adjustRightInd w:val="0"/>
        <w:spacing w:after="120"/>
        <w:textAlignment w:val="baseline"/>
        <w:rPr>
          <w:rFonts w:eastAsia="TimesNewRoman"/>
          <w:lang w:eastAsia="en-GB"/>
        </w:rPr>
      </w:pPr>
      <w:r w:rsidRPr="001556CF">
        <w:rPr>
          <w:rFonts w:eastAsia="TimesNewRoman"/>
          <w:b/>
          <w:lang w:eastAsia="en-GB"/>
        </w:rPr>
        <w:t>EF</w:t>
      </w:r>
      <w:r w:rsidRPr="001556CF">
        <w:rPr>
          <w:rFonts w:eastAsia="TimesNewRoman"/>
          <w:b/>
          <w:vertAlign w:val="subscript"/>
          <w:lang w:eastAsia="en-GB"/>
        </w:rPr>
        <w:t>U</w:t>
      </w:r>
      <w:r>
        <w:rPr>
          <w:rFonts w:eastAsia="TimesNewRoman"/>
          <w:b/>
          <w:vertAlign w:val="subscript"/>
          <w:lang w:eastAsia="en-GB"/>
        </w:rPr>
        <w:t>ST</w:t>
      </w:r>
      <w:r w:rsidRPr="005F1D20">
        <w:rPr>
          <w:rFonts w:eastAsia="TimesNewRoman"/>
          <w:lang w:eastAsia="en-GB"/>
        </w:rPr>
        <w:t xml:space="preserve"> </w:t>
      </w:r>
      <w:r>
        <w:rPr>
          <w:rFonts w:eastAsia="TimesNewRoman"/>
          <w:lang w:eastAsia="en-GB"/>
        </w:rPr>
        <w:t>(USIM Service Table)</w:t>
      </w:r>
    </w:p>
    <w:p w14:paraId="6EE1E104" w14:textId="77777777" w:rsidR="008F734D" w:rsidRDefault="008F734D" w:rsidP="008F734D">
      <w:pPr>
        <w:pStyle w:val="EX"/>
        <w:spacing w:after="120"/>
      </w:pPr>
      <w:bookmarkStart w:id="370" w:name="MCCQCTEMPBM_00000055"/>
      <w:r w:rsidRPr="00943D4C">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8F734D" w:rsidRPr="003E1A8C" w14:paraId="54641EC2" w14:textId="77777777" w:rsidTr="008F734D">
        <w:tc>
          <w:tcPr>
            <w:tcW w:w="1474" w:type="dxa"/>
          </w:tcPr>
          <w:bookmarkEnd w:id="370"/>
          <w:p w14:paraId="6A82438C" w14:textId="77777777" w:rsidR="008F734D" w:rsidRPr="003E1A8C" w:rsidRDefault="008F734D" w:rsidP="008F734D">
            <w:pPr>
              <w:pStyle w:val="NoSpaceNormal"/>
            </w:pPr>
            <w:r w:rsidRPr="003E1A8C">
              <w:t>Service n°</w:t>
            </w:r>
            <w:r>
              <w:t>125</w:t>
            </w:r>
            <w:r w:rsidRPr="003E1A8C">
              <w:t>:</w:t>
            </w:r>
          </w:p>
        </w:tc>
        <w:tc>
          <w:tcPr>
            <w:tcW w:w="236" w:type="dxa"/>
          </w:tcPr>
          <w:p w14:paraId="22663DAF" w14:textId="77777777" w:rsidR="008F734D" w:rsidRPr="003E1A8C" w:rsidRDefault="008F734D" w:rsidP="008F734D">
            <w:pPr>
              <w:pStyle w:val="NoSpaceNormal"/>
            </w:pPr>
          </w:p>
        </w:tc>
        <w:tc>
          <w:tcPr>
            <w:tcW w:w="4706" w:type="dxa"/>
          </w:tcPr>
          <w:p w14:paraId="475924A9" w14:textId="77777777" w:rsidR="008F734D" w:rsidRPr="003E1A8C" w:rsidRDefault="008F734D" w:rsidP="008F734D">
            <w:pPr>
              <w:pStyle w:val="NoSpaceNormal"/>
            </w:pPr>
            <w:r>
              <w:rPr>
                <w:szCs w:val="18"/>
              </w:rPr>
              <w:t>SUCI calculation by the USIM</w:t>
            </w:r>
          </w:p>
        </w:tc>
        <w:tc>
          <w:tcPr>
            <w:tcW w:w="1361" w:type="dxa"/>
          </w:tcPr>
          <w:p w14:paraId="41E0492D" w14:textId="77777777" w:rsidR="008F734D" w:rsidRPr="003E1A8C" w:rsidRDefault="008F734D" w:rsidP="008F734D">
            <w:pPr>
              <w:pStyle w:val="NoSpaceNormal"/>
            </w:pPr>
            <w:r w:rsidRPr="003E1A8C">
              <w:t>available</w:t>
            </w:r>
          </w:p>
        </w:tc>
      </w:tr>
    </w:tbl>
    <w:p w14:paraId="1FFCE965" w14:textId="77777777" w:rsidR="008F734D" w:rsidRPr="00943D4C" w:rsidRDefault="008F734D" w:rsidP="008F734D">
      <w:pPr>
        <w:spacing w:before="180" w:after="120"/>
      </w:pPr>
      <w:bookmarkStart w:id="371" w:name="MCCQCTEMPBM_00000056"/>
      <w:r>
        <w:lastRenderedPageBreak/>
        <w:tab/>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751C15A2"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71"/>
          <w:p w14:paraId="44929744"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C1E1CC"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001DA3"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7DB77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F4A52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191E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F6391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F9AEE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6C12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074F325F" w14:textId="77777777" w:rsidTr="008F734D">
        <w:tc>
          <w:tcPr>
            <w:tcW w:w="907" w:type="dxa"/>
            <w:tcBorders>
              <w:top w:val="single" w:sz="4" w:space="0" w:color="auto"/>
              <w:left w:val="single" w:sz="4" w:space="0" w:color="auto"/>
              <w:bottom w:val="single" w:sz="4" w:space="0" w:color="auto"/>
              <w:right w:val="single" w:sz="4" w:space="0" w:color="auto"/>
            </w:tcBorders>
          </w:tcPr>
          <w:p w14:paraId="5176D15A"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64A39F1"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789DC0FE"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701C66F"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7A267B65"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3158C130"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4F80CB4"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B0C2D0F"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D295FDC"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14713207" w14:textId="77777777" w:rsidTr="008F734D">
        <w:tc>
          <w:tcPr>
            <w:tcW w:w="907" w:type="dxa"/>
            <w:tcBorders>
              <w:top w:val="single" w:sz="4" w:space="0" w:color="auto"/>
              <w:right w:val="single" w:sz="4" w:space="0" w:color="auto"/>
            </w:tcBorders>
          </w:tcPr>
          <w:p w14:paraId="044C29E0"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F352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D76E5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B0D09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F8B59"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D1A24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tcPr>
          <w:p w14:paraId="794B92E6"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634F6D3A"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791E24A8" w14:textId="77777777" w:rsidR="008F734D" w:rsidRPr="00311D59" w:rsidRDefault="008F734D" w:rsidP="008F734D">
            <w:pPr>
              <w:keepNext/>
              <w:keepLines/>
              <w:spacing w:after="0"/>
              <w:rPr>
                <w:rFonts w:ascii="Arial" w:hAnsi="Arial"/>
                <w:b/>
                <w:sz w:val="18"/>
              </w:rPr>
            </w:pPr>
          </w:p>
        </w:tc>
      </w:tr>
      <w:tr w:rsidR="008F734D" w:rsidRPr="00311D59" w14:paraId="49EB6C46" w14:textId="77777777" w:rsidTr="008F734D">
        <w:tc>
          <w:tcPr>
            <w:tcW w:w="907" w:type="dxa"/>
            <w:tcBorders>
              <w:right w:val="single" w:sz="4" w:space="0" w:color="auto"/>
            </w:tcBorders>
          </w:tcPr>
          <w:p w14:paraId="5598E6B9"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5D8192D"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E4AC89D"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5FEECC8"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FCE5B8C"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A9AC7C0"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ml:space="preserve"> 111x</w:t>
            </w:r>
          </w:p>
        </w:tc>
        <w:tc>
          <w:tcPr>
            <w:tcW w:w="1077" w:type="dxa"/>
            <w:tcBorders>
              <w:left w:val="single" w:sz="4" w:space="0" w:color="auto"/>
            </w:tcBorders>
          </w:tcPr>
          <w:p w14:paraId="2EEDEBF0" w14:textId="77777777" w:rsidR="008F734D" w:rsidRPr="00311D59" w:rsidRDefault="008F734D" w:rsidP="008F734D">
            <w:pPr>
              <w:keepNext/>
              <w:keepLines/>
              <w:spacing w:after="0"/>
              <w:rPr>
                <w:rFonts w:ascii="Arial" w:hAnsi="Arial"/>
                <w:sz w:val="18"/>
              </w:rPr>
            </w:pPr>
          </w:p>
        </w:tc>
        <w:tc>
          <w:tcPr>
            <w:tcW w:w="1077" w:type="dxa"/>
          </w:tcPr>
          <w:p w14:paraId="78813232" w14:textId="77777777" w:rsidR="008F734D" w:rsidRPr="00311D59" w:rsidRDefault="008F734D" w:rsidP="008F734D">
            <w:pPr>
              <w:keepNext/>
              <w:keepLines/>
              <w:spacing w:after="0"/>
              <w:rPr>
                <w:rFonts w:ascii="Arial" w:hAnsi="Arial"/>
                <w:sz w:val="18"/>
              </w:rPr>
            </w:pPr>
          </w:p>
        </w:tc>
        <w:tc>
          <w:tcPr>
            <w:tcW w:w="1077" w:type="dxa"/>
          </w:tcPr>
          <w:p w14:paraId="0F6FAA78" w14:textId="77777777" w:rsidR="008F734D" w:rsidRPr="00311D59" w:rsidRDefault="008F734D" w:rsidP="008F734D">
            <w:pPr>
              <w:keepNext/>
              <w:keepLines/>
              <w:spacing w:after="0"/>
              <w:rPr>
                <w:rFonts w:ascii="Arial" w:hAnsi="Arial"/>
                <w:sz w:val="18"/>
              </w:rPr>
            </w:pPr>
          </w:p>
        </w:tc>
      </w:tr>
    </w:tbl>
    <w:p w14:paraId="67A5997C" w14:textId="77777777" w:rsidR="008F734D" w:rsidRDefault="008F734D" w:rsidP="008F734D">
      <w:pPr>
        <w:rPr>
          <w:b/>
        </w:rPr>
      </w:pPr>
    </w:p>
    <w:p w14:paraId="56FE2501" w14:textId="77777777" w:rsidR="008F734D" w:rsidRDefault="008F734D" w:rsidP="008F734D">
      <w:r>
        <w:t>5G-NR UICC is configured with:</w:t>
      </w:r>
    </w:p>
    <w:p w14:paraId="6EDE73F9" w14:textId="77777777" w:rsidR="008F734D" w:rsidRDefault="008F734D" w:rsidP="008F734D">
      <w:pPr>
        <w:keepLines/>
        <w:spacing w:after="0"/>
        <w:ind w:firstLine="708"/>
      </w:pPr>
      <w:r>
        <w:t>Protection Scheme Identifier:</w:t>
      </w:r>
      <w:r>
        <w:tab/>
      </w:r>
      <w:r>
        <w:tab/>
      </w:r>
      <w:r>
        <w:tab/>
      </w:r>
      <w:r>
        <w:tab/>
        <w:t>ECIES scheme profile B</w:t>
      </w:r>
    </w:p>
    <w:p w14:paraId="671404C6" w14:textId="77777777" w:rsidR="008F734D" w:rsidRDefault="008F734D" w:rsidP="008F734D">
      <w:pPr>
        <w:keepLines/>
        <w:spacing w:after="0"/>
        <w:ind w:firstLine="708"/>
      </w:pPr>
      <w:r>
        <w:t>Key Index:</w:t>
      </w:r>
      <w:r>
        <w:tab/>
      </w:r>
      <w:r>
        <w:tab/>
      </w:r>
      <w:r>
        <w:tab/>
      </w:r>
      <w:r>
        <w:tab/>
      </w:r>
      <w:r>
        <w:tab/>
      </w:r>
      <w:r>
        <w:tab/>
      </w:r>
      <w:r>
        <w:tab/>
      </w:r>
      <w:r>
        <w:tab/>
      </w:r>
      <w:r>
        <w:tab/>
        <w:t>1</w:t>
      </w:r>
    </w:p>
    <w:p w14:paraId="060820BC" w14:textId="77777777" w:rsidR="008F734D" w:rsidRDefault="008F734D" w:rsidP="008F734D">
      <w:pPr>
        <w:keepLines/>
        <w:spacing w:after="0"/>
        <w:ind w:firstLine="708"/>
      </w:pPr>
      <w:r>
        <w:t>Home Network Public Key Identifier:</w:t>
      </w:r>
      <w:r>
        <w:tab/>
        <w:t>27</w:t>
      </w:r>
      <w:bookmarkStart w:id="372" w:name="MCCQCTEMPBM_00000142"/>
    </w:p>
    <w:p w14:paraId="00DC88FE" w14:textId="77777777" w:rsidR="008F734D" w:rsidRDefault="008F734D" w:rsidP="008F734D">
      <w:pPr>
        <w:pStyle w:val="B10"/>
        <w:keepNext/>
        <w:keepLines/>
        <w:spacing w:before="180"/>
      </w:pPr>
      <w: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F734D" w14:paraId="3C1DB8BB"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8030B2" w14:textId="77777777" w:rsidR="008F734D" w:rsidRDefault="008F734D" w:rsidP="008F734D">
            <w:pPr>
              <w:keepNext/>
              <w:keepLines/>
              <w:spacing w:after="0"/>
              <w:rPr>
                <w:rFonts w:ascii="Arial" w:hAnsi="Arial"/>
                <w:b/>
                <w:sz w:val="18"/>
              </w:rPr>
            </w:pPr>
            <w:bookmarkStart w:id="373" w:name="MCCQCTEMPBM_00000648"/>
            <w:bookmarkEnd w:id="372"/>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D8EDE2" w14:textId="77777777" w:rsidR="008F734D" w:rsidRDefault="008F734D" w:rsidP="008F734D">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2AFEE9" w14:textId="77777777" w:rsidR="008F734D" w:rsidRDefault="008F734D" w:rsidP="008F734D">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81FFFF" w14:textId="77777777" w:rsidR="008F734D" w:rsidRDefault="008F734D" w:rsidP="008F734D">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469AD4" w14:textId="77777777" w:rsidR="008F734D" w:rsidRDefault="008F734D" w:rsidP="008F734D">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AE6B8B" w14:textId="77777777" w:rsidR="008F734D" w:rsidRDefault="008F734D" w:rsidP="008F734D">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6073A2" w14:textId="77777777" w:rsidR="008F734D" w:rsidRDefault="008F734D" w:rsidP="008F734D">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40FA47" w14:textId="77777777" w:rsidR="008F734D" w:rsidRDefault="008F734D" w:rsidP="008F734D">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CE22E6" w14:textId="77777777" w:rsidR="008F734D" w:rsidRDefault="008F734D" w:rsidP="008F734D">
            <w:pPr>
              <w:keepNext/>
              <w:keepLines/>
              <w:spacing w:after="0"/>
              <w:jc w:val="center"/>
              <w:rPr>
                <w:rFonts w:ascii="Arial" w:hAnsi="Arial"/>
                <w:b/>
                <w:sz w:val="18"/>
              </w:rPr>
            </w:pPr>
            <w:r>
              <w:rPr>
                <w:rFonts w:ascii="Arial" w:hAnsi="Arial"/>
                <w:b/>
                <w:sz w:val="18"/>
              </w:rPr>
              <w:t>B8</w:t>
            </w:r>
          </w:p>
        </w:tc>
      </w:tr>
      <w:tr w:rsidR="008F734D" w14:paraId="25BB1C93" w14:textId="77777777" w:rsidTr="008F734D">
        <w:tc>
          <w:tcPr>
            <w:tcW w:w="959" w:type="dxa"/>
            <w:tcBorders>
              <w:top w:val="single" w:sz="4" w:space="0" w:color="auto"/>
              <w:left w:val="single" w:sz="4" w:space="0" w:color="auto"/>
              <w:bottom w:val="single" w:sz="4" w:space="0" w:color="auto"/>
              <w:right w:val="single" w:sz="4" w:space="0" w:color="auto"/>
            </w:tcBorders>
            <w:hideMark/>
          </w:tcPr>
          <w:p w14:paraId="5B44BC58" w14:textId="77777777" w:rsidR="008F734D" w:rsidRDefault="008F734D" w:rsidP="008F734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6FA50B6" w14:textId="77777777" w:rsidR="008F734D" w:rsidRDefault="008F734D" w:rsidP="008F734D">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7BF740A9" w14:textId="77777777" w:rsidR="008F734D" w:rsidRDefault="008F734D" w:rsidP="008F734D">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57789EFC" w14:textId="77777777" w:rsidR="008F734D" w:rsidRDefault="008F734D" w:rsidP="008F734D">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497812AC" w14:textId="77777777" w:rsidR="008F734D" w:rsidRDefault="008F734D" w:rsidP="008F734D">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1E712442" w14:textId="77777777" w:rsidR="008F734D" w:rsidRDefault="008F734D" w:rsidP="008F734D">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7588AE4C" w14:textId="77777777" w:rsidR="008F734D" w:rsidRDefault="008F734D" w:rsidP="008F734D">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17938DE7" w14:textId="77777777" w:rsidR="008F734D" w:rsidRDefault="008F734D" w:rsidP="008F734D">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12B786CD" w14:textId="77777777" w:rsidR="008F734D" w:rsidRDefault="008F734D" w:rsidP="008F734D">
            <w:pPr>
              <w:keepNext/>
              <w:keepLines/>
              <w:spacing w:after="0"/>
              <w:jc w:val="center"/>
              <w:rPr>
                <w:rFonts w:ascii="Arial" w:hAnsi="Arial"/>
                <w:sz w:val="18"/>
              </w:rPr>
            </w:pPr>
            <w:r>
              <w:rPr>
                <w:rFonts w:ascii="Arial" w:hAnsi="Arial"/>
                <w:sz w:val="18"/>
              </w:rPr>
              <w:t>CE</w:t>
            </w:r>
          </w:p>
        </w:tc>
      </w:tr>
      <w:tr w:rsidR="008F734D" w14:paraId="00B4E9F1" w14:textId="77777777" w:rsidTr="008F734D">
        <w:tc>
          <w:tcPr>
            <w:tcW w:w="959" w:type="dxa"/>
            <w:vMerge w:val="restart"/>
            <w:tcBorders>
              <w:top w:val="single" w:sz="4" w:space="0" w:color="auto"/>
              <w:left w:val="nil"/>
              <w:bottom w:val="nil"/>
              <w:right w:val="single" w:sz="4" w:space="0" w:color="auto"/>
            </w:tcBorders>
          </w:tcPr>
          <w:p w14:paraId="1643EC6D" w14:textId="77777777" w:rsidR="008F734D" w:rsidRDefault="008F734D" w:rsidP="008F734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D1CDD7" w14:textId="77777777" w:rsidR="008F734D" w:rsidRDefault="008F734D" w:rsidP="008F734D">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D28C71" w14:textId="77777777" w:rsidR="008F734D" w:rsidRDefault="008F734D" w:rsidP="008F734D">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62B500" w14:textId="77777777" w:rsidR="008F734D" w:rsidRDefault="008F734D" w:rsidP="008F734D">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C694D8" w14:textId="77777777" w:rsidR="008F734D" w:rsidRDefault="008F734D" w:rsidP="008F734D">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49061F" w14:textId="77777777" w:rsidR="008F734D" w:rsidRDefault="008F734D" w:rsidP="008F734D">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7CC395" w14:textId="77777777" w:rsidR="008F734D" w:rsidRDefault="008F734D" w:rsidP="008F734D">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67E952" w14:textId="77777777" w:rsidR="008F734D" w:rsidRDefault="008F734D" w:rsidP="008F734D">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6EBF7D" w14:textId="77777777" w:rsidR="008F734D" w:rsidRDefault="008F734D" w:rsidP="008F734D">
            <w:pPr>
              <w:keepNext/>
              <w:keepLines/>
              <w:spacing w:after="0"/>
              <w:jc w:val="center"/>
              <w:rPr>
                <w:rFonts w:ascii="Arial" w:hAnsi="Arial"/>
                <w:b/>
                <w:sz w:val="18"/>
              </w:rPr>
            </w:pPr>
            <w:r>
              <w:rPr>
                <w:rFonts w:ascii="Arial" w:hAnsi="Arial"/>
                <w:b/>
                <w:sz w:val="18"/>
              </w:rPr>
              <w:t>B16</w:t>
            </w:r>
          </w:p>
        </w:tc>
      </w:tr>
      <w:tr w:rsidR="008F734D" w14:paraId="3190CE26" w14:textId="77777777" w:rsidTr="008F734D">
        <w:tc>
          <w:tcPr>
            <w:tcW w:w="959" w:type="dxa"/>
            <w:vMerge/>
            <w:tcBorders>
              <w:top w:val="nil"/>
              <w:left w:val="nil"/>
              <w:bottom w:val="nil"/>
              <w:right w:val="single" w:sz="4" w:space="0" w:color="auto"/>
            </w:tcBorders>
          </w:tcPr>
          <w:p w14:paraId="377F79A0"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069B602" w14:textId="77777777" w:rsidR="008F734D" w:rsidRDefault="008F734D" w:rsidP="008F734D">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62784996" w14:textId="77777777" w:rsidR="008F734D" w:rsidRDefault="008F734D" w:rsidP="008F734D">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3BABD7AF" w14:textId="77777777" w:rsidR="008F734D" w:rsidRDefault="008F734D" w:rsidP="008F734D">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4A7E2665" w14:textId="77777777" w:rsidR="008F734D" w:rsidRDefault="008F734D" w:rsidP="008F734D">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6493D804" w14:textId="77777777" w:rsidR="008F734D" w:rsidRDefault="008F734D" w:rsidP="008F734D">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16D2FDCD" w14:textId="77777777" w:rsidR="008F734D" w:rsidRDefault="008F734D" w:rsidP="008F734D">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75F6DFA" w14:textId="77777777" w:rsidR="008F734D" w:rsidRDefault="008F734D" w:rsidP="008F734D">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630AD4C1" w14:textId="77777777" w:rsidR="008F734D" w:rsidRDefault="008F734D" w:rsidP="008F734D">
            <w:pPr>
              <w:keepNext/>
              <w:keepLines/>
              <w:spacing w:after="0"/>
              <w:jc w:val="center"/>
              <w:rPr>
                <w:rFonts w:ascii="Arial" w:hAnsi="Arial"/>
                <w:sz w:val="18"/>
              </w:rPr>
            </w:pPr>
            <w:r>
              <w:rPr>
                <w:rFonts w:ascii="Arial" w:hAnsi="Arial"/>
                <w:sz w:val="18"/>
              </w:rPr>
              <w:t>B8</w:t>
            </w:r>
          </w:p>
        </w:tc>
      </w:tr>
      <w:tr w:rsidR="008F734D" w14:paraId="08D43443" w14:textId="77777777" w:rsidTr="008F734D">
        <w:tc>
          <w:tcPr>
            <w:tcW w:w="959" w:type="dxa"/>
            <w:vMerge/>
            <w:tcBorders>
              <w:top w:val="nil"/>
              <w:left w:val="nil"/>
              <w:bottom w:val="nil"/>
              <w:right w:val="single" w:sz="4" w:space="0" w:color="auto"/>
            </w:tcBorders>
          </w:tcPr>
          <w:p w14:paraId="1B416013"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0F6B54" w14:textId="77777777" w:rsidR="008F734D" w:rsidRDefault="008F734D" w:rsidP="008F734D">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9558B9" w14:textId="77777777" w:rsidR="008F734D" w:rsidRDefault="008F734D" w:rsidP="008F734D">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797790" w14:textId="77777777" w:rsidR="008F734D" w:rsidRDefault="008F734D" w:rsidP="008F734D">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ECBEA8" w14:textId="77777777" w:rsidR="008F734D" w:rsidRDefault="008F734D" w:rsidP="008F734D">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5B09B9" w14:textId="77777777" w:rsidR="008F734D" w:rsidRDefault="008F734D" w:rsidP="008F734D">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90DE1E" w14:textId="77777777" w:rsidR="008F734D" w:rsidRDefault="008F734D" w:rsidP="008F734D">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A5EB8E" w14:textId="77777777" w:rsidR="008F734D" w:rsidRDefault="008F734D" w:rsidP="008F734D">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4A8B71" w14:textId="77777777" w:rsidR="008F734D" w:rsidRDefault="008F734D" w:rsidP="008F734D">
            <w:pPr>
              <w:keepNext/>
              <w:keepLines/>
              <w:spacing w:after="0"/>
              <w:jc w:val="center"/>
              <w:rPr>
                <w:rFonts w:ascii="Arial" w:hAnsi="Arial"/>
                <w:b/>
                <w:sz w:val="18"/>
              </w:rPr>
            </w:pPr>
            <w:r>
              <w:rPr>
                <w:rFonts w:ascii="Arial" w:hAnsi="Arial"/>
                <w:b/>
                <w:sz w:val="18"/>
              </w:rPr>
              <w:t>B24</w:t>
            </w:r>
          </w:p>
        </w:tc>
      </w:tr>
      <w:tr w:rsidR="008F734D" w14:paraId="512B5EA6" w14:textId="77777777" w:rsidTr="008F734D">
        <w:tc>
          <w:tcPr>
            <w:tcW w:w="959" w:type="dxa"/>
            <w:vMerge/>
            <w:tcBorders>
              <w:top w:val="nil"/>
              <w:left w:val="nil"/>
              <w:bottom w:val="nil"/>
              <w:right w:val="single" w:sz="4" w:space="0" w:color="auto"/>
            </w:tcBorders>
          </w:tcPr>
          <w:p w14:paraId="4FE5A962"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89FF389" w14:textId="77777777" w:rsidR="008F734D" w:rsidRDefault="008F734D" w:rsidP="008F734D">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6B4EADED" w14:textId="77777777" w:rsidR="008F734D" w:rsidRDefault="008F734D" w:rsidP="008F734D">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44735129" w14:textId="77777777" w:rsidR="008F734D" w:rsidRDefault="008F734D" w:rsidP="008F734D">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16FD79AC" w14:textId="77777777" w:rsidR="008F734D" w:rsidRDefault="008F734D" w:rsidP="008F734D">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153184EB" w14:textId="77777777" w:rsidR="008F734D" w:rsidRDefault="008F734D" w:rsidP="008F734D">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27C4DF26" w14:textId="77777777" w:rsidR="008F734D" w:rsidRDefault="008F734D" w:rsidP="008F734D">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46B17BFD" w14:textId="77777777" w:rsidR="008F734D" w:rsidRDefault="008F734D" w:rsidP="008F734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21EE61D1" w14:textId="77777777" w:rsidR="008F734D" w:rsidRDefault="008F734D" w:rsidP="008F734D">
            <w:pPr>
              <w:keepNext/>
              <w:keepLines/>
              <w:spacing w:after="0"/>
              <w:jc w:val="center"/>
              <w:rPr>
                <w:rFonts w:ascii="Arial" w:hAnsi="Arial"/>
                <w:sz w:val="18"/>
              </w:rPr>
            </w:pPr>
            <w:r>
              <w:rPr>
                <w:rFonts w:ascii="Arial" w:hAnsi="Arial"/>
                <w:sz w:val="18"/>
              </w:rPr>
              <w:t>FB</w:t>
            </w:r>
          </w:p>
        </w:tc>
      </w:tr>
      <w:tr w:rsidR="008F734D" w14:paraId="7EB697EC" w14:textId="77777777" w:rsidTr="008F734D">
        <w:tc>
          <w:tcPr>
            <w:tcW w:w="959" w:type="dxa"/>
            <w:vMerge/>
            <w:tcBorders>
              <w:top w:val="nil"/>
              <w:left w:val="nil"/>
              <w:bottom w:val="nil"/>
              <w:right w:val="single" w:sz="4" w:space="0" w:color="auto"/>
            </w:tcBorders>
          </w:tcPr>
          <w:p w14:paraId="07DAEA56"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5CAB86" w14:textId="77777777" w:rsidR="008F734D" w:rsidRDefault="008F734D" w:rsidP="008F734D">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2D1C0F" w14:textId="77777777" w:rsidR="008F734D" w:rsidRDefault="008F734D" w:rsidP="008F734D">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9A1FFA" w14:textId="77777777" w:rsidR="008F734D" w:rsidRDefault="008F734D" w:rsidP="008F734D">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C979F6" w14:textId="77777777" w:rsidR="008F734D" w:rsidRDefault="008F734D" w:rsidP="008F734D">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58986E" w14:textId="77777777" w:rsidR="008F734D" w:rsidRDefault="008F734D" w:rsidP="008F734D">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DC6112" w14:textId="77777777" w:rsidR="008F734D" w:rsidRDefault="008F734D" w:rsidP="008F734D">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84B05A" w14:textId="77777777" w:rsidR="008F734D" w:rsidRDefault="008F734D" w:rsidP="008F734D">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6E621C" w14:textId="77777777" w:rsidR="008F734D" w:rsidRDefault="008F734D" w:rsidP="008F734D">
            <w:pPr>
              <w:keepNext/>
              <w:keepLines/>
              <w:spacing w:after="0"/>
              <w:jc w:val="center"/>
              <w:rPr>
                <w:rFonts w:ascii="Arial" w:hAnsi="Arial"/>
                <w:b/>
                <w:sz w:val="18"/>
              </w:rPr>
            </w:pPr>
            <w:r>
              <w:rPr>
                <w:rFonts w:ascii="Arial" w:hAnsi="Arial"/>
                <w:b/>
                <w:sz w:val="18"/>
              </w:rPr>
              <w:t>B32</w:t>
            </w:r>
          </w:p>
        </w:tc>
      </w:tr>
      <w:tr w:rsidR="008F734D" w14:paraId="52EEA982" w14:textId="77777777" w:rsidTr="008F734D">
        <w:tc>
          <w:tcPr>
            <w:tcW w:w="959" w:type="dxa"/>
            <w:vMerge/>
            <w:tcBorders>
              <w:top w:val="nil"/>
              <w:left w:val="nil"/>
              <w:bottom w:val="nil"/>
              <w:right w:val="single" w:sz="4" w:space="0" w:color="auto"/>
            </w:tcBorders>
          </w:tcPr>
          <w:p w14:paraId="3DEF2B13"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B5458F0" w14:textId="77777777" w:rsidR="008F734D" w:rsidRDefault="008F734D" w:rsidP="008F734D">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0DE4AB49" w14:textId="77777777" w:rsidR="008F734D" w:rsidRDefault="008F734D" w:rsidP="008F734D">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188BB68F" w14:textId="77777777" w:rsidR="008F734D" w:rsidRDefault="008F734D" w:rsidP="008F734D">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42E757C7" w14:textId="77777777" w:rsidR="008F734D" w:rsidRDefault="008F734D" w:rsidP="008F734D">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401F403D" w14:textId="77777777" w:rsidR="008F734D" w:rsidRDefault="008F734D" w:rsidP="008F734D">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9F040ED" w14:textId="77777777" w:rsidR="008F734D" w:rsidRDefault="008F734D" w:rsidP="008F734D">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60F772A0" w14:textId="77777777" w:rsidR="008F734D" w:rsidRDefault="008F734D" w:rsidP="008F734D">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0FF55C9D" w14:textId="77777777" w:rsidR="008F734D" w:rsidRDefault="008F734D" w:rsidP="008F734D">
            <w:pPr>
              <w:keepNext/>
              <w:keepLines/>
              <w:spacing w:after="0"/>
              <w:jc w:val="center"/>
              <w:rPr>
                <w:rFonts w:ascii="Arial" w:hAnsi="Arial"/>
                <w:sz w:val="18"/>
              </w:rPr>
            </w:pPr>
            <w:r>
              <w:rPr>
                <w:rFonts w:ascii="Arial" w:hAnsi="Arial"/>
                <w:sz w:val="18"/>
              </w:rPr>
              <w:t>BC</w:t>
            </w:r>
          </w:p>
        </w:tc>
      </w:tr>
      <w:tr w:rsidR="008F734D" w14:paraId="0B61D7D2" w14:textId="77777777" w:rsidTr="008F734D">
        <w:tc>
          <w:tcPr>
            <w:tcW w:w="959" w:type="dxa"/>
            <w:vMerge/>
            <w:tcBorders>
              <w:top w:val="nil"/>
              <w:left w:val="nil"/>
              <w:bottom w:val="nil"/>
              <w:right w:val="single" w:sz="4" w:space="0" w:color="auto"/>
            </w:tcBorders>
          </w:tcPr>
          <w:p w14:paraId="28E9BC17"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E18C5C" w14:textId="77777777" w:rsidR="008F734D" w:rsidRDefault="008F734D" w:rsidP="008F734D">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D25C45" w14:textId="77777777" w:rsidR="008F734D" w:rsidRPr="0023257A" w:rsidRDefault="008F734D" w:rsidP="008F734D">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2A9B68" w14:textId="77777777" w:rsidR="008F734D" w:rsidRPr="0023257A" w:rsidRDefault="008F734D" w:rsidP="008F734D">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8C48B" w14:textId="77777777" w:rsidR="008F734D" w:rsidRPr="0023257A" w:rsidRDefault="008F734D" w:rsidP="008F734D">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B8C137" w14:textId="77777777" w:rsidR="008F734D" w:rsidRPr="0023257A" w:rsidRDefault="008F734D" w:rsidP="008F734D">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D94813" w14:textId="77777777" w:rsidR="008F734D" w:rsidRPr="0023257A" w:rsidRDefault="008F734D" w:rsidP="008F734D">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AEECBA" w14:textId="77777777" w:rsidR="008F734D" w:rsidRPr="0023257A" w:rsidRDefault="008F734D" w:rsidP="008F734D">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BC5DA9" w14:textId="77777777" w:rsidR="008F734D" w:rsidRPr="0023257A" w:rsidRDefault="008F734D" w:rsidP="008F734D">
            <w:pPr>
              <w:keepNext/>
              <w:keepLines/>
              <w:spacing w:after="0"/>
              <w:jc w:val="center"/>
              <w:rPr>
                <w:rFonts w:ascii="Arial" w:hAnsi="Arial"/>
                <w:b/>
                <w:sz w:val="18"/>
              </w:rPr>
            </w:pPr>
            <w:r w:rsidRPr="0023257A">
              <w:rPr>
                <w:rFonts w:ascii="Arial" w:hAnsi="Arial"/>
                <w:b/>
                <w:sz w:val="18"/>
              </w:rPr>
              <w:t>B40</w:t>
            </w:r>
          </w:p>
        </w:tc>
      </w:tr>
      <w:tr w:rsidR="008F734D" w:rsidRPr="0023257A" w14:paraId="71534AFA" w14:textId="77777777" w:rsidTr="008F734D">
        <w:tc>
          <w:tcPr>
            <w:tcW w:w="959" w:type="dxa"/>
            <w:vMerge/>
            <w:tcBorders>
              <w:top w:val="nil"/>
              <w:left w:val="nil"/>
              <w:bottom w:val="nil"/>
              <w:right w:val="single" w:sz="4" w:space="0" w:color="auto"/>
            </w:tcBorders>
          </w:tcPr>
          <w:p w14:paraId="43A138FA"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B13B6AC" w14:textId="77777777" w:rsidR="008F734D" w:rsidRDefault="008F734D" w:rsidP="008F734D">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5E53B4E2" w14:textId="77777777" w:rsidR="008F734D" w:rsidRPr="0023257A" w:rsidRDefault="008F734D" w:rsidP="008F734D">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4C4F181E" w14:textId="77777777" w:rsidR="008F734D" w:rsidRPr="0023257A" w:rsidRDefault="008F734D" w:rsidP="008F734D">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15D24D2" w14:textId="77777777" w:rsidR="008F734D" w:rsidRPr="0023257A" w:rsidRDefault="008F734D" w:rsidP="008F734D">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3D5A51AC" w14:textId="77777777" w:rsidR="008F734D" w:rsidRPr="0023257A" w:rsidRDefault="008F734D" w:rsidP="008F734D">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4CFC14F7" w14:textId="77777777" w:rsidR="008F734D" w:rsidRPr="0023257A" w:rsidRDefault="008F734D" w:rsidP="008F734D">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7DBD2DA1" w14:textId="77777777" w:rsidR="008F734D" w:rsidRPr="0023257A" w:rsidRDefault="008F734D" w:rsidP="008F734D">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5D8C7AE3" w14:textId="77777777" w:rsidR="008F734D" w:rsidRPr="0023257A" w:rsidRDefault="008F734D" w:rsidP="008F734D">
            <w:pPr>
              <w:keepNext/>
              <w:keepLines/>
              <w:spacing w:after="0"/>
              <w:jc w:val="center"/>
              <w:rPr>
                <w:rFonts w:ascii="Arial" w:hAnsi="Arial"/>
                <w:sz w:val="18"/>
              </w:rPr>
            </w:pPr>
            <w:r w:rsidRPr="0023257A">
              <w:rPr>
                <w:rFonts w:ascii="Arial" w:hAnsi="Arial"/>
                <w:sz w:val="18"/>
              </w:rPr>
              <w:t>09</w:t>
            </w:r>
          </w:p>
        </w:tc>
      </w:tr>
      <w:tr w:rsidR="008F734D" w:rsidRPr="0023257A" w14:paraId="730DB69C" w14:textId="77777777" w:rsidTr="008F734D">
        <w:tc>
          <w:tcPr>
            <w:tcW w:w="959" w:type="dxa"/>
            <w:vMerge/>
            <w:tcBorders>
              <w:top w:val="nil"/>
              <w:left w:val="nil"/>
              <w:bottom w:val="nil"/>
              <w:right w:val="single" w:sz="4" w:space="0" w:color="auto"/>
            </w:tcBorders>
          </w:tcPr>
          <w:p w14:paraId="237043F8"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EC5158" w14:textId="77777777" w:rsidR="008F734D" w:rsidRDefault="008F734D" w:rsidP="008F734D">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F9650D"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A67386"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AAA051"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50596"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44343D"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505D0"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0CEDDC"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8F734D" w:rsidRPr="0023257A" w14:paraId="70359161" w14:textId="77777777" w:rsidTr="008F734D">
        <w:tc>
          <w:tcPr>
            <w:tcW w:w="959" w:type="dxa"/>
            <w:vMerge/>
            <w:tcBorders>
              <w:top w:val="nil"/>
              <w:left w:val="nil"/>
              <w:bottom w:val="nil"/>
              <w:right w:val="single" w:sz="4" w:space="0" w:color="auto"/>
            </w:tcBorders>
          </w:tcPr>
          <w:p w14:paraId="70236685"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20F33B" w14:textId="77777777" w:rsidR="008F734D" w:rsidRDefault="008F734D" w:rsidP="008F734D">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201FDC1A"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014B97BB"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4C08A2F2"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025FF8BB"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36D5E292"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4661BD34"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2EA44D48"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B9</w:t>
            </w:r>
          </w:p>
        </w:tc>
      </w:tr>
      <w:tr w:rsidR="008F734D" w:rsidRPr="0023257A" w14:paraId="7FE19233" w14:textId="77777777" w:rsidTr="008F734D">
        <w:tc>
          <w:tcPr>
            <w:tcW w:w="959" w:type="dxa"/>
            <w:vMerge/>
            <w:tcBorders>
              <w:top w:val="nil"/>
              <w:left w:val="nil"/>
              <w:bottom w:val="nil"/>
              <w:right w:val="single" w:sz="4" w:space="0" w:color="auto"/>
            </w:tcBorders>
          </w:tcPr>
          <w:p w14:paraId="5217285A"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73F71C" w14:textId="77777777" w:rsidR="008F734D" w:rsidRDefault="008F734D" w:rsidP="008F734D">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DBD506"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881794"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FD5EC9"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2A0C93"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14F26"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6466F"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B9042A"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8F734D" w:rsidRPr="0023257A" w14:paraId="549BA01F" w14:textId="77777777" w:rsidTr="008F734D">
        <w:tc>
          <w:tcPr>
            <w:tcW w:w="959" w:type="dxa"/>
            <w:vMerge/>
            <w:tcBorders>
              <w:top w:val="nil"/>
              <w:left w:val="nil"/>
              <w:bottom w:val="nil"/>
              <w:right w:val="single" w:sz="4" w:space="0" w:color="auto"/>
            </w:tcBorders>
          </w:tcPr>
          <w:p w14:paraId="0BB2B1A8"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15628B6" w14:textId="77777777" w:rsidR="008F734D" w:rsidRDefault="008F734D" w:rsidP="008F734D">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4164AE2D"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4E7AC8F1"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77BA229"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3D08EC37"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1A5AD459"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2991100F"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3D21CBFE"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F0</w:t>
            </w:r>
          </w:p>
        </w:tc>
      </w:tr>
      <w:tr w:rsidR="008F734D" w:rsidRPr="0023257A" w14:paraId="613822EA" w14:textId="77777777" w:rsidTr="008F734D">
        <w:tc>
          <w:tcPr>
            <w:tcW w:w="959" w:type="dxa"/>
            <w:vMerge/>
            <w:tcBorders>
              <w:top w:val="nil"/>
              <w:left w:val="nil"/>
              <w:bottom w:val="nil"/>
              <w:right w:val="single" w:sz="4" w:space="0" w:color="auto"/>
            </w:tcBorders>
          </w:tcPr>
          <w:p w14:paraId="715A9EB9"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81AC4" w14:textId="77777777" w:rsidR="008F734D" w:rsidRDefault="008F734D" w:rsidP="008F734D">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798E9"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31F5F8"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B5DDF8"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159BF"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ACC861"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9022D5"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9506F1" w14:textId="77777777" w:rsidR="008F734D" w:rsidRPr="00624AD5" w:rsidRDefault="008F734D" w:rsidP="008F734D">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8F734D" w:rsidRPr="0023257A" w14:paraId="308AEB05" w14:textId="77777777" w:rsidTr="008F734D">
        <w:tc>
          <w:tcPr>
            <w:tcW w:w="959" w:type="dxa"/>
            <w:vMerge/>
            <w:tcBorders>
              <w:top w:val="nil"/>
              <w:left w:val="nil"/>
              <w:bottom w:val="nil"/>
              <w:right w:val="single" w:sz="4" w:space="0" w:color="auto"/>
            </w:tcBorders>
          </w:tcPr>
          <w:p w14:paraId="41A06345"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10D15FF" w14:textId="77777777" w:rsidR="008F734D" w:rsidRDefault="008F734D" w:rsidP="008F734D">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2E11BFDD"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79FA4E29"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129562AC"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07F729FE"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3012B005"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57F772E0"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AFEEB05" w14:textId="77777777" w:rsidR="008F734D" w:rsidRPr="00624AD5" w:rsidRDefault="008F734D" w:rsidP="008F734D">
            <w:pPr>
              <w:keepNext/>
              <w:keepLines/>
              <w:spacing w:after="0"/>
              <w:jc w:val="center"/>
              <w:rPr>
                <w:color w:val="000000"/>
                <w:lang w:val="de-DE" w:eastAsia="fr-FR"/>
              </w:rPr>
            </w:pPr>
            <w:r w:rsidRPr="00C27C21">
              <w:rPr>
                <w:rFonts w:ascii="Arial" w:hAnsi="Arial"/>
                <w:sz w:val="18"/>
              </w:rPr>
              <w:t>E3</w:t>
            </w:r>
          </w:p>
        </w:tc>
      </w:tr>
      <w:tr w:rsidR="008F734D" w:rsidRPr="0023257A" w14:paraId="555E51FA" w14:textId="77777777" w:rsidTr="008F734D">
        <w:trPr>
          <w:gridAfter w:val="7"/>
          <w:wAfter w:w="5019" w:type="dxa"/>
        </w:trPr>
        <w:tc>
          <w:tcPr>
            <w:tcW w:w="959" w:type="dxa"/>
            <w:vMerge/>
            <w:tcBorders>
              <w:top w:val="nil"/>
              <w:left w:val="nil"/>
              <w:bottom w:val="nil"/>
              <w:right w:val="single" w:sz="4" w:space="0" w:color="auto"/>
            </w:tcBorders>
          </w:tcPr>
          <w:p w14:paraId="5C66EE3D"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CE88AD" w14:textId="77777777" w:rsidR="008F734D" w:rsidRDefault="008F734D" w:rsidP="008F734D">
            <w:pPr>
              <w:keepNext/>
              <w:keepLines/>
              <w:spacing w:after="0"/>
              <w:jc w:val="center"/>
              <w:rPr>
                <w:rFonts w:ascii="Arial" w:hAnsi="Arial"/>
                <w:sz w:val="18"/>
              </w:rPr>
            </w:pPr>
            <w:r>
              <w:rPr>
                <w:rFonts w:ascii="Arial" w:hAnsi="Arial"/>
                <w:b/>
                <w:sz w:val="18"/>
              </w:rPr>
              <w:t>B65</w:t>
            </w:r>
          </w:p>
        </w:tc>
      </w:tr>
      <w:tr w:rsidR="008F734D" w:rsidRPr="0023257A" w14:paraId="3E820853" w14:textId="77777777" w:rsidTr="008F734D">
        <w:trPr>
          <w:gridAfter w:val="7"/>
          <w:wAfter w:w="5019" w:type="dxa"/>
        </w:trPr>
        <w:tc>
          <w:tcPr>
            <w:tcW w:w="959" w:type="dxa"/>
            <w:vMerge/>
            <w:tcBorders>
              <w:top w:val="nil"/>
              <w:left w:val="nil"/>
              <w:bottom w:val="nil"/>
              <w:right w:val="single" w:sz="4" w:space="0" w:color="auto"/>
            </w:tcBorders>
          </w:tcPr>
          <w:p w14:paraId="1E7BCAD9"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21B74F" w14:textId="77777777" w:rsidR="008F734D" w:rsidRDefault="008F734D" w:rsidP="008F734D">
            <w:pPr>
              <w:keepNext/>
              <w:keepLines/>
              <w:spacing w:after="0"/>
              <w:jc w:val="center"/>
              <w:rPr>
                <w:rFonts w:ascii="Arial" w:hAnsi="Arial"/>
                <w:sz w:val="18"/>
              </w:rPr>
            </w:pPr>
            <w:r w:rsidRPr="0023257A">
              <w:rPr>
                <w:rFonts w:ascii="Arial" w:hAnsi="Arial"/>
                <w:sz w:val="18"/>
              </w:rPr>
              <w:t>B4</w:t>
            </w:r>
          </w:p>
        </w:tc>
      </w:tr>
      <w:bookmarkEnd w:id="373"/>
    </w:tbl>
    <w:p w14:paraId="1D861B97" w14:textId="77777777" w:rsidR="008F734D" w:rsidRPr="0023257A" w:rsidRDefault="008F734D" w:rsidP="008F734D">
      <w:pPr>
        <w:tabs>
          <w:tab w:val="left" w:pos="2835"/>
        </w:tabs>
      </w:pPr>
    </w:p>
    <w:p w14:paraId="3CDD359D" w14:textId="77777777" w:rsidR="008F734D" w:rsidRDefault="008F734D" w:rsidP="008F734D">
      <w:r w:rsidRPr="00AC7977">
        <w:rPr>
          <w:b/>
        </w:rPr>
        <w:t>EF</w:t>
      </w:r>
      <w:r w:rsidRPr="00AC7977">
        <w:rPr>
          <w:b/>
          <w:vertAlign w:val="subscript"/>
        </w:rPr>
        <w:t>SUCI_Calc_Info</w:t>
      </w:r>
      <w:r>
        <w:t>:</w:t>
      </w:r>
      <w:r>
        <w:tab/>
        <w:t>Not available</w:t>
      </w:r>
      <w:r>
        <w:rPr>
          <w:rFonts w:eastAsia="SimSun" w:hint="eastAsia"/>
          <w:lang w:val="en-US" w:eastAsia="zh-CN"/>
        </w:rPr>
        <w:t xml:space="preserve"> to the ME</w:t>
      </w:r>
    </w:p>
    <w:p w14:paraId="0D5EA600" w14:textId="77777777" w:rsidR="008F734D" w:rsidRPr="001556CF" w:rsidDel="00A34F60" w:rsidRDefault="008F734D" w:rsidP="008F734D">
      <w:pPr>
        <w:overflowPunct w:val="0"/>
        <w:autoSpaceDE w:val="0"/>
        <w:autoSpaceDN w:val="0"/>
        <w:adjustRightInd w:val="0"/>
        <w:textAlignment w:val="baseline"/>
        <w:rPr>
          <w:del w:id="374" w:author="COMPRION" w:date="2023-09-14T10:30:00Z"/>
          <w:rFonts w:eastAsia="Calibri"/>
        </w:rPr>
      </w:pPr>
      <w:del w:id="375" w:author="COMPRION" w:date="2023-09-14T10:30: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0312F8F0" w14:textId="77777777" w:rsidR="008F734D" w:rsidRPr="00E02FD0" w:rsidRDefault="008F734D" w:rsidP="008F734D">
      <w:pPr>
        <w:overflowPunct w:val="0"/>
        <w:autoSpaceDE w:val="0"/>
        <w:autoSpaceDN w:val="0"/>
        <w:adjustRightInd w:val="0"/>
        <w:textAlignment w:val="baseline"/>
      </w:pPr>
      <w:r w:rsidRPr="00E02FD0">
        <w:t xml:space="preserve">The </w:t>
      </w:r>
      <w:r>
        <w:t>TT (</w:t>
      </w:r>
      <w:r w:rsidRPr="00E02FD0">
        <w:t>NG-SS</w:t>
      </w:r>
      <w:r>
        <w:t>)</w:t>
      </w:r>
      <w:r w:rsidRPr="00E02FD0">
        <w:t xml:space="preserve"> transmits on the BCCH, with the following network parameters:</w:t>
      </w:r>
    </w:p>
    <w:p w14:paraId="09E4C5BD" w14:textId="77777777" w:rsidR="008F734D" w:rsidRPr="00E02FD0" w:rsidRDefault="008F734D" w:rsidP="008F734D">
      <w:pPr>
        <w:pStyle w:val="B10"/>
        <w:rPr>
          <w:rFonts w:eastAsia="Calibri"/>
          <w:lang w:eastAsia="en-GB"/>
        </w:rPr>
      </w:pPr>
      <w:r w:rsidRPr="00E02FD0">
        <w:rPr>
          <w:rFonts w:eastAsia="Calibri"/>
          <w:lang w:eastAsia="en-GB"/>
        </w:rPr>
        <w:t>-</w:t>
      </w:r>
      <w:r w:rsidRPr="00E02FD0">
        <w:rPr>
          <w:rFonts w:eastAsia="Calibri"/>
          <w:lang w:eastAsia="en-GB"/>
        </w:rPr>
        <w:tab/>
        <w:t>TAI (MCC/MNC/TAC):</w:t>
      </w:r>
      <w:r w:rsidRPr="00E02FD0">
        <w:rPr>
          <w:rFonts w:eastAsia="Calibri"/>
          <w:lang w:eastAsia="en-GB"/>
        </w:rPr>
        <w:tab/>
      </w:r>
      <w:r w:rsidRPr="00E02FD0">
        <w:rPr>
          <w:rFonts w:eastAsia="Calibri"/>
          <w:lang w:eastAsia="en-GB"/>
        </w:rPr>
        <w:tab/>
        <w:t>244/083/000001.</w:t>
      </w:r>
    </w:p>
    <w:p w14:paraId="2882A022" w14:textId="77777777" w:rsidR="008F734D" w:rsidRPr="00E02FD0" w:rsidRDefault="008F734D" w:rsidP="008F734D">
      <w:pPr>
        <w:pStyle w:val="B10"/>
        <w:rPr>
          <w:rFonts w:eastAsia="Calibri"/>
          <w:lang w:eastAsia="en-GB"/>
        </w:rPr>
      </w:pPr>
      <w:r w:rsidRPr="00E02FD0">
        <w:rPr>
          <w:rFonts w:eastAsia="Calibri"/>
          <w:lang w:eastAsia="en-GB"/>
        </w:rPr>
        <w:t>-</w:t>
      </w:r>
      <w:r w:rsidRPr="00E02FD0">
        <w:rPr>
          <w:rFonts w:eastAsia="Calibri"/>
          <w:lang w:eastAsia="en-GB"/>
        </w:rPr>
        <w:tab/>
        <w:t>Access control:</w:t>
      </w:r>
      <w:r w:rsidRPr="00E02FD0">
        <w:rPr>
          <w:rFonts w:eastAsia="Calibri"/>
          <w:lang w:eastAsia="en-GB"/>
        </w:rPr>
        <w:tab/>
      </w:r>
      <w:r w:rsidRPr="00E02FD0">
        <w:rPr>
          <w:rFonts w:eastAsia="Calibri"/>
          <w:lang w:eastAsia="en-GB"/>
        </w:rPr>
        <w:tab/>
      </w:r>
      <w:r w:rsidRPr="00E02FD0">
        <w:rPr>
          <w:rFonts w:eastAsia="Calibri"/>
          <w:lang w:eastAsia="en-GB"/>
        </w:rPr>
        <w:tab/>
      </w:r>
      <w:r w:rsidRPr="00E02FD0">
        <w:rPr>
          <w:rFonts w:eastAsia="Calibri"/>
          <w:lang w:eastAsia="en-GB"/>
        </w:rPr>
        <w:tab/>
        <w:t>unrestricted.</w:t>
      </w:r>
    </w:p>
    <w:p w14:paraId="3645F2DD" w14:textId="77777777" w:rsidR="008F734D" w:rsidRPr="00E02FD0" w:rsidRDefault="008F734D" w:rsidP="008F734D">
      <w:pPr>
        <w:overflowPunct w:val="0"/>
        <w:autoSpaceDE w:val="0"/>
        <w:autoSpaceDN w:val="0"/>
        <w:adjustRightInd w:val="0"/>
        <w:spacing w:before="180"/>
        <w:textAlignment w:val="baseline"/>
      </w:pPr>
      <w:r w:rsidRPr="00E02FD0">
        <w:t xml:space="preserve">The </w:t>
      </w:r>
      <w:r>
        <w:t>TT (</w:t>
      </w:r>
      <w:r w:rsidRPr="00E02FD0">
        <w:t>NG-SS</w:t>
      </w:r>
      <w:r>
        <w:t>)</w:t>
      </w:r>
      <w:r w:rsidRPr="00E02FD0">
        <w:t xml:space="preserve"> shall be configured with Home Network Private Key </w:t>
      </w:r>
      <w:r>
        <w:t>for profile B</w:t>
      </w:r>
      <w:r w:rsidRPr="00E02FD0">
        <w:t>:</w:t>
      </w:r>
    </w:p>
    <w:p w14:paraId="3482CD8F" w14:textId="77777777" w:rsidR="008F734D" w:rsidRPr="00E02FD0" w:rsidRDefault="008F734D" w:rsidP="008F734D">
      <w:pPr>
        <w:keepNext/>
        <w:overflowPunct w:val="0"/>
        <w:autoSpaceDE w:val="0"/>
        <w:autoSpaceDN w:val="0"/>
        <w:adjustRightInd w:val="0"/>
        <w:spacing w:after="120"/>
        <w:textAlignment w:val="baseline"/>
      </w:pPr>
      <w:r w:rsidRPr="00E02FD0">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717"/>
        <w:gridCol w:w="717"/>
        <w:gridCol w:w="717"/>
        <w:gridCol w:w="717"/>
        <w:gridCol w:w="717"/>
        <w:gridCol w:w="717"/>
        <w:gridCol w:w="717"/>
        <w:gridCol w:w="717"/>
      </w:tblGrid>
      <w:tr w:rsidR="008F734D" w:rsidRPr="00E02FD0" w14:paraId="57BBA2EB" w14:textId="77777777" w:rsidTr="008F734D">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14AAD6" w14:textId="77777777" w:rsidR="008F734D" w:rsidRPr="00E02FD0" w:rsidRDefault="008F734D" w:rsidP="008F734D">
            <w:pPr>
              <w:keepNext/>
              <w:keepLines/>
              <w:overflowPunct w:val="0"/>
              <w:autoSpaceDE w:val="0"/>
              <w:autoSpaceDN w:val="0"/>
              <w:adjustRightInd w:val="0"/>
              <w:spacing w:after="0"/>
              <w:textAlignment w:val="baseline"/>
              <w:rPr>
                <w:rFonts w:ascii="Arial" w:eastAsia="Calibri" w:hAnsi="Arial"/>
                <w:b/>
                <w:sz w:val="18"/>
              </w:rPr>
            </w:pPr>
            <w:r w:rsidRPr="00E02FD0">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EA9CF2"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93DB82"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590423"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007A92"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6B144C"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F6789C"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7DB9B6"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4A4811" w14:textId="77777777" w:rsidR="008F734D" w:rsidRPr="00E02FD0"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E02FD0">
              <w:rPr>
                <w:rFonts w:ascii="Arial" w:eastAsia="Calibri" w:hAnsi="Arial"/>
                <w:b/>
                <w:sz w:val="18"/>
              </w:rPr>
              <w:t>B8</w:t>
            </w:r>
          </w:p>
        </w:tc>
      </w:tr>
      <w:tr w:rsidR="008F734D" w:rsidRPr="00E02FD0" w14:paraId="47B45731" w14:textId="77777777" w:rsidTr="008F734D">
        <w:tc>
          <w:tcPr>
            <w:tcW w:w="717" w:type="dxa"/>
            <w:tcBorders>
              <w:top w:val="single" w:sz="4" w:space="0" w:color="auto"/>
              <w:left w:val="single" w:sz="4" w:space="0" w:color="auto"/>
              <w:bottom w:val="single" w:sz="4" w:space="0" w:color="auto"/>
              <w:right w:val="single" w:sz="4" w:space="0" w:color="auto"/>
            </w:tcBorders>
          </w:tcPr>
          <w:p w14:paraId="5465FD0B" w14:textId="77777777" w:rsidR="008F734D" w:rsidRPr="00E02FD0" w:rsidRDefault="008F734D" w:rsidP="008F734D">
            <w:pPr>
              <w:overflowPunct w:val="0"/>
              <w:autoSpaceDE w:val="0"/>
              <w:autoSpaceDN w:val="0"/>
              <w:adjustRightInd w:val="0"/>
              <w:spacing w:after="0"/>
              <w:textAlignment w:val="baseline"/>
              <w:rPr>
                <w:rFonts w:ascii="Arial" w:eastAsia="Calibri" w:hAnsi="Arial"/>
                <w:sz w:val="18"/>
              </w:rPr>
            </w:pPr>
            <w:r w:rsidRPr="00E02FD0">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7A96982"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69418A3F"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126193EB"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4474499B"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3C3891BB"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613B8547"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4374E689"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76BCE544"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C7</w:t>
            </w:r>
          </w:p>
        </w:tc>
      </w:tr>
      <w:tr w:rsidR="008F734D" w:rsidRPr="00E02FD0" w14:paraId="2F602455" w14:textId="77777777" w:rsidTr="008F734D">
        <w:tc>
          <w:tcPr>
            <w:tcW w:w="717" w:type="dxa"/>
            <w:tcBorders>
              <w:top w:val="single" w:sz="4" w:space="0" w:color="auto"/>
              <w:left w:val="nil"/>
              <w:bottom w:val="nil"/>
              <w:right w:val="single" w:sz="4" w:space="0" w:color="auto"/>
            </w:tcBorders>
          </w:tcPr>
          <w:p w14:paraId="6C81C572" w14:textId="77777777" w:rsidR="008F734D" w:rsidRPr="00E02FD0" w:rsidRDefault="008F734D" w:rsidP="008F734D">
            <w:pPr>
              <w:overflowPunct w:val="0"/>
              <w:autoSpaceDE w:val="0"/>
              <w:autoSpaceDN w:val="0"/>
              <w:adjustRightInd w:val="0"/>
              <w:spacing w:after="0"/>
              <w:textAlignment w:val="baseline"/>
              <w:rPr>
                <w:rFonts w:ascii="Arial" w:eastAsia="Calibri"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808DAA"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79849"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2A0713"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5E6CF3"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86624C"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75C40B"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EEA9F2"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A7B7D"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B16</w:t>
            </w:r>
          </w:p>
        </w:tc>
      </w:tr>
      <w:tr w:rsidR="008F734D" w:rsidRPr="00E02FD0" w14:paraId="3675EC79" w14:textId="77777777" w:rsidTr="008F734D">
        <w:tc>
          <w:tcPr>
            <w:tcW w:w="717" w:type="dxa"/>
            <w:tcBorders>
              <w:top w:val="nil"/>
              <w:left w:val="nil"/>
              <w:bottom w:val="nil"/>
              <w:right w:val="single" w:sz="4" w:space="0" w:color="auto"/>
            </w:tcBorders>
          </w:tcPr>
          <w:p w14:paraId="165E9404" w14:textId="77777777" w:rsidR="008F734D" w:rsidRPr="00E02FD0" w:rsidRDefault="008F734D" w:rsidP="008F734D">
            <w:pPr>
              <w:overflowPunct w:val="0"/>
              <w:autoSpaceDE w:val="0"/>
              <w:autoSpaceDN w:val="0"/>
              <w:adjustRightInd w:val="0"/>
              <w:spacing w:after="0"/>
              <w:textAlignment w:val="baseline"/>
              <w:rPr>
                <w:rFonts w:ascii="Arial" w:eastAsia="Calibri" w:hAnsi="Arial"/>
                <w:sz w:val="18"/>
              </w:rPr>
            </w:pPr>
          </w:p>
        </w:tc>
        <w:tc>
          <w:tcPr>
            <w:tcW w:w="717" w:type="dxa"/>
            <w:tcBorders>
              <w:top w:val="single" w:sz="4" w:space="0" w:color="auto"/>
              <w:left w:val="single" w:sz="4" w:space="0" w:color="auto"/>
              <w:bottom w:val="single" w:sz="4" w:space="0" w:color="auto"/>
              <w:right w:val="single" w:sz="4" w:space="0" w:color="auto"/>
            </w:tcBorders>
          </w:tcPr>
          <w:p w14:paraId="45612DB4"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3C231A79"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9BB63C2"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4EECE1D"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2865F0B3"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9CFC569"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62D54ACC"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2BA36567"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B1</w:t>
            </w:r>
          </w:p>
        </w:tc>
      </w:tr>
      <w:tr w:rsidR="008F734D" w:rsidRPr="00E02FD0" w14:paraId="47DE7CA6" w14:textId="77777777" w:rsidTr="008F734D">
        <w:tc>
          <w:tcPr>
            <w:tcW w:w="717" w:type="dxa"/>
            <w:tcBorders>
              <w:top w:val="nil"/>
              <w:left w:val="nil"/>
              <w:bottom w:val="nil"/>
              <w:right w:val="single" w:sz="4" w:space="0" w:color="auto"/>
            </w:tcBorders>
          </w:tcPr>
          <w:p w14:paraId="64FD9F71" w14:textId="77777777" w:rsidR="008F734D" w:rsidRPr="00E02FD0" w:rsidRDefault="008F734D" w:rsidP="008F734D">
            <w:pPr>
              <w:overflowPunct w:val="0"/>
              <w:autoSpaceDE w:val="0"/>
              <w:autoSpaceDN w:val="0"/>
              <w:adjustRightInd w:val="0"/>
              <w:spacing w:after="0"/>
              <w:textAlignment w:val="baseline"/>
              <w:rPr>
                <w:rFonts w:ascii="Arial" w:eastAsia="Calibri"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DAA8CF"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8B0995"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FB60AF"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90552"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0DFC44"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93C8F7"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1AD22"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ABBF81"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B24</w:t>
            </w:r>
          </w:p>
        </w:tc>
      </w:tr>
      <w:tr w:rsidR="008F734D" w:rsidRPr="00E02FD0" w14:paraId="42BE36F0" w14:textId="77777777" w:rsidTr="008F734D">
        <w:tc>
          <w:tcPr>
            <w:tcW w:w="717" w:type="dxa"/>
            <w:tcBorders>
              <w:top w:val="nil"/>
              <w:left w:val="nil"/>
              <w:bottom w:val="nil"/>
              <w:right w:val="single" w:sz="4" w:space="0" w:color="auto"/>
            </w:tcBorders>
          </w:tcPr>
          <w:p w14:paraId="3D60BC67" w14:textId="77777777" w:rsidR="008F734D" w:rsidRPr="00E02FD0" w:rsidRDefault="008F734D" w:rsidP="008F734D">
            <w:pPr>
              <w:overflowPunct w:val="0"/>
              <w:autoSpaceDE w:val="0"/>
              <w:autoSpaceDN w:val="0"/>
              <w:adjustRightInd w:val="0"/>
              <w:spacing w:after="0"/>
              <w:textAlignment w:val="baseline"/>
              <w:rPr>
                <w:rFonts w:ascii="Arial" w:eastAsia="Calibri" w:hAnsi="Arial"/>
                <w:sz w:val="18"/>
              </w:rPr>
            </w:pPr>
          </w:p>
        </w:tc>
        <w:tc>
          <w:tcPr>
            <w:tcW w:w="717" w:type="dxa"/>
            <w:tcBorders>
              <w:top w:val="single" w:sz="4" w:space="0" w:color="auto"/>
              <w:left w:val="single" w:sz="4" w:space="0" w:color="auto"/>
              <w:bottom w:val="single" w:sz="4" w:space="0" w:color="auto"/>
              <w:right w:val="single" w:sz="4" w:space="0" w:color="auto"/>
            </w:tcBorders>
          </w:tcPr>
          <w:p w14:paraId="43289BED"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07F2AB24"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039C47F8"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1D8197F0"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0FAE976D"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37F3DDC8"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21900971"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2DC6E7FA"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AC</w:t>
            </w:r>
          </w:p>
        </w:tc>
      </w:tr>
      <w:tr w:rsidR="008F734D" w:rsidRPr="00E02FD0" w14:paraId="6B9EA6E9" w14:textId="77777777" w:rsidTr="008F734D">
        <w:tc>
          <w:tcPr>
            <w:tcW w:w="717" w:type="dxa"/>
            <w:tcBorders>
              <w:top w:val="nil"/>
              <w:left w:val="nil"/>
              <w:bottom w:val="nil"/>
              <w:right w:val="single" w:sz="4" w:space="0" w:color="auto"/>
            </w:tcBorders>
          </w:tcPr>
          <w:p w14:paraId="164E7C37" w14:textId="77777777" w:rsidR="008F734D" w:rsidRPr="00E02FD0" w:rsidRDefault="008F734D" w:rsidP="008F734D">
            <w:pPr>
              <w:overflowPunct w:val="0"/>
              <w:autoSpaceDE w:val="0"/>
              <w:autoSpaceDN w:val="0"/>
              <w:adjustRightInd w:val="0"/>
              <w:spacing w:after="0"/>
              <w:textAlignment w:val="baseline"/>
              <w:rPr>
                <w:rFonts w:ascii="Arial" w:eastAsia="Calibri"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001A74"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03B121"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AF026D"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FCD55A"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91E205"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98AB43"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EF1431"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E6502D"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b/>
                <w:sz w:val="18"/>
              </w:rPr>
              <w:t>B32</w:t>
            </w:r>
          </w:p>
        </w:tc>
      </w:tr>
      <w:tr w:rsidR="008F734D" w:rsidRPr="00E02FD0" w14:paraId="521181F4" w14:textId="77777777" w:rsidTr="008F734D">
        <w:tc>
          <w:tcPr>
            <w:tcW w:w="717" w:type="dxa"/>
            <w:tcBorders>
              <w:top w:val="nil"/>
              <w:left w:val="nil"/>
              <w:bottom w:val="nil"/>
              <w:right w:val="single" w:sz="4" w:space="0" w:color="auto"/>
            </w:tcBorders>
          </w:tcPr>
          <w:p w14:paraId="40762D4F" w14:textId="77777777" w:rsidR="008F734D" w:rsidRPr="00E02FD0" w:rsidRDefault="008F734D" w:rsidP="008F734D">
            <w:pPr>
              <w:overflowPunct w:val="0"/>
              <w:autoSpaceDE w:val="0"/>
              <w:autoSpaceDN w:val="0"/>
              <w:adjustRightInd w:val="0"/>
              <w:spacing w:after="0"/>
              <w:textAlignment w:val="baseline"/>
              <w:rPr>
                <w:rFonts w:ascii="Arial" w:eastAsia="Calibri" w:hAnsi="Arial"/>
                <w:sz w:val="18"/>
              </w:rPr>
            </w:pPr>
          </w:p>
        </w:tc>
        <w:tc>
          <w:tcPr>
            <w:tcW w:w="717" w:type="dxa"/>
            <w:tcBorders>
              <w:top w:val="single" w:sz="4" w:space="0" w:color="auto"/>
              <w:left w:val="single" w:sz="4" w:space="0" w:color="auto"/>
              <w:bottom w:val="single" w:sz="4" w:space="0" w:color="auto"/>
              <w:right w:val="single" w:sz="4" w:space="0" w:color="auto"/>
            </w:tcBorders>
          </w:tcPr>
          <w:p w14:paraId="10B50280"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0B2D90F7"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E1F0A80"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7E2C83C"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122889D4"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383C504D"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CE15BFB"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C92AD5C" w14:textId="77777777" w:rsidR="008F734D" w:rsidRPr="00E02FD0" w:rsidRDefault="008F734D" w:rsidP="008F734D">
            <w:pPr>
              <w:overflowPunct w:val="0"/>
              <w:autoSpaceDE w:val="0"/>
              <w:autoSpaceDN w:val="0"/>
              <w:adjustRightInd w:val="0"/>
              <w:spacing w:after="0"/>
              <w:jc w:val="center"/>
              <w:textAlignment w:val="baseline"/>
              <w:rPr>
                <w:rFonts w:ascii="Arial" w:eastAsia="Calibri" w:hAnsi="Arial"/>
                <w:sz w:val="18"/>
              </w:rPr>
            </w:pPr>
            <w:r w:rsidRPr="00E02FD0">
              <w:rPr>
                <w:rFonts w:ascii="Arial" w:eastAsia="Calibri" w:hAnsi="Arial"/>
                <w:sz w:val="18"/>
              </w:rPr>
              <w:t>DA</w:t>
            </w:r>
          </w:p>
        </w:tc>
      </w:tr>
    </w:tbl>
    <w:p w14:paraId="04B35E43" w14:textId="77777777" w:rsidR="008F734D" w:rsidRPr="00E02FD0" w:rsidRDefault="008F734D" w:rsidP="008F734D">
      <w:pPr>
        <w:overflowPunct w:val="0"/>
        <w:autoSpaceDE w:val="0"/>
        <w:autoSpaceDN w:val="0"/>
        <w:adjustRightInd w:val="0"/>
        <w:spacing w:after="0" w:line="276" w:lineRule="auto"/>
        <w:textAlignment w:val="baseline"/>
        <w:rPr>
          <w:rFonts w:eastAsia="Calibri"/>
          <w:highlight w:val="yellow"/>
          <w:lang w:eastAsia="en-GB"/>
        </w:rPr>
      </w:pPr>
    </w:p>
    <w:p w14:paraId="7033E40A" w14:textId="4A006EDD" w:rsidR="008F734D" w:rsidRPr="001556CF" w:rsidRDefault="008F734D" w:rsidP="008F734D">
      <w:pPr>
        <w:overflowPunct w:val="0"/>
        <w:autoSpaceDE w:val="0"/>
        <w:autoSpaceDN w:val="0"/>
        <w:adjustRightInd w:val="0"/>
        <w:textAlignment w:val="baseline"/>
      </w:pPr>
      <w:ins w:id="376" w:author="COMPRION" w:date="2023-09-14T10:06:00Z">
        <w:r w:rsidRPr="001556CF">
          <w:t xml:space="preserve">Ensure that the UE </w:t>
        </w:r>
      </w:ins>
      <w:ins w:id="377" w:author="COMPRION" w:date="2023-09-15T14:34:00Z">
        <w:r>
          <w:t xml:space="preserve">has installed and is </w:t>
        </w:r>
      </w:ins>
      <w:r w:rsidR="00887011">
        <w:t>using the</w:t>
      </w:r>
      <w:ins w:id="378" w:author="COMPRION" w:date="2023-09-14T10:06:00Z">
        <w:r w:rsidRPr="001556CF">
          <w:t xml:space="preserve"> UICC/USIM configuration defined for this test case and runs an initial activation</w:t>
        </w:r>
      </w:ins>
      <w:del w:id="379" w:author="COMPRION" w:date="2023-09-14T10:06: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156DC87B" w14:textId="77777777" w:rsidR="00E86E53" w:rsidRDefault="00E86E53" w:rsidP="00E86E53">
      <w:r>
        <w:t>[…]</w:t>
      </w:r>
    </w:p>
    <w:p w14:paraId="2FB0D1CE"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356CB5E" w14:textId="77777777" w:rsidR="008F734D" w:rsidRPr="001556CF" w:rsidRDefault="008F734D" w:rsidP="008F734D">
      <w:pPr>
        <w:pStyle w:val="Heading3"/>
        <w:rPr>
          <w:rFonts w:eastAsia="TimesNewRoman"/>
          <w:lang w:eastAsia="en-GB"/>
        </w:rPr>
      </w:pPr>
      <w:bookmarkStart w:id="380" w:name="_Toc103688418"/>
      <w:bookmarkStart w:id="381" w:name="_Toc143704202"/>
      <w:r w:rsidRPr="001556CF">
        <w:rPr>
          <w:rFonts w:eastAsia="TimesNewRoman"/>
          <w:lang w:eastAsia="en-GB"/>
        </w:rPr>
        <w:lastRenderedPageBreak/>
        <w:t>5.3.4</w:t>
      </w:r>
      <w:r w:rsidRPr="001556CF">
        <w:rPr>
          <w:rFonts w:eastAsia="TimesNewRoman"/>
          <w:lang w:eastAsia="en-GB"/>
        </w:rPr>
        <w:tab/>
        <w:t>UE identification by SUCI in response to IDENTITY REQUEST message</w:t>
      </w:r>
      <w:bookmarkEnd w:id="380"/>
      <w:bookmarkEnd w:id="381"/>
    </w:p>
    <w:p w14:paraId="5E88BCE9" w14:textId="3EC42B15" w:rsidR="00E86E53" w:rsidRPr="006C1127" w:rsidRDefault="00E86E53" w:rsidP="00E86E53">
      <w:pPr>
        <w:rPr>
          <w:rFonts w:asciiTheme="minorHAnsi" w:hAnsiTheme="minorHAnsi" w:cstheme="minorHAnsi"/>
        </w:rPr>
      </w:pPr>
      <w:bookmarkStart w:id="382" w:name="_Toc103688421"/>
      <w:bookmarkStart w:id="383" w:name="_Toc143704206"/>
      <w:r>
        <w:t>[…]</w:t>
      </w:r>
    </w:p>
    <w:p w14:paraId="75C43D5A" w14:textId="77777777" w:rsidR="008F734D" w:rsidRPr="001556CF" w:rsidRDefault="008F734D" w:rsidP="008F734D">
      <w:pPr>
        <w:pStyle w:val="Heading4"/>
        <w:rPr>
          <w:lang w:eastAsia="en-GB"/>
        </w:rPr>
      </w:pPr>
      <w:r>
        <w:rPr>
          <w:lang w:eastAsia="en-GB"/>
        </w:rPr>
        <w:t>5.3.4.4</w:t>
      </w:r>
      <w:r>
        <w:rPr>
          <w:lang w:eastAsia="en-GB"/>
        </w:rPr>
        <w:tab/>
      </w:r>
      <w:r w:rsidRPr="001556CF">
        <w:rPr>
          <w:lang w:eastAsia="en-GB"/>
        </w:rPr>
        <w:t>Method of test</w:t>
      </w:r>
      <w:bookmarkEnd w:id="382"/>
      <w:bookmarkEnd w:id="383"/>
    </w:p>
    <w:p w14:paraId="04729F02" w14:textId="77777777" w:rsidR="008F734D" w:rsidRPr="001556CF" w:rsidRDefault="008F734D" w:rsidP="008F734D">
      <w:pPr>
        <w:pStyle w:val="Heading5"/>
        <w:rPr>
          <w:lang w:eastAsia="en-GB"/>
        </w:rPr>
      </w:pPr>
      <w:bookmarkStart w:id="384" w:name="_Toc103688422"/>
      <w:bookmarkStart w:id="385" w:name="_Toc143704207"/>
      <w:r w:rsidRPr="001556CF">
        <w:rPr>
          <w:lang w:eastAsia="en-GB"/>
        </w:rPr>
        <w:t>5.3.4.</w:t>
      </w:r>
      <w:r>
        <w:rPr>
          <w:lang w:eastAsia="en-GB"/>
        </w:rPr>
        <w:t>4</w:t>
      </w:r>
      <w:r w:rsidRPr="001556CF">
        <w:rPr>
          <w:lang w:eastAsia="en-GB"/>
        </w:rPr>
        <w:t>.1</w:t>
      </w:r>
      <w:r w:rsidRPr="001556CF">
        <w:rPr>
          <w:lang w:eastAsia="en-GB"/>
        </w:rPr>
        <w:tab/>
        <w:t>Initial conditions</w:t>
      </w:r>
      <w:bookmarkEnd w:id="384"/>
      <w:bookmarkEnd w:id="385"/>
    </w:p>
    <w:p w14:paraId="3C4AC633" w14:textId="77777777" w:rsidR="008F734D" w:rsidRPr="001556CF" w:rsidRDefault="008F734D" w:rsidP="008F734D">
      <w:pPr>
        <w:overflowPunct w:val="0"/>
        <w:autoSpaceDE w:val="0"/>
        <w:autoSpaceDN w:val="0"/>
        <w:adjustRightInd w:val="0"/>
        <w:textAlignment w:val="baseline"/>
        <w:rPr>
          <w:lang w:eastAsia="en-GB"/>
        </w:rPr>
      </w:pPr>
      <w:r w:rsidRPr="001556CF">
        <w:rPr>
          <w:lang w:eastAsia="en-GB"/>
        </w:rPr>
        <w:t xml:space="preserve">The values of the </w:t>
      </w:r>
      <w:r>
        <w:rPr>
          <w:lang w:eastAsia="en-GB"/>
        </w:rPr>
        <w:t xml:space="preserve">default </w:t>
      </w:r>
      <w:r w:rsidRPr="001556CF">
        <w:rPr>
          <w:rFonts w:eastAsia="Calibri"/>
        </w:rPr>
        <w:t>5G-NR UICC</w:t>
      </w:r>
      <w:r w:rsidRPr="001556CF">
        <w:rPr>
          <w:lang w:eastAsia="en-GB"/>
        </w:rPr>
        <w:t xml:space="preserve"> defined in clause </w:t>
      </w:r>
      <w:r>
        <w:rPr>
          <w:rFonts w:eastAsia="Calibri"/>
        </w:rPr>
        <w:t>4.5.9</w:t>
      </w:r>
      <w:r w:rsidRPr="001556CF">
        <w:rPr>
          <w:rFonts w:eastAsia="Calibri"/>
        </w:rPr>
        <w:t xml:space="preserve"> </w:t>
      </w:r>
      <w:r w:rsidRPr="001556CF">
        <w:rPr>
          <w:lang w:eastAsia="en-GB"/>
        </w:rPr>
        <w:t xml:space="preserve">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 xml:space="preserve">5, </w:t>
      </w:r>
      <w:r w:rsidRPr="0029611D">
        <w:rPr>
          <w:rFonts w:eastAsia="TimesNewRoman"/>
          <w:lang w:eastAsia="en-GB"/>
        </w:rPr>
        <w:t>EF</w:t>
      </w:r>
      <w:r w:rsidRPr="0029611D">
        <w:rPr>
          <w:rFonts w:eastAsia="TimesNewRoman"/>
          <w:vertAlign w:val="subscript"/>
          <w:lang w:eastAsia="en-GB"/>
        </w:rPr>
        <w:t>Routing_Indicator</w:t>
      </w:r>
      <w:r w:rsidRPr="0029611D">
        <w:rPr>
          <w:rFonts w:eastAsia="TimesNewRoman"/>
          <w:lang w:eastAsia="en-GB"/>
        </w:rPr>
        <w:t xml:space="preserve"> </w:t>
      </w:r>
      <w:r w:rsidRPr="001556CF">
        <w:rPr>
          <w:rFonts w:eastAsia="TimesNewRoman"/>
        </w:rPr>
        <w:t xml:space="preserve">as defined in clause </w:t>
      </w:r>
      <w:r>
        <w:rPr>
          <w:rFonts w:eastAsia="TimesNewRoman"/>
        </w:rPr>
        <w:t>4.6</w:t>
      </w:r>
      <w:r w:rsidRPr="001556CF">
        <w:rPr>
          <w:rFonts w:eastAsia="TimesNewRoman"/>
        </w:rPr>
        <w:t>.</w:t>
      </w:r>
      <w:r>
        <w:rPr>
          <w:rFonts w:eastAsia="TimesNewRoman"/>
        </w:rPr>
        <w:t>7 and</w:t>
      </w:r>
      <w:r w:rsidRPr="001556CF">
        <w:rPr>
          <w:lang w:eastAsia="en-GB"/>
        </w:rPr>
        <w:t xml:space="preserve"> the following exception:</w:t>
      </w:r>
    </w:p>
    <w:p w14:paraId="1BA26E64" w14:textId="77777777" w:rsidR="008F734D" w:rsidRPr="005F1D20" w:rsidRDefault="008F734D" w:rsidP="008F734D">
      <w:pPr>
        <w:rPr>
          <w:rFonts w:eastAsia="TimesNewRoman"/>
          <w:lang w:eastAsia="en-GB"/>
        </w:rPr>
      </w:pPr>
      <w:r w:rsidRPr="007B0626">
        <w:rPr>
          <w:rFonts w:eastAsia="TimesNewRoman"/>
          <w:b/>
          <w:lang w:eastAsia="en-GB"/>
        </w:rPr>
        <w:t>EF</w:t>
      </w:r>
      <w:r w:rsidRPr="007B0626">
        <w:rPr>
          <w:rFonts w:eastAsia="TimesNewRoman"/>
          <w:b/>
          <w:vertAlign w:val="subscript"/>
          <w:lang w:eastAsia="en-GB"/>
        </w:rPr>
        <w:t>5GS3GPPLOCI</w:t>
      </w:r>
      <w:r w:rsidRPr="005F1D20">
        <w:rPr>
          <w:rFonts w:eastAsia="TimesNewRoman"/>
          <w:lang w:eastAsia="en-GB"/>
        </w:rPr>
        <w:t xml:space="preserve"> (5GS </w:t>
      </w:r>
      <w:r w:rsidRPr="00EF6936">
        <w:rPr>
          <w:rFonts w:eastAsia="TimesNewRoman"/>
          <w:lang w:eastAsia="en-GB"/>
        </w:rPr>
        <w:t xml:space="preserve">3GPP </w:t>
      </w:r>
      <w:r>
        <w:rPr>
          <w:rFonts w:eastAsia="TimesNewRoman"/>
          <w:lang w:eastAsia="en-GB"/>
        </w:rPr>
        <w:t>L</w:t>
      </w:r>
      <w:r w:rsidRPr="00EF6936">
        <w:rPr>
          <w:rFonts w:eastAsia="TimesNewRoman"/>
          <w:lang w:eastAsia="en-GB"/>
        </w:rPr>
        <w:t xml:space="preserve">ocation </w:t>
      </w:r>
      <w:r>
        <w:rPr>
          <w:rFonts w:eastAsia="TimesNewRoman"/>
          <w:lang w:eastAsia="en-GB"/>
        </w:rPr>
        <w:t>I</w:t>
      </w:r>
      <w:r w:rsidRPr="00EF6936">
        <w:rPr>
          <w:rFonts w:eastAsia="TimesNewRoman"/>
          <w:lang w:eastAsia="en-GB"/>
        </w:rPr>
        <w:t>nformation)</w:t>
      </w:r>
    </w:p>
    <w:p w14:paraId="4171C054" w14:textId="77777777" w:rsidR="008F734D" w:rsidRPr="001556CF" w:rsidRDefault="008F734D" w:rsidP="008F734D">
      <w:pPr>
        <w:pStyle w:val="NoSpaceNormalTAC"/>
        <w:spacing w:after="120" w:line="240" w:lineRule="auto"/>
      </w:pPr>
      <w:r w:rsidRPr="001556CF">
        <w:tab/>
        <w:t>Logically:</w:t>
      </w:r>
    </w:p>
    <w:p w14:paraId="43EC33BA" w14:textId="77777777" w:rsidR="008F734D" w:rsidRPr="001556CF" w:rsidRDefault="008F734D" w:rsidP="008F734D">
      <w:pPr>
        <w:pStyle w:val="NoSpaceNormal"/>
      </w:pPr>
      <w:r w:rsidRPr="001556CF">
        <w:tab/>
      </w:r>
      <w:r w:rsidRPr="001556CF">
        <w:tab/>
      </w:r>
      <w:r w:rsidRPr="007731E7">
        <w:t>5G-GUTI:</w:t>
      </w:r>
      <w:r w:rsidRPr="007731E7">
        <w:tab/>
      </w:r>
      <w:r>
        <w:tab/>
      </w:r>
      <w:r>
        <w:tab/>
      </w:r>
      <w:r>
        <w:tab/>
      </w:r>
      <w:r>
        <w:tab/>
      </w:r>
      <w:r>
        <w:tab/>
      </w:r>
      <w:r w:rsidRPr="007731E7">
        <w:t>244</w:t>
      </w:r>
      <w:r>
        <w:t xml:space="preserve"> </w:t>
      </w:r>
      <w:r w:rsidRPr="007731E7">
        <w:t>083 00010266436587</w:t>
      </w:r>
    </w:p>
    <w:p w14:paraId="57893EE9" w14:textId="77777777" w:rsidR="008F734D" w:rsidRPr="001556CF" w:rsidRDefault="008F734D" w:rsidP="008F734D">
      <w:pPr>
        <w:pStyle w:val="NoSpaceNormal"/>
      </w:pPr>
      <w:r w:rsidRPr="001556CF">
        <w:tab/>
      </w:r>
      <w:r w:rsidRPr="001556CF">
        <w:tab/>
      </w:r>
      <w:r w:rsidRPr="00F6507D">
        <w:t>TAI (MCC/MNC/TAC)</w:t>
      </w:r>
      <w:r w:rsidRPr="007731E7">
        <w:t>:</w:t>
      </w:r>
      <w:r w:rsidRPr="007731E7">
        <w:tab/>
      </w:r>
      <w:r>
        <w:tab/>
      </w:r>
      <w:r w:rsidRPr="007731E7">
        <w:t>244</w:t>
      </w:r>
      <w:r>
        <w:t>/</w:t>
      </w:r>
      <w:r w:rsidRPr="007731E7">
        <w:t>083</w:t>
      </w:r>
      <w:r>
        <w:t>/</w:t>
      </w:r>
      <w:r w:rsidRPr="007731E7">
        <w:t>000001</w:t>
      </w:r>
    </w:p>
    <w:p w14:paraId="473F5067" w14:textId="77777777" w:rsidR="008F734D" w:rsidRPr="001556CF" w:rsidRDefault="008F734D" w:rsidP="008F734D">
      <w:pPr>
        <w:pStyle w:val="NoSpaceNormal"/>
        <w:spacing w:after="180"/>
      </w:pPr>
      <w:r w:rsidRPr="001556CF">
        <w:tab/>
      </w:r>
      <w:r w:rsidRPr="001556CF">
        <w:tab/>
      </w:r>
      <w:r w:rsidRPr="007731E7">
        <w:t>5GS update status:</w:t>
      </w:r>
      <w:r>
        <w:tab/>
      </w:r>
      <w:r>
        <w:tab/>
      </w:r>
      <w:r w:rsidRPr="007731E7">
        <w:tab/>
        <w:t>5U2 NOT UPDATED</w:t>
      </w:r>
    </w:p>
    <w:p w14:paraId="62FC5E80" w14:textId="77777777" w:rsidR="008F734D" w:rsidRPr="001556CF" w:rsidRDefault="008F734D" w:rsidP="008F734D">
      <w:pPr>
        <w:keepNext/>
        <w:overflowPunct w:val="0"/>
        <w:autoSpaceDE w:val="0"/>
        <w:autoSpaceDN w:val="0"/>
        <w:adjustRightInd w:val="0"/>
        <w:spacing w:after="120" w:line="276" w:lineRule="auto"/>
        <w:textAlignment w:val="baseline"/>
        <w:rPr>
          <w:rFonts w:eastAsia="Calibri"/>
          <w:lang w:eastAsia="en-GB"/>
        </w:rPr>
      </w:pPr>
      <w:r w:rsidRPr="001556CF">
        <w:rPr>
          <w:rFonts w:eastAsia="Calibri"/>
          <w:lang w:eastAsia="en-GB"/>
        </w:rPr>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8F734D" w:rsidRPr="001556CF" w14:paraId="1AC77002"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C24199"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5B500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1A781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7D9F6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595AA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F6CA5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BE905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B3BD0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68BA7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r>
      <w:tr w:rsidR="008F734D" w:rsidRPr="001556CF" w14:paraId="2056BD0D" w14:textId="77777777" w:rsidTr="008F734D">
        <w:tc>
          <w:tcPr>
            <w:tcW w:w="959" w:type="dxa"/>
            <w:tcBorders>
              <w:top w:val="single" w:sz="4" w:space="0" w:color="auto"/>
              <w:left w:val="single" w:sz="4" w:space="0" w:color="auto"/>
              <w:bottom w:val="single" w:sz="4" w:space="0" w:color="auto"/>
              <w:right w:val="single" w:sz="4" w:space="0" w:color="auto"/>
            </w:tcBorders>
            <w:hideMark/>
          </w:tcPr>
          <w:p w14:paraId="7020B658"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20041F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4EEF34B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49C6FD3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F2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1EE116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51EB37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5D809F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04115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1B108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01</w:t>
            </w:r>
          </w:p>
        </w:tc>
      </w:tr>
      <w:tr w:rsidR="008F734D" w:rsidRPr="001556CF" w14:paraId="61FAC040" w14:textId="77777777" w:rsidTr="008F734D">
        <w:tc>
          <w:tcPr>
            <w:tcW w:w="959" w:type="dxa"/>
            <w:tcBorders>
              <w:top w:val="single" w:sz="4" w:space="0" w:color="auto"/>
              <w:left w:val="nil"/>
              <w:bottom w:val="nil"/>
              <w:right w:val="single" w:sz="4" w:space="0" w:color="auto"/>
            </w:tcBorders>
          </w:tcPr>
          <w:p w14:paraId="3A9F6EAB"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6572E3"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F51CFE"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6634C3"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02D350"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717FE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5751A"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AA1D4B"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329E96"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B16</w:t>
            </w:r>
          </w:p>
        </w:tc>
      </w:tr>
      <w:tr w:rsidR="008F734D" w:rsidRPr="001556CF" w14:paraId="1049B58F" w14:textId="77777777" w:rsidTr="008F734D">
        <w:tc>
          <w:tcPr>
            <w:tcW w:w="959" w:type="dxa"/>
            <w:tcBorders>
              <w:top w:val="nil"/>
              <w:left w:val="nil"/>
              <w:bottom w:val="nil"/>
              <w:right w:val="single" w:sz="4" w:space="0" w:color="auto"/>
            </w:tcBorders>
          </w:tcPr>
          <w:p w14:paraId="6BAE3655"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56747FA"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410748"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66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7C1173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43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A5874E"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65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4496D2"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87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5AEE2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F6FFFCE"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6B531F1"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80</w:t>
            </w:r>
          </w:p>
        </w:tc>
      </w:tr>
      <w:tr w:rsidR="008F734D" w:rsidRPr="001556CF" w14:paraId="3BCC27A2" w14:textId="77777777" w:rsidTr="008F734D">
        <w:trPr>
          <w:gridAfter w:val="4"/>
          <w:wAfter w:w="2720" w:type="dxa"/>
        </w:trPr>
        <w:tc>
          <w:tcPr>
            <w:tcW w:w="959" w:type="dxa"/>
            <w:tcBorders>
              <w:top w:val="nil"/>
              <w:left w:val="nil"/>
              <w:bottom w:val="nil"/>
              <w:right w:val="single" w:sz="4" w:space="0" w:color="auto"/>
            </w:tcBorders>
          </w:tcPr>
          <w:p w14:paraId="76C6DB9A"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3AD0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72297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AE2D2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06DFF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B20</w:t>
            </w:r>
          </w:p>
        </w:tc>
      </w:tr>
      <w:tr w:rsidR="008F734D" w:rsidRPr="001556CF" w14:paraId="7DC3F8B5" w14:textId="77777777" w:rsidTr="008F734D">
        <w:trPr>
          <w:gridAfter w:val="4"/>
          <w:wAfter w:w="2720" w:type="dxa"/>
        </w:trPr>
        <w:tc>
          <w:tcPr>
            <w:tcW w:w="959" w:type="dxa"/>
            <w:tcBorders>
              <w:top w:val="nil"/>
              <w:left w:val="nil"/>
              <w:bottom w:val="nil"/>
              <w:right w:val="single" w:sz="4" w:space="0" w:color="auto"/>
            </w:tcBorders>
          </w:tcPr>
          <w:p w14:paraId="22193E35"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3D742E4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2D1F338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2108999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61F7E2C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01</w:t>
            </w:r>
          </w:p>
        </w:tc>
      </w:tr>
    </w:tbl>
    <w:p w14:paraId="622920BA" w14:textId="77777777" w:rsidR="008F734D" w:rsidRDefault="008F734D" w:rsidP="008F734D">
      <w:pPr>
        <w:overflowPunct w:val="0"/>
        <w:autoSpaceDE w:val="0"/>
        <w:autoSpaceDN w:val="0"/>
        <w:adjustRightInd w:val="0"/>
        <w:textAlignment w:val="baseline"/>
      </w:pPr>
    </w:p>
    <w:p w14:paraId="5ED96BD7" w14:textId="77777777" w:rsidR="008F734D" w:rsidRPr="001556CF" w:rsidDel="00A34F60" w:rsidRDefault="008F734D" w:rsidP="008F734D">
      <w:pPr>
        <w:overflowPunct w:val="0"/>
        <w:autoSpaceDE w:val="0"/>
        <w:autoSpaceDN w:val="0"/>
        <w:adjustRightInd w:val="0"/>
        <w:textAlignment w:val="baseline"/>
        <w:rPr>
          <w:del w:id="386" w:author="COMPRION" w:date="2023-09-14T10:30:00Z"/>
          <w:lang w:eastAsia="en-GB"/>
        </w:rPr>
      </w:pPr>
      <w:del w:id="387" w:author="COMPRION" w:date="2023-09-14T10:30: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560B0300" w14:textId="77777777" w:rsidR="008F734D" w:rsidRDefault="008F734D" w:rsidP="008F734D">
      <w:pPr>
        <w:overflowPunct w:val="0"/>
        <w:autoSpaceDE w:val="0"/>
        <w:autoSpaceDN w:val="0"/>
        <w:adjustRightInd w:val="0"/>
        <w:textAlignment w:val="baseline"/>
        <w:rPr>
          <w:lang w:eastAsia="en-GB"/>
        </w:rPr>
      </w:pPr>
      <w:r w:rsidRPr="001556CF">
        <w:t xml:space="preserve">The </w:t>
      </w:r>
      <w:r>
        <w:t>TT (</w:t>
      </w:r>
      <w:r w:rsidRPr="001556CF">
        <w:t>NG-SS</w:t>
      </w:r>
      <w:r>
        <w:t>)</w:t>
      </w:r>
      <w:r w:rsidRPr="001556CF">
        <w:t xml:space="preserve"> transmits on the BCCH, with the following network parameters:</w:t>
      </w:r>
    </w:p>
    <w:p w14:paraId="7F7F066A" w14:textId="77777777" w:rsidR="008F734D" w:rsidRDefault="008F734D" w:rsidP="008F734D">
      <w:pPr>
        <w:overflowPunct w:val="0"/>
        <w:autoSpaceDE w:val="0"/>
        <w:autoSpaceDN w:val="0"/>
        <w:adjustRightInd w:val="0"/>
        <w:textAlignment w:val="baseline"/>
        <w:rPr>
          <w:lang w:eastAsia="en-GB"/>
        </w:rPr>
      </w:pPr>
      <w:r>
        <w:tab/>
      </w:r>
      <w:r w:rsidRPr="00F6507D">
        <w:rPr>
          <w:lang w:eastAsia="en-GB"/>
        </w:rPr>
        <w:t>Cell A</w:t>
      </w:r>
      <w:r>
        <w:rPr>
          <w:lang w:eastAsia="en-GB"/>
        </w:rPr>
        <w:t>:</w:t>
      </w:r>
    </w:p>
    <w:p w14:paraId="47261488" w14:textId="77777777" w:rsidR="008F734D" w:rsidRDefault="008F734D" w:rsidP="008F734D">
      <w:pPr>
        <w:overflowPunct w:val="0"/>
        <w:autoSpaceDE w:val="0"/>
        <w:autoSpaceDN w:val="0"/>
        <w:adjustRightInd w:val="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1AEE8159"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4AE4E1F0" w14:textId="77777777" w:rsidR="008F734D" w:rsidRDefault="008F734D" w:rsidP="008F734D">
      <w:pPr>
        <w:overflowPunct w:val="0"/>
        <w:autoSpaceDE w:val="0"/>
        <w:autoSpaceDN w:val="0"/>
        <w:adjustRightInd w:val="0"/>
        <w:textAlignment w:val="baseline"/>
        <w:rPr>
          <w:lang w:val="fr-FR" w:eastAsia="en-GB"/>
        </w:rPr>
      </w:pPr>
      <w:r>
        <w:rPr>
          <w:lang w:val="fr-FR" w:eastAsia="en-GB"/>
        </w:rPr>
        <w:tab/>
      </w:r>
      <w:r w:rsidRPr="00F6507D">
        <w:rPr>
          <w:lang w:val="fr-FR" w:eastAsia="en-GB"/>
        </w:rPr>
        <w:t>Cell B</w:t>
      </w:r>
      <w:r>
        <w:rPr>
          <w:lang w:val="fr-FR" w:eastAsia="en-GB"/>
        </w:rPr>
        <w:t>:</w:t>
      </w:r>
    </w:p>
    <w:p w14:paraId="49BC8D47" w14:textId="77777777" w:rsidR="008F734D" w:rsidRDefault="008F734D" w:rsidP="008F734D">
      <w:pPr>
        <w:overflowPunct w:val="0"/>
        <w:autoSpaceDE w:val="0"/>
        <w:autoSpaceDN w:val="0"/>
        <w:adjustRightInd w:val="0"/>
        <w:textAlignment w:val="baseline"/>
        <w:rPr>
          <w:lang w:val="fr-FR" w:eastAsia="en-GB"/>
        </w:rPr>
      </w:pPr>
      <w:r>
        <w:rPr>
          <w:lang w:val="fr-FR" w:eastAsia="en-GB"/>
        </w:rPr>
        <w:tab/>
      </w:r>
      <w:r w:rsidRPr="00F6507D">
        <w:rPr>
          <w:lang w:val="fr-FR" w:eastAsia="en-GB"/>
        </w:rPr>
        <w:t>-</w:t>
      </w:r>
      <w:r w:rsidRPr="00F6507D">
        <w:rPr>
          <w:lang w:val="fr-FR" w:eastAsia="en-GB"/>
        </w:rPr>
        <w:tab/>
        <w:t>TAI (MCC/MNC/TAC):</w:t>
      </w:r>
      <w:r w:rsidRPr="00F6507D">
        <w:rPr>
          <w:lang w:val="fr-FR" w:eastAsia="en-GB"/>
        </w:rPr>
        <w:tab/>
      </w:r>
      <w:r>
        <w:rPr>
          <w:lang w:val="fr-FR" w:eastAsia="en-GB"/>
        </w:rPr>
        <w:tab/>
      </w:r>
      <w:r w:rsidRPr="00F6507D">
        <w:rPr>
          <w:lang w:val="fr-FR" w:eastAsia="en-GB"/>
        </w:rPr>
        <w:t>244/084/000001</w:t>
      </w:r>
    </w:p>
    <w:p w14:paraId="6184B582" w14:textId="77777777" w:rsidR="008F734D" w:rsidRPr="00F6507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3B341877" w14:textId="77777777" w:rsidR="008F734D" w:rsidRPr="001556CF" w:rsidRDefault="008F734D" w:rsidP="008F734D">
      <w:r>
        <w:t>The Cell A on the TT (</w:t>
      </w:r>
      <w:r w:rsidRPr="001556CF">
        <w:t>NG-SS</w:t>
      </w:r>
      <w:r>
        <w:t>)</w:t>
      </w:r>
      <w:r w:rsidRPr="001556CF">
        <w:t xml:space="preserve"> </w:t>
      </w:r>
      <w:r>
        <w:t xml:space="preserve">is activated and </w:t>
      </w:r>
      <w:r w:rsidRPr="001556CF">
        <w:t>transmits on the BCCH</w:t>
      </w:r>
      <w:r>
        <w:t>.</w:t>
      </w:r>
    </w:p>
    <w:p w14:paraId="589B57B5" w14:textId="4E686D88" w:rsidR="008F734D" w:rsidRDefault="008F734D" w:rsidP="008F734D">
      <w:pPr>
        <w:overflowPunct w:val="0"/>
        <w:autoSpaceDE w:val="0"/>
        <w:autoSpaceDN w:val="0"/>
        <w:adjustRightInd w:val="0"/>
        <w:textAlignment w:val="baseline"/>
      </w:pPr>
      <w:ins w:id="388" w:author="COMPRION" w:date="2023-09-14T10:06:00Z">
        <w:r w:rsidRPr="001556CF">
          <w:t xml:space="preserve">Ensure that the UE </w:t>
        </w:r>
      </w:ins>
      <w:ins w:id="389" w:author="COMPRION" w:date="2023-09-15T14:34:00Z">
        <w:r>
          <w:t xml:space="preserve">has installed and is </w:t>
        </w:r>
      </w:ins>
      <w:r w:rsidR="00887011">
        <w:t>using the</w:t>
      </w:r>
      <w:ins w:id="390" w:author="COMPRION" w:date="2023-09-14T10:06:00Z">
        <w:r w:rsidRPr="001556CF">
          <w:t xml:space="preserve"> UICC/USIM configuration defined for this test case and runs an initial activation</w:t>
        </w:r>
      </w:ins>
      <w:del w:id="391" w:author="COMPRION" w:date="2023-09-14T10:06: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06B5A8D0" w14:textId="77777777" w:rsidR="00E86E53" w:rsidRDefault="00E86E53" w:rsidP="00E86E53">
      <w:bookmarkStart w:id="392" w:name="_Toc103688426"/>
      <w:bookmarkStart w:id="393" w:name="_Toc143704210"/>
      <w:r>
        <w:t>[…]</w:t>
      </w:r>
    </w:p>
    <w:p w14:paraId="0219E16C"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6145D00" w14:textId="77777777" w:rsidR="008F734D" w:rsidRPr="001556CF" w:rsidRDefault="008F734D" w:rsidP="008F734D">
      <w:pPr>
        <w:pStyle w:val="Heading3"/>
      </w:pPr>
      <w:r w:rsidRPr="001556CF">
        <w:rPr>
          <w:rFonts w:eastAsia="TimesNewRoman"/>
        </w:rPr>
        <w:t>5.3.5</w:t>
      </w:r>
      <w:r w:rsidRPr="001556CF">
        <w:rPr>
          <w:rFonts w:eastAsia="TimesNewRoman"/>
        </w:rPr>
        <w:tab/>
        <w:t>UE identification by SUCI in response to IDENTITY REQUEST message with T3519 timer expiry</w:t>
      </w:r>
      <w:bookmarkEnd w:id="392"/>
      <w:bookmarkEnd w:id="393"/>
    </w:p>
    <w:p w14:paraId="35E9A601" w14:textId="77777777" w:rsidR="00E86E53" w:rsidRDefault="00E86E53" w:rsidP="00E86E53">
      <w:bookmarkStart w:id="394" w:name="_Toc143704214"/>
      <w:r>
        <w:t>[…]</w:t>
      </w:r>
    </w:p>
    <w:p w14:paraId="7809CBAC" w14:textId="77777777" w:rsidR="008F734D" w:rsidRPr="001556CF" w:rsidRDefault="008F734D" w:rsidP="008F734D">
      <w:pPr>
        <w:pStyle w:val="Heading4"/>
        <w:rPr>
          <w:lang w:eastAsia="en-GB"/>
        </w:rPr>
      </w:pPr>
      <w:r>
        <w:rPr>
          <w:lang w:eastAsia="en-GB"/>
        </w:rPr>
        <w:t>5.3.5.4</w:t>
      </w:r>
      <w:r>
        <w:rPr>
          <w:lang w:eastAsia="en-GB"/>
        </w:rPr>
        <w:tab/>
      </w:r>
      <w:r w:rsidRPr="001556CF">
        <w:rPr>
          <w:lang w:eastAsia="en-GB"/>
        </w:rPr>
        <w:t>Method of test</w:t>
      </w:r>
      <w:bookmarkEnd w:id="394"/>
    </w:p>
    <w:p w14:paraId="2AD777C0" w14:textId="77777777" w:rsidR="008F734D" w:rsidRPr="001556CF" w:rsidRDefault="008F734D" w:rsidP="008F734D">
      <w:pPr>
        <w:pStyle w:val="Heading5"/>
        <w:rPr>
          <w:lang w:eastAsia="en-GB"/>
        </w:rPr>
      </w:pPr>
      <w:bookmarkStart w:id="395" w:name="_Toc143704215"/>
      <w:r w:rsidRPr="001556CF">
        <w:rPr>
          <w:lang w:eastAsia="en-GB"/>
        </w:rPr>
        <w:t>5.3.</w:t>
      </w:r>
      <w:r>
        <w:rPr>
          <w:lang w:eastAsia="en-GB"/>
        </w:rPr>
        <w:t>5</w:t>
      </w:r>
      <w:r w:rsidRPr="001556CF">
        <w:rPr>
          <w:lang w:eastAsia="en-GB"/>
        </w:rPr>
        <w:t>.</w:t>
      </w:r>
      <w:r>
        <w:rPr>
          <w:lang w:eastAsia="en-GB"/>
        </w:rPr>
        <w:t>4</w:t>
      </w:r>
      <w:r w:rsidRPr="001556CF">
        <w:rPr>
          <w:lang w:eastAsia="en-GB"/>
        </w:rPr>
        <w:t>.1</w:t>
      </w:r>
      <w:r w:rsidRPr="001556CF">
        <w:rPr>
          <w:lang w:eastAsia="en-GB"/>
        </w:rPr>
        <w:tab/>
        <w:t>Initial conditions</w:t>
      </w:r>
      <w:bookmarkEnd w:id="395"/>
    </w:p>
    <w:p w14:paraId="2719DABE" w14:textId="77777777" w:rsidR="008F734D" w:rsidRPr="001556CF" w:rsidRDefault="008F734D" w:rsidP="008F734D">
      <w:pPr>
        <w:overflowPunct w:val="0"/>
        <w:autoSpaceDE w:val="0"/>
        <w:autoSpaceDN w:val="0"/>
        <w:adjustRightInd w:val="0"/>
        <w:textAlignment w:val="baseline"/>
        <w:rPr>
          <w:lang w:eastAsia="en-GB"/>
        </w:rPr>
      </w:pPr>
      <w:r w:rsidRPr="001556CF">
        <w:rPr>
          <w:lang w:eastAsia="en-GB"/>
        </w:rPr>
        <w:t xml:space="preserve">The values of the </w:t>
      </w:r>
      <w:r>
        <w:rPr>
          <w:lang w:eastAsia="en-GB"/>
        </w:rPr>
        <w:t xml:space="preserve">default </w:t>
      </w:r>
      <w:r w:rsidRPr="001556CF">
        <w:rPr>
          <w:rFonts w:eastAsia="Calibri"/>
        </w:rPr>
        <w:t>5G-NR UICC</w:t>
      </w:r>
      <w:r w:rsidRPr="001556CF">
        <w:rPr>
          <w:lang w:eastAsia="en-GB"/>
        </w:rPr>
        <w:t xml:space="preserve"> defined in clause </w:t>
      </w:r>
      <w:r>
        <w:rPr>
          <w:rFonts w:eastAsia="Calibri"/>
        </w:rPr>
        <w:t>4.5.9</w:t>
      </w:r>
      <w:r w:rsidRPr="001556CF">
        <w:rPr>
          <w:rFonts w:eastAsia="Calibri"/>
        </w:rPr>
        <w:t xml:space="preserve"> </w:t>
      </w:r>
      <w:r w:rsidRPr="001556CF">
        <w:rPr>
          <w:lang w:eastAsia="en-GB"/>
        </w:rPr>
        <w:t xml:space="preserve">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 xml:space="preserve">5, </w:t>
      </w:r>
      <w:r w:rsidRPr="0029611D">
        <w:rPr>
          <w:rFonts w:eastAsia="TimesNewRoman"/>
          <w:lang w:eastAsia="en-GB"/>
        </w:rPr>
        <w:t>EF</w:t>
      </w:r>
      <w:r w:rsidRPr="0029611D">
        <w:rPr>
          <w:rFonts w:eastAsia="TimesNewRoman"/>
          <w:vertAlign w:val="subscript"/>
          <w:lang w:eastAsia="en-GB"/>
        </w:rPr>
        <w:t>Routing_Indicator</w:t>
      </w:r>
      <w:r w:rsidRPr="0029611D">
        <w:rPr>
          <w:rFonts w:eastAsia="TimesNewRoman"/>
          <w:lang w:eastAsia="en-GB"/>
        </w:rPr>
        <w:t xml:space="preserve"> </w:t>
      </w:r>
      <w:r w:rsidRPr="001556CF">
        <w:rPr>
          <w:rFonts w:eastAsia="TimesNewRoman"/>
        </w:rPr>
        <w:t xml:space="preserve">as defined in clause </w:t>
      </w:r>
      <w:r>
        <w:rPr>
          <w:rFonts w:eastAsia="TimesNewRoman"/>
        </w:rPr>
        <w:t>4.6</w:t>
      </w:r>
      <w:r w:rsidRPr="001556CF">
        <w:rPr>
          <w:rFonts w:eastAsia="TimesNewRoman"/>
        </w:rPr>
        <w:t>.</w:t>
      </w:r>
      <w:r>
        <w:rPr>
          <w:rFonts w:eastAsia="TimesNewRoman"/>
        </w:rPr>
        <w:t>7 and</w:t>
      </w:r>
      <w:r w:rsidRPr="001556CF">
        <w:rPr>
          <w:lang w:eastAsia="en-GB"/>
        </w:rPr>
        <w:t xml:space="preserve"> the following exception:</w:t>
      </w:r>
    </w:p>
    <w:p w14:paraId="25E96445" w14:textId="77777777" w:rsidR="008F734D" w:rsidRDefault="008F734D" w:rsidP="008F734D">
      <w:pPr>
        <w:rPr>
          <w:rFonts w:eastAsia="TimesNewRoman"/>
          <w:b/>
          <w:lang w:eastAsia="en-GB"/>
        </w:rPr>
      </w:pPr>
      <w:r w:rsidRPr="007B0626">
        <w:rPr>
          <w:rFonts w:eastAsia="TimesNewRoman"/>
          <w:b/>
          <w:lang w:eastAsia="en-GB"/>
        </w:rPr>
        <w:lastRenderedPageBreak/>
        <w:t>EF</w:t>
      </w:r>
      <w:r w:rsidRPr="007B0626">
        <w:rPr>
          <w:rFonts w:eastAsia="TimesNewRoman"/>
          <w:b/>
          <w:vertAlign w:val="subscript"/>
          <w:lang w:eastAsia="en-GB"/>
        </w:rPr>
        <w:t>5GS3GPPLOCI</w:t>
      </w:r>
      <w:r w:rsidRPr="006A315B">
        <w:rPr>
          <w:rFonts w:eastAsia="TimesNewRoman"/>
          <w:lang w:eastAsia="en-GB"/>
        </w:rPr>
        <w:t xml:space="preserve"> (5GS </w:t>
      </w:r>
      <w:r w:rsidRPr="00EF6936">
        <w:rPr>
          <w:rFonts w:eastAsia="TimesNewRoman"/>
          <w:lang w:eastAsia="en-GB"/>
        </w:rPr>
        <w:t xml:space="preserve">3GPP </w:t>
      </w:r>
      <w:r>
        <w:rPr>
          <w:rFonts w:eastAsia="TimesNewRoman"/>
          <w:lang w:eastAsia="en-GB"/>
        </w:rPr>
        <w:t>L</w:t>
      </w:r>
      <w:r w:rsidRPr="00EF6936">
        <w:rPr>
          <w:rFonts w:eastAsia="TimesNewRoman"/>
          <w:lang w:eastAsia="en-GB"/>
        </w:rPr>
        <w:t xml:space="preserve">ocation </w:t>
      </w:r>
      <w:r>
        <w:rPr>
          <w:rFonts w:eastAsia="TimesNewRoman"/>
          <w:lang w:eastAsia="en-GB"/>
        </w:rPr>
        <w:t>I</w:t>
      </w:r>
      <w:r w:rsidRPr="00EF6936">
        <w:rPr>
          <w:rFonts w:eastAsia="TimesNewRoman"/>
          <w:lang w:eastAsia="en-GB"/>
        </w:rPr>
        <w:t>nformation)</w:t>
      </w:r>
    </w:p>
    <w:p w14:paraId="05B87C38" w14:textId="77777777" w:rsidR="008F734D" w:rsidRPr="001556CF" w:rsidRDefault="008F734D" w:rsidP="008F734D">
      <w:pPr>
        <w:pStyle w:val="NoSpaceNormalTAC"/>
        <w:spacing w:after="120" w:line="240" w:lineRule="auto"/>
      </w:pPr>
      <w:r w:rsidRPr="001556CF">
        <w:tab/>
        <w:t>Logically:</w:t>
      </w:r>
    </w:p>
    <w:p w14:paraId="118218F5" w14:textId="77777777" w:rsidR="008F734D" w:rsidRPr="001556CF" w:rsidRDefault="008F734D" w:rsidP="008F734D">
      <w:pPr>
        <w:pStyle w:val="NoSpaceNormal"/>
      </w:pPr>
      <w:r w:rsidRPr="001556CF">
        <w:tab/>
      </w:r>
      <w:r w:rsidRPr="001556CF">
        <w:tab/>
      </w:r>
      <w:r w:rsidRPr="007731E7">
        <w:t>5G-GUTI:</w:t>
      </w:r>
      <w:r w:rsidRPr="007731E7">
        <w:tab/>
      </w:r>
      <w:r>
        <w:tab/>
      </w:r>
      <w:r>
        <w:tab/>
      </w:r>
      <w:r>
        <w:tab/>
      </w:r>
      <w:r>
        <w:tab/>
      </w:r>
      <w:r>
        <w:tab/>
      </w:r>
      <w:r>
        <w:tab/>
      </w:r>
      <w:r w:rsidRPr="007731E7">
        <w:t>244</w:t>
      </w:r>
      <w:r>
        <w:t xml:space="preserve"> </w:t>
      </w:r>
      <w:r w:rsidRPr="007731E7">
        <w:t>083</w:t>
      </w:r>
      <w:r>
        <w:t xml:space="preserve"> </w:t>
      </w:r>
      <w:r w:rsidRPr="007731E7">
        <w:t>00010266436587</w:t>
      </w:r>
    </w:p>
    <w:p w14:paraId="470433B7" w14:textId="77777777" w:rsidR="008F734D" w:rsidRPr="001556CF" w:rsidRDefault="008F734D" w:rsidP="008F734D">
      <w:pPr>
        <w:pStyle w:val="NoSpaceNormal"/>
      </w:pPr>
      <w:r w:rsidRPr="001556CF">
        <w:tab/>
      </w:r>
      <w:r w:rsidRPr="001556CF">
        <w:tab/>
      </w:r>
      <w:r w:rsidRPr="00F6507D">
        <w:t>TAI (MCC/MNC/TAC)</w:t>
      </w:r>
      <w:r w:rsidRPr="007731E7">
        <w:t>:</w:t>
      </w:r>
      <w:r w:rsidRPr="007731E7">
        <w:tab/>
      </w:r>
      <w:r>
        <w:tab/>
      </w:r>
      <w:r>
        <w:tab/>
      </w:r>
      <w:r w:rsidRPr="007731E7">
        <w:t>244</w:t>
      </w:r>
      <w:r>
        <w:t>/</w:t>
      </w:r>
      <w:r w:rsidRPr="007731E7">
        <w:t>083</w:t>
      </w:r>
      <w:r>
        <w:t>/</w:t>
      </w:r>
      <w:r w:rsidRPr="007731E7">
        <w:t>000001</w:t>
      </w:r>
    </w:p>
    <w:p w14:paraId="0740BC9D" w14:textId="77777777" w:rsidR="008F734D" w:rsidRPr="001556CF" w:rsidRDefault="008F734D" w:rsidP="008F734D">
      <w:pPr>
        <w:pStyle w:val="NoSpaceNormal"/>
        <w:spacing w:after="180"/>
      </w:pPr>
      <w:r w:rsidRPr="001556CF">
        <w:tab/>
      </w:r>
      <w:r w:rsidRPr="001556CF">
        <w:tab/>
      </w:r>
      <w:r w:rsidRPr="007731E7">
        <w:t>5GS update status:</w:t>
      </w:r>
      <w:r w:rsidRPr="007731E7">
        <w:tab/>
      </w:r>
      <w:r>
        <w:tab/>
      </w:r>
      <w:r>
        <w:tab/>
      </w:r>
      <w:r>
        <w:tab/>
      </w:r>
      <w:r w:rsidRPr="007731E7">
        <w:t>5U2 NOT UPDATED</w:t>
      </w:r>
    </w:p>
    <w:p w14:paraId="5990914D" w14:textId="77777777" w:rsidR="008F734D" w:rsidRPr="001556CF" w:rsidRDefault="008F734D" w:rsidP="008F734D">
      <w:pPr>
        <w:keepNext/>
        <w:overflowPunct w:val="0"/>
        <w:autoSpaceDE w:val="0"/>
        <w:autoSpaceDN w:val="0"/>
        <w:adjustRightInd w:val="0"/>
        <w:spacing w:after="120"/>
        <w:textAlignment w:val="baseline"/>
        <w:rPr>
          <w:rFonts w:eastAsia="Calibri"/>
          <w:lang w:eastAsia="en-GB"/>
        </w:rPr>
      </w:pPr>
      <w:r w:rsidRPr="001556CF">
        <w:rPr>
          <w:rFonts w:eastAsia="Calibri"/>
          <w:lang w:eastAsia="en-GB"/>
        </w:rPr>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8F734D" w:rsidRPr="001556CF" w14:paraId="65848F30"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230EA4"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F570F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FC515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C9F9C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052C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5B16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4A7D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C6FB7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AA6F8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r>
      <w:tr w:rsidR="008F734D" w:rsidRPr="001556CF" w14:paraId="0202C5D3" w14:textId="77777777" w:rsidTr="008F734D">
        <w:tc>
          <w:tcPr>
            <w:tcW w:w="959" w:type="dxa"/>
            <w:tcBorders>
              <w:top w:val="single" w:sz="4" w:space="0" w:color="auto"/>
              <w:left w:val="single" w:sz="4" w:space="0" w:color="auto"/>
              <w:bottom w:val="single" w:sz="4" w:space="0" w:color="auto"/>
              <w:right w:val="single" w:sz="4" w:space="0" w:color="auto"/>
            </w:tcBorders>
            <w:hideMark/>
          </w:tcPr>
          <w:p w14:paraId="297610C9"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16EBB8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01CC89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B490D1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F2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C8743C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411D0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902DA9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88151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9EDFF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01</w:t>
            </w:r>
          </w:p>
        </w:tc>
      </w:tr>
      <w:tr w:rsidR="008F734D" w:rsidRPr="001556CF" w14:paraId="4094D5DF" w14:textId="77777777" w:rsidTr="008F734D">
        <w:tc>
          <w:tcPr>
            <w:tcW w:w="959" w:type="dxa"/>
            <w:tcBorders>
              <w:top w:val="single" w:sz="4" w:space="0" w:color="auto"/>
              <w:left w:val="nil"/>
              <w:bottom w:val="nil"/>
              <w:right w:val="single" w:sz="4" w:space="0" w:color="auto"/>
            </w:tcBorders>
          </w:tcPr>
          <w:p w14:paraId="3F6BE108"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A4BE49"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24C0D9"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0725D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471B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CC536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A9486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C508B"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AC142"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B16</w:t>
            </w:r>
          </w:p>
        </w:tc>
      </w:tr>
      <w:tr w:rsidR="008F734D" w:rsidRPr="001556CF" w14:paraId="39CD4EF0" w14:textId="77777777" w:rsidTr="008F734D">
        <w:tc>
          <w:tcPr>
            <w:tcW w:w="959" w:type="dxa"/>
            <w:tcBorders>
              <w:top w:val="nil"/>
              <w:left w:val="nil"/>
              <w:bottom w:val="nil"/>
              <w:right w:val="single" w:sz="4" w:space="0" w:color="auto"/>
            </w:tcBorders>
          </w:tcPr>
          <w:p w14:paraId="28DD9E23"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085B30"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9F1C4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66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0D83F9"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43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88CC4AC"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65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61AC76"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87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D220AA1"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FE7B5C"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CF4D17"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80</w:t>
            </w:r>
          </w:p>
        </w:tc>
      </w:tr>
      <w:tr w:rsidR="008F734D" w:rsidRPr="001556CF" w14:paraId="649AFE35" w14:textId="77777777" w:rsidTr="008F734D">
        <w:trPr>
          <w:gridAfter w:val="4"/>
          <w:wAfter w:w="2720" w:type="dxa"/>
        </w:trPr>
        <w:tc>
          <w:tcPr>
            <w:tcW w:w="959" w:type="dxa"/>
            <w:tcBorders>
              <w:top w:val="nil"/>
              <w:left w:val="nil"/>
              <w:bottom w:val="nil"/>
              <w:right w:val="single" w:sz="4" w:space="0" w:color="auto"/>
            </w:tcBorders>
          </w:tcPr>
          <w:p w14:paraId="145A1007"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590E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355FEF"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AE487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FB62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B20</w:t>
            </w:r>
          </w:p>
        </w:tc>
      </w:tr>
      <w:tr w:rsidR="008F734D" w:rsidRPr="001556CF" w14:paraId="0E2327D6" w14:textId="77777777" w:rsidTr="008F734D">
        <w:trPr>
          <w:gridAfter w:val="4"/>
          <w:wAfter w:w="2720" w:type="dxa"/>
        </w:trPr>
        <w:tc>
          <w:tcPr>
            <w:tcW w:w="959" w:type="dxa"/>
            <w:tcBorders>
              <w:top w:val="nil"/>
              <w:left w:val="nil"/>
              <w:bottom w:val="nil"/>
              <w:right w:val="single" w:sz="4" w:space="0" w:color="auto"/>
            </w:tcBorders>
          </w:tcPr>
          <w:p w14:paraId="29171883"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76142A9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7EB2A3E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2646552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733D34E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01</w:t>
            </w:r>
          </w:p>
        </w:tc>
      </w:tr>
    </w:tbl>
    <w:p w14:paraId="75BBECEB" w14:textId="77777777" w:rsidR="008F734D" w:rsidRDefault="008F734D" w:rsidP="008F734D">
      <w:pPr>
        <w:overflowPunct w:val="0"/>
        <w:autoSpaceDE w:val="0"/>
        <w:autoSpaceDN w:val="0"/>
        <w:adjustRightInd w:val="0"/>
        <w:textAlignment w:val="baseline"/>
      </w:pPr>
    </w:p>
    <w:p w14:paraId="457CEBB5" w14:textId="77777777" w:rsidR="008F734D" w:rsidRPr="001556CF" w:rsidDel="00A34F60" w:rsidRDefault="008F734D" w:rsidP="008F734D">
      <w:pPr>
        <w:overflowPunct w:val="0"/>
        <w:autoSpaceDE w:val="0"/>
        <w:autoSpaceDN w:val="0"/>
        <w:adjustRightInd w:val="0"/>
        <w:textAlignment w:val="baseline"/>
        <w:rPr>
          <w:del w:id="396" w:author="COMPRION" w:date="2023-09-14T10:30:00Z"/>
          <w:lang w:eastAsia="en-GB"/>
        </w:rPr>
      </w:pPr>
      <w:del w:id="397" w:author="COMPRION" w:date="2023-09-14T10:30: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646B4DCD" w14:textId="77777777" w:rsidR="008F734D" w:rsidRPr="001556CF" w:rsidRDefault="008F734D" w:rsidP="008F734D">
      <w:pPr>
        <w:overflowPunct w:val="0"/>
        <w:autoSpaceDE w:val="0"/>
        <w:autoSpaceDN w:val="0"/>
        <w:adjustRightInd w:val="0"/>
        <w:textAlignment w:val="baseline"/>
      </w:pPr>
      <w:r w:rsidRPr="001556CF">
        <w:t xml:space="preserve">The </w:t>
      </w:r>
      <w:r>
        <w:t>TT (</w:t>
      </w:r>
      <w:r w:rsidRPr="001556CF">
        <w:t>NG-SS</w:t>
      </w:r>
      <w:r>
        <w:t>)</w:t>
      </w:r>
      <w:r w:rsidRPr="001556CF">
        <w:t xml:space="preserve"> transmits on the BCCH, with the following network parameters:</w:t>
      </w:r>
    </w:p>
    <w:p w14:paraId="0394A384" w14:textId="77777777" w:rsidR="008F734D" w:rsidRDefault="008F734D" w:rsidP="008F734D">
      <w:pPr>
        <w:rPr>
          <w:lang w:eastAsia="en-GB"/>
        </w:rPr>
      </w:pPr>
      <w:r>
        <w:rPr>
          <w:lang w:eastAsia="en-GB"/>
        </w:rPr>
        <w:tab/>
      </w:r>
      <w:r w:rsidRPr="00F6507D">
        <w:rPr>
          <w:lang w:eastAsia="en-GB"/>
        </w:rPr>
        <w:t>Cell A</w:t>
      </w:r>
      <w:r>
        <w:rPr>
          <w:lang w:eastAsia="en-GB"/>
        </w:rPr>
        <w:t>:</w:t>
      </w:r>
    </w:p>
    <w:p w14:paraId="7851C3F5" w14:textId="77777777" w:rsidR="008F734D" w:rsidRDefault="008F734D" w:rsidP="008F734D">
      <w:pPr>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73D7995E" w14:textId="77777777" w:rsidR="008F734D" w:rsidRDefault="008F734D" w:rsidP="008F734D">
      <w:r>
        <w:rPr>
          <w:lang w:eastAsia="en-GB"/>
        </w:rPr>
        <w:tab/>
        <w:t>-</w:t>
      </w:r>
      <w:r>
        <w:rPr>
          <w:lang w:eastAsia="en-GB"/>
        </w:rPr>
        <w:tab/>
        <w:t>CellIdentity:</w:t>
      </w:r>
      <w:r>
        <w:rPr>
          <w:lang w:eastAsia="en-GB"/>
        </w:rPr>
        <w:tab/>
      </w:r>
      <w:r>
        <w:rPr>
          <w:lang w:eastAsia="en-GB"/>
        </w:rPr>
        <w:tab/>
      </w:r>
      <w:r>
        <w:rPr>
          <w:lang w:eastAsia="en-GB"/>
        </w:rPr>
        <w:tab/>
      </w:r>
      <w:r>
        <w:rPr>
          <w:lang w:eastAsia="en-GB"/>
        </w:rPr>
        <w:tab/>
      </w:r>
      <w:r>
        <w:rPr>
          <w:lang w:eastAsia="en-GB"/>
        </w:rPr>
        <w:tab/>
      </w:r>
      <w:r w:rsidRPr="001556CF">
        <w:t>"</w:t>
      </w:r>
      <w:r>
        <w:rPr>
          <w:lang w:eastAsia="en-GB"/>
        </w:rPr>
        <w:t>000000001</w:t>
      </w:r>
      <w:r w:rsidRPr="001556CF">
        <w:t>"</w:t>
      </w:r>
    </w:p>
    <w:p w14:paraId="3123A5A8" w14:textId="77777777" w:rsidR="008F734D" w:rsidRPr="00F6507D" w:rsidRDefault="008F734D" w:rsidP="008F734D">
      <w:pPr>
        <w:rPr>
          <w:lang w:eastAsia="en-GB"/>
        </w:rPr>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3F96F745" w14:textId="77777777" w:rsidR="008F734D" w:rsidRDefault="008F734D" w:rsidP="008F734D">
      <w:pPr>
        <w:rPr>
          <w:lang w:val="fr-FR" w:eastAsia="en-GB"/>
        </w:rPr>
      </w:pPr>
      <w:r>
        <w:rPr>
          <w:lang w:val="fr-FR" w:eastAsia="en-GB"/>
        </w:rPr>
        <w:tab/>
      </w:r>
      <w:r w:rsidRPr="00F6507D">
        <w:rPr>
          <w:lang w:val="fr-FR" w:eastAsia="en-GB"/>
        </w:rPr>
        <w:t>Cell B</w:t>
      </w:r>
      <w:r>
        <w:rPr>
          <w:lang w:val="fr-FR" w:eastAsia="en-GB"/>
        </w:rPr>
        <w:t> :</w:t>
      </w:r>
    </w:p>
    <w:p w14:paraId="1D98F8B8" w14:textId="77777777" w:rsidR="008F734D" w:rsidRDefault="008F734D" w:rsidP="008F734D">
      <w:pPr>
        <w:rPr>
          <w:lang w:val="fr-FR" w:eastAsia="en-GB"/>
        </w:rPr>
      </w:pPr>
      <w:r>
        <w:rPr>
          <w:lang w:val="fr-FR" w:eastAsia="en-GB"/>
        </w:rPr>
        <w:tab/>
      </w:r>
      <w:r w:rsidRPr="00F6507D">
        <w:rPr>
          <w:lang w:val="fr-FR" w:eastAsia="en-GB"/>
        </w:rPr>
        <w:t>-</w:t>
      </w:r>
      <w:r w:rsidRPr="00F6507D">
        <w:rPr>
          <w:lang w:val="fr-FR" w:eastAsia="en-GB"/>
        </w:rPr>
        <w:tab/>
        <w:t>TAI (MCC/MNC/TAC):</w:t>
      </w:r>
      <w:r w:rsidRPr="00F6507D">
        <w:rPr>
          <w:lang w:val="fr-FR" w:eastAsia="en-GB"/>
        </w:rPr>
        <w:tab/>
      </w:r>
      <w:r>
        <w:rPr>
          <w:lang w:val="fr-FR" w:eastAsia="en-GB"/>
        </w:rPr>
        <w:tab/>
      </w:r>
      <w:r w:rsidRPr="00F6507D">
        <w:rPr>
          <w:lang w:val="fr-FR" w:eastAsia="en-GB"/>
        </w:rPr>
        <w:t>244/084/000001</w:t>
      </w:r>
    </w:p>
    <w:p w14:paraId="108A7ED7" w14:textId="77777777" w:rsidR="008F734D" w:rsidRDefault="008F734D" w:rsidP="008F734D">
      <w:r>
        <w:rPr>
          <w:lang w:eastAsia="en-GB"/>
        </w:rPr>
        <w:tab/>
        <w:t>-</w:t>
      </w:r>
      <w:r>
        <w:rPr>
          <w:lang w:eastAsia="en-GB"/>
        </w:rPr>
        <w:tab/>
        <w:t>CellIdentity:</w:t>
      </w:r>
      <w:r>
        <w:rPr>
          <w:lang w:eastAsia="en-GB"/>
        </w:rPr>
        <w:tab/>
      </w:r>
      <w:r>
        <w:rPr>
          <w:lang w:eastAsia="en-GB"/>
        </w:rPr>
        <w:tab/>
      </w:r>
      <w:r>
        <w:rPr>
          <w:lang w:eastAsia="en-GB"/>
        </w:rPr>
        <w:tab/>
      </w:r>
      <w:r>
        <w:rPr>
          <w:lang w:eastAsia="en-GB"/>
        </w:rPr>
        <w:tab/>
      </w:r>
      <w:r>
        <w:rPr>
          <w:lang w:eastAsia="en-GB"/>
        </w:rPr>
        <w:tab/>
      </w:r>
      <w:r w:rsidRPr="001556CF">
        <w:t>"</w:t>
      </w:r>
      <w:r>
        <w:rPr>
          <w:lang w:eastAsia="en-GB"/>
        </w:rPr>
        <w:t>000000002</w:t>
      </w:r>
      <w:r w:rsidRPr="001556CF">
        <w:t>"</w:t>
      </w:r>
    </w:p>
    <w:p w14:paraId="2C30C956" w14:textId="77777777" w:rsidR="008F734D" w:rsidRPr="000F3B44" w:rsidRDefault="008F734D" w:rsidP="008F734D">
      <w:pPr>
        <w:rPr>
          <w:lang w:val="fr-FR" w:eastAsia="en-GB"/>
        </w:rPr>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66A8A9CD" w14:textId="77777777" w:rsidR="008F734D" w:rsidRPr="001556CF" w:rsidRDefault="008F734D" w:rsidP="008F734D">
      <w:r>
        <w:t>The Cell A on the TT (</w:t>
      </w:r>
      <w:r w:rsidRPr="001556CF">
        <w:t>NG-SS</w:t>
      </w:r>
      <w:r>
        <w:t>)</w:t>
      </w:r>
      <w:r w:rsidRPr="001556CF">
        <w:t xml:space="preserve"> </w:t>
      </w:r>
      <w:r>
        <w:t xml:space="preserve">is activated and </w:t>
      </w:r>
      <w:r w:rsidRPr="001556CF">
        <w:t>transmits on the BCCH</w:t>
      </w:r>
      <w:r>
        <w:t>.</w:t>
      </w:r>
    </w:p>
    <w:p w14:paraId="6F871B33" w14:textId="63F35D6E" w:rsidR="008F734D" w:rsidRPr="001556CF" w:rsidRDefault="008F734D" w:rsidP="008F734D">
      <w:pPr>
        <w:overflowPunct w:val="0"/>
        <w:autoSpaceDE w:val="0"/>
        <w:autoSpaceDN w:val="0"/>
        <w:adjustRightInd w:val="0"/>
        <w:textAlignment w:val="baseline"/>
      </w:pPr>
      <w:ins w:id="398" w:author="COMPRION" w:date="2023-09-14T10:07:00Z">
        <w:r w:rsidRPr="001556CF">
          <w:t xml:space="preserve">Ensure that the UE </w:t>
        </w:r>
      </w:ins>
      <w:ins w:id="399" w:author="COMPRION" w:date="2023-09-15T14:34:00Z">
        <w:r>
          <w:t xml:space="preserve">has installed and is </w:t>
        </w:r>
      </w:ins>
      <w:r w:rsidR="00887011">
        <w:t>using the</w:t>
      </w:r>
      <w:ins w:id="400" w:author="COMPRION" w:date="2023-09-14T10:07:00Z">
        <w:r w:rsidRPr="001556CF">
          <w:t xml:space="preserve"> UICC/USIM configuration defined for this test case and runs an initial activation</w:t>
        </w:r>
      </w:ins>
      <w:del w:id="401" w:author="COMPRION" w:date="2023-09-14T10:07: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0B112698" w14:textId="77777777" w:rsidR="00E86E53" w:rsidRDefault="00E86E53" w:rsidP="00E86E53">
      <w:bookmarkStart w:id="402" w:name="_Toc103688427"/>
      <w:bookmarkStart w:id="403" w:name="_Toc143704218"/>
      <w:r>
        <w:t>[…]</w:t>
      </w:r>
    </w:p>
    <w:p w14:paraId="2C02537C"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549EB19D" w14:textId="77777777" w:rsidR="008F734D" w:rsidRPr="001556CF" w:rsidRDefault="008F734D" w:rsidP="008F734D">
      <w:pPr>
        <w:pStyle w:val="Heading3"/>
        <w:rPr>
          <w:rFonts w:eastAsia="TimesNewRoman"/>
          <w:lang w:eastAsia="en-GB"/>
        </w:rPr>
      </w:pPr>
      <w:r w:rsidRPr="00A2390D">
        <w:rPr>
          <w:rFonts w:eastAsia="TimesNewRoman"/>
          <w:lang w:eastAsia="en-GB"/>
        </w:rPr>
        <w:t>5.3.6</w:t>
      </w:r>
      <w:r w:rsidRPr="00A2390D">
        <w:rPr>
          <w:rFonts w:eastAsia="TimesNewRoman"/>
          <w:lang w:eastAsia="en-GB"/>
        </w:rPr>
        <w:tab/>
        <w:t>UE identification by SUCI in response to IDENTITY REQUEST message and AUTHENTICATION REJECT</w:t>
      </w:r>
      <w:bookmarkEnd w:id="402"/>
      <w:bookmarkEnd w:id="403"/>
    </w:p>
    <w:p w14:paraId="704993B6" w14:textId="77777777" w:rsidR="00E86E53" w:rsidRDefault="00E86E53" w:rsidP="00E86E53">
      <w:bookmarkStart w:id="404" w:name="_Toc143704222"/>
      <w:r>
        <w:t>[…]</w:t>
      </w:r>
    </w:p>
    <w:p w14:paraId="51B49AE3" w14:textId="77777777" w:rsidR="00E86E53" w:rsidRPr="006C1127" w:rsidRDefault="00E86E53" w:rsidP="00E86E5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0BBDB82C" w14:textId="77777777" w:rsidR="008F734D" w:rsidRPr="001556CF" w:rsidRDefault="008F734D" w:rsidP="008F734D">
      <w:pPr>
        <w:pStyle w:val="Heading4"/>
      </w:pPr>
      <w:r>
        <w:t>5.3.6.4</w:t>
      </w:r>
      <w:r>
        <w:tab/>
      </w:r>
      <w:r w:rsidRPr="001556CF">
        <w:t>Method of test</w:t>
      </w:r>
      <w:bookmarkEnd w:id="404"/>
    </w:p>
    <w:p w14:paraId="084F2E67" w14:textId="77777777" w:rsidR="008F734D" w:rsidRPr="001556CF" w:rsidRDefault="008F734D" w:rsidP="008F734D">
      <w:pPr>
        <w:pStyle w:val="Heading5"/>
      </w:pPr>
      <w:bookmarkStart w:id="405" w:name="_Toc143704223"/>
      <w:r w:rsidRPr="001556CF">
        <w:t>5.3.</w:t>
      </w:r>
      <w:r>
        <w:t>6</w:t>
      </w:r>
      <w:r w:rsidRPr="001556CF">
        <w:t>.</w:t>
      </w:r>
      <w:r>
        <w:t>4</w:t>
      </w:r>
      <w:r w:rsidRPr="001556CF">
        <w:t>.1</w:t>
      </w:r>
      <w:r w:rsidRPr="001556CF">
        <w:tab/>
        <w:t>Initial conditions</w:t>
      </w:r>
      <w:bookmarkEnd w:id="405"/>
    </w:p>
    <w:p w14:paraId="60B3E4A8"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and the following exceptions:</w:t>
      </w:r>
    </w:p>
    <w:p w14:paraId="7057E68E" w14:textId="77777777" w:rsidR="008F734D" w:rsidRDefault="008F734D" w:rsidP="008F734D">
      <w:pPr>
        <w:rPr>
          <w:rFonts w:eastAsia="TimesNewRoman"/>
          <w:b/>
          <w:lang w:eastAsia="en-GB"/>
        </w:rPr>
      </w:pPr>
      <w:r w:rsidRPr="007B0626">
        <w:rPr>
          <w:rFonts w:eastAsia="TimesNewRoman"/>
          <w:b/>
          <w:lang w:eastAsia="en-GB"/>
        </w:rPr>
        <w:t>EF</w:t>
      </w:r>
      <w:r w:rsidRPr="007B0626">
        <w:rPr>
          <w:rFonts w:eastAsia="TimesNewRoman"/>
          <w:b/>
          <w:vertAlign w:val="subscript"/>
          <w:lang w:eastAsia="en-GB"/>
        </w:rPr>
        <w:t>5GS3GPPLOCI</w:t>
      </w:r>
      <w:r w:rsidRPr="005F1D20">
        <w:rPr>
          <w:rFonts w:eastAsia="TimesNewRoman"/>
          <w:b/>
          <w:lang w:eastAsia="en-GB"/>
        </w:rPr>
        <w:t xml:space="preserve"> </w:t>
      </w:r>
      <w:r w:rsidRPr="006A315B">
        <w:rPr>
          <w:rFonts w:eastAsia="TimesNewRoman"/>
          <w:lang w:eastAsia="en-GB"/>
        </w:rPr>
        <w:t xml:space="preserve">(5GS </w:t>
      </w:r>
      <w:r w:rsidRPr="00EF6936">
        <w:rPr>
          <w:rFonts w:eastAsia="TimesNewRoman"/>
          <w:lang w:eastAsia="en-GB"/>
        </w:rPr>
        <w:t xml:space="preserve">3GPP </w:t>
      </w:r>
      <w:r>
        <w:rPr>
          <w:rFonts w:eastAsia="TimesNewRoman"/>
          <w:lang w:eastAsia="en-GB"/>
        </w:rPr>
        <w:t>L</w:t>
      </w:r>
      <w:r w:rsidRPr="00EF6936">
        <w:rPr>
          <w:rFonts w:eastAsia="TimesNewRoman"/>
          <w:lang w:eastAsia="en-GB"/>
        </w:rPr>
        <w:t xml:space="preserve">ocation </w:t>
      </w:r>
      <w:r>
        <w:rPr>
          <w:rFonts w:eastAsia="TimesNewRoman"/>
          <w:lang w:eastAsia="en-GB"/>
        </w:rPr>
        <w:t>I</w:t>
      </w:r>
      <w:r w:rsidRPr="00EF6936">
        <w:rPr>
          <w:rFonts w:eastAsia="TimesNewRoman"/>
          <w:lang w:eastAsia="en-GB"/>
        </w:rPr>
        <w:t>nformation)</w:t>
      </w:r>
    </w:p>
    <w:p w14:paraId="7734DA81" w14:textId="77777777" w:rsidR="008F734D" w:rsidRPr="001556CF" w:rsidRDefault="008F734D" w:rsidP="008F734D">
      <w:pPr>
        <w:pStyle w:val="NoSpaceNormalTAC"/>
      </w:pPr>
      <w:r w:rsidRPr="001556CF">
        <w:tab/>
        <w:t>Logically:</w:t>
      </w:r>
    </w:p>
    <w:p w14:paraId="41AF900F" w14:textId="77777777" w:rsidR="008F734D" w:rsidRPr="001556CF" w:rsidRDefault="008F734D" w:rsidP="008F734D">
      <w:pPr>
        <w:pStyle w:val="NoSpaceNormal"/>
      </w:pPr>
      <w:r w:rsidRPr="001556CF">
        <w:tab/>
      </w:r>
      <w:r w:rsidRPr="001556CF">
        <w:tab/>
      </w:r>
      <w:r w:rsidRPr="007731E7">
        <w:t>5G-GUTI:</w:t>
      </w:r>
      <w:r w:rsidRPr="007731E7">
        <w:tab/>
      </w:r>
      <w:r>
        <w:tab/>
      </w:r>
      <w:r>
        <w:tab/>
      </w:r>
      <w:r>
        <w:tab/>
      </w:r>
      <w:r>
        <w:tab/>
      </w:r>
      <w:r>
        <w:tab/>
      </w:r>
      <w:r w:rsidRPr="007731E7">
        <w:t>244</w:t>
      </w:r>
      <w:r>
        <w:t xml:space="preserve"> </w:t>
      </w:r>
      <w:r w:rsidRPr="007731E7">
        <w:t>083</w:t>
      </w:r>
      <w:r>
        <w:t xml:space="preserve"> </w:t>
      </w:r>
      <w:r w:rsidRPr="007731E7">
        <w:t>00010266436587</w:t>
      </w:r>
    </w:p>
    <w:p w14:paraId="07365968" w14:textId="77777777" w:rsidR="008F734D" w:rsidRPr="001556CF" w:rsidRDefault="008F734D" w:rsidP="008F734D">
      <w:pPr>
        <w:pStyle w:val="NoSpaceNormal"/>
      </w:pPr>
      <w:r w:rsidRPr="001556CF">
        <w:tab/>
      </w:r>
      <w:r w:rsidRPr="001556CF">
        <w:tab/>
      </w:r>
      <w:r w:rsidRPr="00F6507D">
        <w:t>TAI (MCC/MNC/TAC)</w:t>
      </w:r>
      <w:r w:rsidRPr="007731E7">
        <w:t>:</w:t>
      </w:r>
      <w:r w:rsidRPr="007731E7">
        <w:tab/>
      </w:r>
      <w:r>
        <w:tab/>
      </w:r>
      <w:r w:rsidRPr="007731E7">
        <w:t>244</w:t>
      </w:r>
      <w:r>
        <w:t>/</w:t>
      </w:r>
      <w:r w:rsidRPr="007731E7">
        <w:t>083</w:t>
      </w:r>
      <w:r>
        <w:t>/</w:t>
      </w:r>
      <w:r w:rsidRPr="007731E7">
        <w:t>000001</w:t>
      </w:r>
    </w:p>
    <w:p w14:paraId="4B10A8F9" w14:textId="77777777" w:rsidR="008F734D" w:rsidRPr="001556CF" w:rsidRDefault="008F734D" w:rsidP="008F734D">
      <w:pPr>
        <w:pStyle w:val="NoSpaceNormal"/>
        <w:spacing w:after="180"/>
      </w:pPr>
      <w:r w:rsidRPr="001556CF">
        <w:tab/>
      </w:r>
      <w:r w:rsidRPr="001556CF">
        <w:tab/>
      </w:r>
      <w:r w:rsidRPr="007731E7">
        <w:t>5GS update status:</w:t>
      </w:r>
      <w:r>
        <w:tab/>
      </w:r>
      <w:r>
        <w:tab/>
      </w:r>
      <w:r w:rsidRPr="007731E7">
        <w:tab/>
        <w:t>5U2 NOT UPDATED</w:t>
      </w:r>
    </w:p>
    <w:p w14:paraId="592F2927" w14:textId="77777777" w:rsidR="008F734D" w:rsidRPr="001556CF" w:rsidRDefault="008F734D" w:rsidP="008F734D">
      <w:pPr>
        <w:keepNext/>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lastRenderedPageBreak/>
        <w:tab/>
        <w:t>Coding:</w:t>
      </w:r>
    </w:p>
    <w:p w14:paraId="014AAF1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8F734D" w:rsidRPr="001556CF" w14:paraId="6F954B66"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2AAFE3"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AA5E5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F25B3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A2AEF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1F0CF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41A51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674E2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2D1B9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88FE6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r>
      <w:tr w:rsidR="008F734D" w:rsidRPr="001556CF" w14:paraId="7AC09F20" w14:textId="77777777" w:rsidTr="008F734D">
        <w:tc>
          <w:tcPr>
            <w:tcW w:w="959" w:type="dxa"/>
            <w:tcBorders>
              <w:top w:val="single" w:sz="4" w:space="0" w:color="auto"/>
              <w:left w:val="single" w:sz="4" w:space="0" w:color="auto"/>
              <w:bottom w:val="single" w:sz="4" w:space="0" w:color="auto"/>
              <w:right w:val="single" w:sz="4" w:space="0" w:color="auto"/>
            </w:tcBorders>
            <w:hideMark/>
          </w:tcPr>
          <w:p w14:paraId="4D7A83E9"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023653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8EF24E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967B30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F2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A4B9F6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2E40E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7CB0A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914B70"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07C29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01</w:t>
            </w:r>
          </w:p>
        </w:tc>
      </w:tr>
      <w:tr w:rsidR="008F734D" w:rsidRPr="001556CF" w14:paraId="06B070B4" w14:textId="77777777" w:rsidTr="008F734D">
        <w:tc>
          <w:tcPr>
            <w:tcW w:w="959" w:type="dxa"/>
            <w:tcBorders>
              <w:top w:val="single" w:sz="4" w:space="0" w:color="auto"/>
              <w:left w:val="nil"/>
              <w:bottom w:val="nil"/>
              <w:right w:val="single" w:sz="4" w:space="0" w:color="auto"/>
            </w:tcBorders>
          </w:tcPr>
          <w:p w14:paraId="4AA57607"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ADB77E"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654B84"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0EF2A1"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7EBEA4"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645D3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59C7D2"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53BB3F"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4358BF"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B16</w:t>
            </w:r>
          </w:p>
        </w:tc>
      </w:tr>
      <w:tr w:rsidR="008F734D" w:rsidRPr="001556CF" w14:paraId="2F991ABD" w14:textId="77777777" w:rsidTr="008F734D">
        <w:tc>
          <w:tcPr>
            <w:tcW w:w="959" w:type="dxa"/>
            <w:tcBorders>
              <w:top w:val="nil"/>
              <w:left w:val="nil"/>
              <w:bottom w:val="nil"/>
              <w:right w:val="single" w:sz="4" w:space="0" w:color="auto"/>
            </w:tcBorders>
          </w:tcPr>
          <w:p w14:paraId="39E070A6"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24E602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CC9050"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66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C9318B"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43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7E6B39"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65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E45FB8"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87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38F2E8"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CB78AF"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E1B993"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80</w:t>
            </w:r>
          </w:p>
        </w:tc>
      </w:tr>
      <w:tr w:rsidR="008F734D" w:rsidRPr="001556CF" w14:paraId="02EB9D92" w14:textId="77777777" w:rsidTr="008F734D">
        <w:trPr>
          <w:gridAfter w:val="4"/>
          <w:wAfter w:w="2720" w:type="dxa"/>
        </w:trPr>
        <w:tc>
          <w:tcPr>
            <w:tcW w:w="959" w:type="dxa"/>
            <w:tcBorders>
              <w:top w:val="nil"/>
              <w:left w:val="nil"/>
              <w:bottom w:val="nil"/>
              <w:right w:val="single" w:sz="4" w:space="0" w:color="auto"/>
            </w:tcBorders>
          </w:tcPr>
          <w:p w14:paraId="1FA39270"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359AF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87E6F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B4E37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86C2C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B20</w:t>
            </w:r>
          </w:p>
        </w:tc>
      </w:tr>
      <w:tr w:rsidR="008F734D" w:rsidRPr="001556CF" w14:paraId="2D6E6FE9" w14:textId="77777777" w:rsidTr="008F734D">
        <w:trPr>
          <w:gridAfter w:val="4"/>
          <w:wAfter w:w="2720" w:type="dxa"/>
        </w:trPr>
        <w:tc>
          <w:tcPr>
            <w:tcW w:w="959" w:type="dxa"/>
            <w:tcBorders>
              <w:top w:val="nil"/>
              <w:left w:val="nil"/>
              <w:bottom w:val="nil"/>
              <w:right w:val="single" w:sz="4" w:space="0" w:color="auto"/>
            </w:tcBorders>
          </w:tcPr>
          <w:p w14:paraId="2408A9E1"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7B69ED4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29C1047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6CD5990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595BAFA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01</w:t>
            </w:r>
          </w:p>
        </w:tc>
      </w:tr>
    </w:tbl>
    <w:p w14:paraId="00C81A1C" w14:textId="77777777" w:rsidR="008F734D" w:rsidRDefault="008F734D" w:rsidP="008F734D">
      <w:pPr>
        <w:overflowPunct w:val="0"/>
        <w:autoSpaceDE w:val="0"/>
        <w:autoSpaceDN w:val="0"/>
        <w:adjustRightInd w:val="0"/>
        <w:textAlignment w:val="baseline"/>
      </w:pPr>
    </w:p>
    <w:p w14:paraId="179E5D32" w14:textId="77777777" w:rsidR="008F734D" w:rsidRPr="001556CF" w:rsidDel="00A34F60" w:rsidRDefault="008F734D" w:rsidP="008F734D">
      <w:pPr>
        <w:overflowPunct w:val="0"/>
        <w:autoSpaceDE w:val="0"/>
        <w:autoSpaceDN w:val="0"/>
        <w:adjustRightInd w:val="0"/>
        <w:textAlignment w:val="baseline"/>
        <w:rPr>
          <w:del w:id="406" w:author="COMPRION" w:date="2023-09-14T10:31:00Z"/>
          <w:rFonts w:eastAsia="Calibri"/>
        </w:rPr>
      </w:pPr>
      <w:del w:id="407" w:author="COMPRION" w:date="2023-09-14T10:31: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316A0369" w14:textId="77777777" w:rsidR="008F734D" w:rsidRPr="00E02FD0" w:rsidRDefault="008F734D" w:rsidP="008F734D">
      <w:pPr>
        <w:overflowPunct w:val="0"/>
        <w:autoSpaceDE w:val="0"/>
        <w:autoSpaceDN w:val="0"/>
        <w:adjustRightInd w:val="0"/>
        <w:textAlignment w:val="baseline"/>
      </w:pPr>
      <w:r w:rsidRPr="00E02FD0">
        <w:t xml:space="preserve">The </w:t>
      </w:r>
      <w:r>
        <w:t>TT (</w:t>
      </w:r>
      <w:r w:rsidRPr="00E02FD0">
        <w:t>NG-SS</w:t>
      </w:r>
      <w:r>
        <w:t>)</w:t>
      </w:r>
      <w:r w:rsidRPr="00E02FD0">
        <w:t xml:space="preserve"> transmits on the BCCH, with the following network parameters:</w:t>
      </w:r>
    </w:p>
    <w:p w14:paraId="4B11939F" w14:textId="77777777" w:rsidR="008F734D" w:rsidRDefault="008F734D" w:rsidP="008F734D">
      <w:pPr>
        <w:overflowPunct w:val="0"/>
        <w:autoSpaceDE w:val="0"/>
        <w:autoSpaceDN w:val="0"/>
        <w:adjustRightInd w:val="0"/>
        <w:textAlignment w:val="baseline"/>
        <w:rPr>
          <w:lang w:eastAsia="en-GB"/>
        </w:rPr>
      </w:pPr>
      <w:r>
        <w:tab/>
      </w:r>
      <w:r w:rsidRPr="00F6507D">
        <w:rPr>
          <w:lang w:eastAsia="en-GB"/>
        </w:rPr>
        <w:t>Cell A</w:t>
      </w:r>
      <w:r>
        <w:rPr>
          <w:lang w:eastAsia="en-GB"/>
        </w:rPr>
        <w:t>:</w:t>
      </w:r>
    </w:p>
    <w:p w14:paraId="7C590CFE" w14:textId="77777777" w:rsidR="008F734D" w:rsidRDefault="008F734D" w:rsidP="008F734D">
      <w:pPr>
        <w:overflowPunct w:val="0"/>
        <w:autoSpaceDE w:val="0"/>
        <w:autoSpaceDN w:val="0"/>
        <w:adjustRightInd w:val="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7F5466B4"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63F50019" w14:textId="77777777" w:rsidR="008F734D" w:rsidRDefault="008F734D" w:rsidP="008F734D">
      <w:pPr>
        <w:overflowPunct w:val="0"/>
        <w:autoSpaceDE w:val="0"/>
        <w:autoSpaceDN w:val="0"/>
        <w:adjustRightInd w:val="0"/>
        <w:textAlignment w:val="baseline"/>
        <w:rPr>
          <w:lang w:val="fr-FR" w:eastAsia="en-GB"/>
        </w:rPr>
      </w:pPr>
      <w:r>
        <w:rPr>
          <w:lang w:val="fr-FR" w:eastAsia="en-GB"/>
        </w:rPr>
        <w:tab/>
      </w:r>
      <w:r w:rsidRPr="00F6507D">
        <w:rPr>
          <w:lang w:val="fr-FR" w:eastAsia="en-GB"/>
        </w:rPr>
        <w:t>Cell B</w:t>
      </w:r>
      <w:r>
        <w:rPr>
          <w:lang w:val="fr-FR" w:eastAsia="en-GB"/>
        </w:rPr>
        <w:t>:</w:t>
      </w:r>
    </w:p>
    <w:p w14:paraId="4911B0E6" w14:textId="77777777" w:rsidR="008F734D" w:rsidRDefault="008F734D" w:rsidP="008F734D">
      <w:pPr>
        <w:overflowPunct w:val="0"/>
        <w:autoSpaceDE w:val="0"/>
        <w:autoSpaceDN w:val="0"/>
        <w:adjustRightInd w:val="0"/>
        <w:textAlignment w:val="baseline"/>
        <w:rPr>
          <w:lang w:val="fr-FR" w:eastAsia="en-GB"/>
        </w:rPr>
      </w:pPr>
      <w:r>
        <w:rPr>
          <w:lang w:val="fr-FR" w:eastAsia="en-GB"/>
        </w:rPr>
        <w:tab/>
      </w:r>
      <w:r w:rsidRPr="00F6507D">
        <w:rPr>
          <w:lang w:val="fr-FR" w:eastAsia="en-GB"/>
        </w:rPr>
        <w:t>-</w:t>
      </w:r>
      <w:r w:rsidRPr="00F6507D">
        <w:rPr>
          <w:lang w:val="fr-FR" w:eastAsia="en-GB"/>
        </w:rPr>
        <w:tab/>
        <w:t>TAI (MCC/MNC/TAC):</w:t>
      </w:r>
      <w:r w:rsidRPr="00F6507D">
        <w:rPr>
          <w:lang w:val="fr-FR" w:eastAsia="en-GB"/>
        </w:rPr>
        <w:tab/>
      </w:r>
      <w:r>
        <w:rPr>
          <w:lang w:val="fr-FR" w:eastAsia="en-GB"/>
        </w:rPr>
        <w:tab/>
      </w:r>
      <w:r w:rsidRPr="00F6507D">
        <w:rPr>
          <w:lang w:val="fr-FR" w:eastAsia="en-GB"/>
        </w:rPr>
        <w:t>244/084/000001</w:t>
      </w:r>
    </w:p>
    <w:p w14:paraId="46BC3E06" w14:textId="77777777" w:rsidR="008F734D" w:rsidRPr="00F6507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3EA4372F" w14:textId="5CF1394F" w:rsidR="008F734D" w:rsidRPr="001556CF" w:rsidRDefault="008F734D" w:rsidP="008F734D">
      <w:pPr>
        <w:overflowPunct w:val="0"/>
        <w:autoSpaceDE w:val="0"/>
        <w:autoSpaceDN w:val="0"/>
        <w:adjustRightInd w:val="0"/>
        <w:textAlignment w:val="baseline"/>
      </w:pPr>
      <w:ins w:id="408" w:author="COMPRION" w:date="2023-09-14T10:07:00Z">
        <w:r w:rsidRPr="001556CF">
          <w:t xml:space="preserve">Ensure that the UE </w:t>
        </w:r>
      </w:ins>
      <w:ins w:id="409" w:author="COMPRION" w:date="2023-09-15T14:34:00Z">
        <w:r>
          <w:t xml:space="preserve">has installed and is </w:t>
        </w:r>
      </w:ins>
      <w:r w:rsidR="00887011">
        <w:t>using the</w:t>
      </w:r>
      <w:ins w:id="410" w:author="COMPRION" w:date="2023-09-14T10:07:00Z">
        <w:r w:rsidRPr="001556CF">
          <w:t xml:space="preserve"> UICC/USIM configuration defined for this test case and runs an initial activation</w:t>
        </w:r>
      </w:ins>
      <w:del w:id="411" w:author="COMPRION" w:date="2023-09-14T10:07: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58C65172" w14:textId="77777777" w:rsidR="008F734D" w:rsidRDefault="008F734D" w:rsidP="008F734D">
      <w:pPr>
        <w:pStyle w:val="Heading5"/>
        <w:rPr>
          <w:rFonts w:eastAsiaTheme="majorEastAsia"/>
        </w:rPr>
      </w:pPr>
      <w:bookmarkStart w:id="412" w:name="_Toc143704224"/>
      <w:r w:rsidRPr="00E02FD0">
        <w:t>5.3.</w:t>
      </w:r>
      <w:r>
        <w:t>6</w:t>
      </w:r>
      <w:r w:rsidRPr="00E02FD0">
        <w:t>.</w:t>
      </w:r>
      <w:r>
        <w:t>4</w:t>
      </w:r>
      <w:r w:rsidRPr="00E02FD0">
        <w:t>.2</w:t>
      </w:r>
      <w:r w:rsidRPr="00E02FD0">
        <w:tab/>
        <w:t>P</w:t>
      </w:r>
      <w:r w:rsidRPr="00E02FD0">
        <w:rPr>
          <w:rFonts w:eastAsiaTheme="majorEastAsia"/>
        </w:rPr>
        <w:t>rocedure</w:t>
      </w:r>
      <w:bookmarkEnd w:id="412"/>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8F734D" w:rsidRPr="001556CF" w14:paraId="34E416CE" w14:textId="77777777" w:rsidTr="008F734D">
        <w:trPr>
          <w:trHeight w:val="20"/>
        </w:trPr>
        <w:tc>
          <w:tcPr>
            <w:tcW w:w="282" w:type="pct"/>
            <w:shd w:val="clear" w:color="auto" w:fill="D9D9D9" w:themeFill="background1" w:themeFillShade="D9"/>
            <w:hideMark/>
          </w:tcPr>
          <w:p w14:paraId="4B2F798D" w14:textId="77777777" w:rsidR="008F734D" w:rsidRPr="001556CF" w:rsidRDefault="008F734D" w:rsidP="008F734D">
            <w:pPr>
              <w:pStyle w:val="TAH"/>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7756E8B7" w14:textId="77777777" w:rsidR="008F734D" w:rsidRPr="001556CF" w:rsidRDefault="008F734D" w:rsidP="008F734D">
            <w:pPr>
              <w:pStyle w:val="TAH"/>
              <w:rPr>
                <w:rFonts w:eastAsia="Calibri"/>
                <w:lang w:val="en-US" w:eastAsia="de-DE"/>
              </w:rPr>
            </w:pPr>
            <w:r w:rsidRPr="001556CF">
              <w:rPr>
                <w:rFonts w:eastAsia="Calibri"/>
                <w:lang w:val="en-US" w:eastAsia="de-DE"/>
              </w:rPr>
              <w:t>Direction</w:t>
            </w:r>
          </w:p>
        </w:tc>
        <w:tc>
          <w:tcPr>
            <w:tcW w:w="1745" w:type="pct"/>
            <w:shd w:val="clear" w:color="auto" w:fill="D9D9D9" w:themeFill="background1" w:themeFillShade="D9"/>
            <w:hideMark/>
          </w:tcPr>
          <w:p w14:paraId="5C2AB428" w14:textId="77777777" w:rsidR="008F734D" w:rsidRPr="001556CF" w:rsidRDefault="008F734D" w:rsidP="008F734D">
            <w:pPr>
              <w:pStyle w:val="TAH"/>
              <w:rPr>
                <w:rFonts w:eastAsia="Calibri"/>
                <w:lang w:val="en-US" w:eastAsia="de-DE"/>
              </w:rPr>
            </w:pPr>
            <w:r w:rsidRPr="001556CF">
              <w:rPr>
                <w:rFonts w:eastAsia="Calibri"/>
                <w:lang w:val="en-US" w:eastAsia="de-DE"/>
              </w:rPr>
              <w:t>Action</w:t>
            </w:r>
          </w:p>
        </w:tc>
        <w:tc>
          <w:tcPr>
            <w:tcW w:w="1745" w:type="pct"/>
            <w:shd w:val="clear" w:color="auto" w:fill="D9D9D9" w:themeFill="background1" w:themeFillShade="D9"/>
            <w:hideMark/>
          </w:tcPr>
          <w:p w14:paraId="6D4E5026" w14:textId="77777777" w:rsidR="008F734D" w:rsidRPr="001556CF" w:rsidRDefault="008F734D" w:rsidP="008F734D">
            <w:pPr>
              <w:pStyle w:val="TAH"/>
              <w:rPr>
                <w:rFonts w:eastAsia="Calibri"/>
                <w:lang w:val="en-US" w:eastAsia="de-DE"/>
              </w:rPr>
            </w:pPr>
            <w:r>
              <w:rPr>
                <w:rFonts w:eastAsia="Calibri"/>
                <w:lang w:val="en-US" w:eastAsia="de-DE"/>
              </w:rPr>
              <w:t>Information</w:t>
            </w:r>
          </w:p>
        </w:tc>
        <w:tc>
          <w:tcPr>
            <w:tcW w:w="331" w:type="pct"/>
            <w:shd w:val="clear" w:color="auto" w:fill="D9D9D9" w:themeFill="background1" w:themeFillShade="D9"/>
          </w:tcPr>
          <w:p w14:paraId="7065B80A" w14:textId="77777777" w:rsidR="008F734D" w:rsidRPr="001556CF" w:rsidRDefault="008F734D" w:rsidP="008F734D">
            <w:pPr>
              <w:pStyle w:val="TAH"/>
              <w:rPr>
                <w:rFonts w:eastAsia="Calibri"/>
                <w:lang w:val="en-US" w:eastAsia="de-DE"/>
              </w:rPr>
            </w:pPr>
            <w:r w:rsidRPr="001556CF">
              <w:rPr>
                <w:rFonts w:eastAsia="Calibri"/>
                <w:lang w:val="en-US" w:eastAsia="de-DE"/>
              </w:rPr>
              <w:t>REQ</w:t>
            </w:r>
          </w:p>
        </w:tc>
        <w:tc>
          <w:tcPr>
            <w:tcW w:w="331" w:type="pct"/>
            <w:shd w:val="clear" w:color="auto" w:fill="D9D9D9" w:themeFill="background1" w:themeFillShade="D9"/>
          </w:tcPr>
          <w:p w14:paraId="095249C1" w14:textId="77777777" w:rsidR="008F734D" w:rsidRPr="001556CF" w:rsidRDefault="008F734D" w:rsidP="008F734D">
            <w:pPr>
              <w:pStyle w:val="TAH"/>
              <w:rPr>
                <w:rFonts w:eastAsia="Calibri"/>
                <w:lang w:val="en-US" w:eastAsia="de-DE"/>
              </w:rPr>
            </w:pPr>
            <w:r w:rsidRPr="001556CF">
              <w:rPr>
                <w:rFonts w:eastAsia="Calibri"/>
                <w:lang w:val="en-US" w:eastAsia="de-DE"/>
              </w:rPr>
              <w:t>SA</w:t>
            </w:r>
          </w:p>
        </w:tc>
      </w:tr>
      <w:tr w:rsidR="008F734D" w:rsidRPr="001556CF" w14:paraId="0D73E6D6" w14:textId="77777777" w:rsidTr="008F734D">
        <w:trPr>
          <w:cantSplit/>
          <w:trHeight w:val="20"/>
        </w:trPr>
        <w:tc>
          <w:tcPr>
            <w:tcW w:w="282" w:type="pct"/>
            <w:shd w:val="clear" w:color="auto" w:fill="FFFFFF" w:themeFill="background1"/>
          </w:tcPr>
          <w:p w14:paraId="2D4B9E53" w14:textId="77777777" w:rsidR="008F734D" w:rsidRPr="001556CF" w:rsidRDefault="008F734D" w:rsidP="008F734D">
            <w:pPr>
              <w:pStyle w:val="TAC"/>
              <w:rPr>
                <w:rFonts w:eastAsia="Calibri"/>
                <w:lang w:val="en-US" w:eastAsia="de-DE"/>
              </w:rPr>
            </w:pPr>
            <w:r>
              <w:rPr>
                <w:rFonts w:eastAsia="SimSun"/>
              </w:rPr>
              <w:t>1</w:t>
            </w:r>
          </w:p>
        </w:tc>
        <w:tc>
          <w:tcPr>
            <w:tcW w:w="566" w:type="pct"/>
            <w:shd w:val="clear" w:color="auto" w:fill="FFFFFF" w:themeFill="background1"/>
          </w:tcPr>
          <w:p w14:paraId="4905A68D" w14:textId="77777777" w:rsidR="008F734D" w:rsidRPr="001556CF" w:rsidRDefault="008F734D" w:rsidP="008F734D">
            <w:pPr>
              <w:pStyle w:val="TAC"/>
              <w:rPr>
                <w:rFonts w:eastAsia="Calibri"/>
                <w:lang w:val="en-US" w:eastAsia="de-DE"/>
              </w:rPr>
            </w:pPr>
            <w:r>
              <w:rPr>
                <w:rFonts w:eastAsia="SimSun"/>
              </w:rPr>
              <w:t>TT</w:t>
            </w:r>
          </w:p>
        </w:tc>
        <w:tc>
          <w:tcPr>
            <w:tcW w:w="1745" w:type="pct"/>
            <w:shd w:val="clear" w:color="auto" w:fill="FFFFFF" w:themeFill="background1"/>
          </w:tcPr>
          <w:p w14:paraId="78D3453D" w14:textId="77777777" w:rsidR="008F734D" w:rsidRPr="001556CF" w:rsidRDefault="008F734D" w:rsidP="008F734D">
            <w:pPr>
              <w:pStyle w:val="TAL"/>
              <w:rPr>
                <w:rFonts w:eastAsia="Calibri"/>
                <w:lang w:val="en-US" w:eastAsia="de-DE"/>
              </w:rPr>
            </w:pPr>
            <w:r w:rsidRPr="00960CC4">
              <w:rPr>
                <w:rFonts w:eastAsia="TimesNewRoman"/>
                <w:lang w:val="en-US" w:eastAsia="en-GB"/>
              </w:rPr>
              <w:t>Bring up Cell A</w:t>
            </w:r>
          </w:p>
        </w:tc>
        <w:tc>
          <w:tcPr>
            <w:tcW w:w="1745" w:type="pct"/>
            <w:shd w:val="clear" w:color="auto" w:fill="FFFFFF" w:themeFill="background1"/>
          </w:tcPr>
          <w:p w14:paraId="5C142314" w14:textId="77777777" w:rsidR="008F734D" w:rsidRPr="001556CF" w:rsidRDefault="008F734D" w:rsidP="008F734D">
            <w:pPr>
              <w:pStyle w:val="TAL"/>
              <w:rPr>
                <w:rFonts w:eastAsia="Calibri"/>
                <w:lang w:val="en-US" w:eastAsia="de-DE"/>
              </w:rPr>
            </w:pPr>
          </w:p>
        </w:tc>
        <w:tc>
          <w:tcPr>
            <w:tcW w:w="331" w:type="pct"/>
            <w:shd w:val="clear" w:color="auto" w:fill="FFFFFF" w:themeFill="background1"/>
          </w:tcPr>
          <w:p w14:paraId="0B92A217" w14:textId="77777777" w:rsidR="008F734D" w:rsidRPr="001556CF" w:rsidRDefault="008F734D" w:rsidP="008F734D">
            <w:pPr>
              <w:pStyle w:val="TAC"/>
              <w:rPr>
                <w:rFonts w:eastAsia="Calibri"/>
                <w:lang w:val="en-US" w:eastAsia="de-DE"/>
              </w:rPr>
            </w:pPr>
          </w:p>
        </w:tc>
        <w:tc>
          <w:tcPr>
            <w:tcW w:w="331" w:type="pct"/>
            <w:shd w:val="clear" w:color="auto" w:fill="FFFFFF" w:themeFill="background1"/>
          </w:tcPr>
          <w:p w14:paraId="13610E72" w14:textId="77777777" w:rsidR="008F734D" w:rsidRPr="001556CF" w:rsidRDefault="008F734D" w:rsidP="008F734D">
            <w:pPr>
              <w:pStyle w:val="TAC"/>
              <w:rPr>
                <w:rFonts w:eastAsia="Calibri"/>
                <w:lang w:val="en-US" w:eastAsia="de-DE"/>
              </w:rPr>
            </w:pPr>
          </w:p>
        </w:tc>
      </w:tr>
      <w:tr w:rsidR="008F734D" w:rsidRPr="001556CF" w14:paraId="40B76BF5" w14:textId="77777777" w:rsidTr="008F734D">
        <w:trPr>
          <w:trHeight w:val="20"/>
        </w:trPr>
        <w:tc>
          <w:tcPr>
            <w:tcW w:w="282" w:type="pct"/>
            <w:shd w:val="clear" w:color="auto" w:fill="FFFFFF" w:themeFill="background1"/>
          </w:tcPr>
          <w:p w14:paraId="326B54CB" w14:textId="77777777" w:rsidR="008F734D" w:rsidRDefault="008F734D" w:rsidP="008F734D">
            <w:pPr>
              <w:pStyle w:val="TAC"/>
              <w:rPr>
                <w:rFonts w:eastAsia="SimSun"/>
              </w:rPr>
            </w:pPr>
            <w:r>
              <w:rPr>
                <w:rFonts w:eastAsia="SimSun"/>
                <w:lang w:eastAsia="ja-JP"/>
              </w:rPr>
              <w:t>2</w:t>
            </w:r>
          </w:p>
        </w:tc>
        <w:tc>
          <w:tcPr>
            <w:tcW w:w="566" w:type="pct"/>
            <w:shd w:val="clear" w:color="auto" w:fill="FFFFFF" w:themeFill="background1"/>
          </w:tcPr>
          <w:p w14:paraId="5AA0BA4C" w14:textId="77777777" w:rsidR="008F734D" w:rsidRDefault="008F734D" w:rsidP="008F734D">
            <w:pPr>
              <w:pStyle w:val="TAC"/>
              <w:rPr>
                <w:rFonts w:eastAsia="SimSun"/>
              </w:rPr>
            </w:pPr>
            <w:r w:rsidRPr="00AF5DA9">
              <w:rPr>
                <w:rFonts w:eastAsia="SimSun"/>
                <w:lang w:eastAsia="ja-JP"/>
              </w:rPr>
              <w:t>UE &gt; TT</w:t>
            </w:r>
          </w:p>
        </w:tc>
        <w:tc>
          <w:tcPr>
            <w:tcW w:w="1745" w:type="pct"/>
            <w:shd w:val="clear" w:color="auto" w:fill="FFFFFF" w:themeFill="background1"/>
          </w:tcPr>
          <w:p w14:paraId="6317EB8B" w14:textId="77777777" w:rsidR="008F734D" w:rsidRPr="00960CC4" w:rsidRDefault="008F734D" w:rsidP="008F734D">
            <w:pPr>
              <w:pStyle w:val="TAL"/>
              <w:rPr>
                <w:rFonts w:eastAsia="TimesNewRoman"/>
                <w:lang w:val="en-US" w:eastAsia="en-GB"/>
              </w:rPr>
            </w:pPr>
            <w:r w:rsidRPr="00AF5DA9">
              <w:rPr>
                <w:rFonts w:eastAsia="SimSun"/>
                <w:lang w:eastAsia="de-DE"/>
              </w:rPr>
              <w:t xml:space="preserve">Send </w:t>
            </w:r>
            <w:r w:rsidRPr="00820F52">
              <w:rPr>
                <w:rFonts w:eastAsia="SimSun"/>
                <w:lang w:eastAsia="de-DE"/>
              </w:rPr>
              <w:t>REGISTRATION REQUEST</w:t>
            </w:r>
          </w:p>
        </w:tc>
        <w:tc>
          <w:tcPr>
            <w:tcW w:w="1745" w:type="pct"/>
            <w:shd w:val="clear" w:color="auto" w:fill="FFFFFF" w:themeFill="background1"/>
          </w:tcPr>
          <w:p w14:paraId="27B42FF4" w14:textId="77777777" w:rsidR="008F734D" w:rsidRPr="001556CF" w:rsidRDefault="008F734D" w:rsidP="008F734D">
            <w:pPr>
              <w:pStyle w:val="TAL"/>
              <w:rPr>
                <w:rFonts w:eastAsia="Calibri"/>
                <w:lang w:val="en-US" w:eastAsia="de-DE"/>
              </w:rPr>
            </w:pPr>
            <w:r w:rsidRPr="00AF5DA9">
              <w:rPr>
                <w:rFonts w:eastAsia="SimSun"/>
                <w:lang w:eastAsia="de-DE"/>
              </w:rPr>
              <w:t>The UE sends a</w:t>
            </w:r>
            <w:r w:rsidRPr="00B85A34">
              <w:rPr>
                <w:rFonts w:eastAsia="SimSun"/>
                <w:lang w:eastAsia="de-DE"/>
              </w:rPr>
              <w:t xml:space="preserve"> </w:t>
            </w:r>
            <w:r w:rsidRPr="00820F52">
              <w:rPr>
                <w:rFonts w:eastAsia="SimSun"/>
                <w:lang w:eastAsia="de-DE"/>
              </w:rPr>
              <w:t>REGISTRATION REQUEST</w:t>
            </w:r>
            <w:r w:rsidRPr="00AF5DA9">
              <w:rPr>
                <w:rFonts w:eastAsia="SimSun"/>
                <w:lang w:eastAsia="de-DE"/>
              </w:rPr>
              <w:t xml:space="preserve"> to Cell A with 5GS registration type IE as </w:t>
            </w:r>
            <w:r w:rsidRPr="00C76AFD">
              <w:rPr>
                <w:rFonts w:eastAsia="SimSun"/>
                <w:lang w:val="en-US" w:eastAsia="de-DE"/>
              </w:rPr>
              <w:t>"</w:t>
            </w:r>
            <w:r w:rsidRPr="00AF5DA9">
              <w:rPr>
                <w:rFonts w:eastAsia="SimSun"/>
                <w:lang w:eastAsia="de-DE"/>
              </w:rPr>
              <w:t>initial registration</w:t>
            </w:r>
            <w:r w:rsidRPr="00C76AFD">
              <w:rPr>
                <w:rFonts w:eastAsia="SimSun"/>
                <w:lang w:val="en-US" w:eastAsia="de-DE"/>
              </w:rPr>
              <w:t>"</w:t>
            </w:r>
            <w:r w:rsidRPr="00AF5DA9">
              <w:rPr>
                <w:rFonts w:eastAsia="SimSun"/>
                <w:lang w:eastAsia="de-DE"/>
              </w:rPr>
              <w:t xml:space="preserve"> and 5GS mobile identity information element type </w:t>
            </w:r>
            <w:r w:rsidRPr="00C76AFD">
              <w:rPr>
                <w:rFonts w:eastAsia="SimSun"/>
                <w:lang w:val="en-US" w:eastAsia="de-DE"/>
              </w:rPr>
              <w:t>"</w:t>
            </w:r>
            <w:r w:rsidRPr="00AF5DA9">
              <w:rPr>
                <w:rFonts w:eastAsia="SimSun"/>
                <w:lang w:eastAsia="de-DE"/>
              </w:rPr>
              <w:t>5G</w:t>
            </w:r>
            <w:r w:rsidRPr="00AF5DA9">
              <w:rPr>
                <w:rFonts w:eastAsia="SimSun"/>
                <w:lang w:eastAsia="de-DE"/>
              </w:rPr>
              <w:noBreakHyphen/>
              <w:t>GUTI</w:t>
            </w:r>
            <w:r w:rsidRPr="00C76AFD">
              <w:rPr>
                <w:rFonts w:eastAsia="SimSun"/>
                <w:lang w:val="en-US" w:eastAsia="de-DE"/>
              </w:rPr>
              <w:t>"</w:t>
            </w:r>
            <w:r>
              <w:rPr>
                <w:rFonts w:eastAsia="SimSun"/>
                <w:lang w:val="en-US" w:eastAsia="de-DE"/>
              </w:rPr>
              <w:t xml:space="preserve"> and starts the timer </w:t>
            </w:r>
            <w:r>
              <w:rPr>
                <w:rFonts w:eastAsia="SimSun"/>
                <w:lang w:eastAsia="de-DE"/>
              </w:rPr>
              <w:t>T3519</w:t>
            </w:r>
          </w:p>
        </w:tc>
        <w:tc>
          <w:tcPr>
            <w:tcW w:w="331" w:type="pct"/>
            <w:shd w:val="clear" w:color="auto" w:fill="FFFFFF" w:themeFill="background1"/>
          </w:tcPr>
          <w:p w14:paraId="46A0722A" w14:textId="77777777" w:rsidR="008F734D" w:rsidRPr="001556CF" w:rsidRDefault="008F734D" w:rsidP="008F734D">
            <w:pPr>
              <w:pStyle w:val="TAC"/>
              <w:rPr>
                <w:rFonts w:eastAsia="Calibri"/>
                <w:lang w:val="en-US" w:eastAsia="de-DE"/>
              </w:rPr>
            </w:pPr>
          </w:p>
        </w:tc>
        <w:tc>
          <w:tcPr>
            <w:tcW w:w="331" w:type="pct"/>
            <w:shd w:val="clear" w:color="auto" w:fill="FFFFFF" w:themeFill="background1"/>
          </w:tcPr>
          <w:p w14:paraId="14489CE3" w14:textId="77777777" w:rsidR="008F734D" w:rsidRPr="001556CF" w:rsidRDefault="008F734D" w:rsidP="008F734D">
            <w:pPr>
              <w:pStyle w:val="TAC"/>
              <w:rPr>
                <w:rFonts w:eastAsia="Calibri"/>
                <w:lang w:val="en-US" w:eastAsia="de-DE"/>
              </w:rPr>
            </w:pPr>
          </w:p>
        </w:tc>
      </w:tr>
      <w:tr w:rsidR="008F734D" w:rsidRPr="001556CF" w14:paraId="0E6CD9BB" w14:textId="77777777" w:rsidTr="008F734D">
        <w:trPr>
          <w:trHeight w:val="20"/>
        </w:trPr>
        <w:tc>
          <w:tcPr>
            <w:tcW w:w="282" w:type="pct"/>
            <w:shd w:val="clear" w:color="auto" w:fill="FFFFFF" w:themeFill="background1"/>
          </w:tcPr>
          <w:p w14:paraId="57B57862" w14:textId="77777777" w:rsidR="008F734D" w:rsidRDefault="008F734D" w:rsidP="008F734D">
            <w:pPr>
              <w:pStyle w:val="TAC"/>
              <w:rPr>
                <w:rFonts w:eastAsia="SimSun"/>
                <w:lang w:eastAsia="ja-JP"/>
              </w:rPr>
            </w:pPr>
            <w:r>
              <w:rPr>
                <w:rFonts w:eastAsia="SimSun"/>
                <w:lang w:eastAsia="ja-JP"/>
              </w:rPr>
              <w:t>3</w:t>
            </w:r>
          </w:p>
        </w:tc>
        <w:tc>
          <w:tcPr>
            <w:tcW w:w="566" w:type="pct"/>
            <w:shd w:val="clear" w:color="auto" w:fill="FFFFFF" w:themeFill="background1"/>
          </w:tcPr>
          <w:p w14:paraId="67D83465" w14:textId="77777777" w:rsidR="008F734D" w:rsidRDefault="008F734D" w:rsidP="008F734D">
            <w:pPr>
              <w:pStyle w:val="TAC"/>
              <w:rPr>
                <w:rFonts w:eastAsia="SimSun"/>
                <w:lang w:eastAsia="ja-JP"/>
              </w:rPr>
            </w:pPr>
            <w:r w:rsidRPr="001556CF">
              <w:rPr>
                <w:rFonts w:eastAsia="SimSun"/>
                <w:lang w:eastAsia="ja-JP"/>
              </w:rPr>
              <w:t>TT &gt; UE</w:t>
            </w:r>
          </w:p>
        </w:tc>
        <w:tc>
          <w:tcPr>
            <w:tcW w:w="1745" w:type="pct"/>
            <w:shd w:val="clear" w:color="auto" w:fill="FFFFFF" w:themeFill="background1"/>
          </w:tcPr>
          <w:p w14:paraId="6C5EFD00" w14:textId="77777777" w:rsidR="008F734D" w:rsidRDefault="008F734D" w:rsidP="008F734D">
            <w:pPr>
              <w:pStyle w:val="TAL"/>
              <w:rPr>
                <w:rFonts w:eastAsia="SimSun"/>
                <w:lang w:eastAsia="de-DE"/>
              </w:rPr>
            </w:pPr>
            <w:r>
              <w:rPr>
                <w:rFonts w:eastAsia="SimSun"/>
                <w:lang w:eastAsia="de-DE"/>
              </w:rPr>
              <w:t xml:space="preserve">Send </w:t>
            </w:r>
            <w:r w:rsidRPr="00820F52">
              <w:rPr>
                <w:rFonts w:eastAsia="SimSun"/>
                <w:lang w:eastAsia="de-DE"/>
              </w:rPr>
              <w:t>IDENTITY REQUEST</w:t>
            </w:r>
          </w:p>
        </w:tc>
        <w:tc>
          <w:tcPr>
            <w:tcW w:w="1745" w:type="pct"/>
            <w:shd w:val="clear" w:color="auto" w:fill="FFFFFF" w:themeFill="background1"/>
          </w:tcPr>
          <w:p w14:paraId="131CE1F0" w14:textId="77777777" w:rsidR="008F734D" w:rsidRPr="003D12E7" w:rsidRDefault="008F734D" w:rsidP="008F734D">
            <w:pPr>
              <w:pStyle w:val="TAL"/>
              <w:rPr>
                <w:rFonts w:eastAsia="SimSun"/>
                <w:lang w:val="en-US" w:eastAsia="de-DE"/>
              </w:rPr>
            </w:pPr>
            <w:r>
              <w:rPr>
                <w:rFonts w:eastAsia="SimSun"/>
                <w:lang w:val="en-US" w:eastAsia="de-DE"/>
              </w:rPr>
              <w:t>The</w:t>
            </w:r>
            <w:r w:rsidRPr="00960CC4">
              <w:rPr>
                <w:rFonts w:eastAsia="SimSun"/>
                <w:i/>
                <w:lang w:eastAsia="de-DE"/>
              </w:rPr>
              <w:t xml:space="preserve"> </w:t>
            </w:r>
            <w:r w:rsidRPr="00820F52">
              <w:rPr>
                <w:rFonts w:eastAsia="SimSun"/>
                <w:lang w:eastAsia="de-DE"/>
              </w:rPr>
              <w:t>IDENTITY REQUEST</w:t>
            </w:r>
            <w:r w:rsidRPr="00C76AFD">
              <w:rPr>
                <w:rFonts w:eastAsia="SimSun"/>
                <w:lang w:val="en-US" w:eastAsia="de-DE"/>
              </w:rPr>
              <w:t xml:space="preserve"> </w:t>
            </w:r>
            <w:r>
              <w:rPr>
                <w:rFonts w:eastAsia="SimSun"/>
                <w:lang w:val="en-US" w:eastAsia="de-DE"/>
              </w:rPr>
              <w:t xml:space="preserve">is </w:t>
            </w:r>
            <w:r w:rsidRPr="00C76AFD">
              <w:rPr>
                <w:rFonts w:eastAsia="SimSun"/>
                <w:lang w:val="en-US" w:eastAsia="de-DE"/>
              </w:rPr>
              <w:t xml:space="preserve">indicating </w:t>
            </w:r>
            <w:r>
              <w:rPr>
                <w:rFonts w:eastAsia="SimSun"/>
                <w:lang w:val="en-US" w:eastAsia="de-DE"/>
              </w:rPr>
              <w:t xml:space="preserve">that the </w:t>
            </w:r>
            <w:r w:rsidRPr="00C76AFD">
              <w:rPr>
                <w:rFonts w:eastAsia="SimSun"/>
                <w:lang w:val="en-US" w:eastAsia="de-DE"/>
              </w:rPr>
              <w:t>Identity type information element is "SUCI"</w:t>
            </w:r>
          </w:p>
        </w:tc>
        <w:tc>
          <w:tcPr>
            <w:tcW w:w="331" w:type="pct"/>
            <w:shd w:val="clear" w:color="auto" w:fill="FFFFFF" w:themeFill="background1"/>
          </w:tcPr>
          <w:p w14:paraId="56146E42"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68D6AB0C" w14:textId="77777777" w:rsidR="008F734D" w:rsidRPr="001556CF" w:rsidRDefault="008F734D" w:rsidP="008F734D">
            <w:pPr>
              <w:pStyle w:val="TAC"/>
              <w:rPr>
                <w:rFonts w:eastAsia="Calibri"/>
                <w:lang w:val="en-US" w:eastAsia="de-DE"/>
              </w:rPr>
            </w:pPr>
          </w:p>
        </w:tc>
      </w:tr>
      <w:tr w:rsidR="008F734D" w:rsidRPr="001556CF" w14:paraId="6F3ED3B5" w14:textId="77777777" w:rsidTr="008F734D">
        <w:trPr>
          <w:trHeight w:val="20"/>
        </w:trPr>
        <w:tc>
          <w:tcPr>
            <w:tcW w:w="282" w:type="pct"/>
            <w:shd w:val="clear" w:color="auto" w:fill="FFFFFF" w:themeFill="background1"/>
          </w:tcPr>
          <w:p w14:paraId="00E9A3C5" w14:textId="77777777" w:rsidR="008F734D" w:rsidRDefault="008F734D" w:rsidP="008F734D">
            <w:pPr>
              <w:pStyle w:val="TAC"/>
              <w:rPr>
                <w:rFonts w:eastAsia="SimSun"/>
                <w:lang w:eastAsia="ja-JP"/>
              </w:rPr>
            </w:pPr>
            <w:r>
              <w:rPr>
                <w:rFonts w:eastAsia="SimSun"/>
                <w:lang w:eastAsia="ja-JP"/>
              </w:rPr>
              <w:t>4</w:t>
            </w:r>
          </w:p>
        </w:tc>
        <w:tc>
          <w:tcPr>
            <w:tcW w:w="566" w:type="pct"/>
            <w:shd w:val="clear" w:color="auto" w:fill="FFFFFF" w:themeFill="background1"/>
          </w:tcPr>
          <w:p w14:paraId="1E3C5EF6"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5" w:type="pct"/>
            <w:shd w:val="clear" w:color="auto" w:fill="FFFFFF" w:themeFill="background1"/>
          </w:tcPr>
          <w:p w14:paraId="0D13C529" w14:textId="77777777" w:rsidR="008F734D" w:rsidRDefault="008F734D" w:rsidP="008F734D">
            <w:pPr>
              <w:pStyle w:val="TAL"/>
              <w:rPr>
                <w:rFonts w:eastAsia="SimSun"/>
                <w:lang w:eastAsia="de-DE"/>
              </w:rPr>
            </w:pPr>
            <w:r>
              <w:rPr>
                <w:rFonts w:eastAsia="SimSun"/>
                <w:lang w:eastAsia="de-DE"/>
              </w:rPr>
              <w:t xml:space="preserve">Send </w:t>
            </w:r>
            <w:r w:rsidRPr="00820F52">
              <w:rPr>
                <w:rFonts w:eastAsia="SimSun"/>
                <w:lang w:eastAsia="de-DE"/>
              </w:rPr>
              <w:t>IDENTITY RESPONSE</w:t>
            </w:r>
          </w:p>
        </w:tc>
        <w:tc>
          <w:tcPr>
            <w:tcW w:w="1745" w:type="pct"/>
            <w:shd w:val="clear" w:color="auto" w:fill="FFFFFF" w:themeFill="background1"/>
          </w:tcPr>
          <w:p w14:paraId="4A7F60F1" w14:textId="77777777" w:rsidR="008F734D" w:rsidRDefault="008F734D" w:rsidP="008F734D">
            <w:pPr>
              <w:pStyle w:val="TAL"/>
              <w:rPr>
                <w:rFonts w:eastAsia="SimSun"/>
                <w:lang w:val="en-US" w:eastAsia="de-DE"/>
              </w:rPr>
            </w:pPr>
            <w:r>
              <w:rPr>
                <w:rFonts w:eastAsia="SimSun"/>
                <w:lang w:val="en-US" w:eastAsia="de-DE"/>
              </w:rPr>
              <w:t>The UE sends an</w:t>
            </w:r>
            <w:r w:rsidRPr="00960CC4">
              <w:rPr>
                <w:rFonts w:eastAsia="SimSun"/>
                <w:i/>
                <w:lang w:eastAsia="de-DE"/>
              </w:rPr>
              <w:t xml:space="preserve"> </w:t>
            </w:r>
            <w:r w:rsidRPr="00820F52">
              <w:rPr>
                <w:rFonts w:eastAsia="SimSun"/>
                <w:lang w:eastAsia="de-DE"/>
              </w:rPr>
              <w:t>IDENTITY</w:t>
            </w:r>
            <w:r>
              <w:rPr>
                <w:rFonts w:eastAsia="SimSun"/>
                <w:lang w:eastAsia="de-DE"/>
              </w:rPr>
              <w:t xml:space="preserve"> </w:t>
            </w:r>
            <w:r w:rsidRPr="00820F52">
              <w:rPr>
                <w:rFonts w:eastAsia="SimSun"/>
                <w:lang w:eastAsia="de-DE"/>
              </w:rPr>
              <w:t>RESPONSE</w:t>
            </w:r>
            <w:r w:rsidRPr="00C76AFD">
              <w:rPr>
                <w:rFonts w:eastAsia="SimSun"/>
                <w:lang w:val="en-US" w:eastAsia="de-DE"/>
              </w:rPr>
              <w:t xml:space="preserve"> </w:t>
            </w:r>
            <w:r>
              <w:rPr>
                <w:rFonts w:eastAsia="SimSun"/>
                <w:lang w:val="en-US" w:eastAsia="de-DE"/>
              </w:rPr>
              <w:t xml:space="preserve">containing </w:t>
            </w:r>
            <w:r w:rsidRPr="00C76AFD">
              <w:rPr>
                <w:rFonts w:eastAsia="SimSun"/>
                <w:lang w:val="en-US" w:eastAsia="de-DE"/>
              </w:rPr>
              <w:t>the fresh generated SUCI</w:t>
            </w:r>
            <w:r>
              <w:rPr>
                <w:rFonts w:eastAsia="SimSun"/>
                <w:lang w:val="en-US" w:eastAsia="de-DE"/>
              </w:rPr>
              <w:t xml:space="preserve"> and starts the </w:t>
            </w:r>
            <w:r>
              <w:rPr>
                <w:rFonts w:eastAsia="SimSun"/>
                <w:lang w:eastAsia="de-DE"/>
              </w:rPr>
              <w:t>timer T3519</w:t>
            </w:r>
          </w:p>
        </w:tc>
        <w:tc>
          <w:tcPr>
            <w:tcW w:w="331" w:type="pct"/>
            <w:shd w:val="clear" w:color="auto" w:fill="FFFFFF" w:themeFill="background1"/>
          </w:tcPr>
          <w:p w14:paraId="13B6D1BC" w14:textId="77777777" w:rsidR="008F734D" w:rsidRPr="00B85A34" w:rsidRDefault="008F734D" w:rsidP="008F734D">
            <w:pPr>
              <w:pStyle w:val="TAC"/>
              <w:rPr>
                <w:rFonts w:eastAsia="SimSun"/>
                <w:lang w:eastAsia="de-DE"/>
              </w:rPr>
            </w:pPr>
            <w:r w:rsidRPr="00B85A34">
              <w:rPr>
                <w:rFonts w:eastAsia="SimSun"/>
                <w:lang w:eastAsia="de-DE"/>
              </w:rPr>
              <w:t>CR </w:t>
            </w:r>
            <w:r>
              <w:rPr>
                <w:rFonts w:eastAsia="SimSun"/>
                <w:lang w:eastAsia="de-DE"/>
              </w:rPr>
              <w:t>1 CR 2 CR 3</w:t>
            </w:r>
          </w:p>
        </w:tc>
        <w:tc>
          <w:tcPr>
            <w:tcW w:w="331" w:type="pct"/>
            <w:shd w:val="clear" w:color="auto" w:fill="FFFFFF" w:themeFill="background1"/>
          </w:tcPr>
          <w:p w14:paraId="6798E2B9" w14:textId="77777777" w:rsidR="008F734D" w:rsidRPr="001556CF" w:rsidRDefault="008F734D" w:rsidP="008F734D">
            <w:pPr>
              <w:pStyle w:val="TAC"/>
              <w:rPr>
                <w:rFonts w:eastAsia="Calibri"/>
                <w:lang w:val="en-US" w:eastAsia="de-DE"/>
              </w:rPr>
            </w:pPr>
          </w:p>
        </w:tc>
      </w:tr>
      <w:tr w:rsidR="008F734D" w:rsidRPr="001556CF" w14:paraId="1FE02587" w14:textId="77777777" w:rsidTr="008F734D">
        <w:trPr>
          <w:trHeight w:val="20"/>
        </w:trPr>
        <w:tc>
          <w:tcPr>
            <w:tcW w:w="282" w:type="pct"/>
            <w:shd w:val="clear" w:color="auto" w:fill="FFFFFF" w:themeFill="background1"/>
          </w:tcPr>
          <w:p w14:paraId="584CB44C" w14:textId="77777777" w:rsidR="008F734D" w:rsidRDefault="008F734D" w:rsidP="008F734D">
            <w:pPr>
              <w:pStyle w:val="TAC"/>
              <w:rPr>
                <w:rFonts w:eastAsia="SimSun"/>
                <w:lang w:eastAsia="ja-JP"/>
              </w:rPr>
            </w:pPr>
            <w:r>
              <w:rPr>
                <w:rFonts w:eastAsia="SimSun"/>
                <w:lang w:eastAsia="ja-JP"/>
              </w:rPr>
              <w:t>5</w:t>
            </w:r>
          </w:p>
        </w:tc>
        <w:tc>
          <w:tcPr>
            <w:tcW w:w="566" w:type="pct"/>
            <w:shd w:val="clear" w:color="auto" w:fill="FFFFFF" w:themeFill="background1"/>
          </w:tcPr>
          <w:p w14:paraId="11ADB708" w14:textId="77777777" w:rsidR="008F734D" w:rsidRDefault="008F734D" w:rsidP="008F734D">
            <w:pPr>
              <w:pStyle w:val="TAC"/>
              <w:rPr>
                <w:rFonts w:eastAsia="SimSun"/>
                <w:lang w:eastAsia="ja-JP"/>
              </w:rPr>
            </w:pPr>
            <w:r w:rsidRPr="001556CF">
              <w:rPr>
                <w:rFonts w:eastAsia="SimSun"/>
                <w:lang w:eastAsia="ja-JP"/>
              </w:rPr>
              <w:t>TT &gt; UE</w:t>
            </w:r>
          </w:p>
        </w:tc>
        <w:tc>
          <w:tcPr>
            <w:tcW w:w="1745" w:type="pct"/>
            <w:shd w:val="clear" w:color="auto" w:fill="FFFFFF" w:themeFill="background1"/>
          </w:tcPr>
          <w:p w14:paraId="50536534" w14:textId="77777777" w:rsidR="008F734D" w:rsidRDefault="008F734D" w:rsidP="008F734D">
            <w:pPr>
              <w:pStyle w:val="TAL"/>
              <w:rPr>
                <w:rFonts w:eastAsia="SimSun"/>
                <w:lang w:eastAsia="de-DE"/>
              </w:rPr>
            </w:pPr>
            <w:r>
              <w:rPr>
                <w:rFonts w:eastAsia="SimSun"/>
                <w:lang w:eastAsia="de-DE"/>
              </w:rPr>
              <w:t xml:space="preserve">Send </w:t>
            </w:r>
            <w:r w:rsidRPr="00820F52">
              <w:rPr>
                <w:rFonts w:eastAsia="SimSun"/>
                <w:lang w:eastAsia="de-DE"/>
              </w:rPr>
              <w:t>AUTHENTICATION REQUEST</w:t>
            </w:r>
          </w:p>
        </w:tc>
        <w:tc>
          <w:tcPr>
            <w:tcW w:w="1745" w:type="pct"/>
            <w:shd w:val="clear" w:color="auto" w:fill="FFFFFF" w:themeFill="background1"/>
          </w:tcPr>
          <w:p w14:paraId="2A5E57AE" w14:textId="77777777" w:rsidR="008F734D" w:rsidRDefault="008F734D" w:rsidP="008F734D">
            <w:pPr>
              <w:pStyle w:val="TAL"/>
              <w:rPr>
                <w:rFonts w:eastAsia="SimSun"/>
                <w:lang w:val="en-US" w:eastAsia="de-DE"/>
              </w:rPr>
            </w:pPr>
          </w:p>
        </w:tc>
        <w:tc>
          <w:tcPr>
            <w:tcW w:w="331" w:type="pct"/>
            <w:shd w:val="clear" w:color="auto" w:fill="FFFFFF" w:themeFill="background1"/>
          </w:tcPr>
          <w:p w14:paraId="0056753F"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0FDCACDC" w14:textId="77777777" w:rsidR="008F734D" w:rsidRPr="001556CF" w:rsidRDefault="008F734D" w:rsidP="008F734D">
            <w:pPr>
              <w:pStyle w:val="TAC"/>
              <w:rPr>
                <w:rFonts w:eastAsia="Calibri"/>
                <w:lang w:val="en-US" w:eastAsia="de-DE"/>
              </w:rPr>
            </w:pPr>
          </w:p>
        </w:tc>
      </w:tr>
      <w:tr w:rsidR="008F734D" w:rsidRPr="001556CF" w14:paraId="64C5A59C" w14:textId="77777777" w:rsidTr="008F734D">
        <w:trPr>
          <w:trHeight w:val="20"/>
        </w:trPr>
        <w:tc>
          <w:tcPr>
            <w:tcW w:w="282" w:type="pct"/>
            <w:shd w:val="clear" w:color="auto" w:fill="FFFFFF" w:themeFill="background1"/>
          </w:tcPr>
          <w:p w14:paraId="750C7753" w14:textId="77777777" w:rsidR="008F734D" w:rsidRDefault="008F734D" w:rsidP="008F734D">
            <w:pPr>
              <w:pStyle w:val="TAC"/>
              <w:rPr>
                <w:rFonts w:eastAsia="SimSun"/>
                <w:lang w:eastAsia="ja-JP"/>
              </w:rPr>
            </w:pPr>
            <w:r>
              <w:rPr>
                <w:rFonts w:eastAsia="SimSun"/>
                <w:lang w:eastAsia="ja-JP"/>
              </w:rPr>
              <w:t>6</w:t>
            </w:r>
          </w:p>
        </w:tc>
        <w:tc>
          <w:tcPr>
            <w:tcW w:w="566" w:type="pct"/>
            <w:shd w:val="clear" w:color="auto" w:fill="FFFFFF" w:themeFill="background1"/>
          </w:tcPr>
          <w:p w14:paraId="7A4AA1E9"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5" w:type="pct"/>
            <w:shd w:val="clear" w:color="auto" w:fill="FFFFFF" w:themeFill="background1"/>
          </w:tcPr>
          <w:p w14:paraId="1C32641A" w14:textId="77777777" w:rsidR="008F734D" w:rsidRDefault="008F734D" w:rsidP="008F734D">
            <w:pPr>
              <w:pStyle w:val="TAL"/>
              <w:rPr>
                <w:rFonts w:eastAsia="SimSun"/>
                <w:lang w:eastAsia="de-DE"/>
              </w:rPr>
            </w:pPr>
            <w:r>
              <w:rPr>
                <w:rFonts w:eastAsia="SimSun"/>
                <w:lang w:eastAsia="de-DE"/>
              </w:rPr>
              <w:t xml:space="preserve">Send </w:t>
            </w:r>
            <w:r w:rsidRPr="00820F52">
              <w:rPr>
                <w:rFonts w:eastAsia="SimSun"/>
                <w:lang w:eastAsia="de-DE"/>
              </w:rPr>
              <w:t>AUTHENTICATION RESPONSE</w:t>
            </w:r>
          </w:p>
        </w:tc>
        <w:tc>
          <w:tcPr>
            <w:tcW w:w="1745" w:type="pct"/>
            <w:shd w:val="clear" w:color="auto" w:fill="FFFFFF" w:themeFill="background1"/>
          </w:tcPr>
          <w:p w14:paraId="5437080B" w14:textId="77777777" w:rsidR="008F734D" w:rsidRDefault="008F734D" w:rsidP="008F734D">
            <w:pPr>
              <w:pStyle w:val="TAL"/>
              <w:rPr>
                <w:rFonts w:eastAsia="SimSun"/>
                <w:lang w:val="en-US" w:eastAsia="de-DE"/>
              </w:rPr>
            </w:pPr>
          </w:p>
        </w:tc>
        <w:tc>
          <w:tcPr>
            <w:tcW w:w="331" w:type="pct"/>
            <w:shd w:val="clear" w:color="auto" w:fill="FFFFFF" w:themeFill="background1"/>
          </w:tcPr>
          <w:p w14:paraId="5E3C7C97"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51848A97" w14:textId="77777777" w:rsidR="008F734D" w:rsidRPr="001556CF" w:rsidRDefault="008F734D" w:rsidP="008F734D">
            <w:pPr>
              <w:pStyle w:val="TAC"/>
              <w:rPr>
                <w:rFonts w:eastAsia="Calibri"/>
                <w:lang w:val="en-US" w:eastAsia="de-DE"/>
              </w:rPr>
            </w:pPr>
          </w:p>
        </w:tc>
      </w:tr>
      <w:tr w:rsidR="008F734D" w:rsidRPr="001556CF" w14:paraId="5C16A80F" w14:textId="77777777" w:rsidTr="008F734D">
        <w:trPr>
          <w:trHeight w:val="20"/>
        </w:trPr>
        <w:tc>
          <w:tcPr>
            <w:tcW w:w="282" w:type="pct"/>
            <w:shd w:val="clear" w:color="auto" w:fill="FFFFFF" w:themeFill="background1"/>
          </w:tcPr>
          <w:p w14:paraId="0D6F3AF3" w14:textId="77777777" w:rsidR="008F734D" w:rsidRDefault="008F734D" w:rsidP="008F734D">
            <w:pPr>
              <w:pStyle w:val="TAC"/>
              <w:rPr>
                <w:rFonts w:eastAsia="SimSun"/>
                <w:lang w:eastAsia="ja-JP"/>
              </w:rPr>
            </w:pPr>
            <w:r>
              <w:rPr>
                <w:rFonts w:eastAsia="SimSun"/>
                <w:lang w:eastAsia="ja-JP"/>
              </w:rPr>
              <w:t>7</w:t>
            </w:r>
          </w:p>
        </w:tc>
        <w:tc>
          <w:tcPr>
            <w:tcW w:w="566" w:type="pct"/>
            <w:shd w:val="clear" w:color="auto" w:fill="FFFFFF" w:themeFill="background1"/>
          </w:tcPr>
          <w:p w14:paraId="7F35379E" w14:textId="77777777" w:rsidR="008F734D" w:rsidRPr="001556CF" w:rsidRDefault="008F734D" w:rsidP="008F734D">
            <w:pPr>
              <w:pStyle w:val="TAC"/>
              <w:rPr>
                <w:rFonts w:eastAsia="SimSun"/>
                <w:lang w:eastAsia="ja-JP"/>
              </w:rPr>
            </w:pPr>
            <w:r w:rsidRPr="001556CF">
              <w:rPr>
                <w:rFonts w:eastAsia="SimSun"/>
                <w:lang w:eastAsia="ja-JP"/>
              </w:rPr>
              <w:t>TT &gt; UE</w:t>
            </w:r>
          </w:p>
        </w:tc>
        <w:tc>
          <w:tcPr>
            <w:tcW w:w="1745" w:type="pct"/>
            <w:shd w:val="clear" w:color="auto" w:fill="FFFFFF" w:themeFill="background1"/>
          </w:tcPr>
          <w:p w14:paraId="37A3A335" w14:textId="77777777" w:rsidR="008F734D" w:rsidRDefault="008F734D" w:rsidP="008F734D">
            <w:pPr>
              <w:pStyle w:val="TAL"/>
              <w:rPr>
                <w:rFonts w:eastAsia="SimSun"/>
                <w:lang w:eastAsia="de-DE"/>
              </w:rPr>
            </w:pPr>
            <w:r>
              <w:rPr>
                <w:rFonts w:eastAsia="SimSun"/>
                <w:lang w:eastAsia="de-DE"/>
              </w:rPr>
              <w:t xml:space="preserve">Send </w:t>
            </w:r>
            <w:r w:rsidRPr="00820F52">
              <w:rPr>
                <w:rFonts w:eastAsia="SimSun"/>
                <w:lang w:eastAsia="de-DE"/>
              </w:rPr>
              <w:t>AUTHENTICATION REJECT</w:t>
            </w:r>
          </w:p>
        </w:tc>
        <w:tc>
          <w:tcPr>
            <w:tcW w:w="1745" w:type="pct"/>
            <w:shd w:val="clear" w:color="auto" w:fill="FFFFFF" w:themeFill="background1"/>
          </w:tcPr>
          <w:p w14:paraId="1BB8F702" w14:textId="77777777" w:rsidR="008F734D" w:rsidRDefault="008F734D" w:rsidP="008F734D">
            <w:pPr>
              <w:pStyle w:val="TAL"/>
              <w:rPr>
                <w:rFonts w:eastAsia="SimSun"/>
                <w:lang w:val="en-US" w:eastAsia="de-DE"/>
              </w:rPr>
            </w:pPr>
          </w:p>
        </w:tc>
        <w:tc>
          <w:tcPr>
            <w:tcW w:w="331" w:type="pct"/>
            <w:shd w:val="clear" w:color="auto" w:fill="FFFFFF" w:themeFill="background1"/>
          </w:tcPr>
          <w:p w14:paraId="21E8B788"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77D5B1E5" w14:textId="77777777" w:rsidR="008F734D" w:rsidRPr="001556CF" w:rsidRDefault="008F734D" w:rsidP="008F734D">
            <w:pPr>
              <w:pStyle w:val="TAC"/>
              <w:rPr>
                <w:rFonts w:eastAsia="Calibri"/>
                <w:lang w:val="en-US" w:eastAsia="de-DE"/>
              </w:rPr>
            </w:pPr>
          </w:p>
        </w:tc>
      </w:tr>
      <w:tr w:rsidR="008F734D" w:rsidRPr="001556CF" w14:paraId="22542883" w14:textId="77777777" w:rsidTr="008F734D">
        <w:trPr>
          <w:trHeight w:val="20"/>
        </w:trPr>
        <w:tc>
          <w:tcPr>
            <w:tcW w:w="282" w:type="pct"/>
            <w:shd w:val="clear" w:color="auto" w:fill="FFFFFF" w:themeFill="background1"/>
          </w:tcPr>
          <w:p w14:paraId="6C3A29AE" w14:textId="77777777" w:rsidR="008F734D" w:rsidRDefault="008F734D" w:rsidP="008F734D">
            <w:pPr>
              <w:pStyle w:val="TAC"/>
              <w:rPr>
                <w:rFonts w:eastAsia="SimSun"/>
                <w:lang w:eastAsia="ja-JP"/>
              </w:rPr>
            </w:pPr>
            <w:r>
              <w:rPr>
                <w:rFonts w:eastAsia="SimSun"/>
                <w:lang w:eastAsia="ja-JP"/>
              </w:rPr>
              <w:t>8</w:t>
            </w:r>
          </w:p>
        </w:tc>
        <w:tc>
          <w:tcPr>
            <w:tcW w:w="566" w:type="pct"/>
            <w:shd w:val="clear" w:color="auto" w:fill="FFFFFF" w:themeFill="background1"/>
          </w:tcPr>
          <w:p w14:paraId="0E5DD713" w14:textId="77777777" w:rsidR="008F734D" w:rsidRPr="001556CF" w:rsidRDefault="008F734D" w:rsidP="008F734D">
            <w:pPr>
              <w:pStyle w:val="TAC"/>
              <w:rPr>
                <w:rFonts w:eastAsia="SimSun"/>
                <w:lang w:eastAsia="ja-JP"/>
              </w:rPr>
            </w:pPr>
            <w:r>
              <w:rPr>
                <w:rFonts w:eastAsia="SimSun"/>
                <w:lang w:eastAsia="ja-JP"/>
              </w:rPr>
              <w:t>UE</w:t>
            </w:r>
          </w:p>
        </w:tc>
        <w:tc>
          <w:tcPr>
            <w:tcW w:w="1745" w:type="pct"/>
            <w:shd w:val="clear" w:color="auto" w:fill="FFFFFF" w:themeFill="background1"/>
          </w:tcPr>
          <w:p w14:paraId="4110A5E1" w14:textId="77777777" w:rsidR="008F734D" w:rsidRDefault="008F734D" w:rsidP="008F734D">
            <w:pPr>
              <w:pStyle w:val="TAL"/>
              <w:rPr>
                <w:rFonts w:eastAsia="SimSun"/>
              </w:rPr>
            </w:pPr>
            <w:r>
              <w:rPr>
                <w:rFonts w:eastAsia="SimSun"/>
                <w:lang w:eastAsia="de-DE"/>
              </w:rPr>
              <w:t>Stop timer T3510</w:t>
            </w:r>
            <w:r>
              <w:rPr>
                <w:rFonts w:eastAsia="SimSun"/>
                <w:lang w:eastAsia="de-DE"/>
              </w:rPr>
              <w:br/>
              <w:t>Stop timer T3519</w:t>
            </w:r>
            <w:r>
              <w:rPr>
                <w:rFonts w:eastAsia="SimSun"/>
                <w:lang w:eastAsia="de-DE"/>
              </w:rPr>
              <w:br/>
              <w:t>Delete stored SUCI</w:t>
            </w:r>
            <w:r>
              <w:rPr>
                <w:rFonts w:eastAsia="SimSun"/>
                <w:lang w:eastAsia="de-DE"/>
              </w:rPr>
              <w:br/>
            </w:r>
            <w:r>
              <w:rPr>
                <w:rFonts w:eastAsia="SimSun"/>
              </w:rPr>
              <w:t>A</w:t>
            </w:r>
            <w:r w:rsidRPr="0097767F">
              <w:rPr>
                <w:rFonts w:eastAsia="SimSun"/>
              </w:rPr>
              <w:t>bort any 5GMM signalling</w:t>
            </w:r>
            <w:r>
              <w:rPr>
                <w:rFonts w:eastAsia="SimSun"/>
              </w:rPr>
              <w:t xml:space="preserve"> </w:t>
            </w:r>
            <w:r w:rsidRPr="0097767F">
              <w:rPr>
                <w:rFonts w:eastAsia="SimSun"/>
              </w:rPr>
              <w:t>procedure</w:t>
            </w:r>
          </w:p>
        </w:tc>
        <w:tc>
          <w:tcPr>
            <w:tcW w:w="1745" w:type="pct"/>
            <w:shd w:val="clear" w:color="auto" w:fill="FFFFFF" w:themeFill="background1"/>
          </w:tcPr>
          <w:p w14:paraId="36B8887F" w14:textId="77777777" w:rsidR="008F734D" w:rsidRDefault="008F734D" w:rsidP="008F734D">
            <w:pPr>
              <w:pStyle w:val="TAL"/>
              <w:rPr>
                <w:rFonts w:eastAsia="SimSun"/>
                <w:lang w:val="en-US" w:eastAsia="de-DE"/>
              </w:rPr>
            </w:pPr>
            <w:r>
              <w:rPr>
                <w:rFonts w:eastAsia="SimSun"/>
              </w:rPr>
              <w:t>E</w:t>
            </w:r>
            <w:r w:rsidRPr="00513A94">
              <w:rPr>
                <w:rFonts w:eastAsia="SimSun"/>
                <w:lang w:eastAsia="de-DE"/>
              </w:rPr>
              <w:t>nter state 5GMM-DEREGISTERED</w:t>
            </w:r>
          </w:p>
        </w:tc>
        <w:tc>
          <w:tcPr>
            <w:tcW w:w="331" w:type="pct"/>
            <w:shd w:val="clear" w:color="auto" w:fill="FFFFFF" w:themeFill="background1"/>
          </w:tcPr>
          <w:p w14:paraId="60594F38" w14:textId="77777777" w:rsidR="008F734D" w:rsidRPr="00B85A34" w:rsidRDefault="008F734D" w:rsidP="008F734D">
            <w:pPr>
              <w:pStyle w:val="TAC"/>
              <w:rPr>
                <w:rFonts w:eastAsia="SimSun"/>
                <w:lang w:eastAsia="de-DE"/>
              </w:rPr>
            </w:pPr>
            <w:r>
              <w:rPr>
                <w:rFonts w:eastAsia="SimSun"/>
                <w:lang w:eastAsia="de-DE"/>
              </w:rPr>
              <w:t>CR 4</w:t>
            </w:r>
          </w:p>
        </w:tc>
        <w:tc>
          <w:tcPr>
            <w:tcW w:w="331" w:type="pct"/>
            <w:shd w:val="clear" w:color="auto" w:fill="FFFFFF" w:themeFill="background1"/>
          </w:tcPr>
          <w:p w14:paraId="5D410470" w14:textId="77777777" w:rsidR="008F734D" w:rsidRPr="001556CF" w:rsidRDefault="008F734D" w:rsidP="008F734D">
            <w:pPr>
              <w:pStyle w:val="TAC"/>
              <w:rPr>
                <w:rFonts w:eastAsia="Calibri"/>
                <w:lang w:val="en-US" w:eastAsia="de-DE"/>
              </w:rPr>
            </w:pPr>
          </w:p>
        </w:tc>
      </w:tr>
      <w:tr w:rsidR="008F734D" w:rsidRPr="001556CF" w14:paraId="5F018CC4" w14:textId="77777777" w:rsidTr="008F734D">
        <w:trPr>
          <w:trHeight w:val="20"/>
        </w:trPr>
        <w:tc>
          <w:tcPr>
            <w:tcW w:w="282" w:type="pct"/>
            <w:shd w:val="clear" w:color="auto" w:fill="FFFFFF" w:themeFill="background1"/>
          </w:tcPr>
          <w:p w14:paraId="11A2EBAE" w14:textId="77777777" w:rsidR="008F734D" w:rsidRDefault="008F734D" w:rsidP="008F734D">
            <w:pPr>
              <w:pStyle w:val="TAC"/>
              <w:rPr>
                <w:rFonts w:eastAsia="SimSun"/>
                <w:lang w:eastAsia="ja-JP"/>
              </w:rPr>
            </w:pPr>
            <w:r>
              <w:rPr>
                <w:rFonts w:eastAsia="SimSun"/>
              </w:rPr>
              <w:t>9</w:t>
            </w:r>
          </w:p>
        </w:tc>
        <w:tc>
          <w:tcPr>
            <w:tcW w:w="566" w:type="pct"/>
            <w:shd w:val="clear" w:color="auto" w:fill="FFFFFF" w:themeFill="background1"/>
          </w:tcPr>
          <w:p w14:paraId="32382DA1" w14:textId="77777777" w:rsidR="008F734D" w:rsidRDefault="008F734D" w:rsidP="008F734D">
            <w:pPr>
              <w:pStyle w:val="TAC"/>
              <w:rPr>
                <w:rFonts w:eastAsia="SimSun"/>
                <w:lang w:eastAsia="ja-JP"/>
              </w:rPr>
            </w:pPr>
            <w:r>
              <w:rPr>
                <w:rFonts w:eastAsia="SimSun"/>
              </w:rPr>
              <w:t>TT</w:t>
            </w:r>
          </w:p>
        </w:tc>
        <w:tc>
          <w:tcPr>
            <w:tcW w:w="1745" w:type="pct"/>
            <w:shd w:val="clear" w:color="auto" w:fill="FFFFFF" w:themeFill="background1"/>
          </w:tcPr>
          <w:p w14:paraId="303B54E7" w14:textId="77777777" w:rsidR="008F734D" w:rsidRDefault="008F734D" w:rsidP="008F734D">
            <w:pPr>
              <w:pStyle w:val="TAL"/>
              <w:rPr>
                <w:rFonts w:eastAsia="SimSun"/>
                <w:lang w:eastAsia="de-DE"/>
              </w:rPr>
            </w:pPr>
            <w:r w:rsidRPr="00960CC4">
              <w:rPr>
                <w:rFonts w:eastAsia="TimesNewRoman"/>
                <w:lang w:val="en-US" w:eastAsia="en-GB"/>
              </w:rPr>
              <w:t xml:space="preserve">Bring </w:t>
            </w:r>
            <w:r>
              <w:rPr>
                <w:rFonts w:eastAsia="TimesNewRoman"/>
                <w:lang w:val="en-US" w:eastAsia="en-GB"/>
              </w:rPr>
              <w:t>down</w:t>
            </w:r>
            <w:r w:rsidRPr="00960CC4">
              <w:rPr>
                <w:rFonts w:eastAsia="TimesNewRoman"/>
                <w:lang w:val="en-US" w:eastAsia="en-GB"/>
              </w:rPr>
              <w:t xml:space="preserve"> Cell A</w:t>
            </w:r>
            <w:r>
              <w:rPr>
                <w:rFonts w:eastAsia="TimesNewRoman"/>
                <w:lang w:val="en-US" w:eastAsia="en-GB"/>
              </w:rPr>
              <w:br/>
            </w:r>
            <w:r w:rsidRPr="00960CC4">
              <w:rPr>
                <w:rFonts w:eastAsia="TimesNewRoman"/>
                <w:lang w:val="en-US" w:eastAsia="en-GB"/>
              </w:rPr>
              <w:t xml:space="preserve">Bring up Cell </w:t>
            </w:r>
            <w:r>
              <w:rPr>
                <w:rFonts w:eastAsia="TimesNewRoman"/>
                <w:lang w:val="en-US" w:eastAsia="en-GB"/>
              </w:rPr>
              <w:t>B</w:t>
            </w:r>
          </w:p>
        </w:tc>
        <w:tc>
          <w:tcPr>
            <w:tcW w:w="1745" w:type="pct"/>
            <w:shd w:val="clear" w:color="auto" w:fill="FFFFFF" w:themeFill="background1"/>
          </w:tcPr>
          <w:p w14:paraId="6F34EC78" w14:textId="77777777" w:rsidR="008F734D" w:rsidRDefault="008F734D" w:rsidP="008F734D">
            <w:pPr>
              <w:pStyle w:val="TAL"/>
              <w:rPr>
                <w:rFonts w:eastAsia="SimSun"/>
                <w:lang w:val="en-US" w:eastAsia="de-DE"/>
              </w:rPr>
            </w:pPr>
          </w:p>
        </w:tc>
        <w:tc>
          <w:tcPr>
            <w:tcW w:w="331" w:type="pct"/>
            <w:shd w:val="clear" w:color="auto" w:fill="FFFFFF" w:themeFill="background1"/>
          </w:tcPr>
          <w:p w14:paraId="5C60AD88"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03EE10A7" w14:textId="77777777" w:rsidR="008F734D" w:rsidRPr="001556CF" w:rsidRDefault="008F734D" w:rsidP="008F734D">
            <w:pPr>
              <w:pStyle w:val="TAC"/>
              <w:rPr>
                <w:rFonts w:eastAsia="Calibri"/>
                <w:lang w:val="en-US" w:eastAsia="de-DE"/>
              </w:rPr>
            </w:pPr>
          </w:p>
        </w:tc>
      </w:tr>
      <w:tr w:rsidR="008F734D" w:rsidRPr="00C76AFD" w14:paraId="52E94BD8" w14:textId="77777777" w:rsidTr="008F734D">
        <w:trPr>
          <w:trHeight w:val="20"/>
        </w:trPr>
        <w:tc>
          <w:tcPr>
            <w:tcW w:w="282" w:type="pct"/>
            <w:shd w:val="clear" w:color="auto" w:fill="FFFFFF" w:themeFill="background1"/>
          </w:tcPr>
          <w:p w14:paraId="59821A96" w14:textId="77777777" w:rsidR="008F734D" w:rsidRDefault="008F734D" w:rsidP="008F734D">
            <w:pPr>
              <w:pStyle w:val="TAC"/>
              <w:rPr>
                <w:rFonts w:eastAsia="SimSun"/>
              </w:rPr>
            </w:pPr>
            <w:r>
              <w:rPr>
                <w:rFonts w:eastAsia="SimSun"/>
              </w:rPr>
              <w:t>10</w:t>
            </w:r>
          </w:p>
        </w:tc>
        <w:tc>
          <w:tcPr>
            <w:tcW w:w="566" w:type="pct"/>
            <w:shd w:val="clear" w:color="auto" w:fill="FFFFFF" w:themeFill="background1"/>
          </w:tcPr>
          <w:p w14:paraId="6F42CF18" w14:textId="77777777" w:rsidR="008F734D" w:rsidRDefault="008F734D" w:rsidP="008F734D">
            <w:pPr>
              <w:pStyle w:val="TAC"/>
              <w:rPr>
                <w:rFonts w:eastAsia="SimSun"/>
              </w:rPr>
            </w:pPr>
            <w:del w:id="413" w:author="COMPRION" w:date="2023-09-15T15:07:00Z">
              <w:r w:rsidDel="001A1744">
                <w:rPr>
                  <w:rFonts w:eastAsia="SimSun"/>
                </w:rPr>
                <w:delText>User</w:delText>
              </w:r>
            </w:del>
            <w:ins w:id="414" w:author="COMPRION" w:date="2023-09-15T15:07:00Z">
              <w:r>
                <w:rPr>
                  <w:rFonts w:eastAsia="SimSun"/>
                </w:rPr>
                <w:t>USER</w:t>
              </w:r>
            </w:ins>
            <w:r>
              <w:rPr>
                <w:rFonts w:eastAsia="SimSun"/>
              </w:rPr>
              <w:t>/TT</w:t>
            </w:r>
          </w:p>
        </w:tc>
        <w:tc>
          <w:tcPr>
            <w:tcW w:w="1745" w:type="pct"/>
            <w:shd w:val="clear" w:color="auto" w:fill="FFFFFF" w:themeFill="background1"/>
          </w:tcPr>
          <w:p w14:paraId="710FCD6B" w14:textId="77777777" w:rsidR="008F734D" w:rsidRPr="00960CC4" w:rsidRDefault="008F734D" w:rsidP="008F734D">
            <w:pPr>
              <w:pStyle w:val="TAL"/>
              <w:rPr>
                <w:rFonts w:eastAsia="TimesNewRoman"/>
                <w:lang w:val="en-US" w:eastAsia="en-GB"/>
              </w:rPr>
            </w:pPr>
            <w:del w:id="415" w:author="COMPRION" w:date="2023-09-15T14:50:00Z">
              <w:r w:rsidDel="001A1744">
                <w:rPr>
                  <w:rFonts w:eastAsia="TimesNewRoman"/>
                  <w:lang w:val="en-US" w:eastAsia="en-GB"/>
                </w:rPr>
                <w:delText>Power</w:delText>
              </w:r>
              <w:r w:rsidRPr="00C76AFD" w:rsidDel="001A1744">
                <w:rPr>
                  <w:rFonts w:eastAsia="TimesNewRoman"/>
                  <w:lang w:val="en-US" w:eastAsia="en-GB"/>
                </w:rPr>
                <w:delText xml:space="preserve"> off</w:delText>
              </w:r>
            </w:del>
            <w:ins w:id="416" w:author="COMPRION" w:date="2023-09-15T14:50:00Z">
              <w:r>
                <w:rPr>
                  <w:rFonts w:eastAsia="TimesNewRoman"/>
                  <w:lang w:val="en-US" w:eastAsia="en-GB"/>
                </w:rPr>
                <w:t>Power off/</w:t>
              </w:r>
            </w:ins>
            <w:ins w:id="417" w:author="COMPRION" w:date="2023-09-15T15:08:00Z">
              <w:r>
                <w:rPr>
                  <w:rFonts w:eastAsia="TimesNewRoman"/>
                  <w:lang w:val="en-US" w:eastAsia="en-GB"/>
                </w:rPr>
                <w:t>d</w:t>
              </w:r>
            </w:ins>
            <w:ins w:id="418" w:author="COMPRION" w:date="2023-09-15T14:50:00Z">
              <w:r>
                <w:rPr>
                  <w:rFonts w:eastAsia="TimesNewRoman"/>
                  <w:lang w:val="en-US" w:eastAsia="en-GB"/>
                </w:rPr>
                <w:t>eactivate</w:t>
              </w:r>
            </w:ins>
            <w:r w:rsidRPr="00C76AFD">
              <w:rPr>
                <w:rFonts w:eastAsia="TimesNewRoman"/>
                <w:lang w:val="en-US" w:eastAsia="en-GB"/>
              </w:rPr>
              <w:t xml:space="preserve"> </w:t>
            </w:r>
            <w:ins w:id="419" w:author="COMPRION" w:date="2023-09-15T15:08:00Z">
              <w:r>
                <w:rPr>
                  <w:rFonts w:eastAsia="TimesNewRoman"/>
                  <w:lang w:val="en-US" w:eastAsia="en-GB"/>
                </w:rPr>
                <w:t xml:space="preserve">the UE, then </w:t>
              </w:r>
            </w:ins>
            <w:del w:id="420" w:author="COMPRION" w:date="2023-09-15T14:52:00Z">
              <w:r w:rsidRPr="00C76AFD" w:rsidDel="001A1744">
                <w:rPr>
                  <w:rFonts w:eastAsia="TimesNewRoman"/>
                  <w:lang w:val="en-US" w:eastAsia="en-GB"/>
                </w:rPr>
                <w:delText xml:space="preserve">and then </w:delText>
              </w:r>
              <w:r w:rsidDel="001A1744">
                <w:rPr>
                  <w:rFonts w:eastAsia="TimesNewRoman"/>
                  <w:lang w:val="en-US" w:eastAsia="en-GB"/>
                </w:rPr>
                <w:delText>power</w:delText>
              </w:r>
              <w:r w:rsidRPr="00C76AFD" w:rsidDel="001A1744">
                <w:rPr>
                  <w:rFonts w:eastAsia="TimesNewRoman"/>
                  <w:lang w:val="en-US" w:eastAsia="en-GB"/>
                </w:rPr>
                <w:delText xml:space="preserve"> on UE</w:delText>
              </w:r>
            </w:del>
            <w:ins w:id="421" w:author="COMPRION" w:date="2023-09-15T15:08:00Z">
              <w:r>
                <w:rPr>
                  <w:rFonts w:eastAsia="TimesNewRoman"/>
                  <w:lang w:val="en-US" w:eastAsia="en-GB"/>
                </w:rPr>
                <w:t>r</w:t>
              </w:r>
            </w:ins>
            <w:ins w:id="422" w:author="COMPRION" w:date="2023-09-15T14:52:00Z">
              <w:r>
                <w:rPr>
                  <w:rFonts w:eastAsia="TimesNewRoman"/>
                  <w:lang w:val="en-US" w:eastAsia="en-GB"/>
                </w:rPr>
                <w:t>un activation</w:t>
              </w:r>
            </w:ins>
            <w:ins w:id="423" w:author="COMPRION" w:date="2023-09-15T15:08:00Z">
              <w:r>
                <w:rPr>
                  <w:rFonts w:eastAsia="TimesNewRoman"/>
                  <w:lang w:val="en-US" w:eastAsia="en-GB"/>
                </w:rPr>
                <w:t xml:space="preserve"> of the UE</w:t>
              </w:r>
            </w:ins>
          </w:p>
        </w:tc>
        <w:tc>
          <w:tcPr>
            <w:tcW w:w="1745" w:type="pct"/>
            <w:shd w:val="clear" w:color="auto" w:fill="FFFFFF" w:themeFill="background1"/>
          </w:tcPr>
          <w:p w14:paraId="06486BE6" w14:textId="77777777" w:rsidR="008F734D" w:rsidRDefault="008F734D" w:rsidP="008F734D">
            <w:pPr>
              <w:pStyle w:val="TAL"/>
              <w:rPr>
                <w:rFonts w:eastAsia="SimSun"/>
                <w:lang w:val="en-US" w:eastAsia="de-DE"/>
              </w:rPr>
            </w:pPr>
          </w:p>
        </w:tc>
        <w:tc>
          <w:tcPr>
            <w:tcW w:w="331" w:type="pct"/>
            <w:shd w:val="clear" w:color="auto" w:fill="FFFFFF" w:themeFill="background1"/>
          </w:tcPr>
          <w:p w14:paraId="23600AEE"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36902507" w14:textId="77777777" w:rsidR="008F734D" w:rsidRPr="001556CF" w:rsidRDefault="008F734D" w:rsidP="008F734D">
            <w:pPr>
              <w:pStyle w:val="TAC"/>
              <w:rPr>
                <w:rFonts w:eastAsia="Calibri"/>
                <w:lang w:val="en-US" w:eastAsia="de-DE"/>
              </w:rPr>
            </w:pPr>
          </w:p>
        </w:tc>
      </w:tr>
      <w:tr w:rsidR="008F734D" w:rsidRPr="001556CF" w14:paraId="6B3630B1" w14:textId="77777777" w:rsidTr="008F734D">
        <w:trPr>
          <w:trHeight w:val="20"/>
        </w:trPr>
        <w:tc>
          <w:tcPr>
            <w:tcW w:w="282" w:type="pct"/>
            <w:shd w:val="clear" w:color="auto" w:fill="FFFFFF" w:themeFill="background1"/>
          </w:tcPr>
          <w:p w14:paraId="5B0F7030" w14:textId="77777777" w:rsidR="008F734D" w:rsidRDefault="008F734D" w:rsidP="008F734D">
            <w:pPr>
              <w:pStyle w:val="TAC"/>
              <w:rPr>
                <w:rFonts w:eastAsia="SimSun"/>
              </w:rPr>
            </w:pPr>
            <w:r>
              <w:rPr>
                <w:rFonts w:eastAsia="SimSun"/>
                <w:lang w:eastAsia="ja-JP"/>
              </w:rPr>
              <w:t>11</w:t>
            </w:r>
          </w:p>
        </w:tc>
        <w:tc>
          <w:tcPr>
            <w:tcW w:w="566" w:type="pct"/>
            <w:shd w:val="clear" w:color="auto" w:fill="FFFFFF" w:themeFill="background1"/>
          </w:tcPr>
          <w:p w14:paraId="7A4FCFA7" w14:textId="77777777" w:rsidR="008F734D" w:rsidRDefault="008F734D" w:rsidP="008F734D">
            <w:pPr>
              <w:pStyle w:val="TAC"/>
              <w:rPr>
                <w:rFonts w:eastAsia="SimSun"/>
              </w:rPr>
            </w:pPr>
            <w:r w:rsidRPr="00AF5DA9">
              <w:rPr>
                <w:rFonts w:eastAsia="SimSun"/>
                <w:lang w:eastAsia="ja-JP"/>
              </w:rPr>
              <w:t>UE &gt; TT</w:t>
            </w:r>
          </w:p>
        </w:tc>
        <w:tc>
          <w:tcPr>
            <w:tcW w:w="1745" w:type="pct"/>
            <w:shd w:val="clear" w:color="auto" w:fill="FFFFFF" w:themeFill="background1"/>
          </w:tcPr>
          <w:p w14:paraId="62DE4149" w14:textId="77777777" w:rsidR="008F734D" w:rsidRPr="00960CC4" w:rsidRDefault="008F734D" w:rsidP="008F734D">
            <w:pPr>
              <w:pStyle w:val="TAL"/>
              <w:rPr>
                <w:rFonts w:eastAsia="TimesNewRoman"/>
                <w:lang w:val="en-US" w:eastAsia="en-GB"/>
              </w:rPr>
            </w:pPr>
            <w:r w:rsidRPr="00AF5DA9">
              <w:rPr>
                <w:rFonts w:eastAsia="SimSun"/>
                <w:lang w:eastAsia="de-DE"/>
              </w:rPr>
              <w:t xml:space="preserve">Send </w:t>
            </w:r>
            <w:r w:rsidRPr="00820F52">
              <w:rPr>
                <w:rFonts w:eastAsia="SimSun"/>
                <w:lang w:eastAsia="de-DE"/>
              </w:rPr>
              <w:t>REGISTRATION REQUEST</w:t>
            </w:r>
          </w:p>
        </w:tc>
        <w:tc>
          <w:tcPr>
            <w:tcW w:w="1745" w:type="pct"/>
            <w:shd w:val="clear" w:color="auto" w:fill="FFFFFF" w:themeFill="background1"/>
          </w:tcPr>
          <w:p w14:paraId="037B8509" w14:textId="77777777" w:rsidR="008F734D" w:rsidRPr="001556CF" w:rsidRDefault="008F734D" w:rsidP="008F734D">
            <w:pPr>
              <w:pStyle w:val="TAL"/>
              <w:rPr>
                <w:rFonts w:eastAsia="Calibri"/>
                <w:lang w:val="en-US" w:eastAsia="de-DE"/>
              </w:rPr>
            </w:pPr>
            <w:r w:rsidRPr="00AF5DA9">
              <w:rPr>
                <w:rFonts w:eastAsia="SimSun"/>
                <w:lang w:eastAsia="de-DE"/>
              </w:rPr>
              <w:t>The UE sends a</w:t>
            </w:r>
            <w:r w:rsidRPr="00B85A34">
              <w:rPr>
                <w:rFonts w:eastAsia="SimSun"/>
                <w:lang w:eastAsia="de-DE"/>
              </w:rPr>
              <w:t xml:space="preserve"> </w:t>
            </w:r>
            <w:r w:rsidRPr="00820F52">
              <w:rPr>
                <w:rFonts w:eastAsia="SimSun"/>
                <w:lang w:eastAsia="de-DE"/>
              </w:rPr>
              <w:t>REGISTRATION REQUEST</w:t>
            </w:r>
            <w:r w:rsidRPr="00AF5DA9">
              <w:rPr>
                <w:rFonts w:eastAsia="SimSun"/>
                <w:lang w:eastAsia="de-DE"/>
              </w:rPr>
              <w:t xml:space="preserve"> to Cell </w:t>
            </w:r>
            <w:r>
              <w:rPr>
                <w:rFonts w:eastAsia="SimSun"/>
                <w:lang w:eastAsia="de-DE"/>
              </w:rPr>
              <w:t>B</w:t>
            </w:r>
            <w:r w:rsidRPr="00AF5DA9">
              <w:rPr>
                <w:rFonts w:eastAsia="SimSun"/>
                <w:lang w:eastAsia="de-DE"/>
              </w:rPr>
              <w:t xml:space="preserve"> with 5GS registration type IE as </w:t>
            </w:r>
            <w:r w:rsidRPr="00C76AFD">
              <w:rPr>
                <w:rFonts w:eastAsia="SimSun"/>
                <w:lang w:val="en-US" w:eastAsia="de-DE"/>
              </w:rPr>
              <w:t>"</w:t>
            </w:r>
            <w:r w:rsidRPr="00AF5DA9">
              <w:rPr>
                <w:rFonts w:eastAsia="SimSun"/>
                <w:lang w:eastAsia="de-DE"/>
              </w:rPr>
              <w:t>initial registration</w:t>
            </w:r>
            <w:r w:rsidRPr="00C76AFD">
              <w:rPr>
                <w:rFonts w:eastAsia="SimSun"/>
                <w:lang w:val="en-US" w:eastAsia="de-DE"/>
              </w:rPr>
              <w:t>"</w:t>
            </w:r>
            <w:r w:rsidRPr="00AF5DA9">
              <w:rPr>
                <w:rFonts w:eastAsia="SimSun"/>
                <w:lang w:eastAsia="de-DE"/>
              </w:rPr>
              <w:t xml:space="preserve"> and 5GS mobile identity information element type </w:t>
            </w:r>
            <w:r w:rsidRPr="00C76AFD">
              <w:rPr>
                <w:rFonts w:eastAsia="SimSun"/>
                <w:lang w:val="en-US" w:eastAsia="de-DE"/>
              </w:rPr>
              <w:t>"</w:t>
            </w:r>
            <w:r>
              <w:rPr>
                <w:rFonts w:eastAsia="SimSun"/>
                <w:lang w:eastAsia="de-DE"/>
              </w:rPr>
              <w:t>S</w:t>
            </w:r>
            <w:r w:rsidRPr="00AF5DA9">
              <w:rPr>
                <w:rFonts w:eastAsia="SimSun"/>
                <w:lang w:eastAsia="de-DE"/>
              </w:rPr>
              <w:t>U</w:t>
            </w:r>
            <w:r>
              <w:rPr>
                <w:rFonts w:eastAsia="SimSun"/>
                <w:lang w:eastAsia="de-DE"/>
              </w:rPr>
              <w:t>C</w:t>
            </w:r>
            <w:r w:rsidRPr="00AF5DA9">
              <w:rPr>
                <w:rFonts w:eastAsia="SimSun"/>
                <w:lang w:eastAsia="de-DE"/>
              </w:rPr>
              <w:t>I</w:t>
            </w:r>
            <w:r w:rsidRPr="00C76AFD">
              <w:rPr>
                <w:rFonts w:eastAsia="SimSun"/>
                <w:lang w:val="en-US" w:eastAsia="de-DE"/>
              </w:rPr>
              <w:t>"</w:t>
            </w:r>
            <w:r>
              <w:rPr>
                <w:rFonts w:eastAsia="SimSun"/>
                <w:lang w:val="en-US" w:eastAsia="de-DE"/>
              </w:rPr>
              <w:t xml:space="preserve"> containing </w:t>
            </w:r>
            <w:r w:rsidRPr="00C76AFD">
              <w:rPr>
                <w:rFonts w:eastAsia="SimSun"/>
                <w:lang w:val="en-US" w:eastAsia="de-DE"/>
              </w:rPr>
              <w:t>the fresh generated SUCI</w:t>
            </w:r>
            <w:r>
              <w:rPr>
                <w:rFonts w:eastAsia="SimSun"/>
                <w:lang w:val="en-US" w:eastAsia="de-DE"/>
              </w:rPr>
              <w:t xml:space="preserve">, starts the timers </w:t>
            </w:r>
            <w:r>
              <w:rPr>
                <w:rFonts w:eastAsia="SimSun"/>
                <w:lang w:eastAsia="de-DE"/>
              </w:rPr>
              <w:t>T3510 and T3519 and delete the stored SUCI</w:t>
            </w:r>
          </w:p>
        </w:tc>
        <w:tc>
          <w:tcPr>
            <w:tcW w:w="331" w:type="pct"/>
            <w:shd w:val="clear" w:color="auto" w:fill="FFFFFF" w:themeFill="background1"/>
          </w:tcPr>
          <w:p w14:paraId="34AB52E2" w14:textId="77777777" w:rsidR="008F734D" w:rsidRPr="001556CF" w:rsidRDefault="008F734D" w:rsidP="008F734D">
            <w:pPr>
              <w:pStyle w:val="TAC"/>
              <w:rPr>
                <w:rFonts w:eastAsia="Calibri"/>
                <w:lang w:val="en-US" w:eastAsia="de-DE"/>
              </w:rPr>
            </w:pPr>
          </w:p>
        </w:tc>
        <w:tc>
          <w:tcPr>
            <w:tcW w:w="331" w:type="pct"/>
            <w:shd w:val="clear" w:color="auto" w:fill="FFFFFF" w:themeFill="background1"/>
          </w:tcPr>
          <w:p w14:paraId="2B976CD0" w14:textId="77777777" w:rsidR="008F734D" w:rsidRPr="001556CF" w:rsidRDefault="008F734D" w:rsidP="008F734D">
            <w:pPr>
              <w:pStyle w:val="TAC"/>
              <w:rPr>
                <w:rFonts w:eastAsia="Calibri"/>
                <w:lang w:val="en-US" w:eastAsia="de-DE"/>
              </w:rPr>
            </w:pPr>
          </w:p>
        </w:tc>
      </w:tr>
      <w:tr w:rsidR="008F734D" w:rsidRPr="001556CF" w14:paraId="7BD0F4E8" w14:textId="77777777" w:rsidTr="008F734D">
        <w:trPr>
          <w:trHeight w:val="20"/>
        </w:trPr>
        <w:tc>
          <w:tcPr>
            <w:tcW w:w="282" w:type="pct"/>
            <w:shd w:val="clear" w:color="auto" w:fill="FFFFFF" w:themeFill="background1"/>
          </w:tcPr>
          <w:p w14:paraId="18F6DAEF" w14:textId="77777777" w:rsidR="008F734D" w:rsidRDefault="008F734D" w:rsidP="008F734D">
            <w:pPr>
              <w:pStyle w:val="TAC"/>
              <w:rPr>
                <w:rFonts w:eastAsia="SimSun"/>
                <w:lang w:eastAsia="ja-JP"/>
              </w:rPr>
            </w:pPr>
            <w:r>
              <w:rPr>
                <w:rFonts w:eastAsia="SimSun"/>
                <w:lang w:eastAsia="ja-JP"/>
              </w:rPr>
              <w:t>12</w:t>
            </w:r>
          </w:p>
        </w:tc>
        <w:tc>
          <w:tcPr>
            <w:tcW w:w="566" w:type="pct"/>
            <w:shd w:val="clear" w:color="auto" w:fill="FFFFFF" w:themeFill="background1"/>
          </w:tcPr>
          <w:p w14:paraId="5139B434" w14:textId="77777777" w:rsidR="008F734D" w:rsidRDefault="008F734D" w:rsidP="008F734D">
            <w:pPr>
              <w:pStyle w:val="TAC"/>
              <w:rPr>
                <w:rFonts w:eastAsia="SimSun"/>
                <w:lang w:eastAsia="ja-JP"/>
              </w:rPr>
            </w:pPr>
            <w:r w:rsidRPr="001556CF">
              <w:rPr>
                <w:rFonts w:eastAsia="SimSun"/>
                <w:lang w:eastAsia="ja-JP"/>
              </w:rPr>
              <w:t>TT &gt; UE</w:t>
            </w:r>
          </w:p>
        </w:tc>
        <w:tc>
          <w:tcPr>
            <w:tcW w:w="1745" w:type="pct"/>
            <w:shd w:val="clear" w:color="auto" w:fill="FFFFFF" w:themeFill="background1"/>
          </w:tcPr>
          <w:p w14:paraId="2DC2FD44" w14:textId="77777777" w:rsidR="008F734D" w:rsidRDefault="008F734D" w:rsidP="008F734D">
            <w:pPr>
              <w:pStyle w:val="TAL"/>
              <w:rPr>
                <w:rFonts w:eastAsia="SimSun"/>
                <w:lang w:eastAsia="de-DE"/>
              </w:rPr>
            </w:pPr>
            <w:r>
              <w:rPr>
                <w:rFonts w:eastAsia="SimSun"/>
                <w:lang w:eastAsia="de-DE"/>
              </w:rPr>
              <w:t xml:space="preserve">Send </w:t>
            </w:r>
            <w:r w:rsidRPr="00820F52">
              <w:rPr>
                <w:rFonts w:eastAsia="SimSun"/>
                <w:lang w:eastAsia="de-DE"/>
              </w:rPr>
              <w:t>REGISTRATION ACCEPT</w:t>
            </w:r>
          </w:p>
        </w:tc>
        <w:tc>
          <w:tcPr>
            <w:tcW w:w="1745" w:type="pct"/>
            <w:shd w:val="clear" w:color="auto" w:fill="FFFFFF" w:themeFill="background1"/>
          </w:tcPr>
          <w:p w14:paraId="2C7AF365" w14:textId="77777777" w:rsidR="008F734D" w:rsidRPr="00960CC4" w:rsidRDefault="008F734D" w:rsidP="008F734D">
            <w:pPr>
              <w:pStyle w:val="TAL"/>
              <w:rPr>
                <w:rFonts w:eastAsia="SimSun"/>
                <w:lang w:val="en-US" w:eastAsia="de-DE"/>
              </w:rPr>
            </w:pPr>
            <w:r>
              <w:rPr>
                <w:rFonts w:eastAsia="SimSun"/>
                <w:lang w:val="en-US" w:eastAsia="de-DE"/>
              </w:rPr>
              <w:t>The</w:t>
            </w:r>
            <w:r w:rsidRPr="00960CC4">
              <w:rPr>
                <w:rFonts w:eastAsia="SimSun"/>
                <w:i/>
                <w:lang w:eastAsia="de-DE"/>
              </w:rPr>
              <w:t xml:space="preserve"> </w:t>
            </w:r>
            <w:r w:rsidRPr="00820F52">
              <w:rPr>
                <w:rFonts w:eastAsia="SimSun"/>
                <w:lang w:eastAsia="de-DE"/>
              </w:rPr>
              <w:t>REGISTRATION ACCEPT</w:t>
            </w:r>
            <w:r w:rsidRPr="00C76AFD">
              <w:rPr>
                <w:rFonts w:eastAsia="SimSun"/>
                <w:lang w:val="en-US" w:eastAsia="de-DE"/>
              </w:rPr>
              <w:t xml:space="preserve"> </w:t>
            </w:r>
            <w:r>
              <w:rPr>
                <w:rFonts w:eastAsia="SimSun"/>
                <w:lang w:val="en-US" w:eastAsia="de-DE"/>
              </w:rPr>
              <w:t>message contains a 5G-GUTI</w:t>
            </w:r>
          </w:p>
        </w:tc>
        <w:tc>
          <w:tcPr>
            <w:tcW w:w="331" w:type="pct"/>
            <w:shd w:val="clear" w:color="auto" w:fill="FFFFFF" w:themeFill="background1"/>
          </w:tcPr>
          <w:p w14:paraId="03D82D6E"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1753903B" w14:textId="77777777" w:rsidR="008F734D" w:rsidRPr="001556CF" w:rsidRDefault="008F734D" w:rsidP="008F734D">
            <w:pPr>
              <w:pStyle w:val="TAC"/>
              <w:rPr>
                <w:rFonts w:eastAsia="Calibri"/>
                <w:lang w:val="en-US" w:eastAsia="de-DE"/>
              </w:rPr>
            </w:pPr>
          </w:p>
        </w:tc>
      </w:tr>
      <w:tr w:rsidR="008F734D" w:rsidRPr="001556CF" w14:paraId="41C5B0D1" w14:textId="77777777" w:rsidTr="008F734D">
        <w:trPr>
          <w:trHeight w:val="20"/>
        </w:trPr>
        <w:tc>
          <w:tcPr>
            <w:tcW w:w="282" w:type="pct"/>
            <w:shd w:val="clear" w:color="auto" w:fill="FFFFFF" w:themeFill="background1"/>
          </w:tcPr>
          <w:p w14:paraId="1A506171" w14:textId="77777777" w:rsidR="008F734D" w:rsidRDefault="008F734D" w:rsidP="008F734D">
            <w:pPr>
              <w:pStyle w:val="TAC"/>
              <w:rPr>
                <w:rFonts w:eastAsia="SimSun"/>
                <w:lang w:eastAsia="ja-JP"/>
              </w:rPr>
            </w:pPr>
            <w:r>
              <w:rPr>
                <w:rFonts w:eastAsia="SimSun"/>
                <w:lang w:eastAsia="ja-JP"/>
              </w:rPr>
              <w:t>13</w:t>
            </w:r>
          </w:p>
        </w:tc>
        <w:tc>
          <w:tcPr>
            <w:tcW w:w="566" w:type="pct"/>
            <w:shd w:val="clear" w:color="auto" w:fill="FFFFFF" w:themeFill="background1"/>
          </w:tcPr>
          <w:p w14:paraId="18B6FAF4"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5" w:type="pct"/>
            <w:shd w:val="clear" w:color="auto" w:fill="FFFFFF" w:themeFill="background1"/>
          </w:tcPr>
          <w:p w14:paraId="3EC62062" w14:textId="77777777" w:rsidR="008F734D" w:rsidRDefault="008F734D" w:rsidP="008F734D">
            <w:pPr>
              <w:pStyle w:val="TAL"/>
              <w:rPr>
                <w:rFonts w:eastAsia="SimSun"/>
                <w:lang w:eastAsia="de-DE"/>
              </w:rPr>
            </w:pPr>
            <w:r>
              <w:rPr>
                <w:rFonts w:eastAsia="SimSun"/>
                <w:lang w:eastAsia="de-DE"/>
              </w:rPr>
              <w:t>Send</w:t>
            </w:r>
            <w:r w:rsidRPr="00455918">
              <w:rPr>
                <w:rFonts w:eastAsia="SimSun"/>
                <w:i/>
                <w:lang w:eastAsia="de-DE"/>
              </w:rPr>
              <w:t xml:space="preserve"> </w:t>
            </w:r>
            <w:r w:rsidRPr="00820F52">
              <w:rPr>
                <w:rFonts w:eastAsia="SimSun"/>
                <w:lang w:eastAsia="de-DE"/>
              </w:rPr>
              <w:t>REGISTRATION COMPLETE</w:t>
            </w:r>
          </w:p>
        </w:tc>
        <w:tc>
          <w:tcPr>
            <w:tcW w:w="1745" w:type="pct"/>
            <w:shd w:val="clear" w:color="auto" w:fill="FFFFFF" w:themeFill="background1"/>
          </w:tcPr>
          <w:p w14:paraId="51D51CDA" w14:textId="77777777" w:rsidR="008F734D" w:rsidRPr="005916A5" w:rsidRDefault="008F734D" w:rsidP="008F734D">
            <w:pPr>
              <w:pStyle w:val="TAL"/>
              <w:rPr>
                <w:rFonts w:eastAsia="SimSun"/>
                <w:lang w:val="en-US" w:eastAsia="de-DE"/>
              </w:rPr>
            </w:pPr>
            <w:r w:rsidRPr="00AF5DA9">
              <w:rPr>
                <w:rFonts w:eastAsia="SimSun"/>
                <w:lang w:eastAsia="de-DE"/>
              </w:rPr>
              <w:t xml:space="preserve">The UE </w:t>
            </w:r>
            <w:r>
              <w:rPr>
                <w:rFonts w:eastAsia="SimSun"/>
                <w:lang w:val="en-US" w:eastAsia="de-DE"/>
              </w:rPr>
              <w:t xml:space="preserve">i.a. </w:t>
            </w:r>
            <w:r w:rsidRPr="00720D63">
              <w:rPr>
                <w:rFonts w:eastAsia="SimSun"/>
                <w:lang w:val="en-US" w:eastAsia="de-DE"/>
              </w:rPr>
              <w:t>acknowledg</w:t>
            </w:r>
            <w:r>
              <w:rPr>
                <w:rFonts w:eastAsia="SimSun"/>
                <w:lang w:val="en-US" w:eastAsia="de-DE"/>
              </w:rPr>
              <w:t>es</w:t>
            </w:r>
            <w:r w:rsidRPr="00720D63">
              <w:rPr>
                <w:rFonts w:eastAsia="SimSun"/>
                <w:lang w:val="en-US" w:eastAsia="de-DE"/>
              </w:rPr>
              <w:t xml:space="preserve"> the received 5G-GUTI</w:t>
            </w:r>
            <w:r>
              <w:rPr>
                <w:rFonts w:eastAsia="SimSun"/>
                <w:lang w:val="en-US" w:eastAsia="de-DE"/>
              </w:rPr>
              <w:t xml:space="preserve">, stops the timers T3510 and </w:t>
            </w:r>
            <w:r>
              <w:rPr>
                <w:rFonts w:eastAsia="SimSun"/>
                <w:lang w:val="en-US" w:eastAsia="de-DE"/>
              </w:rPr>
              <w:lastRenderedPageBreak/>
              <w:t>T3519 if running and delete the stored SUCI</w:t>
            </w:r>
          </w:p>
        </w:tc>
        <w:tc>
          <w:tcPr>
            <w:tcW w:w="331" w:type="pct"/>
            <w:shd w:val="clear" w:color="auto" w:fill="FFFFFF" w:themeFill="background1"/>
          </w:tcPr>
          <w:p w14:paraId="77C0BB72"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37E405F7" w14:textId="77777777" w:rsidR="008F734D" w:rsidRPr="001556CF" w:rsidRDefault="008F734D" w:rsidP="008F734D">
            <w:pPr>
              <w:pStyle w:val="TAC"/>
              <w:rPr>
                <w:rFonts w:eastAsia="Calibri"/>
                <w:lang w:val="en-US" w:eastAsia="de-DE"/>
              </w:rPr>
            </w:pPr>
          </w:p>
        </w:tc>
      </w:tr>
      <w:tr w:rsidR="008F734D" w:rsidRPr="001556CF" w14:paraId="711AD039" w14:textId="77777777" w:rsidTr="008F734D">
        <w:trPr>
          <w:cantSplit/>
          <w:trHeight w:val="20"/>
        </w:trPr>
        <w:tc>
          <w:tcPr>
            <w:tcW w:w="5000" w:type="pct"/>
            <w:gridSpan w:val="6"/>
          </w:tcPr>
          <w:p w14:paraId="581D24D4" w14:textId="77777777" w:rsidR="008F734D" w:rsidRPr="00D77CEC" w:rsidRDefault="008F734D" w:rsidP="008F734D">
            <w:pPr>
              <w:pStyle w:val="TAN"/>
              <w:rPr>
                <w:rFonts w:eastAsiaTheme="majorEastAsia"/>
              </w:rPr>
            </w:pPr>
            <w:r>
              <w:rPr>
                <w:rFonts w:eastAsiaTheme="majorEastAsia"/>
              </w:rPr>
              <w:t>NOTE:</w:t>
            </w:r>
            <w:r>
              <w:rPr>
                <w:rFonts w:eastAsiaTheme="majorEastAsia"/>
              </w:rPr>
              <w:tab/>
              <w:t>a verification of timer states as indicated in steps 2), 4), 11) and 13) is not required. An explicit verification may be possible on MEs providing the related information.</w:t>
            </w:r>
          </w:p>
        </w:tc>
      </w:tr>
    </w:tbl>
    <w:p w14:paraId="2CB31A89" w14:textId="77777777" w:rsidR="008F734D" w:rsidRDefault="008F734D" w:rsidP="008F734D"/>
    <w:p w14:paraId="66E7A9FD" w14:textId="77777777" w:rsidR="00881294" w:rsidRDefault="00881294" w:rsidP="00881294">
      <w:bookmarkStart w:id="424" w:name="_Toc103688428"/>
      <w:bookmarkStart w:id="425" w:name="_Toc143704226"/>
      <w:r>
        <w:t>[…]</w:t>
      </w:r>
    </w:p>
    <w:p w14:paraId="6071461F"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D7B3139" w14:textId="77777777" w:rsidR="008F734D" w:rsidRPr="001556CF" w:rsidRDefault="008F734D" w:rsidP="008F734D">
      <w:pPr>
        <w:pStyle w:val="Heading3"/>
        <w:rPr>
          <w:rFonts w:eastAsia="TimesNewRoman"/>
          <w:lang w:eastAsia="en-GB"/>
        </w:rPr>
      </w:pPr>
      <w:r w:rsidRPr="00CB6557">
        <w:rPr>
          <w:rFonts w:eastAsia="TimesNewRoman"/>
          <w:lang w:eastAsia="en-GB"/>
        </w:rPr>
        <w:t>5.3.7</w:t>
      </w:r>
      <w:r w:rsidRPr="00CB6557">
        <w:rPr>
          <w:rFonts w:eastAsia="TimesNewRoman"/>
          <w:lang w:eastAsia="en-GB"/>
        </w:rPr>
        <w:tab/>
        <w:t>SUCI calculation by the ME using null scheme – missing parameters</w:t>
      </w:r>
      <w:r w:rsidRPr="001556CF">
        <w:rPr>
          <w:rFonts w:eastAsia="TimesNewRoman"/>
          <w:lang w:eastAsia="en-GB"/>
        </w:rPr>
        <w:t xml:space="preserve"> for subscription identifier privacy support by the USIM</w:t>
      </w:r>
      <w:bookmarkEnd w:id="424"/>
      <w:bookmarkEnd w:id="425"/>
    </w:p>
    <w:p w14:paraId="749BECB9" w14:textId="77777777" w:rsidR="00881294" w:rsidRDefault="00881294" w:rsidP="00881294">
      <w:bookmarkStart w:id="426" w:name="_Toc143704230"/>
      <w:r>
        <w:t>[…]</w:t>
      </w:r>
    </w:p>
    <w:p w14:paraId="303B1FDD" w14:textId="77777777" w:rsidR="008F734D" w:rsidRPr="001556CF" w:rsidRDefault="008F734D" w:rsidP="008F734D">
      <w:pPr>
        <w:pStyle w:val="Heading4"/>
      </w:pPr>
      <w:r>
        <w:t>5.3.7.4</w:t>
      </w:r>
      <w:r>
        <w:tab/>
      </w:r>
      <w:r w:rsidRPr="001556CF">
        <w:t>Method of test</w:t>
      </w:r>
      <w:bookmarkEnd w:id="426"/>
    </w:p>
    <w:p w14:paraId="674223E5" w14:textId="77777777" w:rsidR="008F734D" w:rsidRPr="001556CF" w:rsidRDefault="008F734D" w:rsidP="008F734D">
      <w:pPr>
        <w:pStyle w:val="Heading5"/>
      </w:pPr>
      <w:bookmarkStart w:id="427" w:name="_Toc143704231"/>
      <w:r w:rsidRPr="001556CF">
        <w:t>5.3.</w:t>
      </w:r>
      <w:r>
        <w:t>7</w:t>
      </w:r>
      <w:r w:rsidRPr="001556CF">
        <w:t>.</w:t>
      </w:r>
      <w:r>
        <w:t>4</w:t>
      </w:r>
      <w:r w:rsidRPr="001556CF">
        <w:t>.1</w:t>
      </w:r>
      <w:r w:rsidRPr="001556CF">
        <w:tab/>
        <w:t>Initial conditions</w:t>
      </w:r>
      <w:bookmarkEnd w:id="427"/>
    </w:p>
    <w:p w14:paraId="6F67F463"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and the following exceptions:</w:t>
      </w:r>
    </w:p>
    <w:p w14:paraId="02175EE6" w14:textId="77777777" w:rsidR="008F734D" w:rsidRDefault="008F734D" w:rsidP="008F734D">
      <w:pPr>
        <w:overflowPunct w:val="0"/>
        <w:autoSpaceDE w:val="0"/>
        <w:autoSpaceDN w:val="0"/>
        <w:adjustRightInd w:val="0"/>
        <w:textAlignment w:val="baseline"/>
        <w:rPr>
          <w:rFonts w:eastAsia="TimesNewRoman"/>
        </w:rPr>
      </w:pPr>
      <w:r w:rsidRPr="00F53F90">
        <w:rPr>
          <w:rFonts w:eastAsia="TimesNewRoman"/>
        </w:rPr>
        <w:t>The USIM does not have the Home Network Public Key configured for the highest priority protection scheme</w:t>
      </w:r>
      <w:r>
        <w:rPr>
          <w:rFonts w:eastAsia="TimesNewRoman"/>
        </w:rPr>
        <w:t xml:space="preserve"> </w:t>
      </w:r>
      <w:r w:rsidRPr="00F53F90">
        <w:rPr>
          <w:rFonts w:eastAsia="TimesNewRoman"/>
        </w:rPr>
        <w:t>configured in the USIM that the ME supports.</w:t>
      </w:r>
    </w:p>
    <w:p w14:paraId="55A04471" w14:textId="77777777" w:rsidR="008F734D" w:rsidRPr="001556CF" w:rsidRDefault="008F734D" w:rsidP="008F734D">
      <w:pPr>
        <w:keepNext/>
        <w:keepLines/>
        <w:overflowPunct w:val="0"/>
        <w:autoSpaceDE w:val="0"/>
        <w:autoSpaceDN w:val="0"/>
        <w:adjustRightInd w:val="0"/>
        <w:spacing w:after="120"/>
        <w:textAlignment w:val="baseline"/>
        <w:rPr>
          <w:rFonts w:eastAsia="TimesNewRoman"/>
          <w:b/>
          <w:vertAlign w:val="subscript"/>
          <w:lang w:eastAsia="en-GB"/>
        </w:rPr>
      </w:pPr>
      <w:r w:rsidRPr="001556CF">
        <w:rPr>
          <w:rFonts w:eastAsia="TimesNewRoman"/>
          <w:b/>
          <w:lang w:eastAsia="en-GB"/>
        </w:rPr>
        <w:t>EF</w:t>
      </w:r>
      <w:r w:rsidRPr="001556CF">
        <w:rPr>
          <w:rFonts w:eastAsia="TimesNewRoman"/>
          <w:b/>
          <w:vertAlign w:val="subscript"/>
          <w:lang w:eastAsia="en-GB"/>
        </w:rPr>
        <w:t>SUCI_Calc_Info</w:t>
      </w:r>
      <w:r w:rsidRPr="005F1D20">
        <w:rPr>
          <w:rFonts w:eastAsia="TimesNewRoman"/>
          <w:lang w:eastAsia="en-GB"/>
        </w:rPr>
        <w:t xml:space="preserve"> </w:t>
      </w:r>
      <w:r w:rsidRPr="00CB6557">
        <w:t>(Subscription Concealed Identifier Calculation Information EF)</w:t>
      </w:r>
    </w:p>
    <w:p w14:paraId="006E8750" w14:textId="77777777" w:rsidR="008F734D" w:rsidRPr="001556CF" w:rsidRDefault="008F734D" w:rsidP="008F734D">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Logically:</w:t>
      </w:r>
    </w:p>
    <w:p w14:paraId="2B49AD87" w14:textId="77777777" w:rsidR="008F734D" w:rsidRPr="001556CF" w:rsidRDefault="008F734D" w:rsidP="008F734D">
      <w:pPr>
        <w:overflowPunct w:val="0"/>
        <w:autoSpaceDE w:val="0"/>
        <w:autoSpaceDN w:val="0"/>
        <w:adjustRightInd w:val="0"/>
        <w:spacing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Pr>
          <w:rFonts w:eastAsia="Calibri"/>
          <w:lang w:eastAsia="en-GB"/>
        </w:rPr>
        <w:t>null</w:t>
      </w:r>
    </w:p>
    <w:p w14:paraId="4492E6FD" w14:textId="77777777" w:rsidR="008F734D" w:rsidRPr="001556CF" w:rsidRDefault="008F734D" w:rsidP="008F734D">
      <w:pPr>
        <w:keepNext/>
        <w:overflowPunct w:val="0"/>
        <w:autoSpaceDE w:val="0"/>
        <w:autoSpaceDN w:val="0"/>
        <w:adjustRightInd w:val="0"/>
        <w:spacing w:after="120" w:line="276" w:lineRule="auto"/>
        <w:textAlignment w:val="baseline"/>
        <w:rPr>
          <w:rFonts w:eastAsia="TimesNewRoman"/>
          <w:lang w:eastAsia="en-GB"/>
        </w:rPr>
      </w:pPr>
      <w:r w:rsidRPr="001556CF">
        <w:rPr>
          <w:rFonts w:eastAsia="TimesNewRoman"/>
          <w:lang w:eastAsia="en-GB"/>
        </w:rPr>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tblGrid>
      <w:tr w:rsidR="008F734D" w:rsidRPr="001556CF" w14:paraId="62552125"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B4602C" w14:textId="77777777" w:rsidR="008F734D" w:rsidRPr="001556CF" w:rsidRDefault="008F734D" w:rsidP="008F734D">
            <w:pPr>
              <w:keepNext/>
              <w:keepLines/>
              <w:overflowPunct w:val="0"/>
              <w:autoSpaceDE w:val="0"/>
              <w:autoSpaceDN w:val="0"/>
              <w:adjustRightInd w:val="0"/>
              <w:spacing w:after="0"/>
              <w:textAlignment w:val="baseline"/>
              <w:rPr>
                <w:rFonts w:ascii="Arial" w:eastAsia="Calibri" w:hAnsi="Arial"/>
                <w:b/>
                <w:sz w:val="18"/>
                <w:lang w:val="en-US"/>
              </w:rPr>
            </w:pPr>
            <w:r w:rsidRPr="001556CF">
              <w:rPr>
                <w:rFonts w:ascii="Arial" w:eastAsia="Calibri" w:hAnsi="Arial"/>
                <w:b/>
                <w:sz w:val="18"/>
                <w:lang w:val="en-US"/>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DA5B7D"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F4ACA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8FEE8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BDF6C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FF17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CEB07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w:t>
            </w:r>
          </w:p>
        </w:tc>
      </w:tr>
      <w:tr w:rsidR="008F734D" w:rsidRPr="001556CF" w14:paraId="26D1CED5" w14:textId="77777777" w:rsidTr="008F734D">
        <w:tc>
          <w:tcPr>
            <w:tcW w:w="959" w:type="dxa"/>
            <w:tcBorders>
              <w:top w:val="single" w:sz="4" w:space="0" w:color="auto"/>
              <w:left w:val="single" w:sz="4" w:space="0" w:color="auto"/>
              <w:bottom w:val="single" w:sz="4" w:space="0" w:color="auto"/>
              <w:right w:val="single" w:sz="4" w:space="0" w:color="auto"/>
            </w:tcBorders>
            <w:hideMark/>
          </w:tcPr>
          <w:p w14:paraId="76E566B3" w14:textId="77777777" w:rsidR="008F734D" w:rsidRPr="001556CF" w:rsidRDefault="008F734D" w:rsidP="008F734D">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9A1CE3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F70470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w:t>
            </w:r>
            <w:r>
              <w:rPr>
                <w:rFonts w:ascii="Arial" w:hAnsi="Arial"/>
                <w:sz w:val="18"/>
              </w:rPr>
              <w:t>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161C2D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w:t>
            </w:r>
            <w:r>
              <w:rPr>
                <w:rFonts w:ascii="Arial" w:hAnsi="Arial"/>
                <w:sz w:val="18"/>
              </w:rPr>
              <w:t>1</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E7C902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w:t>
            </w:r>
            <w:r>
              <w:rPr>
                <w:rFonts w:ascii="Arial" w:hAnsi="Arial"/>
                <w:sz w:val="18"/>
              </w:rPr>
              <w:t>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B28D5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A1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E54D4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w:t>
            </w:r>
            <w:r>
              <w:rPr>
                <w:rFonts w:ascii="Arial" w:hAnsi="Arial"/>
                <w:sz w:val="18"/>
              </w:rPr>
              <w:t>0</w:t>
            </w:r>
          </w:p>
        </w:tc>
      </w:tr>
    </w:tbl>
    <w:p w14:paraId="59F8882F" w14:textId="77777777" w:rsidR="008F734D" w:rsidRDefault="008F734D" w:rsidP="008F734D">
      <w:pPr>
        <w:rPr>
          <w:rFonts w:eastAsia="TimesNewRoman"/>
          <w:lang w:eastAsia="en-GB"/>
        </w:rPr>
      </w:pPr>
    </w:p>
    <w:p w14:paraId="2E8D65DE" w14:textId="77777777" w:rsidR="008F734D" w:rsidRPr="001556CF" w:rsidDel="00A34F60" w:rsidRDefault="008F734D" w:rsidP="008F734D">
      <w:pPr>
        <w:overflowPunct w:val="0"/>
        <w:autoSpaceDE w:val="0"/>
        <w:autoSpaceDN w:val="0"/>
        <w:adjustRightInd w:val="0"/>
        <w:textAlignment w:val="baseline"/>
        <w:rPr>
          <w:del w:id="428" w:author="COMPRION" w:date="2023-09-14T10:31:00Z"/>
          <w:rFonts w:eastAsia="Calibri"/>
        </w:rPr>
      </w:pPr>
      <w:del w:id="429" w:author="COMPRION" w:date="2023-09-14T10:31: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0189B39E" w14:textId="77777777" w:rsidR="008F734D" w:rsidRPr="00E02FD0" w:rsidRDefault="008F734D" w:rsidP="008F734D">
      <w:pPr>
        <w:overflowPunct w:val="0"/>
        <w:autoSpaceDE w:val="0"/>
        <w:autoSpaceDN w:val="0"/>
        <w:adjustRightInd w:val="0"/>
        <w:textAlignment w:val="baseline"/>
      </w:pPr>
      <w:r w:rsidRPr="00E02FD0">
        <w:t xml:space="preserve">The </w:t>
      </w:r>
      <w:r>
        <w:t>TT (</w:t>
      </w:r>
      <w:r w:rsidRPr="00E02FD0">
        <w:t>NG-SS</w:t>
      </w:r>
      <w:r>
        <w:t>)</w:t>
      </w:r>
      <w:r w:rsidRPr="00E02FD0">
        <w:t xml:space="preserve"> transmits on the BCCH, with the following network parameters:</w:t>
      </w:r>
    </w:p>
    <w:p w14:paraId="1ABC7032" w14:textId="77777777" w:rsidR="008F734D" w:rsidRPr="00E02FD0" w:rsidRDefault="008F734D" w:rsidP="008F734D">
      <w:pPr>
        <w:pStyle w:val="B10"/>
        <w:rPr>
          <w:rFonts w:eastAsia="Calibri"/>
          <w:lang w:eastAsia="en-GB"/>
        </w:rPr>
      </w:pPr>
      <w:r w:rsidRPr="00E02FD0">
        <w:rPr>
          <w:rFonts w:eastAsia="Calibri"/>
          <w:lang w:eastAsia="en-GB"/>
        </w:rPr>
        <w:t>-</w:t>
      </w:r>
      <w:r w:rsidRPr="00E02FD0">
        <w:rPr>
          <w:rFonts w:eastAsia="Calibri"/>
          <w:lang w:eastAsia="en-GB"/>
        </w:rPr>
        <w:tab/>
        <w:t>TAI (MCC/MNC/TAC):</w:t>
      </w:r>
      <w:r w:rsidRPr="00E02FD0">
        <w:rPr>
          <w:rFonts w:eastAsia="Calibri"/>
          <w:lang w:eastAsia="en-GB"/>
        </w:rPr>
        <w:tab/>
      </w:r>
      <w:r>
        <w:rPr>
          <w:rFonts w:eastAsia="Calibri"/>
          <w:lang w:eastAsia="en-GB"/>
        </w:rPr>
        <w:tab/>
      </w:r>
      <w:r w:rsidRPr="00E02FD0">
        <w:rPr>
          <w:rFonts w:eastAsia="Calibri"/>
          <w:lang w:eastAsia="en-GB"/>
        </w:rPr>
        <w:t>244/083/000001</w:t>
      </w:r>
      <w:r>
        <w:rPr>
          <w:rFonts w:eastAsia="Calibri"/>
          <w:lang w:eastAsia="en-GB"/>
        </w:rPr>
        <w:t>,</w:t>
      </w:r>
    </w:p>
    <w:p w14:paraId="4A28DFB1" w14:textId="77777777" w:rsidR="008F734D" w:rsidRDefault="008F734D" w:rsidP="008F734D">
      <w:pPr>
        <w:pStyle w:val="B10"/>
        <w:rPr>
          <w:rFonts w:eastAsia="Calibri"/>
          <w:lang w:eastAsia="en-GB"/>
        </w:rPr>
      </w:pPr>
      <w:r w:rsidRPr="00E02FD0">
        <w:rPr>
          <w:rFonts w:eastAsia="Calibri"/>
          <w:lang w:eastAsia="en-GB"/>
        </w:rPr>
        <w:t>-</w:t>
      </w:r>
      <w:r w:rsidRPr="00E02FD0">
        <w:rPr>
          <w:rFonts w:eastAsia="Calibri"/>
          <w:lang w:eastAsia="en-GB"/>
        </w:rPr>
        <w:tab/>
        <w:t>Access control:</w:t>
      </w:r>
      <w:r w:rsidRPr="00E02FD0">
        <w:rPr>
          <w:rFonts w:eastAsia="Calibri"/>
          <w:lang w:eastAsia="en-GB"/>
        </w:rPr>
        <w:tab/>
      </w:r>
      <w:r>
        <w:rPr>
          <w:rFonts w:eastAsia="Calibri"/>
          <w:lang w:eastAsia="en-GB"/>
        </w:rPr>
        <w:tab/>
      </w:r>
      <w:r>
        <w:rPr>
          <w:rFonts w:eastAsia="Calibri"/>
          <w:lang w:eastAsia="en-GB"/>
        </w:rPr>
        <w:tab/>
      </w:r>
      <w:r w:rsidRPr="00E02FD0">
        <w:rPr>
          <w:rFonts w:eastAsia="Calibri"/>
          <w:lang w:eastAsia="en-GB"/>
        </w:rPr>
        <w:tab/>
        <w:t>unrestricted.</w:t>
      </w:r>
    </w:p>
    <w:p w14:paraId="1D1A711E" w14:textId="373DD394" w:rsidR="008F734D" w:rsidRPr="001556CF" w:rsidRDefault="008F734D" w:rsidP="008F734D">
      <w:pPr>
        <w:overflowPunct w:val="0"/>
        <w:autoSpaceDE w:val="0"/>
        <w:autoSpaceDN w:val="0"/>
        <w:adjustRightInd w:val="0"/>
        <w:textAlignment w:val="baseline"/>
      </w:pPr>
      <w:ins w:id="430" w:author="COMPRION" w:date="2023-09-14T10:07:00Z">
        <w:r w:rsidRPr="001556CF">
          <w:t xml:space="preserve">Ensure that the UE </w:t>
        </w:r>
      </w:ins>
      <w:ins w:id="431" w:author="COMPRION" w:date="2023-09-15T14:34:00Z">
        <w:r>
          <w:t xml:space="preserve">has installed and is </w:t>
        </w:r>
      </w:ins>
      <w:r w:rsidR="00887011">
        <w:t>using the</w:t>
      </w:r>
      <w:ins w:id="432" w:author="COMPRION" w:date="2023-09-14T10:07:00Z">
        <w:r w:rsidRPr="001556CF">
          <w:t xml:space="preserve"> UICC/USIM configuration defined for this test case and runs an initial activation</w:t>
        </w:r>
      </w:ins>
      <w:del w:id="433" w:author="COMPRION" w:date="2023-09-14T10:07: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4353D6E9" w14:textId="77777777" w:rsidR="00881294" w:rsidRDefault="00881294" w:rsidP="00881294">
      <w:bookmarkStart w:id="434" w:name="_Toc103688429"/>
      <w:bookmarkStart w:id="435" w:name="_Toc143704234"/>
      <w:r>
        <w:t>[…]</w:t>
      </w:r>
    </w:p>
    <w:p w14:paraId="02687BF8"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066E8A6" w14:textId="77777777" w:rsidR="008F734D" w:rsidRDefault="008F734D" w:rsidP="008F734D">
      <w:pPr>
        <w:pStyle w:val="Heading3"/>
        <w:rPr>
          <w:rFonts w:eastAsia="TimesNewRoman"/>
          <w:lang w:eastAsia="en-GB"/>
        </w:rPr>
      </w:pPr>
      <w:r w:rsidRPr="001556CF">
        <w:rPr>
          <w:rFonts w:eastAsia="TimesNewRoman"/>
          <w:lang w:eastAsia="en-GB"/>
        </w:rPr>
        <w:t>5.3.8</w:t>
      </w:r>
      <w:r w:rsidRPr="001556CF">
        <w:rPr>
          <w:rFonts w:eastAsia="TimesNewRoman"/>
          <w:lang w:eastAsia="en-GB"/>
        </w:rPr>
        <w:tab/>
        <w:t>UE identification by 5G-GUTI – Last Registered TAI stored on USIM</w:t>
      </w:r>
      <w:bookmarkEnd w:id="434"/>
      <w:bookmarkEnd w:id="435"/>
    </w:p>
    <w:p w14:paraId="7D688BF7" w14:textId="77777777" w:rsidR="00881294" w:rsidRDefault="00881294" w:rsidP="00881294">
      <w:bookmarkStart w:id="436" w:name="_Toc143704238"/>
      <w:r>
        <w:t>[…]</w:t>
      </w:r>
    </w:p>
    <w:p w14:paraId="18E9E569" w14:textId="77777777" w:rsidR="008F734D" w:rsidRPr="001556CF" w:rsidRDefault="008F734D" w:rsidP="008F734D">
      <w:pPr>
        <w:pStyle w:val="Heading4"/>
      </w:pPr>
      <w:r>
        <w:t>5.3.8.4</w:t>
      </w:r>
      <w:r>
        <w:tab/>
      </w:r>
      <w:r w:rsidRPr="001556CF">
        <w:t>Method of test</w:t>
      </w:r>
      <w:bookmarkEnd w:id="436"/>
    </w:p>
    <w:p w14:paraId="601299BA" w14:textId="77777777" w:rsidR="008F734D" w:rsidRPr="001556CF" w:rsidRDefault="008F734D" w:rsidP="008F734D">
      <w:pPr>
        <w:pStyle w:val="Heading5"/>
      </w:pPr>
      <w:bookmarkStart w:id="437" w:name="_Toc143704239"/>
      <w:r w:rsidRPr="001556CF">
        <w:t>5.3.</w:t>
      </w:r>
      <w:r>
        <w:t>8</w:t>
      </w:r>
      <w:r w:rsidRPr="001556CF">
        <w:t>.</w:t>
      </w:r>
      <w:r>
        <w:t>4</w:t>
      </w:r>
      <w:r w:rsidRPr="001556CF">
        <w:t>.1</w:t>
      </w:r>
      <w:r w:rsidRPr="001556CF">
        <w:tab/>
        <w:t>Initial conditions</w:t>
      </w:r>
      <w:bookmarkEnd w:id="437"/>
    </w:p>
    <w:p w14:paraId="44A05155"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and the following exceptions:</w:t>
      </w:r>
    </w:p>
    <w:p w14:paraId="555CFEC6" w14:textId="77777777" w:rsidR="008F734D" w:rsidRDefault="008F734D" w:rsidP="008F734D">
      <w:pPr>
        <w:rPr>
          <w:rFonts w:eastAsia="TimesNewRoman"/>
          <w:b/>
          <w:lang w:eastAsia="en-GB"/>
        </w:rPr>
      </w:pPr>
      <w:r w:rsidRPr="007B0626">
        <w:rPr>
          <w:rFonts w:eastAsia="TimesNewRoman"/>
          <w:b/>
          <w:lang w:eastAsia="en-GB"/>
        </w:rPr>
        <w:t>EF</w:t>
      </w:r>
      <w:r w:rsidRPr="007B0626">
        <w:rPr>
          <w:rFonts w:eastAsia="TimesNewRoman"/>
          <w:b/>
          <w:vertAlign w:val="subscript"/>
          <w:lang w:eastAsia="en-GB"/>
        </w:rPr>
        <w:t>5GS3GPPLOCI</w:t>
      </w:r>
    </w:p>
    <w:p w14:paraId="6BA6C40C" w14:textId="77777777" w:rsidR="008F734D" w:rsidRPr="001556CF" w:rsidRDefault="008F734D" w:rsidP="008F734D">
      <w:pPr>
        <w:pStyle w:val="NoSpaceNormalTAC"/>
      </w:pPr>
      <w:r w:rsidRPr="001556CF">
        <w:tab/>
        <w:t>Logically:</w:t>
      </w:r>
    </w:p>
    <w:p w14:paraId="77BC038E" w14:textId="77777777" w:rsidR="008F734D" w:rsidRPr="001556CF" w:rsidRDefault="008F734D" w:rsidP="008F734D">
      <w:pPr>
        <w:pStyle w:val="NoSpaceNormal"/>
      </w:pPr>
      <w:r w:rsidRPr="001556CF">
        <w:tab/>
      </w:r>
      <w:r w:rsidRPr="001556CF">
        <w:tab/>
      </w:r>
      <w:r w:rsidRPr="007731E7">
        <w:t>5G-GUTI:</w:t>
      </w:r>
      <w:r w:rsidRPr="007731E7">
        <w:tab/>
      </w:r>
      <w:r>
        <w:tab/>
      </w:r>
      <w:r>
        <w:tab/>
      </w:r>
      <w:r>
        <w:tab/>
      </w:r>
      <w:r>
        <w:tab/>
      </w:r>
      <w:r>
        <w:tab/>
      </w:r>
      <w:r w:rsidRPr="007731E7">
        <w:t>244</w:t>
      </w:r>
      <w:r>
        <w:t xml:space="preserve"> </w:t>
      </w:r>
      <w:r w:rsidRPr="007731E7">
        <w:t>083 00010266436587</w:t>
      </w:r>
    </w:p>
    <w:p w14:paraId="02E160E4" w14:textId="77777777" w:rsidR="008F734D" w:rsidRPr="001556CF" w:rsidRDefault="008F734D" w:rsidP="008F734D">
      <w:pPr>
        <w:pStyle w:val="NoSpaceNormal"/>
      </w:pPr>
      <w:r w:rsidRPr="001556CF">
        <w:tab/>
      </w:r>
      <w:r w:rsidRPr="001556CF">
        <w:tab/>
      </w:r>
      <w:r w:rsidRPr="00F6507D">
        <w:t>TAI (MCC/MNC/TAC)</w:t>
      </w:r>
      <w:r w:rsidRPr="007731E7">
        <w:t>:</w:t>
      </w:r>
      <w:r w:rsidRPr="007731E7">
        <w:tab/>
      </w:r>
      <w:r>
        <w:tab/>
      </w:r>
      <w:r w:rsidRPr="007731E7">
        <w:t>244</w:t>
      </w:r>
      <w:r>
        <w:t>/</w:t>
      </w:r>
      <w:r w:rsidRPr="007731E7">
        <w:t>083</w:t>
      </w:r>
      <w:r>
        <w:t>/</w:t>
      </w:r>
      <w:r w:rsidRPr="007731E7">
        <w:t>000001</w:t>
      </w:r>
    </w:p>
    <w:p w14:paraId="1B4EB983" w14:textId="77777777" w:rsidR="008F734D" w:rsidRPr="001556CF" w:rsidRDefault="008F734D" w:rsidP="008F734D">
      <w:pPr>
        <w:pStyle w:val="NoSpaceNormal"/>
        <w:spacing w:after="180"/>
      </w:pPr>
      <w:r w:rsidRPr="001556CF">
        <w:lastRenderedPageBreak/>
        <w:tab/>
      </w:r>
      <w:r w:rsidRPr="001556CF">
        <w:tab/>
      </w:r>
      <w:r w:rsidRPr="007731E7">
        <w:t>5GS update status:</w:t>
      </w:r>
      <w:r w:rsidRPr="007731E7">
        <w:tab/>
      </w:r>
      <w:r>
        <w:tab/>
      </w:r>
      <w:r>
        <w:tab/>
      </w:r>
      <w:r w:rsidRPr="007731E7">
        <w:t>5U2 NOT UPDATED</w:t>
      </w:r>
    </w:p>
    <w:p w14:paraId="362F904A" w14:textId="77777777" w:rsidR="008F734D" w:rsidRPr="001556CF" w:rsidRDefault="008F734D" w:rsidP="008F734D">
      <w:pPr>
        <w:keepNext/>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Coding:</w:t>
      </w:r>
    </w:p>
    <w:p w14:paraId="59BF2C1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8F734D" w:rsidRPr="001556CF" w14:paraId="0AAED817"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0C4E72"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2A3331"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FADF7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B3A5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D9BCF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32899A"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58BD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1DDF2"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8C3A8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r>
      <w:tr w:rsidR="008F734D" w:rsidRPr="001556CF" w14:paraId="67BB210E" w14:textId="77777777" w:rsidTr="008F734D">
        <w:tc>
          <w:tcPr>
            <w:tcW w:w="959" w:type="dxa"/>
            <w:tcBorders>
              <w:top w:val="single" w:sz="4" w:space="0" w:color="auto"/>
              <w:left w:val="single" w:sz="4" w:space="0" w:color="auto"/>
              <w:bottom w:val="single" w:sz="4" w:space="0" w:color="auto"/>
              <w:right w:val="single" w:sz="4" w:space="0" w:color="auto"/>
            </w:tcBorders>
            <w:hideMark/>
          </w:tcPr>
          <w:p w14:paraId="70A4ABEA"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8642DBC"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63B7DB5"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3525EB3"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F2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A07B99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68ABE8"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B979E07"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96359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793449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7731E7">
              <w:rPr>
                <w:rFonts w:ascii="Arial" w:hAnsi="Arial"/>
                <w:sz w:val="18"/>
              </w:rPr>
              <w:t>01</w:t>
            </w:r>
          </w:p>
        </w:tc>
      </w:tr>
      <w:tr w:rsidR="008F734D" w:rsidRPr="001556CF" w14:paraId="52C6ED33" w14:textId="77777777" w:rsidTr="008F734D">
        <w:tc>
          <w:tcPr>
            <w:tcW w:w="959" w:type="dxa"/>
            <w:tcBorders>
              <w:top w:val="single" w:sz="4" w:space="0" w:color="auto"/>
              <w:left w:val="nil"/>
              <w:bottom w:val="nil"/>
              <w:right w:val="single" w:sz="4" w:space="0" w:color="auto"/>
            </w:tcBorders>
          </w:tcPr>
          <w:p w14:paraId="10F00BF4"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073866"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0B9A11"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223F10"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A2E30"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ADE6C"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A3C029"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0FA016"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7D58DD"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B16</w:t>
            </w:r>
          </w:p>
        </w:tc>
      </w:tr>
      <w:tr w:rsidR="008F734D" w:rsidRPr="001556CF" w14:paraId="205798CD" w14:textId="77777777" w:rsidTr="008F734D">
        <w:tc>
          <w:tcPr>
            <w:tcW w:w="959" w:type="dxa"/>
            <w:tcBorders>
              <w:top w:val="nil"/>
              <w:left w:val="nil"/>
              <w:bottom w:val="nil"/>
              <w:right w:val="single" w:sz="4" w:space="0" w:color="auto"/>
            </w:tcBorders>
          </w:tcPr>
          <w:p w14:paraId="3486B257"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749444"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968B451"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66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0DA696E"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43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0B9147"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65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4D13558"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87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8F86808"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BBC66E"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B86DC2" w14:textId="77777777" w:rsidR="008F734D" w:rsidRPr="007731E7" w:rsidRDefault="008F734D" w:rsidP="008F734D">
            <w:pPr>
              <w:keepNext/>
              <w:keepLines/>
              <w:overflowPunct w:val="0"/>
              <w:autoSpaceDE w:val="0"/>
              <w:autoSpaceDN w:val="0"/>
              <w:adjustRightInd w:val="0"/>
              <w:spacing w:after="0"/>
              <w:jc w:val="center"/>
              <w:textAlignment w:val="baseline"/>
              <w:rPr>
                <w:rFonts w:ascii="Arial" w:hAnsi="Arial"/>
                <w:sz w:val="18"/>
              </w:rPr>
            </w:pPr>
            <w:r w:rsidRPr="007731E7">
              <w:rPr>
                <w:rFonts w:ascii="Arial" w:hAnsi="Arial"/>
                <w:sz w:val="18"/>
              </w:rPr>
              <w:t>80</w:t>
            </w:r>
          </w:p>
        </w:tc>
      </w:tr>
      <w:tr w:rsidR="008F734D" w:rsidRPr="001556CF" w14:paraId="40D90551" w14:textId="77777777" w:rsidTr="008F734D">
        <w:trPr>
          <w:gridAfter w:val="4"/>
          <w:wAfter w:w="2720" w:type="dxa"/>
        </w:trPr>
        <w:tc>
          <w:tcPr>
            <w:tcW w:w="959" w:type="dxa"/>
            <w:tcBorders>
              <w:top w:val="nil"/>
              <w:left w:val="nil"/>
              <w:bottom w:val="nil"/>
              <w:right w:val="single" w:sz="4" w:space="0" w:color="auto"/>
            </w:tcBorders>
          </w:tcPr>
          <w:p w14:paraId="5B8DA479"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EB920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4E92E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678C4"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33D0A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B20</w:t>
            </w:r>
          </w:p>
        </w:tc>
      </w:tr>
      <w:tr w:rsidR="008F734D" w:rsidRPr="001556CF" w14:paraId="3EE457B1" w14:textId="77777777" w:rsidTr="008F734D">
        <w:trPr>
          <w:gridAfter w:val="4"/>
          <w:wAfter w:w="2720" w:type="dxa"/>
        </w:trPr>
        <w:tc>
          <w:tcPr>
            <w:tcW w:w="959" w:type="dxa"/>
            <w:tcBorders>
              <w:top w:val="nil"/>
              <w:left w:val="nil"/>
              <w:bottom w:val="nil"/>
              <w:right w:val="single" w:sz="4" w:space="0" w:color="auto"/>
            </w:tcBorders>
          </w:tcPr>
          <w:p w14:paraId="60ADBC0E" w14:textId="77777777" w:rsidR="008F734D" w:rsidRPr="001556CF" w:rsidRDefault="008F734D" w:rsidP="008F734D">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041457CE"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1B7930D6"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135341A9"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7C0AA18B" w14:textId="77777777" w:rsidR="008F734D" w:rsidRPr="001556CF" w:rsidRDefault="008F734D" w:rsidP="008F734D">
            <w:pPr>
              <w:keepNext/>
              <w:keepLines/>
              <w:overflowPunct w:val="0"/>
              <w:autoSpaceDE w:val="0"/>
              <w:autoSpaceDN w:val="0"/>
              <w:adjustRightInd w:val="0"/>
              <w:spacing w:after="0"/>
              <w:jc w:val="center"/>
              <w:textAlignment w:val="baseline"/>
              <w:rPr>
                <w:rFonts w:ascii="Arial" w:eastAsia="Calibri" w:hAnsi="Arial"/>
                <w:b/>
                <w:sz w:val="18"/>
              </w:rPr>
            </w:pPr>
            <w:r w:rsidRPr="007731E7">
              <w:rPr>
                <w:rFonts w:ascii="Arial" w:hAnsi="Arial"/>
                <w:sz w:val="18"/>
              </w:rPr>
              <w:t>01</w:t>
            </w:r>
          </w:p>
        </w:tc>
      </w:tr>
    </w:tbl>
    <w:p w14:paraId="5905076D" w14:textId="77777777" w:rsidR="008F734D" w:rsidRDefault="008F734D" w:rsidP="008F734D">
      <w:pPr>
        <w:overflowPunct w:val="0"/>
        <w:autoSpaceDE w:val="0"/>
        <w:autoSpaceDN w:val="0"/>
        <w:adjustRightInd w:val="0"/>
        <w:textAlignment w:val="baseline"/>
      </w:pPr>
    </w:p>
    <w:p w14:paraId="30FAD08B" w14:textId="77777777" w:rsidR="008F734D" w:rsidRPr="001556CF" w:rsidDel="00A34F60" w:rsidRDefault="008F734D" w:rsidP="008F734D">
      <w:pPr>
        <w:overflowPunct w:val="0"/>
        <w:autoSpaceDE w:val="0"/>
        <w:autoSpaceDN w:val="0"/>
        <w:adjustRightInd w:val="0"/>
        <w:textAlignment w:val="baseline"/>
        <w:rPr>
          <w:del w:id="438" w:author="COMPRION" w:date="2023-09-14T10:31:00Z"/>
          <w:lang w:eastAsia="en-GB"/>
        </w:rPr>
      </w:pPr>
      <w:del w:id="439" w:author="COMPRION" w:date="2023-09-14T10:31: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211F2636" w14:textId="77777777" w:rsidR="008F734D" w:rsidRDefault="008F734D" w:rsidP="008F734D">
      <w:pPr>
        <w:overflowPunct w:val="0"/>
        <w:autoSpaceDE w:val="0"/>
        <w:autoSpaceDN w:val="0"/>
        <w:adjustRightInd w:val="0"/>
        <w:textAlignment w:val="baseline"/>
        <w:rPr>
          <w:lang w:eastAsia="en-GB"/>
        </w:rPr>
      </w:pPr>
      <w:r w:rsidRPr="001556CF">
        <w:t xml:space="preserve">The </w:t>
      </w:r>
      <w:r>
        <w:t>TT (</w:t>
      </w:r>
      <w:r w:rsidRPr="001556CF">
        <w:t>NG-SS</w:t>
      </w:r>
      <w:r>
        <w:t>)</w:t>
      </w:r>
      <w:r w:rsidRPr="001556CF">
        <w:t xml:space="preserve"> transmits on the BCCH, with the following network parameters:</w:t>
      </w:r>
    </w:p>
    <w:p w14:paraId="4309A48F" w14:textId="77777777" w:rsidR="008F734D" w:rsidRDefault="008F734D" w:rsidP="008F734D">
      <w:pPr>
        <w:overflowPunct w:val="0"/>
        <w:autoSpaceDE w:val="0"/>
        <w:autoSpaceDN w:val="0"/>
        <w:adjustRightInd w:val="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w:t>
      </w:r>
      <w:r>
        <w:rPr>
          <w:lang w:eastAsia="en-GB"/>
        </w:rPr>
        <w:t>2</w:t>
      </w:r>
    </w:p>
    <w:p w14:paraId="63FACB9A"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2761C1FE" w14:textId="198FD520" w:rsidR="008F734D" w:rsidRPr="001556CF" w:rsidRDefault="008F734D" w:rsidP="008F734D">
      <w:pPr>
        <w:overflowPunct w:val="0"/>
        <w:autoSpaceDE w:val="0"/>
        <w:autoSpaceDN w:val="0"/>
        <w:adjustRightInd w:val="0"/>
        <w:textAlignment w:val="baseline"/>
      </w:pPr>
      <w:ins w:id="440" w:author="COMPRION" w:date="2023-09-14T10:08:00Z">
        <w:r w:rsidRPr="001556CF">
          <w:t xml:space="preserve">Ensure that the UE </w:t>
        </w:r>
      </w:ins>
      <w:ins w:id="441" w:author="COMPRION" w:date="2023-09-15T14:34:00Z">
        <w:r>
          <w:t xml:space="preserve">has installed and is </w:t>
        </w:r>
      </w:ins>
      <w:r w:rsidR="00887011">
        <w:t>using the</w:t>
      </w:r>
      <w:ins w:id="442" w:author="COMPRION" w:date="2023-09-14T10:08:00Z">
        <w:r w:rsidRPr="001556CF">
          <w:t xml:space="preserve"> UICC/USIM configuration defined for this test case and runs an initial activation</w:t>
        </w:r>
      </w:ins>
      <w:del w:id="443" w:author="COMPRION" w:date="2023-09-14T10:08: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6C5BE817" w14:textId="77777777" w:rsidR="008F734D" w:rsidRDefault="008F734D" w:rsidP="008F734D">
      <w:pPr>
        <w:pStyle w:val="Heading5"/>
        <w:rPr>
          <w:rFonts w:eastAsiaTheme="majorEastAsia"/>
        </w:rPr>
      </w:pPr>
      <w:bookmarkStart w:id="444" w:name="_Toc143704240"/>
      <w:r w:rsidRPr="00E02FD0">
        <w:t>5.3.</w:t>
      </w:r>
      <w:r>
        <w:t>8</w:t>
      </w:r>
      <w:r w:rsidRPr="00E02FD0">
        <w:t>.</w:t>
      </w:r>
      <w:r>
        <w:t>4</w:t>
      </w:r>
      <w:r w:rsidRPr="00E02FD0">
        <w:t>.2</w:t>
      </w:r>
      <w:r w:rsidRPr="00E02FD0">
        <w:tab/>
        <w:t>P</w:t>
      </w:r>
      <w:r w:rsidRPr="00E02FD0">
        <w:rPr>
          <w:rFonts w:eastAsiaTheme="majorEastAsia"/>
        </w:rPr>
        <w:t>rocedure</w:t>
      </w:r>
      <w:bookmarkEnd w:id="444"/>
    </w:p>
    <w:p w14:paraId="1CE3AAC0" w14:textId="77777777" w:rsidR="008F734D" w:rsidRDefault="008F734D" w:rsidP="008F734D">
      <w:pPr>
        <w:overflowPunct w:val="0"/>
        <w:autoSpaceDE w:val="0"/>
        <w:autoSpaceDN w:val="0"/>
        <w:adjustRightInd w:val="0"/>
        <w:textAlignment w:val="baseline"/>
      </w:pP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8F734D" w:rsidRPr="001556CF" w14:paraId="4FC5155C" w14:textId="77777777" w:rsidTr="008F734D">
        <w:trPr>
          <w:cantSplit/>
          <w:trHeight w:val="20"/>
          <w:tblHeader/>
        </w:trPr>
        <w:tc>
          <w:tcPr>
            <w:tcW w:w="282" w:type="pct"/>
            <w:shd w:val="clear" w:color="auto" w:fill="D9D9D9" w:themeFill="background1" w:themeFillShade="D9"/>
            <w:hideMark/>
          </w:tcPr>
          <w:p w14:paraId="651A4CE8"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3D055339"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Direction</w:t>
            </w:r>
          </w:p>
        </w:tc>
        <w:tc>
          <w:tcPr>
            <w:tcW w:w="1745" w:type="pct"/>
            <w:shd w:val="clear" w:color="auto" w:fill="D9D9D9" w:themeFill="background1" w:themeFillShade="D9"/>
            <w:hideMark/>
          </w:tcPr>
          <w:p w14:paraId="10567D9D"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Action</w:t>
            </w:r>
          </w:p>
        </w:tc>
        <w:tc>
          <w:tcPr>
            <w:tcW w:w="1745" w:type="pct"/>
            <w:shd w:val="clear" w:color="auto" w:fill="D9D9D9" w:themeFill="background1" w:themeFillShade="D9"/>
            <w:hideMark/>
          </w:tcPr>
          <w:p w14:paraId="611DA396" w14:textId="77777777" w:rsidR="008F734D" w:rsidRPr="001556CF" w:rsidRDefault="008F734D" w:rsidP="008F734D">
            <w:pPr>
              <w:pStyle w:val="TAH"/>
              <w:widowControl w:val="0"/>
              <w:rPr>
                <w:rFonts w:eastAsia="Calibri"/>
                <w:lang w:val="en-US" w:eastAsia="de-DE"/>
              </w:rPr>
            </w:pPr>
            <w:r>
              <w:rPr>
                <w:rFonts w:eastAsia="Calibri"/>
                <w:lang w:val="en-US" w:eastAsia="de-DE"/>
              </w:rPr>
              <w:t>Information</w:t>
            </w:r>
          </w:p>
        </w:tc>
        <w:tc>
          <w:tcPr>
            <w:tcW w:w="331" w:type="pct"/>
            <w:shd w:val="clear" w:color="auto" w:fill="D9D9D9" w:themeFill="background1" w:themeFillShade="D9"/>
          </w:tcPr>
          <w:p w14:paraId="49198A22"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REQ</w:t>
            </w:r>
          </w:p>
        </w:tc>
        <w:tc>
          <w:tcPr>
            <w:tcW w:w="331" w:type="pct"/>
            <w:shd w:val="clear" w:color="auto" w:fill="D9D9D9" w:themeFill="background1" w:themeFillShade="D9"/>
          </w:tcPr>
          <w:p w14:paraId="73D50F9E"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SA</w:t>
            </w:r>
          </w:p>
        </w:tc>
      </w:tr>
      <w:tr w:rsidR="008F734D" w:rsidRPr="001556CF" w14:paraId="0D9DB884" w14:textId="77777777" w:rsidTr="008F734D">
        <w:trPr>
          <w:cantSplit/>
          <w:trHeight w:val="20"/>
        </w:trPr>
        <w:tc>
          <w:tcPr>
            <w:tcW w:w="282" w:type="pct"/>
            <w:shd w:val="clear" w:color="auto" w:fill="FFFFFF" w:themeFill="background1"/>
          </w:tcPr>
          <w:p w14:paraId="56D15917" w14:textId="77777777" w:rsidR="008F734D" w:rsidRPr="001556CF" w:rsidRDefault="008F734D" w:rsidP="008F734D">
            <w:pPr>
              <w:pStyle w:val="TAC"/>
              <w:rPr>
                <w:rFonts w:eastAsia="Calibri"/>
                <w:lang w:val="en-US" w:eastAsia="de-DE"/>
              </w:rPr>
            </w:pPr>
            <w:r>
              <w:rPr>
                <w:rFonts w:eastAsia="SimSun"/>
              </w:rPr>
              <w:t>1</w:t>
            </w:r>
          </w:p>
        </w:tc>
        <w:tc>
          <w:tcPr>
            <w:tcW w:w="566" w:type="pct"/>
            <w:shd w:val="clear" w:color="auto" w:fill="FFFFFF" w:themeFill="background1"/>
          </w:tcPr>
          <w:p w14:paraId="3853AC0F" w14:textId="77777777" w:rsidR="008F734D" w:rsidRPr="001556CF" w:rsidRDefault="008F734D" w:rsidP="008F734D">
            <w:pPr>
              <w:pStyle w:val="TAC"/>
              <w:rPr>
                <w:rFonts w:eastAsia="Calibri"/>
                <w:lang w:val="en-US" w:eastAsia="de-DE"/>
              </w:rPr>
            </w:pPr>
            <w:r>
              <w:rPr>
                <w:rFonts w:eastAsia="SimSun"/>
              </w:rPr>
              <w:t>TT</w:t>
            </w:r>
          </w:p>
        </w:tc>
        <w:tc>
          <w:tcPr>
            <w:tcW w:w="1745" w:type="pct"/>
            <w:shd w:val="clear" w:color="auto" w:fill="FFFFFF" w:themeFill="background1"/>
          </w:tcPr>
          <w:p w14:paraId="7CFC9A15" w14:textId="77777777" w:rsidR="008F734D" w:rsidRPr="001556CF" w:rsidRDefault="008F734D" w:rsidP="008F734D">
            <w:pPr>
              <w:pStyle w:val="TAL"/>
              <w:rPr>
                <w:rFonts w:eastAsia="Calibri"/>
                <w:lang w:val="en-US" w:eastAsia="de-DE"/>
              </w:rPr>
            </w:pPr>
            <w:r w:rsidRPr="00960CC4">
              <w:rPr>
                <w:rFonts w:eastAsia="TimesNewRoman"/>
                <w:lang w:val="en-US" w:eastAsia="en-GB"/>
              </w:rPr>
              <w:t xml:space="preserve">Bring up </w:t>
            </w:r>
            <w:r>
              <w:rPr>
                <w:rFonts w:eastAsia="TimesNewRoman"/>
                <w:lang w:val="en-US" w:eastAsia="en-GB"/>
              </w:rPr>
              <w:t>the NG-SS</w:t>
            </w:r>
          </w:p>
        </w:tc>
        <w:tc>
          <w:tcPr>
            <w:tcW w:w="1745" w:type="pct"/>
            <w:shd w:val="clear" w:color="auto" w:fill="FFFFFF" w:themeFill="background1"/>
          </w:tcPr>
          <w:p w14:paraId="01B00148" w14:textId="77777777" w:rsidR="008F734D" w:rsidRPr="001556CF" w:rsidRDefault="008F734D" w:rsidP="008F734D">
            <w:pPr>
              <w:pStyle w:val="TAL"/>
              <w:rPr>
                <w:rFonts w:eastAsia="Calibri"/>
                <w:lang w:val="en-US" w:eastAsia="de-DE"/>
              </w:rPr>
            </w:pPr>
          </w:p>
        </w:tc>
        <w:tc>
          <w:tcPr>
            <w:tcW w:w="331" w:type="pct"/>
            <w:shd w:val="clear" w:color="auto" w:fill="FFFFFF" w:themeFill="background1"/>
          </w:tcPr>
          <w:p w14:paraId="582DDF20" w14:textId="77777777" w:rsidR="008F734D" w:rsidRPr="001556CF" w:rsidRDefault="008F734D" w:rsidP="008F734D">
            <w:pPr>
              <w:pStyle w:val="TAC"/>
              <w:rPr>
                <w:rFonts w:eastAsia="Calibri"/>
                <w:lang w:val="en-US" w:eastAsia="de-DE"/>
              </w:rPr>
            </w:pPr>
          </w:p>
        </w:tc>
        <w:tc>
          <w:tcPr>
            <w:tcW w:w="331" w:type="pct"/>
            <w:shd w:val="clear" w:color="auto" w:fill="FFFFFF" w:themeFill="background1"/>
          </w:tcPr>
          <w:p w14:paraId="72D5C2C3" w14:textId="77777777" w:rsidR="008F734D" w:rsidRPr="001556CF" w:rsidRDefault="008F734D" w:rsidP="008F734D">
            <w:pPr>
              <w:pStyle w:val="TAC"/>
              <w:rPr>
                <w:rFonts w:eastAsia="Calibri"/>
                <w:lang w:val="en-US" w:eastAsia="de-DE"/>
              </w:rPr>
            </w:pPr>
          </w:p>
        </w:tc>
      </w:tr>
      <w:tr w:rsidR="008F734D" w:rsidRPr="001556CF" w14:paraId="5F5A406E" w14:textId="77777777" w:rsidTr="008F734D">
        <w:trPr>
          <w:trHeight w:val="20"/>
        </w:trPr>
        <w:tc>
          <w:tcPr>
            <w:tcW w:w="282" w:type="pct"/>
            <w:shd w:val="clear" w:color="auto" w:fill="FFFFFF" w:themeFill="background1"/>
          </w:tcPr>
          <w:p w14:paraId="76BC5539" w14:textId="77777777" w:rsidR="008F734D" w:rsidRDefault="008F734D" w:rsidP="008F734D">
            <w:pPr>
              <w:pStyle w:val="TAC"/>
              <w:rPr>
                <w:rFonts w:eastAsia="SimSun"/>
              </w:rPr>
            </w:pPr>
            <w:r>
              <w:rPr>
                <w:rFonts w:eastAsia="SimSun"/>
              </w:rPr>
              <w:t>2</w:t>
            </w:r>
          </w:p>
        </w:tc>
        <w:tc>
          <w:tcPr>
            <w:tcW w:w="566" w:type="pct"/>
            <w:shd w:val="clear" w:color="auto" w:fill="FFFFFF" w:themeFill="background1"/>
          </w:tcPr>
          <w:p w14:paraId="321E7188" w14:textId="77777777" w:rsidR="008F734D" w:rsidRDefault="008F734D" w:rsidP="008F734D">
            <w:pPr>
              <w:pStyle w:val="TAC"/>
              <w:rPr>
                <w:rFonts w:eastAsia="SimSun"/>
              </w:rPr>
            </w:pPr>
            <w:r>
              <w:rPr>
                <w:rFonts w:eastAsia="SimSun"/>
                <w:lang w:eastAsia="ja-JP"/>
              </w:rPr>
              <w:t>UE</w:t>
            </w:r>
          </w:p>
        </w:tc>
        <w:tc>
          <w:tcPr>
            <w:tcW w:w="1745" w:type="pct"/>
            <w:shd w:val="clear" w:color="auto" w:fill="FFFFFF" w:themeFill="background1"/>
          </w:tcPr>
          <w:p w14:paraId="54F631C4" w14:textId="77777777" w:rsidR="008F734D" w:rsidRPr="004A55D0" w:rsidRDefault="008F734D" w:rsidP="008F734D">
            <w:pPr>
              <w:keepNext/>
              <w:keepLines/>
              <w:overflowPunct w:val="0"/>
              <w:autoSpaceDE w:val="0"/>
              <w:autoSpaceDN w:val="0"/>
              <w:adjustRightInd w:val="0"/>
              <w:spacing w:after="0"/>
              <w:textAlignment w:val="baseline"/>
              <w:rPr>
                <w:rFonts w:ascii="Arial" w:eastAsia="SimSun" w:hAnsi="Arial"/>
                <w:sz w:val="18"/>
                <w:lang w:eastAsia="de-DE"/>
              </w:rPr>
            </w:pPr>
            <w:r w:rsidRPr="000A7F10">
              <w:rPr>
                <w:rFonts w:ascii="Arial" w:eastAsia="SimSun" w:hAnsi="Arial"/>
                <w:sz w:val="18"/>
                <w:lang w:eastAsia="de-DE"/>
              </w:rPr>
              <w:t>READ EF</w:t>
            </w:r>
            <w:r w:rsidRPr="000A7F10">
              <w:rPr>
                <w:rFonts w:ascii="Arial" w:eastAsia="SimSun" w:hAnsi="Arial"/>
                <w:sz w:val="18"/>
                <w:vertAlign w:val="subscript"/>
                <w:lang w:eastAsia="de-DE"/>
              </w:rPr>
              <w:t>IMSI</w:t>
            </w:r>
            <w:r>
              <w:rPr>
                <w:rFonts w:ascii="Arial" w:eastAsia="SimSun" w:hAnsi="Arial"/>
                <w:sz w:val="18"/>
                <w:lang w:eastAsia="de-DE"/>
              </w:rPr>
              <w:t>,</w:t>
            </w:r>
            <w:r w:rsidRPr="004A55D0">
              <w:rPr>
                <w:rStyle w:val="TALChar"/>
              </w:rPr>
              <w:t xml:space="preserve"> EF</w:t>
            </w:r>
            <w:r w:rsidRPr="004A55D0">
              <w:rPr>
                <w:rStyle w:val="TALChar"/>
                <w:vertAlign w:val="subscript"/>
              </w:rPr>
              <w:t>5GS3GPPLOCI</w:t>
            </w:r>
          </w:p>
        </w:tc>
        <w:tc>
          <w:tcPr>
            <w:tcW w:w="1745" w:type="pct"/>
            <w:shd w:val="clear" w:color="auto" w:fill="FFFFFF" w:themeFill="background1"/>
          </w:tcPr>
          <w:p w14:paraId="03E0115C" w14:textId="77777777" w:rsidR="008F734D" w:rsidRPr="001556CF" w:rsidRDefault="008F734D" w:rsidP="008F734D">
            <w:pPr>
              <w:pStyle w:val="TAL"/>
              <w:rPr>
                <w:rFonts w:eastAsia="Calibri"/>
                <w:lang w:val="en-US" w:eastAsia="de-DE"/>
              </w:rPr>
            </w:pPr>
          </w:p>
        </w:tc>
        <w:tc>
          <w:tcPr>
            <w:tcW w:w="331" w:type="pct"/>
            <w:shd w:val="clear" w:color="auto" w:fill="FFFFFF" w:themeFill="background1"/>
          </w:tcPr>
          <w:p w14:paraId="4606B224" w14:textId="77777777" w:rsidR="008F734D" w:rsidRPr="001556CF" w:rsidRDefault="008F734D" w:rsidP="008F734D">
            <w:pPr>
              <w:pStyle w:val="TAC"/>
              <w:rPr>
                <w:rFonts w:eastAsia="Calibri"/>
                <w:lang w:val="en-US" w:eastAsia="de-DE"/>
              </w:rPr>
            </w:pPr>
            <w:r>
              <w:rPr>
                <w:rFonts w:eastAsia="SimSun"/>
                <w:lang w:eastAsia="de-DE"/>
              </w:rPr>
              <w:t>CR 1</w:t>
            </w:r>
          </w:p>
        </w:tc>
        <w:tc>
          <w:tcPr>
            <w:tcW w:w="331" w:type="pct"/>
            <w:shd w:val="clear" w:color="auto" w:fill="FFFFFF" w:themeFill="background1"/>
          </w:tcPr>
          <w:p w14:paraId="09ECE001" w14:textId="77777777" w:rsidR="008F734D" w:rsidRPr="001556CF" w:rsidRDefault="008F734D" w:rsidP="008F734D">
            <w:pPr>
              <w:pStyle w:val="TAC"/>
              <w:rPr>
                <w:rFonts w:eastAsia="Calibri"/>
                <w:lang w:val="en-US" w:eastAsia="de-DE"/>
              </w:rPr>
            </w:pPr>
            <w:r w:rsidRPr="006547D0">
              <w:rPr>
                <w:rFonts w:eastAsia="SimSun"/>
                <w:lang w:eastAsia="de-DE"/>
              </w:rPr>
              <w:t>A.2/1</w:t>
            </w:r>
            <w:r>
              <w:rPr>
                <w:rFonts w:eastAsia="SimSun"/>
                <w:lang w:eastAsia="de-DE"/>
              </w:rPr>
              <w:t xml:space="preserve"> OR </w:t>
            </w:r>
            <w:r w:rsidRPr="006547D0">
              <w:rPr>
                <w:rFonts w:eastAsia="SimSun"/>
                <w:lang w:eastAsia="de-DE"/>
              </w:rPr>
              <w:t>A.2/2</w:t>
            </w:r>
          </w:p>
        </w:tc>
      </w:tr>
      <w:tr w:rsidR="008F734D" w:rsidRPr="001556CF" w14:paraId="2C13B647" w14:textId="77777777" w:rsidTr="008F734D">
        <w:trPr>
          <w:trHeight w:val="20"/>
        </w:trPr>
        <w:tc>
          <w:tcPr>
            <w:tcW w:w="282" w:type="pct"/>
            <w:shd w:val="clear" w:color="auto" w:fill="FFFFFF" w:themeFill="background1"/>
          </w:tcPr>
          <w:p w14:paraId="2466B366" w14:textId="77777777" w:rsidR="008F734D" w:rsidRDefault="008F734D" w:rsidP="008F734D">
            <w:pPr>
              <w:pStyle w:val="TAC"/>
              <w:rPr>
                <w:rFonts w:eastAsia="SimSun"/>
                <w:lang w:eastAsia="ja-JP"/>
              </w:rPr>
            </w:pPr>
            <w:r>
              <w:rPr>
                <w:rFonts w:eastAsia="SimSun"/>
                <w:lang w:eastAsia="ja-JP"/>
              </w:rPr>
              <w:t>3</w:t>
            </w:r>
          </w:p>
        </w:tc>
        <w:tc>
          <w:tcPr>
            <w:tcW w:w="566" w:type="pct"/>
            <w:shd w:val="clear" w:color="auto" w:fill="FFFFFF" w:themeFill="background1"/>
          </w:tcPr>
          <w:p w14:paraId="12FD1810" w14:textId="77777777" w:rsidR="008F734D" w:rsidRPr="001556CF" w:rsidRDefault="008F734D" w:rsidP="008F734D">
            <w:pPr>
              <w:pStyle w:val="TAC"/>
              <w:rPr>
                <w:rFonts w:eastAsia="SimSun"/>
                <w:lang w:eastAsia="ja-JP"/>
              </w:rPr>
            </w:pPr>
            <w:r w:rsidRPr="00AF5DA9">
              <w:rPr>
                <w:rFonts w:eastAsia="SimSun"/>
                <w:lang w:eastAsia="ja-JP"/>
              </w:rPr>
              <w:t>UE &gt; TT</w:t>
            </w:r>
          </w:p>
        </w:tc>
        <w:tc>
          <w:tcPr>
            <w:tcW w:w="1745" w:type="pct"/>
            <w:shd w:val="clear" w:color="auto" w:fill="FFFFFF" w:themeFill="background1"/>
          </w:tcPr>
          <w:p w14:paraId="1290E6A5" w14:textId="77777777" w:rsidR="008F734D" w:rsidRDefault="008F734D" w:rsidP="008F734D">
            <w:pPr>
              <w:pStyle w:val="TAL"/>
              <w:rPr>
                <w:rFonts w:eastAsia="SimSun"/>
                <w:lang w:eastAsia="de-DE"/>
              </w:rPr>
            </w:pPr>
            <w:r w:rsidRPr="00AF5DA9">
              <w:rPr>
                <w:rFonts w:eastAsia="SimSun"/>
                <w:lang w:eastAsia="de-DE"/>
              </w:rPr>
              <w:t xml:space="preserve">Send </w:t>
            </w:r>
            <w:r w:rsidRPr="004A55D0">
              <w:rPr>
                <w:rFonts w:eastAsia="SimSun"/>
                <w:lang w:eastAsia="de-DE"/>
              </w:rPr>
              <w:t>REGISTRATION REQUEST</w:t>
            </w:r>
          </w:p>
        </w:tc>
        <w:tc>
          <w:tcPr>
            <w:tcW w:w="1745" w:type="pct"/>
            <w:shd w:val="clear" w:color="auto" w:fill="FFFFFF" w:themeFill="background1"/>
          </w:tcPr>
          <w:p w14:paraId="5BED10B2" w14:textId="77777777" w:rsidR="008F734D" w:rsidRDefault="008F734D" w:rsidP="008F734D">
            <w:pPr>
              <w:pStyle w:val="TAL"/>
              <w:rPr>
                <w:rFonts w:eastAsia="SimSun"/>
                <w:lang w:val="en-US" w:eastAsia="de-DE"/>
              </w:rPr>
            </w:pPr>
            <w:r w:rsidRPr="00AF5DA9">
              <w:rPr>
                <w:rFonts w:eastAsia="SimSun"/>
                <w:lang w:eastAsia="de-DE"/>
              </w:rPr>
              <w:t>The UE sends a</w:t>
            </w:r>
            <w:r w:rsidRPr="00B85A34">
              <w:rPr>
                <w:rFonts w:eastAsia="SimSun"/>
                <w:lang w:eastAsia="de-DE"/>
              </w:rPr>
              <w:t xml:space="preserve"> </w:t>
            </w:r>
            <w:r w:rsidRPr="004A55D0">
              <w:rPr>
                <w:rFonts w:eastAsia="SimSun"/>
                <w:lang w:eastAsia="de-DE"/>
              </w:rPr>
              <w:t>REGISTRATION REQUEST</w:t>
            </w:r>
            <w:r w:rsidRPr="00AF5DA9">
              <w:rPr>
                <w:rFonts w:eastAsia="SimSun"/>
                <w:lang w:eastAsia="de-DE"/>
              </w:rPr>
              <w:t xml:space="preserve"> to </w:t>
            </w:r>
            <w:r>
              <w:rPr>
                <w:rFonts w:eastAsia="SimSun"/>
                <w:lang w:eastAsia="de-DE"/>
              </w:rPr>
              <w:t>the NG-SS</w:t>
            </w:r>
            <w:r w:rsidRPr="00AF5DA9">
              <w:rPr>
                <w:rFonts w:eastAsia="SimSun"/>
                <w:lang w:eastAsia="de-DE"/>
              </w:rPr>
              <w:t xml:space="preserve"> with 5GS registration type IE as </w:t>
            </w:r>
            <w:r w:rsidRPr="00C76AFD">
              <w:rPr>
                <w:rFonts w:eastAsia="SimSun"/>
                <w:lang w:val="en-US" w:eastAsia="de-DE"/>
              </w:rPr>
              <w:t>"</w:t>
            </w:r>
            <w:r w:rsidRPr="00AF5DA9">
              <w:rPr>
                <w:rFonts w:eastAsia="SimSun"/>
                <w:lang w:eastAsia="de-DE"/>
              </w:rPr>
              <w:t>initial registration</w:t>
            </w:r>
            <w:r w:rsidRPr="00C76AFD">
              <w:rPr>
                <w:rFonts w:eastAsia="SimSun"/>
                <w:lang w:val="en-US" w:eastAsia="de-DE"/>
              </w:rPr>
              <w:t>"</w:t>
            </w:r>
            <w:r w:rsidRPr="00AF5DA9">
              <w:rPr>
                <w:rFonts w:eastAsia="SimSun"/>
                <w:lang w:eastAsia="de-DE"/>
              </w:rPr>
              <w:t xml:space="preserve"> and 5GS mobile identity information element type </w:t>
            </w:r>
            <w:r w:rsidRPr="00C76AFD">
              <w:rPr>
                <w:rFonts w:eastAsia="SimSun"/>
                <w:lang w:val="en-US" w:eastAsia="de-DE"/>
              </w:rPr>
              <w:t>"</w:t>
            </w:r>
            <w:r>
              <w:rPr>
                <w:rFonts w:eastAsia="SimSun"/>
                <w:lang w:val="en-US" w:eastAsia="de-DE"/>
              </w:rPr>
              <w:t>5G</w:t>
            </w:r>
            <w:r>
              <w:rPr>
                <w:rFonts w:eastAsia="SimSun"/>
                <w:lang w:val="en-US" w:eastAsia="de-DE"/>
              </w:rPr>
              <w:noBreakHyphen/>
              <w:t>G</w:t>
            </w:r>
            <w:r w:rsidRPr="00AF5DA9">
              <w:rPr>
                <w:rFonts w:eastAsia="SimSun"/>
                <w:lang w:eastAsia="de-DE"/>
              </w:rPr>
              <w:t>U</w:t>
            </w:r>
            <w:r>
              <w:rPr>
                <w:rFonts w:eastAsia="SimSun"/>
                <w:lang w:eastAsia="de-DE"/>
              </w:rPr>
              <w:t>T</w:t>
            </w:r>
            <w:r w:rsidRPr="00AF5DA9">
              <w:rPr>
                <w:rFonts w:eastAsia="SimSun"/>
                <w:lang w:eastAsia="de-DE"/>
              </w:rPr>
              <w:t>I</w:t>
            </w:r>
            <w:r w:rsidRPr="00C76AFD">
              <w:rPr>
                <w:rFonts w:eastAsia="SimSun"/>
                <w:lang w:val="en-US" w:eastAsia="de-DE"/>
              </w:rPr>
              <w:t>"</w:t>
            </w:r>
          </w:p>
        </w:tc>
        <w:tc>
          <w:tcPr>
            <w:tcW w:w="331" w:type="pct"/>
            <w:shd w:val="clear" w:color="auto" w:fill="FFFFFF" w:themeFill="background1"/>
          </w:tcPr>
          <w:p w14:paraId="30A664D1"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7A766BD5" w14:textId="77777777" w:rsidR="008F734D" w:rsidRPr="001556CF" w:rsidRDefault="008F734D" w:rsidP="008F734D">
            <w:pPr>
              <w:pStyle w:val="TAC"/>
              <w:rPr>
                <w:rFonts w:eastAsia="Calibri"/>
                <w:lang w:val="en-US" w:eastAsia="de-DE"/>
              </w:rPr>
            </w:pPr>
          </w:p>
        </w:tc>
      </w:tr>
      <w:tr w:rsidR="008F734D" w:rsidRPr="001556CF" w14:paraId="4F8A4298" w14:textId="77777777" w:rsidTr="008F734D">
        <w:trPr>
          <w:trHeight w:val="20"/>
        </w:trPr>
        <w:tc>
          <w:tcPr>
            <w:tcW w:w="282" w:type="pct"/>
            <w:shd w:val="clear" w:color="auto" w:fill="FFFFFF" w:themeFill="background1"/>
          </w:tcPr>
          <w:p w14:paraId="0B448ADA" w14:textId="77777777" w:rsidR="008F734D" w:rsidRDefault="008F734D" w:rsidP="008F734D">
            <w:pPr>
              <w:pStyle w:val="TAC"/>
              <w:rPr>
                <w:rFonts w:eastAsia="SimSun"/>
                <w:lang w:eastAsia="ja-JP"/>
              </w:rPr>
            </w:pPr>
            <w:r>
              <w:rPr>
                <w:rFonts w:eastAsia="SimSun"/>
                <w:lang w:eastAsia="ja-JP"/>
              </w:rPr>
              <w:t>4</w:t>
            </w:r>
          </w:p>
        </w:tc>
        <w:tc>
          <w:tcPr>
            <w:tcW w:w="566" w:type="pct"/>
            <w:shd w:val="clear" w:color="auto" w:fill="FFFFFF" w:themeFill="background1"/>
          </w:tcPr>
          <w:p w14:paraId="5F8F847E" w14:textId="77777777" w:rsidR="008F734D" w:rsidRDefault="008F734D" w:rsidP="008F734D">
            <w:pPr>
              <w:pStyle w:val="TAC"/>
              <w:rPr>
                <w:rFonts w:eastAsia="SimSun"/>
                <w:lang w:eastAsia="ja-JP"/>
              </w:rPr>
            </w:pPr>
            <w:r w:rsidRPr="001556CF">
              <w:rPr>
                <w:rFonts w:eastAsia="SimSun"/>
                <w:lang w:eastAsia="ja-JP"/>
              </w:rPr>
              <w:t>TT &gt; UE</w:t>
            </w:r>
          </w:p>
        </w:tc>
        <w:tc>
          <w:tcPr>
            <w:tcW w:w="1745" w:type="pct"/>
            <w:shd w:val="clear" w:color="auto" w:fill="FFFFFF" w:themeFill="background1"/>
          </w:tcPr>
          <w:p w14:paraId="1FDAB190" w14:textId="77777777" w:rsidR="008F734D" w:rsidRDefault="008F734D" w:rsidP="008F734D">
            <w:pPr>
              <w:pStyle w:val="TAL"/>
              <w:rPr>
                <w:rFonts w:eastAsia="SimSun"/>
                <w:lang w:eastAsia="de-DE"/>
              </w:rPr>
            </w:pPr>
            <w:r>
              <w:rPr>
                <w:rFonts w:eastAsia="SimSun"/>
                <w:lang w:eastAsia="de-DE"/>
              </w:rPr>
              <w:t xml:space="preserve">Send </w:t>
            </w:r>
            <w:r w:rsidRPr="004A55D0">
              <w:rPr>
                <w:rFonts w:eastAsia="SimSun"/>
                <w:lang w:eastAsia="de-DE"/>
              </w:rPr>
              <w:t>REGISTRATION ACCEPT</w:t>
            </w:r>
          </w:p>
        </w:tc>
        <w:tc>
          <w:tcPr>
            <w:tcW w:w="1745" w:type="pct"/>
            <w:shd w:val="clear" w:color="auto" w:fill="FFFFFF" w:themeFill="background1"/>
          </w:tcPr>
          <w:p w14:paraId="23DAA859" w14:textId="77777777" w:rsidR="008F734D" w:rsidRDefault="008F734D" w:rsidP="008F734D">
            <w:pPr>
              <w:pStyle w:val="TAL"/>
              <w:rPr>
                <w:ins w:id="445" w:author="COMPRION" w:date="2023-09-12T14:27:00Z"/>
                <w:rFonts w:eastAsia="SimSun"/>
                <w:lang w:val="en-US" w:eastAsia="de-DE"/>
              </w:rPr>
            </w:pPr>
            <w:r>
              <w:rPr>
                <w:rFonts w:eastAsia="SimSun"/>
                <w:lang w:val="en-US" w:eastAsia="de-DE"/>
              </w:rPr>
              <w:t>The</w:t>
            </w:r>
            <w:r w:rsidRPr="00960CC4">
              <w:rPr>
                <w:rFonts w:eastAsia="SimSun"/>
                <w:i/>
                <w:lang w:eastAsia="de-DE"/>
              </w:rPr>
              <w:t xml:space="preserve"> </w:t>
            </w:r>
            <w:r w:rsidRPr="004A55D0">
              <w:rPr>
                <w:rFonts w:eastAsia="SimSun"/>
                <w:lang w:eastAsia="de-DE"/>
              </w:rPr>
              <w:t>REGISTRATION ACCEPT</w:t>
            </w:r>
            <w:r w:rsidRPr="00C76AFD">
              <w:rPr>
                <w:rFonts w:eastAsia="SimSun"/>
                <w:lang w:val="en-US" w:eastAsia="de-DE"/>
              </w:rPr>
              <w:t xml:space="preserve"> </w:t>
            </w:r>
            <w:r>
              <w:rPr>
                <w:rFonts w:eastAsia="SimSun"/>
                <w:lang w:val="en-US" w:eastAsia="de-DE"/>
              </w:rPr>
              <w:t>message contains</w:t>
            </w:r>
            <w:ins w:id="446" w:author="COMPRION" w:date="2023-09-12T14:24:00Z">
              <w:r>
                <w:rPr>
                  <w:rFonts w:eastAsia="SimSun"/>
                  <w:lang w:val="en-US" w:eastAsia="de-DE"/>
                </w:rPr>
                <w:t>:</w:t>
              </w:r>
            </w:ins>
          </w:p>
          <w:p w14:paraId="1679194E" w14:textId="77777777" w:rsidR="008F734D" w:rsidRDefault="008F734D" w:rsidP="008F734D">
            <w:pPr>
              <w:pStyle w:val="TAL"/>
              <w:rPr>
                <w:ins w:id="447" w:author="COMPRION" w:date="2023-09-12T14:29:00Z"/>
                <w:rFonts w:eastAsia="SimSun"/>
                <w:lang w:val="en-US" w:eastAsia="de-DE"/>
              </w:rPr>
            </w:pPr>
            <w:ins w:id="448" w:author="COMPRION" w:date="2023-09-12T14:27:00Z">
              <w:r w:rsidRPr="003037AF">
                <w:t xml:space="preserve"> - </w:t>
              </w:r>
              <w:r>
                <w:rPr>
                  <w:rFonts w:eastAsia="SimSun"/>
                  <w:lang w:val="en-US" w:eastAsia="de-DE"/>
                </w:rPr>
                <w:t>5G-GUTI</w:t>
              </w:r>
              <w:r w:rsidRPr="003037AF">
                <w:t>: "</w:t>
              </w:r>
            </w:ins>
            <w:ins w:id="449" w:author="COMPRION" w:date="2023-09-12T14:28:00Z">
              <w:r w:rsidRPr="00674020">
                <w:rPr>
                  <w:rFonts w:eastAsia="SimSun"/>
                  <w:lang w:val="en-US" w:eastAsia="de-DE"/>
                </w:rPr>
                <w:t>24408300010266555555</w:t>
              </w:r>
            </w:ins>
            <w:ins w:id="450" w:author="COMPRION" w:date="2023-09-12T14:27:00Z">
              <w:r w:rsidRPr="003037AF">
                <w:t>"</w:t>
              </w:r>
              <w:r w:rsidRPr="003037AF">
                <w:br/>
                <w:t xml:space="preserve"> - </w:t>
              </w:r>
            </w:ins>
            <w:ins w:id="451" w:author="COMPRION" w:date="2023-09-12T14:28:00Z">
              <w:r>
                <w:t xml:space="preserve">5GS </w:t>
              </w:r>
            </w:ins>
            <w:ins w:id="452" w:author="COMPRION" w:date="2023-09-12T14:27:00Z">
              <w:r w:rsidRPr="003037AF">
                <w:t>TAI</w:t>
              </w:r>
            </w:ins>
            <w:ins w:id="453" w:author="COMPRION" w:date="2023-09-12T14:28:00Z">
              <w:r>
                <w:t xml:space="preserve"> list with </w:t>
              </w:r>
            </w:ins>
            <w:ins w:id="454" w:author="COMPRION" w:date="2023-09-12T14:29:00Z">
              <w:r>
                <w:t xml:space="preserve">TAI </w:t>
              </w:r>
            </w:ins>
            <w:del w:id="455" w:author="COMPRION" w:date="2023-09-12T14:29:00Z">
              <w:r w:rsidDel="007C5635">
                <w:rPr>
                  <w:rFonts w:eastAsia="SimSun"/>
                  <w:lang w:val="en-US" w:eastAsia="de-DE"/>
                </w:rPr>
                <w:delText xml:space="preserve"> the 5G-GUTI </w:delText>
              </w:r>
              <w:r w:rsidRPr="00674020" w:rsidDel="007C5635">
                <w:rPr>
                  <w:rFonts w:eastAsia="SimSun"/>
                  <w:lang w:val="en-US" w:eastAsia="de-DE"/>
                </w:rPr>
                <w:delText>(244</w:delText>
              </w:r>
              <w:r w:rsidDel="007C5635">
                <w:rPr>
                  <w:rFonts w:eastAsia="SimSun"/>
                  <w:lang w:val="en-US" w:eastAsia="de-DE"/>
                </w:rPr>
                <w:delText xml:space="preserve"> </w:delText>
              </w:r>
              <w:r w:rsidRPr="00674020" w:rsidDel="007C5635">
                <w:rPr>
                  <w:rFonts w:eastAsia="SimSun"/>
                  <w:lang w:val="en-US" w:eastAsia="de-DE"/>
                </w:rPr>
                <w:delText>083 00010266555555) and</w:delText>
              </w:r>
              <w:r w:rsidDel="007C5635">
                <w:rPr>
                  <w:rFonts w:eastAsia="SimSun"/>
                  <w:lang w:val="en-US" w:eastAsia="de-DE"/>
                </w:rPr>
                <w:delText xml:space="preserve"> </w:delText>
              </w:r>
              <w:r w:rsidRPr="00674020" w:rsidDel="007C5635">
                <w:rPr>
                  <w:rFonts w:eastAsia="SimSun"/>
                  <w:lang w:val="en-US" w:eastAsia="de-DE"/>
                </w:rPr>
                <w:delText xml:space="preserve">the 5GS TAI list </w:delText>
              </w:r>
            </w:del>
            <w:r w:rsidRPr="00674020">
              <w:rPr>
                <w:rFonts w:eastAsia="SimSun"/>
                <w:lang w:val="en-US" w:eastAsia="de-DE"/>
              </w:rPr>
              <w:t>with</w:t>
            </w:r>
            <w:ins w:id="456" w:author="COMPRION" w:date="2023-09-12T14:29:00Z">
              <w:r>
                <w:rPr>
                  <w:rFonts w:eastAsia="SimSun"/>
                  <w:lang w:val="en-US" w:eastAsia="de-DE"/>
                </w:rPr>
                <w:t>:</w:t>
              </w:r>
            </w:ins>
          </w:p>
          <w:p w14:paraId="3ECC76F0" w14:textId="77777777" w:rsidR="008F734D" w:rsidRPr="00960CC4" w:rsidRDefault="008F734D" w:rsidP="008F734D">
            <w:pPr>
              <w:pStyle w:val="TAL"/>
              <w:rPr>
                <w:rFonts w:eastAsia="SimSun"/>
                <w:lang w:val="en-US" w:eastAsia="de-DE"/>
              </w:rPr>
            </w:pPr>
            <w:ins w:id="457" w:author="COMPRION" w:date="2023-09-12T14:29:00Z">
              <w:r>
                <w:t xml:space="preserve">   </w:t>
              </w:r>
              <w:r w:rsidRPr="003037AF">
                <w:t xml:space="preserve">- </w:t>
              </w:r>
            </w:ins>
            <w:del w:id="458" w:author="COMPRION" w:date="2023-09-12T14:29:00Z">
              <w:r w:rsidRPr="00674020" w:rsidDel="007C5635">
                <w:rPr>
                  <w:rFonts w:eastAsia="SimSun"/>
                  <w:lang w:val="en-US" w:eastAsia="de-DE"/>
                </w:rPr>
                <w:delText xml:space="preserve"> </w:delText>
              </w:r>
            </w:del>
            <w:r w:rsidRPr="00674020">
              <w:rPr>
                <w:rFonts w:eastAsia="SimSun"/>
                <w:lang w:val="en-US" w:eastAsia="de-DE"/>
              </w:rPr>
              <w:t>TAI</w:t>
            </w:r>
            <w:ins w:id="459" w:author="COMPRION" w:date="2023-09-12T14:30:00Z">
              <w:r>
                <w:rPr>
                  <w:rFonts w:eastAsia="SimSun"/>
                  <w:lang w:val="en-US" w:eastAsia="de-DE"/>
                </w:rPr>
                <w:t xml:space="preserve">: </w:t>
              </w:r>
            </w:ins>
            <w:del w:id="460" w:author="COMPRION" w:date="2023-09-12T14:30:00Z">
              <w:r w:rsidRPr="00674020" w:rsidDel="00CD758A">
                <w:rPr>
                  <w:rFonts w:eastAsia="SimSun"/>
                  <w:lang w:val="en-US" w:eastAsia="de-DE"/>
                </w:rPr>
                <w:delText xml:space="preserve"> (</w:delText>
              </w:r>
            </w:del>
            <w:r w:rsidRPr="00674020">
              <w:rPr>
                <w:rFonts w:eastAsia="SimSun"/>
                <w:lang w:val="en-US" w:eastAsia="de-DE"/>
              </w:rPr>
              <w:t>244</w:t>
            </w:r>
            <w:r>
              <w:rPr>
                <w:rFonts w:eastAsia="SimSun"/>
                <w:lang w:val="en-US" w:eastAsia="de-DE"/>
              </w:rPr>
              <w:t>/</w:t>
            </w:r>
            <w:r w:rsidRPr="00674020">
              <w:rPr>
                <w:rFonts w:eastAsia="SimSun"/>
                <w:lang w:val="en-US" w:eastAsia="de-DE"/>
              </w:rPr>
              <w:t>083</w:t>
            </w:r>
            <w:r>
              <w:rPr>
                <w:rFonts w:eastAsia="SimSun"/>
                <w:lang w:val="en-US" w:eastAsia="de-DE"/>
              </w:rPr>
              <w:t>/</w:t>
            </w:r>
            <w:r w:rsidRPr="00674020">
              <w:rPr>
                <w:rFonts w:eastAsia="SimSun"/>
                <w:lang w:val="en-US" w:eastAsia="de-DE"/>
              </w:rPr>
              <w:t>000002</w:t>
            </w:r>
            <w:del w:id="461" w:author="COMPRION" w:date="2023-09-12T14:30:00Z">
              <w:r w:rsidRPr="00674020" w:rsidDel="00CD758A">
                <w:rPr>
                  <w:rFonts w:eastAsia="SimSun"/>
                  <w:lang w:val="en-US" w:eastAsia="de-DE"/>
                </w:rPr>
                <w:delText>)</w:delText>
              </w:r>
            </w:del>
          </w:p>
        </w:tc>
        <w:tc>
          <w:tcPr>
            <w:tcW w:w="331" w:type="pct"/>
            <w:shd w:val="clear" w:color="auto" w:fill="FFFFFF" w:themeFill="background1"/>
          </w:tcPr>
          <w:p w14:paraId="44FBB878"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07E0A0EC" w14:textId="77777777" w:rsidR="008F734D" w:rsidRPr="001556CF" w:rsidRDefault="008F734D" w:rsidP="008F734D">
            <w:pPr>
              <w:pStyle w:val="TAC"/>
              <w:rPr>
                <w:rFonts w:eastAsia="Calibri"/>
                <w:lang w:val="en-US" w:eastAsia="de-DE"/>
              </w:rPr>
            </w:pPr>
          </w:p>
        </w:tc>
      </w:tr>
      <w:tr w:rsidR="008F734D" w:rsidRPr="001556CF" w14:paraId="3AF3E0C2" w14:textId="77777777" w:rsidTr="008F734D">
        <w:trPr>
          <w:trHeight w:val="20"/>
        </w:trPr>
        <w:tc>
          <w:tcPr>
            <w:tcW w:w="282" w:type="pct"/>
            <w:shd w:val="clear" w:color="auto" w:fill="FFFFFF" w:themeFill="background1"/>
          </w:tcPr>
          <w:p w14:paraId="0629984A" w14:textId="77777777" w:rsidR="008F734D" w:rsidRDefault="008F734D" w:rsidP="008F734D">
            <w:pPr>
              <w:pStyle w:val="TAC"/>
              <w:rPr>
                <w:rFonts w:eastAsia="SimSun"/>
                <w:lang w:eastAsia="ja-JP"/>
              </w:rPr>
            </w:pPr>
            <w:r>
              <w:rPr>
                <w:rFonts w:eastAsia="SimSun"/>
                <w:lang w:eastAsia="ja-JP"/>
              </w:rPr>
              <w:t>5</w:t>
            </w:r>
          </w:p>
        </w:tc>
        <w:tc>
          <w:tcPr>
            <w:tcW w:w="566" w:type="pct"/>
            <w:shd w:val="clear" w:color="auto" w:fill="FFFFFF" w:themeFill="background1"/>
          </w:tcPr>
          <w:p w14:paraId="04C404E9"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5" w:type="pct"/>
            <w:shd w:val="clear" w:color="auto" w:fill="FFFFFF" w:themeFill="background1"/>
          </w:tcPr>
          <w:p w14:paraId="6EFD10B2" w14:textId="77777777" w:rsidR="008F734D" w:rsidRDefault="008F734D" w:rsidP="008F734D">
            <w:pPr>
              <w:pStyle w:val="TAL"/>
              <w:rPr>
                <w:rFonts w:eastAsia="SimSun"/>
                <w:lang w:eastAsia="de-DE"/>
              </w:rPr>
            </w:pPr>
            <w:r>
              <w:rPr>
                <w:rFonts w:eastAsia="SimSun"/>
                <w:lang w:eastAsia="de-DE"/>
              </w:rPr>
              <w:t>Send</w:t>
            </w:r>
            <w:r w:rsidRPr="00455918">
              <w:rPr>
                <w:rFonts w:eastAsia="SimSun"/>
                <w:i/>
                <w:lang w:eastAsia="de-DE"/>
              </w:rPr>
              <w:t xml:space="preserve"> </w:t>
            </w:r>
            <w:r w:rsidRPr="004A55D0">
              <w:rPr>
                <w:rFonts w:eastAsia="SimSun"/>
                <w:lang w:eastAsia="de-DE"/>
              </w:rPr>
              <w:t>REGISTRATION COMPLETE</w:t>
            </w:r>
          </w:p>
        </w:tc>
        <w:tc>
          <w:tcPr>
            <w:tcW w:w="1745" w:type="pct"/>
            <w:shd w:val="clear" w:color="auto" w:fill="FFFFFF" w:themeFill="background1"/>
          </w:tcPr>
          <w:p w14:paraId="7D766363" w14:textId="77777777" w:rsidR="008F734D" w:rsidRPr="00960CC4" w:rsidRDefault="008F734D" w:rsidP="008F734D">
            <w:pPr>
              <w:pStyle w:val="TAL"/>
              <w:rPr>
                <w:rFonts w:eastAsia="SimSun"/>
                <w:lang w:val="en-US" w:eastAsia="de-DE"/>
              </w:rPr>
            </w:pPr>
            <w:r>
              <w:rPr>
                <w:rFonts w:eastAsia="SimSun"/>
                <w:lang w:eastAsia="de-DE"/>
              </w:rPr>
              <w:t xml:space="preserve">The UE </w:t>
            </w:r>
            <w:r>
              <w:rPr>
                <w:rFonts w:eastAsia="SimSun"/>
                <w:lang w:val="en-US" w:eastAsia="de-DE"/>
              </w:rPr>
              <w:t xml:space="preserve">i.a. </w:t>
            </w:r>
            <w:r w:rsidRPr="00720D63">
              <w:rPr>
                <w:rFonts w:eastAsia="SimSun"/>
                <w:lang w:val="en-US" w:eastAsia="de-DE"/>
              </w:rPr>
              <w:t>acknowledge</w:t>
            </w:r>
            <w:r>
              <w:rPr>
                <w:rFonts w:eastAsia="SimSun"/>
                <w:lang w:val="en-US" w:eastAsia="de-DE"/>
              </w:rPr>
              <w:t>s</w:t>
            </w:r>
            <w:r w:rsidRPr="00720D63">
              <w:rPr>
                <w:rFonts w:eastAsia="SimSun"/>
                <w:lang w:val="en-US" w:eastAsia="de-DE"/>
              </w:rPr>
              <w:t xml:space="preserve"> the received 5G-GUTI</w:t>
            </w:r>
            <w:r>
              <w:rPr>
                <w:rFonts w:eastAsia="SimSun"/>
                <w:lang w:val="en-US" w:eastAsia="de-DE"/>
              </w:rPr>
              <w:t xml:space="preserve">, </w:t>
            </w:r>
            <w:r>
              <w:rPr>
                <w:rFonts w:eastAsia="SimSun"/>
                <w:lang w:eastAsia="de-DE"/>
              </w:rPr>
              <w:t>s</w:t>
            </w:r>
            <w:r w:rsidRPr="00D908E7">
              <w:rPr>
                <w:rFonts w:eastAsia="SimSun"/>
                <w:lang w:eastAsia="de-DE"/>
              </w:rPr>
              <w:t>end</w:t>
            </w:r>
            <w:r>
              <w:rPr>
                <w:rFonts w:eastAsia="SimSun"/>
                <w:lang w:eastAsia="de-DE"/>
              </w:rPr>
              <w:t>s</w:t>
            </w:r>
            <w:r w:rsidRPr="00D908E7">
              <w:rPr>
                <w:rFonts w:eastAsia="SimSun"/>
                <w:lang w:eastAsia="de-DE"/>
              </w:rPr>
              <w:t xml:space="preserve"> </w:t>
            </w:r>
            <w:r>
              <w:rPr>
                <w:rFonts w:eastAsia="SimSun"/>
                <w:lang w:eastAsia="de-DE"/>
              </w:rPr>
              <w:t xml:space="preserve">the REGISTRATION COMPLETE </w:t>
            </w:r>
            <w:r w:rsidRPr="005F1D20">
              <w:rPr>
                <w:rFonts w:eastAsia="SimSun"/>
                <w:lang w:eastAsia="de-DE"/>
              </w:rPr>
              <w:t>message</w:t>
            </w:r>
            <w:r>
              <w:rPr>
                <w:rFonts w:eastAsia="SimSun"/>
                <w:lang w:eastAsia="de-DE"/>
              </w:rPr>
              <w:t xml:space="preserve"> and</w:t>
            </w:r>
            <w:r w:rsidRPr="00D908E7">
              <w:rPr>
                <w:rFonts w:eastAsia="SimSun"/>
                <w:lang w:eastAsia="de-DE"/>
              </w:rPr>
              <w:t xml:space="preserve"> </w:t>
            </w:r>
            <w:r>
              <w:rPr>
                <w:rFonts w:eastAsia="SimSun"/>
                <w:lang w:eastAsia="de-DE"/>
              </w:rPr>
              <w:t>s</w:t>
            </w:r>
            <w:r w:rsidRPr="00D908E7">
              <w:rPr>
                <w:rFonts w:eastAsia="SimSun"/>
                <w:lang w:eastAsia="de-DE"/>
              </w:rPr>
              <w:t>top</w:t>
            </w:r>
            <w:r>
              <w:rPr>
                <w:rFonts w:eastAsia="SimSun"/>
                <w:lang w:eastAsia="de-DE"/>
              </w:rPr>
              <w:t>s</w:t>
            </w:r>
            <w:r w:rsidRPr="00D908E7">
              <w:rPr>
                <w:rFonts w:eastAsia="SimSun"/>
                <w:lang w:eastAsia="de-DE"/>
              </w:rPr>
              <w:t xml:space="preserve"> timer</w:t>
            </w:r>
            <w:r>
              <w:rPr>
                <w:rFonts w:eastAsia="SimSun"/>
                <w:lang w:eastAsia="de-DE"/>
              </w:rPr>
              <w:t>s</w:t>
            </w:r>
            <w:r w:rsidRPr="00D908E7">
              <w:rPr>
                <w:rFonts w:eastAsia="SimSun"/>
                <w:lang w:eastAsia="de-DE"/>
              </w:rPr>
              <w:t xml:space="preserve"> T3510</w:t>
            </w:r>
            <w:r>
              <w:rPr>
                <w:rFonts w:eastAsia="SimSun"/>
                <w:lang w:eastAsia="de-DE"/>
              </w:rPr>
              <w:t xml:space="preserve"> </w:t>
            </w:r>
            <w:r w:rsidRPr="00B85A34">
              <w:rPr>
                <w:rFonts w:eastAsia="SimSun"/>
                <w:lang w:eastAsia="de-DE"/>
              </w:rPr>
              <w:t>(if running)</w:t>
            </w:r>
          </w:p>
        </w:tc>
        <w:tc>
          <w:tcPr>
            <w:tcW w:w="331" w:type="pct"/>
            <w:shd w:val="clear" w:color="auto" w:fill="FFFFFF" w:themeFill="background1"/>
          </w:tcPr>
          <w:p w14:paraId="41CFCE5E"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5C2CBA4C" w14:textId="77777777" w:rsidR="008F734D" w:rsidRPr="001556CF" w:rsidRDefault="008F734D" w:rsidP="008F734D">
            <w:pPr>
              <w:pStyle w:val="TAC"/>
              <w:rPr>
                <w:rFonts w:eastAsia="Calibri"/>
                <w:lang w:val="en-US" w:eastAsia="de-DE"/>
              </w:rPr>
            </w:pPr>
          </w:p>
        </w:tc>
      </w:tr>
      <w:tr w:rsidR="008F734D" w:rsidRPr="001556CF" w14:paraId="4C99B813" w14:textId="77777777" w:rsidTr="008F734D">
        <w:trPr>
          <w:trHeight w:val="20"/>
        </w:trPr>
        <w:tc>
          <w:tcPr>
            <w:tcW w:w="282" w:type="pct"/>
            <w:shd w:val="clear" w:color="auto" w:fill="FFFFFF" w:themeFill="background1"/>
          </w:tcPr>
          <w:p w14:paraId="39024293" w14:textId="77777777" w:rsidR="008F734D" w:rsidRDefault="008F734D" w:rsidP="008F734D">
            <w:pPr>
              <w:pStyle w:val="TAC"/>
              <w:rPr>
                <w:rFonts w:eastAsia="SimSun"/>
                <w:lang w:eastAsia="ja-JP"/>
              </w:rPr>
            </w:pPr>
            <w:r>
              <w:rPr>
                <w:rFonts w:eastAsia="SimSun"/>
                <w:lang w:eastAsia="ja-JP"/>
              </w:rPr>
              <w:t>6</w:t>
            </w:r>
          </w:p>
        </w:tc>
        <w:tc>
          <w:tcPr>
            <w:tcW w:w="566" w:type="pct"/>
            <w:shd w:val="clear" w:color="auto" w:fill="FFFFFF" w:themeFill="background1"/>
          </w:tcPr>
          <w:p w14:paraId="26C0E1E9" w14:textId="77777777" w:rsidR="008F734D" w:rsidRDefault="008F734D" w:rsidP="008F734D">
            <w:pPr>
              <w:pStyle w:val="TAC"/>
              <w:rPr>
                <w:rFonts w:eastAsia="SimSun"/>
                <w:lang w:eastAsia="ja-JP"/>
              </w:rPr>
            </w:pPr>
            <w:del w:id="462" w:author="COMPRION" w:date="2023-09-15T15:08:00Z">
              <w:r w:rsidDel="001A1744">
                <w:rPr>
                  <w:rFonts w:eastAsia="SimSun"/>
                  <w:lang w:eastAsia="ja-JP"/>
                </w:rPr>
                <w:delText>User</w:delText>
              </w:r>
            </w:del>
            <w:ins w:id="463" w:author="COMPRION" w:date="2023-09-15T15:08:00Z">
              <w:r>
                <w:rPr>
                  <w:rFonts w:eastAsia="SimSun"/>
                  <w:lang w:eastAsia="ja-JP"/>
                </w:rPr>
                <w:t>USER</w:t>
              </w:r>
            </w:ins>
            <w:r>
              <w:rPr>
                <w:rFonts w:eastAsia="SimSun"/>
                <w:lang w:eastAsia="ja-JP"/>
              </w:rPr>
              <w:t>/TT</w:t>
            </w:r>
          </w:p>
        </w:tc>
        <w:tc>
          <w:tcPr>
            <w:tcW w:w="1745" w:type="pct"/>
            <w:shd w:val="clear" w:color="auto" w:fill="FFFFFF" w:themeFill="background1"/>
          </w:tcPr>
          <w:p w14:paraId="50A77FAF" w14:textId="77777777" w:rsidR="008F734D" w:rsidRPr="005C650F" w:rsidRDefault="008F734D" w:rsidP="008F734D">
            <w:pPr>
              <w:pStyle w:val="TAL"/>
              <w:rPr>
                <w:rFonts w:eastAsia="TimesNewRoman"/>
                <w:lang w:val="en-US" w:eastAsia="en-GB"/>
              </w:rPr>
            </w:pPr>
            <w:del w:id="464" w:author="COMPRION" w:date="2023-09-15T14:50:00Z">
              <w:r w:rsidDel="001A1744">
                <w:rPr>
                  <w:rFonts w:eastAsia="TimesNewRoman"/>
                  <w:lang w:val="en-US" w:eastAsia="en-GB"/>
                </w:rPr>
                <w:delText>Power</w:delText>
              </w:r>
              <w:r w:rsidRPr="00C76AFD" w:rsidDel="001A1744">
                <w:rPr>
                  <w:rFonts w:eastAsia="TimesNewRoman"/>
                  <w:lang w:val="en-US" w:eastAsia="en-GB"/>
                </w:rPr>
                <w:delText xml:space="preserve"> off</w:delText>
              </w:r>
            </w:del>
            <w:ins w:id="465" w:author="COMPRION" w:date="2023-09-15T14:50:00Z">
              <w:r>
                <w:rPr>
                  <w:rFonts w:eastAsia="TimesNewRoman"/>
                  <w:lang w:val="en-US" w:eastAsia="en-GB"/>
                </w:rPr>
                <w:t>Power off/</w:t>
              </w:r>
            </w:ins>
            <w:ins w:id="466" w:author="COMPRION" w:date="2023-09-15T14:54:00Z">
              <w:r>
                <w:rPr>
                  <w:rFonts w:eastAsia="TimesNewRoman"/>
                  <w:lang w:val="en-US" w:eastAsia="en-GB"/>
                </w:rPr>
                <w:t>d</w:t>
              </w:r>
            </w:ins>
            <w:ins w:id="467" w:author="COMPRION" w:date="2023-09-15T14:50:00Z">
              <w:r>
                <w:rPr>
                  <w:rFonts w:eastAsia="TimesNewRoman"/>
                  <w:lang w:val="en-US" w:eastAsia="en-GB"/>
                </w:rPr>
                <w:t>eactivate</w:t>
              </w:r>
            </w:ins>
            <w:ins w:id="468" w:author="COMPRION" w:date="2023-09-15T15:08:00Z">
              <w:r>
                <w:rPr>
                  <w:rFonts w:eastAsia="TimesNewRoman"/>
                  <w:lang w:val="en-US" w:eastAsia="en-GB"/>
                </w:rPr>
                <w:t xml:space="preserve"> the UE</w:t>
              </w:r>
            </w:ins>
            <w:ins w:id="469" w:author="COMPRION" w:date="2023-09-15T14:52:00Z">
              <w:r>
                <w:rPr>
                  <w:rFonts w:eastAsia="TimesNewRoman"/>
                  <w:lang w:val="en-US" w:eastAsia="en-GB"/>
                </w:rPr>
                <w:t>,</w:t>
              </w:r>
            </w:ins>
            <w:ins w:id="470" w:author="COMPRION" w:date="2023-09-15T14:53:00Z">
              <w:r>
                <w:rPr>
                  <w:rFonts w:eastAsia="TimesNewRoman"/>
                  <w:lang w:val="en-US" w:eastAsia="en-GB"/>
                </w:rPr>
                <w:t xml:space="preserve"> then </w:t>
              </w:r>
            </w:ins>
            <w:del w:id="471" w:author="COMPRION" w:date="2023-09-15T14:53:00Z">
              <w:r w:rsidRPr="00C76AFD" w:rsidDel="001A1744">
                <w:rPr>
                  <w:rFonts w:eastAsia="TimesNewRoman"/>
                  <w:lang w:val="en-US" w:eastAsia="en-GB"/>
                </w:rPr>
                <w:delText xml:space="preserve"> </w:delText>
              </w:r>
            </w:del>
            <w:del w:id="472" w:author="COMPRION" w:date="2023-09-15T14:52:00Z">
              <w:r w:rsidRPr="00C76AFD" w:rsidDel="001A1744">
                <w:rPr>
                  <w:rFonts w:eastAsia="TimesNewRoman"/>
                  <w:lang w:val="en-US" w:eastAsia="en-GB"/>
                </w:rPr>
                <w:delText xml:space="preserve">and then </w:delText>
              </w:r>
              <w:r w:rsidDel="001A1744">
                <w:rPr>
                  <w:rFonts w:eastAsia="TimesNewRoman"/>
                  <w:lang w:val="en-US" w:eastAsia="en-GB"/>
                </w:rPr>
                <w:delText>power</w:delText>
              </w:r>
              <w:r w:rsidRPr="00C76AFD" w:rsidDel="001A1744">
                <w:rPr>
                  <w:rFonts w:eastAsia="TimesNewRoman"/>
                  <w:lang w:val="en-US" w:eastAsia="en-GB"/>
                </w:rPr>
                <w:delText xml:space="preserve"> on UE</w:delText>
              </w:r>
            </w:del>
            <w:ins w:id="473" w:author="COMPRION" w:date="2023-09-15T14:53:00Z">
              <w:r>
                <w:rPr>
                  <w:rFonts w:eastAsia="TimesNewRoman"/>
                  <w:lang w:val="en-US" w:eastAsia="en-GB"/>
                </w:rPr>
                <w:t>r</w:t>
              </w:r>
            </w:ins>
            <w:ins w:id="474" w:author="COMPRION" w:date="2023-09-15T14:52:00Z">
              <w:r>
                <w:rPr>
                  <w:rFonts w:eastAsia="TimesNewRoman"/>
                  <w:lang w:val="en-US" w:eastAsia="en-GB"/>
                </w:rPr>
                <w:t>un activation</w:t>
              </w:r>
            </w:ins>
            <w:ins w:id="475" w:author="COMPRION" w:date="2023-09-15T15:08:00Z">
              <w:r>
                <w:rPr>
                  <w:rFonts w:eastAsia="TimesNewRoman"/>
                  <w:lang w:val="en-US" w:eastAsia="en-GB"/>
                </w:rPr>
                <w:t xml:space="preserve"> of the UE</w:t>
              </w:r>
            </w:ins>
          </w:p>
        </w:tc>
        <w:tc>
          <w:tcPr>
            <w:tcW w:w="1745" w:type="pct"/>
            <w:shd w:val="clear" w:color="auto" w:fill="FFFFFF" w:themeFill="background1"/>
          </w:tcPr>
          <w:p w14:paraId="44DA46D3" w14:textId="77777777" w:rsidR="008F734D" w:rsidRDefault="008F734D" w:rsidP="008F734D">
            <w:pPr>
              <w:pStyle w:val="TAL"/>
              <w:rPr>
                <w:rFonts w:eastAsia="SimSun"/>
                <w:lang w:val="en-US" w:eastAsia="de-DE"/>
              </w:rPr>
            </w:pPr>
            <w:r>
              <w:rPr>
                <w:rFonts w:eastAsia="TimesNewRoman"/>
                <w:lang w:val="en-US" w:eastAsia="en-GB"/>
              </w:rPr>
              <w:t>The UE updates the USIM with v</w:t>
            </w:r>
            <w:r w:rsidRPr="00674020">
              <w:rPr>
                <w:rFonts w:eastAsia="TimesNewRoman"/>
                <w:lang w:val="en-US" w:eastAsia="en-GB"/>
              </w:rPr>
              <w:t>alid NAS security context</w:t>
            </w:r>
          </w:p>
        </w:tc>
        <w:tc>
          <w:tcPr>
            <w:tcW w:w="331" w:type="pct"/>
            <w:shd w:val="clear" w:color="auto" w:fill="FFFFFF" w:themeFill="background1"/>
          </w:tcPr>
          <w:p w14:paraId="04DBD5DC"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00A81E29" w14:textId="77777777" w:rsidR="008F734D" w:rsidRPr="001556CF" w:rsidRDefault="008F734D" w:rsidP="008F734D">
            <w:pPr>
              <w:pStyle w:val="TAC"/>
              <w:rPr>
                <w:rFonts w:eastAsia="Calibri"/>
                <w:lang w:val="en-US" w:eastAsia="de-DE"/>
              </w:rPr>
            </w:pPr>
          </w:p>
        </w:tc>
      </w:tr>
      <w:tr w:rsidR="008F734D" w:rsidRPr="001556CF" w14:paraId="1EC55B59" w14:textId="77777777" w:rsidTr="008F734D">
        <w:trPr>
          <w:trHeight w:val="20"/>
        </w:trPr>
        <w:tc>
          <w:tcPr>
            <w:tcW w:w="282" w:type="pct"/>
            <w:shd w:val="clear" w:color="auto" w:fill="FFFFFF" w:themeFill="background1"/>
          </w:tcPr>
          <w:p w14:paraId="40379F0C" w14:textId="77777777" w:rsidR="008F734D" w:rsidRDefault="008F734D" w:rsidP="008F734D">
            <w:pPr>
              <w:pStyle w:val="TAC"/>
              <w:rPr>
                <w:rFonts w:eastAsia="SimSun"/>
                <w:lang w:eastAsia="ja-JP"/>
              </w:rPr>
            </w:pPr>
            <w:r>
              <w:rPr>
                <w:rFonts w:eastAsia="SimSun"/>
                <w:lang w:eastAsia="ja-JP"/>
              </w:rPr>
              <w:t>7</w:t>
            </w:r>
          </w:p>
        </w:tc>
        <w:tc>
          <w:tcPr>
            <w:tcW w:w="566" w:type="pct"/>
            <w:shd w:val="clear" w:color="auto" w:fill="FFFFFF" w:themeFill="background1"/>
          </w:tcPr>
          <w:p w14:paraId="30DD751D" w14:textId="77777777" w:rsidR="008F734D" w:rsidRDefault="008F734D" w:rsidP="008F734D">
            <w:pPr>
              <w:pStyle w:val="TAC"/>
              <w:rPr>
                <w:rFonts w:eastAsia="SimSun"/>
                <w:lang w:eastAsia="ja-JP"/>
              </w:rPr>
            </w:pPr>
            <w:r>
              <w:rPr>
                <w:rFonts w:eastAsia="SimSun"/>
                <w:lang w:eastAsia="ja-JP"/>
              </w:rPr>
              <w:t>UE</w:t>
            </w:r>
          </w:p>
        </w:tc>
        <w:tc>
          <w:tcPr>
            <w:tcW w:w="1745" w:type="pct"/>
            <w:shd w:val="clear" w:color="auto" w:fill="FFFFFF" w:themeFill="background1"/>
          </w:tcPr>
          <w:p w14:paraId="3AE2A6A3" w14:textId="77777777" w:rsidR="008F734D" w:rsidRPr="00EE0568" w:rsidRDefault="008F734D" w:rsidP="008F734D">
            <w:pPr>
              <w:keepNext/>
              <w:keepLines/>
              <w:overflowPunct w:val="0"/>
              <w:autoSpaceDE w:val="0"/>
              <w:autoSpaceDN w:val="0"/>
              <w:adjustRightInd w:val="0"/>
              <w:spacing w:after="0"/>
              <w:textAlignment w:val="baseline"/>
              <w:rPr>
                <w:rFonts w:ascii="Arial" w:eastAsia="SimSun" w:hAnsi="Arial"/>
                <w:sz w:val="18"/>
                <w:lang w:eastAsia="de-DE"/>
              </w:rPr>
            </w:pPr>
            <w:r w:rsidRPr="000A7F10">
              <w:rPr>
                <w:rFonts w:ascii="Arial" w:eastAsia="SimSun" w:hAnsi="Arial"/>
                <w:sz w:val="18"/>
                <w:lang w:eastAsia="de-DE"/>
              </w:rPr>
              <w:t>READ EF</w:t>
            </w:r>
            <w:r w:rsidRPr="000A7F10">
              <w:rPr>
                <w:rFonts w:ascii="Arial" w:eastAsia="SimSun" w:hAnsi="Arial"/>
                <w:sz w:val="18"/>
                <w:vertAlign w:val="subscript"/>
                <w:lang w:eastAsia="de-DE"/>
              </w:rPr>
              <w:t>IMSI</w:t>
            </w:r>
            <w:r w:rsidRPr="00EE0568">
              <w:rPr>
                <w:rStyle w:val="TALChar"/>
                <w:rFonts w:eastAsia="SimSun"/>
              </w:rPr>
              <w:t xml:space="preserve">, </w:t>
            </w:r>
            <w:r w:rsidRPr="00EE0568">
              <w:rPr>
                <w:rStyle w:val="TALChar"/>
              </w:rPr>
              <w:t>EF</w:t>
            </w:r>
            <w:r w:rsidRPr="00EE0568">
              <w:rPr>
                <w:rStyle w:val="TALChar"/>
                <w:vertAlign w:val="subscript"/>
              </w:rPr>
              <w:t>5GS3GPPLOCI</w:t>
            </w:r>
          </w:p>
        </w:tc>
        <w:tc>
          <w:tcPr>
            <w:tcW w:w="1745" w:type="pct"/>
            <w:shd w:val="clear" w:color="auto" w:fill="FFFFFF" w:themeFill="background1"/>
          </w:tcPr>
          <w:p w14:paraId="241F9189" w14:textId="77777777" w:rsidR="008F734D" w:rsidRDefault="008F734D" w:rsidP="008F734D">
            <w:pPr>
              <w:pStyle w:val="TAL"/>
              <w:rPr>
                <w:rFonts w:eastAsia="TimesNewRoman"/>
                <w:lang w:val="en-US" w:eastAsia="en-GB"/>
              </w:rPr>
            </w:pPr>
          </w:p>
        </w:tc>
        <w:tc>
          <w:tcPr>
            <w:tcW w:w="331" w:type="pct"/>
            <w:shd w:val="clear" w:color="auto" w:fill="FFFFFF" w:themeFill="background1"/>
          </w:tcPr>
          <w:p w14:paraId="6A1EF1D5" w14:textId="77777777" w:rsidR="008F734D" w:rsidRPr="00B85A34" w:rsidRDefault="008F734D" w:rsidP="008F734D">
            <w:pPr>
              <w:pStyle w:val="TAC"/>
              <w:rPr>
                <w:rFonts w:eastAsia="SimSun"/>
                <w:lang w:eastAsia="de-DE"/>
              </w:rPr>
            </w:pPr>
            <w:r>
              <w:rPr>
                <w:rFonts w:eastAsia="SimSun"/>
                <w:lang w:eastAsia="de-DE"/>
              </w:rPr>
              <w:t>CR 1</w:t>
            </w:r>
          </w:p>
        </w:tc>
        <w:tc>
          <w:tcPr>
            <w:tcW w:w="331" w:type="pct"/>
            <w:shd w:val="clear" w:color="auto" w:fill="FFFFFF" w:themeFill="background1"/>
          </w:tcPr>
          <w:p w14:paraId="40307A01" w14:textId="77777777" w:rsidR="008F734D" w:rsidRPr="001556CF" w:rsidRDefault="008F734D" w:rsidP="008F734D">
            <w:pPr>
              <w:pStyle w:val="TAC"/>
              <w:rPr>
                <w:rFonts w:eastAsia="Calibri"/>
                <w:lang w:val="en-US" w:eastAsia="de-DE"/>
              </w:rPr>
            </w:pPr>
            <w:r w:rsidRPr="006547D0">
              <w:rPr>
                <w:rFonts w:eastAsia="SimSun"/>
                <w:lang w:eastAsia="de-DE"/>
              </w:rPr>
              <w:t>A.2/1</w:t>
            </w:r>
            <w:r>
              <w:rPr>
                <w:rFonts w:eastAsia="SimSun"/>
                <w:lang w:eastAsia="de-DE"/>
              </w:rPr>
              <w:t xml:space="preserve"> OR </w:t>
            </w:r>
            <w:r w:rsidRPr="006547D0">
              <w:rPr>
                <w:rFonts w:eastAsia="SimSun"/>
                <w:lang w:eastAsia="de-DE"/>
              </w:rPr>
              <w:t>A.2/2</w:t>
            </w:r>
          </w:p>
        </w:tc>
      </w:tr>
      <w:tr w:rsidR="008F734D" w:rsidRPr="001556CF" w14:paraId="77F66049" w14:textId="77777777" w:rsidTr="008F734D">
        <w:trPr>
          <w:trHeight w:val="20"/>
        </w:trPr>
        <w:tc>
          <w:tcPr>
            <w:tcW w:w="282" w:type="pct"/>
            <w:shd w:val="clear" w:color="auto" w:fill="FFFFFF" w:themeFill="background1"/>
          </w:tcPr>
          <w:p w14:paraId="144E16CA" w14:textId="77777777" w:rsidR="008F734D" w:rsidRDefault="008F734D" w:rsidP="008F734D">
            <w:pPr>
              <w:pStyle w:val="TAC"/>
              <w:rPr>
                <w:rFonts w:eastAsia="SimSun"/>
                <w:lang w:eastAsia="ja-JP"/>
              </w:rPr>
            </w:pPr>
            <w:r>
              <w:rPr>
                <w:rFonts w:eastAsia="SimSun"/>
                <w:lang w:eastAsia="ja-JP"/>
              </w:rPr>
              <w:t>8</w:t>
            </w:r>
          </w:p>
        </w:tc>
        <w:tc>
          <w:tcPr>
            <w:tcW w:w="566" w:type="pct"/>
            <w:shd w:val="clear" w:color="auto" w:fill="FFFFFF" w:themeFill="background1"/>
          </w:tcPr>
          <w:p w14:paraId="12CCF25E" w14:textId="77777777" w:rsidR="008F734D" w:rsidRPr="001556CF" w:rsidRDefault="008F734D" w:rsidP="008F734D">
            <w:pPr>
              <w:pStyle w:val="TAC"/>
              <w:rPr>
                <w:rFonts w:eastAsia="SimSun"/>
                <w:lang w:eastAsia="ja-JP"/>
              </w:rPr>
            </w:pPr>
            <w:r w:rsidRPr="00AF5DA9">
              <w:rPr>
                <w:rFonts w:eastAsia="SimSun"/>
                <w:lang w:eastAsia="ja-JP"/>
              </w:rPr>
              <w:t>UE &gt; TT</w:t>
            </w:r>
          </w:p>
        </w:tc>
        <w:tc>
          <w:tcPr>
            <w:tcW w:w="1745" w:type="pct"/>
            <w:shd w:val="clear" w:color="auto" w:fill="FFFFFF" w:themeFill="background1"/>
          </w:tcPr>
          <w:p w14:paraId="5B7AAF5A" w14:textId="77777777" w:rsidR="008F734D" w:rsidRDefault="008F734D" w:rsidP="008F734D">
            <w:pPr>
              <w:pStyle w:val="TAL"/>
              <w:rPr>
                <w:rFonts w:eastAsia="SimSun"/>
                <w:lang w:eastAsia="de-DE"/>
              </w:rPr>
            </w:pPr>
            <w:r w:rsidRPr="00AF5DA9">
              <w:rPr>
                <w:rFonts w:eastAsia="SimSun"/>
                <w:lang w:eastAsia="de-DE"/>
              </w:rPr>
              <w:t xml:space="preserve">Send </w:t>
            </w:r>
            <w:r w:rsidRPr="005B7F17">
              <w:rPr>
                <w:rFonts w:eastAsia="SimSun"/>
                <w:lang w:eastAsia="de-DE"/>
              </w:rPr>
              <w:t>REGISTRATION REQUEST</w:t>
            </w:r>
          </w:p>
        </w:tc>
        <w:tc>
          <w:tcPr>
            <w:tcW w:w="1745" w:type="pct"/>
            <w:shd w:val="clear" w:color="auto" w:fill="FFFFFF" w:themeFill="background1"/>
          </w:tcPr>
          <w:p w14:paraId="0CA5FA2C" w14:textId="77777777" w:rsidR="008F734D" w:rsidRDefault="008F734D" w:rsidP="008F734D">
            <w:pPr>
              <w:pStyle w:val="TAL"/>
              <w:rPr>
                <w:rFonts w:eastAsia="SimSun"/>
                <w:lang w:val="en-US" w:eastAsia="de-DE"/>
              </w:rPr>
            </w:pPr>
            <w:r w:rsidRPr="00AF5DA9">
              <w:rPr>
                <w:rFonts w:eastAsia="SimSun"/>
                <w:lang w:eastAsia="de-DE"/>
              </w:rPr>
              <w:t>The UE sends a</w:t>
            </w:r>
            <w:r w:rsidRPr="00B85A34">
              <w:rPr>
                <w:rFonts w:eastAsia="SimSun"/>
                <w:lang w:eastAsia="de-DE"/>
              </w:rPr>
              <w:t xml:space="preserve"> </w:t>
            </w:r>
            <w:r w:rsidRPr="005B7F17">
              <w:rPr>
                <w:rFonts w:eastAsia="SimSun"/>
                <w:lang w:eastAsia="de-DE"/>
              </w:rPr>
              <w:t xml:space="preserve">REGISTRATION REQUEST </w:t>
            </w:r>
            <w:r w:rsidRPr="00AF5DA9">
              <w:rPr>
                <w:rFonts w:eastAsia="SimSun"/>
                <w:lang w:eastAsia="de-DE"/>
              </w:rPr>
              <w:t xml:space="preserve">to </w:t>
            </w:r>
            <w:r>
              <w:rPr>
                <w:rFonts w:eastAsia="SimSun"/>
                <w:lang w:eastAsia="de-DE"/>
              </w:rPr>
              <w:t>the NG-SS</w:t>
            </w:r>
            <w:r w:rsidRPr="00AF5DA9">
              <w:rPr>
                <w:rFonts w:eastAsia="SimSun"/>
                <w:lang w:eastAsia="de-DE"/>
              </w:rPr>
              <w:t xml:space="preserve"> with 5GS registration type IE as </w:t>
            </w:r>
            <w:r w:rsidRPr="00C76AFD">
              <w:rPr>
                <w:rFonts w:eastAsia="SimSun"/>
                <w:lang w:val="en-US" w:eastAsia="de-DE"/>
              </w:rPr>
              <w:t>"</w:t>
            </w:r>
            <w:r w:rsidRPr="00AF5DA9">
              <w:rPr>
                <w:rFonts w:eastAsia="SimSun"/>
                <w:lang w:eastAsia="de-DE"/>
              </w:rPr>
              <w:t>initial registration</w:t>
            </w:r>
            <w:r w:rsidRPr="00C76AFD">
              <w:rPr>
                <w:rFonts w:eastAsia="SimSun"/>
                <w:lang w:val="en-US" w:eastAsia="de-DE"/>
              </w:rPr>
              <w:t>"</w:t>
            </w:r>
            <w:r w:rsidRPr="00AF5DA9">
              <w:rPr>
                <w:rFonts w:eastAsia="SimSun"/>
                <w:lang w:eastAsia="de-DE"/>
              </w:rPr>
              <w:t xml:space="preserve"> and 5GS mobile identity information element type </w:t>
            </w:r>
            <w:r w:rsidRPr="00C76AFD">
              <w:rPr>
                <w:rFonts w:eastAsia="SimSun"/>
                <w:lang w:val="en-US" w:eastAsia="de-DE"/>
              </w:rPr>
              <w:t>"</w:t>
            </w:r>
            <w:r>
              <w:rPr>
                <w:rFonts w:eastAsia="SimSun"/>
                <w:lang w:val="en-US" w:eastAsia="de-DE"/>
              </w:rPr>
              <w:t>5G</w:t>
            </w:r>
            <w:r>
              <w:rPr>
                <w:rFonts w:eastAsia="SimSun"/>
                <w:lang w:val="en-US" w:eastAsia="de-DE"/>
              </w:rPr>
              <w:noBreakHyphen/>
              <w:t>G</w:t>
            </w:r>
            <w:r w:rsidRPr="00AF5DA9">
              <w:rPr>
                <w:rFonts w:eastAsia="SimSun"/>
                <w:lang w:eastAsia="de-DE"/>
              </w:rPr>
              <w:t>U</w:t>
            </w:r>
            <w:r>
              <w:rPr>
                <w:rFonts w:eastAsia="SimSun"/>
                <w:lang w:eastAsia="de-DE"/>
              </w:rPr>
              <w:t>T</w:t>
            </w:r>
            <w:r w:rsidRPr="00AF5DA9">
              <w:rPr>
                <w:rFonts w:eastAsia="SimSun"/>
                <w:lang w:eastAsia="de-DE"/>
              </w:rPr>
              <w:t>I</w:t>
            </w:r>
            <w:r w:rsidRPr="00C76AFD">
              <w:rPr>
                <w:rFonts w:eastAsia="SimSun"/>
                <w:lang w:val="en-US" w:eastAsia="de-DE"/>
              </w:rPr>
              <w:t>"</w:t>
            </w:r>
            <w:r>
              <w:rPr>
                <w:rFonts w:eastAsia="SimSun"/>
                <w:lang w:val="en-US" w:eastAsia="de-DE"/>
              </w:rPr>
              <w:t xml:space="preserve"> and starts the timer T3510</w:t>
            </w:r>
          </w:p>
        </w:tc>
        <w:tc>
          <w:tcPr>
            <w:tcW w:w="331" w:type="pct"/>
            <w:shd w:val="clear" w:color="auto" w:fill="FFFFFF" w:themeFill="background1"/>
          </w:tcPr>
          <w:p w14:paraId="567B21BB" w14:textId="77777777" w:rsidR="008F734D" w:rsidRPr="00B85A34" w:rsidRDefault="008F734D" w:rsidP="008F734D">
            <w:pPr>
              <w:pStyle w:val="TAC"/>
              <w:rPr>
                <w:rFonts w:eastAsia="SimSun"/>
                <w:lang w:eastAsia="de-DE"/>
              </w:rPr>
            </w:pPr>
            <w:r>
              <w:rPr>
                <w:rFonts w:eastAsia="SimSun"/>
                <w:lang w:eastAsia="de-DE"/>
              </w:rPr>
              <w:t>CR 2</w:t>
            </w:r>
          </w:p>
        </w:tc>
        <w:tc>
          <w:tcPr>
            <w:tcW w:w="331" w:type="pct"/>
            <w:shd w:val="clear" w:color="auto" w:fill="FFFFFF" w:themeFill="background1"/>
          </w:tcPr>
          <w:p w14:paraId="4CC9E22B" w14:textId="77777777" w:rsidR="008F734D" w:rsidRPr="001556CF" w:rsidRDefault="008F734D" w:rsidP="008F734D">
            <w:pPr>
              <w:pStyle w:val="TAC"/>
              <w:rPr>
                <w:rFonts w:eastAsia="Calibri"/>
                <w:lang w:val="en-US" w:eastAsia="de-DE"/>
              </w:rPr>
            </w:pPr>
          </w:p>
        </w:tc>
      </w:tr>
      <w:tr w:rsidR="008F734D" w:rsidRPr="001556CF" w14:paraId="42F943F1" w14:textId="77777777" w:rsidTr="008F734D">
        <w:trPr>
          <w:trHeight w:val="20"/>
        </w:trPr>
        <w:tc>
          <w:tcPr>
            <w:tcW w:w="282" w:type="pct"/>
            <w:shd w:val="clear" w:color="auto" w:fill="FFFFFF" w:themeFill="background1"/>
          </w:tcPr>
          <w:p w14:paraId="41D8DA76" w14:textId="77777777" w:rsidR="008F734D" w:rsidRDefault="008F734D" w:rsidP="008F734D">
            <w:pPr>
              <w:pStyle w:val="TAC"/>
              <w:rPr>
                <w:rFonts w:eastAsia="SimSun"/>
                <w:lang w:eastAsia="ja-JP"/>
              </w:rPr>
            </w:pPr>
            <w:r>
              <w:rPr>
                <w:rFonts w:eastAsia="SimSun"/>
                <w:lang w:eastAsia="ja-JP"/>
              </w:rPr>
              <w:t>9</w:t>
            </w:r>
          </w:p>
        </w:tc>
        <w:tc>
          <w:tcPr>
            <w:tcW w:w="566" w:type="pct"/>
            <w:shd w:val="clear" w:color="auto" w:fill="FFFFFF" w:themeFill="background1"/>
          </w:tcPr>
          <w:p w14:paraId="3741CA24" w14:textId="77777777" w:rsidR="008F734D" w:rsidRDefault="008F734D" w:rsidP="008F734D">
            <w:pPr>
              <w:pStyle w:val="TAC"/>
              <w:rPr>
                <w:rFonts w:eastAsia="SimSun"/>
                <w:lang w:eastAsia="ja-JP"/>
              </w:rPr>
            </w:pPr>
            <w:r w:rsidRPr="001556CF">
              <w:rPr>
                <w:rFonts w:eastAsia="SimSun"/>
                <w:lang w:eastAsia="ja-JP"/>
              </w:rPr>
              <w:t>TT &gt; UE</w:t>
            </w:r>
          </w:p>
        </w:tc>
        <w:tc>
          <w:tcPr>
            <w:tcW w:w="1745" w:type="pct"/>
            <w:shd w:val="clear" w:color="auto" w:fill="FFFFFF" w:themeFill="background1"/>
          </w:tcPr>
          <w:p w14:paraId="71F4A8C8" w14:textId="77777777" w:rsidR="008F734D" w:rsidRDefault="008F734D" w:rsidP="008F734D">
            <w:pPr>
              <w:pStyle w:val="TAL"/>
              <w:rPr>
                <w:rFonts w:eastAsia="SimSun"/>
                <w:lang w:eastAsia="de-DE"/>
              </w:rPr>
            </w:pPr>
            <w:r>
              <w:rPr>
                <w:rFonts w:eastAsia="SimSun"/>
                <w:lang w:eastAsia="de-DE"/>
              </w:rPr>
              <w:t xml:space="preserve">Send </w:t>
            </w:r>
            <w:r w:rsidRPr="005B7F17">
              <w:rPr>
                <w:rFonts w:eastAsia="SimSun"/>
                <w:lang w:eastAsia="de-DE"/>
              </w:rPr>
              <w:t>REGISTRATION ACCEPT</w:t>
            </w:r>
          </w:p>
        </w:tc>
        <w:tc>
          <w:tcPr>
            <w:tcW w:w="1745" w:type="pct"/>
            <w:shd w:val="clear" w:color="auto" w:fill="FFFFFF" w:themeFill="background1"/>
          </w:tcPr>
          <w:p w14:paraId="51FBFB77" w14:textId="77777777" w:rsidR="008F734D" w:rsidRDefault="008F734D" w:rsidP="008F734D">
            <w:pPr>
              <w:pStyle w:val="TAL"/>
              <w:rPr>
                <w:rFonts w:eastAsia="SimSun"/>
                <w:lang w:val="en-US" w:eastAsia="de-DE"/>
              </w:rPr>
            </w:pPr>
            <w:r>
              <w:rPr>
                <w:rFonts w:eastAsia="SimSun"/>
                <w:lang w:val="en-US" w:eastAsia="de-DE"/>
              </w:rPr>
              <w:t>The</w:t>
            </w:r>
            <w:r w:rsidRPr="00960CC4">
              <w:rPr>
                <w:rFonts w:eastAsia="SimSun"/>
                <w:i/>
                <w:lang w:eastAsia="de-DE"/>
              </w:rPr>
              <w:t xml:space="preserve"> </w:t>
            </w:r>
            <w:r w:rsidRPr="005B7F17">
              <w:rPr>
                <w:rFonts w:eastAsia="SimSun"/>
                <w:lang w:eastAsia="de-DE"/>
              </w:rPr>
              <w:t>REGISTRATION ACCEPT</w:t>
            </w:r>
            <w:r w:rsidRPr="00C76AFD">
              <w:rPr>
                <w:rFonts w:eastAsia="SimSun"/>
                <w:lang w:val="en-US" w:eastAsia="de-DE"/>
              </w:rPr>
              <w:t xml:space="preserve"> </w:t>
            </w:r>
            <w:r>
              <w:rPr>
                <w:rFonts w:eastAsia="SimSun"/>
                <w:lang w:val="en-US" w:eastAsia="de-DE"/>
              </w:rPr>
              <w:t>message contains a 5G-GUTI.</w:t>
            </w:r>
          </w:p>
          <w:p w14:paraId="4AEAD2FB" w14:textId="77777777" w:rsidR="008F734D" w:rsidRPr="00960CC4" w:rsidRDefault="008F734D" w:rsidP="008F734D">
            <w:pPr>
              <w:pStyle w:val="TAL"/>
              <w:rPr>
                <w:rFonts w:eastAsia="SimSun"/>
                <w:lang w:val="en-US" w:eastAsia="de-DE"/>
              </w:rPr>
            </w:pPr>
            <w:r>
              <w:rPr>
                <w:rFonts w:eastAsia="SimSun"/>
                <w:lang w:val="en-US" w:eastAsia="de-DE"/>
              </w:rPr>
              <w:t xml:space="preserve">The UE i.a. </w:t>
            </w:r>
            <w:r w:rsidRPr="00720D63">
              <w:rPr>
                <w:rFonts w:eastAsia="SimSun"/>
                <w:lang w:val="en-US" w:eastAsia="de-DE"/>
              </w:rPr>
              <w:t>acknowledge the received 5G-GUTI</w:t>
            </w:r>
          </w:p>
        </w:tc>
        <w:tc>
          <w:tcPr>
            <w:tcW w:w="331" w:type="pct"/>
            <w:shd w:val="clear" w:color="auto" w:fill="FFFFFF" w:themeFill="background1"/>
          </w:tcPr>
          <w:p w14:paraId="2DACBD5A" w14:textId="77777777" w:rsidR="008F734D" w:rsidRPr="00B85A34" w:rsidRDefault="008F734D" w:rsidP="008F734D">
            <w:pPr>
              <w:pStyle w:val="TAC"/>
              <w:rPr>
                <w:rFonts w:eastAsia="SimSun"/>
                <w:lang w:eastAsia="de-DE"/>
              </w:rPr>
            </w:pPr>
          </w:p>
        </w:tc>
        <w:tc>
          <w:tcPr>
            <w:tcW w:w="331" w:type="pct"/>
            <w:shd w:val="clear" w:color="auto" w:fill="FFFFFF" w:themeFill="background1"/>
          </w:tcPr>
          <w:p w14:paraId="56E8FB30" w14:textId="77777777" w:rsidR="008F734D" w:rsidRPr="001556CF" w:rsidRDefault="008F734D" w:rsidP="008F734D">
            <w:pPr>
              <w:pStyle w:val="TAC"/>
              <w:rPr>
                <w:rFonts w:eastAsia="Calibri"/>
                <w:lang w:val="en-US" w:eastAsia="de-DE"/>
              </w:rPr>
            </w:pPr>
          </w:p>
        </w:tc>
      </w:tr>
      <w:tr w:rsidR="008F734D" w:rsidRPr="001556CF" w14:paraId="5AFE1584" w14:textId="77777777" w:rsidTr="008F734D">
        <w:trPr>
          <w:trHeight w:val="20"/>
        </w:trPr>
        <w:tc>
          <w:tcPr>
            <w:tcW w:w="5000" w:type="pct"/>
            <w:gridSpan w:val="6"/>
            <w:shd w:val="clear" w:color="auto" w:fill="FFFFFF" w:themeFill="background1"/>
          </w:tcPr>
          <w:p w14:paraId="6FB056C7" w14:textId="77777777" w:rsidR="008F734D" w:rsidRPr="001556CF" w:rsidRDefault="008F734D" w:rsidP="008F734D">
            <w:pPr>
              <w:pStyle w:val="TAN"/>
              <w:rPr>
                <w:rFonts w:eastAsia="Calibri"/>
                <w:lang w:val="en-US" w:eastAsia="de-DE"/>
              </w:rPr>
            </w:pPr>
            <w:r>
              <w:rPr>
                <w:rFonts w:eastAsiaTheme="majorEastAsia"/>
              </w:rPr>
              <w:t>NOTE:</w:t>
            </w:r>
            <w:r>
              <w:rPr>
                <w:rFonts w:eastAsiaTheme="majorEastAsia"/>
              </w:rPr>
              <w:tab/>
              <w:t>a verification of timer states as indicated in steps 5) and 8) is not required. An explicit verification may be possible on MEs providing the related information.</w:t>
            </w:r>
          </w:p>
        </w:tc>
      </w:tr>
    </w:tbl>
    <w:p w14:paraId="608C414B" w14:textId="77777777" w:rsidR="008F734D" w:rsidRDefault="008F734D" w:rsidP="008F734D"/>
    <w:p w14:paraId="456D7D76" w14:textId="77777777" w:rsidR="00881294" w:rsidRDefault="00881294" w:rsidP="00881294">
      <w:bookmarkStart w:id="476" w:name="_Toc103688430"/>
      <w:bookmarkStart w:id="477" w:name="_Toc143704242"/>
      <w:r>
        <w:t>[…]</w:t>
      </w:r>
    </w:p>
    <w:p w14:paraId="1472E100"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CEECB2E" w14:textId="77777777" w:rsidR="008F734D" w:rsidRPr="001556CF" w:rsidRDefault="008F734D" w:rsidP="008F734D">
      <w:pPr>
        <w:pStyle w:val="Heading3"/>
        <w:rPr>
          <w:rFonts w:eastAsia="TimesNewRoman"/>
          <w:lang w:eastAsia="en-GB"/>
        </w:rPr>
      </w:pPr>
      <w:r w:rsidRPr="001556CF">
        <w:rPr>
          <w:rFonts w:eastAsia="TimesNewRoman"/>
          <w:lang w:eastAsia="en-GB"/>
        </w:rPr>
        <w:lastRenderedPageBreak/>
        <w:t>5.3.9</w:t>
      </w:r>
      <w:r w:rsidRPr="001556CF">
        <w:rPr>
          <w:rFonts w:eastAsia="TimesNewRoman"/>
          <w:lang w:eastAsia="en-GB"/>
        </w:rPr>
        <w:tab/>
        <w:t>UE identification by 5G-GUTI – Last Registered TAI stored by ME</w:t>
      </w:r>
      <w:bookmarkEnd w:id="476"/>
      <w:bookmarkEnd w:id="477"/>
    </w:p>
    <w:p w14:paraId="162E7B45" w14:textId="77777777" w:rsidR="00881294" w:rsidRDefault="00881294" w:rsidP="00881294">
      <w:bookmarkStart w:id="478" w:name="_Toc143704246"/>
      <w:r>
        <w:t>[…]</w:t>
      </w:r>
    </w:p>
    <w:p w14:paraId="7C9BFEF3" w14:textId="77777777" w:rsidR="008F734D" w:rsidRPr="001556CF" w:rsidRDefault="008F734D" w:rsidP="008F734D">
      <w:pPr>
        <w:pStyle w:val="Heading4"/>
      </w:pPr>
      <w:r>
        <w:t>5.3.9.4</w:t>
      </w:r>
      <w:r>
        <w:tab/>
      </w:r>
      <w:r w:rsidRPr="001556CF">
        <w:t>Method of test</w:t>
      </w:r>
      <w:bookmarkEnd w:id="478"/>
    </w:p>
    <w:p w14:paraId="079098A8" w14:textId="77777777" w:rsidR="008F734D" w:rsidRPr="001556CF" w:rsidRDefault="008F734D" w:rsidP="008F734D">
      <w:pPr>
        <w:pStyle w:val="Heading5"/>
      </w:pPr>
      <w:bookmarkStart w:id="479" w:name="_Toc143704247"/>
      <w:r w:rsidRPr="001556CF">
        <w:t>5.3.</w:t>
      </w:r>
      <w:r>
        <w:t>9</w:t>
      </w:r>
      <w:r w:rsidRPr="001556CF">
        <w:t>.</w:t>
      </w:r>
      <w:r>
        <w:t>4</w:t>
      </w:r>
      <w:r w:rsidRPr="001556CF">
        <w:t>.1</w:t>
      </w:r>
      <w:r w:rsidRPr="001556CF">
        <w:tab/>
        <w:t>Initial conditions</w:t>
      </w:r>
      <w:bookmarkEnd w:id="479"/>
    </w:p>
    <w:p w14:paraId="513D198E"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w:t>
      </w:r>
    </w:p>
    <w:p w14:paraId="300A4317" w14:textId="77777777" w:rsidR="008F734D" w:rsidRPr="001556CF" w:rsidDel="00A34F60" w:rsidRDefault="008F734D" w:rsidP="008F734D">
      <w:pPr>
        <w:overflowPunct w:val="0"/>
        <w:autoSpaceDE w:val="0"/>
        <w:autoSpaceDN w:val="0"/>
        <w:adjustRightInd w:val="0"/>
        <w:textAlignment w:val="baseline"/>
        <w:rPr>
          <w:del w:id="480" w:author="COMPRION" w:date="2023-09-14T10:31:00Z"/>
          <w:lang w:eastAsia="en-GB"/>
        </w:rPr>
      </w:pPr>
      <w:del w:id="481" w:author="COMPRION" w:date="2023-09-14T10:31: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14BC8F6B" w14:textId="77777777" w:rsidR="008F734D" w:rsidRPr="003D12E7" w:rsidRDefault="008F734D" w:rsidP="008F734D">
      <w:pPr>
        <w:rPr>
          <w:rFonts w:eastAsia="TimesNewRoman"/>
          <w:lang w:eastAsia="en-GB"/>
        </w:rPr>
      </w:pPr>
      <w:r w:rsidRPr="003D12E7">
        <w:rPr>
          <w:rFonts w:eastAsia="TimesNewRoman"/>
          <w:lang w:eastAsia="en-GB"/>
        </w:rPr>
        <w:t xml:space="preserve">The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20D6A8FB" w14:textId="77777777" w:rsidR="008F734D" w:rsidRDefault="008F734D" w:rsidP="008F734D">
      <w:pPr>
        <w:overflowPunct w:val="0"/>
        <w:autoSpaceDE w:val="0"/>
        <w:autoSpaceDN w:val="0"/>
        <w:adjustRightInd w:val="0"/>
        <w:textAlignment w:val="baseline"/>
        <w:rPr>
          <w:lang w:eastAsia="en-GB"/>
        </w:rPr>
      </w:pPr>
      <w:r>
        <w:tab/>
      </w:r>
      <w:r w:rsidRPr="00F6507D">
        <w:rPr>
          <w:lang w:eastAsia="en-GB"/>
        </w:rPr>
        <w:t>Cell A</w:t>
      </w:r>
      <w:r>
        <w:rPr>
          <w:lang w:eastAsia="en-GB"/>
        </w:rPr>
        <w:t>:</w:t>
      </w:r>
    </w:p>
    <w:p w14:paraId="661D65FF" w14:textId="77777777" w:rsidR="008F734D" w:rsidRDefault="008F734D" w:rsidP="008F734D">
      <w:pPr>
        <w:overflowPunct w:val="0"/>
        <w:autoSpaceDE w:val="0"/>
        <w:autoSpaceDN w:val="0"/>
        <w:adjustRightInd w:val="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10DEC60D"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4D608F1A" w14:textId="77777777" w:rsidR="008F734D" w:rsidRDefault="008F734D" w:rsidP="008F734D">
      <w:pPr>
        <w:overflowPunct w:val="0"/>
        <w:autoSpaceDE w:val="0"/>
        <w:autoSpaceDN w:val="0"/>
        <w:adjustRightInd w:val="0"/>
        <w:textAlignment w:val="baseline"/>
        <w:rPr>
          <w:lang w:val="fr-FR" w:eastAsia="en-GB"/>
        </w:rPr>
      </w:pPr>
      <w:r>
        <w:rPr>
          <w:lang w:val="fr-FR" w:eastAsia="en-GB"/>
        </w:rPr>
        <w:tab/>
      </w:r>
      <w:r w:rsidRPr="00F6507D">
        <w:rPr>
          <w:lang w:val="fr-FR" w:eastAsia="en-GB"/>
        </w:rPr>
        <w:t>Cell B</w:t>
      </w:r>
      <w:r>
        <w:rPr>
          <w:lang w:val="fr-FR" w:eastAsia="en-GB"/>
        </w:rPr>
        <w:t>:</w:t>
      </w:r>
    </w:p>
    <w:p w14:paraId="0C5EC2FF" w14:textId="77777777" w:rsidR="008F734D" w:rsidRDefault="008F734D" w:rsidP="008F734D">
      <w:pPr>
        <w:overflowPunct w:val="0"/>
        <w:autoSpaceDE w:val="0"/>
        <w:autoSpaceDN w:val="0"/>
        <w:adjustRightInd w:val="0"/>
        <w:textAlignment w:val="baseline"/>
        <w:rPr>
          <w:lang w:val="fr-FR" w:eastAsia="en-GB"/>
        </w:rPr>
      </w:pPr>
      <w:r>
        <w:rPr>
          <w:lang w:val="fr-FR" w:eastAsia="en-GB"/>
        </w:rPr>
        <w:tab/>
      </w:r>
      <w:r w:rsidRPr="00F6507D">
        <w:rPr>
          <w:lang w:val="fr-FR" w:eastAsia="en-GB"/>
        </w:rPr>
        <w:t>-</w:t>
      </w:r>
      <w:r w:rsidRPr="00F6507D">
        <w:rPr>
          <w:lang w:val="fr-FR" w:eastAsia="en-GB"/>
        </w:rPr>
        <w:tab/>
        <w:t>TAI (MCC/MNC/TAC):</w:t>
      </w:r>
      <w:r w:rsidRPr="00F6507D">
        <w:rPr>
          <w:lang w:val="fr-FR" w:eastAsia="en-GB"/>
        </w:rPr>
        <w:tab/>
      </w:r>
      <w:r>
        <w:rPr>
          <w:lang w:val="fr-FR" w:eastAsia="en-GB"/>
        </w:rPr>
        <w:tab/>
      </w:r>
      <w:r w:rsidRPr="00F6507D">
        <w:rPr>
          <w:lang w:val="fr-FR" w:eastAsia="en-GB"/>
        </w:rPr>
        <w:t>244/084/000001</w:t>
      </w:r>
    </w:p>
    <w:p w14:paraId="2A6B6F5A" w14:textId="77777777" w:rsidR="008F734D" w:rsidRPr="00F6507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769BAACE" w14:textId="35CE5E9E" w:rsidR="008F734D" w:rsidRPr="001556CF" w:rsidRDefault="008F734D" w:rsidP="008F734D">
      <w:pPr>
        <w:overflowPunct w:val="0"/>
        <w:autoSpaceDE w:val="0"/>
        <w:autoSpaceDN w:val="0"/>
        <w:adjustRightInd w:val="0"/>
        <w:textAlignment w:val="baseline"/>
      </w:pPr>
      <w:ins w:id="482" w:author="COMPRION" w:date="2023-09-14T10:08:00Z">
        <w:r w:rsidRPr="001556CF">
          <w:t xml:space="preserve">Ensure that the UE </w:t>
        </w:r>
      </w:ins>
      <w:ins w:id="483" w:author="COMPRION" w:date="2023-09-15T14:34:00Z">
        <w:r>
          <w:t xml:space="preserve">has installed and is </w:t>
        </w:r>
      </w:ins>
      <w:r w:rsidR="00887011">
        <w:t>using the</w:t>
      </w:r>
      <w:ins w:id="484" w:author="COMPRION" w:date="2023-09-14T10:08:00Z">
        <w:r w:rsidRPr="001556CF">
          <w:t xml:space="preserve"> UICC/USIM configuration defined for this test case and runs an initial activation</w:t>
        </w:r>
      </w:ins>
      <w:del w:id="485" w:author="COMPRION" w:date="2023-09-14T10:08: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4CF49C3E" w14:textId="77777777" w:rsidR="008F734D" w:rsidRDefault="008F734D" w:rsidP="008F734D">
      <w:pPr>
        <w:pStyle w:val="Heading5"/>
        <w:rPr>
          <w:rFonts w:eastAsiaTheme="majorEastAsia"/>
        </w:rPr>
      </w:pPr>
      <w:bookmarkStart w:id="486" w:name="_Toc143704248"/>
      <w:r w:rsidRPr="00E02FD0">
        <w:t>5.3.</w:t>
      </w:r>
      <w:r>
        <w:t>9</w:t>
      </w:r>
      <w:r w:rsidRPr="00E02FD0">
        <w:t>.</w:t>
      </w:r>
      <w:r>
        <w:t>4</w:t>
      </w:r>
      <w:r w:rsidRPr="00E02FD0">
        <w:t>.2</w:t>
      </w:r>
      <w:r w:rsidRPr="00E02FD0">
        <w:tab/>
        <w:t>P</w:t>
      </w:r>
      <w:r w:rsidRPr="00E02FD0">
        <w:rPr>
          <w:rFonts w:eastAsiaTheme="majorEastAsia"/>
        </w:rPr>
        <w:t>rocedure</w:t>
      </w:r>
      <w:bookmarkEnd w:id="486"/>
    </w:p>
    <w:tbl>
      <w:tblPr>
        <w:tblpPr w:leftFromText="181" w:rightFromText="181" w:vertAnchor="text" w:tblpY="1"/>
        <w:tblOverlap w:val="neve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1090"/>
        <w:gridCol w:w="3360"/>
        <w:gridCol w:w="3360"/>
        <w:gridCol w:w="638"/>
        <w:gridCol w:w="645"/>
      </w:tblGrid>
      <w:tr w:rsidR="008F734D" w:rsidRPr="001556CF" w14:paraId="7DDCFE4C" w14:textId="77777777" w:rsidTr="008F734D">
        <w:trPr>
          <w:cantSplit/>
          <w:trHeight w:val="20"/>
          <w:tblHeader/>
        </w:trPr>
        <w:tc>
          <w:tcPr>
            <w:tcW w:w="280" w:type="pct"/>
            <w:shd w:val="clear" w:color="auto" w:fill="D9D9D9" w:themeFill="background1" w:themeFillShade="D9"/>
            <w:hideMark/>
          </w:tcPr>
          <w:p w14:paraId="5F1AD6A8"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23A9C698"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Direction</w:t>
            </w:r>
          </w:p>
        </w:tc>
        <w:tc>
          <w:tcPr>
            <w:tcW w:w="1744" w:type="pct"/>
            <w:shd w:val="clear" w:color="auto" w:fill="D9D9D9" w:themeFill="background1" w:themeFillShade="D9"/>
            <w:hideMark/>
          </w:tcPr>
          <w:p w14:paraId="43348DB6"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Action</w:t>
            </w:r>
          </w:p>
        </w:tc>
        <w:tc>
          <w:tcPr>
            <w:tcW w:w="1744" w:type="pct"/>
            <w:shd w:val="clear" w:color="auto" w:fill="D9D9D9" w:themeFill="background1" w:themeFillShade="D9"/>
            <w:hideMark/>
          </w:tcPr>
          <w:p w14:paraId="522D4673" w14:textId="77777777" w:rsidR="008F734D" w:rsidRPr="001556CF" w:rsidRDefault="008F734D" w:rsidP="008F734D">
            <w:pPr>
              <w:pStyle w:val="TAH"/>
              <w:widowControl w:val="0"/>
              <w:rPr>
                <w:rFonts w:eastAsia="Calibri"/>
                <w:lang w:val="en-US" w:eastAsia="de-DE"/>
              </w:rPr>
            </w:pPr>
            <w:r>
              <w:rPr>
                <w:rFonts w:eastAsia="Calibri"/>
                <w:lang w:val="en-US" w:eastAsia="de-DE"/>
              </w:rPr>
              <w:t>Information</w:t>
            </w:r>
          </w:p>
        </w:tc>
        <w:tc>
          <w:tcPr>
            <w:tcW w:w="331" w:type="pct"/>
            <w:shd w:val="clear" w:color="auto" w:fill="D9D9D9" w:themeFill="background1" w:themeFillShade="D9"/>
          </w:tcPr>
          <w:p w14:paraId="2DF4809F"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REQ</w:t>
            </w:r>
          </w:p>
        </w:tc>
        <w:tc>
          <w:tcPr>
            <w:tcW w:w="335" w:type="pct"/>
            <w:shd w:val="clear" w:color="auto" w:fill="D9D9D9" w:themeFill="background1" w:themeFillShade="D9"/>
          </w:tcPr>
          <w:p w14:paraId="17F71B3F"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SA</w:t>
            </w:r>
          </w:p>
        </w:tc>
      </w:tr>
      <w:tr w:rsidR="008F734D" w:rsidRPr="001556CF" w14:paraId="3E9A75E2" w14:textId="77777777" w:rsidTr="008F734D">
        <w:trPr>
          <w:cantSplit/>
          <w:trHeight w:val="20"/>
        </w:trPr>
        <w:tc>
          <w:tcPr>
            <w:tcW w:w="280" w:type="pct"/>
            <w:shd w:val="clear" w:color="auto" w:fill="FFFFFF" w:themeFill="background1"/>
          </w:tcPr>
          <w:p w14:paraId="2214B594" w14:textId="77777777" w:rsidR="008F734D" w:rsidRPr="001556CF" w:rsidRDefault="008F734D" w:rsidP="008F734D">
            <w:pPr>
              <w:pStyle w:val="TAC"/>
              <w:rPr>
                <w:rFonts w:eastAsia="Calibri"/>
                <w:lang w:val="en-US" w:eastAsia="de-DE"/>
              </w:rPr>
            </w:pPr>
            <w:r>
              <w:rPr>
                <w:rFonts w:eastAsia="SimSun"/>
              </w:rPr>
              <w:t>1</w:t>
            </w:r>
          </w:p>
        </w:tc>
        <w:tc>
          <w:tcPr>
            <w:tcW w:w="566" w:type="pct"/>
            <w:shd w:val="clear" w:color="auto" w:fill="FFFFFF" w:themeFill="background1"/>
          </w:tcPr>
          <w:p w14:paraId="0F86ADEF" w14:textId="77777777" w:rsidR="008F734D" w:rsidRPr="001556CF" w:rsidRDefault="008F734D" w:rsidP="008F734D">
            <w:pPr>
              <w:pStyle w:val="TAC"/>
              <w:rPr>
                <w:rFonts w:eastAsia="Calibri"/>
                <w:lang w:val="en-US" w:eastAsia="de-DE"/>
              </w:rPr>
            </w:pPr>
            <w:r>
              <w:rPr>
                <w:rFonts w:eastAsia="SimSun"/>
              </w:rPr>
              <w:t>TT</w:t>
            </w:r>
          </w:p>
        </w:tc>
        <w:tc>
          <w:tcPr>
            <w:tcW w:w="1744" w:type="pct"/>
            <w:shd w:val="clear" w:color="auto" w:fill="FFFFFF" w:themeFill="background1"/>
          </w:tcPr>
          <w:p w14:paraId="3CCB6205" w14:textId="77777777" w:rsidR="008F734D" w:rsidRPr="001556CF" w:rsidRDefault="008F734D" w:rsidP="008F734D">
            <w:pPr>
              <w:pStyle w:val="TAL"/>
              <w:rPr>
                <w:rFonts w:eastAsia="Calibri"/>
                <w:lang w:val="en-US" w:eastAsia="de-DE"/>
              </w:rPr>
            </w:pPr>
            <w:r w:rsidRPr="00960CC4">
              <w:rPr>
                <w:rFonts w:eastAsia="TimesNewRoman"/>
                <w:lang w:val="en-US" w:eastAsia="en-GB"/>
              </w:rPr>
              <w:t xml:space="preserve">Bring up </w:t>
            </w:r>
            <w:r>
              <w:rPr>
                <w:rFonts w:eastAsia="TimesNewRoman"/>
                <w:lang w:val="en-US" w:eastAsia="en-GB"/>
              </w:rPr>
              <w:t>the Cell A</w:t>
            </w:r>
          </w:p>
        </w:tc>
        <w:tc>
          <w:tcPr>
            <w:tcW w:w="1744" w:type="pct"/>
            <w:shd w:val="clear" w:color="auto" w:fill="FFFFFF" w:themeFill="background1"/>
          </w:tcPr>
          <w:p w14:paraId="617C3C7F" w14:textId="77777777" w:rsidR="008F734D" w:rsidRPr="001556CF" w:rsidRDefault="008F734D" w:rsidP="008F734D">
            <w:pPr>
              <w:pStyle w:val="TAL"/>
              <w:rPr>
                <w:rFonts w:eastAsia="Calibri"/>
                <w:lang w:val="en-US" w:eastAsia="de-DE"/>
              </w:rPr>
            </w:pPr>
          </w:p>
        </w:tc>
        <w:tc>
          <w:tcPr>
            <w:tcW w:w="331" w:type="pct"/>
            <w:shd w:val="clear" w:color="auto" w:fill="FFFFFF" w:themeFill="background1"/>
          </w:tcPr>
          <w:p w14:paraId="7629B671" w14:textId="77777777" w:rsidR="008F734D" w:rsidRPr="001556CF" w:rsidRDefault="008F734D" w:rsidP="008F734D">
            <w:pPr>
              <w:pStyle w:val="TAC"/>
              <w:rPr>
                <w:rFonts w:eastAsia="Calibri"/>
                <w:lang w:val="en-US" w:eastAsia="de-DE"/>
              </w:rPr>
            </w:pPr>
          </w:p>
        </w:tc>
        <w:tc>
          <w:tcPr>
            <w:tcW w:w="335" w:type="pct"/>
            <w:shd w:val="clear" w:color="auto" w:fill="FFFFFF" w:themeFill="background1"/>
          </w:tcPr>
          <w:p w14:paraId="3948F2E1" w14:textId="77777777" w:rsidR="008F734D" w:rsidRPr="001556CF" w:rsidRDefault="008F734D" w:rsidP="008F734D">
            <w:pPr>
              <w:pStyle w:val="TAC"/>
              <w:rPr>
                <w:rFonts w:eastAsia="Calibri"/>
                <w:lang w:val="en-US" w:eastAsia="de-DE"/>
              </w:rPr>
            </w:pPr>
          </w:p>
        </w:tc>
      </w:tr>
      <w:tr w:rsidR="008F734D" w:rsidRPr="001556CF" w14:paraId="5E17A664" w14:textId="77777777" w:rsidTr="008F734D">
        <w:trPr>
          <w:trHeight w:val="20"/>
        </w:trPr>
        <w:tc>
          <w:tcPr>
            <w:tcW w:w="280" w:type="pct"/>
            <w:shd w:val="clear" w:color="auto" w:fill="FFFFFF" w:themeFill="background1"/>
          </w:tcPr>
          <w:p w14:paraId="46A93844" w14:textId="77777777" w:rsidR="008F734D" w:rsidRDefault="008F734D" w:rsidP="008F734D">
            <w:pPr>
              <w:pStyle w:val="TAC"/>
              <w:rPr>
                <w:rFonts w:eastAsia="SimSun"/>
              </w:rPr>
            </w:pPr>
            <w:r>
              <w:rPr>
                <w:rFonts w:eastAsia="SimSun"/>
              </w:rPr>
              <w:t>2</w:t>
            </w:r>
          </w:p>
        </w:tc>
        <w:tc>
          <w:tcPr>
            <w:tcW w:w="566" w:type="pct"/>
            <w:shd w:val="clear" w:color="auto" w:fill="FFFFFF" w:themeFill="background1"/>
          </w:tcPr>
          <w:p w14:paraId="64E06862" w14:textId="77777777" w:rsidR="008F734D" w:rsidRDefault="008F734D" w:rsidP="008F734D">
            <w:pPr>
              <w:pStyle w:val="TAC"/>
              <w:rPr>
                <w:rFonts w:eastAsia="SimSun"/>
              </w:rPr>
            </w:pPr>
            <w:r>
              <w:rPr>
                <w:rFonts w:eastAsia="SimSun"/>
                <w:lang w:eastAsia="ja-JP"/>
              </w:rPr>
              <w:t>UE</w:t>
            </w:r>
          </w:p>
        </w:tc>
        <w:tc>
          <w:tcPr>
            <w:tcW w:w="1744" w:type="pct"/>
            <w:shd w:val="clear" w:color="auto" w:fill="FFFFFF" w:themeFill="background1"/>
          </w:tcPr>
          <w:p w14:paraId="10117615" w14:textId="77777777" w:rsidR="008F734D" w:rsidRPr="003D12E7" w:rsidRDefault="008F734D" w:rsidP="008F734D">
            <w:pPr>
              <w:keepNext/>
              <w:keepLines/>
              <w:overflowPunct w:val="0"/>
              <w:autoSpaceDE w:val="0"/>
              <w:autoSpaceDN w:val="0"/>
              <w:adjustRightInd w:val="0"/>
              <w:spacing w:after="0"/>
              <w:textAlignment w:val="baseline"/>
              <w:rPr>
                <w:rFonts w:eastAsia="SimSun"/>
                <w:lang w:eastAsia="de-DE"/>
              </w:rPr>
            </w:pPr>
            <w:r w:rsidRPr="000A7F10">
              <w:rPr>
                <w:rFonts w:ascii="Arial" w:eastAsia="SimSun" w:hAnsi="Arial"/>
                <w:sz w:val="18"/>
                <w:lang w:eastAsia="de-DE"/>
              </w:rPr>
              <w:t>READ EF</w:t>
            </w:r>
            <w:r w:rsidRPr="000A7F10">
              <w:rPr>
                <w:rFonts w:ascii="Arial" w:eastAsia="SimSun" w:hAnsi="Arial"/>
                <w:sz w:val="18"/>
                <w:vertAlign w:val="subscript"/>
                <w:lang w:eastAsia="de-DE"/>
              </w:rPr>
              <w:t>IMSI</w:t>
            </w:r>
          </w:p>
        </w:tc>
        <w:tc>
          <w:tcPr>
            <w:tcW w:w="1744" w:type="pct"/>
            <w:shd w:val="clear" w:color="auto" w:fill="FFFFFF" w:themeFill="background1"/>
          </w:tcPr>
          <w:p w14:paraId="08EBCE7C" w14:textId="77777777" w:rsidR="008F734D" w:rsidRPr="001556CF" w:rsidRDefault="008F734D" w:rsidP="008F734D">
            <w:pPr>
              <w:pStyle w:val="TAL"/>
              <w:rPr>
                <w:rFonts w:eastAsia="Calibri"/>
                <w:lang w:val="en-US" w:eastAsia="de-DE"/>
              </w:rPr>
            </w:pPr>
          </w:p>
        </w:tc>
        <w:tc>
          <w:tcPr>
            <w:tcW w:w="331" w:type="pct"/>
            <w:shd w:val="clear" w:color="auto" w:fill="FFFFFF" w:themeFill="background1"/>
          </w:tcPr>
          <w:p w14:paraId="595D3021" w14:textId="77777777" w:rsidR="008F734D" w:rsidRPr="001556CF" w:rsidRDefault="008F734D" w:rsidP="008F734D">
            <w:pPr>
              <w:pStyle w:val="TAC"/>
              <w:rPr>
                <w:rFonts w:eastAsia="Calibri"/>
                <w:lang w:val="en-US" w:eastAsia="de-DE"/>
              </w:rPr>
            </w:pPr>
            <w:r>
              <w:rPr>
                <w:rFonts w:eastAsia="SimSun"/>
                <w:lang w:eastAsia="de-DE"/>
              </w:rPr>
              <w:t>CR 1</w:t>
            </w:r>
          </w:p>
        </w:tc>
        <w:tc>
          <w:tcPr>
            <w:tcW w:w="335" w:type="pct"/>
            <w:shd w:val="clear" w:color="auto" w:fill="FFFFFF" w:themeFill="background1"/>
          </w:tcPr>
          <w:p w14:paraId="670C4DF5" w14:textId="77777777" w:rsidR="008F734D" w:rsidRPr="001556CF" w:rsidRDefault="008F734D" w:rsidP="008F734D">
            <w:pPr>
              <w:pStyle w:val="TAC"/>
              <w:rPr>
                <w:rFonts w:eastAsia="Calibri"/>
                <w:lang w:val="en-US" w:eastAsia="de-DE"/>
              </w:rPr>
            </w:pPr>
            <w:r w:rsidRPr="006547D0">
              <w:rPr>
                <w:rFonts w:eastAsia="SimSun"/>
                <w:lang w:eastAsia="de-DE"/>
              </w:rPr>
              <w:t>A.2/1</w:t>
            </w:r>
            <w:r>
              <w:rPr>
                <w:rFonts w:eastAsia="SimSun"/>
                <w:lang w:eastAsia="de-DE"/>
              </w:rPr>
              <w:t xml:space="preserve"> OR </w:t>
            </w:r>
            <w:r w:rsidRPr="006547D0">
              <w:rPr>
                <w:rFonts w:eastAsia="SimSun"/>
                <w:lang w:eastAsia="de-DE"/>
              </w:rPr>
              <w:t>A.2/2</w:t>
            </w:r>
          </w:p>
        </w:tc>
      </w:tr>
      <w:tr w:rsidR="008F734D" w:rsidRPr="001556CF" w14:paraId="0FBC7FD5" w14:textId="77777777" w:rsidTr="008F734D">
        <w:trPr>
          <w:trHeight w:val="20"/>
        </w:trPr>
        <w:tc>
          <w:tcPr>
            <w:tcW w:w="280" w:type="pct"/>
            <w:shd w:val="clear" w:color="auto" w:fill="FFFFFF" w:themeFill="background1"/>
          </w:tcPr>
          <w:p w14:paraId="4C5723DE" w14:textId="77777777" w:rsidR="008F734D" w:rsidRDefault="008F734D" w:rsidP="008F734D">
            <w:pPr>
              <w:pStyle w:val="TAC"/>
              <w:rPr>
                <w:rFonts w:eastAsia="SimSun"/>
                <w:lang w:eastAsia="ja-JP"/>
              </w:rPr>
            </w:pPr>
            <w:r>
              <w:rPr>
                <w:rFonts w:eastAsia="SimSun"/>
                <w:lang w:eastAsia="ja-JP"/>
              </w:rPr>
              <w:t>3</w:t>
            </w:r>
          </w:p>
        </w:tc>
        <w:tc>
          <w:tcPr>
            <w:tcW w:w="566" w:type="pct"/>
            <w:shd w:val="clear" w:color="auto" w:fill="FFFFFF" w:themeFill="background1"/>
          </w:tcPr>
          <w:p w14:paraId="4607D7CF" w14:textId="77777777" w:rsidR="008F734D" w:rsidRPr="001556CF" w:rsidRDefault="008F734D" w:rsidP="008F734D">
            <w:pPr>
              <w:pStyle w:val="TAC"/>
              <w:rPr>
                <w:rFonts w:eastAsia="SimSun"/>
                <w:lang w:eastAsia="ja-JP"/>
              </w:rPr>
            </w:pPr>
            <w:r w:rsidRPr="00AF5DA9">
              <w:rPr>
                <w:rFonts w:eastAsia="SimSun"/>
                <w:lang w:eastAsia="ja-JP"/>
              </w:rPr>
              <w:t>UE &gt; TT</w:t>
            </w:r>
          </w:p>
        </w:tc>
        <w:tc>
          <w:tcPr>
            <w:tcW w:w="1744" w:type="pct"/>
            <w:shd w:val="clear" w:color="auto" w:fill="FFFFFF" w:themeFill="background1"/>
          </w:tcPr>
          <w:p w14:paraId="35EF0A13" w14:textId="77777777" w:rsidR="008F734D" w:rsidRDefault="008F734D" w:rsidP="008F734D">
            <w:pPr>
              <w:pStyle w:val="TAL"/>
              <w:rPr>
                <w:rFonts w:eastAsia="SimSun"/>
                <w:lang w:eastAsia="de-DE"/>
              </w:rPr>
            </w:pPr>
            <w:r w:rsidRPr="00AF5DA9">
              <w:rPr>
                <w:rFonts w:eastAsia="SimSun"/>
                <w:lang w:eastAsia="de-DE"/>
              </w:rPr>
              <w:t xml:space="preserve">Send </w:t>
            </w:r>
            <w:r w:rsidRPr="00EE0568">
              <w:rPr>
                <w:rFonts w:eastAsia="SimSun"/>
                <w:lang w:eastAsia="de-DE"/>
              </w:rPr>
              <w:t>REGISTRATION REQUEST</w:t>
            </w:r>
          </w:p>
        </w:tc>
        <w:tc>
          <w:tcPr>
            <w:tcW w:w="1744" w:type="pct"/>
            <w:shd w:val="clear" w:color="auto" w:fill="FFFFFF" w:themeFill="background1"/>
          </w:tcPr>
          <w:p w14:paraId="2E6247A1" w14:textId="77777777" w:rsidR="008F734D" w:rsidRDefault="008F734D" w:rsidP="008F734D">
            <w:pPr>
              <w:pStyle w:val="TAL"/>
              <w:rPr>
                <w:rFonts w:eastAsia="SimSun"/>
                <w:lang w:val="en-US" w:eastAsia="de-DE"/>
              </w:rPr>
            </w:pPr>
            <w:r w:rsidRPr="00AF5DA9">
              <w:rPr>
                <w:rFonts w:eastAsia="SimSun"/>
                <w:lang w:eastAsia="de-DE"/>
              </w:rPr>
              <w:t>The UE sends a</w:t>
            </w:r>
            <w:r w:rsidRPr="00B85A34">
              <w:rPr>
                <w:rFonts w:eastAsia="SimSun"/>
                <w:lang w:eastAsia="de-DE"/>
              </w:rPr>
              <w:t xml:space="preserve"> </w:t>
            </w:r>
            <w:r w:rsidRPr="00EE0568">
              <w:rPr>
                <w:rFonts w:eastAsia="SimSun"/>
                <w:lang w:eastAsia="de-DE"/>
              </w:rPr>
              <w:t>REGISTRATION REQUEST</w:t>
            </w:r>
            <w:r w:rsidRPr="00AF5DA9">
              <w:rPr>
                <w:rFonts w:eastAsia="SimSun"/>
                <w:lang w:eastAsia="de-DE"/>
              </w:rPr>
              <w:t xml:space="preserve"> to </w:t>
            </w:r>
            <w:r>
              <w:rPr>
                <w:rFonts w:eastAsia="SimSun"/>
                <w:lang w:eastAsia="de-DE"/>
              </w:rPr>
              <w:t>the NG-SS</w:t>
            </w:r>
            <w:r w:rsidRPr="00AF5DA9">
              <w:rPr>
                <w:rFonts w:eastAsia="SimSun"/>
                <w:lang w:eastAsia="de-DE"/>
              </w:rPr>
              <w:t xml:space="preserve"> with 5GS registration type IE as </w:t>
            </w:r>
            <w:r w:rsidRPr="00C76AFD">
              <w:rPr>
                <w:rFonts w:eastAsia="SimSun"/>
                <w:lang w:val="en-US" w:eastAsia="de-DE"/>
              </w:rPr>
              <w:t>"</w:t>
            </w:r>
            <w:r w:rsidRPr="00AF5DA9">
              <w:rPr>
                <w:rFonts w:eastAsia="SimSun"/>
                <w:lang w:eastAsia="de-DE"/>
              </w:rPr>
              <w:t>initial registration</w:t>
            </w:r>
            <w:r w:rsidRPr="00C76AFD">
              <w:rPr>
                <w:rFonts w:eastAsia="SimSun"/>
                <w:lang w:val="en-US" w:eastAsia="de-DE"/>
              </w:rPr>
              <w:t>"</w:t>
            </w:r>
          </w:p>
        </w:tc>
        <w:tc>
          <w:tcPr>
            <w:tcW w:w="331" w:type="pct"/>
            <w:shd w:val="clear" w:color="auto" w:fill="FFFFFF" w:themeFill="background1"/>
          </w:tcPr>
          <w:p w14:paraId="0B62C555"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6738F92F" w14:textId="77777777" w:rsidR="008F734D" w:rsidRPr="001556CF" w:rsidRDefault="008F734D" w:rsidP="008F734D">
            <w:pPr>
              <w:pStyle w:val="TAC"/>
              <w:rPr>
                <w:rFonts w:eastAsia="Calibri"/>
                <w:lang w:val="en-US" w:eastAsia="de-DE"/>
              </w:rPr>
            </w:pPr>
          </w:p>
        </w:tc>
      </w:tr>
      <w:tr w:rsidR="008F734D" w:rsidRPr="001556CF" w14:paraId="3EAB36EC" w14:textId="77777777" w:rsidTr="008F734D">
        <w:trPr>
          <w:trHeight w:val="20"/>
        </w:trPr>
        <w:tc>
          <w:tcPr>
            <w:tcW w:w="280" w:type="pct"/>
            <w:shd w:val="clear" w:color="auto" w:fill="FFFFFF" w:themeFill="background1"/>
          </w:tcPr>
          <w:p w14:paraId="4D80B63E" w14:textId="77777777" w:rsidR="008F734D" w:rsidRDefault="008F734D" w:rsidP="008F734D">
            <w:pPr>
              <w:pStyle w:val="TAC"/>
              <w:rPr>
                <w:rFonts w:eastAsia="SimSun"/>
                <w:lang w:eastAsia="ja-JP"/>
              </w:rPr>
            </w:pPr>
            <w:r>
              <w:rPr>
                <w:rFonts w:eastAsia="SimSun"/>
                <w:lang w:eastAsia="ja-JP"/>
              </w:rPr>
              <w:t>4</w:t>
            </w:r>
          </w:p>
        </w:tc>
        <w:tc>
          <w:tcPr>
            <w:tcW w:w="566" w:type="pct"/>
            <w:shd w:val="clear" w:color="auto" w:fill="FFFFFF" w:themeFill="background1"/>
          </w:tcPr>
          <w:p w14:paraId="5DDC3446" w14:textId="77777777" w:rsidR="008F734D" w:rsidRDefault="008F734D" w:rsidP="008F734D">
            <w:pPr>
              <w:pStyle w:val="TAC"/>
              <w:rPr>
                <w:rFonts w:eastAsia="SimSun"/>
                <w:lang w:eastAsia="ja-JP"/>
              </w:rPr>
            </w:pPr>
            <w:r w:rsidRPr="001556CF">
              <w:rPr>
                <w:rFonts w:eastAsia="SimSun"/>
                <w:lang w:eastAsia="ja-JP"/>
              </w:rPr>
              <w:t>TT &gt; UE</w:t>
            </w:r>
          </w:p>
        </w:tc>
        <w:tc>
          <w:tcPr>
            <w:tcW w:w="1744" w:type="pct"/>
            <w:shd w:val="clear" w:color="auto" w:fill="FFFFFF" w:themeFill="background1"/>
          </w:tcPr>
          <w:p w14:paraId="63CE53C5" w14:textId="77777777" w:rsidR="008F734D" w:rsidRDefault="008F734D" w:rsidP="008F734D">
            <w:pPr>
              <w:pStyle w:val="TAL"/>
              <w:rPr>
                <w:rFonts w:eastAsia="SimSun"/>
                <w:lang w:eastAsia="de-DE"/>
              </w:rPr>
            </w:pPr>
            <w:r>
              <w:rPr>
                <w:rFonts w:eastAsia="SimSun"/>
                <w:lang w:eastAsia="de-DE"/>
              </w:rPr>
              <w:t xml:space="preserve">Send </w:t>
            </w:r>
            <w:r w:rsidRPr="00EE0568">
              <w:rPr>
                <w:rFonts w:eastAsia="SimSun"/>
                <w:lang w:eastAsia="de-DE"/>
              </w:rPr>
              <w:t>REGISTRATION ACCEPT</w:t>
            </w:r>
          </w:p>
        </w:tc>
        <w:tc>
          <w:tcPr>
            <w:tcW w:w="1744" w:type="pct"/>
            <w:shd w:val="clear" w:color="auto" w:fill="FFFFFF" w:themeFill="background1"/>
          </w:tcPr>
          <w:p w14:paraId="7D708D72" w14:textId="77777777" w:rsidR="008F734D" w:rsidRDefault="008F734D" w:rsidP="008F734D">
            <w:pPr>
              <w:pStyle w:val="TAL"/>
              <w:rPr>
                <w:ins w:id="487" w:author="COMPRION" w:date="2023-09-12T14:30:00Z"/>
                <w:rFonts w:eastAsia="SimSun"/>
                <w:lang w:val="en-US" w:eastAsia="de-DE"/>
              </w:rPr>
            </w:pPr>
            <w:r>
              <w:rPr>
                <w:rFonts w:eastAsia="SimSun"/>
                <w:lang w:val="en-US" w:eastAsia="de-DE"/>
              </w:rPr>
              <w:t>The</w:t>
            </w:r>
            <w:r w:rsidRPr="00960CC4">
              <w:rPr>
                <w:rFonts w:eastAsia="SimSun"/>
                <w:i/>
                <w:lang w:eastAsia="de-DE"/>
              </w:rPr>
              <w:t xml:space="preserve"> </w:t>
            </w:r>
            <w:r w:rsidRPr="00EE0568">
              <w:rPr>
                <w:rFonts w:eastAsia="SimSun"/>
                <w:lang w:eastAsia="de-DE"/>
              </w:rPr>
              <w:t>REGISTRATION ACCEPT</w:t>
            </w:r>
            <w:r w:rsidRPr="00C76AFD">
              <w:rPr>
                <w:rFonts w:eastAsia="SimSun"/>
                <w:lang w:val="en-US" w:eastAsia="de-DE"/>
              </w:rPr>
              <w:t xml:space="preserve"> </w:t>
            </w:r>
            <w:r>
              <w:rPr>
                <w:rFonts w:eastAsia="SimSun"/>
                <w:lang w:val="en-US" w:eastAsia="de-DE"/>
              </w:rPr>
              <w:t>message contains</w:t>
            </w:r>
            <w:ins w:id="488" w:author="COMPRION" w:date="2023-09-12T14:30:00Z">
              <w:r>
                <w:rPr>
                  <w:rFonts w:eastAsia="SimSun"/>
                  <w:lang w:val="en-US" w:eastAsia="de-DE"/>
                </w:rPr>
                <w:t>:</w:t>
              </w:r>
            </w:ins>
          </w:p>
          <w:p w14:paraId="61EF494B" w14:textId="77777777" w:rsidR="008F734D" w:rsidRPr="00CD758A" w:rsidRDefault="008F734D" w:rsidP="008F734D">
            <w:pPr>
              <w:pStyle w:val="TAL"/>
              <w:rPr>
                <w:ins w:id="489" w:author="COMPRION" w:date="2023-09-12T14:31:00Z"/>
                <w:rFonts w:eastAsia="SimSun"/>
                <w:lang w:val="en-US" w:eastAsia="de-DE"/>
              </w:rPr>
            </w:pPr>
            <w:ins w:id="490" w:author="COMPRION" w:date="2023-09-12T14:32:00Z">
              <w:r>
                <w:rPr>
                  <w:rFonts w:eastAsia="SimSun"/>
                  <w:lang w:val="en-US" w:eastAsia="de-DE"/>
                </w:rPr>
                <w:t xml:space="preserve"> </w:t>
              </w:r>
            </w:ins>
            <w:ins w:id="491" w:author="COMPRION" w:date="2023-09-12T14:31:00Z">
              <w:r w:rsidRPr="00CD758A">
                <w:rPr>
                  <w:rFonts w:eastAsia="SimSun"/>
                  <w:lang w:val="en-US" w:eastAsia="de-DE"/>
                </w:rPr>
                <w:t>- 5G-GUTI: "244083</w:t>
              </w:r>
              <w:r w:rsidRPr="000E628C">
                <w:rPr>
                  <w:rFonts w:eastAsia="SimSun"/>
                  <w:lang w:val="en-US" w:eastAsia="de-DE"/>
                </w:rPr>
                <w:t>00010266436587</w:t>
              </w:r>
              <w:r w:rsidRPr="00CD758A">
                <w:rPr>
                  <w:rFonts w:eastAsia="SimSun"/>
                  <w:lang w:val="en-US" w:eastAsia="de-DE"/>
                </w:rPr>
                <w:t>"</w:t>
              </w:r>
            </w:ins>
          </w:p>
          <w:p w14:paraId="33DBBE41" w14:textId="77777777" w:rsidR="008F734D" w:rsidRPr="00CD758A" w:rsidRDefault="008F734D" w:rsidP="008F734D">
            <w:pPr>
              <w:pStyle w:val="TAL"/>
              <w:rPr>
                <w:ins w:id="492" w:author="COMPRION" w:date="2023-09-12T14:31:00Z"/>
                <w:rFonts w:eastAsia="SimSun"/>
                <w:lang w:val="en-US" w:eastAsia="de-DE"/>
              </w:rPr>
            </w:pPr>
            <w:ins w:id="493" w:author="COMPRION" w:date="2023-09-12T14:31:00Z">
              <w:r w:rsidRPr="00CD758A">
                <w:rPr>
                  <w:rFonts w:eastAsia="SimSun"/>
                  <w:lang w:val="en-US" w:eastAsia="de-DE"/>
                </w:rPr>
                <w:t xml:space="preserve"> - 5GS TAI list with TAI with:</w:t>
              </w:r>
            </w:ins>
          </w:p>
          <w:p w14:paraId="101E8EB2" w14:textId="77777777" w:rsidR="008F734D" w:rsidRPr="00960CC4" w:rsidRDefault="008F734D" w:rsidP="008F734D">
            <w:pPr>
              <w:pStyle w:val="TAL"/>
              <w:rPr>
                <w:rFonts w:eastAsia="SimSun"/>
                <w:lang w:val="en-US" w:eastAsia="de-DE"/>
              </w:rPr>
            </w:pPr>
            <w:ins w:id="494" w:author="COMPRION" w:date="2023-09-12T14:31:00Z">
              <w:r w:rsidRPr="00CD758A">
                <w:rPr>
                  <w:rFonts w:eastAsia="SimSun"/>
                  <w:lang w:val="en-US" w:eastAsia="de-DE"/>
                </w:rPr>
                <w:t xml:space="preserve">   - TAI: 244/083/000002</w:t>
              </w:r>
            </w:ins>
            <w:del w:id="495" w:author="COMPRION" w:date="2023-09-12T14:31:00Z">
              <w:r w:rsidDel="00CD758A">
                <w:rPr>
                  <w:rFonts w:eastAsia="SimSun"/>
                  <w:lang w:val="en-US" w:eastAsia="de-DE"/>
                </w:rPr>
                <w:delText xml:space="preserve"> the 5G-GUTI </w:delText>
              </w:r>
              <w:r w:rsidRPr="00674020" w:rsidDel="00CD758A">
                <w:rPr>
                  <w:rFonts w:eastAsia="SimSun"/>
                  <w:lang w:val="en-US" w:eastAsia="de-DE"/>
                </w:rPr>
                <w:delText>(244</w:delText>
              </w:r>
              <w:r w:rsidDel="00CD758A">
                <w:rPr>
                  <w:rFonts w:eastAsia="SimSun"/>
                  <w:lang w:val="en-US" w:eastAsia="de-DE"/>
                </w:rPr>
                <w:delText xml:space="preserve"> </w:delText>
              </w:r>
              <w:r w:rsidRPr="00674020" w:rsidDel="00CD758A">
                <w:rPr>
                  <w:rFonts w:eastAsia="SimSun"/>
                  <w:lang w:val="en-US" w:eastAsia="de-DE"/>
                </w:rPr>
                <w:delText xml:space="preserve">083 </w:delText>
              </w:r>
              <w:r w:rsidRPr="000E628C" w:rsidDel="00CD758A">
                <w:rPr>
                  <w:rFonts w:eastAsia="SimSun"/>
                  <w:lang w:val="en-US" w:eastAsia="de-DE"/>
                </w:rPr>
                <w:delText>00010266436587</w:delText>
              </w:r>
              <w:r w:rsidRPr="00674020" w:rsidDel="00CD758A">
                <w:rPr>
                  <w:rFonts w:eastAsia="SimSun"/>
                  <w:lang w:val="en-US" w:eastAsia="de-DE"/>
                </w:rPr>
                <w:delText>) and</w:delText>
              </w:r>
              <w:r w:rsidDel="00CD758A">
                <w:rPr>
                  <w:rFonts w:eastAsia="SimSun"/>
                  <w:lang w:val="en-US" w:eastAsia="de-DE"/>
                </w:rPr>
                <w:delText xml:space="preserve"> </w:delText>
              </w:r>
              <w:r w:rsidRPr="00674020" w:rsidDel="00CD758A">
                <w:rPr>
                  <w:rFonts w:eastAsia="SimSun"/>
                  <w:lang w:val="en-US" w:eastAsia="de-DE"/>
                </w:rPr>
                <w:delText>the 5GS TAI list with TAI (244</w:delText>
              </w:r>
              <w:r w:rsidDel="00CD758A">
                <w:rPr>
                  <w:rFonts w:eastAsia="SimSun"/>
                  <w:lang w:val="en-US" w:eastAsia="de-DE"/>
                </w:rPr>
                <w:delText>/</w:delText>
              </w:r>
              <w:r w:rsidRPr="00674020" w:rsidDel="00CD758A">
                <w:rPr>
                  <w:rFonts w:eastAsia="SimSun"/>
                  <w:lang w:val="en-US" w:eastAsia="de-DE"/>
                </w:rPr>
                <w:delText>083</w:delText>
              </w:r>
              <w:r w:rsidDel="00CD758A">
                <w:rPr>
                  <w:rFonts w:eastAsia="SimSun"/>
                  <w:lang w:val="en-US" w:eastAsia="de-DE"/>
                </w:rPr>
                <w:delText>/</w:delText>
              </w:r>
              <w:r w:rsidRPr="00674020" w:rsidDel="00CD758A">
                <w:rPr>
                  <w:rFonts w:eastAsia="SimSun"/>
                  <w:lang w:val="en-US" w:eastAsia="de-DE"/>
                </w:rPr>
                <w:delText>00000</w:delText>
              </w:r>
              <w:r w:rsidDel="00CD758A">
                <w:rPr>
                  <w:rFonts w:eastAsia="SimSun"/>
                  <w:lang w:val="en-US" w:eastAsia="de-DE"/>
                </w:rPr>
                <w:delText>1</w:delText>
              </w:r>
              <w:r w:rsidRPr="00674020" w:rsidDel="00CD758A">
                <w:rPr>
                  <w:rFonts w:eastAsia="SimSun"/>
                  <w:lang w:val="en-US" w:eastAsia="de-DE"/>
                </w:rPr>
                <w:delText>)</w:delText>
              </w:r>
            </w:del>
          </w:p>
        </w:tc>
        <w:tc>
          <w:tcPr>
            <w:tcW w:w="331" w:type="pct"/>
            <w:shd w:val="clear" w:color="auto" w:fill="FFFFFF" w:themeFill="background1"/>
          </w:tcPr>
          <w:p w14:paraId="7F54F649"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7979547D" w14:textId="77777777" w:rsidR="008F734D" w:rsidRPr="001556CF" w:rsidRDefault="008F734D" w:rsidP="008F734D">
            <w:pPr>
              <w:pStyle w:val="TAC"/>
              <w:rPr>
                <w:rFonts w:eastAsia="Calibri"/>
                <w:lang w:val="en-US" w:eastAsia="de-DE"/>
              </w:rPr>
            </w:pPr>
          </w:p>
        </w:tc>
      </w:tr>
      <w:tr w:rsidR="008F734D" w:rsidRPr="001556CF" w14:paraId="42183D82" w14:textId="77777777" w:rsidTr="008F734D">
        <w:trPr>
          <w:trHeight w:val="20"/>
        </w:trPr>
        <w:tc>
          <w:tcPr>
            <w:tcW w:w="280" w:type="pct"/>
            <w:shd w:val="clear" w:color="auto" w:fill="FFFFFF" w:themeFill="background1"/>
          </w:tcPr>
          <w:p w14:paraId="4966CAC9" w14:textId="77777777" w:rsidR="008F734D" w:rsidRDefault="008F734D" w:rsidP="008F734D">
            <w:pPr>
              <w:pStyle w:val="TAC"/>
              <w:rPr>
                <w:rFonts w:eastAsia="SimSun"/>
                <w:lang w:eastAsia="ja-JP"/>
              </w:rPr>
            </w:pPr>
            <w:r>
              <w:rPr>
                <w:rFonts w:eastAsia="SimSun"/>
                <w:lang w:eastAsia="ja-JP"/>
              </w:rPr>
              <w:t>5</w:t>
            </w:r>
          </w:p>
        </w:tc>
        <w:tc>
          <w:tcPr>
            <w:tcW w:w="566" w:type="pct"/>
            <w:shd w:val="clear" w:color="auto" w:fill="FFFFFF" w:themeFill="background1"/>
          </w:tcPr>
          <w:p w14:paraId="077E4CB3"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4" w:type="pct"/>
            <w:shd w:val="clear" w:color="auto" w:fill="FFFFFF" w:themeFill="background1"/>
          </w:tcPr>
          <w:p w14:paraId="1351340A" w14:textId="77777777" w:rsidR="008F734D" w:rsidRDefault="008F734D" w:rsidP="008F734D">
            <w:pPr>
              <w:pStyle w:val="TAL"/>
              <w:rPr>
                <w:rFonts w:eastAsia="SimSun"/>
                <w:lang w:eastAsia="de-DE"/>
              </w:rPr>
            </w:pPr>
            <w:r>
              <w:rPr>
                <w:rFonts w:eastAsia="SimSun"/>
                <w:lang w:eastAsia="de-DE"/>
              </w:rPr>
              <w:t>Send</w:t>
            </w:r>
            <w:r w:rsidRPr="00455918">
              <w:rPr>
                <w:rFonts w:eastAsia="SimSun"/>
                <w:i/>
                <w:lang w:eastAsia="de-DE"/>
              </w:rPr>
              <w:t xml:space="preserve"> </w:t>
            </w:r>
            <w:r w:rsidRPr="00EE0568">
              <w:rPr>
                <w:rFonts w:eastAsia="SimSun"/>
                <w:lang w:eastAsia="de-DE"/>
              </w:rPr>
              <w:t>REGISTRATION COMPLETE</w:t>
            </w:r>
          </w:p>
        </w:tc>
        <w:tc>
          <w:tcPr>
            <w:tcW w:w="1744" w:type="pct"/>
            <w:shd w:val="clear" w:color="auto" w:fill="FFFFFF" w:themeFill="background1"/>
          </w:tcPr>
          <w:p w14:paraId="2D462246" w14:textId="77777777" w:rsidR="008F734D" w:rsidRPr="00960CC4" w:rsidRDefault="008F734D" w:rsidP="008F734D">
            <w:pPr>
              <w:pStyle w:val="TAL"/>
              <w:rPr>
                <w:rFonts w:eastAsia="SimSun"/>
                <w:lang w:val="en-US" w:eastAsia="de-DE"/>
              </w:rPr>
            </w:pPr>
          </w:p>
        </w:tc>
        <w:tc>
          <w:tcPr>
            <w:tcW w:w="331" w:type="pct"/>
            <w:shd w:val="clear" w:color="auto" w:fill="FFFFFF" w:themeFill="background1"/>
          </w:tcPr>
          <w:p w14:paraId="769DAB92"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19CBFF92" w14:textId="77777777" w:rsidR="008F734D" w:rsidRPr="001556CF" w:rsidRDefault="008F734D" w:rsidP="008F734D">
            <w:pPr>
              <w:pStyle w:val="TAC"/>
              <w:rPr>
                <w:rFonts w:eastAsia="Calibri"/>
                <w:lang w:val="en-US" w:eastAsia="de-DE"/>
              </w:rPr>
            </w:pPr>
          </w:p>
        </w:tc>
      </w:tr>
      <w:tr w:rsidR="008F734D" w:rsidRPr="001556CF" w14:paraId="19FA40D4" w14:textId="77777777" w:rsidTr="008F734D">
        <w:trPr>
          <w:trHeight w:val="20"/>
        </w:trPr>
        <w:tc>
          <w:tcPr>
            <w:tcW w:w="280" w:type="pct"/>
            <w:shd w:val="clear" w:color="auto" w:fill="FFFFFF" w:themeFill="background1"/>
          </w:tcPr>
          <w:p w14:paraId="36FC8A48" w14:textId="77777777" w:rsidR="008F734D" w:rsidRDefault="008F734D" w:rsidP="008F734D">
            <w:pPr>
              <w:pStyle w:val="TAC"/>
              <w:rPr>
                <w:rFonts w:eastAsia="SimSun"/>
                <w:lang w:eastAsia="ja-JP"/>
              </w:rPr>
            </w:pPr>
            <w:r>
              <w:rPr>
                <w:rFonts w:eastAsia="SimSun"/>
                <w:lang w:eastAsia="ja-JP"/>
              </w:rPr>
              <w:t>6</w:t>
            </w:r>
          </w:p>
        </w:tc>
        <w:tc>
          <w:tcPr>
            <w:tcW w:w="566" w:type="pct"/>
            <w:shd w:val="clear" w:color="auto" w:fill="FFFFFF" w:themeFill="background1"/>
          </w:tcPr>
          <w:p w14:paraId="1151AEC5" w14:textId="77777777" w:rsidR="008F734D" w:rsidRDefault="008F734D" w:rsidP="008F734D">
            <w:pPr>
              <w:pStyle w:val="TAC"/>
              <w:rPr>
                <w:rFonts w:eastAsia="SimSun"/>
                <w:lang w:eastAsia="ja-JP"/>
              </w:rPr>
            </w:pPr>
            <w:del w:id="496" w:author="COMPRION" w:date="2023-09-15T15:09:00Z">
              <w:r w:rsidDel="001A1744">
                <w:rPr>
                  <w:rFonts w:eastAsia="SimSun"/>
                  <w:lang w:eastAsia="ja-JP"/>
                </w:rPr>
                <w:delText>User</w:delText>
              </w:r>
            </w:del>
            <w:ins w:id="497" w:author="COMPRION" w:date="2023-09-15T15:09:00Z">
              <w:r>
                <w:rPr>
                  <w:rFonts w:eastAsia="SimSun"/>
                  <w:lang w:eastAsia="ja-JP"/>
                </w:rPr>
                <w:t>USER</w:t>
              </w:r>
            </w:ins>
            <w:r>
              <w:rPr>
                <w:rFonts w:eastAsia="SimSun"/>
                <w:lang w:eastAsia="ja-JP"/>
              </w:rPr>
              <w:t>/TT</w:t>
            </w:r>
          </w:p>
        </w:tc>
        <w:tc>
          <w:tcPr>
            <w:tcW w:w="1744" w:type="pct"/>
            <w:shd w:val="clear" w:color="auto" w:fill="FFFFFF" w:themeFill="background1"/>
          </w:tcPr>
          <w:p w14:paraId="05AA8167" w14:textId="77777777" w:rsidR="008F734D" w:rsidRDefault="008F734D" w:rsidP="008F734D">
            <w:pPr>
              <w:pStyle w:val="TAL"/>
              <w:rPr>
                <w:rFonts w:eastAsia="SimSun"/>
                <w:lang w:eastAsia="de-DE"/>
              </w:rPr>
            </w:pPr>
            <w:del w:id="498" w:author="COMPRION" w:date="2023-09-15T14:50:00Z">
              <w:r w:rsidDel="001A1744">
                <w:rPr>
                  <w:rFonts w:eastAsia="TimesNewRoman"/>
                  <w:lang w:val="en-US" w:eastAsia="en-GB"/>
                </w:rPr>
                <w:delText>Power</w:delText>
              </w:r>
              <w:r w:rsidRPr="00C76AFD" w:rsidDel="001A1744">
                <w:rPr>
                  <w:rFonts w:eastAsia="TimesNewRoman"/>
                  <w:lang w:val="en-US" w:eastAsia="en-GB"/>
                </w:rPr>
                <w:delText xml:space="preserve"> off</w:delText>
              </w:r>
            </w:del>
            <w:ins w:id="499" w:author="COMPRION" w:date="2023-09-15T14:50:00Z">
              <w:r>
                <w:rPr>
                  <w:rFonts w:eastAsia="TimesNewRoman"/>
                  <w:lang w:val="en-US" w:eastAsia="en-GB"/>
                </w:rPr>
                <w:t>Power off/</w:t>
              </w:r>
            </w:ins>
            <w:ins w:id="500" w:author="COMPRION" w:date="2023-09-15T15:09:00Z">
              <w:r>
                <w:rPr>
                  <w:rFonts w:eastAsia="TimesNewRoman"/>
                  <w:lang w:val="en-US" w:eastAsia="en-GB"/>
                </w:rPr>
                <w:t>d</w:t>
              </w:r>
            </w:ins>
            <w:ins w:id="501" w:author="COMPRION" w:date="2023-09-15T14:50:00Z">
              <w:r>
                <w:rPr>
                  <w:rFonts w:eastAsia="TimesNewRoman"/>
                  <w:lang w:val="en-US" w:eastAsia="en-GB"/>
                </w:rPr>
                <w:t>eactivate</w:t>
              </w:r>
            </w:ins>
            <w:r w:rsidRPr="00C76AFD">
              <w:rPr>
                <w:rFonts w:eastAsia="TimesNewRoman"/>
                <w:lang w:val="en-US" w:eastAsia="en-GB"/>
              </w:rPr>
              <w:t xml:space="preserve"> </w:t>
            </w:r>
            <w:ins w:id="502" w:author="COMPRION" w:date="2023-09-15T15:09:00Z">
              <w:r>
                <w:rPr>
                  <w:rFonts w:eastAsia="TimesNewRoman"/>
                  <w:lang w:val="en-US" w:eastAsia="en-GB"/>
                </w:rPr>
                <w:t>the UE</w:t>
              </w:r>
            </w:ins>
            <w:del w:id="503" w:author="COMPRION" w:date="2023-09-15T14:52:00Z">
              <w:r w:rsidRPr="00C76AFD" w:rsidDel="001A1744">
                <w:rPr>
                  <w:rFonts w:eastAsia="TimesNewRoman"/>
                  <w:lang w:val="en-US" w:eastAsia="en-GB"/>
                </w:rPr>
                <w:delText xml:space="preserve">and then </w:delText>
              </w:r>
              <w:r w:rsidDel="001A1744">
                <w:rPr>
                  <w:rFonts w:eastAsia="TimesNewRoman"/>
                  <w:lang w:val="en-US" w:eastAsia="en-GB"/>
                </w:rPr>
                <w:delText>power</w:delText>
              </w:r>
              <w:r w:rsidRPr="00C76AFD" w:rsidDel="001A1744">
                <w:rPr>
                  <w:rFonts w:eastAsia="TimesNewRoman"/>
                  <w:lang w:val="en-US" w:eastAsia="en-GB"/>
                </w:rPr>
                <w:delText xml:space="preserve"> on UE</w:delText>
              </w:r>
            </w:del>
          </w:p>
        </w:tc>
        <w:tc>
          <w:tcPr>
            <w:tcW w:w="1744" w:type="pct"/>
            <w:shd w:val="clear" w:color="auto" w:fill="FFFFFF" w:themeFill="background1"/>
          </w:tcPr>
          <w:p w14:paraId="79330AFB" w14:textId="77777777" w:rsidR="008F734D" w:rsidRDefault="008F734D" w:rsidP="008F734D">
            <w:pPr>
              <w:pStyle w:val="TAL"/>
              <w:rPr>
                <w:rFonts w:eastAsia="SimSun"/>
                <w:lang w:val="en-US" w:eastAsia="de-DE"/>
              </w:rPr>
            </w:pPr>
          </w:p>
        </w:tc>
        <w:tc>
          <w:tcPr>
            <w:tcW w:w="331" w:type="pct"/>
            <w:shd w:val="clear" w:color="auto" w:fill="FFFFFF" w:themeFill="background1"/>
          </w:tcPr>
          <w:p w14:paraId="363932B9"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4B5BC0A4" w14:textId="77777777" w:rsidR="008F734D" w:rsidRPr="001556CF" w:rsidRDefault="008F734D" w:rsidP="008F734D">
            <w:pPr>
              <w:pStyle w:val="TAC"/>
              <w:rPr>
                <w:rFonts w:eastAsia="Calibri"/>
                <w:lang w:val="en-US" w:eastAsia="de-DE"/>
              </w:rPr>
            </w:pPr>
          </w:p>
        </w:tc>
      </w:tr>
      <w:tr w:rsidR="008F734D" w:rsidRPr="001556CF" w14:paraId="7C222F8B" w14:textId="77777777" w:rsidTr="008F734D">
        <w:trPr>
          <w:trHeight w:val="20"/>
        </w:trPr>
        <w:tc>
          <w:tcPr>
            <w:tcW w:w="280" w:type="pct"/>
            <w:shd w:val="clear" w:color="auto" w:fill="FFFFFF" w:themeFill="background1"/>
          </w:tcPr>
          <w:p w14:paraId="3095B20C" w14:textId="77777777" w:rsidR="008F734D" w:rsidRDefault="008F734D" w:rsidP="008F734D">
            <w:pPr>
              <w:pStyle w:val="TAC"/>
              <w:rPr>
                <w:rFonts w:eastAsia="SimSun"/>
                <w:lang w:eastAsia="ja-JP"/>
              </w:rPr>
            </w:pPr>
            <w:r>
              <w:rPr>
                <w:rFonts w:eastAsia="SimSun"/>
                <w:lang w:eastAsia="ja-JP"/>
              </w:rPr>
              <w:t>7</w:t>
            </w:r>
          </w:p>
        </w:tc>
        <w:tc>
          <w:tcPr>
            <w:tcW w:w="566" w:type="pct"/>
            <w:shd w:val="clear" w:color="auto" w:fill="FFFFFF" w:themeFill="background1"/>
          </w:tcPr>
          <w:p w14:paraId="79DC5690" w14:textId="77777777" w:rsidR="008F734D" w:rsidRPr="001556CF" w:rsidRDefault="008F734D" w:rsidP="008F734D">
            <w:pPr>
              <w:pStyle w:val="TAC"/>
              <w:rPr>
                <w:rFonts w:eastAsia="SimSun"/>
                <w:lang w:eastAsia="ja-JP"/>
              </w:rPr>
            </w:pPr>
            <w:r w:rsidRPr="00AF5DA9">
              <w:rPr>
                <w:rFonts w:eastAsia="SimSun"/>
                <w:lang w:eastAsia="ja-JP"/>
              </w:rPr>
              <w:t>UE &gt; TT</w:t>
            </w:r>
          </w:p>
        </w:tc>
        <w:tc>
          <w:tcPr>
            <w:tcW w:w="1744" w:type="pct"/>
            <w:shd w:val="clear" w:color="auto" w:fill="FFFFFF" w:themeFill="background1"/>
          </w:tcPr>
          <w:p w14:paraId="14F1DB36" w14:textId="77777777" w:rsidR="008F734D" w:rsidRDefault="008F734D" w:rsidP="008F734D">
            <w:pPr>
              <w:pStyle w:val="TAL"/>
              <w:rPr>
                <w:rFonts w:eastAsia="SimSun"/>
                <w:lang w:eastAsia="de-DE"/>
              </w:rPr>
            </w:pPr>
            <w:r w:rsidRPr="00AF5DA9">
              <w:rPr>
                <w:rFonts w:eastAsia="SimSun"/>
                <w:lang w:eastAsia="de-DE"/>
              </w:rPr>
              <w:t xml:space="preserve">Send </w:t>
            </w:r>
            <w:r w:rsidRPr="00EE0568">
              <w:rPr>
                <w:rFonts w:eastAsia="SimSun"/>
                <w:lang w:eastAsia="de-DE"/>
              </w:rPr>
              <w:t>REGISTRATION REQUEST</w:t>
            </w:r>
          </w:p>
        </w:tc>
        <w:tc>
          <w:tcPr>
            <w:tcW w:w="1744" w:type="pct"/>
            <w:shd w:val="clear" w:color="auto" w:fill="FFFFFF" w:themeFill="background1"/>
          </w:tcPr>
          <w:p w14:paraId="1D7354B3" w14:textId="77777777" w:rsidR="008F734D" w:rsidRDefault="008F734D" w:rsidP="008F734D">
            <w:pPr>
              <w:pStyle w:val="TAL"/>
              <w:rPr>
                <w:rFonts w:eastAsia="SimSun"/>
                <w:lang w:val="en-US" w:eastAsia="de-DE"/>
              </w:rPr>
            </w:pPr>
            <w:r w:rsidRPr="00AF5DA9">
              <w:rPr>
                <w:rFonts w:eastAsia="SimSun"/>
                <w:lang w:eastAsia="de-DE"/>
              </w:rPr>
              <w:t>The UE sends a</w:t>
            </w:r>
            <w:r w:rsidRPr="00B85A34">
              <w:rPr>
                <w:rFonts w:eastAsia="SimSun"/>
                <w:lang w:eastAsia="de-DE"/>
              </w:rPr>
              <w:t xml:space="preserve"> </w:t>
            </w:r>
            <w:r w:rsidRPr="00EE0568">
              <w:rPr>
                <w:rFonts w:eastAsia="SimSun"/>
                <w:lang w:eastAsia="de-DE"/>
              </w:rPr>
              <w:t xml:space="preserve">REGISTRATION REQUEST </w:t>
            </w:r>
            <w:r w:rsidRPr="00AF5DA9">
              <w:rPr>
                <w:rFonts w:eastAsia="SimSun"/>
                <w:lang w:eastAsia="de-DE"/>
              </w:rPr>
              <w:t xml:space="preserve">to </w:t>
            </w:r>
            <w:r>
              <w:rPr>
                <w:rFonts w:eastAsia="SimSun"/>
                <w:lang w:eastAsia="de-DE"/>
              </w:rPr>
              <w:t>the NG-SS</w:t>
            </w:r>
            <w:r w:rsidRPr="00AF5DA9">
              <w:rPr>
                <w:rFonts w:eastAsia="SimSun"/>
                <w:lang w:eastAsia="de-DE"/>
              </w:rPr>
              <w:t xml:space="preserve"> with 5GS registration type IE as </w:t>
            </w:r>
            <w:r w:rsidRPr="00C76AFD">
              <w:rPr>
                <w:rFonts w:eastAsia="SimSun"/>
                <w:lang w:val="en-US" w:eastAsia="de-DE"/>
              </w:rPr>
              <w:t>"</w:t>
            </w:r>
            <w:r w:rsidRPr="00AF5DA9">
              <w:rPr>
                <w:rFonts w:eastAsia="SimSun"/>
                <w:lang w:eastAsia="de-DE"/>
              </w:rPr>
              <w:t>initial registration</w:t>
            </w:r>
            <w:r w:rsidRPr="00C76AFD">
              <w:rPr>
                <w:rFonts w:eastAsia="SimSun"/>
                <w:lang w:val="en-US" w:eastAsia="de-DE"/>
              </w:rPr>
              <w:t>"</w:t>
            </w:r>
            <w:r w:rsidRPr="00AF5DA9">
              <w:rPr>
                <w:rFonts w:eastAsia="SimSun"/>
                <w:lang w:eastAsia="de-DE"/>
              </w:rPr>
              <w:t xml:space="preserve"> and 5GS mobile identity information element type </w:t>
            </w:r>
            <w:r w:rsidRPr="00C76AFD">
              <w:rPr>
                <w:rFonts w:eastAsia="SimSun"/>
                <w:lang w:val="en-US" w:eastAsia="de-DE"/>
              </w:rPr>
              <w:t>"</w:t>
            </w:r>
            <w:r>
              <w:rPr>
                <w:rFonts w:eastAsia="SimSun"/>
                <w:lang w:val="en-US" w:eastAsia="de-DE"/>
              </w:rPr>
              <w:t>5G</w:t>
            </w:r>
            <w:r>
              <w:rPr>
                <w:rFonts w:eastAsia="SimSun"/>
                <w:lang w:val="en-US" w:eastAsia="de-DE"/>
              </w:rPr>
              <w:noBreakHyphen/>
              <w:t>G</w:t>
            </w:r>
            <w:r w:rsidRPr="00AF5DA9">
              <w:rPr>
                <w:rFonts w:eastAsia="SimSun"/>
                <w:lang w:eastAsia="de-DE"/>
              </w:rPr>
              <w:t>U</w:t>
            </w:r>
            <w:r>
              <w:rPr>
                <w:rFonts w:eastAsia="SimSun"/>
                <w:lang w:eastAsia="de-DE"/>
              </w:rPr>
              <w:t>T</w:t>
            </w:r>
            <w:r w:rsidRPr="00AF5DA9">
              <w:rPr>
                <w:rFonts w:eastAsia="SimSun"/>
                <w:lang w:eastAsia="de-DE"/>
              </w:rPr>
              <w:t>I</w:t>
            </w:r>
            <w:r w:rsidRPr="00C76AFD">
              <w:rPr>
                <w:rFonts w:eastAsia="SimSun"/>
                <w:lang w:val="en-US" w:eastAsia="de-DE"/>
              </w:rPr>
              <w:t>"</w:t>
            </w:r>
            <w:r>
              <w:rPr>
                <w:rFonts w:eastAsia="SimSun"/>
                <w:lang w:val="en-US" w:eastAsia="de-DE"/>
              </w:rPr>
              <w:t xml:space="preserve"> and starts the timer T3510</w:t>
            </w:r>
          </w:p>
        </w:tc>
        <w:tc>
          <w:tcPr>
            <w:tcW w:w="331" w:type="pct"/>
            <w:shd w:val="clear" w:color="auto" w:fill="FFFFFF" w:themeFill="background1"/>
          </w:tcPr>
          <w:p w14:paraId="6C8525B3" w14:textId="77777777" w:rsidR="008F734D" w:rsidRPr="00B85A34" w:rsidRDefault="008F734D" w:rsidP="008F734D">
            <w:pPr>
              <w:pStyle w:val="TAC"/>
              <w:rPr>
                <w:rFonts w:eastAsia="SimSun"/>
                <w:lang w:eastAsia="de-DE"/>
              </w:rPr>
            </w:pPr>
            <w:r>
              <w:rPr>
                <w:rFonts w:eastAsia="SimSun"/>
                <w:lang w:eastAsia="de-DE"/>
              </w:rPr>
              <w:t>CR 2</w:t>
            </w:r>
          </w:p>
        </w:tc>
        <w:tc>
          <w:tcPr>
            <w:tcW w:w="335" w:type="pct"/>
            <w:shd w:val="clear" w:color="auto" w:fill="FFFFFF" w:themeFill="background1"/>
          </w:tcPr>
          <w:p w14:paraId="4B043997" w14:textId="77777777" w:rsidR="008F734D" w:rsidRPr="001556CF" w:rsidRDefault="008F734D" w:rsidP="008F734D">
            <w:pPr>
              <w:pStyle w:val="TAC"/>
              <w:rPr>
                <w:rFonts w:eastAsia="Calibri"/>
                <w:lang w:val="en-US" w:eastAsia="de-DE"/>
              </w:rPr>
            </w:pPr>
          </w:p>
        </w:tc>
      </w:tr>
      <w:tr w:rsidR="008F734D" w:rsidRPr="001556CF" w14:paraId="7E846F08" w14:textId="77777777" w:rsidTr="008F734D">
        <w:trPr>
          <w:trHeight w:val="20"/>
        </w:trPr>
        <w:tc>
          <w:tcPr>
            <w:tcW w:w="280" w:type="pct"/>
            <w:shd w:val="clear" w:color="auto" w:fill="FFFFFF" w:themeFill="background1"/>
          </w:tcPr>
          <w:p w14:paraId="4686D198" w14:textId="77777777" w:rsidR="008F734D" w:rsidRDefault="008F734D" w:rsidP="008F734D">
            <w:pPr>
              <w:pStyle w:val="TAC"/>
              <w:rPr>
                <w:rFonts w:eastAsia="SimSun"/>
                <w:lang w:eastAsia="ja-JP"/>
              </w:rPr>
            </w:pPr>
            <w:r>
              <w:rPr>
                <w:rFonts w:eastAsia="SimSun"/>
                <w:lang w:eastAsia="ja-JP"/>
              </w:rPr>
              <w:t>8</w:t>
            </w:r>
          </w:p>
        </w:tc>
        <w:tc>
          <w:tcPr>
            <w:tcW w:w="566" w:type="pct"/>
            <w:shd w:val="clear" w:color="auto" w:fill="FFFFFF" w:themeFill="background1"/>
          </w:tcPr>
          <w:p w14:paraId="3D2395DA" w14:textId="77777777" w:rsidR="008F734D" w:rsidRDefault="008F734D" w:rsidP="008F734D">
            <w:pPr>
              <w:pStyle w:val="TAC"/>
              <w:rPr>
                <w:rFonts w:eastAsia="SimSun"/>
                <w:lang w:eastAsia="ja-JP"/>
              </w:rPr>
            </w:pPr>
            <w:r w:rsidRPr="001556CF">
              <w:rPr>
                <w:rFonts w:eastAsia="SimSun"/>
                <w:lang w:eastAsia="ja-JP"/>
              </w:rPr>
              <w:t>TT &gt; UE</w:t>
            </w:r>
          </w:p>
        </w:tc>
        <w:tc>
          <w:tcPr>
            <w:tcW w:w="1744" w:type="pct"/>
            <w:shd w:val="clear" w:color="auto" w:fill="FFFFFF" w:themeFill="background1"/>
          </w:tcPr>
          <w:p w14:paraId="193899AD" w14:textId="77777777" w:rsidR="008F734D" w:rsidRDefault="008F734D" w:rsidP="008F734D">
            <w:pPr>
              <w:pStyle w:val="TAL"/>
              <w:rPr>
                <w:rFonts w:eastAsia="SimSun"/>
                <w:lang w:eastAsia="de-DE"/>
              </w:rPr>
            </w:pPr>
            <w:r>
              <w:rPr>
                <w:rFonts w:eastAsia="SimSun"/>
                <w:lang w:eastAsia="de-DE"/>
              </w:rPr>
              <w:t xml:space="preserve">Send </w:t>
            </w:r>
            <w:r w:rsidRPr="00EE0568">
              <w:rPr>
                <w:rFonts w:eastAsia="SimSun"/>
                <w:lang w:eastAsia="de-DE"/>
              </w:rPr>
              <w:t>REGISTRATION ACCEPT</w:t>
            </w:r>
          </w:p>
        </w:tc>
        <w:tc>
          <w:tcPr>
            <w:tcW w:w="1744" w:type="pct"/>
            <w:shd w:val="clear" w:color="auto" w:fill="FFFFFF" w:themeFill="background1"/>
          </w:tcPr>
          <w:p w14:paraId="2B6C2E48" w14:textId="77777777" w:rsidR="008F734D" w:rsidRDefault="008F734D" w:rsidP="008F734D">
            <w:pPr>
              <w:pStyle w:val="TAL"/>
              <w:rPr>
                <w:ins w:id="504" w:author="COMPRION" w:date="2023-09-12T14:32:00Z"/>
                <w:rFonts w:eastAsia="SimSun"/>
                <w:lang w:val="en-US" w:eastAsia="de-DE"/>
              </w:rPr>
            </w:pPr>
            <w:r>
              <w:rPr>
                <w:rFonts w:eastAsia="SimSun"/>
                <w:lang w:val="en-US" w:eastAsia="de-DE"/>
              </w:rPr>
              <w:t>The</w:t>
            </w:r>
            <w:r w:rsidRPr="00960CC4">
              <w:rPr>
                <w:rFonts w:eastAsia="SimSun"/>
                <w:i/>
                <w:lang w:eastAsia="de-DE"/>
              </w:rPr>
              <w:t xml:space="preserve"> </w:t>
            </w:r>
            <w:r w:rsidRPr="00EE0568">
              <w:rPr>
                <w:rFonts w:eastAsia="SimSun"/>
                <w:lang w:eastAsia="de-DE"/>
              </w:rPr>
              <w:t>REGISTRATION ACCEPT</w:t>
            </w:r>
            <w:r w:rsidRPr="00C76AFD">
              <w:rPr>
                <w:rFonts w:eastAsia="SimSun"/>
                <w:lang w:val="en-US" w:eastAsia="de-DE"/>
              </w:rPr>
              <w:t xml:space="preserve"> </w:t>
            </w:r>
            <w:r>
              <w:rPr>
                <w:rFonts w:eastAsia="SimSun"/>
                <w:lang w:val="en-US" w:eastAsia="de-DE"/>
              </w:rPr>
              <w:t>message contains</w:t>
            </w:r>
            <w:ins w:id="505" w:author="COMPRION" w:date="2023-09-12T14:32:00Z">
              <w:r>
                <w:rPr>
                  <w:rFonts w:eastAsia="SimSun"/>
                  <w:lang w:val="en-US" w:eastAsia="de-DE"/>
                </w:rPr>
                <w:t>:</w:t>
              </w:r>
            </w:ins>
          </w:p>
          <w:p w14:paraId="70384EFA" w14:textId="77777777" w:rsidR="008F734D" w:rsidRPr="00CD758A" w:rsidRDefault="008F734D" w:rsidP="008F734D">
            <w:pPr>
              <w:pStyle w:val="TAL"/>
              <w:rPr>
                <w:ins w:id="506" w:author="COMPRION" w:date="2023-09-12T14:32:00Z"/>
                <w:rFonts w:eastAsia="SimSun"/>
                <w:lang w:val="en-US" w:eastAsia="de-DE"/>
              </w:rPr>
            </w:pPr>
            <w:ins w:id="507" w:author="COMPRION" w:date="2023-09-12T14:33:00Z">
              <w:r>
                <w:rPr>
                  <w:rFonts w:eastAsia="SimSun"/>
                  <w:lang w:val="en-US" w:eastAsia="de-DE"/>
                </w:rPr>
                <w:t xml:space="preserve"> </w:t>
              </w:r>
            </w:ins>
            <w:ins w:id="508" w:author="COMPRION" w:date="2023-09-12T14:32:00Z">
              <w:r w:rsidRPr="00CD758A">
                <w:rPr>
                  <w:rFonts w:eastAsia="SimSun"/>
                  <w:lang w:val="en-US" w:eastAsia="de-DE"/>
                </w:rPr>
                <w:t>- 5G-GUTI: "244083</w:t>
              </w:r>
            </w:ins>
            <w:ins w:id="509" w:author="COMPRION" w:date="2023-09-12T14:33:00Z">
              <w:r w:rsidRPr="004E1B9F">
                <w:rPr>
                  <w:rFonts w:eastAsia="SimSun"/>
                  <w:lang w:val="en-US" w:eastAsia="de-DE"/>
                </w:rPr>
                <w:t>00010266434444</w:t>
              </w:r>
            </w:ins>
            <w:ins w:id="510" w:author="COMPRION" w:date="2023-09-12T14:32:00Z">
              <w:r w:rsidRPr="00CD758A">
                <w:rPr>
                  <w:rFonts w:eastAsia="SimSun"/>
                  <w:lang w:val="en-US" w:eastAsia="de-DE"/>
                </w:rPr>
                <w:t>"</w:t>
              </w:r>
            </w:ins>
          </w:p>
          <w:p w14:paraId="3B3AD052" w14:textId="77777777" w:rsidR="008F734D" w:rsidRPr="00CD758A" w:rsidRDefault="008F734D" w:rsidP="008F734D">
            <w:pPr>
              <w:pStyle w:val="TAL"/>
              <w:rPr>
                <w:ins w:id="511" w:author="COMPRION" w:date="2023-09-12T14:32:00Z"/>
                <w:rFonts w:eastAsia="SimSun"/>
                <w:lang w:val="en-US" w:eastAsia="de-DE"/>
              </w:rPr>
            </w:pPr>
            <w:ins w:id="512" w:author="COMPRION" w:date="2023-09-12T14:32:00Z">
              <w:r w:rsidRPr="00CD758A">
                <w:rPr>
                  <w:rFonts w:eastAsia="SimSun"/>
                  <w:lang w:val="en-US" w:eastAsia="de-DE"/>
                </w:rPr>
                <w:t xml:space="preserve"> - 5GS TAI list with TAI with:</w:t>
              </w:r>
            </w:ins>
          </w:p>
          <w:p w14:paraId="5A56AB3C" w14:textId="77777777" w:rsidR="008F734D" w:rsidRPr="00960CC4" w:rsidRDefault="008F734D" w:rsidP="008F734D">
            <w:pPr>
              <w:pStyle w:val="TAL"/>
              <w:rPr>
                <w:rFonts w:eastAsia="SimSun"/>
                <w:lang w:val="en-US" w:eastAsia="de-DE"/>
              </w:rPr>
            </w:pPr>
            <w:ins w:id="513" w:author="COMPRION" w:date="2023-09-12T14:32:00Z">
              <w:r w:rsidRPr="00CD758A">
                <w:rPr>
                  <w:rFonts w:eastAsia="SimSun"/>
                  <w:lang w:val="en-US" w:eastAsia="de-DE"/>
                </w:rPr>
                <w:t xml:space="preserve">   - TAI: 244/083/00000</w:t>
              </w:r>
            </w:ins>
            <w:ins w:id="514" w:author="COMPRION" w:date="2023-09-12T14:33:00Z">
              <w:r>
                <w:rPr>
                  <w:rFonts w:eastAsia="SimSun"/>
                  <w:lang w:val="en-US" w:eastAsia="de-DE"/>
                </w:rPr>
                <w:t>1</w:t>
              </w:r>
            </w:ins>
            <w:del w:id="515" w:author="COMPRION" w:date="2023-09-12T14:32:00Z">
              <w:r w:rsidDel="00CD758A">
                <w:rPr>
                  <w:rFonts w:eastAsia="SimSun"/>
                  <w:lang w:val="en-US" w:eastAsia="de-DE"/>
                </w:rPr>
                <w:delText xml:space="preserve"> the </w:delText>
              </w:r>
            </w:del>
            <w:del w:id="516" w:author="COMPRION" w:date="2023-09-12T14:33:00Z">
              <w:r w:rsidDel="00CD758A">
                <w:rPr>
                  <w:rFonts w:eastAsia="SimSun"/>
                  <w:lang w:val="en-US" w:eastAsia="de-DE"/>
                </w:rPr>
                <w:delText xml:space="preserve">5G-GUTI </w:delText>
              </w:r>
              <w:r w:rsidRPr="00674020" w:rsidDel="00CD758A">
                <w:rPr>
                  <w:rFonts w:eastAsia="SimSun"/>
                  <w:lang w:val="en-US" w:eastAsia="de-DE"/>
                </w:rPr>
                <w:delText>(244</w:delText>
              </w:r>
              <w:r w:rsidDel="00CD758A">
                <w:rPr>
                  <w:rFonts w:eastAsia="SimSun"/>
                  <w:lang w:val="en-US" w:eastAsia="de-DE"/>
                </w:rPr>
                <w:delText xml:space="preserve"> </w:delText>
              </w:r>
              <w:r w:rsidRPr="00674020" w:rsidDel="00CD758A">
                <w:rPr>
                  <w:rFonts w:eastAsia="SimSun"/>
                  <w:lang w:val="en-US" w:eastAsia="de-DE"/>
                </w:rPr>
                <w:delText xml:space="preserve">083 </w:delText>
              </w:r>
              <w:r w:rsidRPr="004E1B9F" w:rsidDel="00CD758A">
                <w:rPr>
                  <w:rFonts w:eastAsia="SimSun"/>
                  <w:lang w:val="en-US" w:eastAsia="de-DE"/>
                </w:rPr>
                <w:delText>00010266434444</w:delText>
              </w:r>
              <w:r w:rsidRPr="00674020" w:rsidDel="00CD758A">
                <w:rPr>
                  <w:rFonts w:eastAsia="SimSun"/>
                  <w:lang w:val="en-US" w:eastAsia="de-DE"/>
                </w:rPr>
                <w:delText>) and</w:delText>
              </w:r>
              <w:r w:rsidDel="00CD758A">
                <w:rPr>
                  <w:rFonts w:eastAsia="SimSun"/>
                  <w:lang w:val="en-US" w:eastAsia="de-DE"/>
                </w:rPr>
                <w:delText xml:space="preserve"> </w:delText>
              </w:r>
              <w:r w:rsidRPr="00674020" w:rsidDel="00CD758A">
                <w:rPr>
                  <w:rFonts w:eastAsia="SimSun"/>
                  <w:lang w:val="en-US" w:eastAsia="de-DE"/>
                </w:rPr>
                <w:delText>the 5GS TAI list with TAI (244</w:delText>
              </w:r>
              <w:r w:rsidDel="00CD758A">
                <w:rPr>
                  <w:rFonts w:eastAsia="SimSun"/>
                  <w:lang w:val="en-US" w:eastAsia="de-DE"/>
                </w:rPr>
                <w:delText>/</w:delText>
              </w:r>
              <w:r w:rsidRPr="00674020" w:rsidDel="00CD758A">
                <w:rPr>
                  <w:rFonts w:eastAsia="SimSun"/>
                  <w:lang w:val="en-US" w:eastAsia="de-DE"/>
                </w:rPr>
                <w:delText>083</w:delText>
              </w:r>
              <w:r w:rsidDel="00CD758A">
                <w:rPr>
                  <w:rFonts w:eastAsia="SimSun"/>
                  <w:lang w:val="en-US" w:eastAsia="de-DE"/>
                </w:rPr>
                <w:delText>/</w:delText>
              </w:r>
              <w:r w:rsidRPr="00674020" w:rsidDel="00CD758A">
                <w:rPr>
                  <w:rFonts w:eastAsia="SimSun"/>
                  <w:lang w:val="en-US" w:eastAsia="de-DE"/>
                </w:rPr>
                <w:delText>00000</w:delText>
              </w:r>
              <w:r w:rsidDel="00CD758A">
                <w:rPr>
                  <w:rFonts w:eastAsia="SimSun"/>
                  <w:lang w:val="en-US" w:eastAsia="de-DE"/>
                </w:rPr>
                <w:delText>1</w:delText>
              </w:r>
              <w:r w:rsidRPr="00674020" w:rsidDel="00CD758A">
                <w:rPr>
                  <w:rFonts w:eastAsia="SimSun"/>
                  <w:lang w:val="en-US" w:eastAsia="de-DE"/>
                </w:rPr>
                <w:delText>)</w:delText>
              </w:r>
            </w:del>
          </w:p>
        </w:tc>
        <w:tc>
          <w:tcPr>
            <w:tcW w:w="331" w:type="pct"/>
            <w:shd w:val="clear" w:color="auto" w:fill="FFFFFF" w:themeFill="background1"/>
          </w:tcPr>
          <w:p w14:paraId="49F407A5"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31D61F88" w14:textId="77777777" w:rsidR="008F734D" w:rsidRPr="001556CF" w:rsidRDefault="008F734D" w:rsidP="008F734D">
            <w:pPr>
              <w:pStyle w:val="TAC"/>
              <w:rPr>
                <w:rFonts w:eastAsia="Calibri"/>
                <w:lang w:val="en-US" w:eastAsia="de-DE"/>
              </w:rPr>
            </w:pPr>
          </w:p>
        </w:tc>
      </w:tr>
      <w:tr w:rsidR="008F734D" w:rsidRPr="001556CF" w14:paraId="1DD4BD80" w14:textId="77777777" w:rsidTr="008F734D">
        <w:trPr>
          <w:trHeight w:val="20"/>
        </w:trPr>
        <w:tc>
          <w:tcPr>
            <w:tcW w:w="280" w:type="pct"/>
            <w:shd w:val="clear" w:color="auto" w:fill="FFFFFF" w:themeFill="background1"/>
          </w:tcPr>
          <w:p w14:paraId="39A482D0" w14:textId="77777777" w:rsidR="008F734D" w:rsidRDefault="008F734D" w:rsidP="008F734D">
            <w:pPr>
              <w:pStyle w:val="TAC"/>
              <w:rPr>
                <w:rFonts w:eastAsia="SimSun"/>
                <w:lang w:eastAsia="ja-JP"/>
              </w:rPr>
            </w:pPr>
            <w:r>
              <w:rPr>
                <w:rFonts w:eastAsia="SimSun"/>
                <w:lang w:eastAsia="ja-JP"/>
              </w:rPr>
              <w:t>9</w:t>
            </w:r>
          </w:p>
        </w:tc>
        <w:tc>
          <w:tcPr>
            <w:tcW w:w="566" w:type="pct"/>
            <w:shd w:val="clear" w:color="auto" w:fill="FFFFFF" w:themeFill="background1"/>
          </w:tcPr>
          <w:p w14:paraId="773B379B"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4" w:type="pct"/>
            <w:shd w:val="clear" w:color="auto" w:fill="FFFFFF" w:themeFill="background1"/>
          </w:tcPr>
          <w:p w14:paraId="35D1318A" w14:textId="77777777" w:rsidR="008F734D" w:rsidRDefault="008F734D" w:rsidP="008F734D">
            <w:pPr>
              <w:pStyle w:val="TAL"/>
              <w:rPr>
                <w:rFonts w:eastAsia="SimSun"/>
                <w:lang w:eastAsia="de-DE"/>
              </w:rPr>
            </w:pPr>
            <w:r>
              <w:rPr>
                <w:rFonts w:eastAsia="SimSun"/>
                <w:lang w:eastAsia="de-DE"/>
              </w:rPr>
              <w:t>Send</w:t>
            </w:r>
            <w:r w:rsidRPr="00455918">
              <w:rPr>
                <w:rFonts w:eastAsia="SimSun"/>
                <w:i/>
                <w:lang w:eastAsia="de-DE"/>
              </w:rPr>
              <w:t xml:space="preserve"> </w:t>
            </w:r>
            <w:r w:rsidRPr="00EE0568">
              <w:rPr>
                <w:rFonts w:eastAsia="SimSun"/>
                <w:lang w:eastAsia="de-DE"/>
              </w:rPr>
              <w:t>REGISTRATION COMPLETE</w:t>
            </w:r>
          </w:p>
        </w:tc>
        <w:tc>
          <w:tcPr>
            <w:tcW w:w="1744" w:type="pct"/>
            <w:shd w:val="clear" w:color="auto" w:fill="FFFFFF" w:themeFill="background1"/>
          </w:tcPr>
          <w:p w14:paraId="35665B44" w14:textId="77777777" w:rsidR="008F734D" w:rsidRPr="00960CC4" w:rsidRDefault="008F734D" w:rsidP="008F734D">
            <w:pPr>
              <w:pStyle w:val="TAL"/>
              <w:rPr>
                <w:rFonts w:eastAsia="SimSun"/>
                <w:lang w:val="en-US" w:eastAsia="de-DE"/>
              </w:rPr>
            </w:pPr>
            <w:r>
              <w:rPr>
                <w:rFonts w:eastAsia="SimSun"/>
                <w:lang w:val="en-US" w:eastAsia="de-DE"/>
              </w:rPr>
              <w:t>The UE sends a REGISTRATION COMPLETE and stops the timer T3510</w:t>
            </w:r>
          </w:p>
        </w:tc>
        <w:tc>
          <w:tcPr>
            <w:tcW w:w="331" w:type="pct"/>
            <w:shd w:val="clear" w:color="auto" w:fill="FFFFFF" w:themeFill="background1"/>
          </w:tcPr>
          <w:p w14:paraId="32C81B44"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41CAD832" w14:textId="77777777" w:rsidR="008F734D" w:rsidRPr="001556CF" w:rsidRDefault="008F734D" w:rsidP="008F734D">
            <w:pPr>
              <w:pStyle w:val="TAC"/>
              <w:rPr>
                <w:rFonts w:eastAsia="Calibri"/>
                <w:lang w:val="en-US" w:eastAsia="de-DE"/>
              </w:rPr>
            </w:pPr>
          </w:p>
        </w:tc>
      </w:tr>
      <w:tr w:rsidR="008F734D" w:rsidRPr="001556CF" w14:paraId="35F5B47B" w14:textId="77777777" w:rsidTr="008F734D">
        <w:trPr>
          <w:cantSplit/>
          <w:trHeight w:val="20"/>
        </w:trPr>
        <w:tc>
          <w:tcPr>
            <w:tcW w:w="280" w:type="pct"/>
            <w:shd w:val="clear" w:color="auto" w:fill="FFFFFF" w:themeFill="background1"/>
          </w:tcPr>
          <w:p w14:paraId="057687FC" w14:textId="77777777" w:rsidR="008F734D" w:rsidRDefault="008F734D" w:rsidP="008F734D">
            <w:pPr>
              <w:pStyle w:val="TAC"/>
              <w:rPr>
                <w:rFonts w:eastAsia="SimSun"/>
                <w:lang w:eastAsia="ja-JP"/>
              </w:rPr>
            </w:pPr>
            <w:r>
              <w:rPr>
                <w:rFonts w:eastAsia="SimSun"/>
              </w:rPr>
              <w:t>10</w:t>
            </w:r>
          </w:p>
        </w:tc>
        <w:tc>
          <w:tcPr>
            <w:tcW w:w="566" w:type="pct"/>
            <w:shd w:val="clear" w:color="auto" w:fill="FFFFFF" w:themeFill="background1"/>
          </w:tcPr>
          <w:p w14:paraId="2F4B6FAB" w14:textId="77777777" w:rsidR="008F734D" w:rsidRDefault="008F734D" w:rsidP="008F734D">
            <w:pPr>
              <w:pStyle w:val="TAC"/>
              <w:rPr>
                <w:rFonts w:eastAsia="SimSun"/>
                <w:lang w:eastAsia="ja-JP"/>
              </w:rPr>
            </w:pPr>
            <w:r>
              <w:rPr>
                <w:rFonts w:eastAsia="SimSun"/>
              </w:rPr>
              <w:t>TT</w:t>
            </w:r>
          </w:p>
        </w:tc>
        <w:tc>
          <w:tcPr>
            <w:tcW w:w="1744" w:type="pct"/>
            <w:shd w:val="clear" w:color="auto" w:fill="FFFFFF" w:themeFill="background1"/>
          </w:tcPr>
          <w:p w14:paraId="7C07B188" w14:textId="77777777" w:rsidR="008F734D" w:rsidRDefault="008F734D" w:rsidP="008F734D">
            <w:pPr>
              <w:pStyle w:val="TAL"/>
              <w:rPr>
                <w:rFonts w:eastAsia="SimSun"/>
                <w:lang w:eastAsia="de-DE"/>
              </w:rPr>
            </w:pPr>
            <w:r w:rsidRPr="00960CC4">
              <w:rPr>
                <w:rFonts w:eastAsia="TimesNewRoman"/>
                <w:lang w:val="en-US" w:eastAsia="en-GB"/>
              </w:rPr>
              <w:t xml:space="preserve">Bring </w:t>
            </w:r>
            <w:r>
              <w:rPr>
                <w:rFonts w:eastAsia="TimesNewRoman"/>
                <w:lang w:val="en-US" w:eastAsia="en-GB"/>
              </w:rPr>
              <w:t>down</w:t>
            </w:r>
            <w:r w:rsidRPr="00960CC4">
              <w:rPr>
                <w:rFonts w:eastAsia="TimesNewRoman"/>
                <w:lang w:val="en-US" w:eastAsia="en-GB"/>
              </w:rPr>
              <w:t xml:space="preserve"> Cell A</w:t>
            </w:r>
            <w:r>
              <w:rPr>
                <w:rFonts w:eastAsia="TimesNewRoman"/>
                <w:lang w:val="en-US" w:eastAsia="en-GB"/>
              </w:rPr>
              <w:br/>
            </w:r>
            <w:r w:rsidRPr="00960CC4">
              <w:rPr>
                <w:rFonts w:eastAsia="TimesNewRoman"/>
                <w:lang w:val="en-US" w:eastAsia="en-GB"/>
              </w:rPr>
              <w:t xml:space="preserve">Bring up Cell </w:t>
            </w:r>
            <w:r>
              <w:rPr>
                <w:rFonts w:eastAsia="TimesNewRoman"/>
                <w:lang w:val="en-US" w:eastAsia="en-GB"/>
              </w:rPr>
              <w:t>B</w:t>
            </w:r>
          </w:p>
        </w:tc>
        <w:tc>
          <w:tcPr>
            <w:tcW w:w="1744" w:type="pct"/>
            <w:shd w:val="clear" w:color="auto" w:fill="FFFFFF" w:themeFill="background1"/>
          </w:tcPr>
          <w:p w14:paraId="4E32BA5F" w14:textId="77777777" w:rsidR="008F734D" w:rsidRDefault="008F734D" w:rsidP="008F734D">
            <w:pPr>
              <w:pStyle w:val="TAL"/>
              <w:rPr>
                <w:rFonts w:eastAsia="SimSun"/>
                <w:lang w:val="en-US" w:eastAsia="de-DE"/>
              </w:rPr>
            </w:pPr>
          </w:p>
        </w:tc>
        <w:tc>
          <w:tcPr>
            <w:tcW w:w="331" w:type="pct"/>
            <w:shd w:val="clear" w:color="auto" w:fill="FFFFFF" w:themeFill="background1"/>
          </w:tcPr>
          <w:p w14:paraId="0B24B40B"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1A1BC232" w14:textId="77777777" w:rsidR="008F734D" w:rsidRPr="001556CF" w:rsidRDefault="008F734D" w:rsidP="008F734D">
            <w:pPr>
              <w:pStyle w:val="TAC"/>
              <w:rPr>
                <w:rFonts w:eastAsia="Calibri"/>
                <w:lang w:val="en-US" w:eastAsia="de-DE"/>
              </w:rPr>
            </w:pPr>
          </w:p>
        </w:tc>
      </w:tr>
      <w:tr w:rsidR="008F734D" w:rsidRPr="001556CF" w14:paraId="348EFCAD" w14:textId="77777777" w:rsidTr="008F734D">
        <w:trPr>
          <w:cantSplit/>
          <w:trHeight w:val="20"/>
        </w:trPr>
        <w:tc>
          <w:tcPr>
            <w:tcW w:w="280" w:type="pct"/>
            <w:shd w:val="clear" w:color="auto" w:fill="FFFFFF" w:themeFill="background1"/>
          </w:tcPr>
          <w:p w14:paraId="2E19B4FE" w14:textId="77777777" w:rsidR="008F734D" w:rsidRDefault="008F734D" w:rsidP="008F734D">
            <w:pPr>
              <w:pStyle w:val="TAC"/>
              <w:rPr>
                <w:rFonts w:eastAsia="SimSun"/>
              </w:rPr>
            </w:pPr>
            <w:r>
              <w:rPr>
                <w:rFonts w:eastAsia="SimSun"/>
                <w:lang w:eastAsia="ja-JP"/>
              </w:rPr>
              <w:t>11</w:t>
            </w:r>
          </w:p>
        </w:tc>
        <w:tc>
          <w:tcPr>
            <w:tcW w:w="566" w:type="pct"/>
            <w:shd w:val="clear" w:color="auto" w:fill="FFFFFF" w:themeFill="background1"/>
          </w:tcPr>
          <w:p w14:paraId="2B4133BD" w14:textId="77777777" w:rsidR="008F734D" w:rsidRDefault="008F734D" w:rsidP="008F734D">
            <w:pPr>
              <w:pStyle w:val="TAC"/>
              <w:rPr>
                <w:rFonts w:eastAsia="SimSun"/>
              </w:rPr>
            </w:pPr>
            <w:r w:rsidRPr="00AF5DA9">
              <w:rPr>
                <w:rFonts w:eastAsia="SimSun"/>
                <w:lang w:eastAsia="ja-JP"/>
              </w:rPr>
              <w:t>UE &gt; TT</w:t>
            </w:r>
          </w:p>
        </w:tc>
        <w:tc>
          <w:tcPr>
            <w:tcW w:w="1744" w:type="pct"/>
            <w:shd w:val="clear" w:color="auto" w:fill="FFFFFF" w:themeFill="background1"/>
          </w:tcPr>
          <w:p w14:paraId="7F6AADBA" w14:textId="77777777" w:rsidR="008F734D" w:rsidRPr="00960CC4" w:rsidRDefault="008F734D" w:rsidP="008F734D">
            <w:pPr>
              <w:pStyle w:val="TAL"/>
              <w:rPr>
                <w:rFonts w:eastAsia="TimesNewRoman"/>
                <w:lang w:val="en-US" w:eastAsia="en-GB"/>
              </w:rPr>
            </w:pPr>
            <w:r w:rsidRPr="00AF5DA9">
              <w:rPr>
                <w:rFonts w:eastAsia="SimSun"/>
                <w:lang w:eastAsia="de-DE"/>
              </w:rPr>
              <w:t xml:space="preserve">Send </w:t>
            </w:r>
            <w:r w:rsidRPr="00EE0568">
              <w:rPr>
                <w:rFonts w:eastAsia="SimSun"/>
                <w:lang w:eastAsia="de-DE"/>
              </w:rPr>
              <w:t>REGISTRATION REQUEST</w:t>
            </w:r>
          </w:p>
        </w:tc>
        <w:tc>
          <w:tcPr>
            <w:tcW w:w="1744" w:type="pct"/>
            <w:shd w:val="clear" w:color="auto" w:fill="FFFFFF" w:themeFill="background1"/>
          </w:tcPr>
          <w:p w14:paraId="3A97B121" w14:textId="77777777" w:rsidR="008F734D" w:rsidRDefault="008F734D" w:rsidP="008F734D">
            <w:pPr>
              <w:pStyle w:val="TAL"/>
              <w:rPr>
                <w:rFonts w:eastAsia="SimSun"/>
                <w:lang w:val="en-US" w:eastAsia="de-DE"/>
              </w:rPr>
            </w:pPr>
            <w:r w:rsidRPr="00AF5DA9">
              <w:rPr>
                <w:rFonts w:eastAsia="SimSun"/>
                <w:lang w:eastAsia="de-DE"/>
              </w:rPr>
              <w:t>The UE sends a</w:t>
            </w:r>
            <w:r w:rsidRPr="00EE0568">
              <w:rPr>
                <w:rFonts w:eastAsia="SimSun"/>
                <w:lang w:eastAsia="de-DE"/>
              </w:rPr>
              <w:t xml:space="preserve"> REGISTRATION REQUEST</w:t>
            </w:r>
            <w:r w:rsidRPr="00AF5DA9">
              <w:rPr>
                <w:rFonts w:eastAsia="SimSun"/>
                <w:lang w:eastAsia="de-DE"/>
              </w:rPr>
              <w:t xml:space="preserve"> to </w:t>
            </w:r>
            <w:r>
              <w:rPr>
                <w:rFonts w:eastAsia="SimSun"/>
                <w:lang w:eastAsia="de-DE"/>
              </w:rPr>
              <w:t>the NG-SS</w:t>
            </w:r>
            <w:r w:rsidRPr="00AF5DA9">
              <w:rPr>
                <w:rFonts w:eastAsia="SimSun"/>
                <w:lang w:eastAsia="de-DE"/>
              </w:rPr>
              <w:t xml:space="preserve"> with 5GS registration type IE as </w:t>
            </w:r>
            <w:r w:rsidRPr="004E1B9F">
              <w:rPr>
                <w:rFonts w:eastAsia="SimSun"/>
                <w:lang w:val="en-US" w:eastAsia="de-DE"/>
              </w:rPr>
              <w:t>"mobility</w:t>
            </w:r>
            <w:r>
              <w:rPr>
                <w:rFonts w:eastAsia="SimSun"/>
                <w:lang w:val="en-US" w:eastAsia="de-DE"/>
              </w:rPr>
              <w:t xml:space="preserve"> </w:t>
            </w:r>
            <w:r w:rsidRPr="004E1B9F">
              <w:rPr>
                <w:rFonts w:eastAsia="SimSun"/>
                <w:lang w:val="en-US" w:eastAsia="de-DE"/>
              </w:rPr>
              <w:t xml:space="preserve">registration updating" or as "initial registration" and 5GS mobile identity </w:t>
            </w:r>
            <w:r w:rsidRPr="004E1B9F">
              <w:rPr>
                <w:rFonts w:eastAsia="SimSun"/>
                <w:lang w:val="en-US" w:eastAsia="de-DE"/>
              </w:rPr>
              <w:lastRenderedPageBreak/>
              <w:t>information element type "5G</w:t>
            </w:r>
            <w:r>
              <w:rPr>
                <w:rFonts w:eastAsia="SimSun"/>
                <w:lang w:val="en-US" w:eastAsia="de-DE"/>
              </w:rPr>
              <w:noBreakHyphen/>
            </w:r>
            <w:r w:rsidRPr="004E1B9F">
              <w:rPr>
                <w:rFonts w:eastAsia="SimSun"/>
                <w:lang w:val="en-US" w:eastAsia="de-DE"/>
              </w:rPr>
              <w:t>GUTI"</w:t>
            </w:r>
            <w:r>
              <w:rPr>
                <w:rFonts w:eastAsia="SimSun"/>
                <w:lang w:val="en-US" w:eastAsia="de-DE"/>
              </w:rPr>
              <w:t xml:space="preserve"> and starts the timer T3510</w:t>
            </w:r>
          </w:p>
        </w:tc>
        <w:tc>
          <w:tcPr>
            <w:tcW w:w="331" w:type="pct"/>
            <w:shd w:val="clear" w:color="auto" w:fill="FFFFFF" w:themeFill="background1"/>
          </w:tcPr>
          <w:p w14:paraId="687322DE" w14:textId="77777777" w:rsidR="008F734D" w:rsidRPr="00B85A34" w:rsidRDefault="008F734D" w:rsidP="008F734D">
            <w:pPr>
              <w:pStyle w:val="TAC"/>
              <w:rPr>
                <w:rFonts w:eastAsia="SimSun"/>
                <w:lang w:eastAsia="de-DE"/>
              </w:rPr>
            </w:pPr>
            <w:r>
              <w:rPr>
                <w:rFonts w:eastAsia="SimSun"/>
                <w:lang w:eastAsia="de-DE"/>
              </w:rPr>
              <w:lastRenderedPageBreak/>
              <w:t>CR 2</w:t>
            </w:r>
          </w:p>
        </w:tc>
        <w:tc>
          <w:tcPr>
            <w:tcW w:w="335" w:type="pct"/>
            <w:shd w:val="clear" w:color="auto" w:fill="FFFFFF" w:themeFill="background1"/>
          </w:tcPr>
          <w:p w14:paraId="240D7D5C" w14:textId="77777777" w:rsidR="008F734D" w:rsidRPr="001556CF" w:rsidRDefault="008F734D" w:rsidP="008F734D">
            <w:pPr>
              <w:pStyle w:val="TAC"/>
              <w:rPr>
                <w:rFonts w:eastAsia="Calibri"/>
                <w:lang w:val="en-US" w:eastAsia="de-DE"/>
              </w:rPr>
            </w:pPr>
          </w:p>
        </w:tc>
      </w:tr>
      <w:tr w:rsidR="008F734D" w:rsidRPr="001556CF" w14:paraId="11F99B39" w14:textId="77777777" w:rsidTr="008F734D">
        <w:trPr>
          <w:cantSplit/>
          <w:trHeight w:val="20"/>
        </w:trPr>
        <w:tc>
          <w:tcPr>
            <w:tcW w:w="5000" w:type="pct"/>
            <w:gridSpan w:val="6"/>
            <w:shd w:val="clear" w:color="auto" w:fill="FFFFFF" w:themeFill="background1"/>
          </w:tcPr>
          <w:p w14:paraId="6C8052E9" w14:textId="77777777" w:rsidR="008F734D" w:rsidRPr="001556CF" w:rsidRDefault="008F734D" w:rsidP="008F734D">
            <w:pPr>
              <w:pStyle w:val="TAN"/>
              <w:rPr>
                <w:rFonts w:eastAsia="Calibri"/>
                <w:lang w:val="en-US" w:eastAsia="de-DE"/>
              </w:rPr>
            </w:pPr>
            <w:r>
              <w:rPr>
                <w:rFonts w:eastAsiaTheme="majorEastAsia"/>
              </w:rPr>
              <w:t>NOTE:</w:t>
            </w:r>
            <w:r>
              <w:rPr>
                <w:rFonts w:eastAsiaTheme="majorEastAsia"/>
              </w:rPr>
              <w:tab/>
              <w:t>a verification of timer states as indicated in steps 7), 9) and 11) is not required. An explicit verification may be possible on MEs providing the related information.</w:t>
            </w:r>
          </w:p>
        </w:tc>
      </w:tr>
    </w:tbl>
    <w:p w14:paraId="2FC4A6CF" w14:textId="77777777" w:rsidR="008F734D" w:rsidRDefault="008F734D" w:rsidP="008F734D"/>
    <w:p w14:paraId="5DF67EEB" w14:textId="77777777" w:rsidR="00881294" w:rsidRDefault="00881294" w:rsidP="00881294">
      <w:bookmarkStart w:id="517" w:name="_Toc103688431"/>
      <w:bookmarkStart w:id="518" w:name="_Toc143704250"/>
      <w:r>
        <w:t>[…]</w:t>
      </w:r>
    </w:p>
    <w:p w14:paraId="546FDB2E"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07D35738" w14:textId="77777777" w:rsidR="008F734D" w:rsidRPr="001556CF" w:rsidRDefault="008F734D" w:rsidP="008F734D">
      <w:pPr>
        <w:pStyle w:val="Heading3"/>
        <w:rPr>
          <w:rFonts w:eastAsia="TimesNewRoman"/>
          <w:lang w:eastAsia="en-GB"/>
        </w:rPr>
      </w:pPr>
      <w:r w:rsidRPr="001556CF">
        <w:rPr>
          <w:rFonts w:eastAsia="TimesNewRoman"/>
          <w:lang w:eastAsia="en-GB"/>
        </w:rPr>
        <w:t>5.3.10</w:t>
      </w:r>
      <w:r w:rsidRPr="001556CF">
        <w:rPr>
          <w:rFonts w:eastAsia="TimesNewRoman"/>
          <w:lang w:eastAsia="en-GB"/>
        </w:rPr>
        <w:tab/>
        <w:t>UE identification after SUPI is changed</w:t>
      </w:r>
      <w:bookmarkEnd w:id="517"/>
      <w:bookmarkEnd w:id="518"/>
    </w:p>
    <w:p w14:paraId="62385D6F" w14:textId="77777777" w:rsidR="00881294" w:rsidRDefault="00881294" w:rsidP="00881294">
      <w:bookmarkStart w:id="519" w:name="_Toc143704252"/>
      <w:r>
        <w:t>[…]</w:t>
      </w:r>
    </w:p>
    <w:p w14:paraId="078EC5E3" w14:textId="77777777" w:rsidR="008F734D" w:rsidRPr="001556CF" w:rsidRDefault="008F734D" w:rsidP="008F734D">
      <w:pPr>
        <w:pStyle w:val="Heading4"/>
      </w:pPr>
      <w:r w:rsidRPr="001556CF">
        <w:t>5.3.</w:t>
      </w:r>
      <w:r>
        <w:t>10</w:t>
      </w:r>
      <w:r w:rsidRPr="001556CF">
        <w:t>.2</w:t>
      </w:r>
      <w:r w:rsidRPr="001556CF">
        <w:tab/>
        <w:t>Conformance requirement</w:t>
      </w:r>
      <w:bookmarkEnd w:id="519"/>
    </w:p>
    <w:p w14:paraId="0B4A584E" w14:textId="77777777" w:rsidR="008F734D" w:rsidRDefault="008F734D" w:rsidP="008F734D">
      <w:pPr>
        <w:overflowPunct w:val="0"/>
        <w:autoSpaceDE w:val="0"/>
        <w:autoSpaceDN w:val="0"/>
        <w:adjustRightInd w:val="0"/>
        <w:spacing w:after="120"/>
        <w:ind w:left="567" w:hanging="567"/>
        <w:textAlignment w:val="baseline"/>
      </w:pPr>
      <w:r w:rsidRPr="001556CF">
        <w:t>CR 1</w:t>
      </w:r>
      <w:r w:rsidRPr="001556CF">
        <w:tab/>
      </w:r>
      <w:r>
        <w:t>The following 5GMM parameters shall be stored on the USIM if the corresponding file is present:</w:t>
      </w:r>
    </w:p>
    <w:p w14:paraId="3E2A5CB6" w14:textId="77777777" w:rsidR="008F734D" w:rsidRPr="00960CC4" w:rsidRDefault="008F734D" w:rsidP="008F734D">
      <w:pPr>
        <w:autoSpaceDE w:val="0"/>
        <w:autoSpaceDN w:val="0"/>
        <w:adjustRightInd w:val="0"/>
        <w:spacing w:after="120"/>
        <w:ind w:firstLine="284"/>
        <w:rPr>
          <w:lang w:val="en-US" w:eastAsia="en-GB"/>
        </w:rPr>
      </w:pPr>
      <w:r w:rsidRPr="00960CC4">
        <w:rPr>
          <w:lang w:val="en-US" w:eastAsia="en-GB"/>
        </w:rPr>
        <w:t>-</w:t>
      </w:r>
      <w:r>
        <w:rPr>
          <w:lang w:val="en-US" w:eastAsia="en-GB"/>
        </w:rPr>
        <w:tab/>
      </w:r>
      <w:r w:rsidRPr="00960CC4">
        <w:rPr>
          <w:lang w:val="en-US" w:eastAsia="en-GB"/>
        </w:rPr>
        <w:t>5G-Globally Unique Temporary Identifier (5G-GUTI);</w:t>
      </w:r>
    </w:p>
    <w:p w14:paraId="7A338AAE" w14:textId="77777777" w:rsidR="008F734D" w:rsidRPr="00960CC4" w:rsidRDefault="008F734D" w:rsidP="008F734D">
      <w:pPr>
        <w:autoSpaceDE w:val="0"/>
        <w:autoSpaceDN w:val="0"/>
        <w:adjustRightInd w:val="0"/>
        <w:spacing w:after="120"/>
        <w:ind w:firstLine="284"/>
        <w:rPr>
          <w:lang w:val="en-US" w:eastAsia="en-GB"/>
        </w:rPr>
      </w:pPr>
      <w:r w:rsidRPr="00960CC4">
        <w:rPr>
          <w:lang w:val="en-US" w:eastAsia="en-GB"/>
        </w:rPr>
        <w:t>-</w:t>
      </w:r>
      <w:r>
        <w:rPr>
          <w:lang w:val="en-US" w:eastAsia="en-GB"/>
        </w:rPr>
        <w:tab/>
      </w:r>
      <w:r w:rsidRPr="00960CC4">
        <w:rPr>
          <w:lang w:val="en-US" w:eastAsia="en-GB"/>
        </w:rPr>
        <w:t>Last visited registered Tracking Area Identity in 5GS (TAI);</w:t>
      </w:r>
    </w:p>
    <w:p w14:paraId="265C29E0" w14:textId="77777777" w:rsidR="008F734D" w:rsidRDefault="008F734D" w:rsidP="008F734D">
      <w:pPr>
        <w:pStyle w:val="B10"/>
        <w:spacing w:after="120"/>
        <w:rPr>
          <w:lang w:val="en-US" w:eastAsia="en-GB"/>
        </w:rPr>
      </w:pPr>
      <w:r w:rsidRPr="00960CC4">
        <w:rPr>
          <w:lang w:val="en-US" w:eastAsia="en-GB"/>
        </w:rPr>
        <w:t>-</w:t>
      </w:r>
      <w:r w:rsidRPr="00960CC4">
        <w:rPr>
          <w:lang w:val="en-US" w:eastAsia="en-GB"/>
        </w:rPr>
        <w:tab/>
        <w:t>5GS update status</w:t>
      </w:r>
      <w:r>
        <w:rPr>
          <w:lang w:val="en-US" w:eastAsia="en-GB"/>
        </w:rPr>
        <w:t>;</w:t>
      </w:r>
    </w:p>
    <w:p w14:paraId="38BF492C" w14:textId="77777777" w:rsidR="008F734D" w:rsidRDefault="008F734D" w:rsidP="008F734D">
      <w:pPr>
        <w:autoSpaceDE w:val="0"/>
        <w:autoSpaceDN w:val="0"/>
        <w:adjustRightInd w:val="0"/>
        <w:spacing w:after="120"/>
        <w:ind w:firstLine="284"/>
        <w:rPr>
          <w:ins w:id="520" w:author="COMPRION" w:date="2023-09-12T09:07:00Z"/>
          <w:rFonts w:eastAsia="SimSun"/>
          <w:lang w:eastAsia="ja-JP"/>
        </w:rPr>
      </w:pPr>
      <w:r w:rsidRPr="00960CC4">
        <w:rPr>
          <w:lang w:val="en-US" w:eastAsia="en-GB"/>
        </w:rPr>
        <w:t>-</w:t>
      </w:r>
      <w:r>
        <w:rPr>
          <w:lang w:val="en-US" w:eastAsia="en-GB"/>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1D66EBD0" w14:textId="77777777" w:rsidR="008F734D" w:rsidRPr="006D54E7" w:rsidRDefault="008F734D" w:rsidP="008F734D">
      <w:pPr>
        <w:pStyle w:val="NO"/>
      </w:pPr>
      <w:ins w:id="521" w:author="COMPRION" w:date="2023-09-12T09:09:00Z">
        <w:r w:rsidRPr="006D54E7">
          <w:rPr>
            <w:rFonts w:eastAsia="SimSun"/>
          </w:rPr>
          <w:t>NOTE:</w:t>
        </w:r>
        <w:r w:rsidRPr="006D54E7">
          <w:rPr>
            <w:rFonts w:eastAsia="SimSun"/>
          </w:rPr>
          <w:tab/>
        </w:r>
      </w:ins>
      <w:ins w:id="522" w:author="COMPRION" w:date="2023-09-12T09:07:00Z">
        <w:r w:rsidRPr="006D54E7">
          <w:rPr>
            <w:rFonts w:eastAsia="SimSun" w:hint="eastAsia"/>
          </w:rPr>
          <w:t>The presence and format of corresponding files on the USIM is specified in 3GPP</w:t>
        </w:r>
        <w:r w:rsidRPr="006D54E7">
          <w:rPr>
            <w:rFonts w:eastAsia="SimSun"/>
          </w:rPr>
          <w:t> </w:t>
        </w:r>
        <w:r w:rsidRPr="006D54E7">
          <w:rPr>
            <w:rFonts w:eastAsia="SimSun" w:hint="eastAsia"/>
          </w:rPr>
          <w:t>TS</w:t>
        </w:r>
        <w:r w:rsidRPr="006D54E7">
          <w:rPr>
            <w:rFonts w:eastAsia="SimSun"/>
          </w:rPr>
          <w:t> </w:t>
        </w:r>
        <w:r w:rsidRPr="006D54E7">
          <w:rPr>
            <w:rFonts w:eastAsia="SimSun" w:hint="eastAsia"/>
          </w:rPr>
          <w:t>31.102</w:t>
        </w:r>
        <w:r w:rsidRPr="006D54E7">
          <w:rPr>
            <w:rFonts w:eastAsia="SimSun"/>
          </w:rPr>
          <w:t> </w:t>
        </w:r>
        <w:r w:rsidRPr="006D54E7">
          <w:rPr>
            <w:rFonts w:eastAsia="SimSun" w:hint="eastAsia"/>
          </w:rPr>
          <w:t>[</w:t>
        </w:r>
        <w:r w:rsidRPr="006D54E7">
          <w:rPr>
            <w:rFonts w:eastAsia="SimSun"/>
          </w:rPr>
          <w:t>4</w:t>
        </w:r>
        <w:r w:rsidRPr="006D54E7">
          <w:rPr>
            <w:rFonts w:eastAsia="SimSun" w:hint="eastAsia"/>
          </w:rPr>
          <w:t>]</w:t>
        </w:r>
        <w:r w:rsidRPr="004D3107">
          <w:rPr>
            <w:rFonts w:eastAsia="SimSun"/>
          </w:rPr>
          <w:t>.</w:t>
        </w:r>
      </w:ins>
    </w:p>
    <w:p w14:paraId="10714157" w14:textId="77777777" w:rsidR="008F734D" w:rsidRPr="001556CF" w:rsidRDefault="008F734D" w:rsidP="008F734D">
      <w:pPr>
        <w:pStyle w:val="B10"/>
        <w:spacing w:after="120"/>
      </w:pPr>
      <w:r w:rsidRPr="001556CF">
        <w:t>Reference:</w:t>
      </w:r>
    </w:p>
    <w:p w14:paraId="63E4519D" w14:textId="77777777" w:rsidR="008F734D" w:rsidRPr="00960CC4" w:rsidRDefault="008F734D" w:rsidP="008F734D">
      <w:pPr>
        <w:pStyle w:val="B10"/>
        <w:rPr>
          <w:highlight w:val="yellow"/>
        </w:rPr>
      </w:pPr>
      <w:r>
        <w:tab/>
      </w:r>
      <w:r w:rsidRPr="00960CC4">
        <w:t>-</w:t>
      </w:r>
      <w:r w:rsidRPr="00960CC4">
        <w:tab/>
        <w:t>TS 31.102 </w:t>
      </w:r>
      <w:r w:rsidRPr="00960CC4">
        <w:fldChar w:fldCharType="begin"/>
      </w:r>
      <w:r w:rsidRPr="00960CC4">
        <w:instrText xml:space="preserve"> REF _Ref62649304 \r \h  \* MERGEFORMAT </w:instrText>
      </w:r>
      <w:r w:rsidRPr="00960CC4">
        <w:fldChar w:fldCharType="separate"/>
      </w:r>
      <w:r w:rsidRPr="00960CC4">
        <w:t>[19]</w:t>
      </w:r>
      <w:r w:rsidRPr="00960CC4">
        <w:fldChar w:fldCharType="end"/>
      </w:r>
      <w:r w:rsidRPr="00960CC4">
        <w:t xml:space="preserve">, clauses </w:t>
      </w:r>
      <w:r>
        <w:t>4</w:t>
      </w:r>
      <w:r w:rsidRPr="00960CC4">
        <w:t>.</w:t>
      </w:r>
      <w:r>
        <w:t>4</w:t>
      </w:r>
      <w:r w:rsidRPr="00960CC4">
        <w:t>.</w:t>
      </w:r>
      <w:r>
        <w:t>11.2</w:t>
      </w:r>
    </w:p>
    <w:p w14:paraId="491BD7EA" w14:textId="77777777" w:rsidR="008F734D" w:rsidRPr="00E84F6D" w:rsidRDefault="008F734D" w:rsidP="008F734D">
      <w:pPr>
        <w:ind w:left="567" w:hanging="567"/>
        <w:rPr>
          <w:rFonts w:eastAsia="SimSun"/>
        </w:rPr>
      </w:pPr>
      <w:r w:rsidRPr="001556CF">
        <w:t>CR 2</w:t>
      </w:r>
      <w:r w:rsidRPr="001556CF">
        <w:tab/>
      </w:r>
      <w:del w:id="523" w:author="COMPRION" w:date="2023-09-12T09:06:00Z">
        <w:r w:rsidRPr="00BE7421" w:rsidDel="00D22906">
          <w:rPr>
            <w:rFonts w:eastAsia="SimSun" w:hint="eastAsia"/>
            <w:lang w:eastAsia="ja-JP"/>
          </w:rPr>
          <w:delText>The presence and format of corresponding files on the USIM is specified in 3GPP</w:delText>
        </w:r>
        <w:r w:rsidRPr="00BE7421" w:rsidDel="00D22906">
          <w:rPr>
            <w:rFonts w:eastAsia="SimSun"/>
            <w:lang w:eastAsia="ja-JP"/>
          </w:rPr>
          <w:delText> </w:delText>
        </w:r>
        <w:r w:rsidRPr="00BE7421" w:rsidDel="00D22906">
          <w:rPr>
            <w:rFonts w:eastAsia="SimSun" w:hint="eastAsia"/>
            <w:lang w:eastAsia="ja-JP"/>
          </w:rPr>
          <w:delText>TS</w:delText>
        </w:r>
        <w:r w:rsidRPr="00BE7421" w:rsidDel="00D22906">
          <w:rPr>
            <w:rFonts w:eastAsia="SimSun"/>
            <w:lang w:eastAsia="ja-JP"/>
          </w:rPr>
          <w:delText> </w:delText>
        </w:r>
        <w:r w:rsidRPr="00BE7421" w:rsidDel="00D22906">
          <w:rPr>
            <w:rFonts w:eastAsia="SimSun" w:hint="eastAsia"/>
            <w:lang w:eastAsia="ja-JP"/>
          </w:rPr>
          <w:delText>31.102</w:delText>
        </w:r>
        <w:r w:rsidRPr="00BE7421" w:rsidDel="00D22906">
          <w:rPr>
            <w:rFonts w:eastAsia="SimSun"/>
            <w:lang w:eastAsia="ja-JP"/>
          </w:rPr>
          <w:delText> </w:delText>
        </w:r>
        <w:r w:rsidRPr="00BE7421" w:rsidDel="00D22906">
          <w:rPr>
            <w:rFonts w:eastAsia="SimSun" w:hint="eastAsia"/>
            <w:lang w:eastAsia="ja-JP"/>
          </w:rPr>
          <w:delText>[</w:delText>
        </w:r>
        <w:r w:rsidDel="00D22906">
          <w:rPr>
            <w:rFonts w:eastAsia="SimSun"/>
            <w:lang w:eastAsia="ja-JP"/>
          </w:rPr>
          <w:delText>4</w:delText>
        </w:r>
        <w:r w:rsidRPr="00BE7421" w:rsidDel="00D22906">
          <w:rPr>
            <w:rFonts w:eastAsia="SimSun" w:hint="eastAsia"/>
            <w:lang w:eastAsia="ja-JP"/>
          </w:rPr>
          <w:delText>]</w:delText>
        </w:r>
        <w:r w:rsidRPr="00BE7421" w:rsidDel="00D22906">
          <w:rPr>
            <w:rFonts w:eastAsia="SimSun"/>
          </w:rPr>
          <w:delText>.</w:delText>
        </w:r>
        <w:r w:rsidDel="00D22906">
          <w:rPr>
            <w:rFonts w:eastAsia="SimSun"/>
          </w:rPr>
          <w:delText xml:space="preserve"> </w:delText>
        </w:r>
      </w:del>
      <w:r>
        <w:t>If the corresponding file is not present on the USIM, these 5GMM parameters are stored in a non-volatile memory in the ME together with the SUPI from the USIM. These 5GMM parameters can only be used if the SUPI from the USIM matches the SUPI stored in the non-volatile memory; else the UE shall delete the 5GMM parameters.</w:t>
      </w:r>
    </w:p>
    <w:p w14:paraId="4C370AB7" w14:textId="77777777" w:rsidR="008F734D" w:rsidRDefault="008F734D" w:rsidP="008F734D">
      <w:pPr>
        <w:pStyle w:val="B10"/>
      </w:pPr>
      <w:r w:rsidRPr="001556CF">
        <w:t>Reference:</w:t>
      </w:r>
    </w:p>
    <w:p w14:paraId="76A2FF18" w14:textId="77777777" w:rsidR="008F734D" w:rsidRDefault="008F734D" w:rsidP="008F734D">
      <w:pPr>
        <w:pStyle w:val="B10"/>
      </w:pPr>
      <w:r w:rsidRPr="00960CC4">
        <w:tab/>
        <w:t>-</w:t>
      </w:r>
      <w:r w:rsidRPr="00960CC4">
        <w:tab/>
      </w:r>
      <w:r w:rsidRPr="00255828">
        <w:t>TS</w:t>
      </w:r>
      <w:r>
        <w:t> </w:t>
      </w:r>
      <w:r w:rsidRPr="00255828">
        <w:t>24.501</w:t>
      </w:r>
      <w:r>
        <w:t> </w:t>
      </w:r>
      <w:r>
        <w:fldChar w:fldCharType="begin"/>
      </w:r>
      <w:r>
        <w:instrText xml:space="preserve"> REF _Ref73530664 \r \h </w:instrText>
      </w:r>
      <w:r>
        <w:fldChar w:fldCharType="separate"/>
      </w:r>
      <w:r>
        <w:t>[25]</w:t>
      </w:r>
      <w:r>
        <w:fldChar w:fldCharType="end"/>
      </w:r>
      <w:r w:rsidRPr="00255828">
        <w:t>, clauses 5.3.3, 5.5.1.2 and Annex C.</w:t>
      </w:r>
    </w:p>
    <w:p w14:paraId="66213C25" w14:textId="77777777" w:rsidR="008F734D" w:rsidRPr="001556CF" w:rsidRDefault="008F734D" w:rsidP="008F734D">
      <w:pPr>
        <w:keepNext/>
        <w:keepLines/>
        <w:overflowPunct w:val="0"/>
        <w:autoSpaceDE w:val="0"/>
        <w:autoSpaceDN w:val="0"/>
        <w:adjustRightInd w:val="0"/>
        <w:spacing w:after="120"/>
        <w:ind w:left="567" w:hanging="567"/>
        <w:textAlignment w:val="baseline"/>
      </w:pPr>
      <w:r w:rsidRPr="001556CF">
        <w:t>CR </w:t>
      </w:r>
      <w:r>
        <w:t>3</w:t>
      </w:r>
      <w:r w:rsidRPr="001556CF">
        <w:tab/>
        <w:t>The ME correctly performs the READ BINARY command on EF</w:t>
      </w:r>
      <w:r w:rsidRPr="001556CF">
        <w:rPr>
          <w:vertAlign w:val="subscript"/>
        </w:rPr>
        <w:t>IMSI</w:t>
      </w:r>
      <w:r w:rsidRPr="001556CF">
        <w:t>.</w:t>
      </w:r>
    </w:p>
    <w:p w14:paraId="240D3E2C" w14:textId="77777777" w:rsidR="008F734D" w:rsidRDefault="008F734D" w:rsidP="008F734D">
      <w:pPr>
        <w:pStyle w:val="B10"/>
      </w:pPr>
      <w:r w:rsidRPr="001556CF">
        <w:t>References:</w:t>
      </w:r>
    </w:p>
    <w:p w14:paraId="2B16D296" w14:textId="77777777" w:rsidR="008F734D" w:rsidRDefault="008F734D" w:rsidP="008F734D">
      <w:pPr>
        <w:pStyle w:val="B10"/>
      </w:pPr>
      <w:r>
        <w:tab/>
        <w:t>-</w:t>
      </w:r>
      <w:r>
        <w:tab/>
      </w:r>
      <w:r w:rsidRPr="00717F21">
        <w:t>TS 31 101 </w:t>
      </w:r>
      <w:r w:rsidRPr="00717F21">
        <w:fldChar w:fldCharType="begin"/>
      </w:r>
      <w:r w:rsidRPr="00717F21">
        <w:instrText xml:space="preserve"> REF _Ref72312476 \r \h  \* MERGEFORMAT </w:instrText>
      </w:r>
      <w:r w:rsidRPr="00717F21">
        <w:fldChar w:fldCharType="separate"/>
      </w:r>
      <w:r w:rsidRPr="00717F21">
        <w:t>[33]</w:t>
      </w:r>
      <w:r w:rsidRPr="00717F21">
        <w:fldChar w:fldCharType="end"/>
      </w:r>
      <w:r w:rsidRPr="00717F21">
        <w:t>, clause 11.1.3;</w:t>
      </w:r>
    </w:p>
    <w:p w14:paraId="25998B9A" w14:textId="77777777" w:rsidR="008F734D" w:rsidRDefault="008F734D" w:rsidP="008F734D">
      <w:pPr>
        <w:pStyle w:val="B10"/>
      </w:pPr>
      <w:r>
        <w:tab/>
        <w:t>-</w:t>
      </w:r>
      <w:r>
        <w:tab/>
      </w:r>
      <w:r w:rsidRPr="00717F21">
        <w:t>ETSI TS 102 221 </w:t>
      </w:r>
      <w:r w:rsidRPr="00717F21">
        <w:fldChar w:fldCharType="begin"/>
      </w:r>
      <w:r w:rsidRPr="00717F21">
        <w:instrText xml:space="preserve"> REF _Ref72137167 \r \h  \* MERGEFORMAT </w:instrText>
      </w:r>
      <w:r w:rsidRPr="00717F21">
        <w:fldChar w:fldCharType="separate"/>
      </w:r>
      <w:r w:rsidRPr="00717F21">
        <w:t>[8]</w:t>
      </w:r>
      <w:r w:rsidRPr="00717F21">
        <w:fldChar w:fldCharType="end"/>
      </w:r>
      <w:r w:rsidRPr="00717F21">
        <w:t>, clause 11.1.3</w:t>
      </w:r>
      <w:r>
        <w:t xml:space="preserve"> and </w:t>
      </w:r>
      <w:r w:rsidRPr="00717F21">
        <w:t>1</w:t>
      </w:r>
      <w:r>
        <w:t>4</w:t>
      </w:r>
      <w:r w:rsidRPr="00717F21">
        <w:t>.1.</w:t>
      </w:r>
      <w:r>
        <w:t>1</w:t>
      </w:r>
      <w:r w:rsidRPr="00717F21">
        <w:t>.</w:t>
      </w:r>
    </w:p>
    <w:p w14:paraId="0E8D54E3" w14:textId="77777777" w:rsidR="008F734D" w:rsidRPr="001556CF" w:rsidRDefault="008F734D" w:rsidP="008F734D">
      <w:pPr>
        <w:pStyle w:val="Heading4"/>
      </w:pPr>
      <w:bookmarkStart w:id="524" w:name="_Toc143704253"/>
      <w:r w:rsidRPr="001556CF">
        <w:t>5.3.</w:t>
      </w:r>
      <w:r>
        <w:t>10</w:t>
      </w:r>
      <w:r w:rsidRPr="001556CF">
        <w:t>.3</w:t>
      </w:r>
      <w:r w:rsidRPr="001556CF">
        <w:tab/>
        <w:t>Test purpose</w:t>
      </w:r>
      <w:bookmarkEnd w:id="524"/>
    </w:p>
    <w:p w14:paraId="5EFE35F2" w14:textId="77777777" w:rsidR="008F734D" w:rsidRDefault="008F734D" w:rsidP="008F734D">
      <w:pPr>
        <w:overflowPunct w:val="0"/>
        <w:autoSpaceDE w:val="0"/>
        <w:autoSpaceDN w:val="0"/>
        <w:adjustRightInd w:val="0"/>
        <w:textAlignment w:val="baseline"/>
      </w:pPr>
      <w:r w:rsidRPr="001556CF">
        <w:t xml:space="preserve">The purpose of this test is to verify that: </w:t>
      </w:r>
    </w:p>
    <w:p w14:paraId="59686891" w14:textId="77777777" w:rsidR="008F734D" w:rsidRPr="001556CF" w:rsidRDefault="008F734D" w:rsidP="00284CCA">
      <w:pPr>
        <w:pStyle w:val="B10"/>
        <w:numPr>
          <w:ilvl w:val="0"/>
          <w:numId w:val="14"/>
        </w:numPr>
      </w:pPr>
      <w:r w:rsidRPr="00046460">
        <w:t xml:space="preserve">the </w:t>
      </w:r>
      <w:r w:rsidRPr="000E33BC">
        <w:t>READ EF</w:t>
      </w:r>
      <w:r w:rsidRPr="000E33BC">
        <w:rPr>
          <w:vertAlign w:val="subscript"/>
        </w:rPr>
        <w:t>IMSI</w:t>
      </w:r>
      <w:r w:rsidRPr="000E33BC">
        <w:t xml:space="preserve"> commands are</w:t>
      </w:r>
      <w:r w:rsidRPr="00046460">
        <w:t xml:space="preserve"> performed correctly by the ME</w:t>
      </w:r>
      <w:r>
        <w:t>;</w:t>
      </w:r>
    </w:p>
    <w:p w14:paraId="158072D9" w14:textId="77777777" w:rsidR="008F734D" w:rsidRDefault="008F734D" w:rsidP="00284CCA">
      <w:pPr>
        <w:pStyle w:val="B10"/>
        <w:numPr>
          <w:ilvl w:val="0"/>
          <w:numId w:val="14"/>
        </w:numPr>
      </w:pPr>
      <w:r>
        <w:t xml:space="preserve">the ME deletes the </w:t>
      </w:r>
      <w:r w:rsidRPr="004913E6">
        <w:t>5GMM parameters</w:t>
      </w:r>
      <w:r>
        <w:t xml:space="preserve"> </w:t>
      </w:r>
      <w:r w:rsidRPr="0012582D">
        <w:t>from non-volatile memory in case SUPI is changed</w:t>
      </w:r>
      <w:r>
        <w:t>.</w:t>
      </w:r>
    </w:p>
    <w:p w14:paraId="7BC29F15" w14:textId="77777777" w:rsidR="008F734D" w:rsidRPr="001556CF" w:rsidRDefault="008F734D" w:rsidP="008F734D">
      <w:pPr>
        <w:pStyle w:val="Heading4"/>
      </w:pPr>
      <w:bookmarkStart w:id="525" w:name="_Toc143704254"/>
      <w:r>
        <w:t>5.3.10.4</w:t>
      </w:r>
      <w:r>
        <w:tab/>
      </w:r>
      <w:r w:rsidRPr="001556CF">
        <w:t>Method of test</w:t>
      </w:r>
      <w:bookmarkEnd w:id="525"/>
    </w:p>
    <w:p w14:paraId="745DE7EE" w14:textId="77777777" w:rsidR="008F734D" w:rsidRPr="001556CF" w:rsidRDefault="008F734D" w:rsidP="008F734D">
      <w:pPr>
        <w:pStyle w:val="Heading5"/>
      </w:pPr>
      <w:bookmarkStart w:id="526" w:name="_Toc143704255"/>
      <w:r w:rsidRPr="001556CF">
        <w:t>5.3.</w:t>
      </w:r>
      <w:r>
        <w:t>10</w:t>
      </w:r>
      <w:r w:rsidRPr="001556CF">
        <w:t>.</w:t>
      </w:r>
      <w:r>
        <w:t>4</w:t>
      </w:r>
      <w:r w:rsidRPr="001556CF">
        <w:t>.1</w:t>
      </w:r>
      <w:r w:rsidRPr="001556CF">
        <w:tab/>
        <w:t>Initial conditions</w:t>
      </w:r>
      <w:bookmarkEnd w:id="526"/>
    </w:p>
    <w:p w14:paraId="519786AD"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E</w:t>
      </w:r>
      <w:r>
        <w:rPr>
          <w:rFonts w:eastAsia="Calibri"/>
        </w:rPr>
        <w:noBreakHyphen/>
        <w:t>UTRAN</w:t>
      </w:r>
      <w:r w:rsidRPr="001556CF">
        <w:rPr>
          <w:rFonts w:eastAsia="Calibri"/>
        </w:rPr>
        <w:t xml:space="preserve"> UICC defined in clause </w:t>
      </w:r>
      <w:r>
        <w:rPr>
          <w:rFonts w:eastAsia="Calibri"/>
        </w:rPr>
        <w:t>4.5.3</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w:t>
      </w:r>
    </w:p>
    <w:p w14:paraId="3D16865F" w14:textId="77777777" w:rsidR="008F734D" w:rsidRPr="001556CF" w:rsidDel="00A34F60" w:rsidRDefault="008F734D" w:rsidP="008F734D">
      <w:pPr>
        <w:overflowPunct w:val="0"/>
        <w:autoSpaceDE w:val="0"/>
        <w:autoSpaceDN w:val="0"/>
        <w:adjustRightInd w:val="0"/>
        <w:textAlignment w:val="baseline"/>
        <w:rPr>
          <w:del w:id="527" w:author="COMPRION" w:date="2023-09-14T10:31:00Z"/>
          <w:lang w:eastAsia="en-GB"/>
        </w:rPr>
      </w:pPr>
      <w:del w:id="528" w:author="COMPRION" w:date="2023-09-14T10:31: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242DB717" w14:textId="77777777" w:rsidR="008F734D" w:rsidRPr="003D12E7" w:rsidRDefault="008F734D" w:rsidP="008F734D">
      <w:pPr>
        <w:rPr>
          <w:rFonts w:eastAsia="TimesNewRoman"/>
          <w:lang w:eastAsia="en-GB"/>
        </w:rPr>
      </w:pPr>
      <w:r w:rsidRPr="003D12E7">
        <w:rPr>
          <w:rFonts w:eastAsia="TimesNewRoman"/>
          <w:lang w:eastAsia="en-GB"/>
        </w:rPr>
        <w:t xml:space="preserve">The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08D5B943" w14:textId="77777777" w:rsidR="008F734D" w:rsidRDefault="008F734D" w:rsidP="008F734D">
      <w:pPr>
        <w:overflowPunct w:val="0"/>
        <w:autoSpaceDE w:val="0"/>
        <w:autoSpaceDN w:val="0"/>
        <w:adjustRightInd w:val="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0A30F2E5"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12E2ED79" w14:textId="2114C05A" w:rsidR="008F734D" w:rsidRPr="001556CF" w:rsidRDefault="008F734D" w:rsidP="008F734D">
      <w:pPr>
        <w:overflowPunct w:val="0"/>
        <w:autoSpaceDE w:val="0"/>
        <w:autoSpaceDN w:val="0"/>
        <w:adjustRightInd w:val="0"/>
        <w:textAlignment w:val="baseline"/>
      </w:pPr>
      <w:ins w:id="529" w:author="COMPRION" w:date="2023-09-14T10:08:00Z">
        <w:r w:rsidRPr="001556CF">
          <w:lastRenderedPageBreak/>
          <w:t xml:space="preserve">Ensure that the UE </w:t>
        </w:r>
      </w:ins>
      <w:ins w:id="530" w:author="COMPRION" w:date="2023-09-15T14:34:00Z">
        <w:r>
          <w:t xml:space="preserve">has installed and is </w:t>
        </w:r>
      </w:ins>
      <w:r w:rsidR="00887011">
        <w:t>using the</w:t>
      </w:r>
      <w:ins w:id="531" w:author="COMPRION" w:date="2023-09-14T10:08:00Z">
        <w:r w:rsidRPr="001556CF">
          <w:t xml:space="preserve"> UICC/USIM configuration defined for this test case and runs an initial activation</w:t>
        </w:r>
      </w:ins>
      <w:del w:id="532" w:author="COMPRION" w:date="2023-09-14T10:08: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26BCE9DD" w14:textId="77777777" w:rsidR="008F734D" w:rsidRPr="001B6F36" w:rsidRDefault="008F734D" w:rsidP="008F734D">
      <w:pPr>
        <w:pStyle w:val="Heading5"/>
        <w:rPr>
          <w:rFonts w:eastAsiaTheme="majorEastAsia"/>
        </w:rPr>
      </w:pPr>
      <w:bookmarkStart w:id="533" w:name="_Toc143704256"/>
      <w:r w:rsidRPr="00E02FD0">
        <w:t>5.3.</w:t>
      </w:r>
      <w:r>
        <w:t>10</w:t>
      </w:r>
      <w:r w:rsidRPr="00E02FD0">
        <w:t>.</w:t>
      </w:r>
      <w:r>
        <w:t>4</w:t>
      </w:r>
      <w:r w:rsidRPr="00E02FD0">
        <w:t>.2</w:t>
      </w:r>
      <w:r w:rsidRPr="00E02FD0">
        <w:tab/>
        <w:t>P</w:t>
      </w:r>
      <w:r w:rsidRPr="00E02FD0">
        <w:rPr>
          <w:rFonts w:eastAsiaTheme="majorEastAsia"/>
        </w:rPr>
        <w:t>rocedure</w:t>
      </w:r>
      <w:bookmarkEnd w:id="533"/>
    </w:p>
    <w:tbl>
      <w:tblPr>
        <w:tblpPr w:leftFromText="181" w:rightFromText="181" w:vertAnchor="text" w:tblpY="1"/>
        <w:tblOverlap w:val="neve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1090"/>
        <w:gridCol w:w="3360"/>
        <w:gridCol w:w="3360"/>
        <w:gridCol w:w="638"/>
        <w:gridCol w:w="645"/>
      </w:tblGrid>
      <w:tr w:rsidR="008F734D" w:rsidRPr="001556CF" w14:paraId="70C7C933" w14:textId="77777777" w:rsidTr="008F734D">
        <w:trPr>
          <w:cantSplit/>
          <w:trHeight w:val="20"/>
          <w:tblHeader/>
        </w:trPr>
        <w:tc>
          <w:tcPr>
            <w:tcW w:w="280" w:type="pct"/>
            <w:shd w:val="clear" w:color="auto" w:fill="D9D9D9" w:themeFill="background1" w:themeFillShade="D9"/>
            <w:hideMark/>
          </w:tcPr>
          <w:p w14:paraId="386491E3"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053D79B3"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Direction</w:t>
            </w:r>
          </w:p>
        </w:tc>
        <w:tc>
          <w:tcPr>
            <w:tcW w:w="1744" w:type="pct"/>
            <w:shd w:val="clear" w:color="auto" w:fill="D9D9D9" w:themeFill="background1" w:themeFillShade="D9"/>
            <w:hideMark/>
          </w:tcPr>
          <w:p w14:paraId="22727F67"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Action</w:t>
            </w:r>
          </w:p>
        </w:tc>
        <w:tc>
          <w:tcPr>
            <w:tcW w:w="1744" w:type="pct"/>
            <w:shd w:val="clear" w:color="auto" w:fill="D9D9D9" w:themeFill="background1" w:themeFillShade="D9"/>
            <w:hideMark/>
          </w:tcPr>
          <w:p w14:paraId="1D8E4ED0" w14:textId="77777777" w:rsidR="008F734D" w:rsidRPr="001556CF" w:rsidRDefault="008F734D" w:rsidP="008F734D">
            <w:pPr>
              <w:pStyle w:val="TAH"/>
              <w:widowControl w:val="0"/>
              <w:rPr>
                <w:rFonts w:eastAsia="Calibri"/>
                <w:lang w:val="en-US" w:eastAsia="de-DE"/>
              </w:rPr>
            </w:pPr>
            <w:r>
              <w:rPr>
                <w:rFonts w:eastAsia="Calibri"/>
                <w:lang w:val="en-US" w:eastAsia="de-DE"/>
              </w:rPr>
              <w:t>Information</w:t>
            </w:r>
          </w:p>
        </w:tc>
        <w:tc>
          <w:tcPr>
            <w:tcW w:w="331" w:type="pct"/>
            <w:shd w:val="clear" w:color="auto" w:fill="D9D9D9" w:themeFill="background1" w:themeFillShade="D9"/>
          </w:tcPr>
          <w:p w14:paraId="77724478"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REQ</w:t>
            </w:r>
          </w:p>
        </w:tc>
        <w:tc>
          <w:tcPr>
            <w:tcW w:w="335" w:type="pct"/>
            <w:shd w:val="clear" w:color="auto" w:fill="D9D9D9" w:themeFill="background1" w:themeFillShade="D9"/>
          </w:tcPr>
          <w:p w14:paraId="75B9B7A9"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SA</w:t>
            </w:r>
          </w:p>
        </w:tc>
      </w:tr>
      <w:tr w:rsidR="008F734D" w:rsidRPr="001556CF" w14:paraId="37A7B7A1" w14:textId="77777777" w:rsidTr="008F734D">
        <w:trPr>
          <w:trHeight w:val="20"/>
        </w:trPr>
        <w:tc>
          <w:tcPr>
            <w:tcW w:w="280" w:type="pct"/>
            <w:shd w:val="clear" w:color="auto" w:fill="FFFFFF" w:themeFill="background1"/>
          </w:tcPr>
          <w:p w14:paraId="3B7E9EA4" w14:textId="77777777" w:rsidR="008F734D" w:rsidRDefault="008F734D" w:rsidP="008F734D">
            <w:pPr>
              <w:pStyle w:val="TAC"/>
              <w:rPr>
                <w:rFonts w:eastAsia="SimSun"/>
              </w:rPr>
            </w:pPr>
            <w:r>
              <w:rPr>
                <w:rFonts w:eastAsia="SimSun"/>
              </w:rPr>
              <w:t>1</w:t>
            </w:r>
          </w:p>
        </w:tc>
        <w:tc>
          <w:tcPr>
            <w:tcW w:w="566" w:type="pct"/>
            <w:shd w:val="clear" w:color="auto" w:fill="FFFFFF" w:themeFill="background1"/>
          </w:tcPr>
          <w:p w14:paraId="0398CFD3" w14:textId="77777777" w:rsidR="008F734D" w:rsidRDefault="008F734D" w:rsidP="008F734D">
            <w:pPr>
              <w:pStyle w:val="TAC"/>
              <w:rPr>
                <w:rFonts w:eastAsia="SimSun"/>
              </w:rPr>
            </w:pPr>
            <w:r>
              <w:rPr>
                <w:rFonts w:eastAsia="SimSun"/>
                <w:lang w:eastAsia="ja-JP"/>
              </w:rPr>
              <w:t>UE</w:t>
            </w:r>
          </w:p>
        </w:tc>
        <w:tc>
          <w:tcPr>
            <w:tcW w:w="1744" w:type="pct"/>
            <w:shd w:val="clear" w:color="auto" w:fill="FFFFFF" w:themeFill="background1"/>
          </w:tcPr>
          <w:p w14:paraId="186987C1" w14:textId="77777777" w:rsidR="008F734D" w:rsidRPr="003D12E7" w:rsidRDefault="008F734D" w:rsidP="008F734D">
            <w:pPr>
              <w:keepNext/>
              <w:keepLines/>
              <w:overflowPunct w:val="0"/>
              <w:autoSpaceDE w:val="0"/>
              <w:autoSpaceDN w:val="0"/>
              <w:adjustRightInd w:val="0"/>
              <w:spacing w:after="0"/>
              <w:textAlignment w:val="baseline"/>
              <w:rPr>
                <w:rFonts w:eastAsia="SimSun"/>
                <w:lang w:eastAsia="de-DE"/>
              </w:rPr>
            </w:pPr>
            <w:r w:rsidRPr="000A7F10">
              <w:rPr>
                <w:rFonts w:ascii="Arial" w:eastAsia="SimSun" w:hAnsi="Arial"/>
                <w:sz w:val="18"/>
                <w:lang w:eastAsia="de-DE"/>
              </w:rPr>
              <w:t>READ EF</w:t>
            </w:r>
            <w:r w:rsidRPr="000A7F10">
              <w:rPr>
                <w:rFonts w:ascii="Arial" w:eastAsia="SimSun" w:hAnsi="Arial"/>
                <w:sz w:val="18"/>
                <w:vertAlign w:val="subscript"/>
                <w:lang w:eastAsia="de-DE"/>
              </w:rPr>
              <w:t>IMSI</w:t>
            </w:r>
          </w:p>
        </w:tc>
        <w:tc>
          <w:tcPr>
            <w:tcW w:w="1744" w:type="pct"/>
            <w:shd w:val="clear" w:color="auto" w:fill="FFFFFF" w:themeFill="background1"/>
          </w:tcPr>
          <w:p w14:paraId="2389B023" w14:textId="77777777" w:rsidR="008F734D" w:rsidRPr="001556CF" w:rsidRDefault="008F734D" w:rsidP="008F734D">
            <w:pPr>
              <w:pStyle w:val="TAL"/>
              <w:rPr>
                <w:rFonts w:eastAsia="Calibri"/>
                <w:lang w:val="en-US" w:eastAsia="de-DE"/>
              </w:rPr>
            </w:pPr>
          </w:p>
        </w:tc>
        <w:tc>
          <w:tcPr>
            <w:tcW w:w="331" w:type="pct"/>
            <w:shd w:val="clear" w:color="auto" w:fill="FFFFFF" w:themeFill="background1"/>
          </w:tcPr>
          <w:p w14:paraId="7436EAF4" w14:textId="77777777" w:rsidR="008F734D" w:rsidRPr="001556CF" w:rsidRDefault="008F734D" w:rsidP="008F734D">
            <w:pPr>
              <w:pStyle w:val="TAC"/>
              <w:rPr>
                <w:rFonts w:eastAsia="Calibri"/>
                <w:lang w:val="en-US" w:eastAsia="de-DE"/>
              </w:rPr>
            </w:pPr>
            <w:r>
              <w:rPr>
                <w:rFonts w:eastAsia="SimSun"/>
                <w:lang w:eastAsia="de-DE"/>
              </w:rPr>
              <w:t>CR 3</w:t>
            </w:r>
          </w:p>
        </w:tc>
        <w:tc>
          <w:tcPr>
            <w:tcW w:w="335" w:type="pct"/>
            <w:shd w:val="clear" w:color="auto" w:fill="FFFFFF" w:themeFill="background1"/>
          </w:tcPr>
          <w:p w14:paraId="79E09457" w14:textId="77777777" w:rsidR="008F734D" w:rsidRPr="001556CF" w:rsidRDefault="008F734D" w:rsidP="008F734D">
            <w:pPr>
              <w:pStyle w:val="TAC"/>
              <w:rPr>
                <w:rFonts w:eastAsia="Calibri"/>
                <w:lang w:val="en-US" w:eastAsia="de-DE"/>
              </w:rPr>
            </w:pPr>
            <w:r w:rsidRPr="006547D0">
              <w:rPr>
                <w:rFonts w:eastAsia="SimSun"/>
                <w:lang w:eastAsia="de-DE"/>
              </w:rPr>
              <w:t>A.2/1</w:t>
            </w:r>
            <w:r>
              <w:rPr>
                <w:rFonts w:eastAsia="SimSun"/>
                <w:lang w:eastAsia="de-DE"/>
              </w:rPr>
              <w:t xml:space="preserve"> OR </w:t>
            </w:r>
            <w:r w:rsidRPr="006547D0">
              <w:rPr>
                <w:rFonts w:eastAsia="SimSun"/>
                <w:lang w:eastAsia="de-DE"/>
              </w:rPr>
              <w:t>A.2/2</w:t>
            </w:r>
          </w:p>
        </w:tc>
      </w:tr>
      <w:tr w:rsidR="008F734D" w:rsidRPr="001556CF" w14:paraId="1F660580" w14:textId="77777777" w:rsidTr="008F734D">
        <w:trPr>
          <w:trHeight w:val="20"/>
        </w:trPr>
        <w:tc>
          <w:tcPr>
            <w:tcW w:w="280" w:type="pct"/>
            <w:shd w:val="clear" w:color="auto" w:fill="FFFFFF" w:themeFill="background1"/>
          </w:tcPr>
          <w:p w14:paraId="383C763A" w14:textId="77777777" w:rsidR="008F734D" w:rsidRDefault="008F734D" w:rsidP="008F734D">
            <w:pPr>
              <w:pStyle w:val="TAC"/>
              <w:rPr>
                <w:rFonts w:eastAsia="SimSun"/>
                <w:lang w:eastAsia="ja-JP"/>
              </w:rPr>
            </w:pPr>
            <w:r>
              <w:rPr>
                <w:rFonts w:eastAsia="SimSun"/>
                <w:lang w:eastAsia="ja-JP"/>
              </w:rPr>
              <w:t>2</w:t>
            </w:r>
          </w:p>
        </w:tc>
        <w:tc>
          <w:tcPr>
            <w:tcW w:w="566" w:type="pct"/>
            <w:shd w:val="clear" w:color="auto" w:fill="FFFFFF" w:themeFill="background1"/>
          </w:tcPr>
          <w:p w14:paraId="029067A4" w14:textId="77777777" w:rsidR="008F734D" w:rsidRPr="001556CF" w:rsidRDefault="008F734D" w:rsidP="008F734D">
            <w:pPr>
              <w:pStyle w:val="TAC"/>
              <w:rPr>
                <w:rFonts w:eastAsia="SimSun"/>
                <w:lang w:eastAsia="ja-JP"/>
              </w:rPr>
            </w:pPr>
            <w:r w:rsidRPr="00AF5DA9">
              <w:rPr>
                <w:rFonts w:eastAsia="SimSun"/>
                <w:lang w:eastAsia="ja-JP"/>
              </w:rPr>
              <w:t>UE &gt; TT</w:t>
            </w:r>
          </w:p>
        </w:tc>
        <w:tc>
          <w:tcPr>
            <w:tcW w:w="1744" w:type="pct"/>
            <w:shd w:val="clear" w:color="auto" w:fill="FFFFFF" w:themeFill="background1"/>
          </w:tcPr>
          <w:p w14:paraId="78E4A683" w14:textId="77777777" w:rsidR="008F734D" w:rsidRDefault="008F734D" w:rsidP="008F734D">
            <w:pPr>
              <w:pStyle w:val="TAL"/>
              <w:rPr>
                <w:rFonts w:eastAsia="SimSun"/>
                <w:lang w:eastAsia="de-DE"/>
              </w:rPr>
            </w:pPr>
            <w:r w:rsidRPr="00AF5DA9">
              <w:rPr>
                <w:rFonts w:eastAsia="SimSun"/>
                <w:lang w:eastAsia="de-DE"/>
              </w:rPr>
              <w:t xml:space="preserve">Send </w:t>
            </w:r>
            <w:r w:rsidRPr="00395B82">
              <w:rPr>
                <w:rFonts w:eastAsia="SimSun"/>
                <w:lang w:eastAsia="de-DE"/>
              </w:rPr>
              <w:t>REGISTRATION REQUEST</w:t>
            </w:r>
          </w:p>
        </w:tc>
        <w:tc>
          <w:tcPr>
            <w:tcW w:w="1744" w:type="pct"/>
            <w:shd w:val="clear" w:color="auto" w:fill="FFFFFF" w:themeFill="background1"/>
          </w:tcPr>
          <w:p w14:paraId="76D4E8AC" w14:textId="77777777" w:rsidR="008F734D" w:rsidRDefault="008F734D" w:rsidP="008F734D">
            <w:pPr>
              <w:pStyle w:val="TAL"/>
              <w:rPr>
                <w:rFonts w:eastAsia="SimSun"/>
                <w:lang w:val="en-US" w:eastAsia="de-DE"/>
              </w:rPr>
            </w:pPr>
            <w:r w:rsidRPr="00AF5DA9">
              <w:rPr>
                <w:rFonts w:eastAsia="SimSun"/>
                <w:lang w:eastAsia="de-DE"/>
              </w:rPr>
              <w:t>The UE sends a</w:t>
            </w:r>
            <w:r w:rsidRPr="00B85A34">
              <w:rPr>
                <w:rFonts w:eastAsia="SimSun"/>
                <w:lang w:eastAsia="de-DE"/>
              </w:rPr>
              <w:t xml:space="preserve"> </w:t>
            </w:r>
            <w:r w:rsidRPr="00395B82">
              <w:rPr>
                <w:rFonts w:eastAsia="SimSun"/>
                <w:lang w:eastAsia="de-DE"/>
              </w:rPr>
              <w:t>REGISTRATION REQUEST</w:t>
            </w:r>
            <w:r w:rsidRPr="00AF5DA9">
              <w:rPr>
                <w:rFonts w:eastAsia="SimSun"/>
                <w:lang w:eastAsia="de-DE"/>
              </w:rPr>
              <w:t xml:space="preserve"> to </w:t>
            </w:r>
            <w:r>
              <w:rPr>
                <w:rFonts w:eastAsia="SimSun"/>
                <w:lang w:eastAsia="de-DE"/>
              </w:rPr>
              <w:t>the NG-SS</w:t>
            </w:r>
            <w:r w:rsidRPr="00AF5DA9">
              <w:rPr>
                <w:rFonts w:eastAsia="SimSun"/>
                <w:lang w:eastAsia="de-DE"/>
              </w:rPr>
              <w:t xml:space="preserve"> with 5GS registration type IE as </w:t>
            </w:r>
            <w:r w:rsidRPr="00C76AFD">
              <w:rPr>
                <w:rFonts w:eastAsia="SimSun"/>
                <w:lang w:val="en-US" w:eastAsia="de-DE"/>
              </w:rPr>
              <w:t>"</w:t>
            </w:r>
            <w:r w:rsidRPr="00AF5DA9">
              <w:rPr>
                <w:rFonts w:eastAsia="SimSun"/>
                <w:lang w:eastAsia="de-DE"/>
              </w:rPr>
              <w:t>initial registration</w:t>
            </w:r>
            <w:r w:rsidRPr="00C76AFD">
              <w:rPr>
                <w:rFonts w:eastAsia="SimSun"/>
                <w:lang w:val="en-US" w:eastAsia="de-DE"/>
              </w:rPr>
              <w:t>"</w:t>
            </w:r>
          </w:p>
        </w:tc>
        <w:tc>
          <w:tcPr>
            <w:tcW w:w="331" w:type="pct"/>
            <w:shd w:val="clear" w:color="auto" w:fill="FFFFFF" w:themeFill="background1"/>
          </w:tcPr>
          <w:p w14:paraId="60EF13C8"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4ED6BEE4" w14:textId="77777777" w:rsidR="008F734D" w:rsidRPr="001556CF" w:rsidRDefault="008F734D" w:rsidP="008F734D">
            <w:pPr>
              <w:pStyle w:val="TAC"/>
              <w:rPr>
                <w:rFonts w:eastAsia="Calibri"/>
                <w:lang w:val="en-US" w:eastAsia="de-DE"/>
              </w:rPr>
            </w:pPr>
          </w:p>
        </w:tc>
      </w:tr>
      <w:tr w:rsidR="008F734D" w:rsidRPr="001556CF" w14:paraId="1B4EFE8D" w14:textId="77777777" w:rsidTr="008F734D">
        <w:trPr>
          <w:trHeight w:val="20"/>
        </w:trPr>
        <w:tc>
          <w:tcPr>
            <w:tcW w:w="280" w:type="pct"/>
            <w:shd w:val="clear" w:color="auto" w:fill="FFFFFF" w:themeFill="background1"/>
          </w:tcPr>
          <w:p w14:paraId="27EDBCB8" w14:textId="77777777" w:rsidR="008F734D" w:rsidRDefault="008F734D" w:rsidP="008F734D">
            <w:pPr>
              <w:pStyle w:val="TAC"/>
              <w:rPr>
                <w:rFonts w:eastAsia="SimSun"/>
                <w:lang w:eastAsia="ja-JP"/>
              </w:rPr>
            </w:pPr>
            <w:r>
              <w:rPr>
                <w:rFonts w:eastAsia="SimSun"/>
                <w:lang w:eastAsia="ja-JP"/>
              </w:rPr>
              <w:t>3</w:t>
            </w:r>
          </w:p>
        </w:tc>
        <w:tc>
          <w:tcPr>
            <w:tcW w:w="566" w:type="pct"/>
            <w:shd w:val="clear" w:color="auto" w:fill="FFFFFF" w:themeFill="background1"/>
          </w:tcPr>
          <w:p w14:paraId="666DA1AE" w14:textId="77777777" w:rsidR="008F734D" w:rsidRDefault="008F734D" w:rsidP="008F734D">
            <w:pPr>
              <w:pStyle w:val="TAC"/>
              <w:rPr>
                <w:rFonts w:eastAsia="SimSun"/>
                <w:lang w:eastAsia="ja-JP"/>
              </w:rPr>
            </w:pPr>
            <w:r w:rsidRPr="001556CF">
              <w:rPr>
                <w:rFonts w:eastAsia="SimSun"/>
                <w:lang w:eastAsia="ja-JP"/>
              </w:rPr>
              <w:t>TT &gt; UE</w:t>
            </w:r>
          </w:p>
        </w:tc>
        <w:tc>
          <w:tcPr>
            <w:tcW w:w="1744" w:type="pct"/>
            <w:shd w:val="clear" w:color="auto" w:fill="FFFFFF" w:themeFill="background1"/>
          </w:tcPr>
          <w:p w14:paraId="16E06AF4" w14:textId="77777777" w:rsidR="008F734D" w:rsidRDefault="008F734D" w:rsidP="008F734D">
            <w:pPr>
              <w:pStyle w:val="TAL"/>
              <w:rPr>
                <w:rFonts w:eastAsia="SimSun"/>
                <w:lang w:eastAsia="de-DE"/>
              </w:rPr>
            </w:pPr>
            <w:r>
              <w:rPr>
                <w:rFonts w:eastAsia="SimSun"/>
                <w:lang w:eastAsia="de-DE"/>
              </w:rPr>
              <w:t xml:space="preserve">Send </w:t>
            </w:r>
            <w:r w:rsidRPr="00395B82">
              <w:rPr>
                <w:rFonts w:eastAsia="SimSun"/>
                <w:lang w:eastAsia="de-DE"/>
              </w:rPr>
              <w:t>REGISTRATION ACCEPT</w:t>
            </w:r>
          </w:p>
        </w:tc>
        <w:tc>
          <w:tcPr>
            <w:tcW w:w="1744" w:type="pct"/>
            <w:shd w:val="clear" w:color="auto" w:fill="FFFFFF" w:themeFill="background1"/>
          </w:tcPr>
          <w:p w14:paraId="3A73C4D8" w14:textId="77777777" w:rsidR="008F734D" w:rsidRDefault="008F734D" w:rsidP="008F734D">
            <w:pPr>
              <w:pStyle w:val="TAL"/>
              <w:rPr>
                <w:ins w:id="534" w:author="COMPRION" w:date="2023-09-12T14:34:00Z"/>
                <w:rFonts w:eastAsia="SimSun"/>
                <w:lang w:val="en-US" w:eastAsia="de-DE"/>
              </w:rPr>
            </w:pPr>
            <w:r>
              <w:rPr>
                <w:rFonts w:eastAsia="SimSun"/>
                <w:lang w:val="en-US" w:eastAsia="de-DE"/>
              </w:rPr>
              <w:t>The</w:t>
            </w:r>
            <w:r w:rsidRPr="00960CC4">
              <w:rPr>
                <w:rFonts w:eastAsia="SimSun"/>
                <w:i/>
                <w:lang w:eastAsia="de-DE"/>
              </w:rPr>
              <w:t xml:space="preserve"> </w:t>
            </w:r>
            <w:r w:rsidRPr="00395B82">
              <w:rPr>
                <w:rFonts w:eastAsia="SimSun"/>
                <w:lang w:eastAsia="de-DE"/>
              </w:rPr>
              <w:t>REGISTRATION ACCEPT</w:t>
            </w:r>
            <w:r w:rsidRPr="00C76AFD">
              <w:rPr>
                <w:rFonts w:eastAsia="SimSun"/>
                <w:lang w:val="en-US" w:eastAsia="de-DE"/>
              </w:rPr>
              <w:t xml:space="preserve"> </w:t>
            </w:r>
            <w:r>
              <w:rPr>
                <w:rFonts w:eastAsia="SimSun"/>
                <w:lang w:val="en-US" w:eastAsia="de-DE"/>
              </w:rPr>
              <w:t>message contains</w:t>
            </w:r>
            <w:ins w:id="535" w:author="COMPRION" w:date="2023-09-12T14:34:00Z">
              <w:r>
                <w:rPr>
                  <w:rFonts w:eastAsia="SimSun"/>
                  <w:lang w:val="en-US" w:eastAsia="de-DE"/>
                </w:rPr>
                <w:t>:</w:t>
              </w:r>
            </w:ins>
          </w:p>
          <w:p w14:paraId="065360C6" w14:textId="77777777" w:rsidR="008F734D" w:rsidRPr="00CD758A" w:rsidRDefault="008F734D" w:rsidP="008F734D">
            <w:pPr>
              <w:pStyle w:val="TAL"/>
              <w:rPr>
                <w:ins w:id="536" w:author="COMPRION" w:date="2023-09-12T14:34:00Z"/>
                <w:rFonts w:eastAsia="SimSun"/>
                <w:lang w:val="en-US" w:eastAsia="de-DE"/>
              </w:rPr>
            </w:pPr>
            <w:ins w:id="537" w:author="COMPRION" w:date="2023-09-12T14:35:00Z">
              <w:r>
                <w:rPr>
                  <w:rFonts w:eastAsia="SimSun"/>
                  <w:lang w:val="en-US" w:eastAsia="de-DE"/>
                </w:rPr>
                <w:t xml:space="preserve"> </w:t>
              </w:r>
            </w:ins>
            <w:ins w:id="538" w:author="COMPRION" w:date="2023-09-12T14:34:00Z">
              <w:r w:rsidRPr="00CD758A">
                <w:rPr>
                  <w:rFonts w:eastAsia="SimSun"/>
                  <w:lang w:val="en-US" w:eastAsia="de-DE"/>
                </w:rPr>
                <w:t>- 5G-GUTI: "244083</w:t>
              </w:r>
              <w:r w:rsidRPr="000E628C">
                <w:rPr>
                  <w:rFonts w:eastAsia="SimSun"/>
                  <w:lang w:val="en-US" w:eastAsia="de-DE"/>
                </w:rPr>
                <w:t>00010266436587</w:t>
              </w:r>
              <w:r w:rsidRPr="00CD758A">
                <w:rPr>
                  <w:rFonts w:eastAsia="SimSun"/>
                  <w:lang w:val="en-US" w:eastAsia="de-DE"/>
                </w:rPr>
                <w:t>"</w:t>
              </w:r>
            </w:ins>
          </w:p>
          <w:p w14:paraId="47B43849" w14:textId="77777777" w:rsidR="008F734D" w:rsidRPr="00CD758A" w:rsidRDefault="008F734D" w:rsidP="008F734D">
            <w:pPr>
              <w:pStyle w:val="TAL"/>
              <w:rPr>
                <w:ins w:id="539" w:author="COMPRION" w:date="2023-09-12T14:34:00Z"/>
                <w:rFonts w:eastAsia="SimSun"/>
                <w:lang w:val="en-US" w:eastAsia="de-DE"/>
              </w:rPr>
            </w:pPr>
            <w:ins w:id="540" w:author="COMPRION" w:date="2023-09-12T14:34:00Z">
              <w:r w:rsidRPr="00CD758A">
                <w:rPr>
                  <w:rFonts w:eastAsia="SimSun"/>
                  <w:lang w:val="en-US" w:eastAsia="de-DE"/>
                </w:rPr>
                <w:t xml:space="preserve"> - 5GS TAI list with TAI with:</w:t>
              </w:r>
            </w:ins>
          </w:p>
          <w:p w14:paraId="67E036BD" w14:textId="77777777" w:rsidR="008F734D" w:rsidRPr="00960CC4" w:rsidRDefault="008F734D" w:rsidP="008F734D">
            <w:pPr>
              <w:pStyle w:val="TAL"/>
              <w:rPr>
                <w:rFonts w:eastAsia="SimSun"/>
                <w:lang w:val="en-US" w:eastAsia="de-DE"/>
              </w:rPr>
            </w:pPr>
            <w:ins w:id="541" w:author="COMPRION" w:date="2023-09-12T14:34:00Z">
              <w:r w:rsidRPr="00CD758A">
                <w:rPr>
                  <w:rFonts w:eastAsia="SimSun"/>
                  <w:lang w:val="en-US" w:eastAsia="de-DE"/>
                </w:rPr>
                <w:t xml:space="preserve">   - TAI: 244/083/00000</w:t>
              </w:r>
              <w:r>
                <w:rPr>
                  <w:rFonts w:eastAsia="SimSun"/>
                  <w:lang w:val="en-US" w:eastAsia="de-DE"/>
                </w:rPr>
                <w:t>1</w:t>
              </w:r>
            </w:ins>
            <w:del w:id="542" w:author="COMPRION" w:date="2023-09-12T14:35:00Z">
              <w:r w:rsidDel="00CD758A">
                <w:rPr>
                  <w:rFonts w:eastAsia="SimSun"/>
                  <w:lang w:val="en-US" w:eastAsia="de-DE"/>
                </w:rPr>
                <w:delText xml:space="preserve"> the 5G-GUTI </w:delText>
              </w:r>
              <w:r w:rsidRPr="00674020" w:rsidDel="00CD758A">
                <w:rPr>
                  <w:rFonts w:eastAsia="SimSun"/>
                  <w:lang w:val="en-US" w:eastAsia="de-DE"/>
                </w:rPr>
                <w:delText>(244</w:delText>
              </w:r>
              <w:r w:rsidDel="00CD758A">
                <w:rPr>
                  <w:rFonts w:eastAsia="SimSun"/>
                  <w:lang w:val="en-US" w:eastAsia="de-DE"/>
                </w:rPr>
                <w:delText xml:space="preserve"> </w:delText>
              </w:r>
              <w:r w:rsidRPr="00674020" w:rsidDel="00CD758A">
                <w:rPr>
                  <w:rFonts w:eastAsia="SimSun"/>
                  <w:lang w:val="en-US" w:eastAsia="de-DE"/>
                </w:rPr>
                <w:delText xml:space="preserve">083 </w:delText>
              </w:r>
              <w:r w:rsidRPr="000E628C" w:rsidDel="00CD758A">
                <w:rPr>
                  <w:rFonts w:eastAsia="SimSun"/>
                  <w:lang w:val="en-US" w:eastAsia="de-DE"/>
                </w:rPr>
                <w:delText>00010266436587</w:delText>
              </w:r>
              <w:r w:rsidRPr="00674020" w:rsidDel="00CD758A">
                <w:rPr>
                  <w:rFonts w:eastAsia="SimSun"/>
                  <w:lang w:val="en-US" w:eastAsia="de-DE"/>
                </w:rPr>
                <w:delText>) and</w:delText>
              </w:r>
              <w:r w:rsidDel="00CD758A">
                <w:rPr>
                  <w:rFonts w:eastAsia="SimSun"/>
                  <w:lang w:val="en-US" w:eastAsia="de-DE"/>
                </w:rPr>
                <w:delText xml:space="preserve"> </w:delText>
              </w:r>
              <w:r w:rsidRPr="00674020" w:rsidDel="00CD758A">
                <w:rPr>
                  <w:rFonts w:eastAsia="SimSun"/>
                  <w:lang w:val="en-US" w:eastAsia="de-DE"/>
                </w:rPr>
                <w:delText>the 5GS TAI list with TAI (244</w:delText>
              </w:r>
              <w:r w:rsidDel="00CD758A">
                <w:rPr>
                  <w:rFonts w:eastAsia="SimSun"/>
                  <w:lang w:val="en-US" w:eastAsia="de-DE"/>
                </w:rPr>
                <w:delText>/</w:delText>
              </w:r>
              <w:r w:rsidRPr="00674020" w:rsidDel="00CD758A">
                <w:rPr>
                  <w:rFonts w:eastAsia="SimSun"/>
                  <w:lang w:val="en-US" w:eastAsia="de-DE"/>
                </w:rPr>
                <w:delText>083</w:delText>
              </w:r>
              <w:r w:rsidDel="00CD758A">
                <w:rPr>
                  <w:rFonts w:eastAsia="SimSun"/>
                  <w:lang w:val="en-US" w:eastAsia="de-DE"/>
                </w:rPr>
                <w:delText>/</w:delText>
              </w:r>
              <w:r w:rsidRPr="00674020" w:rsidDel="00CD758A">
                <w:rPr>
                  <w:rFonts w:eastAsia="SimSun"/>
                  <w:lang w:val="en-US" w:eastAsia="de-DE"/>
                </w:rPr>
                <w:delText>00000</w:delText>
              </w:r>
              <w:r w:rsidDel="00CD758A">
                <w:rPr>
                  <w:rFonts w:eastAsia="SimSun"/>
                  <w:lang w:val="en-US" w:eastAsia="de-DE"/>
                </w:rPr>
                <w:delText>1</w:delText>
              </w:r>
              <w:r w:rsidRPr="00674020" w:rsidDel="00CD758A">
                <w:rPr>
                  <w:rFonts w:eastAsia="SimSun"/>
                  <w:lang w:val="en-US" w:eastAsia="de-DE"/>
                </w:rPr>
                <w:delText>)</w:delText>
              </w:r>
            </w:del>
          </w:p>
        </w:tc>
        <w:tc>
          <w:tcPr>
            <w:tcW w:w="331" w:type="pct"/>
            <w:shd w:val="clear" w:color="auto" w:fill="FFFFFF" w:themeFill="background1"/>
          </w:tcPr>
          <w:p w14:paraId="1FA0D1EB"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77A1F55E" w14:textId="77777777" w:rsidR="008F734D" w:rsidRPr="001556CF" w:rsidRDefault="008F734D" w:rsidP="008F734D">
            <w:pPr>
              <w:pStyle w:val="TAC"/>
              <w:rPr>
                <w:rFonts w:eastAsia="Calibri"/>
                <w:lang w:val="en-US" w:eastAsia="de-DE"/>
              </w:rPr>
            </w:pPr>
          </w:p>
        </w:tc>
      </w:tr>
      <w:tr w:rsidR="008F734D" w:rsidRPr="001556CF" w14:paraId="095D483F" w14:textId="77777777" w:rsidTr="008F734D">
        <w:trPr>
          <w:trHeight w:val="20"/>
        </w:trPr>
        <w:tc>
          <w:tcPr>
            <w:tcW w:w="280" w:type="pct"/>
            <w:shd w:val="clear" w:color="auto" w:fill="FFFFFF" w:themeFill="background1"/>
          </w:tcPr>
          <w:p w14:paraId="4088342D" w14:textId="77777777" w:rsidR="008F734D" w:rsidRDefault="008F734D" w:rsidP="008F734D">
            <w:pPr>
              <w:pStyle w:val="TAC"/>
              <w:rPr>
                <w:rFonts w:eastAsia="SimSun"/>
                <w:lang w:eastAsia="ja-JP"/>
              </w:rPr>
            </w:pPr>
            <w:r>
              <w:rPr>
                <w:rFonts w:eastAsia="SimSun"/>
                <w:lang w:eastAsia="ja-JP"/>
              </w:rPr>
              <w:t>4</w:t>
            </w:r>
          </w:p>
        </w:tc>
        <w:tc>
          <w:tcPr>
            <w:tcW w:w="566" w:type="pct"/>
            <w:shd w:val="clear" w:color="auto" w:fill="FFFFFF" w:themeFill="background1"/>
          </w:tcPr>
          <w:p w14:paraId="44466ABA"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4" w:type="pct"/>
            <w:shd w:val="clear" w:color="auto" w:fill="FFFFFF" w:themeFill="background1"/>
          </w:tcPr>
          <w:p w14:paraId="5C794D3E" w14:textId="77777777" w:rsidR="008F734D" w:rsidRDefault="008F734D" w:rsidP="008F734D">
            <w:pPr>
              <w:pStyle w:val="TAL"/>
              <w:rPr>
                <w:rFonts w:eastAsia="SimSun"/>
                <w:lang w:eastAsia="de-DE"/>
              </w:rPr>
            </w:pPr>
            <w:r>
              <w:rPr>
                <w:rFonts w:eastAsia="SimSun"/>
                <w:lang w:eastAsia="de-DE"/>
              </w:rPr>
              <w:t>Send</w:t>
            </w:r>
            <w:r w:rsidRPr="00455918">
              <w:rPr>
                <w:rFonts w:eastAsia="SimSun"/>
                <w:i/>
                <w:lang w:eastAsia="de-DE"/>
              </w:rPr>
              <w:t xml:space="preserve"> </w:t>
            </w:r>
            <w:r w:rsidRPr="008F546C">
              <w:rPr>
                <w:rFonts w:eastAsia="SimSun"/>
                <w:lang w:eastAsia="de-DE"/>
              </w:rPr>
              <w:t>REGISTRATION COMPLETE</w:t>
            </w:r>
          </w:p>
        </w:tc>
        <w:tc>
          <w:tcPr>
            <w:tcW w:w="1744" w:type="pct"/>
            <w:shd w:val="clear" w:color="auto" w:fill="FFFFFF" w:themeFill="background1"/>
          </w:tcPr>
          <w:p w14:paraId="34951E0A" w14:textId="77777777" w:rsidR="008F734D" w:rsidRPr="00960CC4" w:rsidRDefault="008F734D" w:rsidP="008F734D">
            <w:pPr>
              <w:pStyle w:val="TAL"/>
              <w:rPr>
                <w:rFonts w:eastAsia="SimSun"/>
                <w:lang w:val="en-US" w:eastAsia="de-DE"/>
              </w:rPr>
            </w:pPr>
          </w:p>
        </w:tc>
        <w:tc>
          <w:tcPr>
            <w:tcW w:w="331" w:type="pct"/>
            <w:shd w:val="clear" w:color="auto" w:fill="FFFFFF" w:themeFill="background1"/>
          </w:tcPr>
          <w:p w14:paraId="57AE294B"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4F72FCE9" w14:textId="77777777" w:rsidR="008F734D" w:rsidRPr="001556CF" w:rsidRDefault="008F734D" w:rsidP="008F734D">
            <w:pPr>
              <w:pStyle w:val="TAC"/>
              <w:rPr>
                <w:rFonts w:eastAsia="Calibri"/>
                <w:lang w:val="en-US" w:eastAsia="de-DE"/>
              </w:rPr>
            </w:pPr>
          </w:p>
        </w:tc>
      </w:tr>
      <w:tr w:rsidR="008F734D" w:rsidRPr="001556CF" w14:paraId="43B1BE09" w14:textId="77777777" w:rsidTr="008F734D">
        <w:trPr>
          <w:trHeight w:val="20"/>
        </w:trPr>
        <w:tc>
          <w:tcPr>
            <w:tcW w:w="280" w:type="pct"/>
            <w:shd w:val="clear" w:color="auto" w:fill="FFFFFF" w:themeFill="background1"/>
          </w:tcPr>
          <w:p w14:paraId="5AA944F1" w14:textId="77777777" w:rsidR="008F734D" w:rsidRDefault="008F734D" w:rsidP="008F734D">
            <w:pPr>
              <w:pStyle w:val="TAC"/>
              <w:rPr>
                <w:rFonts w:eastAsia="SimSun"/>
                <w:lang w:eastAsia="ja-JP"/>
              </w:rPr>
            </w:pPr>
            <w:r>
              <w:rPr>
                <w:rFonts w:eastAsia="SimSun"/>
                <w:lang w:eastAsia="ja-JP"/>
              </w:rPr>
              <w:t>5</w:t>
            </w:r>
          </w:p>
        </w:tc>
        <w:tc>
          <w:tcPr>
            <w:tcW w:w="566" w:type="pct"/>
            <w:shd w:val="clear" w:color="auto" w:fill="FFFFFF" w:themeFill="background1"/>
          </w:tcPr>
          <w:p w14:paraId="2AC6CA43" w14:textId="77777777" w:rsidR="008F734D" w:rsidRDefault="008F734D" w:rsidP="008F734D">
            <w:pPr>
              <w:pStyle w:val="TAC"/>
              <w:rPr>
                <w:rFonts w:eastAsia="SimSun"/>
                <w:lang w:eastAsia="ja-JP"/>
              </w:rPr>
            </w:pPr>
            <w:del w:id="543" w:author="COMPRION" w:date="2023-09-15T14:56:00Z">
              <w:r w:rsidDel="001A1744">
                <w:rPr>
                  <w:rFonts w:eastAsia="SimSun"/>
                  <w:lang w:eastAsia="ja-JP"/>
                </w:rPr>
                <w:delText>User</w:delText>
              </w:r>
            </w:del>
            <w:ins w:id="544" w:author="COMPRION" w:date="2023-09-15T14:56:00Z">
              <w:r>
                <w:rPr>
                  <w:rFonts w:eastAsia="SimSun"/>
                  <w:lang w:eastAsia="ja-JP"/>
                </w:rPr>
                <w:t>USER</w:t>
              </w:r>
            </w:ins>
            <w:r>
              <w:rPr>
                <w:rFonts w:eastAsia="SimSun"/>
                <w:lang w:eastAsia="ja-JP"/>
              </w:rPr>
              <w:t>/TT</w:t>
            </w:r>
          </w:p>
        </w:tc>
        <w:tc>
          <w:tcPr>
            <w:tcW w:w="1744" w:type="pct"/>
            <w:shd w:val="clear" w:color="auto" w:fill="FFFFFF" w:themeFill="background1"/>
          </w:tcPr>
          <w:p w14:paraId="274A37B8" w14:textId="77777777" w:rsidR="008F734D" w:rsidRDefault="008F734D" w:rsidP="008F734D">
            <w:pPr>
              <w:pStyle w:val="TAL"/>
              <w:rPr>
                <w:rFonts w:eastAsia="SimSun"/>
                <w:lang w:eastAsia="de-DE"/>
              </w:rPr>
            </w:pPr>
            <w:del w:id="545" w:author="COMPRION" w:date="2023-09-15T14:50:00Z">
              <w:r w:rsidDel="001A1744">
                <w:rPr>
                  <w:rFonts w:eastAsia="TimesNewRoman"/>
                  <w:lang w:val="en-US" w:eastAsia="en-GB"/>
                </w:rPr>
                <w:delText>Power</w:delText>
              </w:r>
              <w:r w:rsidRPr="00C76AFD" w:rsidDel="001A1744">
                <w:rPr>
                  <w:rFonts w:eastAsia="TimesNewRoman"/>
                  <w:lang w:val="en-US" w:eastAsia="en-GB"/>
                </w:rPr>
                <w:delText xml:space="preserve"> off</w:delText>
              </w:r>
            </w:del>
            <w:ins w:id="546" w:author="COMPRION" w:date="2023-09-15T14:50:00Z">
              <w:r>
                <w:rPr>
                  <w:rFonts w:eastAsia="TimesNewRoman"/>
                  <w:lang w:val="en-US" w:eastAsia="en-GB"/>
                </w:rPr>
                <w:t>Power off/</w:t>
              </w:r>
            </w:ins>
            <w:ins w:id="547" w:author="COMPRION" w:date="2023-09-15T14:55:00Z">
              <w:r>
                <w:rPr>
                  <w:rFonts w:eastAsia="TimesNewRoman"/>
                  <w:lang w:val="en-US" w:eastAsia="en-GB"/>
                </w:rPr>
                <w:t>d</w:t>
              </w:r>
            </w:ins>
            <w:ins w:id="548" w:author="COMPRION" w:date="2023-09-15T14:50:00Z">
              <w:r>
                <w:rPr>
                  <w:rFonts w:eastAsia="TimesNewRoman"/>
                  <w:lang w:val="en-US" w:eastAsia="en-GB"/>
                </w:rPr>
                <w:t>eactivate</w:t>
              </w:r>
            </w:ins>
            <w:r w:rsidRPr="00C76AFD">
              <w:rPr>
                <w:rFonts w:eastAsia="TimesNewRoman"/>
                <w:lang w:val="en-US" w:eastAsia="en-GB"/>
              </w:rPr>
              <w:t xml:space="preserve"> </w:t>
            </w:r>
            <w:r>
              <w:rPr>
                <w:rFonts w:eastAsia="TimesNewRoman"/>
                <w:lang w:val="en-US" w:eastAsia="en-GB"/>
              </w:rPr>
              <w:t xml:space="preserve">the </w:t>
            </w:r>
            <w:r w:rsidRPr="00C76AFD">
              <w:rPr>
                <w:rFonts w:eastAsia="TimesNewRoman"/>
                <w:lang w:val="en-US" w:eastAsia="en-GB"/>
              </w:rPr>
              <w:t>UE</w:t>
            </w:r>
          </w:p>
        </w:tc>
        <w:tc>
          <w:tcPr>
            <w:tcW w:w="1744" w:type="pct"/>
            <w:shd w:val="clear" w:color="auto" w:fill="FFFFFF" w:themeFill="background1"/>
          </w:tcPr>
          <w:p w14:paraId="65485D57" w14:textId="77777777" w:rsidR="008F734D" w:rsidRDefault="008F734D" w:rsidP="008F734D">
            <w:pPr>
              <w:pStyle w:val="TAL"/>
              <w:rPr>
                <w:rFonts w:eastAsia="SimSun"/>
                <w:lang w:val="en-US" w:eastAsia="de-DE"/>
              </w:rPr>
            </w:pPr>
          </w:p>
        </w:tc>
        <w:tc>
          <w:tcPr>
            <w:tcW w:w="331" w:type="pct"/>
            <w:shd w:val="clear" w:color="auto" w:fill="FFFFFF" w:themeFill="background1"/>
          </w:tcPr>
          <w:p w14:paraId="2431C818"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24D6135E" w14:textId="77777777" w:rsidR="008F734D" w:rsidRPr="001556CF" w:rsidRDefault="008F734D" w:rsidP="008F734D">
            <w:pPr>
              <w:pStyle w:val="TAC"/>
              <w:rPr>
                <w:rFonts w:eastAsia="Calibri"/>
                <w:lang w:val="en-US" w:eastAsia="de-DE"/>
              </w:rPr>
            </w:pPr>
          </w:p>
        </w:tc>
      </w:tr>
      <w:tr w:rsidR="008F734D" w:rsidRPr="001556CF" w14:paraId="28FAF3C5" w14:textId="77777777" w:rsidTr="008F734D">
        <w:trPr>
          <w:trHeight w:val="20"/>
        </w:trPr>
        <w:tc>
          <w:tcPr>
            <w:tcW w:w="280" w:type="pct"/>
            <w:shd w:val="clear" w:color="auto" w:fill="FFFFFF" w:themeFill="background1"/>
          </w:tcPr>
          <w:p w14:paraId="14D444A7" w14:textId="77777777" w:rsidR="008F734D" w:rsidRDefault="008F734D" w:rsidP="008F734D">
            <w:pPr>
              <w:pStyle w:val="TAC"/>
              <w:rPr>
                <w:rFonts w:eastAsia="SimSun"/>
                <w:lang w:eastAsia="ja-JP"/>
              </w:rPr>
            </w:pPr>
            <w:r>
              <w:rPr>
                <w:rFonts w:eastAsia="SimSun"/>
                <w:lang w:eastAsia="ja-JP"/>
              </w:rPr>
              <w:t>6</w:t>
            </w:r>
          </w:p>
        </w:tc>
        <w:tc>
          <w:tcPr>
            <w:tcW w:w="566" w:type="pct"/>
            <w:shd w:val="clear" w:color="auto" w:fill="FFFFFF" w:themeFill="background1"/>
          </w:tcPr>
          <w:p w14:paraId="2E5A64EE" w14:textId="77777777" w:rsidR="008F734D" w:rsidRDefault="008F734D" w:rsidP="008F734D">
            <w:pPr>
              <w:pStyle w:val="TAC"/>
              <w:rPr>
                <w:rFonts w:eastAsia="SimSun"/>
                <w:lang w:eastAsia="ja-JP"/>
              </w:rPr>
            </w:pPr>
            <w:r>
              <w:rPr>
                <w:rFonts w:eastAsia="SimSun"/>
                <w:lang w:eastAsia="ja-JP"/>
              </w:rPr>
              <w:t>UE</w:t>
            </w:r>
          </w:p>
        </w:tc>
        <w:tc>
          <w:tcPr>
            <w:tcW w:w="1744" w:type="pct"/>
            <w:shd w:val="clear" w:color="auto" w:fill="FFFFFF" w:themeFill="background1"/>
          </w:tcPr>
          <w:p w14:paraId="5CDEC305" w14:textId="77777777" w:rsidR="008F734D" w:rsidRDefault="008F734D" w:rsidP="008F734D">
            <w:pPr>
              <w:pStyle w:val="TAL"/>
              <w:rPr>
                <w:rFonts w:eastAsia="TimesNewRoman"/>
                <w:lang w:val="en-US" w:eastAsia="en-GB"/>
              </w:rPr>
            </w:pPr>
            <w:r w:rsidRPr="0046266F">
              <w:t>Change UICC</w:t>
            </w:r>
            <w:r>
              <w:t xml:space="preserve"> configuration</w:t>
            </w:r>
          </w:p>
        </w:tc>
        <w:tc>
          <w:tcPr>
            <w:tcW w:w="1744" w:type="pct"/>
            <w:shd w:val="clear" w:color="auto" w:fill="FFFFFF" w:themeFill="background1"/>
          </w:tcPr>
          <w:p w14:paraId="68EC785F" w14:textId="77777777" w:rsidR="008F734D" w:rsidRDefault="008F734D" w:rsidP="008F734D">
            <w:pPr>
              <w:pStyle w:val="TAL"/>
              <w:rPr>
                <w:rFonts w:eastAsia="SimSun"/>
                <w:lang w:val="en-US" w:eastAsia="de-DE"/>
              </w:rPr>
            </w:pPr>
            <w:r>
              <w:t xml:space="preserve">The </w:t>
            </w:r>
            <w:r w:rsidRPr="0046266F">
              <w:t>IMSI</w:t>
            </w:r>
            <w:r>
              <w:t xml:space="preserve"> is set to:</w:t>
            </w:r>
            <w:r w:rsidRPr="0046266F">
              <w:t xml:space="preserve"> </w:t>
            </w:r>
            <w:ins w:id="549" w:author="COMPRION" w:date="2023-09-12T14:35:00Z">
              <w:r w:rsidRPr="00CD758A">
                <w:rPr>
                  <w:rFonts w:eastAsia="SimSun"/>
                  <w:lang w:val="en-US" w:eastAsia="de-DE"/>
                </w:rPr>
                <w:t>"</w:t>
              </w:r>
            </w:ins>
            <w:r w:rsidRPr="0046266F">
              <w:t>246</w:t>
            </w:r>
            <w:r>
              <w:t>0</w:t>
            </w:r>
            <w:r w:rsidRPr="0046266F">
              <w:t>81685533963</w:t>
            </w:r>
            <w:ins w:id="550" w:author="COMPRION" w:date="2023-09-12T14:35:00Z">
              <w:r w:rsidRPr="00CD758A">
                <w:rPr>
                  <w:rFonts w:eastAsia="SimSun"/>
                  <w:lang w:val="en-US" w:eastAsia="de-DE"/>
                </w:rPr>
                <w:t>"</w:t>
              </w:r>
            </w:ins>
          </w:p>
        </w:tc>
        <w:tc>
          <w:tcPr>
            <w:tcW w:w="331" w:type="pct"/>
            <w:shd w:val="clear" w:color="auto" w:fill="FFFFFF" w:themeFill="background1"/>
          </w:tcPr>
          <w:p w14:paraId="52D2C162"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7A51A384" w14:textId="77777777" w:rsidR="008F734D" w:rsidRPr="001556CF" w:rsidRDefault="008F734D" w:rsidP="008F734D">
            <w:pPr>
              <w:pStyle w:val="TAC"/>
              <w:rPr>
                <w:rFonts w:eastAsia="Calibri"/>
                <w:lang w:val="en-US" w:eastAsia="de-DE"/>
              </w:rPr>
            </w:pPr>
          </w:p>
        </w:tc>
      </w:tr>
      <w:tr w:rsidR="008F734D" w:rsidRPr="001556CF" w14:paraId="1456D7BC" w14:textId="77777777" w:rsidTr="008F734D">
        <w:trPr>
          <w:trHeight w:val="20"/>
        </w:trPr>
        <w:tc>
          <w:tcPr>
            <w:tcW w:w="280" w:type="pct"/>
            <w:shd w:val="clear" w:color="auto" w:fill="FFFFFF" w:themeFill="background1"/>
          </w:tcPr>
          <w:p w14:paraId="3E6686F0" w14:textId="77777777" w:rsidR="008F734D" w:rsidRDefault="008F734D" w:rsidP="008F734D">
            <w:pPr>
              <w:pStyle w:val="TAC"/>
              <w:rPr>
                <w:rFonts w:eastAsia="SimSun"/>
                <w:lang w:eastAsia="ja-JP"/>
              </w:rPr>
            </w:pPr>
            <w:r>
              <w:rPr>
                <w:rFonts w:eastAsia="SimSun"/>
                <w:lang w:eastAsia="ja-JP"/>
              </w:rPr>
              <w:t>7</w:t>
            </w:r>
          </w:p>
        </w:tc>
        <w:tc>
          <w:tcPr>
            <w:tcW w:w="566" w:type="pct"/>
            <w:shd w:val="clear" w:color="auto" w:fill="FFFFFF" w:themeFill="background1"/>
          </w:tcPr>
          <w:p w14:paraId="7E536BC4" w14:textId="77777777" w:rsidR="008F734D" w:rsidRDefault="008F734D" w:rsidP="008F734D">
            <w:pPr>
              <w:pStyle w:val="TAC"/>
              <w:rPr>
                <w:rFonts w:eastAsia="SimSun"/>
                <w:lang w:eastAsia="ja-JP"/>
              </w:rPr>
            </w:pPr>
            <w:del w:id="551" w:author="COMPRION" w:date="2023-09-15T14:56:00Z">
              <w:r w:rsidDel="001A1744">
                <w:rPr>
                  <w:rFonts w:eastAsia="SimSun"/>
                  <w:lang w:eastAsia="ja-JP"/>
                </w:rPr>
                <w:delText>User</w:delText>
              </w:r>
            </w:del>
            <w:ins w:id="552" w:author="COMPRION" w:date="2023-09-15T14:56:00Z">
              <w:r>
                <w:rPr>
                  <w:rFonts w:eastAsia="SimSun"/>
                  <w:lang w:eastAsia="ja-JP"/>
                </w:rPr>
                <w:t>USER</w:t>
              </w:r>
            </w:ins>
            <w:r>
              <w:rPr>
                <w:rFonts w:eastAsia="SimSun"/>
                <w:lang w:eastAsia="ja-JP"/>
              </w:rPr>
              <w:t>/TT</w:t>
            </w:r>
          </w:p>
        </w:tc>
        <w:tc>
          <w:tcPr>
            <w:tcW w:w="1744" w:type="pct"/>
            <w:shd w:val="clear" w:color="auto" w:fill="FFFFFF" w:themeFill="background1"/>
          </w:tcPr>
          <w:p w14:paraId="615A4273" w14:textId="77777777" w:rsidR="008F734D" w:rsidRDefault="008F734D" w:rsidP="008F734D">
            <w:pPr>
              <w:pStyle w:val="TAL"/>
              <w:rPr>
                <w:rFonts w:eastAsia="SimSun"/>
                <w:lang w:eastAsia="de-DE"/>
              </w:rPr>
            </w:pPr>
            <w:del w:id="553" w:author="COMPRION" w:date="2023-09-15T14:56:00Z">
              <w:r w:rsidDel="001A1744">
                <w:rPr>
                  <w:rFonts w:eastAsia="TimesNewRoman"/>
                  <w:lang w:val="en-US" w:eastAsia="en-GB"/>
                </w:rPr>
                <w:delText>Power</w:delText>
              </w:r>
              <w:r w:rsidRPr="00C76AFD" w:rsidDel="001A1744">
                <w:rPr>
                  <w:rFonts w:eastAsia="TimesNewRoman"/>
                  <w:lang w:val="en-US" w:eastAsia="en-GB"/>
                </w:rPr>
                <w:delText xml:space="preserve"> o</w:delText>
              </w:r>
              <w:r w:rsidDel="001A1744">
                <w:rPr>
                  <w:rFonts w:eastAsia="TimesNewRoman"/>
                  <w:lang w:val="en-US" w:eastAsia="en-GB"/>
                </w:rPr>
                <w:delText>n</w:delText>
              </w:r>
              <w:r w:rsidRPr="00C76AFD" w:rsidDel="001A1744">
                <w:rPr>
                  <w:rFonts w:eastAsia="TimesNewRoman"/>
                  <w:lang w:val="en-US" w:eastAsia="en-GB"/>
                </w:rPr>
                <w:delText xml:space="preserve"> </w:delText>
              </w:r>
              <w:r w:rsidDel="001A1744">
                <w:rPr>
                  <w:rFonts w:eastAsia="TimesNewRoman"/>
                  <w:lang w:val="en-US" w:eastAsia="en-GB"/>
                </w:rPr>
                <w:delText xml:space="preserve">the </w:delText>
              </w:r>
              <w:r w:rsidRPr="00C76AFD" w:rsidDel="001A1744">
                <w:rPr>
                  <w:rFonts w:eastAsia="TimesNewRoman"/>
                  <w:lang w:val="en-US" w:eastAsia="en-GB"/>
                </w:rPr>
                <w:delText>UE</w:delText>
              </w:r>
            </w:del>
            <w:ins w:id="554" w:author="COMPRION" w:date="2023-09-15T14:56:00Z">
              <w:r>
                <w:rPr>
                  <w:rFonts w:eastAsia="TimesNewRoman"/>
                  <w:lang w:val="en-US" w:eastAsia="en-GB"/>
                </w:rPr>
                <w:t>Run activation of the UE</w:t>
              </w:r>
            </w:ins>
          </w:p>
        </w:tc>
        <w:tc>
          <w:tcPr>
            <w:tcW w:w="1744" w:type="pct"/>
            <w:shd w:val="clear" w:color="auto" w:fill="FFFFFF" w:themeFill="background1"/>
          </w:tcPr>
          <w:p w14:paraId="5EB4268B" w14:textId="77777777" w:rsidR="008F734D" w:rsidRDefault="008F734D" w:rsidP="008F734D">
            <w:pPr>
              <w:pStyle w:val="TAL"/>
              <w:rPr>
                <w:rFonts w:eastAsia="SimSun"/>
                <w:lang w:val="en-US" w:eastAsia="de-DE"/>
              </w:rPr>
            </w:pPr>
          </w:p>
        </w:tc>
        <w:tc>
          <w:tcPr>
            <w:tcW w:w="331" w:type="pct"/>
            <w:shd w:val="clear" w:color="auto" w:fill="FFFFFF" w:themeFill="background1"/>
          </w:tcPr>
          <w:p w14:paraId="40378A7F" w14:textId="77777777" w:rsidR="008F734D" w:rsidRPr="00B85A34" w:rsidRDefault="008F734D" w:rsidP="008F734D">
            <w:pPr>
              <w:pStyle w:val="TAC"/>
              <w:rPr>
                <w:rFonts w:eastAsia="SimSun"/>
                <w:lang w:eastAsia="de-DE"/>
              </w:rPr>
            </w:pPr>
          </w:p>
        </w:tc>
        <w:tc>
          <w:tcPr>
            <w:tcW w:w="335" w:type="pct"/>
            <w:shd w:val="clear" w:color="auto" w:fill="FFFFFF" w:themeFill="background1"/>
          </w:tcPr>
          <w:p w14:paraId="2DC90879" w14:textId="77777777" w:rsidR="008F734D" w:rsidRPr="001556CF" w:rsidRDefault="008F734D" w:rsidP="008F734D">
            <w:pPr>
              <w:pStyle w:val="TAC"/>
              <w:rPr>
                <w:rFonts w:eastAsia="Calibri"/>
                <w:lang w:val="en-US" w:eastAsia="de-DE"/>
              </w:rPr>
            </w:pPr>
          </w:p>
        </w:tc>
      </w:tr>
      <w:tr w:rsidR="008F734D" w:rsidRPr="001556CF" w14:paraId="32811086" w14:textId="77777777" w:rsidTr="008F734D">
        <w:trPr>
          <w:trHeight w:val="20"/>
        </w:trPr>
        <w:tc>
          <w:tcPr>
            <w:tcW w:w="280" w:type="pct"/>
            <w:shd w:val="clear" w:color="auto" w:fill="FFFFFF" w:themeFill="background1"/>
          </w:tcPr>
          <w:p w14:paraId="629F0F9A" w14:textId="77777777" w:rsidR="008F734D" w:rsidRDefault="008F734D" w:rsidP="008F734D">
            <w:pPr>
              <w:pStyle w:val="TAC"/>
              <w:rPr>
                <w:rFonts w:eastAsia="SimSun"/>
                <w:lang w:eastAsia="ja-JP"/>
              </w:rPr>
            </w:pPr>
            <w:r>
              <w:rPr>
                <w:rFonts w:eastAsia="SimSun"/>
                <w:lang w:eastAsia="ja-JP"/>
              </w:rPr>
              <w:t>8</w:t>
            </w:r>
          </w:p>
        </w:tc>
        <w:tc>
          <w:tcPr>
            <w:tcW w:w="566" w:type="pct"/>
            <w:shd w:val="clear" w:color="auto" w:fill="FFFFFF" w:themeFill="background1"/>
          </w:tcPr>
          <w:p w14:paraId="0B266BA7" w14:textId="77777777" w:rsidR="008F734D" w:rsidRPr="001556CF" w:rsidRDefault="008F734D" w:rsidP="008F734D">
            <w:pPr>
              <w:pStyle w:val="TAC"/>
              <w:rPr>
                <w:rFonts w:eastAsia="SimSun"/>
                <w:lang w:eastAsia="ja-JP"/>
              </w:rPr>
            </w:pPr>
            <w:r w:rsidRPr="00AF5DA9">
              <w:rPr>
                <w:rFonts w:eastAsia="SimSun"/>
                <w:lang w:eastAsia="ja-JP"/>
              </w:rPr>
              <w:t>UE &gt; TT</w:t>
            </w:r>
          </w:p>
        </w:tc>
        <w:tc>
          <w:tcPr>
            <w:tcW w:w="1744" w:type="pct"/>
            <w:shd w:val="clear" w:color="auto" w:fill="FFFFFF" w:themeFill="background1"/>
          </w:tcPr>
          <w:p w14:paraId="5BFC9DF0" w14:textId="77777777" w:rsidR="008F734D" w:rsidRDefault="008F734D" w:rsidP="008F734D">
            <w:pPr>
              <w:pStyle w:val="TAL"/>
              <w:rPr>
                <w:rFonts w:eastAsia="SimSun"/>
                <w:lang w:eastAsia="de-DE"/>
              </w:rPr>
            </w:pPr>
            <w:r w:rsidRPr="00AF5DA9">
              <w:rPr>
                <w:rFonts w:eastAsia="SimSun"/>
                <w:lang w:eastAsia="de-DE"/>
              </w:rPr>
              <w:t xml:space="preserve">Send </w:t>
            </w:r>
            <w:r w:rsidRPr="00ED047E">
              <w:rPr>
                <w:rFonts w:eastAsia="SimSun"/>
                <w:lang w:eastAsia="de-DE"/>
              </w:rPr>
              <w:t>REGISTRATION REQUEST</w:t>
            </w:r>
          </w:p>
        </w:tc>
        <w:tc>
          <w:tcPr>
            <w:tcW w:w="1744" w:type="pct"/>
            <w:shd w:val="clear" w:color="auto" w:fill="FFFFFF" w:themeFill="background1"/>
          </w:tcPr>
          <w:p w14:paraId="0543E9D7" w14:textId="77777777" w:rsidR="008F734D" w:rsidRDefault="008F734D" w:rsidP="008F734D">
            <w:pPr>
              <w:pStyle w:val="TAL"/>
              <w:rPr>
                <w:rFonts w:eastAsia="SimSun"/>
                <w:lang w:val="en-US" w:eastAsia="de-DE"/>
              </w:rPr>
            </w:pPr>
            <w:r w:rsidRPr="00AF5DA9">
              <w:rPr>
                <w:rFonts w:eastAsia="SimSun"/>
                <w:lang w:eastAsia="de-DE"/>
              </w:rPr>
              <w:t>The UE sends a</w:t>
            </w:r>
            <w:r w:rsidRPr="00B85A34">
              <w:rPr>
                <w:rFonts w:eastAsia="SimSun"/>
                <w:lang w:eastAsia="de-DE"/>
              </w:rPr>
              <w:t xml:space="preserve"> </w:t>
            </w:r>
            <w:r w:rsidRPr="00381486">
              <w:rPr>
                <w:rFonts w:eastAsia="SimSun"/>
                <w:lang w:eastAsia="de-DE"/>
              </w:rPr>
              <w:t>REGISTRATION REQUEST</w:t>
            </w:r>
            <w:r w:rsidRPr="00AF5DA9">
              <w:rPr>
                <w:rFonts w:eastAsia="SimSun"/>
                <w:lang w:eastAsia="de-DE"/>
              </w:rPr>
              <w:t xml:space="preserve"> to </w:t>
            </w:r>
            <w:r>
              <w:rPr>
                <w:rFonts w:eastAsia="SimSun"/>
                <w:lang w:eastAsia="de-DE"/>
              </w:rPr>
              <w:t>the NG-SS</w:t>
            </w:r>
            <w:r w:rsidRPr="00AF5DA9">
              <w:rPr>
                <w:rFonts w:eastAsia="SimSun"/>
                <w:lang w:eastAsia="de-DE"/>
              </w:rPr>
              <w:t xml:space="preserve"> </w:t>
            </w:r>
          </w:p>
        </w:tc>
        <w:tc>
          <w:tcPr>
            <w:tcW w:w="331" w:type="pct"/>
            <w:shd w:val="clear" w:color="auto" w:fill="FFFFFF" w:themeFill="background1"/>
          </w:tcPr>
          <w:p w14:paraId="196E94EE" w14:textId="77777777" w:rsidR="008F734D" w:rsidRPr="00B85A34" w:rsidRDefault="008F734D" w:rsidP="008F734D">
            <w:pPr>
              <w:pStyle w:val="TAC"/>
              <w:rPr>
                <w:rFonts w:eastAsia="SimSun"/>
                <w:lang w:eastAsia="de-DE"/>
              </w:rPr>
            </w:pPr>
            <w:r>
              <w:rPr>
                <w:rFonts w:eastAsia="SimSun"/>
                <w:lang w:eastAsia="de-DE"/>
              </w:rPr>
              <w:t>CR 1 CR 2</w:t>
            </w:r>
          </w:p>
        </w:tc>
        <w:tc>
          <w:tcPr>
            <w:tcW w:w="335" w:type="pct"/>
            <w:shd w:val="clear" w:color="auto" w:fill="FFFFFF" w:themeFill="background1"/>
          </w:tcPr>
          <w:p w14:paraId="42542E4D" w14:textId="77777777" w:rsidR="008F734D" w:rsidRPr="001556CF" w:rsidRDefault="008F734D" w:rsidP="008F734D">
            <w:pPr>
              <w:pStyle w:val="TAC"/>
              <w:rPr>
                <w:rFonts w:eastAsia="Calibri"/>
                <w:lang w:val="en-US" w:eastAsia="de-DE"/>
              </w:rPr>
            </w:pPr>
          </w:p>
        </w:tc>
      </w:tr>
    </w:tbl>
    <w:p w14:paraId="1C63A246" w14:textId="77777777" w:rsidR="008F734D" w:rsidRDefault="008F734D" w:rsidP="008F734D"/>
    <w:p w14:paraId="74CD3A66" w14:textId="77777777" w:rsidR="00881294" w:rsidRDefault="00881294" w:rsidP="00881294">
      <w:bookmarkStart w:id="555" w:name="_Toc103688432"/>
      <w:bookmarkStart w:id="556" w:name="_Toc143704258"/>
      <w:r>
        <w:t>[…]</w:t>
      </w:r>
    </w:p>
    <w:p w14:paraId="00465258"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934BFC1" w14:textId="77777777" w:rsidR="008F734D" w:rsidRPr="001556CF" w:rsidRDefault="008F734D" w:rsidP="008F734D">
      <w:pPr>
        <w:pStyle w:val="Heading3"/>
        <w:rPr>
          <w:rFonts w:eastAsia="TimesNewRoman"/>
          <w:lang w:eastAsia="en-GB"/>
        </w:rPr>
      </w:pPr>
      <w:r w:rsidRPr="001556CF">
        <w:rPr>
          <w:rFonts w:eastAsia="TimesNewRoman"/>
          <w:lang w:eastAsia="en-GB"/>
        </w:rPr>
        <w:t>5.3.11</w:t>
      </w:r>
      <w:r w:rsidRPr="001556CF">
        <w:rPr>
          <w:rFonts w:eastAsia="TimesNewRoman"/>
          <w:lang w:eastAsia="en-GB"/>
        </w:rPr>
        <w:tab/>
        <w:t>SUCI calculation by ME using Profile A</w:t>
      </w:r>
      <w:bookmarkEnd w:id="555"/>
      <w:bookmarkEnd w:id="556"/>
    </w:p>
    <w:p w14:paraId="24D1B40A" w14:textId="77777777" w:rsidR="00881294" w:rsidRDefault="00881294" w:rsidP="00881294">
      <w:bookmarkStart w:id="557" w:name="_Toc143704262"/>
      <w:r>
        <w:t>[…]</w:t>
      </w:r>
    </w:p>
    <w:p w14:paraId="21636BA1" w14:textId="77777777" w:rsidR="008F734D" w:rsidRPr="001556CF" w:rsidRDefault="008F734D" w:rsidP="008F734D">
      <w:pPr>
        <w:pStyle w:val="Heading4"/>
      </w:pPr>
      <w:r>
        <w:t>5.3.11.4</w:t>
      </w:r>
      <w:r>
        <w:tab/>
      </w:r>
      <w:r w:rsidRPr="001556CF">
        <w:t>Method of test</w:t>
      </w:r>
      <w:bookmarkEnd w:id="557"/>
    </w:p>
    <w:p w14:paraId="7E24D67A" w14:textId="77777777" w:rsidR="008F734D" w:rsidRPr="001556CF" w:rsidRDefault="008F734D" w:rsidP="008F734D">
      <w:pPr>
        <w:pStyle w:val="Heading5"/>
      </w:pPr>
      <w:bookmarkStart w:id="558" w:name="_Toc143704263"/>
      <w:r w:rsidRPr="001556CF">
        <w:t>5.3.</w:t>
      </w:r>
      <w:r>
        <w:t>11</w:t>
      </w:r>
      <w:r w:rsidRPr="001556CF">
        <w:t>.</w:t>
      </w:r>
      <w:r>
        <w:t>4</w:t>
      </w:r>
      <w:r w:rsidRPr="001556CF">
        <w:t>.1</w:t>
      </w:r>
      <w:r w:rsidRPr="001556CF">
        <w:tab/>
        <w:t>Initial conditions</w:t>
      </w:r>
      <w:bookmarkEnd w:id="558"/>
    </w:p>
    <w:p w14:paraId="6645021A"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and the following exceptions:</w:t>
      </w:r>
    </w:p>
    <w:p w14:paraId="006E7BFC" w14:textId="77777777" w:rsidR="008F734D" w:rsidRPr="00EC2568" w:rsidRDefault="008F734D" w:rsidP="008F734D">
      <w:pPr>
        <w:rPr>
          <w:rFonts w:eastAsia="TimesNewRoman"/>
          <w:b/>
          <w:lang w:eastAsia="en-GB"/>
        </w:rPr>
      </w:pPr>
      <w:r w:rsidRPr="00EC2568">
        <w:rPr>
          <w:rFonts w:eastAsia="TimesNewRoman"/>
          <w:b/>
          <w:lang w:eastAsia="en-GB"/>
        </w:rPr>
        <w:t>EF</w:t>
      </w:r>
      <w:r w:rsidRPr="00EC2568">
        <w:rPr>
          <w:rFonts w:eastAsia="TimesNewRoman"/>
          <w:b/>
          <w:vertAlign w:val="subscript"/>
          <w:lang w:eastAsia="en-GB"/>
        </w:rPr>
        <w:t xml:space="preserve">SUCI_Calc_Info </w:t>
      </w:r>
      <w:r w:rsidRPr="00EC2568">
        <w:rPr>
          <w:rFonts w:eastAsia="TimesNewRoman"/>
          <w:lang w:eastAsia="en-GB"/>
        </w:rPr>
        <w:t>(Subscription Concealed Identifier Calculation Information EF)</w:t>
      </w:r>
    </w:p>
    <w:p w14:paraId="2997328A" w14:textId="77777777" w:rsidR="008F734D" w:rsidRDefault="008F734D" w:rsidP="008F734D">
      <w:pPr>
        <w:pStyle w:val="B10"/>
      </w:pPr>
      <w:r w:rsidRPr="00241566">
        <w:t>Logically:</w:t>
      </w:r>
      <w:r w:rsidRPr="00241566">
        <w:tab/>
      </w:r>
    </w:p>
    <w:p w14:paraId="287A9042" w14:textId="77777777" w:rsidR="008F734D" w:rsidRPr="00241566" w:rsidRDefault="008F734D" w:rsidP="008F734D">
      <w:pPr>
        <w:pStyle w:val="B20"/>
      </w:pPr>
      <w:r w:rsidRPr="00241566">
        <w:t>Protection Scheme Identifier List data object</w:t>
      </w:r>
      <w:r>
        <w:t>:</w:t>
      </w:r>
    </w:p>
    <w:p w14:paraId="00FCF4D5" w14:textId="77777777" w:rsidR="008F734D" w:rsidRPr="00241566" w:rsidRDefault="008F734D" w:rsidP="008F734D">
      <w:pPr>
        <w:pStyle w:val="B30"/>
        <w:spacing w:after="0"/>
      </w:pPr>
      <w:r w:rsidRPr="00241566">
        <w:t xml:space="preserve">Protection Scheme Identifier </w:t>
      </w:r>
      <w:r>
        <w:t>1</w:t>
      </w:r>
      <w:r w:rsidRPr="00241566">
        <w:t xml:space="preserve"> – ECIES scheme profile A</w:t>
      </w:r>
    </w:p>
    <w:p w14:paraId="034937BB" w14:textId="77777777" w:rsidR="008F734D" w:rsidRPr="00241566" w:rsidRDefault="008F734D" w:rsidP="008F734D">
      <w:pPr>
        <w:pStyle w:val="B30"/>
        <w:spacing w:after="0"/>
      </w:pPr>
      <w:r w:rsidRPr="00241566">
        <w:t>Key Index 1:</w:t>
      </w:r>
      <w:r>
        <w:tab/>
      </w:r>
      <w:r>
        <w:tab/>
      </w:r>
      <w:r w:rsidRPr="00241566">
        <w:t>1</w:t>
      </w:r>
    </w:p>
    <w:p w14:paraId="2AEBC070" w14:textId="77777777" w:rsidR="008F734D" w:rsidRPr="00241566" w:rsidRDefault="008F734D" w:rsidP="008F734D">
      <w:pPr>
        <w:pStyle w:val="B30"/>
        <w:spacing w:after="0"/>
      </w:pPr>
      <w:r w:rsidRPr="00241566">
        <w:t xml:space="preserve">Protection Scheme Identifier </w:t>
      </w:r>
      <w:r>
        <w:t>2</w:t>
      </w:r>
      <w:r w:rsidRPr="00241566">
        <w:t xml:space="preserve"> – ECIES scheme profile B</w:t>
      </w:r>
    </w:p>
    <w:p w14:paraId="3142588F" w14:textId="77777777" w:rsidR="008F734D" w:rsidRPr="00241566" w:rsidRDefault="008F734D" w:rsidP="008F734D">
      <w:pPr>
        <w:pStyle w:val="B30"/>
        <w:spacing w:after="0"/>
      </w:pPr>
      <w:r w:rsidRPr="00241566">
        <w:t>Key Index 2:</w:t>
      </w:r>
      <w:r>
        <w:tab/>
      </w:r>
      <w:r>
        <w:tab/>
      </w:r>
      <w:r w:rsidRPr="00241566">
        <w:t>2</w:t>
      </w:r>
    </w:p>
    <w:p w14:paraId="594C40E9" w14:textId="77777777" w:rsidR="008F734D" w:rsidRPr="00241566" w:rsidRDefault="008F734D" w:rsidP="008F734D">
      <w:pPr>
        <w:pStyle w:val="B30"/>
        <w:spacing w:after="0"/>
      </w:pPr>
      <w:r w:rsidRPr="00241566">
        <w:t xml:space="preserve">Protection Scheme Identifier </w:t>
      </w:r>
      <w:r>
        <w:t>3</w:t>
      </w:r>
      <w:r w:rsidRPr="00241566">
        <w:t xml:space="preserve"> – null-scheme</w:t>
      </w:r>
    </w:p>
    <w:p w14:paraId="5D63181D" w14:textId="77777777" w:rsidR="008F734D" w:rsidRPr="00241566" w:rsidRDefault="008F734D" w:rsidP="008F734D">
      <w:pPr>
        <w:pStyle w:val="B30"/>
        <w:spacing w:after="0"/>
      </w:pPr>
      <w:r w:rsidRPr="00241566">
        <w:t>Key Index 3:</w:t>
      </w:r>
      <w:r>
        <w:tab/>
      </w:r>
      <w:r>
        <w:tab/>
      </w:r>
      <w:r w:rsidRPr="00241566">
        <w:t>0</w:t>
      </w:r>
    </w:p>
    <w:p w14:paraId="3DA0F8D6" w14:textId="77777777" w:rsidR="008F734D" w:rsidRPr="00241566" w:rsidRDefault="008F734D" w:rsidP="008F734D">
      <w:pPr>
        <w:pStyle w:val="B20"/>
      </w:pPr>
      <w:r w:rsidRPr="00241566">
        <w:t>Home Network Public Key List data object</w:t>
      </w:r>
    </w:p>
    <w:p w14:paraId="6376FD96" w14:textId="77777777" w:rsidR="008F734D" w:rsidRPr="008D73DA" w:rsidRDefault="008F734D" w:rsidP="008F734D">
      <w:pPr>
        <w:pStyle w:val="B30"/>
        <w:spacing w:after="0"/>
      </w:pPr>
      <w:r w:rsidRPr="008D73DA">
        <w:t xml:space="preserve">Home Network Public Key </w:t>
      </w:r>
      <w:r>
        <w:t>1</w:t>
      </w:r>
      <w:r w:rsidRPr="008D73DA">
        <w:t xml:space="preserve"> Identifier</w:t>
      </w:r>
      <w:r w:rsidRPr="007B304D">
        <w:t>:</w:t>
      </w:r>
      <w:r>
        <w:tab/>
      </w:r>
      <w:r w:rsidRPr="008D73DA">
        <w:t>30</w:t>
      </w:r>
    </w:p>
    <w:p w14:paraId="66EB4725" w14:textId="77777777" w:rsidR="008F734D" w:rsidRDefault="008F734D" w:rsidP="008F734D">
      <w:pPr>
        <w:pStyle w:val="B30"/>
        <w:spacing w:after="0"/>
      </w:pPr>
      <w:r w:rsidRPr="008D73DA">
        <w:t xml:space="preserve">Home Network Public Key </w:t>
      </w:r>
      <w:r>
        <w:t>1</w:t>
      </w:r>
      <w:r w:rsidRPr="007B304D">
        <w:t>:</w:t>
      </w:r>
    </w:p>
    <w:p w14:paraId="6B15469B" w14:textId="77777777" w:rsidR="008F734D" w:rsidRPr="008D73DA" w:rsidRDefault="008F734D" w:rsidP="008F734D">
      <w:pPr>
        <w:pStyle w:val="B30"/>
        <w:spacing w:after="0"/>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2A42A54A" w14:textId="77777777" w:rsidR="008F734D" w:rsidRPr="008D73DA" w:rsidRDefault="008F734D" w:rsidP="008F734D">
      <w:pPr>
        <w:pStyle w:val="B30"/>
        <w:spacing w:after="0"/>
      </w:pPr>
      <w:r w:rsidRPr="008D73DA">
        <w:t xml:space="preserve">Home Network Public Key </w:t>
      </w:r>
      <w:r>
        <w:t>2</w:t>
      </w:r>
      <w:r w:rsidRPr="008D73DA">
        <w:t xml:space="preserve"> Identifier</w:t>
      </w:r>
      <w:r w:rsidRPr="007B304D">
        <w:t>:</w:t>
      </w:r>
      <w:r>
        <w:tab/>
      </w:r>
      <w:r w:rsidRPr="008D73DA">
        <w:t>27</w:t>
      </w:r>
    </w:p>
    <w:p w14:paraId="59CBE0D2" w14:textId="77777777" w:rsidR="008F734D" w:rsidRDefault="008F734D" w:rsidP="008F734D">
      <w:pPr>
        <w:pStyle w:val="B30"/>
        <w:spacing w:after="0"/>
      </w:pPr>
      <w:r w:rsidRPr="008D73DA">
        <w:t xml:space="preserve">Home Network Public Key </w:t>
      </w:r>
      <w:r>
        <w:t>2</w:t>
      </w:r>
      <w:r w:rsidRPr="007B304D">
        <w:t>:</w:t>
      </w:r>
    </w:p>
    <w:p w14:paraId="7D7CC96D" w14:textId="77777777" w:rsidR="008F734D" w:rsidRPr="008D73DA" w:rsidRDefault="008F734D" w:rsidP="008F734D">
      <w:pPr>
        <w:pStyle w:val="B30"/>
      </w:pPr>
      <w:r>
        <w:t>-</w:t>
      </w:r>
      <w:r>
        <w:tab/>
      </w:r>
      <w:r w:rsidRPr="00F04D9B">
        <w:rPr>
          <w:color w:val="000000"/>
          <w:lang w:eastAsia="fr-FR"/>
        </w:rPr>
        <w:t>04 72 DA 71 97 62 34 CE 83 3A 69 07 42 58 67 B8 2E 07 4D 44 EF 90 7D FB 4B 3E 21 C1 C2 25 6E BC D1 5A 7D ED 52 FC BB 09 7A 4E D2 50 E0 36 C7 B9 C8 C7 00 4C 4E ED C4 F0 68 CD 7B F8 D3 F9 00 E3 B4</w:t>
      </w:r>
    </w:p>
    <w:p w14:paraId="37486571" w14:textId="77777777" w:rsidR="008F734D" w:rsidRPr="001556CF" w:rsidDel="00A34F60" w:rsidRDefault="008F734D" w:rsidP="008F734D">
      <w:pPr>
        <w:overflowPunct w:val="0"/>
        <w:autoSpaceDE w:val="0"/>
        <w:autoSpaceDN w:val="0"/>
        <w:adjustRightInd w:val="0"/>
        <w:textAlignment w:val="baseline"/>
        <w:rPr>
          <w:del w:id="559" w:author="COMPRION" w:date="2023-09-14T10:31:00Z"/>
          <w:lang w:eastAsia="en-GB"/>
        </w:rPr>
      </w:pPr>
      <w:del w:id="560" w:author="COMPRION" w:date="2023-09-14T10:31:00Z">
        <w:r w:rsidRPr="001556CF" w:rsidDel="00A34F60">
          <w:lastRenderedPageBreak/>
          <w:delText xml:space="preserve">The UICC/USIM configuration defined </w:delText>
        </w:r>
        <w:r w:rsidDel="00A34F60">
          <w:delText>for this test case</w:delText>
        </w:r>
        <w:r w:rsidRPr="001556CF" w:rsidDel="00A34F60">
          <w:delText xml:space="preserve"> is installed in the UE.</w:delText>
        </w:r>
      </w:del>
    </w:p>
    <w:p w14:paraId="6F6869DA" w14:textId="77777777" w:rsidR="008F734D" w:rsidRDefault="008F734D" w:rsidP="008F734D">
      <w: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734D" w:rsidRPr="008D73DA" w14:paraId="53F65DFB" w14:textId="77777777" w:rsidTr="008F734D">
        <w:tc>
          <w:tcPr>
            <w:tcW w:w="959" w:type="dxa"/>
            <w:shd w:val="clear" w:color="auto" w:fill="F2F2F2" w:themeFill="background1" w:themeFillShade="F2"/>
          </w:tcPr>
          <w:p w14:paraId="13B1CD2E" w14:textId="77777777" w:rsidR="008F734D" w:rsidRPr="009B018C" w:rsidRDefault="008F734D" w:rsidP="008F734D">
            <w:pPr>
              <w:keepNext/>
              <w:keepLines/>
              <w:spacing w:after="0"/>
              <w:rPr>
                <w:rFonts w:ascii="Arial" w:hAnsi="Arial"/>
                <w:b/>
                <w:sz w:val="18"/>
              </w:rPr>
            </w:pPr>
            <w:r w:rsidRPr="009B018C">
              <w:rPr>
                <w:rFonts w:ascii="Arial" w:hAnsi="Arial"/>
                <w:b/>
                <w:sz w:val="18"/>
              </w:rPr>
              <w:t>Coding:</w:t>
            </w:r>
          </w:p>
        </w:tc>
        <w:tc>
          <w:tcPr>
            <w:tcW w:w="717" w:type="dxa"/>
            <w:shd w:val="clear" w:color="auto" w:fill="F2F2F2" w:themeFill="background1" w:themeFillShade="F2"/>
          </w:tcPr>
          <w:p w14:paraId="2719104A"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w:t>
            </w:r>
          </w:p>
        </w:tc>
        <w:tc>
          <w:tcPr>
            <w:tcW w:w="717" w:type="dxa"/>
            <w:shd w:val="clear" w:color="auto" w:fill="F2F2F2" w:themeFill="background1" w:themeFillShade="F2"/>
          </w:tcPr>
          <w:p w14:paraId="0792B1AA"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B2</w:t>
            </w:r>
          </w:p>
        </w:tc>
        <w:tc>
          <w:tcPr>
            <w:tcW w:w="717" w:type="dxa"/>
            <w:shd w:val="clear" w:color="auto" w:fill="F2F2F2" w:themeFill="background1" w:themeFillShade="F2"/>
          </w:tcPr>
          <w:p w14:paraId="21B684E0"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B3</w:t>
            </w:r>
          </w:p>
        </w:tc>
        <w:tc>
          <w:tcPr>
            <w:tcW w:w="717" w:type="dxa"/>
            <w:shd w:val="clear" w:color="auto" w:fill="F2F2F2" w:themeFill="background1" w:themeFillShade="F2"/>
          </w:tcPr>
          <w:p w14:paraId="72144F1A"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B4</w:t>
            </w:r>
          </w:p>
        </w:tc>
        <w:tc>
          <w:tcPr>
            <w:tcW w:w="717" w:type="dxa"/>
            <w:shd w:val="clear" w:color="auto" w:fill="F2F2F2" w:themeFill="background1" w:themeFillShade="F2"/>
          </w:tcPr>
          <w:p w14:paraId="102B8E76"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B5</w:t>
            </w:r>
          </w:p>
        </w:tc>
        <w:tc>
          <w:tcPr>
            <w:tcW w:w="717" w:type="dxa"/>
            <w:shd w:val="clear" w:color="auto" w:fill="F2F2F2" w:themeFill="background1" w:themeFillShade="F2"/>
          </w:tcPr>
          <w:p w14:paraId="7204FBA3"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B6</w:t>
            </w:r>
          </w:p>
        </w:tc>
        <w:tc>
          <w:tcPr>
            <w:tcW w:w="717" w:type="dxa"/>
            <w:shd w:val="clear" w:color="auto" w:fill="F2F2F2" w:themeFill="background1" w:themeFillShade="F2"/>
          </w:tcPr>
          <w:p w14:paraId="443693F3"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B7</w:t>
            </w:r>
          </w:p>
        </w:tc>
        <w:tc>
          <w:tcPr>
            <w:tcW w:w="717" w:type="dxa"/>
            <w:shd w:val="clear" w:color="auto" w:fill="F2F2F2" w:themeFill="background1" w:themeFillShade="F2"/>
          </w:tcPr>
          <w:p w14:paraId="7CD6B54E"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B8</w:t>
            </w:r>
          </w:p>
        </w:tc>
      </w:tr>
      <w:tr w:rsidR="008F734D" w:rsidRPr="008D73DA" w14:paraId="216C8C28" w14:textId="77777777" w:rsidTr="008F734D">
        <w:tc>
          <w:tcPr>
            <w:tcW w:w="959" w:type="dxa"/>
            <w:tcBorders>
              <w:bottom w:val="single" w:sz="4" w:space="0" w:color="auto"/>
            </w:tcBorders>
          </w:tcPr>
          <w:p w14:paraId="2D804EB6" w14:textId="77777777" w:rsidR="008F734D" w:rsidRPr="008D73DA" w:rsidRDefault="008F734D" w:rsidP="008F734D">
            <w:pPr>
              <w:keepNext/>
              <w:keepLines/>
              <w:spacing w:after="0"/>
              <w:rPr>
                <w:rFonts w:ascii="Arial" w:hAnsi="Arial"/>
                <w:sz w:val="18"/>
              </w:rPr>
            </w:pPr>
            <w:r w:rsidRPr="008D73DA">
              <w:rPr>
                <w:rFonts w:ascii="Arial" w:hAnsi="Arial"/>
                <w:sz w:val="18"/>
              </w:rPr>
              <w:t>Hex</w:t>
            </w:r>
          </w:p>
        </w:tc>
        <w:tc>
          <w:tcPr>
            <w:tcW w:w="717" w:type="dxa"/>
          </w:tcPr>
          <w:p w14:paraId="2E585E81" w14:textId="77777777" w:rsidR="008F734D" w:rsidRPr="008D73DA" w:rsidRDefault="008F734D" w:rsidP="008F734D">
            <w:pPr>
              <w:keepNext/>
              <w:keepLines/>
              <w:spacing w:after="0"/>
              <w:jc w:val="center"/>
              <w:rPr>
                <w:rFonts w:ascii="Arial" w:hAnsi="Arial"/>
                <w:sz w:val="18"/>
              </w:rPr>
            </w:pPr>
            <w:r>
              <w:rPr>
                <w:rFonts w:ascii="Arial" w:hAnsi="Arial"/>
                <w:sz w:val="18"/>
              </w:rPr>
              <w:t>C5</w:t>
            </w:r>
          </w:p>
        </w:tc>
        <w:tc>
          <w:tcPr>
            <w:tcW w:w="717" w:type="dxa"/>
          </w:tcPr>
          <w:p w14:paraId="0F2E5228" w14:textId="77777777" w:rsidR="008F734D" w:rsidRPr="008D73DA" w:rsidRDefault="008F734D" w:rsidP="008F734D">
            <w:pPr>
              <w:keepNext/>
              <w:keepLines/>
              <w:spacing w:after="0"/>
              <w:jc w:val="center"/>
              <w:rPr>
                <w:rFonts w:ascii="Arial" w:hAnsi="Arial"/>
                <w:sz w:val="18"/>
              </w:rPr>
            </w:pPr>
            <w:r>
              <w:rPr>
                <w:rFonts w:ascii="Arial" w:hAnsi="Arial"/>
                <w:sz w:val="18"/>
              </w:rPr>
              <w:t>3C</w:t>
            </w:r>
          </w:p>
        </w:tc>
        <w:tc>
          <w:tcPr>
            <w:tcW w:w="717" w:type="dxa"/>
          </w:tcPr>
          <w:p w14:paraId="7F129375" w14:textId="77777777" w:rsidR="008F734D" w:rsidRPr="008D73DA" w:rsidRDefault="008F734D" w:rsidP="008F734D">
            <w:pPr>
              <w:keepNext/>
              <w:keepLines/>
              <w:spacing w:after="0"/>
              <w:jc w:val="center"/>
              <w:rPr>
                <w:rFonts w:ascii="Arial" w:hAnsi="Arial"/>
                <w:sz w:val="18"/>
              </w:rPr>
            </w:pPr>
            <w:r>
              <w:rPr>
                <w:rFonts w:ascii="Arial" w:hAnsi="Arial"/>
                <w:sz w:val="18"/>
              </w:rPr>
              <w:t>22</w:t>
            </w:r>
          </w:p>
        </w:tc>
        <w:tc>
          <w:tcPr>
            <w:tcW w:w="717" w:type="dxa"/>
          </w:tcPr>
          <w:p w14:paraId="06AFE1EC" w14:textId="77777777" w:rsidR="008F734D" w:rsidRPr="008D73DA" w:rsidRDefault="008F734D" w:rsidP="008F734D">
            <w:pPr>
              <w:keepNext/>
              <w:keepLines/>
              <w:spacing w:after="0"/>
              <w:jc w:val="center"/>
              <w:rPr>
                <w:rFonts w:ascii="Arial" w:hAnsi="Arial"/>
                <w:sz w:val="18"/>
              </w:rPr>
            </w:pPr>
            <w:r>
              <w:rPr>
                <w:rFonts w:ascii="Arial" w:hAnsi="Arial"/>
                <w:sz w:val="18"/>
              </w:rPr>
              <w:t>20</w:t>
            </w:r>
          </w:p>
        </w:tc>
        <w:tc>
          <w:tcPr>
            <w:tcW w:w="717" w:type="dxa"/>
          </w:tcPr>
          <w:p w14:paraId="247ADC4C" w14:textId="77777777" w:rsidR="008F734D" w:rsidRPr="008D73DA" w:rsidRDefault="008F734D" w:rsidP="008F734D">
            <w:pPr>
              <w:keepNext/>
              <w:keepLines/>
              <w:spacing w:after="0"/>
              <w:jc w:val="center"/>
              <w:rPr>
                <w:rFonts w:ascii="Arial" w:hAnsi="Arial"/>
                <w:sz w:val="18"/>
              </w:rPr>
            </w:pPr>
            <w:r>
              <w:rPr>
                <w:rFonts w:ascii="Arial" w:hAnsi="Arial"/>
                <w:sz w:val="18"/>
              </w:rPr>
              <w:t>8B</w:t>
            </w:r>
          </w:p>
        </w:tc>
        <w:tc>
          <w:tcPr>
            <w:tcW w:w="717" w:type="dxa"/>
          </w:tcPr>
          <w:p w14:paraId="186226FA" w14:textId="77777777" w:rsidR="008F734D" w:rsidRPr="008D73DA" w:rsidRDefault="008F734D" w:rsidP="008F734D">
            <w:pPr>
              <w:keepNext/>
              <w:keepLines/>
              <w:spacing w:after="0"/>
              <w:jc w:val="center"/>
              <w:rPr>
                <w:rFonts w:ascii="Arial" w:hAnsi="Arial"/>
                <w:sz w:val="18"/>
              </w:rPr>
            </w:pPr>
            <w:r>
              <w:rPr>
                <w:rFonts w:ascii="Arial" w:hAnsi="Arial"/>
                <w:sz w:val="18"/>
              </w:rPr>
              <w:t>61</w:t>
            </w:r>
          </w:p>
        </w:tc>
        <w:tc>
          <w:tcPr>
            <w:tcW w:w="717" w:type="dxa"/>
          </w:tcPr>
          <w:p w14:paraId="087E16B8" w14:textId="77777777" w:rsidR="008F734D" w:rsidRPr="008D73DA" w:rsidRDefault="008F734D" w:rsidP="008F734D">
            <w:pPr>
              <w:keepNext/>
              <w:keepLines/>
              <w:spacing w:after="0"/>
              <w:jc w:val="center"/>
              <w:rPr>
                <w:rFonts w:ascii="Arial" w:hAnsi="Arial"/>
                <w:sz w:val="18"/>
              </w:rPr>
            </w:pPr>
            <w:r>
              <w:rPr>
                <w:rFonts w:ascii="Arial" w:hAnsi="Arial"/>
                <w:sz w:val="18"/>
              </w:rPr>
              <w:t>86</w:t>
            </w:r>
          </w:p>
        </w:tc>
        <w:tc>
          <w:tcPr>
            <w:tcW w:w="717" w:type="dxa"/>
          </w:tcPr>
          <w:p w14:paraId="683A58C6" w14:textId="77777777" w:rsidR="008F734D" w:rsidRPr="008D73DA" w:rsidRDefault="008F734D" w:rsidP="008F734D">
            <w:pPr>
              <w:keepNext/>
              <w:keepLines/>
              <w:spacing w:after="0"/>
              <w:jc w:val="center"/>
              <w:rPr>
                <w:rFonts w:ascii="Arial" w:hAnsi="Arial"/>
                <w:sz w:val="18"/>
              </w:rPr>
            </w:pPr>
            <w:r>
              <w:rPr>
                <w:rFonts w:ascii="Arial" w:hAnsi="Arial"/>
                <w:sz w:val="18"/>
              </w:rPr>
              <w:t>0B</w:t>
            </w:r>
          </w:p>
        </w:tc>
      </w:tr>
      <w:tr w:rsidR="008F734D" w:rsidRPr="009B018C" w14:paraId="73FFA0D0" w14:textId="77777777" w:rsidTr="008F734D">
        <w:tc>
          <w:tcPr>
            <w:tcW w:w="959" w:type="dxa"/>
            <w:vMerge w:val="restart"/>
            <w:tcBorders>
              <w:top w:val="single" w:sz="4" w:space="0" w:color="auto"/>
              <w:left w:val="nil"/>
              <w:bottom w:val="nil"/>
              <w:right w:val="single" w:sz="4" w:space="0" w:color="auto"/>
            </w:tcBorders>
          </w:tcPr>
          <w:p w14:paraId="5C49A768" w14:textId="77777777" w:rsidR="008F734D" w:rsidRPr="009B018C" w:rsidRDefault="008F734D" w:rsidP="008F734D">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10A8288F"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B9</w:t>
            </w:r>
          </w:p>
        </w:tc>
        <w:tc>
          <w:tcPr>
            <w:tcW w:w="717" w:type="dxa"/>
            <w:shd w:val="clear" w:color="auto" w:fill="F2F2F2" w:themeFill="background1" w:themeFillShade="F2"/>
          </w:tcPr>
          <w:p w14:paraId="1E28BF62"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B10</w:t>
            </w:r>
          </w:p>
        </w:tc>
        <w:tc>
          <w:tcPr>
            <w:tcW w:w="717" w:type="dxa"/>
            <w:shd w:val="clear" w:color="auto" w:fill="F2F2F2" w:themeFill="background1" w:themeFillShade="F2"/>
          </w:tcPr>
          <w:p w14:paraId="1C42C661"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B11</w:t>
            </w:r>
          </w:p>
        </w:tc>
        <w:tc>
          <w:tcPr>
            <w:tcW w:w="717" w:type="dxa"/>
            <w:shd w:val="clear" w:color="auto" w:fill="F2F2F2" w:themeFill="background1" w:themeFillShade="F2"/>
          </w:tcPr>
          <w:p w14:paraId="48C13E6C"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B12</w:t>
            </w:r>
          </w:p>
        </w:tc>
        <w:tc>
          <w:tcPr>
            <w:tcW w:w="717" w:type="dxa"/>
            <w:shd w:val="clear" w:color="auto" w:fill="F2F2F2" w:themeFill="background1" w:themeFillShade="F2"/>
          </w:tcPr>
          <w:p w14:paraId="38847E24"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B13</w:t>
            </w:r>
          </w:p>
        </w:tc>
        <w:tc>
          <w:tcPr>
            <w:tcW w:w="717" w:type="dxa"/>
            <w:shd w:val="clear" w:color="auto" w:fill="F2F2F2" w:themeFill="background1" w:themeFillShade="F2"/>
          </w:tcPr>
          <w:p w14:paraId="4DE7FACD"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B14</w:t>
            </w:r>
          </w:p>
        </w:tc>
        <w:tc>
          <w:tcPr>
            <w:tcW w:w="717" w:type="dxa"/>
            <w:shd w:val="clear" w:color="auto" w:fill="F2F2F2" w:themeFill="background1" w:themeFillShade="F2"/>
          </w:tcPr>
          <w:p w14:paraId="578D6E80"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B15</w:t>
            </w:r>
          </w:p>
        </w:tc>
        <w:tc>
          <w:tcPr>
            <w:tcW w:w="717" w:type="dxa"/>
            <w:shd w:val="clear" w:color="auto" w:fill="F2F2F2" w:themeFill="background1" w:themeFillShade="F2"/>
          </w:tcPr>
          <w:p w14:paraId="67D51125"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B16</w:t>
            </w:r>
          </w:p>
        </w:tc>
      </w:tr>
      <w:tr w:rsidR="008F734D" w:rsidRPr="008D73DA" w14:paraId="4E6B11FE" w14:textId="77777777" w:rsidTr="008F734D">
        <w:tc>
          <w:tcPr>
            <w:tcW w:w="959" w:type="dxa"/>
            <w:vMerge/>
            <w:tcBorders>
              <w:top w:val="nil"/>
              <w:left w:val="nil"/>
              <w:bottom w:val="nil"/>
              <w:right w:val="single" w:sz="4" w:space="0" w:color="auto"/>
            </w:tcBorders>
          </w:tcPr>
          <w:p w14:paraId="30C94CBD" w14:textId="77777777" w:rsidR="008F734D" w:rsidRPr="008D73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91CE32" w14:textId="77777777" w:rsidR="008F734D" w:rsidRPr="006F04DA" w:rsidRDefault="008F734D" w:rsidP="008F734D">
            <w:pPr>
              <w:keepNext/>
              <w:keepLines/>
              <w:spacing w:after="0"/>
              <w:jc w:val="center"/>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35A01E58" w14:textId="77777777" w:rsidR="008F734D" w:rsidRPr="006F04DA" w:rsidRDefault="008F734D" w:rsidP="008F734D">
            <w:pPr>
              <w:keepNext/>
              <w:keepLines/>
              <w:spacing w:after="0"/>
              <w:jc w:val="center"/>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5AB8E910" w14:textId="77777777" w:rsidR="008F734D" w:rsidRPr="006F04DA" w:rsidRDefault="008F734D" w:rsidP="008F734D">
            <w:pPr>
              <w:keepNext/>
              <w:keepLines/>
              <w:spacing w:after="0"/>
              <w:jc w:val="center"/>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02D1F584" w14:textId="77777777" w:rsidR="008F734D" w:rsidRPr="006F04DA" w:rsidRDefault="008F734D" w:rsidP="008F734D">
            <w:pPr>
              <w:keepNext/>
              <w:keepLines/>
              <w:spacing w:after="0"/>
              <w:jc w:val="center"/>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BC46F3E" w14:textId="77777777" w:rsidR="008F734D" w:rsidRPr="006F04DA" w:rsidRDefault="008F734D" w:rsidP="008F734D">
            <w:pPr>
              <w:keepNext/>
              <w:keepLines/>
              <w:spacing w:after="0"/>
              <w:jc w:val="center"/>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49EC7065" w14:textId="77777777" w:rsidR="008F734D" w:rsidRPr="006F04DA" w:rsidRDefault="008F734D" w:rsidP="008F734D">
            <w:pPr>
              <w:keepNext/>
              <w:keepLines/>
              <w:spacing w:after="0"/>
              <w:jc w:val="center"/>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0EA0BF7E" w14:textId="77777777" w:rsidR="008F734D" w:rsidRPr="006F04DA" w:rsidRDefault="008F734D" w:rsidP="008F734D">
            <w:pPr>
              <w:keepNext/>
              <w:keepLines/>
              <w:spacing w:after="0"/>
              <w:jc w:val="center"/>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47DEEE5C" w14:textId="77777777" w:rsidR="008F734D" w:rsidRPr="006F04DA" w:rsidRDefault="008F734D" w:rsidP="008F734D">
            <w:pPr>
              <w:keepNext/>
              <w:keepLines/>
              <w:spacing w:after="0"/>
              <w:jc w:val="center"/>
              <w:rPr>
                <w:rFonts w:ascii="Arial" w:hAnsi="Arial"/>
                <w:sz w:val="18"/>
              </w:rPr>
            </w:pPr>
            <w:r>
              <w:rPr>
                <w:rFonts w:ascii="Arial" w:hAnsi="Arial"/>
                <w:sz w:val="18"/>
              </w:rPr>
              <w:t>30</w:t>
            </w:r>
          </w:p>
        </w:tc>
      </w:tr>
      <w:tr w:rsidR="008F734D" w:rsidRPr="009B018C" w14:paraId="39DE86B9" w14:textId="77777777" w:rsidTr="008F734D">
        <w:tc>
          <w:tcPr>
            <w:tcW w:w="959" w:type="dxa"/>
            <w:vMerge/>
            <w:tcBorders>
              <w:top w:val="nil"/>
              <w:left w:val="nil"/>
              <w:bottom w:val="nil"/>
              <w:right w:val="single" w:sz="4" w:space="0" w:color="auto"/>
            </w:tcBorders>
          </w:tcPr>
          <w:p w14:paraId="7C9E1D8E" w14:textId="77777777" w:rsidR="008F734D" w:rsidRPr="006F04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8E0BA15"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04FAE3E"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BDC489B"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CDA321B"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39C120CF"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4114675C"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6CE1D2C"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6C41F846" w14:textId="77777777" w:rsidR="008F734D" w:rsidRPr="00F16749" w:rsidDel="00A40006" w:rsidRDefault="008F734D" w:rsidP="008F734D">
            <w:pPr>
              <w:keepNext/>
              <w:keepLines/>
              <w:spacing w:after="0"/>
              <w:jc w:val="center"/>
              <w:rPr>
                <w:rFonts w:ascii="Arial" w:hAnsi="Arial"/>
                <w:b/>
                <w:sz w:val="18"/>
              </w:rPr>
            </w:pPr>
            <w:r w:rsidRPr="00F16749">
              <w:rPr>
                <w:rFonts w:ascii="Arial" w:hAnsi="Arial"/>
                <w:b/>
                <w:sz w:val="18"/>
              </w:rPr>
              <w:t>B24</w:t>
            </w:r>
          </w:p>
        </w:tc>
      </w:tr>
      <w:tr w:rsidR="008F734D" w:rsidRPr="009B018C" w14:paraId="182A67A2" w14:textId="77777777" w:rsidTr="008F734D">
        <w:tc>
          <w:tcPr>
            <w:tcW w:w="959" w:type="dxa"/>
            <w:vMerge/>
            <w:tcBorders>
              <w:top w:val="nil"/>
              <w:left w:val="nil"/>
              <w:bottom w:val="nil"/>
              <w:right w:val="single" w:sz="4" w:space="0" w:color="auto"/>
            </w:tcBorders>
          </w:tcPr>
          <w:p w14:paraId="28E33343" w14:textId="77777777" w:rsidR="008F734D" w:rsidRPr="008D73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F3252D4" w14:textId="77777777" w:rsidR="008F734D" w:rsidRPr="006F04DA" w:rsidRDefault="008F734D" w:rsidP="008F734D">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8A05F6A" w14:textId="77777777" w:rsidR="008F734D" w:rsidRPr="006F04DA" w:rsidRDefault="008F734D" w:rsidP="008F734D">
            <w:pPr>
              <w:keepNext/>
              <w:keepLines/>
              <w:spacing w:after="0"/>
              <w:jc w:val="center"/>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7B793B86" w14:textId="77777777" w:rsidR="008F734D" w:rsidRPr="006F04DA" w:rsidRDefault="008F734D" w:rsidP="008F734D">
            <w:pPr>
              <w:keepNext/>
              <w:keepLines/>
              <w:spacing w:after="0"/>
              <w:jc w:val="center"/>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74ED7199" w14:textId="77777777" w:rsidR="008F734D" w:rsidRPr="006F04DA" w:rsidRDefault="008F734D" w:rsidP="008F734D">
            <w:pPr>
              <w:keepNext/>
              <w:keepLines/>
              <w:spacing w:after="0"/>
              <w:jc w:val="center"/>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542BE667" w14:textId="77777777" w:rsidR="008F734D" w:rsidRPr="006F04DA" w:rsidRDefault="008F734D" w:rsidP="008F734D">
            <w:pPr>
              <w:keepNext/>
              <w:keepLines/>
              <w:spacing w:after="0"/>
              <w:jc w:val="center"/>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3332E5F2" w14:textId="77777777" w:rsidR="008F734D" w:rsidRPr="006F04DA" w:rsidRDefault="008F734D" w:rsidP="008F734D">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42AC374D" w14:textId="77777777" w:rsidR="008F734D" w:rsidRPr="006F04DA" w:rsidRDefault="008F734D" w:rsidP="008F734D">
            <w:pPr>
              <w:keepNext/>
              <w:keepLines/>
              <w:spacing w:after="0"/>
              <w:jc w:val="center"/>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63D25C43" w14:textId="77777777" w:rsidR="008F734D" w:rsidRPr="006F04DA" w:rsidRDefault="008F734D" w:rsidP="008F734D">
            <w:pPr>
              <w:keepNext/>
              <w:keepLines/>
              <w:spacing w:after="0"/>
              <w:jc w:val="center"/>
              <w:rPr>
                <w:rFonts w:ascii="Arial" w:hAnsi="Arial"/>
                <w:sz w:val="18"/>
              </w:rPr>
            </w:pPr>
            <w:r>
              <w:rPr>
                <w:rFonts w:ascii="Arial" w:hAnsi="Arial"/>
                <w:sz w:val="18"/>
              </w:rPr>
              <w:t>15</w:t>
            </w:r>
          </w:p>
        </w:tc>
      </w:tr>
      <w:tr w:rsidR="008F734D" w:rsidRPr="009B018C" w14:paraId="19A2A710" w14:textId="77777777" w:rsidTr="008F734D">
        <w:tc>
          <w:tcPr>
            <w:tcW w:w="959" w:type="dxa"/>
            <w:vMerge/>
            <w:tcBorders>
              <w:top w:val="nil"/>
              <w:left w:val="nil"/>
              <w:bottom w:val="nil"/>
              <w:right w:val="single" w:sz="4" w:space="0" w:color="auto"/>
            </w:tcBorders>
          </w:tcPr>
          <w:p w14:paraId="2DD67DE8" w14:textId="77777777" w:rsidR="008F734D" w:rsidRPr="006F04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A8EEC5"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DCCBF7"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8998BF"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B5C550"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5F2D15"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51601E"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10F15"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0C443D"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B32</w:t>
            </w:r>
          </w:p>
        </w:tc>
      </w:tr>
      <w:tr w:rsidR="008F734D" w:rsidRPr="009B018C" w14:paraId="2AE93149" w14:textId="77777777" w:rsidTr="008F734D">
        <w:tc>
          <w:tcPr>
            <w:tcW w:w="959" w:type="dxa"/>
            <w:vMerge/>
            <w:tcBorders>
              <w:top w:val="nil"/>
              <w:left w:val="nil"/>
              <w:bottom w:val="nil"/>
              <w:right w:val="single" w:sz="4" w:space="0" w:color="auto"/>
            </w:tcBorders>
          </w:tcPr>
          <w:p w14:paraId="0FEFCE8F" w14:textId="77777777" w:rsidR="008F734D" w:rsidRPr="008D73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DD3EAD5" w14:textId="77777777" w:rsidR="008F734D" w:rsidRPr="006F04DA" w:rsidRDefault="008F734D" w:rsidP="008F734D">
            <w:pPr>
              <w:keepNext/>
              <w:keepLines/>
              <w:spacing w:after="0"/>
              <w:jc w:val="center"/>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45E4F7FF" w14:textId="77777777" w:rsidR="008F734D" w:rsidRPr="006F04DA" w:rsidRDefault="008F734D" w:rsidP="008F734D">
            <w:pPr>
              <w:keepNext/>
              <w:keepLines/>
              <w:spacing w:after="0"/>
              <w:jc w:val="center"/>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7C0ACCF9" w14:textId="77777777" w:rsidR="008F734D" w:rsidRPr="006F04DA" w:rsidRDefault="008F734D" w:rsidP="008F734D">
            <w:pPr>
              <w:keepNext/>
              <w:keepLines/>
              <w:spacing w:after="0"/>
              <w:jc w:val="center"/>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45665668" w14:textId="77777777" w:rsidR="008F734D" w:rsidRPr="006F04DA" w:rsidRDefault="008F734D" w:rsidP="008F734D">
            <w:pPr>
              <w:keepNext/>
              <w:keepLines/>
              <w:spacing w:after="0"/>
              <w:jc w:val="center"/>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020DA7A1" w14:textId="77777777" w:rsidR="008F734D" w:rsidRPr="006F04DA" w:rsidRDefault="008F734D" w:rsidP="008F734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0E488C7" w14:textId="77777777" w:rsidR="008F734D" w:rsidRPr="006F04DA" w:rsidRDefault="008F734D" w:rsidP="008F734D">
            <w:pPr>
              <w:keepNext/>
              <w:keepLines/>
              <w:spacing w:after="0"/>
              <w:jc w:val="center"/>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3A602A77" w14:textId="77777777" w:rsidR="008F734D" w:rsidRPr="006F04DA" w:rsidRDefault="008F734D" w:rsidP="008F734D">
            <w:pPr>
              <w:keepNext/>
              <w:keepLines/>
              <w:spacing w:after="0"/>
              <w:jc w:val="center"/>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1649DE7D" w14:textId="77777777" w:rsidR="008F734D" w:rsidRPr="006F04DA" w:rsidRDefault="008F734D" w:rsidP="008F734D">
            <w:pPr>
              <w:keepNext/>
              <w:keepLines/>
              <w:spacing w:after="0"/>
              <w:jc w:val="center"/>
              <w:rPr>
                <w:rFonts w:ascii="Arial" w:hAnsi="Arial"/>
                <w:sz w:val="18"/>
              </w:rPr>
            </w:pPr>
            <w:r>
              <w:rPr>
                <w:rFonts w:ascii="Arial" w:hAnsi="Arial"/>
                <w:sz w:val="18"/>
              </w:rPr>
              <w:t>1D</w:t>
            </w:r>
          </w:p>
        </w:tc>
      </w:tr>
    </w:tbl>
    <w:p w14:paraId="4F14891F" w14:textId="77777777" w:rsidR="008F734D" w:rsidRDefault="008F734D" w:rsidP="008F734D">
      <w:pPr>
        <w:rPr>
          <w:rFonts w:eastAsia="TimesNewRoman"/>
          <w:lang w:eastAsia="en-GB"/>
        </w:rPr>
      </w:pPr>
    </w:p>
    <w:p w14:paraId="61DD4EAA" w14:textId="77777777" w:rsidR="008F734D" w:rsidRDefault="008F734D" w:rsidP="008F734D">
      <w:pPr>
        <w:rPr>
          <w:rFonts w:eastAsia="TimesNewRoman"/>
          <w:lang w:eastAsia="en-GB"/>
        </w:rPr>
      </w:pPr>
      <w:r w:rsidRPr="003D12E7">
        <w:rPr>
          <w:rFonts w:eastAsia="TimesNewRoman"/>
          <w:lang w:eastAsia="en-GB"/>
        </w:rPr>
        <w:t xml:space="preserve">The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021FB8E3" w14:textId="77777777" w:rsidR="008F734D" w:rsidRDefault="008F734D" w:rsidP="008F734D">
      <w:pPr>
        <w:overflowPunct w:val="0"/>
        <w:autoSpaceDE w:val="0"/>
        <w:autoSpaceDN w:val="0"/>
        <w:adjustRightInd w:val="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160489E0"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472A0CB3" w14:textId="61825C80" w:rsidR="008F734D" w:rsidRPr="001556CF" w:rsidRDefault="008F734D" w:rsidP="008F734D">
      <w:pPr>
        <w:overflowPunct w:val="0"/>
        <w:autoSpaceDE w:val="0"/>
        <w:autoSpaceDN w:val="0"/>
        <w:adjustRightInd w:val="0"/>
        <w:textAlignment w:val="baseline"/>
      </w:pPr>
      <w:ins w:id="561" w:author="COMPRION" w:date="2023-09-14T10:09:00Z">
        <w:r w:rsidRPr="001556CF">
          <w:t xml:space="preserve">Ensure that the UE </w:t>
        </w:r>
      </w:ins>
      <w:ins w:id="562" w:author="COMPRION" w:date="2023-09-15T14:34:00Z">
        <w:r>
          <w:t xml:space="preserve">has installed and is </w:t>
        </w:r>
      </w:ins>
      <w:r w:rsidR="00887011">
        <w:t>using the</w:t>
      </w:r>
      <w:ins w:id="563" w:author="COMPRION" w:date="2023-09-14T10:09:00Z">
        <w:r w:rsidRPr="001556CF">
          <w:t xml:space="preserve"> UICC/USIM configuration defined for this test case and runs an initial activation</w:t>
        </w:r>
      </w:ins>
      <w:del w:id="564" w:author="COMPRION" w:date="2023-09-14T10:09: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333613F5" w14:textId="77777777" w:rsidR="008F734D" w:rsidRPr="001B6F36" w:rsidRDefault="008F734D" w:rsidP="008F734D">
      <w:pPr>
        <w:pStyle w:val="Heading5"/>
        <w:rPr>
          <w:rFonts w:eastAsiaTheme="majorEastAsia"/>
        </w:rPr>
      </w:pPr>
      <w:bookmarkStart w:id="565" w:name="_Toc143704264"/>
      <w:r w:rsidRPr="00E02FD0">
        <w:t>5.3.</w:t>
      </w:r>
      <w:r>
        <w:t>11</w:t>
      </w:r>
      <w:r w:rsidRPr="00E02FD0">
        <w:t>.</w:t>
      </w:r>
      <w:r>
        <w:t>4</w:t>
      </w:r>
      <w:r w:rsidRPr="00E02FD0">
        <w:t>.2</w:t>
      </w:r>
      <w:r w:rsidRPr="00E02FD0">
        <w:tab/>
        <w:t>P</w:t>
      </w:r>
      <w:r w:rsidRPr="00E02FD0">
        <w:rPr>
          <w:rFonts w:eastAsiaTheme="majorEastAsia"/>
        </w:rPr>
        <w:t>rocedure</w:t>
      </w:r>
      <w:bookmarkEnd w:id="565"/>
    </w:p>
    <w:tbl>
      <w:tblPr>
        <w:tblpPr w:leftFromText="181" w:rightFromText="181" w:vertAnchor="text" w:tblpY="1"/>
        <w:tblOverlap w:val="neve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1091"/>
        <w:gridCol w:w="3345"/>
        <w:gridCol w:w="3288"/>
        <w:gridCol w:w="681"/>
        <w:gridCol w:w="640"/>
      </w:tblGrid>
      <w:tr w:rsidR="008F734D" w:rsidRPr="001556CF" w14:paraId="1C2B623D" w14:textId="77777777" w:rsidTr="008F734D">
        <w:trPr>
          <w:cantSplit/>
          <w:trHeight w:val="20"/>
          <w:tblHeader/>
        </w:trPr>
        <w:tc>
          <w:tcPr>
            <w:tcW w:w="282" w:type="pct"/>
            <w:shd w:val="clear" w:color="auto" w:fill="D9D9D9" w:themeFill="background1" w:themeFillShade="D9"/>
            <w:hideMark/>
          </w:tcPr>
          <w:p w14:paraId="3CA86B2E"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Step</w:t>
            </w:r>
          </w:p>
        </w:tc>
        <w:tc>
          <w:tcPr>
            <w:tcW w:w="569" w:type="pct"/>
            <w:shd w:val="clear" w:color="auto" w:fill="D9D9D9" w:themeFill="background1" w:themeFillShade="D9"/>
            <w:hideMark/>
          </w:tcPr>
          <w:p w14:paraId="2424A100"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Direction</w:t>
            </w:r>
          </w:p>
        </w:tc>
        <w:tc>
          <w:tcPr>
            <w:tcW w:w="1745" w:type="pct"/>
            <w:shd w:val="clear" w:color="auto" w:fill="D9D9D9" w:themeFill="background1" w:themeFillShade="D9"/>
            <w:hideMark/>
          </w:tcPr>
          <w:p w14:paraId="2C4135F2"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Action</w:t>
            </w:r>
          </w:p>
        </w:tc>
        <w:tc>
          <w:tcPr>
            <w:tcW w:w="1715" w:type="pct"/>
            <w:shd w:val="clear" w:color="auto" w:fill="D9D9D9" w:themeFill="background1" w:themeFillShade="D9"/>
            <w:hideMark/>
          </w:tcPr>
          <w:p w14:paraId="5CBF608D" w14:textId="77777777" w:rsidR="008F734D" w:rsidRPr="001556CF" w:rsidRDefault="008F734D" w:rsidP="008F734D">
            <w:pPr>
              <w:pStyle w:val="TAH"/>
              <w:widowControl w:val="0"/>
              <w:rPr>
                <w:rFonts w:eastAsia="Calibri"/>
                <w:lang w:val="en-US" w:eastAsia="de-DE"/>
              </w:rPr>
            </w:pPr>
            <w:r>
              <w:rPr>
                <w:rFonts w:eastAsia="Calibri"/>
                <w:lang w:val="en-US" w:eastAsia="de-DE"/>
              </w:rPr>
              <w:t>Information</w:t>
            </w:r>
          </w:p>
        </w:tc>
        <w:tc>
          <w:tcPr>
            <w:tcW w:w="355" w:type="pct"/>
            <w:shd w:val="clear" w:color="auto" w:fill="D9D9D9" w:themeFill="background1" w:themeFillShade="D9"/>
          </w:tcPr>
          <w:p w14:paraId="34E7E0AF"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REQ</w:t>
            </w:r>
          </w:p>
        </w:tc>
        <w:tc>
          <w:tcPr>
            <w:tcW w:w="334" w:type="pct"/>
            <w:shd w:val="clear" w:color="auto" w:fill="D9D9D9" w:themeFill="background1" w:themeFillShade="D9"/>
          </w:tcPr>
          <w:p w14:paraId="3EA35CC9" w14:textId="77777777" w:rsidR="008F734D" w:rsidRPr="001556CF" w:rsidRDefault="008F734D" w:rsidP="008F734D">
            <w:pPr>
              <w:pStyle w:val="TAH"/>
              <w:widowControl w:val="0"/>
              <w:rPr>
                <w:rFonts w:eastAsia="Calibri"/>
                <w:lang w:val="en-US" w:eastAsia="de-DE"/>
              </w:rPr>
            </w:pPr>
            <w:r w:rsidRPr="001556CF">
              <w:rPr>
                <w:rFonts w:eastAsia="Calibri"/>
                <w:lang w:val="en-US" w:eastAsia="de-DE"/>
              </w:rPr>
              <w:t>SA</w:t>
            </w:r>
          </w:p>
        </w:tc>
      </w:tr>
      <w:tr w:rsidR="008F734D" w:rsidRPr="001556CF" w14:paraId="77C70358" w14:textId="77777777" w:rsidTr="008F734D">
        <w:trPr>
          <w:trHeight w:val="20"/>
        </w:trPr>
        <w:tc>
          <w:tcPr>
            <w:tcW w:w="282" w:type="pct"/>
            <w:shd w:val="clear" w:color="auto" w:fill="FFFFFF" w:themeFill="background1"/>
          </w:tcPr>
          <w:p w14:paraId="4764821F" w14:textId="77777777" w:rsidR="008F734D" w:rsidRDefault="008F734D" w:rsidP="008F734D">
            <w:pPr>
              <w:pStyle w:val="TAC"/>
              <w:rPr>
                <w:rFonts w:eastAsia="SimSun"/>
              </w:rPr>
            </w:pPr>
            <w:r>
              <w:rPr>
                <w:rFonts w:eastAsia="SimSun"/>
              </w:rPr>
              <w:t>1</w:t>
            </w:r>
          </w:p>
        </w:tc>
        <w:tc>
          <w:tcPr>
            <w:tcW w:w="569" w:type="pct"/>
            <w:shd w:val="clear" w:color="auto" w:fill="FFFFFF" w:themeFill="background1"/>
          </w:tcPr>
          <w:p w14:paraId="75E0AF6F" w14:textId="77777777" w:rsidR="008F734D" w:rsidRDefault="008F734D" w:rsidP="008F734D">
            <w:pPr>
              <w:pStyle w:val="TAC"/>
              <w:rPr>
                <w:rFonts w:eastAsia="SimSun"/>
              </w:rPr>
            </w:pPr>
            <w:r>
              <w:rPr>
                <w:rFonts w:eastAsia="SimSun"/>
                <w:lang w:eastAsia="ja-JP"/>
              </w:rPr>
              <w:t>UE</w:t>
            </w:r>
          </w:p>
        </w:tc>
        <w:tc>
          <w:tcPr>
            <w:tcW w:w="1745" w:type="pct"/>
            <w:shd w:val="clear" w:color="auto" w:fill="FFFFFF" w:themeFill="background1"/>
          </w:tcPr>
          <w:p w14:paraId="47B71CCD" w14:textId="77777777" w:rsidR="008F734D" w:rsidRPr="003D12E7" w:rsidRDefault="008F734D" w:rsidP="008F734D">
            <w:pPr>
              <w:keepNext/>
              <w:keepLines/>
              <w:overflowPunct w:val="0"/>
              <w:autoSpaceDE w:val="0"/>
              <w:autoSpaceDN w:val="0"/>
              <w:adjustRightInd w:val="0"/>
              <w:spacing w:after="0"/>
              <w:textAlignment w:val="baseline"/>
              <w:rPr>
                <w:rFonts w:eastAsia="SimSun"/>
                <w:lang w:eastAsia="de-DE"/>
              </w:rPr>
            </w:pPr>
            <w:r w:rsidRPr="000A7F10">
              <w:rPr>
                <w:rFonts w:ascii="Arial" w:eastAsia="SimSun" w:hAnsi="Arial"/>
                <w:sz w:val="18"/>
                <w:lang w:eastAsia="de-DE"/>
              </w:rPr>
              <w:t>READ EF</w:t>
            </w:r>
            <w:r w:rsidRPr="000A7F10">
              <w:rPr>
                <w:rFonts w:ascii="Arial" w:eastAsia="SimSun" w:hAnsi="Arial"/>
                <w:sz w:val="18"/>
                <w:vertAlign w:val="subscript"/>
                <w:lang w:eastAsia="de-DE"/>
              </w:rPr>
              <w:t>IMSI</w:t>
            </w:r>
            <w:r w:rsidRPr="00C505B8">
              <w:rPr>
                <w:rFonts w:ascii="Arial" w:eastAsia="SimSun" w:hAnsi="Arial"/>
                <w:sz w:val="18"/>
                <w:lang w:eastAsia="de-DE"/>
              </w:rPr>
              <w:t>,</w:t>
            </w:r>
            <w:r w:rsidRPr="00C505B8">
              <w:t xml:space="preserve"> </w:t>
            </w:r>
            <w:r w:rsidRPr="00C505B8">
              <w:rPr>
                <w:rFonts w:ascii="Arial" w:eastAsia="SimSun" w:hAnsi="Arial"/>
                <w:sz w:val="18"/>
                <w:lang w:eastAsia="de-DE"/>
              </w:rPr>
              <w:t>EF</w:t>
            </w:r>
            <w:r w:rsidRPr="00C505B8">
              <w:rPr>
                <w:rFonts w:ascii="Arial" w:eastAsia="SimSun" w:hAnsi="Arial"/>
                <w:sz w:val="18"/>
                <w:vertAlign w:val="subscript"/>
                <w:lang w:eastAsia="de-DE"/>
              </w:rPr>
              <w:t>UST</w:t>
            </w:r>
            <w:r w:rsidRPr="00C505B8">
              <w:rPr>
                <w:rFonts w:ascii="Arial" w:eastAsia="SimSun" w:hAnsi="Arial"/>
                <w:sz w:val="18"/>
                <w:lang w:eastAsia="de-DE"/>
              </w:rPr>
              <w:t>, EF</w:t>
            </w:r>
            <w:r w:rsidRPr="00C505B8">
              <w:rPr>
                <w:rFonts w:ascii="Arial" w:eastAsia="SimSun" w:hAnsi="Arial"/>
                <w:sz w:val="18"/>
                <w:vertAlign w:val="subscript"/>
                <w:lang w:eastAsia="de-DE"/>
              </w:rPr>
              <w:t>Routing_Indicator</w:t>
            </w:r>
            <w:r w:rsidRPr="00C505B8">
              <w:rPr>
                <w:rFonts w:ascii="Arial" w:eastAsia="SimSun" w:hAnsi="Arial"/>
                <w:sz w:val="18"/>
                <w:lang w:eastAsia="de-DE"/>
              </w:rPr>
              <w:t xml:space="preserve"> and EF</w:t>
            </w:r>
            <w:r w:rsidRPr="00C505B8">
              <w:rPr>
                <w:rFonts w:ascii="Arial" w:eastAsia="SimSun" w:hAnsi="Arial"/>
                <w:sz w:val="18"/>
                <w:vertAlign w:val="subscript"/>
                <w:lang w:eastAsia="de-DE"/>
              </w:rPr>
              <w:t>SUCI_Calc_Info</w:t>
            </w:r>
          </w:p>
        </w:tc>
        <w:tc>
          <w:tcPr>
            <w:tcW w:w="1715" w:type="pct"/>
            <w:shd w:val="clear" w:color="auto" w:fill="FFFFFF" w:themeFill="background1"/>
          </w:tcPr>
          <w:p w14:paraId="56D8B877" w14:textId="77777777" w:rsidR="008F734D" w:rsidRPr="001556CF" w:rsidRDefault="008F734D" w:rsidP="008F734D">
            <w:pPr>
              <w:pStyle w:val="TAL"/>
              <w:rPr>
                <w:rFonts w:eastAsia="Calibri"/>
                <w:lang w:val="en-US" w:eastAsia="de-DE"/>
              </w:rPr>
            </w:pPr>
            <w:r>
              <w:rPr>
                <w:rFonts w:eastAsia="SimSun"/>
                <w:lang w:eastAsia="de-DE"/>
              </w:rPr>
              <w:t>(Evaluation of service settings)</w:t>
            </w:r>
          </w:p>
        </w:tc>
        <w:tc>
          <w:tcPr>
            <w:tcW w:w="355" w:type="pct"/>
            <w:shd w:val="clear" w:color="auto" w:fill="FFFFFF" w:themeFill="background1"/>
          </w:tcPr>
          <w:p w14:paraId="53299ED2" w14:textId="77777777" w:rsidR="008F734D" w:rsidRPr="001556CF" w:rsidRDefault="008F734D" w:rsidP="008F734D">
            <w:pPr>
              <w:pStyle w:val="TAC"/>
              <w:rPr>
                <w:rFonts w:eastAsia="Calibri"/>
                <w:lang w:val="en-US" w:eastAsia="de-DE"/>
              </w:rPr>
            </w:pPr>
            <w:r>
              <w:rPr>
                <w:rFonts w:eastAsia="SimSun"/>
                <w:lang w:eastAsia="de-DE"/>
              </w:rPr>
              <w:t>CR 2</w:t>
            </w:r>
          </w:p>
        </w:tc>
        <w:tc>
          <w:tcPr>
            <w:tcW w:w="334" w:type="pct"/>
            <w:shd w:val="clear" w:color="auto" w:fill="FFFFFF" w:themeFill="background1"/>
          </w:tcPr>
          <w:p w14:paraId="7EBEC636" w14:textId="77777777" w:rsidR="008F734D" w:rsidRPr="001556CF" w:rsidRDefault="008F734D" w:rsidP="008F734D">
            <w:pPr>
              <w:pStyle w:val="TAC"/>
              <w:rPr>
                <w:rFonts w:eastAsia="Calibri"/>
                <w:lang w:val="en-US" w:eastAsia="de-DE"/>
              </w:rPr>
            </w:pPr>
            <w:r w:rsidRPr="006547D0">
              <w:rPr>
                <w:rFonts w:eastAsia="SimSun"/>
                <w:lang w:eastAsia="de-DE"/>
              </w:rPr>
              <w:t>A.2/1</w:t>
            </w:r>
            <w:r>
              <w:rPr>
                <w:rFonts w:eastAsia="SimSun"/>
                <w:lang w:eastAsia="de-DE"/>
              </w:rPr>
              <w:t xml:space="preserve"> OR </w:t>
            </w:r>
            <w:r w:rsidRPr="006547D0">
              <w:rPr>
                <w:rFonts w:eastAsia="SimSun"/>
                <w:lang w:eastAsia="de-DE"/>
              </w:rPr>
              <w:t>A.2/2</w:t>
            </w:r>
          </w:p>
        </w:tc>
      </w:tr>
      <w:tr w:rsidR="008F734D" w:rsidRPr="001556CF" w14:paraId="3499EE76" w14:textId="77777777" w:rsidTr="008F734D">
        <w:trPr>
          <w:trHeight w:val="20"/>
        </w:trPr>
        <w:tc>
          <w:tcPr>
            <w:tcW w:w="282" w:type="pct"/>
          </w:tcPr>
          <w:p w14:paraId="28D83F61" w14:textId="77777777" w:rsidR="008F734D" w:rsidRPr="001556CF" w:rsidRDefault="008F734D" w:rsidP="008F734D">
            <w:pPr>
              <w:pStyle w:val="TAC"/>
              <w:rPr>
                <w:rFonts w:eastAsia="SimSun"/>
                <w:lang w:eastAsia="ja-JP"/>
              </w:rPr>
            </w:pPr>
            <w:r>
              <w:rPr>
                <w:rFonts w:eastAsia="SimSun"/>
                <w:lang w:eastAsia="ja-JP"/>
              </w:rPr>
              <w:t>2</w:t>
            </w:r>
          </w:p>
        </w:tc>
        <w:tc>
          <w:tcPr>
            <w:tcW w:w="569" w:type="pct"/>
          </w:tcPr>
          <w:p w14:paraId="0B04422F" w14:textId="77777777" w:rsidR="008F734D" w:rsidRPr="001556CF" w:rsidRDefault="008F734D" w:rsidP="008F734D">
            <w:pPr>
              <w:pStyle w:val="TAC"/>
              <w:rPr>
                <w:rFonts w:eastAsia="SimSun"/>
                <w:lang w:eastAsia="ja-JP"/>
              </w:rPr>
            </w:pPr>
            <w:r>
              <w:rPr>
                <w:rFonts w:eastAsia="SimSun"/>
                <w:lang w:eastAsia="ja-JP"/>
              </w:rPr>
              <w:t>ME</w:t>
            </w:r>
          </w:p>
        </w:tc>
        <w:tc>
          <w:tcPr>
            <w:tcW w:w="1745" w:type="pct"/>
          </w:tcPr>
          <w:p w14:paraId="3D6BC5AA" w14:textId="77777777" w:rsidR="008F734D" w:rsidRDefault="008F734D" w:rsidP="008F734D">
            <w:pPr>
              <w:pStyle w:val="TAL"/>
              <w:rPr>
                <w:rFonts w:eastAsia="SimSun"/>
                <w:lang w:eastAsia="de-DE"/>
              </w:rPr>
            </w:pPr>
            <w:r>
              <w:rPr>
                <w:rFonts w:eastAsia="SimSun"/>
                <w:lang w:eastAsia="de-DE"/>
              </w:rPr>
              <w:t xml:space="preserve">Perform SUCI calculation </w:t>
            </w:r>
          </w:p>
        </w:tc>
        <w:tc>
          <w:tcPr>
            <w:tcW w:w="1715" w:type="pct"/>
          </w:tcPr>
          <w:p w14:paraId="6A8AD443" w14:textId="77777777" w:rsidR="008F734D" w:rsidRPr="001556CF" w:rsidRDefault="008F734D" w:rsidP="008F734D">
            <w:pPr>
              <w:pStyle w:val="TAL"/>
              <w:rPr>
                <w:rFonts w:eastAsia="SimSun"/>
                <w:lang w:eastAsia="de-DE"/>
              </w:rPr>
            </w:pPr>
            <w:r>
              <w:rPr>
                <w:rFonts w:eastAsia="SimSun"/>
                <w:lang w:eastAsia="de-DE"/>
              </w:rPr>
              <w:t>The ME performs a SUCI calculation using Profile A</w:t>
            </w:r>
          </w:p>
        </w:tc>
        <w:tc>
          <w:tcPr>
            <w:tcW w:w="355" w:type="pct"/>
          </w:tcPr>
          <w:p w14:paraId="6AFDEF72" w14:textId="77777777" w:rsidR="008F734D" w:rsidRPr="001556CF" w:rsidRDefault="008F734D" w:rsidP="008F734D">
            <w:pPr>
              <w:pStyle w:val="TAC"/>
              <w:rPr>
                <w:rFonts w:eastAsia="SimSun"/>
                <w:lang w:eastAsia="de-DE"/>
              </w:rPr>
            </w:pPr>
            <w:r>
              <w:rPr>
                <w:rFonts w:eastAsia="SimSun"/>
                <w:lang w:eastAsia="de-DE"/>
              </w:rPr>
              <w:t>(CR 3)</w:t>
            </w:r>
          </w:p>
        </w:tc>
        <w:tc>
          <w:tcPr>
            <w:tcW w:w="334" w:type="pct"/>
          </w:tcPr>
          <w:p w14:paraId="2AD7D1D7" w14:textId="77777777" w:rsidR="008F734D" w:rsidRPr="001556CF" w:rsidRDefault="008F734D" w:rsidP="008F734D">
            <w:pPr>
              <w:pStyle w:val="TAC"/>
              <w:rPr>
                <w:rFonts w:eastAsia="SimSun"/>
                <w:lang w:eastAsia="de-DE"/>
              </w:rPr>
            </w:pPr>
          </w:p>
        </w:tc>
      </w:tr>
      <w:tr w:rsidR="008F734D" w:rsidRPr="001556CF" w14:paraId="1AA8AFF3" w14:textId="77777777" w:rsidTr="008F734D">
        <w:trPr>
          <w:trHeight w:val="20"/>
        </w:trPr>
        <w:tc>
          <w:tcPr>
            <w:tcW w:w="282" w:type="pct"/>
            <w:shd w:val="clear" w:color="auto" w:fill="FFFFFF" w:themeFill="background1"/>
          </w:tcPr>
          <w:p w14:paraId="105DF80A" w14:textId="77777777" w:rsidR="008F734D" w:rsidRDefault="008F734D" w:rsidP="008F734D">
            <w:pPr>
              <w:pStyle w:val="TAC"/>
              <w:rPr>
                <w:rFonts w:eastAsia="SimSun"/>
                <w:lang w:eastAsia="ja-JP"/>
              </w:rPr>
            </w:pPr>
            <w:r>
              <w:rPr>
                <w:rFonts w:eastAsia="SimSun"/>
                <w:lang w:eastAsia="ja-JP"/>
              </w:rPr>
              <w:t>3</w:t>
            </w:r>
          </w:p>
        </w:tc>
        <w:tc>
          <w:tcPr>
            <w:tcW w:w="569" w:type="pct"/>
            <w:shd w:val="clear" w:color="auto" w:fill="FFFFFF" w:themeFill="background1"/>
          </w:tcPr>
          <w:p w14:paraId="000162F1" w14:textId="77777777" w:rsidR="008F734D" w:rsidRPr="001556CF" w:rsidRDefault="008F734D" w:rsidP="008F734D">
            <w:pPr>
              <w:pStyle w:val="TAC"/>
              <w:rPr>
                <w:rFonts w:eastAsia="SimSun"/>
                <w:lang w:eastAsia="ja-JP"/>
              </w:rPr>
            </w:pPr>
            <w:r w:rsidRPr="00AF5DA9">
              <w:rPr>
                <w:rFonts w:eastAsia="SimSun"/>
                <w:lang w:eastAsia="ja-JP"/>
              </w:rPr>
              <w:t>UE &gt; TT</w:t>
            </w:r>
          </w:p>
        </w:tc>
        <w:tc>
          <w:tcPr>
            <w:tcW w:w="1745" w:type="pct"/>
            <w:shd w:val="clear" w:color="auto" w:fill="FFFFFF" w:themeFill="background1"/>
          </w:tcPr>
          <w:p w14:paraId="503D59B8" w14:textId="77777777" w:rsidR="008F734D" w:rsidRDefault="008F734D" w:rsidP="008F734D">
            <w:pPr>
              <w:pStyle w:val="TAL"/>
              <w:rPr>
                <w:rFonts w:eastAsia="SimSun"/>
                <w:lang w:eastAsia="de-DE"/>
              </w:rPr>
            </w:pPr>
            <w:r w:rsidRPr="00AF5DA9">
              <w:rPr>
                <w:rFonts w:eastAsia="SimSun"/>
                <w:lang w:eastAsia="de-DE"/>
              </w:rPr>
              <w:t xml:space="preserve">Send </w:t>
            </w:r>
            <w:r w:rsidRPr="00395B82">
              <w:rPr>
                <w:rFonts w:eastAsia="SimSun"/>
                <w:lang w:eastAsia="de-DE"/>
              </w:rPr>
              <w:t>REGISTRATION REQUEST</w:t>
            </w:r>
          </w:p>
        </w:tc>
        <w:tc>
          <w:tcPr>
            <w:tcW w:w="1715" w:type="pct"/>
            <w:shd w:val="clear" w:color="auto" w:fill="FFFFFF" w:themeFill="background1"/>
          </w:tcPr>
          <w:p w14:paraId="5CA7BB17" w14:textId="77777777" w:rsidR="008F734D" w:rsidRDefault="008F734D" w:rsidP="008F734D">
            <w:pPr>
              <w:pStyle w:val="TAL"/>
              <w:rPr>
                <w:rFonts w:eastAsia="SimSun"/>
                <w:lang w:val="en-US" w:eastAsia="de-DE"/>
              </w:rPr>
            </w:pPr>
            <w:r w:rsidRPr="00AF5DA9">
              <w:rPr>
                <w:rFonts w:eastAsia="SimSun"/>
                <w:lang w:eastAsia="de-DE"/>
              </w:rPr>
              <w:t>The UE sends a</w:t>
            </w:r>
            <w:r w:rsidRPr="00B85A34">
              <w:rPr>
                <w:rFonts w:eastAsia="SimSun"/>
                <w:lang w:eastAsia="de-DE"/>
              </w:rPr>
              <w:t xml:space="preserve"> </w:t>
            </w:r>
            <w:r w:rsidRPr="00395B82">
              <w:rPr>
                <w:rFonts w:eastAsia="SimSun"/>
                <w:lang w:eastAsia="de-DE"/>
              </w:rPr>
              <w:t>REGISTRATION REQUEST</w:t>
            </w:r>
            <w:r w:rsidRPr="00AF5DA9">
              <w:rPr>
                <w:rFonts w:eastAsia="SimSun"/>
                <w:lang w:eastAsia="de-DE"/>
              </w:rPr>
              <w:t xml:space="preserve"> to </w:t>
            </w:r>
            <w:r>
              <w:rPr>
                <w:rFonts w:eastAsia="SimSun"/>
                <w:lang w:eastAsia="de-DE"/>
              </w:rPr>
              <w:t>the NG-SS</w:t>
            </w:r>
            <w:r w:rsidRPr="00AF5DA9">
              <w:rPr>
                <w:rFonts w:eastAsia="SimSun"/>
                <w:lang w:eastAsia="de-DE"/>
              </w:rPr>
              <w:t xml:space="preserve"> with 5GS registration type IE as </w:t>
            </w:r>
            <w:r w:rsidRPr="00C76AFD">
              <w:rPr>
                <w:rFonts w:eastAsia="SimSun"/>
                <w:lang w:val="en-US" w:eastAsia="de-DE"/>
              </w:rPr>
              <w:t>"</w:t>
            </w:r>
            <w:r w:rsidRPr="00AF5DA9">
              <w:rPr>
                <w:rFonts w:eastAsia="SimSun"/>
                <w:lang w:eastAsia="de-DE"/>
              </w:rPr>
              <w:t>initial registration</w:t>
            </w:r>
            <w:r w:rsidRPr="00C76AFD">
              <w:rPr>
                <w:rFonts w:eastAsia="SimSun"/>
                <w:lang w:val="en-US" w:eastAsia="de-DE"/>
              </w:rPr>
              <w:t>"</w:t>
            </w:r>
            <w:r w:rsidRPr="006D217E">
              <w:t xml:space="preserve"> and 5GS mobile identity information element type "SUCI"</w:t>
            </w:r>
          </w:p>
        </w:tc>
        <w:tc>
          <w:tcPr>
            <w:tcW w:w="355" w:type="pct"/>
            <w:shd w:val="clear" w:color="auto" w:fill="FFFFFF" w:themeFill="background1"/>
          </w:tcPr>
          <w:p w14:paraId="29C1417D" w14:textId="77777777" w:rsidR="008F734D" w:rsidRPr="00B85A34" w:rsidRDefault="008F734D" w:rsidP="008F734D">
            <w:pPr>
              <w:pStyle w:val="TAC"/>
              <w:rPr>
                <w:rFonts w:eastAsia="SimSun"/>
                <w:lang w:eastAsia="de-DE"/>
              </w:rPr>
            </w:pPr>
            <w:r>
              <w:rPr>
                <w:rFonts w:eastAsia="SimSun"/>
                <w:lang w:eastAsia="de-DE"/>
              </w:rPr>
              <w:t xml:space="preserve">CR 1 </w:t>
            </w:r>
          </w:p>
        </w:tc>
        <w:tc>
          <w:tcPr>
            <w:tcW w:w="334" w:type="pct"/>
            <w:shd w:val="clear" w:color="auto" w:fill="FFFFFF" w:themeFill="background1"/>
          </w:tcPr>
          <w:p w14:paraId="75FA33F8" w14:textId="77777777" w:rsidR="008F734D" w:rsidRPr="001556CF" w:rsidRDefault="008F734D" w:rsidP="008F734D">
            <w:pPr>
              <w:pStyle w:val="TAC"/>
              <w:rPr>
                <w:rFonts w:eastAsia="Calibri"/>
                <w:lang w:val="en-US" w:eastAsia="de-DE"/>
              </w:rPr>
            </w:pPr>
          </w:p>
        </w:tc>
      </w:tr>
      <w:tr w:rsidR="008F734D" w:rsidRPr="001556CF" w14:paraId="1E77C42E" w14:textId="77777777" w:rsidTr="008F734D">
        <w:trPr>
          <w:trHeight w:val="20"/>
        </w:trPr>
        <w:tc>
          <w:tcPr>
            <w:tcW w:w="282" w:type="pct"/>
            <w:shd w:val="clear" w:color="auto" w:fill="FFFFFF" w:themeFill="background1"/>
          </w:tcPr>
          <w:p w14:paraId="5472C4AF" w14:textId="77777777" w:rsidR="008F734D" w:rsidRDefault="008F734D" w:rsidP="008F734D">
            <w:pPr>
              <w:pStyle w:val="TAC"/>
              <w:rPr>
                <w:rFonts w:eastAsia="SimSun"/>
                <w:lang w:eastAsia="ja-JP"/>
              </w:rPr>
            </w:pPr>
            <w:r>
              <w:rPr>
                <w:rFonts w:eastAsia="SimSun"/>
                <w:lang w:eastAsia="ja-JP"/>
              </w:rPr>
              <w:t>4</w:t>
            </w:r>
          </w:p>
        </w:tc>
        <w:tc>
          <w:tcPr>
            <w:tcW w:w="569" w:type="pct"/>
            <w:shd w:val="clear" w:color="auto" w:fill="FFFFFF" w:themeFill="background1"/>
          </w:tcPr>
          <w:p w14:paraId="51F04B62" w14:textId="77777777" w:rsidR="008F734D" w:rsidRDefault="008F734D" w:rsidP="008F734D">
            <w:pPr>
              <w:pStyle w:val="TAC"/>
              <w:rPr>
                <w:rFonts w:eastAsia="SimSun"/>
                <w:lang w:eastAsia="ja-JP"/>
              </w:rPr>
            </w:pPr>
            <w:r w:rsidRPr="001556CF">
              <w:rPr>
                <w:rFonts w:eastAsia="SimSun"/>
                <w:lang w:eastAsia="ja-JP"/>
              </w:rPr>
              <w:t>TT &gt; UE</w:t>
            </w:r>
          </w:p>
        </w:tc>
        <w:tc>
          <w:tcPr>
            <w:tcW w:w="1745" w:type="pct"/>
            <w:shd w:val="clear" w:color="auto" w:fill="FFFFFF" w:themeFill="background1"/>
          </w:tcPr>
          <w:p w14:paraId="0A88D854" w14:textId="77777777" w:rsidR="008F734D" w:rsidRDefault="008F734D" w:rsidP="008F734D">
            <w:pPr>
              <w:pStyle w:val="TAL"/>
              <w:rPr>
                <w:rFonts w:eastAsia="SimSun"/>
                <w:lang w:eastAsia="de-DE"/>
              </w:rPr>
            </w:pPr>
            <w:r>
              <w:rPr>
                <w:rFonts w:eastAsia="SimSun"/>
                <w:lang w:eastAsia="de-DE"/>
              </w:rPr>
              <w:t xml:space="preserve">Send </w:t>
            </w:r>
            <w:r w:rsidRPr="00395B82">
              <w:rPr>
                <w:rFonts w:eastAsia="SimSun"/>
                <w:lang w:eastAsia="de-DE"/>
              </w:rPr>
              <w:t>REGISTRATION ACCEPT</w:t>
            </w:r>
          </w:p>
        </w:tc>
        <w:tc>
          <w:tcPr>
            <w:tcW w:w="1715" w:type="pct"/>
            <w:shd w:val="clear" w:color="auto" w:fill="FFFFFF" w:themeFill="background1"/>
          </w:tcPr>
          <w:p w14:paraId="3EDFCD4E" w14:textId="77777777" w:rsidR="008F734D" w:rsidRPr="00960CC4" w:rsidRDefault="008F734D" w:rsidP="008F734D">
            <w:pPr>
              <w:pStyle w:val="TAL"/>
              <w:rPr>
                <w:rFonts w:eastAsia="SimSun"/>
                <w:lang w:val="en-US" w:eastAsia="de-DE"/>
              </w:rPr>
            </w:pPr>
          </w:p>
        </w:tc>
        <w:tc>
          <w:tcPr>
            <w:tcW w:w="355" w:type="pct"/>
            <w:shd w:val="clear" w:color="auto" w:fill="FFFFFF" w:themeFill="background1"/>
          </w:tcPr>
          <w:p w14:paraId="2AD40B6B" w14:textId="77777777" w:rsidR="008F734D" w:rsidRPr="00B85A34" w:rsidRDefault="008F734D" w:rsidP="008F734D">
            <w:pPr>
              <w:pStyle w:val="TAC"/>
              <w:rPr>
                <w:rFonts w:eastAsia="SimSun"/>
                <w:lang w:eastAsia="de-DE"/>
              </w:rPr>
            </w:pPr>
          </w:p>
        </w:tc>
        <w:tc>
          <w:tcPr>
            <w:tcW w:w="334" w:type="pct"/>
            <w:shd w:val="clear" w:color="auto" w:fill="FFFFFF" w:themeFill="background1"/>
          </w:tcPr>
          <w:p w14:paraId="23C6D8CC" w14:textId="77777777" w:rsidR="008F734D" w:rsidRPr="001556CF" w:rsidRDefault="008F734D" w:rsidP="008F734D">
            <w:pPr>
              <w:pStyle w:val="TAC"/>
              <w:rPr>
                <w:rFonts w:eastAsia="Calibri"/>
                <w:lang w:val="en-US" w:eastAsia="de-DE"/>
              </w:rPr>
            </w:pPr>
          </w:p>
        </w:tc>
      </w:tr>
      <w:tr w:rsidR="008F734D" w:rsidRPr="001556CF" w14:paraId="7594B484" w14:textId="77777777" w:rsidTr="008F734D">
        <w:trPr>
          <w:trHeight w:val="20"/>
        </w:trPr>
        <w:tc>
          <w:tcPr>
            <w:tcW w:w="282" w:type="pct"/>
            <w:shd w:val="clear" w:color="auto" w:fill="FFFFFF" w:themeFill="background1"/>
          </w:tcPr>
          <w:p w14:paraId="73ADE9C8" w14:textId="77777777" w:rsidR="008F734D" w:rsidRDefault="008F734D" w:rsidP="008F734D">
            <w:pPr>
              <w:pStyle w:val="TAC"/>
              <w:rPr>
                <w:rFonts w:eastAsia="SimSun"/>
                <w:lang w:eastAsia="ja-JP"/>
              </w:rPr>
            </w:pPr>
            <w:r>
              <w:rPr>
                <w:rFonts w:eastAsia="SimSun"/>
                <w:lang w:eastAsia="ja-JP"/>
              </w:rPr>
              <w:t>5</w:t>
            </w:r>
          </w:p>
        </w:tc>
        <w:tc>
          <w:tcPr>
            <w:tcW w:w="569" w:type="pct"/>
            <w:shd w:val="clear" w:color="auto" w:fill="FFFFFF" w:themeFill="background1"/>
          </w:tcPr>
          <w:p w14:paraId="71EE8C06" w14:textId="77777777" w:rsidR="008F734D" w:rsidRPr="001556CF" w:rsidRDefault="008F734D" w:rsidP="008F734D">
            <w:pPr>
              <w:pStyle w:val="TAC"/>
              <w:rPr>
                <w:rFonts w:eastAsia="SimSun"/>
                <w:lang w:eastAsia="ja-JP"/>
              </w:rPr>
            </w:pPr>
            <w:r w:rsidRPr="001556CF">
              <w:rPr>
                <w:rFonts w:eastAsia="SimSun"/>
                <w:lang w:eastAsia="ja-JP"/>
              </w:rPr>
              <w:t>UE &gt; TT</w:t>
            </w:r>
          </w:p>
        </w:tc>
        <w:tc>
          <w:tcPr>
            <w:tcW w:w="1745" w:type="pct"/>
            <w:shd w:val="clear" w:color="auto" w:fill="FFFFFF" w:themeFill="background1"/>
          </w:tcPr>
          <w:p w14:paraId="677EB172" w14:textId="77777777" w:rsidR="008F734D" w:rsidRDefault="008F734D" w:rsidP="008F734D">
            <w:pPr>
              <w:pStyle w:val="TAL"/>
              <w:rPr>
                <w:rFonts w:eastAsia="SimSun"/>
                <w:lang w:eastAsia="de-DE"/>
              </w:rPr>
            </w:pPr>
            <w:r>
              <w:rPr>
                <w:rFonts w:eastAsia="SimSun"/>
                <w:lang w:eastAsia="de-DE"/>
              </w:rPr>
              <w:t>Send</w:t>
            </w:r>
            <w:r w:rsidRPr="00455918">
              <w:rPr>
                <w:rFonts w:eastAsia="SimSun"/>
                <w:i/>
                <w:lang w:eastAsia="de-DE"/>
              </w:rPr>
              <w:t xml:space="preserve"> </w:t>
            </w:r>
            <w:r w:rsidRPr="008F546C">
              <w:rPr>
                <w:rFonts w:eastAsia="SimSun"/>
                <w:lang w:eastAsia="de-DE"/>
              </w:rPr>
              <w:t>REGISTRATION COMPLETE</w:t>
            </w:r>
          </w:p>
        </w:tc>
        <w:tc>
          <w:tcPr>
            <w:tcW w:w="1715" w:type="pct"/>
            <w:shd w:val="clear" w:color="auto" w:fill="FFFFFF" w:themeFill="background1"/>
          </w:tcPr>
          <w:p w14:paraId="026A5894" w14:textId="77777777" w:rsidR="008F734D" w:rsidRPr="00960CC4" w:rsidRDefault="008F734D" w:rsidP="008F734D">
            <w:pPr>
              <w:pStyle w:val="TAL"/>
              <w:rPr>
                <w:rFonts w:eastAsia="SimSun"/>
                <w:lang w:val="en-US" w:eastAsia="de-DE"/>
              </w:rPr>
            </w:pPr>
          </w:p>
        </w:tc>
        <w:tc>
          <w:tcPr>
            <w:tcW w:w="355" w:type="pct"/>
            <w:shd w:val="clear" w:color="auto" w:fill="FFFFFF" w:themeFill="background1"/>
          </w:tcPr>
          <w:p w14:paraId="44D4EA66" w14:textId="77777777" w:rsidR="008F734D" w:rsidRPr="00B85A34" w:rsidRDefault="008F734D" w:rsidP="008F734D">
            <w:pPr>
              <w:pStyle w:val="TAC"/>
              <w:rPr>
                <w:rFonts w:eastAsia="SimSun"/>
                <w:lang w:eastAsia="de-DE"/>
              </w:rPr>
            </w:pPr>
          </w:p>
        </w:tc>
        <w:tc>
          <w:tcPr>
            <w:tcW w:w="334" w:type="pct"/>
            <w:shd w:val="clear" w:color="auto" w:fill="FFFFFF" w:themeFill="background1"/>
          </w:tcPr>
          <w:p w14:paraId="37313395" w14:textId="77777777" w:rsidR="008F734D" w:rsidRPr="001556CF" w:rsidRDefault="008F734D" w:rsidP="008F734D">
            <w:pPr>
              <w:pStyle w:val="TAC"/>
              <w:rPr>
                <w:rFonts w:eastAsia="Calibri"/>
                <w:lang w:val="en-US" w:eastAsia="de-DE"/>
              </w:rPr>
            </w:pPr>
          </w:p>
        </w:tc>
      </w:tr>
    </w:tbl>
    <w:p w14:paraId="64DE208A" w14:textId="77777777" w:rsidR="008F734D" w:rsidRDefault="008F734D" w:rsidP="008F734D"/>
    <w:p w14:paraId="15C55A26" w14:textId="77777777" w:rsidR="00881294" w:rsidRDefault="00881294" w:rsidP="00881294">
      <w:bookmarkStart w:id="566" w:name="_Toc103688433"/>
      <w:bookmarkStart w:id="567" w:name="_Toc143704266"/>
      <w:r>
        <w:t>[…]</w:t>
      </w:r>
    </w:p>
    <w:p w14:paraId="4F2027D7"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3567B4B" w14:textId="77777777" w:rsidR="008F734D" w:rsidRPr="001556CF" w:rsidRDefault="008F734D" w:rsidP="008F734D">
      <w:pPr>
        <w:pStyle w:val="Heading3"/>
        <w:rPr>
          <w:rFonts w:eastAsia="TimesNewRoman"/>
          <w:lang w:eastAsia="en-GB"/>
        </w:rPr>
      </w:pPr>
      <w:r w:rsidRPr="001556CF">
        <w:rPr>
          <w:rFonts w:eastAsia="TimesNewRoman"/>
          <w:lang w:eastAsia="en-GB"/>
        </w:rPr>
        <w:t>5.3.12</w:t>
      </w:r>
      <w:r w:rsidRPr="001556CF">
        <w:rPr>
          <w:rFonts w:eastAsia="TimesNewRoman"/>
          <w:lang w:eastAsia="en-GB"/>
        </w:rPr>
        <w:tab/>
        <w:t>UE identification by SUCI during initial registration – SUCI calculation by USIM using profile A</w:t>
      </w:r>
      <w:bookmarkEnd w:id="566"/>
      <w:bookmarkEnd w:id="567"/>
    </w:p>
    <w:p w14:paraId="5D372CD1" w14:textId="77777777" w:rsidR="00881294" w:rsidRDefault="00881294" w:rsidP="00881294">
      <w:bookmarkStart w:id="568" w:name="_Toc36654850"/>
      <w:bookmarkStart w:id="569" w:name="_Toc44961120"/>
      <w:bookmarkStart w:id="570" w:name="_Toc50982761"/>
      <w:bookmarkStart w:id="571" w:name="_Toc50984932"/>
      <w:bookmarkStart w:id="572" w:name="_Toc57112198"/>
      <w:bookmarkStart w:id="573" w:name="_Toc138676911"/>
      <w:bookmarkStart w:id="574" w:name="_Toc143704270"/>
      <w:r>
        <w:t>[…]</w:t>
      </w:r>
    </w:p>
    <w:p w14:paraId="32753C08" w14:textId="77777777" w:rsidR="008F734D" w:rsidRDefault="008F734D" w:rsidP="008F734D">
      <w:pPr>
        <w:pStyle w:val="Heading4"/>
      </w:pPr>
      <w:r>
        <w:t>5.3.12.4</w:t>
      </w:r>
      <w:r>
        <w:tab/>
        <w:t>Method of test</w:t>
      </w:r>
      <w:bookmarkEnd w:id="568"/>
      <w:bookmarkEnd w:id="569"/>
      <w:bookmarkEnd w:id="570"/>
      <w:bookmarkEnd w:id="571"/>
      <w:bookmarkEnd w:id="572"/>
      <w:bookmarkEnd w:id="573"/>
      <w:bookmarkEnd w:id="574"/>
    </w:p>
    <w:p w14:paraId="568CBB4C" w14:textId="77777777" w:rsidR="008F734D" w:rsidRDefault="008F734D" w:rsidP="008F734D">
      <w:pPr>
        <w:pStyle w:val="Heading5"/>
      </w:pPr>
      <w:bookmarkStart w:id="575" w:name="_Toc36654851"/>
      <w:bookmarkStart w:id="576" w:name="_Toc44961121"/>
      <w:bookmarkStart w:id="577" w:name="_Toc50982762"/>
      <w:bookmarkStart w:id="578" w:name="_Toc50984933"/>
      <w:bookmarkStart w:id="579" w:name="_Toc57112199"/>
      <w:bookmarkStart w:id="580" w:name="_Toc138676912"/>
      <w:bookmarkStart w:id="581" w:name="_Toc143704271"/>
      <w:r>
        <w:t>5.3.12.4.1</w:t>
      </w:r>
      <w:r>
        <w:tab/>
        <w:t>Initial conditions</w:t>
      </w:r>
      <w:bookmarkEnd w:id="575"/>
      <w:bookmarkEnd w:id="576"/>
      <w:bookmarkEnd w:id="577"/>
      <w:bookmarkEnd w:id="578"/>
      <w:bookmarkEnd w:id="579"/>
      <w:bookmarkEnd w:id="580"/>
      <w:bookmarkEnd w:id="581"/>
    </w:p>
    <w:p w14:paraId="6FFA3BE2"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with the following exceptions:</w:t>
      </w:r>
    </w:p>
    <w:p w14:paraId="6DD82ECE" w14:textId="77777777" w:rsidR="008F734D" w:rsidRPr="005F1D20" w:rsidRDefault="008F734D" w:rsidP="008F734D">
      <w:pPr>
        <w:keepNext/>
        <w:keepLines/>
        <w:overflowPunct w:val="0"/>
        <w:autoSpaceDE w:val="0"/>
        <w:autoSpaceDN w:val="0"/>
        <w:adjustRightInd w:val="0"/>
        <w:spacing w:after="120"/>
        <w:textAlignment w:val="baseline"/>
        <w:rPr>
          <w:rFonts w:eastAsia="TimesNewRoman"/>
          <w:lang w:eastAsia="en-GB"/>
        </w:rPr>
      </w:pPr>
      <w:r w:rsidRPr="001556CF">
        <w:rPr>
          <w:rFonts w:eastAsia="TimesNewRoman"/>
          <w:b/>
          <w:lang w:eastAsia="en-GB"/>
        </w:rPr>
        <w:t>EF</w:t>
      </w:r>
      <w:r w:rsidRPr="001556CF">
        <w:rPr>
          <w:rFonts w:eastAsia="TimesNewRoman"/>
          <w:b/>
          <w:vertAlign w:val="subscript"/>
          <w:lang w:eastAsia="en-GB"/>
        </w:rPr>
        <w:t>U</w:t>
      </w:r>
      <w:r>
        <w:rPr>
          <w:rFonts w:eastAsia="TimesNewRoman"/>
          <w:b/>
          <w:vertAlign w:val="subscript"/>
          <w:lang w:eastAsia="en-GB"/>
        </w:rPr>
        <w:t>ST</w:t>
      </w:r>
      <w:r w:rsidRPr="005F1D20">
        <w:rPr>
          <w:rFonts w:eastAsia="TimesNewRoman"/>
          <w:lang w:eastAsia="en-GB"/>
        </w:rPr>
        <w:t xml:space="preserve"> </w:t>
      </w:r>
      <w:r>
        <w:rPr>
          <w:rFonts w:eastAsia="TimesNewRoman"/>
          <w:lang w:eastAsia="en-GB"/>
        </w:rPr>
        <w:t>(USIM Service Table)</w:t>
      </w:r>
    </w:p>
    <w:p w14:paraId="19888FA5" w14:textId="77777777" w:rsidR="008F734D" w:rsidRDefault="008F734D" w:rsidP="008F734D">
      <w:pPr>
        <w:pStyle w:val="EX"/>
      </w:pPr>
      <w:r w:rsidRPr="00943D4C">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8F734D" w:rsidRPr="003E1A8C" w14:paraId="4EEB4D5E" w14:textId="77777777" w:rsidTr="008F734D">
        <w:tc>
          <w:tcPr>
            <w:tcW w:w="1474" w:type="dxa"/>
          </w:tcPr>
          <w:p w14:paraId="26FB7BB1" w14:textId="77777777" w:rsidR="008F734D" w:rsidRPr="003E1A8C" w:rsidRDefault="008F734D" w:rsidP="008F734D">
            <w:pPr>
              <w:pStyle w:val="NoSpaceNormal"/>
            </w:pPr>
            <w:r w:rsidRPr="003E1A8C">
              <w:t>Service n°</w:t>
            </w:r>
            <w:r>
              <w:t>125</w:t>
            </w:r>
            <w:r w:rsidRPr="003E1A8C">
              <w:t>:</w:t>
            </w:r>
          </w:p>
        </w:tc>
        <w:tc>
          <w:tcPr>
            <w:tcW w:w="236" w:type="dxa"/>
          </w:tcPr>
          <w:p w14:paraId="18C50B79" w14:textId="77777777" w:rsidR="008F734D" w:rsidRPr="003E1A8C" w:rsidRDefault="008F734D" w:rsidP="008F734D">
            <w:pPr>
              <w:pStyle w:val="NoSpaceNormal"/>
            </w:pPr>
          </w:p>
        </w:tc>
        <w:tc>
          <w:tcPr>
            <w:tcW w:w="4706" w:type="dxa"/>
          </w:tcPr>
          <w:p w14:paraId="5A55D016" w14:textId="77777777" w:rsidR="008F734D" w:rsidRPr="003E1A8C" w:rsidRDefault="008F734D" w:rsidP="008F734D">
            <w:pPr>
              <w:pStyle w:val="NoSpaceNormal"/>
            </w:pPr>
            <w:r>
              <w:rPr>
                <w:szCs w:val="18"/>
              </w:rPr>
              <w:t>SUCI calculation by the USIM</w:t>
            </w:r>
          </w:p>
        </w:tc>
        <w:tc>
          <w:tcPr>
            <w:tcW w:w="1361" w:type="dxa"/>
          </w:tcPr>
          <w:p w14:paraId="291CBF80" w14:textId="77777777" w:rsidR="008F734D" w:rsidRPr="003E1A8C" w:rsidRDefault="008F734D" w:rsidP="008F734D">
            <w:pPr>
              <w:pStyle w:val="NoSpaceNormal"/>
            </w:pPr>
            <w:r w:rsidRPr="003E1A8C">
              <w:t>available</w:t>
            </w:r>
          </w:p>
        </w:tc>
      </w:tr>
    </w:tbl>
    <w:p w14:paraId="3403EE02" w14:textId="77777777" w:rsidR="008F734D" w:rsidRPr="00943D4C" w:rsidRDefault="008F734D" w:rsidP="008F734D">
      <w:pPr>
        <w:keepNext/>
        <w:spacing w:before="180"/>
      </w:pPr>
      <w:r>
        <w:lastRenderedPageBreak/>
        <w:tab/>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5C140CD5"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CE9AEC"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9FB3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C66E2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7BADF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CDF5F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61A34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C29F0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5AE7F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2D43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39DD97BF" w14:textId="77777777" w:rsidTr="008F734D">
        <w:tc>
          <w:tcPr>
            <w:tcW w:w="907" w:type="dxa"/>
            <w:tcBorders>
              <w:top w:val="single" w:sz="4" w:space="0" w:color="auto"/>
              <w:left w:val="single" w:sz="4" w:space="0" w:color="auto"/>
              <w:bottom w:val="single" w:sz="4" w:space="0" w:color="auto"/>
              <w:right w:val="single" w:sz="4" w:space="0" w:color="auto"/>
            </w:tcBorders>
          </w:tcPr>
          <w:p w14:paraId="083D32D4"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2ED3B4A0"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AC52E27"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9884158"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0B3FA922"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44840DD"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02ED2B04"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F97EBED"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242DB22"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342F1230" w14:textId="77777777" w:rsidTr="008F734D">
        <w:tc>
          <w:tcPr>
            <w:tcW w:w="907" w:type="dxa"/>
            <w:tcBorders>
              <w:top w:val="single" w:sz="4" w:space="0" w:color="auto"/>
              <w:right w:val="single" w:sz="4" w:space="0" w:color="auto"/>
            </w:tcBorders>
          </w:tcPr>
          <w:p w14:paraId="05133F8D"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9AA6F"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8C569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E2B8C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73634"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47648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tcPr>
          <w:p w14:paraId="26E8376E"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35A34D21"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54D2C07B" w14:textId="77777777" w:rsidR="008F734D" w:rsidRPr="00311D59" w:rsidRDefault="008F734D" w:rsidP="008F734D">
            <w:pPr>
              <w:keepNext/>
              <w:keepLines/>
              <w:spacing w:after="0"/>
              <w:rPr>
                <w:rFonts w:ascii="Arial" w:hAnsi="Arial"/>
                <w:b/>
                <w:sz w:val="18"/>
              </w:rPr>
            </w:pPr>
          </w:p>
        </w:tc>
      </w:tr>
      <w:tr w:rsidR="008F734D" w:rsidRPr="00311D59" w14:paraId="0374D598" w14:textId="77777777" w:rsidTr="008F734D">
        <w:tc>
          <w:tcPr>
            <w:tcW w:w="907" w:type="dxa"/>
            <w:tcBorders>
              <w:right w:val="single" w:sz="4" w:space="0" w:color="auto"/>
            </w:tcBorders>
          </w:tcPr>
          <w:p w14:paraId="0CD99DAC"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38287FC"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1A78061"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1F4B4B2"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3C4F7FF"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66A9142"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ml:space="preserve"> 111x</w:t>
            </w:r>
          </w:p>
        </w:tc>
        <w:tc>
          <w:tcPr>
            <w:tcW w:w="1077" w:type="dxa"/>
            <w:tcBorders>
              <w:left w:val="single" w:sz="4" w:space="0" w:color="auto"/>
            </w:tcBorders>
          </w:tcPr>
          <w:p w14:paraId="31535D7B" w14:textId="77777777" w:rsidR="008F734D" w:rsidRPr="00311D59" w:rsidRDefault="008F734D" w:rsidP="008F734D">
            <w:pPr>
              <w:keepNext/>
              <w:keepLines/>
              <w:spacing w:after="0"/>
              <w:rPr>
                <w:rFonts w:ascii="Arial" w:hAnsi="Arial"/>
                <w:sz w:val="18"/>
              </w:rPr>
            </w:pPr>
          </w:p>
        </w:tc>
        <w:tc>
          <w:tcPr>
            <w:tcW w:w="1077" w:type="dxa"/>
          </w:tcPr>
          <w:p w14:paraId="6635FC9E" w14:textId="77777777" w:rsidR="008F734D" w:rsidRPr="00311D59" w:rsidRDefault="008F734D" w:rsidP="008F734D">
            <w:pPr>
              <w:keepNext/>
              <w:keepLines/>
              <w:spacing w:after="0"/>
              <w:rPr>
                <w:rFonts w:ascii="Arial" w:hAnsi="Arial"/>
                <w:sz w:val="18"/>
              </w:rPr>
            </w:pPr>
          </w:p>
        </w:tc>
        <w:tc>
          <w:tcPr>
            <w:tcW w:w="1077" w:type="dxa"/>
          </w:tcPr>
          <w:p w14:paraId="4029176F" w14:textId="77777777" w:rsidR="008F734D" w:rsidRPr="00311D59" w:rsidRDefault="008F734D" w:rsidP="008F734D">
            <w:pPr>
              <w:keepNext/>
              <w:keepLines/>
              <w:spacing w:after="0"/>
              <w:rPr>
                <w:rFonts w:ascii="Arial" w:hAnsi="Arial"/>
                <w:sz w:val="18"/>
              </w:rPr>
            </w:pPr>
          </w:p>
        </w:tc>
      </w:tr>
    </w:tbl>
    <w:p w14:paraId="3432DAA6" w14:textId="77777777" w:rsidR="008F734D" w:rsidRDefault="008F734D" w:rsidP="008F734D">
      <w:pPr>
        <w:rPr>
          <w:b/>
        </w:rPr>
      </w:pPr>
    </w:p>
    <w:p w14:paraId="1DFACF26" w14:textId="77777777" w:rsidR="008F734D" w:rsidRDefault="008F734D" w:rsidP="008F734D">
      <w:r>
        <w:t>5G-NR UICC is configured with:</w:t>
      </w:r>
    </w:p>
    <w:p w14:paraId="39E9AB2A" w14:textId="77777777" w:rsidR="008F734D" w:rsidRDefault="008F734D" w:rsidP="008F734D">
      <w:pPr>
        <w:keepLines/>
        <w:spacing w:after="0"/>
        <w:ind w:firstLine="708"/>
      </w:pPr>
      <w:r>
        <w:t>Protection Scheme Identifier:</w:t>
      </w:r>
      <w:r>
        <w:tab/>
      </w:r>
      <w:r>
        <w:tab/>
      </w:r>
      <w:r>
        <w:tab/>
      </w:r>
      <w:r>
        <w:tab/>
        <w:t>ECIES scheme profile A</w:t>
      </w:r>
    </w:p>
    <w:p w14:paraId="5458333D" w14:textId="77777777" w:rsidR="008F734D" w:rsidRDefault="008F734D" w:rsidP="008F734D">
      <w:pPr>
        <w:keepLines/>
        <w:spacing w:after="0"/>
        <w:ind w:firstLine="708"/>
      </w:pPr>
      <w:r>
        <w:t>Key Index:</w:t>
      </w:r>
      <w:r>
        <w:tab/>
      </w:r>
      <w:r>
        <w:tab/>
      </w:r>
      <w:r>
        <w:tab/>
      </w:r>
      <w:r>
        <w:tab/>
      </w:r>
      <w:r>
        <w:tab/>
      </w:r>
      <w:r>
        <w:tab/>
      </w:r>
      <w:r>
        <w:tab/>
      </w:r>
      <w:r>
        <w:tab/>
      </w:r>
      <w:r>
        <w:tab/>
        <w:t>1</w:t>
      </w:r>
    </w:p>
    <w:p w14:paraId="56B281DA" w14:textId="77777777" w:rsidR="008F734D" w:rsidRDefault="008F734D" w:rsidP="008F734D">
      <w:pPr>
        <w:keepLines/>
        <w:spacing w:after="0"/>
        <w:ind w:firstLine="708"/>
      </w:pPr>
      <w:r>
        <w:t>Home Network Public Key Identifier:</w:t>
      </w:r>
      <w:r>
        <w:tab/>
        <w:t>30</w:t>
      </w:r>
    </w:p>
    <w:p w14:paraId="192C681B" w14:textId="77777777" w:rsidR="008F734D" w:rsidRDefault="008F734D" w:rsidP="008F734D">
      <w:pPr>
        <w:pStyle w:val="B10"/>
        <w:spacing w:before="180"/>
      </w:pPr>
      <w: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F734D" w14:paraId="5C7D3506"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A29A77" w14:textId="77777777" w:rsidR="008F734D" w:rsidRDefault="008F734D" w:rsidP="008F734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0CAC16" w14:textId="77777777" w:rsidR="008F734D" w:rsidRDefault="008F734D" w:rsidP="008F734D">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328E33" w14:textId="77777777" w:rsidR="008F734D" w:rsidRDefault="008F734D" w:rsidP="008F734D">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861BEF" w14:textId="77777777" w:rsidR="008F734D" w:rsidRDefault="008F734D" w:rsidP="008F734D">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A7EC3" w14:textId="77777777" w:rsidR="008F734D" w:rsidRDefault="008F734D" w:rsidP="008F734D">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0DB7A3" w14:textId="77777777" w:rsidR="008F734D" w:rsidRDefault="008F734D" w:rsidP="008F734D">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4AB5EA" w14:textId="77777777" w:rsidR="008F734D" w:rsidRDefault="008F734D" w:rsidP="008F734D">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31B9B6" w14:textId="77777777" w:rsidR="008F734D" w:rsidRDefault="008F734D" w:rsidP="008F734D">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AE3D94" w14:textId="77777777" w:rsidR="008F734D" w:rsidRDefault="008F734D" w:rsidP="008F734D">
            <w:pPr>
              <w:keepNext/>
              <w:keepLines/>
              <w:spacing w:after="0"/>
              <w:jc w:val="center"/>
              <w:rPr>
                <w:rFonts w:ascii="Arial" w:hAnsi="Arial"/>
                <w:b/>
                <w:sz w:val="18"/>
              </w:rPr>
            </w:pPr>
            <w:r>
              <w:rPr>
                <w:rFonts w:ascii="Arial" w:hAnsi="Arial"/>
                <w:b/>
                <w:sz w:val="18"/>
              </w:rPr>
              <w:t>B8</w:t>
            </w:r>
          </w:p>
        </w:tc>
      </w:tr>
      <w:tr w:rsidR="008F734D" w14:paraId="78DA843D" w14:textId="77777777" w:rsidTr="008F734D">
        <w:tc>
          <w:tcPr>
            <w:tcW w:w="959" w:type="dxa"/>
            <w:tcBorders>
              <w:top w:val="single" w:sz="4" w:space="0" w:color="auto"/>
              <w:left w:val="single" w:sz="4" w:space="0" w:color="auto"/>
              <w:bottom w:val="single" w:sz="4" w:space="0" w:color="auto"/>
              <w:right w:val="single" w:sz="4" w:space="0" w:color="auto"/>
            </w:tcBorders>
            <w:hideMark/>
          </w:tcPr>
          <w:p w14:paraId="4A68145A" w14:textId="77777777" w:rsidR="008F734D" w:rsidRDefault="008F734D" w:rsidP="008F734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5E18D20" w14:textId="77777777" w:rsidR="008F734D" w:rsidRDefault="008F734D" w:rsidP="008F734D">
            <w:pPr>
              <w:keepNext/>
              <w:keepLines/>
              <w:spacing w:after="0"/>
              <w:jc w:val="center"/>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08EFC298" w14:textId="77777777" w:rsidR="008F734D" w:rsidRDefault="008F734D" w:rsidP="008F734D">
            <w:pPr>
              <w:keepNext/>
              <w:keepLines/>
              <w:spacing w:after="0"/>
              <w:jc w:val="center"/>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7108FD02" w14:textId="77777777" w:rsidR="008F734D" w:rsidRDefault="008F734D" w:rsidP="008F734D">
            <w:pPr>
              <w:keepNext/>
              <w:keepLines/>
              <w:spacing w:after="0"/>
              <w:jc w:val="center"/>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0DF33FC" w14:textId="77777777" w:rsidR="008F734D" w:rsidRDefault="008F734D" w:rsidP="008F734D">
            <w:pPr>
              <w:keepNext/>
              <w:keepLines/>
              <w:spacing w:after="0"/>
              <w:jc w:val="center"/>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0DDA0093" w14:textId="77777777" w:rsidR="008F734D" w:rsidRDefault="008F734D" w:rsidP="008F734D">
            <w:pPr>
              <w:keepNext/>
              <w:keepLines/>
              <w:spacing w:after="0"/>
              <w:jc w:val="center"/>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7F54B974" w14:textId="77777777" w:rsidR="008F734D" w:rsidRDefault="008F734D" w:rsidP="008F734D">
            <w:pPr>
              <w:keepNext/>
              <w:keepLines/>
              <w:spacing w:after="0"/>
              <w:jc w:val="center"/>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05B895E" w14:textId="77777777" w:rsidR="008F734D" w:rsidRDefault="008F734D" w:rsidP="008F734D">
            <w:pPr>
              <w:keepNext/>
              <w:keepLines/>
              <w:spacing w:after="0"/>
              <w:jc w:val="center"/>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02B1C4E0" w14:textId="77777777" w:rsidR="008F734D" w:rsidRDefault="008F734D" w:rsidP="008F734D">
            <w:pPr>
              <w:keepNext/>
              <w:keepLines/>
              <w:spacing w:after="0"/>
              <w:jc w:val="center"/>
              <w:rPr>
                <w:rFonts w:ascii="Arial" w:hAnsi="Arial"/>
                <w:sz w:val="18"/>
              </w:rPr>
            </w:pPr>
            <w:r>
              <w:rPr>
                <w:rFonts w:ascii="Arial" w:hAnsi="Arial"/>
                <w:sz w:val="18"/>
              </w:rPr>
              <w:t>7C</w:t>
            </w:r>
          </w:p>
        </w:tc>
      </w:tr>
      <w:tr w:rsidR="008F734D" w14:paraId="1F585DC7" w14:textId="77777777" w:rsidTr="008F734D">
        <w:tc>
          <w:tcPr>
            <w:tcW w:w="959" w:type="dxa"/>
            <w:vMerge w:val="restart"/>
            <w:tcBorders>
              <w:top w:val="single" w:sz="4" w:space="0" w:color="auto"/>
              <w:left w:val="nil"/>
              <w:bottom w:val="nil"/>
              <w:right w:val="single" w:sz="4" w:space="0" w:color="auto"/>
            </w:tcBorders>
          </w:tcPr>
          <w:p w14:paraId="72100136" w14:textId="77777777" w:rsidR="008F734D" w:rsidRDefault="008F734D" w:rsidP="008F734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0B587F" w14:textId="77777777" w:rsidR="008F734D" w:rsidRDefault="008F734D" w:rsidP="008F734D">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4EDEEC" w14:textId="77777777" w:rsidR="008F734D" w:rsidRDefault="008F734D" w:rsidP="008F734D">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CAD508" w14:textId="77777777" w:rsidR="008F734D" w:rsidRDefault="008F734D" w:rsidP="008F734D">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5B70D2" w14:textId="77777777" w:rsidR="008F734D" w:rsidRDefault="008F734D" w:rsidP="008F734D">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03E4C1" w14:textId="77777777" w:rsidR="008F734D" w:rsidRDefault="008F734D" w:rsidP="008F734D">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6BB05B" w14:textId="77777777" w:rsidR="008F734D" w:rsidRDefault="008F734D" w:rsidP="008F734D">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5970CC" w14:textId="77777777" w:rsidR="008F734D" w:rsidRDefault="008F734D" w:rsidP="008F734D">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48FE81" w14:textId="77777777" w:rsidR="008F734D" w:rsidRDefault="008F734D" w:rsidP="008F734D">
            <w:pPr>
              <w:keepNext/>
              <w:keepLines/>
              <w:spacing w:after="0"/>
              <w:jc w:val="center"/>
              <w:rPr>
                <w:rFonts w:ascii="Arial" w:hAnsi="Arial"/>
                <w:b/>
                <w:sz w:val="18"/>
              </w:rPr>
            </w:pPr>
            <w:r>
              <w:rPr>
                <w:rFonts w:ascii="Arial" w:hAnsi="Arial"/>
                <w:b/>
                <w:sz w:val="18"/>
              </w:rPr>
              <w:t>B16</w:t>
            </w:r>
          </w:p>
        </w:tc>
      </w:tr>
      <w:tr w:rsidR="008F734D" w14:paraId="4A31A0C9" w14:textId="77777777" w:rsidTr="008F734D">
        <w:tc>
          <w:tcPr>
            <w:tcW w:w="959" w:type="dxa"/>
            <w:vMerge/>
            <w:tcBorders>
              <w:top w:val="nil"/>
              <w:left w:val="nil"/>
              <w:bottom w:val="nil"/>
              <w:right w:val="single" w:sz="4" w:space="0" w:color="auto"/>
            </w:tcBorders>
          </w:tcPr>
          <w:p w14:paraId="1C1256A4"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6927FAA" w14:textId="77777777" w:rsidR="008F734D" w:rsidRDefault="008F734D" w:rsidP="008F734D">
            <w:pPr>
              <w:keepNext/>
              <w:keepLines/>
              <w:spacing w:after="0"/>
              <w:jc w:val="center"/>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3D384512" w14:textId="77777777" w:rsidR="008F734D" w:rsidRDefault="008F734D" w:rsidP="008F734D">
            <w:pPr>
              <w:keepNext/>
              <w:keepLines/>
              <w:spacing w:after="0"/>
              <w:jc w:val="center"/>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32BE92BD" w14:textId="77777777" w:rsidR="008F734D" w:rsidRDefault="008F734D" w:rsidP="008F734D">
            <w:pPr>
              <w:keepNext/>
              <w:keepLines/>
              <w:spacing w:after="0"/>
              <w:jc w:val="center"/>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4103646" w14:textId="77777777" w:rsidR="008F734D" w:rsidRDefault="008F734D" w:rsidP="008F734D">
            <w:pPr>
              <w:keepNext/>
              <w:keepLines/>
              <w:spacing w:after="0"/>
              <w:jc w:val="center"/>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0CFEFE90" w14:textId="77777777" w:rsidR="008F734D" w:rsidRDefault="008F734D" w:rsidP="008F734D">
            <w:pPr>
              <w:keepNext/>
              <w:keepLines/>
              <w:spacing w:after="0"/>
              <w:jc w:val="center"/>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2D7899B4" w14:textId="77777777" w:rsidR="008F734D" w:rsidRDefault="008F734D" w:rsidP="008F734D">
            <w:pPr>
              <w:keepNext/>
              <w:keepLines/>
              <w:spacing w:after="0"/>
              <w:jc w:val="center"/>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6AD5B7F" w14:textId="77777777" w:rsidR="008F734D" w:rsidRDefault="008F734D" w:rsidP="008F734D">
            <w:pPr>
              <w:keepNext/>
              <w:keepLines/>
              <w:spacing w:after="0"/>
              <w:jc w:val="center"/>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439BC717" w14:textId="77777777" w:rsidR="008F734D" w:rsidRDefault="008F734D" w:rsidP="008F734D">
            <w:pPr>
              <w:keepNext/>
              <w:keepLines/>
              <w:spacing w:after="0"/>
              <w:jc w:val="center"/>
              <w:rPr>
                <w:rFonts w:ascii="Arial" w:hAnsi="Arial"/>
                <w:sz w:val="18"/>
              </w:rPr>
            </w:pPr>
            <w:r>
              <w:rPr>
                <w:rFonts w:ascii="Arial" w:hAnsi="Arial"/>
                <w:sz w:val="18"/>
              </w:rPr>
              <w:t>91</w:t>
            </w:r>
          </w:p>
        </w:tc>
      </w:tr>
      <w:tr w:rsidR="008F734D" w14:paraId="45EAF20E" w14:textId="77777777" w:rsidTr="008F734D">
        <w:tc>
          <w:tcPr>
            <w:tcW w:w="959" w:type="dxa"/>
            <w:vMerge/>
            <w:tcBorders>
              <w:top w:val="nil"/>
              <w:left w:val="nil"/>
              <w:bottom w:val="nil"/>
              <w:right w:val="single" w:sz="4" w:space="0" w:color="auto"/>
            </w:tcBorders>
          </w:tcPr>
          <w:p w14:paraId="6CF21A48"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E71F24" w14:textId="77777777" w:rsidR="008F734D" w:rsidRDefault="008F734D" w:rsidP="008F734D">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A2599C" w14:textId="77777777" w:rsidR="008F734D" w:rsidRDefault="008F734D" w:rsidP="008F734D">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546B9F" w14:textId="77777777" w:rsidR="008F734D" w:rsidRDefault="008F734D" w:rsidP="008F734D">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B18436" w14:textId="77777777" w:rsidR="008F734D" w:rsidRDefault="008F734D" w:rsidP="008F734D">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29D01A" w14:textId="77777777" w:rsidR="008F734D" w:rsidRDefault="008F734D" w:rsidP="008F734D">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215008" w14:textId="77777777" w:rsidR="008F734D" w:rsidRDefault="008F734D" w:rsidP="008F734D">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0833E7" w14:textId="77777777" w:rsidR="008F734D" w:rsidRDefault="008F734D" w:rsidP="008F734D">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BBD519" w14:textId="77777777" w:rsidR="008F734D" w:rsidRDefault="008F734D" w:rsidP="008F734D">
            <w:pPr>
              <w:keepNext/>
              <w:keepLines/>
              <w:spacing w:after="0"/>
              <w:jc w:val="center"/>
              <w:rPr>
                <w:rFonts w:ascii="Arial" w:hAnsi="Arial"/>
                <w:b/>
                <w:sz w:val="18"/>
              </w:rPr>
            </w:pPr>
            <w:r>
              <w:rPr>
                <w:rFonts w:ascii="Arial" w:hAnsi="Arial"/>
                <w:b/>
                <w:sz w:val="18"/>
              </w:rPr>
              <w:t>B24</w:t>
            </w:r>
          </w:p>
        </w:tc>
      </w:tr>
      <w:tr w:rsidR="008F734D" w14:paraId="2A1BD4CE" w14:textId="77777777" w:rsidTr="008F734D">
        <w:tc>
          <w:tcPr>
            <w:tcW w:w="959" w:type="dxa"/>
            <w:vMerge/>
            <w:tcBorders>
              <w:top w:val="nil"/>
              <w:left w:val="nil"/>
              <w:bottom w:val="nil"/>
              <w:right w:val="single" w:sz="4" w:space="0" w:color="auto"/>
            </w:tcBorders>
          </w:tcPr>
          <w:p w14:paraId="6154D1FC"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E0894A8" w14:textId="77777777" w:rsidR="008F734D" w:rsidRDefault="008F734D" w:rsidP="008F734D">
            <w:pPr>
              <w:keepNext/>
              <w:keepLines/>
              <w:spacing w:after="0"/>
              <w:jc w:val="center"/>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7A3B97EA" w14:textId="77777777" w:rsidR="008F734D" w:rsidRDefault="008F734D" w:rsidP="008F734D">
            <w:pPr>
              <w:keepNext/>
              <w:keepLines/>
              <w:spacing w:after="0"/>
              <w:jc w:val="center"/>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5B3FF6A0" w14:textId="77777777" w:rsidR="008F734D" w:rsidRDefault="008F734D" w:rsidP="008F734D">
            <w:pPr>
              <w:keepNext/>
              <w:keepLines/>
              <w:spacing w:after="0"/>
              <w:jc w:val="center"/>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3FE53377" w14:textId="77777777" w:rsidR="008F734D" w:rsidRDefault="008F734D" w:rsidP="008F734D">
            <w:pPr>
              <w:keepNext/>
              <w:keepLines/>
              <w:spacing w:after="0"/>
              <w:jc w:val="center"/>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56F41FD1" w14:textId="77777777" w:rsidR="008F734D" w:rsidRDefault="008F734D" w:rsidP="008F734D">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6E75689E" w14:textId="77777777" w:rsidR="008F734D" w:rsidRDefault="008F734D" w:rsidP="008F734D">
            <w:pPr>
              <w:keepNext/>
              <w:keepLines/>
              <w:spacing w:after="0"/>
              <w:jc w:val="center"/>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93B717B" w14:textId="77777777" w:rsidR="008F734D" w:rsidRDefault="008F734D" w:rsidP="008F734D">
            <w:pPr>
              <w:keepNext/>
              <w:keepLines/>
              <w:spacing w:after="0"/>
              <w:jc w:val="center"/>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687D4DBA" w14:textId="77777777" w:rsidR="008F734D" w:rsidRDefault="008F734D" w:rsidP="008F734D">
            <w:pPr>
              <w:keepNext/>
              <w:keepLines/>
              <w:spacing w:after="0"/>
              <w:jc w:val="center"/>
              <w:rPr>
                <w:rFonts w:ascii="Arial" w:hAnsi="Arial"/>
                <w:sz w:val="18"/>
              </w:rPr>
            </w:pPr>
            <w:r>
              <w:rPr>
                <w:rFonts w:ascii="Arial" w:hAnsi="Arial"/>
                <w:sz w:val="18"/>
              </w:rPr>
              <w:t>3B</w:t>
            </w:r>
          </w:p>
        </w:tc>
      </w:tr>
      <w:tr w:rsidR="008F734D" w14:paraId="32C77877" w14:textId="77777777" w:rsidTr="008F734D">
        <w:tc>
          <w:tcPr>
            <w:tcW w:w="959" w:type="dxa"/>
            <w:vMerge/>
            <w:tcBorders>
              <w:top w:val="nil"/>
              <w:left w:val="nil"/>
              <w:bottom w:val="nil"/>
              <w:right w:val="single" w:sz="4" w:space="0" w:color="auto"/>
            </w:tcBorders>
          </w:tcPr>
          <w:p w14:paraId="08BF9C76"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E20221" w14:textId="77777777" w:rsidR="008F734D" w:rsidRDefault="008F734D" w:rsidP="008F734D">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788CB9" w14:textId="77777777" w:rsidR="008F734D" w:rsidRDefault="008F734D" w:rsidP="008F734D">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BB5BCA" w14:textId="77777777" w:rsidR="008F734D" w:rsidRDefault="008F734D" w:rsidP="008F734D">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BD3244" w14:textId="77777777" w:rsidR="008F734D" w:rsidRDefault="008F734D" w:rsidP="008F734D">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3E4B65" w14:textId="77777777" w:rsidR="008F734D" w:rsidRDefault="008F734D" w:rsidP="008F734D">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DF42B8" w14:textId="77777777" w:rsidR="008F734D" w:rsidRDefault="008F734D" w:rsidP="008F734D">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0F95AA" w14:textId="77777777" w:rsidR="008F734D" w:rsidRDefault="008F734D" w:rsidP="008F734D">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ED684F" w14:textId="77777777" w:rsidR="008F734D" w:rsidRDefault="008F734D" w:rsidP="008F734D">
            <w:pPr>
              <w:keepNext/>
              <w:keepLines/>
              <w:spacing w:after="0"/>
              <w:jc w:val="center"/>
              <w:rPr>
                <w:rFonts w:ascii="Arial" w:hAnsi="Arial"/>
                <w:b/>
                <w:sz w:val="18"/>
              </w:rPr>
            </w:pPr>
            <w:r>
              <w:rPr>
                <w:rFonts w:ascii="Arial" w:hAnsi="Arial"/>
                <w:b/>
                <w:sz w:val="18"/>
              </w:rPr>
              <w:t>B32</w:t>
            </w:r>
          </w:p>
        </w:tc>
      </w:tr>
      <w:tr w:rsidR="008F734D" w14:paraId="2967FD40" w14:textId="77777777" w:rsidTr="008F734D">
        <w:tc>
          <w:tcPr>
            <w:tcW w:w="959" w:type="dxa"/>
            <w:vMerge/>
            <w:tcBorders>
              <w:top w:val="nil"/>
              <w:left w:val="nil"/>
              <w:bottom w:val="nil"/>
              <w:right w:val="single" w:sz="4" w:space="0" w:color="auto"/>
            </w:tcBorders>
          </w:tcPr>
          <w:p w14:paraId="296537F0"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B1FA956" w14:textId="77777777" w:rsidR="008F734D" w:rsidRDefault="008F734D" w:rsidP="008F734D">
            <w:pPr>
              <w:keepNext/>
              <w:keepLines/>
              <w:spacing w:after="0"/>
              <w:jc w:val="center"/>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78B01617" w14:textId="77777777" w:rsidR="008F734D" w:rsidRDefault="008F734D" w:rsidP="008F734D">
            <w:pPr>
              <w:keepNext/>
              <w:keepLines/>
              <w:spacing w:after="0"/>
              <w:jc w:val="center"/>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64C65FF" w14:textId="77777777" w:rsidR="008F734D" w:rsidRDefault="008F734D" w:rsidP="008F734D">
            <w:pPr>
              <w:keepNext/>
              <w:keepLines/>
              <w:spacing w:after="0"/>
              <w:jc w:val="center"/>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0BF1A202" w14:textId="77777777" w:rsidR="008F734D" w:rsidRDefault="008F734D" w:rsidP="008F734D">
            <w:pPr>
              <w:keepNext/>
              <w:keepLines/>
              <w:spacing w:after="0"/>
              <w:jc w:val="center"/>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4FE0ED4F" w14:textId="77777777" w:rsidR="008F734D" w:rsidRDefault="008F734D" w:rsidP="008F734D">
            <w:pPr>
              <w:keepNext/>
              <w:keepLines/>
              <w:spacing w:after="0"/>
              <w:jc w:val="center"/>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02FCCD97" w14:textId="77777777" w:rsidR="008F734D" w:rsidRDefault="008F734D" w:rsidP="008F734D">
            <w:pPr>
              <w:keepNext/>
              <w:keepLines/>
              <w:spacing w:after="0"/>
              <w:jc w:val="center"/>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3767BDD2" w14:textId="77777777" w:rsidR="008F734D" w:rsidRDefault="008F734D" w:rsidP="008F734D">
            <w:pPr>
              <w:keepNext/>
              <w:keepLines/>
              <w:spacing w:after="0"/>
              <w:jc w:val="center"/>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21EA0253" w14:textId="77777777" w:rsidR="008F734D" w:rsidRDefault="008F734D" w:rsidP="008F734D">
            <w:pPr>
              <w:keepNext/>
              <w:keepLines/>
              <w:spacing w:after="0"/>
              <w:jc w:val="center"/>
              <w:rPr>
                <w:rFonts w:ascii="Arial" w:hAnsi="Arial"/>
                <w:sz w:val="18"/>
              </w:rPr>
            </w:pPr>
            <w:r>
              <w:rPr>
                <w:rFonts w:ascii="Arial" w:hAnsi="Arial"/>
                <w:sz w:val="18"/>
              </w:rPr>
              <w:t>50</w:t>
            </w:r>
          </w:p>
        </w:tc>
      </w:tr>
    </w:tbl>
    <w:p w14:paraId="156B4496" w14:textId="77777777" w:rsidR="008F734D" w:rsidRPr="0023257A" w:rsidRDefault="008F734D" w:rsidP="008F734D">
      <w:pPr>
        <w:pStyle w:val="NoAddSpace"/>
      </w:pPr>
    </w:p>
    <w:p w14:paraId="4F32FB25" w14:textId="77777777" w:rsidR="008F734D" w:rsidRPr="00A8110C" w:rsidRDefault="008F734D" w:rsidP="008F734D">
      <w:r w:rsidRPr="00A8110C">
        <w:rPr>
          <w:b/>
        </w:rPr>
        <w:t>EF</w:t>
      </w:r>
      <w:r w:rsidRPr="00A8110C">
        <w:rPr>
          <w:b/>
          <w:vertAlign w:val="subscript"/>
        </w:rPr>
        <w:t>SUCI_Calc_Info</w:t>
      </w:r>
      <w:r w:rsidRPr="00A8110C">
        <w:t xml:space="preserve"> </w:t>
      </w:r>
      <w:r>
        <w:t>(Subscription Concealed Identifier Calculation Information EF):</w:t>
      </w:r>
      <w:r>
        <w:tab/>
        <w:t>Not available</w:t>
      </w:r>
      <w:r>
        <w:rPr>
          <w:rFonts w:eastAsia="SimSun" w:hint="eastAsia"/>
          <w:lang w:val="en-US" w:eastAsia="zh-CN"/>
        </w:rPr>
        <w:t xml:space="preserve"> to the ME</w:t>
      </w:r>
    </w:p>
    <w:p w14:paraId="71D98D4F" w14:textId="77777777" w:rsidR="008F734D" w:rsidRPr="00CE1D59" w:rsidDel="00A34F60" w:rsidRDefault="008F734D" w:rsidP="008F734D">
      <w:pPr>
        <w:overflowPunct w:val="0"/>
        <w:autoSpaceDE w:val="0"/>
        <w:autoSpaceDN w:val="0"/>
        <w:adjustRightInd w:val="0"/>
        <w:textAlignment w:val="baseline"/>
        <w:rPr>
          <w:del w:id="582" w:author="COMPRION" w:date="2023-09-14T10:32:00Z"/>
          <w:lang w:eastAsia="en-GB"/>
        </w:rPr>
      </w:pPr>
      <w:del w:id="583" w:author="COMPRION" w:date="2023-09-14T10:32: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420F0BDB" w14:textId="77777777" w:rsidR="008F734D" w:rsidRDefault="008F734D" w:rsidP="008F734D">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F734D" w14:paraId="2D2CDBE2"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46A9A6" w14:textId="77777777" w:rsidR="008F734D" w:rsidRDefault="008F734D" w:rsidP="008F734D">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E71E04" w14:textId="77777777" w:rsidR="008F734D" w:rsidRDefault="008F734D" w:rsidP="008F734D">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77820E" w14:textId="77777777" w:rsidR="008F734D" w:rsidRDefault="008F734D" w:rsidP="008F734D">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C51DA4" w14:textId="77777777" w:rsidR="008F734D" w:rsidRDefault="008F734D" w:rsidP="008F734D">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0EEC27" w14:textId="77777777" w:rsidR="008F734D" w:rsidRDefault="008F734D" w:rsidP="008F734D">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866A42" w14:textId="77777777" w:rsidR="008F734D" w:rsidRDefault="008F734D" w:rsidP="008F734D">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A75ADE" w14:textId="77777777" w:rsidR="008F734D" w:rsidRDefault="008F734D" w:rsidP="008F734D">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55B7E9" w14:textId="77777777" w:rsidR="008F734D" w:rsidRDefault="008F734D" w:rsidP="008F734D">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7D4780" w14:textId="77777777" w:rsidR="008F734D" w:rsidRDefault="008F734D" w:rsidP="008F734D">
            <w:pPr>
              <w:keepNext/>
              <w:keepLines/>
              <w:spacing w:after="0"/>
              <w:jc w:val="center"/>
              <w:rPr>
                <w:rFonts w:ascii="Arial" w:hAnsi="Arial"/>
                <w:b/>
                <w:sz w:val="18"/>
              </w:rPr>
            </w:pPr>
            <w:r>
              <w:rPr>
                <w:rFonts w:ascii="Arial" w:hAnsi="Arial"/>
                <w:b/>
                <w:sz w:val="18"/>
              </w:rPr>
              <w:t>B8</w:t>
            </w:r>
          </w:p>
        </w:tc>
      </w:tr>
      <w:tr w:rsidR="008F734D" w14:paraId="48D3DE04" w14:textId="77777777" w:rsidTr="008F734D">
        <w:tc>
          <w:tcPr>
            <w:tcW w:w="959" w:type="dxa"/>
            <w:tcBorders>
              <w:top w:val="single" w:sz="4" w:space="0" w:color="auto"/>
              <w:left w:val="single" w:sz="4" w:space="0" w:color="auto"/>
              <w:bottom w:val="single" w:sz="4" w:space="0" w:color="auto"/>
              <w:right w:val="single" w:sz="4" w:space="0" w:color="auto"/>
            </w:tcBorders>
            <w:vAlign w:val="center"/>
            <w:hideMark/>
          </w:tcPr>
          <w:p w14:paraId="2CFC3389" w14:textId="77777777" w:rsidR="008F734D" w:rsidRDefault="008F734D" w:rsidP="008F734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51DEB7" w14:textId="77777777" w:rsidR="008F734D" w:rsidRDefault="008F734D" w:rsidP="008F734D">
            <w:pPr>
              <w:keepNext/>
              <w:keepLines/>
              <w:spacing w:after="0"/>
              <w:jc w:val="center"/>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DA0B69" w14:textId="77777777" w:rsidR="008F734D" w:rsidRDefault="008F734D" w:rsidP="008F734D">
            <w:pPr>
              <w:keepNext/>
              <w:keepLines/>
              <w:spacing w:after="0"/>
              <w:jc w:val="center"/>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4C1CB" w14:textId="77777777" w:rsidR="008F734D" w:rsidRDefault="008F734D" w:rsidP="008F734D">
            <w:pPr>
              <w:keepNext/>
              <w:keepLines/>
              <w:spacing w:after="0"/>
              <w:jc w:val="center"/>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BB4BF6" w14:textId="77777777" w:rsidR="008F734D" w:rsidRDefault="008F734D" w:rsidP="008F734D">
            <w:pPr>
              <w:keepNext/>
              <w:keepLines/>
              <w:spacing w:after="0"/>
              <w:jc w:val="center"/>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5DCD38" w14:textId="77777777" w:rsidR="008F734D" w:rsidRDefault="008F734D" w:rsidP="008F734D">
            <w:pPr>
              <w:keepNext/>
              <w:keepLines/>
              <w:spacing w:after="0"/>
              <w:jc w:val="center"/>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6C7AA" w14:textId="77777777" w:rsidR="008F734D" w:rsidRDefault="008F734D" w:rsidP="008F734D">
            <w:pPr>
              <w:keepNext/>
              <w:keepLines/>
              <w:spacing w:after="0"/>
              <w:jc w:val="center"/>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76BB5F" w14:textId="77777777" w:rsidR="008F734D" w:rsidRDefault="008F734D" w:rsidP="008F734D">
            <w:pPr>
              <w:keepNext/>
              <w:keepLines/>
              <w:spacing w:after="0"/>
              <w:jc w:val="center"/>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EF398" w14:textId="77777777" w:rsidR="008F734D" w:rsidRDefault="008F734D" w:rsidP="008F734D">
            <w:pPr>
              <w:keepNext/>
              <w:keepLines/>
              <w:spacing w:after="0"/>
              <w:jc w:val="center"/>
              <w:rPr>
                <w:rFonts w:ascii="Arial" w:hAnsi="Arial"/>
                <w:sz w:val="18"/>
              </w:rPr>
            </w:pPr>
            <w:r>
              <w:rPr>
                <w:rFonts w:ascii="Arial" w:hAnsi="Arial"/>
                <w:sz w:val="18"/>
              </w:rPr>
              <w:t>0B</w:t>
            </w:r>
          </w:p>
        </w:tc>
      </w:tr>
      <w:tr w:rsidR="008F734D" w14:paraId="77BD8E95" w14:textId="77777777" w:rsidTr="008F734D">
        <w:tc>
          <w:tcPr>
            <w:tcW w:w="959" w:type="dxa"/>
            <w:vMerge w:val="restart"/>
            <w:tcBorders>
              <w:top w:val="single" w:sz="4" w:space="0" w:color="auto"/>
              <w:left w:val="nil"/>
              <w:bottom w:val="nil"/>
              <w:right w:val="single" w:sz="4" w:space="0" w:color="auto"/>
            </w:tcBorders>
          </w:tcPr>
          <w:p w14:paraId="02F92A74" w14:textId="77777777" w:rsidR="008F734D" w:rsidRDefault="008F734D" w:rsidP="008F734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DE664E" w14:textId="77777777" w:rsidR="008F734D" w:rsidRDefault="008F734D" w:rsidP="008F734D">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0780BA" w14:textId="77777777" w:rsidR="008F734D" w:rsidRDefault="008F734D" w:rsidP="008F734D">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E22780" w14:textId="77777777" w:rsidR="008F734D" w:rsidRDefault="008F734D" w:rsidP="008F734D">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1241BB" w14:textId="77777777" w:rsidR="008F734D" w:rsidRDefault="008F734D" w:rsidP="008F734D">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704972" w14:textId="77777777" w:rsidR="008F734D" w:rsidRDefault="008F734D" w:rsidP="008F734D">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BE8230" w14:textId="77777777" w:rsidR="008F734D" w:rsidRDefault="008F734D" w:rsidP="008F734D">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955B3B" w14:textId="77777777" w:rsidR="008F734D" w:rsidRDefault="008F734D" w:rsidP="008F734D">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D9C092" w14:textId="77777777" w:rsidR="008F734D" w:rsidRDefault="008F734D" w:rsidP="008F734D">
            <w:pPr>
              <w:keepNext/>
              <w:keepLines/>
              <w:spacing w:after="0"/>
              <w:jc w:val="center"/>
              <w:rPr>
                <w:rFonts w:ascii="Arial" w:hAnsi="Arial"/>
                <w:b/>
                <w:sz w:val="18"/>
              </w:rPr>
            </w:pPr>
            <w:r>
              <w:rPr>
                <w:rFonts w:ascii="Arial" w:hAnsi="Arial"/>
                <w:b/>
                <w:sz w:val="18"/>
              </w:rPr>
              <w:t>B16</w:t>
            </w:r>
          </w:p>
        </w:tc>
      </w:tr>
      <w:tr w:rsidR="008F734D" w14:paraId="3900CD73" w14:textId="77777777" w:rsidTr="008F734D">
        <w:tc>
          <w:tcPr>
            <w:tcW w:w="959" w:type="dxa"/>
            <w:vMerge/>
            <w:tcBorders>
              <w:left w:val="nil"/>
              <w:bottom w:val="nil"/>
              <w:right w:val="single" w:sz="4" w:space="0" w:color="auto"/>
            </w:tcBorders>
          </w:tcPr>
          <w:p w14:paraId="3E13D98C"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DAD99" w14:textId="77777777" w:rsidR="008F734D" w:rsidRDefault="008F734D" w:rsidP="008F734D">
            <w:pPr>
              <w:keepNext/>
              <w:keepLines/>
              <w:spacing w:after="0"/>
              <w:jc w:val="center"/>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982F9" w14:textId="77777777" w:rsidR="008F734D" w:rsidRDefault="008F734D" w:rsidP="008F734D">
            <w:pPr>
              <w:keepNext/>
              <w:keepLines/>
              <w:spacing w:after="0"/>
              <w:jc w:val="center"/>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273BB" w14:textId="77777777" w:rsidR="008F734D" w:rsidRDefault="008F734D" w:rsidP="008F734D">
            <w:pPr>
              <w:keepNext/>
              <w:keepLines/>
              <w:spacing w:after="0"/>
              <w:jc w:val="center"/>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EAEA3" w14:textId="77777777" w:rsidR="008F734D" w:rsidRDefault="008F734D" w:rsidP="008F734D">
            <w:pPr>
              <w:keepNext/>
              <w:keepLines/>
              <w:spacing w:after="0"/>
              <w:jc w:val="center"/>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E9E05" w14:textId="77777777" w:rsidR="008F734D" w:rsidRDefault="008F734D" w:rsidP="008F734D">
            <w:pPr>
              <w:keepNext/>
              <w:keepLines/>
              <w:spacing w:after="0"/>
              <w:jc w:val="center"/>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11AED" w14:textId="77777777" w:rsidR="008F734D" w:rsidRDefault="008F734D" w:rsidP="008F734D">
            <w:pPr>
              <w:keepNext/>
              <w:keepLines/>
              <w:spacing w:after="0"/>
              <w:jc w:val="center"/>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C2F2B4" w14:textId="77777777" w:rsidR="008F734D" w:rsidRDefault="008F734D" w:rsidP="008F734D">
            <w:pPr>
              <w:keepNext/>
              <w:keepLines/>
              <w:spacing w:after="0"/>
              <w:jc w:val="center"/>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5BFED" w14:textId="77777777" w:rsidR="008F734D" w:rsidRDefault="008F734D" w:rsidP="008F734D">
            <w:pPr>
              <w:keepNext/>
              <w:keepLines/>
              <w:spacing w:after="0"/>
              <w:jc w:val="center"/>
              <w:rPr>
                <w:rFonts w:ascii="Arial" w:hAnsi="Arial"/>
                <w:sz w:val="18"/>
              </w:rPr>
            </w:pPr>
            <w:r>
              <w:rPr>
                <w:rFonts w:ascii="Arial" w:hAnsi="Arial"/>
                <w:sz w:val="18"/>
              </w:rPr>
              <w:t>30</w:t>
            </w:r>
          </w:p>
        </w:tc>
      </w:tr>
      <w:tr w:rsidR="008F734D" w14:paraId="03EC401A" w14:textId="77777777" w:rsidTr="008F734D">
        <w:tc>
          <w:tcPr>
            <w:tcW w:w="959" w:type="dxa"/>
            <w:vMerge/>
            <w:tcBorders>
              <w:left w:val="nil"/>
              <w:bottom w:val="nil"/>
              <w:right w:val="single" w:sz="4" w:space="0" w:color="auto"/>
            </w:tcBorders>
          </w:tcPr>
          <w:p w14:paraId="6ED69369"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E20CCB" w14:textId="77777777" w:rsidR="008F734D" w:rsidRDefault="008F734D" w:rsidP="008F734D">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11A614" w14:textId="77777777" w:rsidR="008F734D" w:rsidRDefault="008F734D" w:rsidP="008F734D">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1D4167" w14:textId="77777777" w:rsidR="008F734D" w:rsidRDefault="008F734D" w:rsidP="008F734D">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62FB16" w14:textId="77777777" w:rsidR="008F734D" w:rsidRDefault="008F734D" w:rsidP="008F734D">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475FB2" w14:textId="77777777" w:rsidR="008F734D" w:rsidRDefault="008F734D" w:rsidP="008F734D">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2F0E4D" w14:textId="77777777" w:rsidR="008F734D" w:rsidRDefault="008F734D" w:rsidP="008F734D">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446343" w14:textId="77777777" w:rsidR="008F734D" w:rsidRDefault="008F734D" w:rsidP="008F734D">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A0B929" w14:textId="77777777" w:rsidR="008F734D" w:rsidRDefault="008F734D" w:rsidP="008F734D">
            <w:pPr>
              <w:keepNext/>
              <w:keepLines/>
              <w:spacing w:after="0"/>
              <w:jc w:val="center"/>
              <w:rPr>
                <w:rFonts w:ascii="Arial" w:hAnsi="Arial"/>
                <w:b/>
                <w:sz w:val="18"/>
              </w:rPr>
            </w:pPr>
            <w:r>
              <w:rPr>
                <w:rFonts w:ascii="Arial" w:hAnsi="Arial"/>
                <w:b/>
                <w:sz w:val="18"/>
              </w:rPr>
              <w:t>B24</w:t>
            </w:r>
          </w:p>
        </w:tc>
      </w:tr>
      <w:tr w:rsidR="008F734D" w14:paraId="7BA19EB8" w14:textId="77777777" w:rsidTr="008F734D">
        <w:tc>
          <w:tcPr>
            <w:tcW w:w="959" w:type="dxa"/>
            <w:vMerge/>
            <w:tcBorders>
              <w:left w:val="nil"/>
              <w:bottom w:val="nil"/>
              <w:right w:val="single" w:sz="4" w:space="0" w:color="auto"/>
            </w:tcBorders>
          </w:tcPr>
          <w:p w14:paraId="1963CFA2"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5213772" w14:textId="77777777" w:rsidR="008F734D" w:rsidRDefault="008F734D" w:rsidP="008F734D">
            <w:pPr>
              <w:keepNext/>
              <w:keepLines/>
              <w:spacing w:after="0"/>
              <w:jc w:val="center"/>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58CFBB" w14:textId="77777777" w:rsidR="008F734D" w:rsidRDefault="008F734D" w:rsidP="008F734D">
            <w:pPr>
              <w:keepNext/>
              <w:keepLines/>
              <w:spacing w:after="0"/>
              <w:jc w:val="center"/>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25FF12" w14:textId="77777777" w:rsidR="008F734D" w:rsidRDefault="008F734D" w:rsidP="008F734D">
            <w:pPr>
              <w:keepNext/>
              <w:keepLines/>
              <w:spacing w:after="0"/>
              <w:jc w:val="center"/>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7099E" w14:textId="77777777" w:rsidR="008F734D" w:rsidRDefault="008F734D" w:rsidP="008F734D">
            <w:pPr>
              <w:keepNext/>
              <w:keepLines/>
              <w:spacing w:after="0"/>
              <w:jc w:val="center"/>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F8AF16" w14:textId="77777777" w:rsidR="008F734D" w:rsidRDefault="008F734D" w:rsidP="008F734D">
            <w:pPr>
              <w:keepNext/>
              <w:keepLines/>
              <w:spacing w:after="0"/>
              <w:jc w:val="center"/>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61E423" w14:textId="77777777" w:rsidR="008F734D" w:rsidRDefault="008F734D" w:rsidP="008F734D">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7A0A61" w14:textId="77777777" w:rsidR="008F734D" w:rsidRDefault="008F734D" w:rsidP="008F734D">
            <w:pPr>
              <w:keepNext/>
              <w:keepLines/>
              <w:spacing w:after="0"/>
              <w:jc w:val="center"/>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CE1DC" w14:textId="77777777" w:rsidR="008F734D" w:rsidRDefault="008F734D" w:rsidP="008F734D">
            <w:pPr>
              <w:keepNext/>
              <w:keepLines/>
              <w:spacing w:after="0"/>
              <w:jc w:val="center"/>
              <w:rPr>
                <w:rFonts w:ascii="Arial" w:hAnsi="Arial"/>
                <w:sz w:val="18"/>
              </w:rPr>
            </w:pPr>
            <w:r>
              <w:rPr>
                <w:rFonts w:ascii="Arial" w:hAnsi="Arial"/>
                <w:sz w:val="18"/>
              </w:rPr>
              <w:t>15</w:t>
            </w:r>
          </w:p>
        </w:tc>
      </w:tr>
      <w:tr w:rsidR="008F734D" w14:paraId="652A556A" w14:textId="77777777" w:rsidTr="008F734D">
        <w:tc>
          <w:tcPr>
            <w:tcW w:w="959" w:type="dxa"/>
            <w:vMerge/>
            <w:tcBorders>
              <w:left w:val="nil"/>
              <w:bottom w:val="nil"/>
              <w:right w:val="single" w:sz="4" w:space="0" w:color="auto"/>
            </w:tcBorders>
          </w:tcPr>
          <w:p w14:paraId="0252E4F8"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26B5C4" w14:textId="77777777" w:rsidR="008F734D" w:rsidRDefault="008F734D" w:rsidP="008F734D">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17F87A" w14:textId="77777777" w:rsidR="008F734D" w:rsidRDefault="008F734D" w:rsidP="008F734D">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A40364" w14:textId="77777777" w:rsidR="008F734D" w:rsidRDefault="008F734D" w:rsidP="008F734D">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22C71B" w14:textId="77777777" w:rsidR="008F734D" w:rsidRDefault="008F734D" w:rsidP="008F734D">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3D1DFE" w14:textId="77777777" w:rsidR="008F734D" w:rsidRDefault="008F734D" w:rsidP="008F734D">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B4622E" w14:textId="77777777" w:rsidR="008F734D" w:rsidRDefault="008F734D" w:rsidP="008F734D">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274E6F" w14:textId="77777777" w:rsidR="008F734D" w:rsidRDefault="008F734D" w:rsidP="008F734D">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F8DC5B" w14:textId="77777777" w:rsidR="008F734D" w:rsidRDefault="008F734D" w:rsidP="008F734D">
            <w:pPr>
              <w:keepNext/>
              <w:keepLines/>
              <w:spacing w:after="0"/>
              <w:jc w:val="center"/>
              <w:rPr>
                <w:rFonts w:ascii="Arial" w:hAnsi="Arial"/>
                <w:b/>
                <w:sz w:val="18"/>
              </w:rPr>
            </w:pPr>
            <w:r>
              <w:rPr>
                <w:rFonts w:ascii="Arial" w:hAnsi="Arial"/>
                <w:b/>
                <w:sz w:val="18"/>
              </w:rPr>
              <w:t>B32</w:t>
            </w:r>
          </w:p>
        </w:tc>
      </w:tr>
      <w:tr w:rsidR="008F734D" w14:paraId="7F043D92" w14:textId="77777777" w:rsidTr="008F734D">
        <w:tc>
          <w:tcPr>
            <w:tcW w:w="959" w:type="dxa"/>
            <w:vMerge/>
            <w:tcBorders>
              <w:left w:val="nil"/>
              <w:bottom w:val="nil"/>
              <w:right w:val="single" w:sz="4" w:space="0" w:color="auto"/>
            </w:tcBorders>
          </w:tcPr>
          <w:p w14:paraId="241BB2DA" w14:textId="77777777" w:rsidR="008F734D"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5A92BE3" w14:textId="77777777" w:rsidR="008F734D" w:rsidRDefault="008F734D" w:rsidP="008F734D">
            <w:pPr>
              <w:keepNext/>
              <w:keepLines/>
              <w:spacing w:after="0"/>
              <w:jc w:val="center"/>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05835F" w14:textId="77777777" w:rsidR="008F734D" w:rsidRDefault="008F734D" w:rsidP="008F734D">
            <w:pPr>
              <w:keepNext/>
              <w:keepLines/>
              <w:spacing w:after="0"/>
              <w:jc w:val="center"/>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DC089" w14:textId="77777777" w:rsidR="008F734D" w:rsidRDefault="008F734D" w:rsidP="008F734D">
            <w:pPr>
              <w:keepNext/>
              <w:keepLines/>
              <w:spacing w:after="0"/>
              <w:jc w:val="center"/>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200642" w14:textId="77777777" w:rsidR="008F734D" w:rsidRDefault="008F734D" w:rsidP="008F734D">
            <w:pPr>
              <w:keepNext/>
              <w:keepLines/>
              <w:spacing w:after="0"/>
              <w:jc w:val="center"/>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CFE8C" w14:textId="77777777" w:rsidR="008F734D" w:rsidRDefault="008F734D" w:rsidP="008F734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DE2244" w14:textId="77777777" w:rsidR="008F734D" w:rsidRDefault="008F734D" w:rsidP="008F734D">
            <w:pPr>
              <w:keepNext/>
              <w:keepLines/>
              <w:spacing w:after="0"/>
              <w:jc w:val="center"/>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D569A3" w14:textId="77777777" w:rsidR="008F734D" w:rsidRDefault="008F734D" w:rsidP="008F734D">
            <w:pPr>
              <w:keepNext/>
              <w:keepLines/>
              <w:spacing w:after="0"/>
              <w:jc w:val="center"/>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27160" w14:textId="77777777" w:rsidR="008F734D" w:rsidRDefault="008F734D" w:rsidP="008F734D">
            <w:pPr>
              <w:keepNext/>
              <w:keepLines/>
              <w:spacing w:after="0"/>
              <w:jc w:val="center"/>
              <w:rPr>
                <w:rFonts w:ascii="Arial" w:hAnsi="Arial"/>
                <w:sz w:val="18"/>
              </w:rPr>
            </w:pPr>
            <w:r>
              <w:rPr>
                <w:rFonts w:ascii="Arial" w:hAnsi="Arial"/>
                <w:sz w:val="18"/>
              </w:rPr>
              <w:t>1D</w:t>
            </w:r>
          </w:p>
        </w:tc>
      </w:tr>
    </w:tbl>
    <w:p w14:paraId="60BB181A" w14:textId="77777777" w:rsidR="008F734D" w:rsidRPr="00D22316" w:rsidRDefault="008F734D" w:rsidP="008F734D">
      <w:pPr>
        <w:pStyle w:val="NoAddSpace"/>
      </w:pPr>
      <w:bookmarkStart w:id="584" w:name="_Toc36654852"/>
      <w:bookmarkStart w:id="585" w:name="_Toc44961122"/>
      <w:bookmarkStart w:id="586" w:name="_Toc50982763"/>
      <w:bookmarkStart w:id="587" w:name="_Toc50984934"/>
      <w:bookmarkStart w:id="588" w:name="_Toc57112200"/>
      <w:bookmarkStart w:id="589" w:name="_Toc138676913"/>
    </w:p>
    <w:p w14:paraId="04988646" w14:textId="77777777" w:rsidR="008F734D" w:rsidRDefault="008F734D" w:rsidP="008F734D">
      <w:pPr>
        <w:spacing w:after="120"/>
        <w:rPr>
          <w:rFonts w:eastAsia="TimesNewRoman"/>
          <w:lang w:eastAsia="en-GB"/>
        </w:rPr>
      </w:pPr>
      <w:r w:rsidRPr="003D12E7">
        <w:rPr>
          <w:rFonts w:eastAsia="TimesNewRoman"/>
          <w:lang w:eastAsia="en-GB"/>
        </w:rPr>
        <w:t xml:space="preserve">The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6A63E353" w14:textId="77777777" w:rsidR="008F734D" w:rsidRDefault="008F734D" w:rsidP="008F734D">
      <w:pPr>
        <w:overflowPunct w:val="0"/>
        <w:autoSpaceDE w:val="0"/>
        <w:autoSpaceDN w:val="0"/>
        <w:adjustRightInd w:val="0"/>
        <w:spacing w:after="12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1514D453"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5B224094" w14:textId="2A386800" w:rsidR="008F734D" w:rsidRPr="001556CF" w:rsidRDefault="008F734D" w:rsidP="008F734D">
      <w:pPr>
        <w:overflowPunct w:val="0"/>
        <w:autoSpaceDE w:val="0"/>
        <w:autoSpaceDN w:val="0"/>
        <w:adjustRightInd w:val="0"/>
        <w:textAlignment w:val="baseline"/>
      </w:pPr>
      <w:ins w:id="590" w:author="COMPRION" w:date="2023-09-14T10:09:00Z">
        <w:r w:rsidRPr="001556CF">
          <w:t xml:space="preserve">Ensure that the UE </w:t>
        </w:r>
      </w:ins>
      <w:ins w:id="591" w:author="COMPRION" w:date="2023-09-15T14:34:00Z">
        <w:r>
          <w:t xml:space="preserve">has installed and is </w:t>
        </w:r>
      </w:ins>
      <w:r w:rsidR="00887011">
        <w:t>using the</w:t>
      </w:r>
      <w:ins w:id="592" w:author="COMPRION" w:date="2023-09-14T10:09:00Z">
        <w:r w:rsidRPr="001556CF">
          <w:t xml:space="preserve"> UICC/USIM configuration defined for this test case and runs an initial activation</w:t>
        </w:r>
      </w:ins>
      <w:del w:id="593" w:author="COMPRION" w:date="2023-09-14T10:09: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4A6224FC" w14:textId="77777777" w:rsidR="00881294" w:rsidRDefault="00881294" w:rsidP="00881294">
      <w:bookmarkStart w:id="594" w:name="_Toc103688434"/>
      <w:bookmarkStart w:id="595" w:name="_Toc143704274"/>
      <w:bookmarkEnd w:id="584"/>
      <w:bookmarkEnd w:id="585"/>
      <w:bookmarkEnd w:id="586"/>
      <w:bookmarkEnd w:id="587"/>
      <w:bookmarkEnd w:id="588"/>
      <w:bookmarkEnd w:id="589"/>
      <w:r>
        <w:t>[…]</w:t>
      </w:r>
    </w:p>
    <w:p w14:paraId="3231B06A"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0922BAE" w14:textId="77777777" w:rsidR="008F734D" w:rsidRPr="001556CF" w:rsidRDefault="008F734D" w:rsidP="008F734D">
      <w:pPr>
        <w:pStyle w:val="Heading3"/>
        <w:rPr>
          <w:rFonts w:eastAsia="TimesNewRoman"/>
          <w:lang w:eastAsia="en-GB"/>
        </w:rPr>
      </w:pPr>
      <w:r w:rsidRPr="001556CF">
        <w:rPr>
          <w:rFonts w:eastAsia="TimesNewRoman"/>
          <w:lang w:eastAsia="en-GB"/>
        </w:rPr>
        <w:t>5.3.13</w:t>
      </w:r>
      <w:r w:rsidRPr="001556CF">
        <w:rPr>
          <w:rFonts w:eastAsia="TimesNewRoman"/>
          <w:lang w:eastAsia="en-GB"/>
        </w:rPr>
        <w:tab/>
        <w:t>SUCI calculation by ME using null scheme– no Protection Scheme Identifier provisioned in the USIM</w:t>
      </w:r>
      <w:bookmarkEnd w:id="594"/>
      <w:bookmarkEnd w:id="595"/>
    </w:p>
    <w:p w14:paraId="37499652" w14:textId="77777777" w:rsidR="00881294" w:rsidRDefault="00881294" w:rsidP="00881294">
      <w:bookmarkStart w:id="596" w:name="_Toc143704278"/>
      <w:r>
        <w:t>[…]</w:t>
      </w:r>
    </w:p>
    <w:p w14:paraId="15CFA9E7" w14:textId="77777777" w:rsidR="008F734D" w:rsidRDefault="008F734D" w:rsidP="008F734D">
      <w:pPr>
        <w:pStyle w:val="Heading4"/>
      </w:pPr>
      <w:r>
        <w:t>5.3.13.4</w:t>
      </w:r>
      <w:r>
        <w:tab/>
        <w:t>Method of test</w:t>
      </w:r>
      <w:bookmarkEnd w:id="596"/>
    </w:p>
    <w:p w14:paraId="5AB5C694" w14:textId="77777777" w:rsidR="008F734D" w:rsidRDefault="008F734D" w:rsidP="008F734D">
      <w:pPr>
        <w:pStyle w:val="Heading5"/>
      </w:pPr>
      <w:bookmarkStart w:id="597" w:name="_Toc143704279"/>
      <w:r>
        <w:t>5.3.13.4.1</w:t>
      </w:r>
      <w:r>
        <w:tab/>
        <w:t>Initial conditions</w:t>
      </w:r>
      <w:bookmarkEnd w:id="597"/>
    </w:p>
    <w:p w14:paraId="0A8FF66F"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with the following exceptions:</w:t>
      </w:r>
    </w:p>
    <w:p w14:paraId="4FEDAB8F" w14:textId="77777777" w:rsidR="008F734D" w:rsidRPr="00A8110C" w:rsidRDefault="008F734D" w:rsidP="008F734D">
      <w:r>
        <w:rPr>
          <w:b/>
        </w:rPr>
        <w:t>EF</w:t>
      </w:r>
      <w:r>
        <w:rPr>
          <w:b/>
          <w:vertAlign w:val="subscript"/>
        </w:rPr>
        <w:t>SUCI_Calc_Info</w:t>
      </w:r>
      <w:r w:rsidRPr="00A8110C">
        <w:t xml:space="preserve"> (Subscription Concealed Identifier Calculation Information EF)</w:t>
      </w:r>
    </w:p>
    <w:p w14:paraId="6BDB5F5E" w14:textId="77777777" w:rsidR="008F734D" w:rsidRDefault="008F734D" w:rsidP="008F734D">
      <w:pPr>
        <w:pStyle w:val="B10"/>
        <w:spacing w:after="120"/>
      </w:pPr>
      <w:r>
        <w:t>Logically:</w:t>
      </w:r>
    </w:p>
    <w:p w14:paraId="59E691DB" w14:textId="77777777" w:rsidR="008F734D" w:rsidRDefault="008F734D" w:rsidP="008F734D">
      <w:pPr>
        <w:pStyle w:val="B10"/>
        <w:ind w:left="567" w:firstLine="142"/>
        <w:rPr>
          <w:lang w:eastAsia="zh-CN"/>
        </w:rPr>
      </w:pPr>
      <w:r w:rsidRPr="001D7D7E">
        <w:rPr>
          <w:lang w:eastAsia="zh-CN"/>
        </w:rPr>
        <w:lastRenderedPageBreak/>
        <w:t>null</w:t>
      </w:r>
    </w:p>
    <w:p w14:paraId="7D76705F" w14:textId="77777777" w:rsidR="008F734D" w:rsidRPr="001D7D7E" w:rsidRDefault="008F734D" w:rsidP="008F734D">
      <w:pPr>
        <w:pStyle w:val="B10"/>
        <w:rPr>
          <w:lang w:eastAsia="zh-CN"/>
        </w:rPr>
      </w:pPr>
      <w:r>
        <w:rPr>
          <w:lang w:eastAsia="zh-CN"/>
        </w:rP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tblGrid>
      <w:tr w:rsidR="008F734D" w:rsidRPr="001D7D7E" w14:paraId="20DD8DD6"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C1E958" w14:textId="77777777" w:rsidR="008F734D" w:rsidRPr="001D7D7E" w:rsidRDefault="008F734D" w:rsidP="008F734D">
            <w:pPr>
              <w:pStyle w:val="TAH"/>
              <w:ind w:left="-111" w:firstLine="111"/>
              <w:jc w:val="left"/>
              <w:rPr>
                <w:lang w:val="en-US"/>
              </w:rPr>
            </w:pPr>
            <w:r>
              <w:rPr>
                <w:lang w:val="en-US"/>
              </w:rPr>
              <w:t>Byte</w:t>
            </w:r>
            <w:r w:rsidRPr="001D7D7E">
              <w:rPr>
                <w:lang w:val="en-US"/>
              </w:rPr>
              <w:t>:</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21A020" w14:textId="77777777" w:rsidR="008F734D" w:rsidRPr="001D7D7E" w:rsidRDefault="008F734D" w:rsidP="008F734D">
            <w:pPr>
              <w:pStyle w:val="TAH"/>
              <w:ind w:left="-111" w:firstLine="111"/>
              <w:rPr>
                <w:lang w:val="en-US"/>
              </w:rPr>
            </w:pPr>
            <w:r w:rsidRPr="001D7D7E">
              <w:rPr>
                <w:lang w:val="en-U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08A639" w14:textId="77777777" w:rsidR="008F734D" w:rsidRPr="001D7D7E" w:rsidRDefault="008F734D" w:rsidP="008F734D">
            <w:pPr>
              <w:pStyle w:val="TAH"/>
              <w:ind w:left="-111" w:firstLine="111"/>
              <w:rPr>
                <w:lang w:val="en-US"/>
              </w:rPr>
            </w:pPr>
            <w:r w:rsidRPr="001D7D7E">
              <w:rPr>
                <w:lang w:val="en-US"/>
              </w:rPr>
              <w:t>B2</w:t>
            </w:r>
          </w:p>
        </w:tc>
      </w:tr>
      <w:tr w:rsidR="008F734D" w:rsidRPr="001D7D7E" w14:paraId="2B9FB6D1" w14:textId="77777777" w:rsidTr="008F734D">
        <w:tc>
          <w:tcPr>
            <w:tcW w:w="959" w:type="dxa"/>
            <w:tcBorders>
              <w:top w:val="single" w:sz="4" w:space="0" w:color="auto"/>
              <w:left w:val="single" w:sz="4" w:space="0" w:color="auto"/>
              <w:bottom w:val="single" w:sz="4" w:space="0" w:color="auto"/>
              <w:right w:val="single" w:sz="4" w:space="0" w:color="auto"/>
            </w:tcBorders>
          </w:tcPr>
          <w:p w14:paraId="6E970166" w14:textId="77777777" w:rsidR="008F734D" w:rsidRPr="001D7D7E" w:rsidRDefault="008F734D" w:rsidP="008F734D">
            <w:pPr>
              <w:pStyle w:val="TAL"/>
              <w:ind w:left="-111" w:firstLine="111"/>
              <w:rPr>
                <w:lang w:val="en-US"/>
              </w:rPr>
            </w:pPr>
            <w:r>
              <w:rPr>
                <w:lang w:val="en-US"/>
              </w:rPr>
              <w:t>Hex</w:t>
            </w:r>
          </w:p>
        </w:tc>
        <w:tc>
          <w:tcPr>
            <w:tcW w:w="717" w:type="dxa"/>
            <w:tcBorders>
              <w:top w:val="single" w:sz="4" w:space="0" w:color="auto"/>
              <w:left w:val="single" w:sz="4" w:space="0" w:color="auto"/>
              <w:bottom w:val="single" w:sz="4" w:space="0" w:color="auto"/>
              <w:right w:val="single" w:sz="4" w:space="0" w:color="auto"/>
            </w:tcBorders>
          </w:tcPr>
          <w:p w14:paraId="321D8F84" w14:textId="77777777" w:rsidR="008F734D" w:rsidRPr="001D7D7E" w:rsidRDefault="008F734D" w:rsidP="008F734D">
            <w:pPr>
              <w:pStyle w:val="TAC"/>
              <w:ind w:left="-111" w:firstLine="111"/>
              <w:rPr>
                <w:lang w:val="en-US"/>
              </w:rPr>
            </w:pPr>
            <w:r>
              <w:rPr>
                <w:lang w:val="en-US"/>
              </w:rPr>
              <w:t>A0</w:t>
            </w:r>
          </w:p>
        </w:tc>
        <w:tc>
          <w:tcPr>
            <w:tcW w:w="717" w:type="dxa"/>
            <w:tcBorders>
              <w:top w:val="single" w:sz="4" w:space="0" w:color="auto"/>
              <w:left w:val="single" w:sz="4" w:space="0" w:color="auto"/>
              <w:bottom w:val="single" w:sz="4" w:space="0" w:color="auto"/>
              <w:right w:val="single" w:sz="4" w:space="0" w:color="auto"/>
            </w:tcBorders>
          </w:tcPr>
          <w:p w14:paraId="33179AF0" w14:textId="77777777" w:rsidR="008F734D" w:rsidRPr="001D7D7E" w:rsidRDefault="008F734D" w:rsidP="008F734D">
            <w:pPr>
              <w:pStyle w:val="TAC"/>
              <w:ind w:left="-111" w:firstLine="111"/>
              <w:rPr>
                <w:lang w:val="en-US"/>
              </w:rPr>
            </w:pPr>
            <w:r>
              <w:rPr>
                <w:lang w:val="en-US"/>
              </w:rPr>
              <w:t>00</w:t>
            </w:r>
          </w:p>
        </w:tc>
      </w:tr>
    </w:tbl>
    <w:p w14:paraId="29352A4C" w14:textId="77777777" w:rsidR="008F734D" w:rsidRDefault="008F734D" w:rsidP="008F734D">
      <w:pPr>
        <w:pStyle w:val="NoAddSpace"/>
      </w:pPr>
    </w:p>
    <w:p w14:paraId="77A46C30" w14:textId="77777777" w:rsidR="008F734D" w:rsidRPr="00CE1D59" w:rsidDel="00A34F60" w:rsidRDefault="008F734D" w:rsidP="008F734D">
      <w:pPr>
        <w:overflowPunct w:val="0"/>
        <w:autoSpaceDE w:val="0"/>
        <w:autoSpaceDN w:val="0"/>
        <w:adjustRightInd w:val="0"/>
        <w:textAlignment w:val="baseline"/>
        <w:rPr>
          <w:del w:id="598" w:author="COMPRION" w:date="2023-09-14T10:32:00Z"/>
          <w:lang w:eastAsia="en-GB"/>
        </w:rPr>
      </w:pPr>
      <w:del w:id="599" w:author="COMPRION" w:date="2023-09-14T10:32: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79D771AF" w14:textId="77777777" w:rsidR="008F734D" w:rsidRDefault="008F734D" w:rsidP="008F734D">
      <w:pPr>
        <w:spacing w:after="120"/>
        <w:rPr>
          <w:rFonts w:eastAsia="TimesNewRoman"/>
          <w:lang w:eastAsia="en-GB"/>
        </w:rPr>
      </w:pPr>
      <w:r w:rsidRPr="003D12E7">
        <w:rPr>
          <w:rFonts w:eastAsia="TimesNewRoman"/>
          <w:lang w:eastAsia="en-GB"/>
        </w:rPr>
        <w:t xml:space="preserve">The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59313757" w14:textId="77777777" w:rsidR="008F734D" w:rsidRDefault="008F734D" w:rsidP="008F734D">
      <w:pPr>
        <w:overflowPunct w:val="0"/>
        <w:autoSpaceDE w:val="0"/>
        <w:autoSpaceDN w:val="0"/>
        <w:adjustRightInd w:val="0"/>
        <w:spacing w:after="12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5024ECAE"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3398B484" w14:textId="244527B4" w:rsidR="008F734D" w:rsidRPr="001556CF" w:rsidRDefault="008F734D" w:rsidP="008F734D">
      <w:pPr>
        <w:overflowPunct w:val="0"/>
        <w:autoSpaceDE w:val="0"/>
        <w:autoSpaceDN w:val="0"/>
        <w:adjustRightInd w:val="0"/>
        <w:textAlignment w:val="baseline"/>
      </w:pPr>
      <w:ins w:id="600" w:author="COMPRION" w:date="2023-09-14T10:09:00Z">
        <w:r w:rsidRPr="001556CF">
          <w:t xml:space="preserve">Ensure that the UE </w:t>
        </w:r>
      </w:ins>
      <w:ins w:id="601" w:author="COMPRION" w:date="2023-09-15T14:34:00Z">
        <w:r>
          <w:t xml:space="preserve">has installed and is </w:t>
        </w:r>
      </w:ins>
      <w:r w:rsidR="00887011">
        <w:t>using the</w:t>
      </w:r>
      <w:ins w:id="602" w:author="COMPRION" w:date="2023-09-14T10:09:00Z">
        <w:r w:rsidRPr="001556CF">
          <w:t xml:space="preserve"> UICC/USIM configuration defined for this test case and runs an initial activation</w:t>
        </w:r>
      </w:ins>
      <w:del w:id="603" w:author="COMPRION" w:date="2023-09-14T10:09: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5173F7E6" w14:textId="77777777" w:rsidR="00881294" w:rsidRDefault="00881294" w:rsidP="00881294">
      <w:bookmarkStart w:id="604" w:name="_Toc103688435"/>
      <w:bookmarkStart w:id="605" w:name="_Toc143704282"/>
      <w:r>
        <w:t>[…]</w:t>
      </w:r>
    </w:p>
    <w:p w14:paraId="68FA05B9"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05E89C0" w14:textId="77777777" w:rsidR="008F734D" w:rsidRPr="001556CF" w:rsidRDefault="008F734D" w:rsidP="008F734D">
      <w:pPr>
        <w:pStyle w:val="Heading3"/>
        <w:rPr>
          <w:rFonts w:eastAsia="TimesNewRoman"/>
          <w:lang w:eastAsia="en-GB"/>
        </w:rPr>
      </w:pPr>
      <w:r w:rsidRPr="001556CF">
        <w:rPr>
          <w:rFonts w:eastAsia="TimesNewRoman"/>
          <w:lang w:eastAsia="en-GB"/>
        </w:rPr>
        <w:t>5.3.14</w:t>
      </w:r>
      <w:r w:rsidRPr="001556CF">
        <w:rPr>
          <w:rFonts w:eastAsia="TimesNewRoman"/>
          <w:lang w:eastAsia="en-GB"/>
        </w:rPr>
        <w:tab/>
        <w:t>SUCI calculation by ME using null scheme – no Home Network Public Key for supported protection scheme provisioned in the USIM</w:t>
      </w:r>
      <w:bookmarkEnd w:id="604"/>
      <w:bookmarkEnd w:id="605"/>
    </w:p>
    <w:p w14:paraId="3F2F08E8" w14:textId="0A757F88" w:rsidR="00881294" w:rsidRPr="006C1127" w:rsidRDefault="00881294" w:rsidP="00881294">
      <w:pPr>
        <w:rPr>
          <w:rFonts w:asciiTheme="minorHAnsi" w:hAnsiTheme="minorHAnsi" w:cstheme="minorHAnsi"/>
        </w:rPr>
      </w:pPr>
      <w:bookmarkStart w:id="606" w:name="_Toc143704286"/>
      <w:r>
        <w:t>[…]</w:t>
      </w:r>
    </w:p>
    <w:p w14:paraId="786F27E9" w14:textId="77777777" w:rsidR="008F734D" w:rsidRDefault="008F734D" w:rsidP="008F734D">
      <w:pPr>
        <w:pStyle w:val="Heading4"/>
      </w:pPr>
      <w:r>
        <w:t>5.3.14.4</w:t>
      </w:r>
      <w:r>
        <w:tab/>
        <w:t>Method of test</w:t>
      </w:r>
      <w:bookmarkEnd w:id="606"/>
    </w:p>
    <w:p w14:paraId="5B5B1FBC" w14:textId="77777777" w:rsidR="008F734D" w:rsidRDefault="008F734D" w:rsidP="008F734D">
      <w:pPr>
        <w:pStyle w:val="Heading5"/>
      </w:pPr>
      <w:bookmarkStart w:id="607" w:name="_Toc143704287"/>
      <w:r>
        <w:t>5.3.14.4.1</w:t>
      </w:r>
      <w:r>
        <w:tab/>
        <w:t>Initial conditions</w:t>
      </w:r>
      <w:bookmarkEnd w:id="607"/>
    </w:p>
    <w:p w14:paraId="51DD6682"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with the following exceptions:</w:t>
      </w:r>
    </w:p>
    <w:p w14:paraId="35B262B1" w14:textId="77777777" w:rsidR="008F734D" w:rsidRPr="0039444C" w:rsidRDefault="008F734D" w:rsidP="008F734D">
      <w:r>
        <w:rPr>
          <w:b/>
        </w:rPr>
        <w:t>EF</w:t>
      </w:r>
      <w:r>
        <w:rPr>
          <w:b/>
          <w:vertAlign w:val="subscript"/>
        </w:rPr>
        <w:t>SUCI_Calc_Info</w:t>
      </w:r>
      <w:r w:rsidRPr="0039444C">
        <w:t xml:space="preserve"> (Subscription Concealed Identifier Calculation Information EF)</w:t>
      </w:r>
    </w:p>
    <w:p w14:paraId="1780F57F" w14:textId="77777777" w:rsidR="008F734D" w:rsidRDefault="008F734D" w:rsidP="008F734D">
      <w:pPr>
        <w:pStyle w:val="B10"/>
        <w:spacing w:after="120"/>
      </w:pPr>
      <w:r>
        <w:t>Logically:</w:t>
      </w:r>
    </w:p>
    <w:p w14:paraId="4956D0C5" w14:textId="77777777" w:rsidR="008F734D" w:rsidRPr="008D73DA" w:rsidRDefault="008F734D" w:rsidP="008F734D">
      <w:pPr>
        <w:pStyle w:val="NoAddSpace"/>
        <w:spacing w:after="120"/>
        <w:ind w:left="567"/>
      </w:pPr>
      <w:r w:rsidRPr="008D73DA">
        <w:t>Protection Scheme Identifier List data object</w:t>
      </w:r>
    </w:p>
    <w:p w14:paraId="2293E1EC" w14:textId="77777777" w:rsidR="008F734D" w:rsidRPr="008D73DA" w:rsidRDefault="008F734D" w:rsidP="008F734D">
      <w:pPr>
        <w:pStyle w:val="NoAddSpace"/>
        <w:ind w:left="851"/>
      </w:pPr>
      <w:r w:rsidRPr="008D73DA">
        <w:t>Protection Scheme Identifier</w:t>
      </w:r>
      <w:r>
        <w:tab/>
      </w:r>
      <w:r w:rsidRPr="004509A1">
        <w:rPr>
          <w:rFonts w:hint="eastAsia"/>
          <w:lang w:eastAsia="zh-CN"/>
        </w:rPr>
        <w:t>1</w:t>
      </w:r>
      <w:r w:rsidRPr="008D73DA">
        <w:t xml:space="preserve"> – ECIES scheme profile B</w:t>
      </w:r>
    </w:p>
    <w:p w14:paraId="1E4ED1BC" w14:textId="77777777" w:rsidR="008F734D" w:rsidRPr="004509A1" w:rsidRDefault="008F734D" w:rsidP="008F734D">
      <w:pPr>
        <w:pStyle w:val="B20"/>
        <w:ind w:left="1135"/>
        <w:rPr>
          <w:lang w:eastAsia="zh-CN"/>
        </w:rPr>
      </w:pPr>
      <w:r w:rsidRPr="008D73DA">
        <w:t xml:space="preserve">Key Index </w:t>
      </w:r>
      <w:r w:rsidRPr="004509A1">
        <w:rPr>
          <w:rFonts w:hint="eastAsia"/>
          <w:lang w:eastAsia="zh-CN"/>
        </w:rPr>
        <w:t>1</w:t>
      </w:r>
      <w:r w:rsidRPr="007B304D">
        <w:t>:</w:t>
      </w:r>
      <w:r>
        <w:tab/>
      </w:r>
      <w:r>
        <w:tab/>
      </w:r>
      <w:r>
        <w:tab/>
      </w:r>
      <w:r>
        <w:tab/>
      </w:r>
      <w:r>
        <w:tab/>
      </w:r>
      <w:r>
        <w:tab/>
      </w:r>
      <w:r w:rsidRPr="004509A1">
        <w:rPr>
          <w:rFonts w:hint="eastAsia"/>
          <w:lang w:eastAsia="zh-CN"/>
        </w:rPr>
        <w:t>0</w:t>
      </w:r>
    </w:p>
    <w:p w14:paraId="50D0D936" w14:textId="77777777" w:rsidR="008F734D" w:rsidRPr="001D7D7E" w:rsidRDefault="008F734D" w:rsidP="008F734D">
      <w:pPr>
        <w:pStyle w:val="B10"/>
        <w:rPr>
          <w:lang w:eastAsia="zh-CN"/>
        </w:rPr>
      </w:pPr>
      <w:r>
        <w:rPr>
          <w:lang w:eastAsia="zh-CN"/>
        </w:rP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8F734D" w:rsidRPr="001D7D7E" w14:paraId="3436D180"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29C421" w14:textId="77777777" w:rsidR="008F734D" w:rsidRPr="001D7D7E" w:rsidRDefault="008F734D" w:rsidP="008F734D">
            <w:pPr>
              <w:pStyle w:val="TAH"/>
              <w:ind w:left="-111" w:firstLine="111"/>
              <w:jc w:val="left"/>
              <w:rPr>
                <w:lang w:val="en-US"/>
              </w:rPr>
            </w:pPr>
            <w:r>
              <w:rPr>
                <w:lang w:val="en-US"/>
              </w:rPr>
              <w:t>Byte</w:t>
            </w:r>
            <w:r w:rsidRPr="001D7D7E">
              <w:rPr>
                <w:lang w:val="en-US"/>
              </w:rPr>
              <w:t>:</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562C30" w14:textId="77777777" w:rsidR="008F734D" w:rsidRPr="001D7D7E" w:rsidRDefault="008F734D" w:rsidP="008F734D">
            <w:pPr>
              <w:pStyle w:val="TAH"/>
              <w:ind w:left="-111" w:firstLine="111"/>
              <w:rPr>
                <w:lang w:val="en-US"/>
              </w:rPr>
            </w:pPr>
            <w:r w:rsidRPr="001D7D7E">
              <w:rPr>
                <w:lang w:val="en-U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E9ED34" w14:textId="77777777" w:rsidR="008F734D" w:rsidRPr="001D7D7E" w:rsidRDefault="008F734D" w:rsidP="008F734D">
            <w:pPr>
              <w:pStyle w:val="TAH"/>
              <w:ind w:left="-111" w:firstLine="111"/>
              <w:rPr>
                <w:lang w:val="en-US"/>
              </w:rPr>
            </w:pPr>
            <w:r w:rsidRPr="001D7D7E">
              <w:rPr>
                <w:lang w:val="en-U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3DAD78" w14:textId="77777777" w:rsidR="008F734D" w:rsidRPr="001D7D7E" w:rsidRDefault="008F734D" w:rsidP="008F734D">
            <w:pPr>
              <w:pStyle w:val="TAH"/>
              <w:ind w:left="-111" w:firstLine="111"/>
              <w:rPr>
                <w:lang w:val="en-US"/>
              </w:rPr>
            </w:pPr>
            <w:r>
              <w:rPr>
                <w:lang w:val="en-U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34BCAB" w14:textId="77777777" w:rsidR="008F734D" w:rsidRPr="001D7D7E" w:rsidRDefault="008F734D" w:rsidP="008F734D">
            <w:pPr>
              <w:pStyle w:val="TAH"/>
              <w:ind w:left="-111" w:firstLine="111"/>
              <w:rPr>
                <w:lang w:val="en-US"/>
              </w:rPr>
            </w:pPr>
            <w:r>
              <w:rPr>
                <w:lang w:val="en-US"/>
              </w:rPr>
              <w:t>B4</w:t>
            </w:r>
          </w:p>
        </w:tc>
      </w:tr>
      <w:tr w:rsidR="008F734D" w:rsidRPr="001D7D7E" w14:paraId="314DD50E" w14:textId="77777777" w:rsidTr="008F734D">
        <w:tc>
          <w:tcPr>
            <w:tcW w:w="959" w:type="dxa"/>
            <w:tcBorders>
              <w:top w:val="single" w:sz="4" w:space="0" w:color="auto"/>
              <w:left w:val="single" w:sz="4" w:space="0" w:color="auto"/>
              <w:bottom w:val="single" w:sz="4" w:space="0" w:color="auto"/>
              <w:right w:val="single" w:sz="4" w:space="0" w:color="auto"/>
            </w:tcBorders>
          </w:tcPr>
          <w:p w14:paraId="360FEC20" w14:textId="77777777" w:rsidR="008F734D" w:rsidRPr="001D7D7E" w:rsidRDefault="008F734D" w:rsidP="008F734D">
            <w:pPr>
              <w:pStyle w:val="TAL"/>
              <w:ind w:left="-111" w:firstLine="111"/>
              <w:rPr>
                <w:lang w:val="en-US"/>
              </w:rPr>
            </w:pPr>
            <w:r>
              <w:rPr>
                <w:lang w:val="en-US"/>
              </w:rPr>
              <w:t>Hex</w:t>
            </w:r>
          </w:p>
        </w:tc>
        <w:tc>
          <w:tcPr>
            <w:tcW w:w="717" w:type="dxa"/>
            <w:tcBorders>
              <w:top w:val="single" w:sz="4" w:space="0" w:color="auto"/>
              <w:left w:val="single" w:sz="4" w:space="0" w:color="auto"/>
              <w:bottom w:val="single" w:sz="4" w:space="0" w:color="auto"/>
              <w:right w:val="single" w:sz="4" w:space="0" w:color="auto"/>
            </w:tcBorders>
          </w:tcPr>
          <w:p w14:paraId="1BE24C30" w14:textId="77777777" w:rsidR="008F734D" w:rsidRPr="001D7D7E" w:rsidRDefault="008F734D" w:rsidP="008F734D">
            <w:pPr>
              <w:pStyle w:val="TAC"/>
              <w:ind w:left="-111" w:firstLine="111"/>
              <w:rPr>
                <w:lang w:val="en-US"/>
              </w:rPr>
            </w:pPr>
            <w:r>
              <w:rPr>
                <w:lang w:val="en-US"/>
              </w:rPr>
              <w:t>A0</w:t>
            </w:r>
          </w:p>
        </w:tc>
        <w:tc>
          <w:tcPr>
            <w:tcW w:w="717" w:type="dxa"/>
            <w:tcBorders>
              <w:top w:val="single" w:sz="4" w:space="0" w:color="auto"/>
              <w:left w:val="single" w:sz="4" w:space="0" w:color="auto"/>
              <w:bottom w:val="single" w:sz="4" w:space="0" w:color="auto"/>
              <w:right w:val="single" w:sz="4" w:space="0" w:color="auto"/>
            </w:tcBorders>
          </w:tcPr>
          <w:p w14:paraId="539188A1" w14:textId="77777777" w:rsidR="008F734D" w:rsidRPr="001D7D7E" w:rsidRDefault="008F734D" w:rsidP="008F734D">
            <w:pPr>
              <w:pStyle w:val="TAC"/>
              <w:ind w:left="-111" w:firstLine="111"/>
              <w:rPr>
                <w:lang w:val="en-US"/>
              </w:rPr>
            </w:pPr>
            <w:r>
              <w:rPr>
                <w:lang w:val="en-US"/>
              </w:rPr>
              <w:t>02</w:t>
            </w:r>
          </w:p>
        </w:tc>
        <w:tc>
          <w:tcPr>
            <w:tcW w:w="717" w:type="dxa"/>
            <w:tcBorders>
              <w:top w:val="single" w:sz="4" w:space="0" w:color="auto"/>
              <w:left w:val="single" w:sz="4" w:space="0" w:color="auto"/>
              <w:bottom w:val="single" w:sz="4" w:space="0" w:color="auto"/>
              <w:right w:val="single" w:sz="4" w:space="0" w:color="auto"/>
            </w:tcBorders>
          </w:tcPr>
          <w:p w14:paraId="1133755D" w14:textId="77777777" w:rsidR="008F734D" w:rsidRDefault="008F734D" w:rsidP="008F734D">
            <w:pPr>
              <w:pStyle w:val="TAC"/>
              <w:ind w:left="-111" w:firstLine="111"/>
              <w:rPr>
                <w:lang w:val="en-US"/>
              </w:rPr>
            </w:pPr>
            <w:r>
              <w:rPr>
                <w:lang w:val="en-US"/>
              </w:rPr>
              <w:t>02</w:t>
            </w:r>
          </w:p>
        </w:tc>
        <w:tc>
          <w:tcPr>
            <w:tcW w:w="717" w:type="dxa"/>
            <w:tcBorders>
              <w:top w:val="single" w:sz="4" w:space="0" w:color="auto"/>
              <w:left w:val="single" w:sz="4" w:space="0" w:color="auto"/>
              <w:bottom w:val="single" w:sz="4" w:space="0" w:color="auto"/>
              <w:right w:val="single" w:sz="4" w:space="0" w:color="auto"/>
            </w:tcBorders>
          </w:tcPr>
          <w:p w14:paraId="7E2A2156" w14:textId="77777777" w:rsidR="008F734D" w:rsidRDefault="008F734D" w:rsidP="008F734D">
            <w:pPr>
              <w:pStyle w:val="TAC"/>
              <w:ind w:left="-111" w:firstLine="111"/>
              <w:rPr>
                <w:lang w:val="en-US"/>
              </w:rPr>
            </w:pPr>
            <w:r>
              <w:rPr>
                <w:lang w:val="en-US"/>
              </w:rPr>
              <w:t>00</w:t>
            </w:r>
          </w:p>
        </w:tc>
      </w:tr>
    </w:tbl>
    <w:p w14:paraId="11F35AD2" w14:textId="77777777" w:rsidR="008F734D" w:rsidRDefault="008F734D" w:rsidP="008F734D">
      <w:pPr>
        <w:pStyle w:val="NoAddSpace"/>
      </w:pPr>
    </w:p>
    <w:p w14:paraId="3FEFF0DF" w14:textId="77777777" w:rsidR="008F734D" w:rsidRPr="00CE1D59" w:rsidDel="00A34F60" w:rsidRDefault="008F734D" w:rsidP="008F734D">
      <w:pPr>
        <w:overflowPunct w:val="0"/>
        <w:autoSpaceDE w:val="0"/>
        <w:autoSpaceDN w:val="0"/>
        <w:adjustRightInd w:val="0"/>
        <w:textAlignment w:val="baseline"/>
        <w:rPr>
          <w:del w:id="608" w:author="COMPRION" w:date="2023-09-14T10:32:00Z"/>
          <w:lang w:eastAsia="en-GB"/>
        </w:rPr>
      </w:pPr>
      <w:del w:id="609" w:author="COMPRION" w:date="2023-09-14T10:32: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72F878E5" w14:textId="77777777" w:rsidR="008F734D" w:rsidRDefault="008F734D" w:rsidP="008F734D">
      <w:pPr>
        <w:spacing w:after="120"/>
        <w:rPr>
          <w:rFonts w:eastAsia="TimesNewRoman"/>
          <w:lang w:eastAsia="en-GB"/>
        </w:rPr>
      </w:pPr>
      <w:r w:rsidRPr="003D12E7">
        <w:rPr>
          <w:rFonts w:eastAsia="TimesNewRoman"/>
          <w:lang w:eastAsia="en-GB"/>
        </w:rPr>
        <w:t xml:space="preserve">The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4142D9E2" w14:textId="77777777" w:rsidR="008F734D" w:rsidRDefault="008F734D" w:rsidP="008F734D">
      <w:pPr>
        <w:overflowPunct w:val="0"/>
        <w:autoSpaceDE w:val="0"/>
        <w:autoSpaceDN w:val="0"/>
        <w:adjustRightInd w:val="0"/>
        <w:spacing w:after="12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3CAD9422"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6A18BECE" w14:textId="000A90BC" w:rsidR="008F734D" w:rsidRPr="001556CF" w:rsidRDefault="008F734D" w:rsidP="008F734D">
      <w:pPr>
        <w:overflowPunct w:val="0"/>
        <w:autoSpaceDE w:val="0"/>
        <w:autoSpaceDN w:val="0"/>
        <w:adjustRightInd w:val="0"/>
        <w:textAlignment w:val="baseline"/>
      </w:pPr>
      <w:ins w:id="610" w:author="COMPRION" w:date="2023-09-14T10:09:00Z">
        <w:r w:rsidRPr="001556CF">
          <w:t xml:space="preserve">Ensure that the UE </w:t>
        </w:r>
      </w:ins>
      <w:ins w:id="611" w:author="COMPRION" w:date="2023-09-15T14:34:00Z">
        <w:r>
          <w:t xml:space="preserve">has installed and is </w:t>
        </w:r>
      </w:ins>
      <w:r w:rsidR="00887011">
        <w:t>using the</w:t>
      </w:r>
      <w:ins w:id="612" w:author="COMPRION" w:date="2023-09-14T10:09:00Z">
        <w:r w:rsidRPr="001556CF">
          <w:t xml:space="preserve"> UICC/USIM configuration defined for this test case and runs an initial activation</w:t>
        </w:r>
      </w:ins>
      <w:del w:id="613" w:author="COMPRION" w:date="2023-09-14T10:09: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58AA3050" w14:textId="77777777" w:rsidR="00881294" w:rsidRDefault="00881294" w:rsidP="00881294">
      <w:bookmarkStart w:id="614" w:name="_Toc103688436"/>
      <w:bookmarkStart w:id="615" w:name="_Toc143704290"/>
      <w:bookmarkStart w:id="616" w:name="_Hlk141372620"/>
      <w:r>
        <w:t>[…]</w:t>
      </w:r>
    </w:p>
    <w:p w14:paraId="140C57D7"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1878AD5" w14:textId="77777777" w:rsidR="008F734D" w:rsidRPr="001556CF" w:rsidRDefault="008F734D" w:rsidP="008F734D">
      <w:pPr>
        <w:pStyle w:val="Heading3"/>
        <w:rPr>
          <w:rFonts w:eastAsia="TimesNewRoman"/>
          <w:lang w:eastAsia="en-GB"/>
        </w:rPr>
      </w:pPr>
      <w:r w:rsidRPr="001556CF">
        <w:rPr>
          <w:rFonts w:eastAsia="TimesNewRoman"/>
          <w:lang w:eastAsia="en-GB"/>
        </w:rPr>
        <w:t>5.3.15</w:t>
      </w:r>
      <w:r w:rsidRPr="001556CF">
        <w:rPr>
          <w:rFonts w:eastAsia="TimesNewRoman"/>
          <w:lang w:eastAsia="en-GB"/>
        </w:rPr>
        <w:tab/>
        <w:t>SUCI calculation by ME using null scheme with the E-UTRAN/EPC UICC</w:t>
      </w:r>
      <w:bookmarkEnd w:id="614"/>
      <w:bookmarkEnd w:id="615"/>
    </w:p>
    <w:p w14:paraId="3892805D" w14:textId="77777777" w:rsidR="00881294" w:rsidRDefault="00881294" w:rsidP="00881294">
      <w:r>
        <w:t>[…]</w:t>
      </w:r>
    </w:p>
    <w:p w14:paraId="7EC28CE1" w14:textId="77777777" w:rsidR="008F734D" w:rsidRDefault="008F734D" w:rsidP="008F734D">
      <w:pPr>
        <w:overflowPunct w:val="0"/>
        <w:autoSpaceDE w:val="0"/>
        <w:autoSpaceDN w:val="0"/>
        <w:adjustRightInd w:val="0"/>
        <w:textAlignment w:val="baseline"/>
      </w:pPr>
      <w:r w:rsidRPr="001556CF">
        <w:t>The purpose of this test is to verify that</w:t>
      </w:r>
      <w:r>
        <w:t xml:space="preserve"> </w:t>
      </w:r>
      <w:r w:rsidRPr="008D73DA">
        <w:t xml:space="preserve">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08A3882E" w14:textId="77777777" w:rsidR="008F734D" w:rsidRDefault="008F734D" w:rsidP="008F734D">
      <w:pPr>
        <w:pStyle w:val="Heading4"/>
      </w:pPr>
      <w:bookmarkStart w:id="617" w:name="_Toc143704294"/>
      <w:r>
        <w:lastRenderedPageBreak/>
        <w:t>5.3.15.4</w:t>
      </w:r>
      <w:r>
        <w:tab/>
        <w:t>Method of test</w:t>
      </w:r>
      <w:bookmarkEnd w:id="617"/>
    </w:p>
    <w:p w14:paraId="04AC0AAE" w14:textId="77777777" w:rsidR="008F734D" w:rsidRDefault="008F734D" w:rsidP="008F734D">
      <w:pPr>
        <w:pStyle w:val="Heading5"/>
      </w:pPr>
      <w:bookmarkStart w:id="618" w:name="_Toc143704295"/>
      <w:r w:rsidRPr="00CD7D8E">
        <w:t>5.3.15.4.1</w:t>
      </w:r>
      <w:r w:rsidRPr="00CD7D8E">
        <w:tab/>
        <w:t>Initial conditions</w:t>
      </w:r>
      <w:bookmarkEnd w:id="618"/>
    </w:p>
    <w:p w14:paraId="57227101"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E</w:t>
      </w:r>
      <w:r>
        <w:rPr>
          <w:rFonts w:eastAsia="Calibri"/>
        </w:rPr>
        <w:noBreakHyphen/>
        <w:t>UTRAN</w:t>
      </w:r>
      <w:r w:rsidRPr="001556CF">
        <w:rPr>
          <w:rFonts w:eastAsia="Calibri"/>
        </w:rPr>
        <w:t xml:space="preserve"> UICC defined in clause </w:t>
      </w:r>
      <w:r>
        <w:rPr>
          <w:rFonts w:eastAsia="Calibri"/>
        </w:rPr>
        <w:t>4.5.4</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Pr>
          <w:rFonts w:eastAsia="TimesNewRoman"/>
          <w:lang w:eastAsia="en-GB"/>
        </w:rPr>
        <w:t>the following exceptions:</w:t>
      </w:r>
    </w:p>
    <w:p w14:paraId="5F560B41" w14:textId="77777777" w:rsidR="008F734D" w:rsidRPr="0039444C" w:rsidRDefault="008F734D" w:rsidP="008F734D">
      <w:pPr>
        <w:keepNext/>
        <w:keepLines/>
        <w:overflowPunct w:val="0"/>
        <w:autoSpaceDE w:val="0"/>
        <w:autoSpaceDN w:val="0"/>
        <w:adjustRightInd w:val="0"/>
        <w:spacing w:after="120"/>
        <w:textAlignment w:val="baseline"/>
        <w:rPr>
          <w:rFonts w:eastAsia="TimesNewRoman"/>
          <w:b/>
          <w:lang w:val="en-US" w:eastAsia="en-GB"/>
        </w:rPr>
      </w:pPr>
      <w:r w:rsidRPr="00641943">
        <w:rPr>
          <w:rFonts w:eastAsia="TimesNewRoman"/>
          <w:b/>
          <w:lang w:eastAsia="en-GB"/>
        </w:rPr>
        <w:t>EF</w:t>
      </w:r>
      <w:r w:rsidRPr="00641943">
        <w:rPr>
          <w:rFonts w:eastAsia="TimesNewRoman"/>
          <w:b/>
          <w:vertAlign w:val="subscript"/>
          <w:lang w:eastAsia="en-GB"/>
        </w:rPr>
        <w:t>IMSI</w:t>
      </w:r>
      <w:r w:rsidRPr="0039444C">
        <w:rPr>
          <w:rFonts w:eastAsia="TimesNewRoman"/>
          <w:b/>
          <w:lang w:eastAsia="en-GB"/>
        </w:rPr>
        <w:t xml:space="preserve"> (</w:t>
      </w:r>
      <w:r w:rsidRPr="0039444C">
        <w:rPr>
          <w:lang w:val="en-US" w:eastAsia="en-GB"/>
        </w:rPr>
        <w:t>International Mobile Subscriber Identity</w:t>
      </w:r>
      <w:r>
        <w:rPr>
          <w:lang w:val="en-US" w:eastAsia="en-GB"/>
        </w:rPr>
        <w:t>)</w:t>
      </w:r>
    </w:p>
    <w:p w14:paraId="02FA98EE" w14:textId="77777777" w:rsidR="008F734D" w:rsidRPr="00641943" w:rsidRDefault="008F734D" w:rsidP="008F734D">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t>Logically:</w:t>
      </w:r>
    </w:p>
    <w:p w14:paraId="62C98D8B" w14:textId="77777777" w:rsidR="008F734D" w:rsidRPr="00641943" w:rsidRDefault="008F734D" w:rsidP="008F734D">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8D73DA">
        <w:t>246</w:t>
      </w:r>
      <w:r>
        <w:t>0</w:t>
      </w:r>
      <w:r w:rsidRPr="008D73DA">
        <w:t>8135793579</w:t>
      </w:r>
      <w:r>
        <w:t>3</w:t>
      </w:r>
    </w:p>
    <w:p w14:paraId="6947F858" w14:textId="77777777" w:rsidR="008F734D" w:rsidRPr="00641943" w:rsidRDefault="008F734D" w:rsidP="008F734D">
      <w:pPr>
        <w:keepNext/>
        <w:keepLines/>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8F734D" w:rsidRPr="00641943" w14:paraId="4AE7DFD2" w14:textId="77777777" w:rsidTr="008F734D">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90F3990" w14:textId="77777777" w:rsidR="008F734D" w:rsidRPr="00651295" w:rsidRDefault="008F734D" w:rsidP="008F734D">
            <w:pPr>
              <w:pStyle w:val="TAH"/>
              <w:jc w:val="left"/>
              <w:rPr>
                <w:rFonts w:eastAsia="TimesNewRoman"/>
                <w:lang w:eastAsia="en-GB"/>
              </w:rPr>
            </w:pPr>
            <w:r w:rsidRPr="005F1D20">
              <w:rPr>
                <w:rFonts w:eastAsia="Calibri"/>
                <w:b/>
                <w:lang w:eastAsia="en-GB"/>
              </w:rPr>
              <w:t>Byte</w:t>
            </w:r>
          </w:p>
        </w:tc>
        <w:tc>
          <w:tcPr>
            <w:tcW w:w="68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28200AE0" w14:textId="77777777" w:rsidR="008F734D" w:rsidRPr="00651295" w:rsidRDefault="008F734D" w:rsidP="008F734D">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5F1D20">
              <w:rPr>
                <w:rFonts w:eastAsia="Calibri"/>
                <w:b/>
                <w:lang w:eastAsia="en-GB"/>
              </w:rPr>
              <w:t>B1</w:t>
            </w:r>
          </w:p>
        </w:tc>
        <w:tc>
          <w:tcPr>
            <w:tcW w:w="68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704E0ABD" w14:textId="77777777" w:rsidR="008F734D" w:rsidRPr="00651295" w:rsidRDefault="008F734D" w:rsidP="008F734D">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5F1D20">
              <w:rPr>
                <w:rFonts w:eastAsia="Calibri"/>
                <w:b/>
                <w:lang w:eastAsia="en-GB"/>
              </w:rPr>
              <w:t>B2</w:t>
            </w:r>
          </w:p>
        </w:tc>
        <w:tc>
          <w:tcPr>
            <w:tcW w:w="68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7CFEECEB" w14:textId="77777777" w:rsidR="008F734D" w:rsidRPr="00651295" w:rsidRDefault="008F734D" w:rsidP="008F734D">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5F1D20">
              <w:rPr>
                <w:rFonts w:eastAsia="Calibri"/>
                <w:b/>
                <w:lang w:eastAsia="en-GB"/>
              </w:rPr>
              <w:t>B3</w:t>
            </w:r>
          </w:p>
        </w:tc>
        <w:tc>
          <w:tcPr>
            <w:tcW w:w="68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5AD3E1BD" w14:textId="77777777" w:rsidR="008F734D" w:rsidRPr="00651295" w:rsidRDefault="008F734D" w:rsidP="008F734D">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5F1D20">
              <w:rPr>
                <w:rFonts w:eastAsia="Calibri"/>
                <w:b/>
                <w:lang w:eastAsia="en-GB"/>
              </w:rPr>
              <w:t>B4</w:t>
            </w:r>
          </w:p>
        </w:tc>
        <w:tc>
          <w:tcPr>
            <w:tcW w:w="68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D87FEEF" w14:textId="77777777" w:rsidR="008F734D" w:rsidRPr="00651295" w:rsidRDefault="008F734D" w:rsidP="008F734D">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5F1D20">
              <w:rPr>
                <w:rFonts w:eastAsia="Calibri"/>
                <w:b/>
                <w:lang w:eastAsia="en-GB"/>
              </w:rPr>
              <w:t>B5</w:t>
            </w:r>
          </w:p>
        </w:tc>
        <w:tc>
          <w:tcPr>
            <w:tcW w:w="68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354BC030" w14:textId="77777777" w:rsidR="008F734D" w:rsidRPr="00651295" w:rsidRDefault="008F734D" w:rsidP="008F734D">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5F1D20">
              <w:rPr>
                <w:rFonts w:eastAsia="Calibri"/>
                <w:b/>
                <w:lang w:eastAsia="en-GB"/>
              </w:rPr>
              <w:t>B6</w:t>
            </w:r>
          </w:p>
        </w:tc>
        <w:tc>
          <w:tcPr>
            <w:tcW w:w="68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3618AF1B" w14:textId="77777777" w:rsidR="008F734D" w:rsidRPr="00651295" w:rsidRDefault="008F734D" w:rsidP="008F734D">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5F1D20">
              <w:rPr>
                <w:rFonts w:eastAsia="Calibri"/>
                <w:b/>
                <w:lang w:eastAsia="en-GB"/>
              </w:rPr>
              <w:t>B7</w:t>
            </w:r>
          </w:p>
        </w:tc>
        <w:tc>
          <w:tcPr>
            <w:tcW w:w="68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6C026517" w14:textId="77777777" w:rsidR="008F734D" w:rsidRPr="00651295" w:rsidRDefault="008F734D" w:rsidP="008F734D">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5F1D20">
              <w:rPr>
                <w:rFonts w:eastAsia="Calibri"/>
                <w:b/>
                <w:lang w:eastAsia="en-GB"/>
              </w:rPr>
              <w:t>B8</w:t>
            </w:r>
          </w:p>
        </w:tc>
        <w:tc>
          <w:tcPr>
            <w:tcW w:w="68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32ED0BBB" w14:textId="77777777" w:rsidR="008F734D" w:rsidRPr="00651295" w:rsidRDefault="008F734D" w:rsidP="008F734D">
            <w:pPr>
              <w:pStyle w:val="TAH"/>
              <w:cnfStyle w:val="100000000000" w:firstRow="1" w:lastRow="0" w:firstColumn="0" w:lastColumn="0" w:oddVBand="0" w:evenVBand="0" w:oddHBand="0" w:evenHBand="0" w:firstRowFirstColumn="0" w:firstRowLastColumn="0" w:lastRowFirstColumn="0" w:lastRowLastColumn="0"/>
              <w:rPr>
                <w:rFonts w:eastAsia="TimesNewRoman"/>
                <w:lang w:eastAsia="en-GB"/>
              </w:rPr>
            </w:pPr>
            <w:r w:rsidRPr="005F1D20">
              <w:rPr>
                <w:rFonts w:eastAsia="Calibri"/>
                <w:b/>
                <w:lang w:eastAsia="en-GB"/>
              </w:rPr>
              <w:t>B9</w:t>
            </w:r>
          </w:p>
        </w:tc>
      </w:tr>
      <w:tr w:rsidR="008F734D" w:rsidRPr="00641943" w14:paraId="7E8963FE" w14:textId="77777777" w:rsidTr="008F734D">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C8261CB" w14:textId="77777777" w:rsidR="008F734D" w:rsidRPr="00641943" w:rsidRDefault="008F734D" w:rsidP="008F734D">
            <w:pPr>
              <w:pStyle w:val="TAC"/>
              <w:jc w:val="left"/>
              <w:rPr>
                <w:rFonts w:eastAsia="TimesNewRoman"/>
                <w:lang w:eastAsia="en-GB"/>
              </w:rPr>
            </w:pPr>
            <w:r w:rsidRPr="00641943">
              <w:rPr>
                <w:rFonts w:eastAsia="Calibri"/>
                <w:lang w:eastAsia="en-GB"/>
              </w:rPr>
              <w:t>Hex</w:t>
            </w:r>
          </w:p>
        </w:tc>
        <w:tc>
          <w:tcPr>
            <w:tcW w:w="680" w:type="dxa"/>
            <w:tcBorders>
              <w:top w:val="none" w:sz="0" w:space="0" w:color="auto"/>
              <w:left w:val="none" w:sz="0" w:space="0" w:color="auto"/>
              <w:bottom w:val="none" w:sz="0" w:space="0" w:color="auto"/>
              <w:right w:val="none" w:sz="0" w:space="0" w:color="auto"/>
            </w:tcBorders>
          </w:tcPr>
          <w:p w14:paraId="70EE6ECD" w14:textId="77777777" w:rsidR="008F734D" w:rsidRPr="00641943" w:rsidRDefault="008F734D" w:rsidP="008F734D">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C16EDE">
              <w:t>08</w:t>
            </w:r>
          </w:p>
        </w:tc>
        <w:tc>
          <w:tcPr>
            <w:tcW w:w="680" w:type="dxa"/>
            <w:tcBorders>
              <w:top w:val="none" w:sz="0" w:space="0" w:color="auto"/>
              <w:left w:val="none" w:sz="0" w:space="0" w:color="auto"/>
              <w:bottom w:val="none" w:sz="0" w:space="0" w:color="auto"/>
              <w:right w:val="none" w:sz="0" w:space="0" w:color="auto"/>
            </w:tcBorders>
          </w:tcPr>
          <w:p w14:paraId="061DA84F" w14:textId="77777777" w:rsidR="008F734D" w:rsidRPr="00641943" w:rsidRDefault="008F734D" w:rsidP="008F734D">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C16EDE">
              <w:t>29</w:t>
            </w:r>
          </w:p>
        </w:tc>
        <w:tc>
          <w:tcPr>
            <w:tcW w:w="680" w:type="dxa"/>
            <w:tcBorders>
              <w:top w:val="none" w:sz="0" w:space="0" w:color="auto"/>
              <w:left w:val="none" w:sz="0" w:space="0" w:color="auto"/>
              <w:bottom w:val="none" w:sz="0" w:space="0" w:color="auto"/>
              <w:right w:val="none" w:sz="0" w:space="0" w:color="auto"/>
            </w:tcBorders>
          </w:tcPr>
          <w:p w14:paraId="3ACE9FAA" w14:textId="77777777" w:rsidR="008F734D" w:rsidRPr="00641943" w:rsidRDefault="008F734D" w:rsidP="008F734D">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C16EDE">
              <w:t>64</w:t>
            </w:r>
          </w:p>
        </w:tc>
        <w:tc>
          <w:tcPr>
            <w:tcW w:w="680" w:type="dxa"/>
            <w:tcBorders>
              <w:top w:val="none" w:sz="0" w:space="0" w:color="auto"/>
              <w:left w:val="none" w:sz="0" w:space="0" w:color="auto"/>
              <w:bottom w:val="none" w:sz="0" w:space="0" w:color="auto"/>
              <w:right w:val="none" w:sz="0" w:space="0" w:color="auto"/>
            </w:tcBorders>
          </w:tcPr>
          <w:p w14:paraId="23D002BE" w14:textId="77777777" w:rsidR="008F734D" w:rsidRPr="00641943" w:rsidRDefault="008F734D" w:rsidP="008F734D">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C16EDE">
              <w:t>80</w:t>
            </w:r>
          </w:p>
        </w:tc>
        <w:tc>
          <w:tcPr>
            <w:tcW w:w="680" w:type="dxa"/>
            <w:tcBorders>
              <w:top w:val="none" w:sz="0" w:space="0" w:color="auto"/>
              <w:left w:val="none" w:sz="0" w:space="0" w:color="auto"/>
              <w:bottom w:val="none" w:sz="0" w:space="0" w:color="auto"/>
              <w:right w:val="none" w:sz="0" w:space="0" w:color="auto"/>
            </w:tcBorders>
          </w:tcPr>
          <w:p w14:paraId="7E05FF86" w14:textId="77777777" w:rsidR="008F734D" w:rsidRPr="00641943" w:rsidRDefault="008F734D" w:rsidP="008F734D">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C16EDE">
              <w:t>31</w:t>
            </w:r>
          </w:p>
        </w:tc>
        <w:tc>
          <w:tcPr>
            <w:tcW w:w="680" w:type="dxa"/>
            <w:tcBorders>
              <w:top w:val="none" w:sz="0" w:space="0" w:color="auto"/>
              <w:left w:val="none" w:sz="0" w:space="0" w:color="auto"/>
              <w:bottom w:val="none" w:sz="0" w:space="0" w:color="auto"/>
              <w:right w:val="none" w:sz="0" w:space="0" w:color="auto"/>
            </w:tcBorders>
          </w:tcPr>
          <w:p w14:paraId="4728A2FA" w14:textId="77777777" w:rsidR="008F734D" w:rsidRPr="00641943" w:rsidRDefault="008F734D" w:rsidP="008F734D">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C16EDE">
              <w:t>75</w:t>
            </w:r>
          </w:p>
        </w:tc>
        <w:tc>
          <w:tcPr>
            <w:tcW w:w="680" w:type="dxa"/>
            <w:tcBorders>
              <w:top w:val="none" w:sz="0" w:space="0" w:color="auto"/>
              <w:left w:val="none" w:sz="0" w:space="0" w:color="auto"/>
              <w:bottom w:val="none" w:sz="0" w:space="0" w:color="auto"/>
              <w:right w:val="none" w:sz="0" w:space="0" w:color="auto"/>
            </w:tcBorders>
          </w:tcPr>
          <w:p w14:paraId="7D012EDA" w14:textId="77777777" w:rsidR="008F734D" w:rsidRPr="00641943" w:rsidRDefault="008F734D" w:rsidP="008F734D">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C16EDE">
              <w:t>39</w:t>
            </w:r>
          </w:p>
        </w:tc>
        <w:tc>
          <w:tcPr>
            <w:tcW w:w="680" w:type="dxa"/>
            <w:tcBorders>
              <w:top w:val="none" w:sz="0" w:space="0" w:color="auto"/>
              <w:left w:val="none" w:sz="0" w:space="0" w:color="auto"/>
              <w:bottom w:val="none" w:sz="0" w:space="0" w:color="auto"/>
              <w:right w:val="none" w:sz="0" w:space="0" w:color="auto"/>
            </w:tcBorders>
          </w:tcPr>
          <w:p w14:paraId="316F5FD3" w14:textId="77777777" w:rsidR="008F734D" w:rsidRPr="00641943" w:rsidRDefault="008F734D" w:rsidP="008F734D">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C16EDE">
              <w:t>75</w:t>
            </w:r>
          </w:p>
        </w:tc>
        <w:tc>
          <w:tcPr>
            <w:tcW w:w="680" w:type="dxa"/>
            <w:tcBorders>
              <w:top w:val="none" w:sz="0" w:space="0" w:color="auto"/>
              <w:left w:val="none" w:sz="0" w:space="0" w:color="auto"/>
              <w:bottom w:val="none" w:sz="0" w:space="0" w:color="auto"/>
              <w:right w:val="none" w:sz="0" w:space="0" w:color="auto"/>
            </w:tcBorders>
          </w:tcPr>
          <w:p w14:paraId="18BBFA98" w14:textId="77777777" w:rsidR="008F734D" w:rsidRPr="00641943" w:rsidRDefault="008F734D" w:rsidP="008F734D">
            <w:pPr>
              <w:pStyle w:val="TAC"/>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C16EDE">
              <w:t>39</w:t>
            </w:r>
          </w:p>
        </w:tc>
      </w:tr>
    </w:tbl>
    <w:p w14:paraId="77CE121D" w14:textId="77777777" w:rsidR="008F734D" w:rsidRDefault="008F734D" w:rsidP="008F734D">
      <w:pPr>
        <w:pStyle w:val="NoAddSpace"/>
      </w:pPr>
    </w:p>
    <w:p w14:paraId="3799D2B4" w14:textId="77777777" w:rsidR="008F734D" w:rsidRPr="001556CF" w:rsidDel="00A34F60" w:rsidRDefault="008F734D" w:rsidP="008F734D">
      <w:pPr>
        <w:overflowPunct w:val="0"/>
        <w:autoSpaceDE w:val="0"/>
        <w:autoSpaceDN w:val="0"/>
        <w:adjustRightInd w:val="0"/>
        <w:textAlignment w:val="baseline"/>
        <w:rPr>
          <w:del w:id="619" w:author="COMPRION" w:date="2023-09-14T10:32:00Z"/>
          <w:lang w:eastAsia="en-GB"/>
        </w:rPr>
      </w:pPr>
      <w:del w:id="620" w:author="COMPRION" w:date="2023-09-14T10:32: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23351A16" w14:textId="77777777" w:rsidR="008F734D" w:rsidRPr="003D12E7" w:rsidRDefault="008F734D" w:rsidP="008F734D">
      <w:pPr>
        <w:spacing w:after="120"/>
        <w:rPr>
          <w:rFonts w:eastAsia="TimesNewRoman"/>
          <w:lang w:eastAsia="en-GB"/>
        </w:rPr>
      </w:pPr>
      <w:r>
        <w:rPr>
          <w:rFonts w:eastAsia="TimesNewRoman"/>
          <w:lang w:eastAsia="en-GB"/>
        </w:rPr>
        <w:t>If activated, t</w:t>
      </w:r>
      <w:r w:rsidRPr="003D12E7">
        <w:rPr>
          <w:rFonts w:eastAsia="TimesNewRoman"/>
          <w:lang w:eastAsia="en-GB"/>
        </w:rPr>
        <w:t xml:space="preserve">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47367789" w14:textId="77777777" w:rsidR="008F734D" w:rsidRDefault="008F734D" w:rsidP="008F734D">
      <w:pPr>
        <w:overflowPunct w:val="0"/>
        <w:autoSpaceDE w:val="0"/>
        <w:autoSpaceDN w:val="0"/>
        <w:adjustRightInd w:val="0"/>
        <w:spacing w:after="120"/>
        <w:ind w:firstLine="284"/>
        <w:textAlignment w:val="baseline"/>
        <w:rPr>
          <w:lang w:eastAsia="en-GB"/>
        </w:rPr>
      </w:pP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0F94AFCB" w14:textId="77777777" w:rsidR="008F734D" w:rsidRDefault="008F734D" w:rsidP="008F734D">
      <w:pPr>
        <w:overflowPunct w:val="0"/>
        <w:autoSpaceDE w:val="0"/>
        <w:autoSpaceDN w:val="0"/>
        <w:adjustRightInd w:val="0"/>
        <w:spacing w:after="120"/>
        <w:ind w:firstLine="284"/>
        <w:textAlignment w:val="baseline"/>
        <w:rPr>
          <w:lang w:eastAsia="en-GB"/>
        </w:rPr>
      </w:pPr>
      <w:r>
        <w:rPr>
          <w:lang w:eastAsia="en-GB"/>
        </w:rPr>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5628BD3C" w14:textId="4E3FD609" w:rsidR="008F734D" w:rsidRPr="001556CF" w:rsidRDefault="008F734D" w:rsidP="008F734D">
      <w:pPr>
        <w:overflowPunct w:val="0"/>
        <w:autoSpaceDE w:val="0"/>
        <w:autoSpaceDN w:val="0"/>
        <w:adjustRightInd w:val="0"/>
        <w:textAlignment w:val="baseline"/>
      </w:pPr>
      <w:ins w:id="621" w:author="COMPRION" w:date="2023-09-14T10:10:00Z">
        <w:r w:rsidRPr="001556CF">
          <w:t xml:space="preserve">Ensure that the UE </w:t>
        </w:r>
      </w:ins>
      <w:ins w:id="622" w:author="COMPRION" w:date="2023-09-15T14:34:00Z">
        <w:r>
          <w:t xml:space="preserve">has installed and is </w:t>
        </w:r>
      </w:ins>
      <w:r w:rsidR="00887011">
        <w:t>using the</w:t>
      </w:r>
      <w:ins w:id="623" w:author="COMPRION" w:date="2023-09-14T10:10:00Z">
        <w:r w:rsidRPr="001556CF">
          <w:t xml:space="preserve"> UICC/USIM configuration defined for this test case and runs an initial activation</w:t>
        </w:r>
      </w:ins>
      <w:del w:id="624" w:author="COMPRION" w:date="2023-09-14T10:10: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r>
        <w:t xml:space="preserve"> The TT (NG-SS) activates Cell A.</w:t>
      </w:r>
    </w:p>
    <w:p w14:paraId="7F92E3EF" w14:textId="77777777" w:rsidR="00881294" w:rsidRDefault="00881294" w:rsidP="00881294">
      <w:r>
        <w:t>[…]</w:t>
      </w:r>
    </w:p>
    <w:p w14:paraId="413F43AE"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D53538D" w14:textId="77777777" w:rsidR="008F734D" w:rsidRPr="001556CF" w:rsidRDefault="008F734D" w:rsidP="008F734D">
      <w:pPr>
        <w:pStyle w:val="Heading3"/>
        <w:rPr>
          <w:rFonts w:eastAsia="TimesNewRoman"/>
          <w:lang w:eastAsia="en-GB"/>
        </w:rPr>
      </w:pPr>
      <w:bookmarkStart w:id="625" w:name="_Toc103688437"/>
      <w:bookmarkStart w:id="626" w:name="_Toc143704298"/>
      <w:bookmarkEnd w:id="616"/>
      <w:r w:rsidRPr="001556CF">
        <w:rPr>
          <w:rFonts w:eastAsia="TimesNewRoman"/>
          <w:lang w:eastAsia="en-GB"/>
        </w:rPr>
        <w:t>5.3.16</w:t>
      </w:r>
      <w:r w:rsidRPr="001556CF">
        <w:rPr>
          <w:rFonts w:eastAsia="TimesNewRoman"/>
          <w:lang w:eastAsia="en-GB"/>
        </w:rPr>
        <w:tab/>
        <w:t>SUCI calculation by ME using the lower priority protection scheme when the higher priority protection scheme is not supported by the ME</w:t>
      </w:r>
      <w:bookmarkEnd w:id="625"/>
      <w:bookmarkEnd w:id="626"/>
    </w:p>
    <w:p w14:paraId="2CF92795" w14:textId="6D7059DD" w:rsidR="00881294" w:rsidRPr="006C1127" w:rsidRDefault="00881294" w:rsidP="00881294">
      <w:pPr>
        <w:rPr>
          <w:rFonts w:asciiTheme="minorHAnsi" w:hAnsiTheme="minorHAnsi" w:cstheme="minorHAnsi"/>
        </w:rPr>
      </w:pPr>
      <w:bookmarkStart w:id="627" w:name="_Toc143704302"/>
      <w:r>
        <w:t>[…]</w:t>
      </w:r>
    </w:p>
    <w:p w14:paraId="05BC03AC" w14:textId="77777777" w:rsidR="008F734D" w:rsidRDefault="008F734D" w:rsidP="008F734D">
      <w:pPr>
        <w:pStyle w:val="Heading4"/>
      </w:pPr>
      <w:r>
        <w:t>5.3.16.4</w:t>
      </w:r>
      <w:r>
        <w:tab/>
        <w:t>Method of test</w:t>
      </w:r>
      <w:bookmarkEnd w:id="627"/>
    </w:p>
    <w:p w14:paraId="18E58426" w14:textId="77777777" w:rsidR="008F734D" w:rsidRDefault="008F734D" w:rsidP="008F734D">
      <w:pPr>
        <w:pStyle w:val="Heading5"/>
      </w:pPr>
      <w:bookmarkStart w:id="628" w:name="_Toc143704303"/>
      <w:r w:rsidRPr="00CD7D8E">
        <w:t>5.3.1</w:t>
      </w:r>
      <w:r>
        <w:t>6</w:t>
      </w:r>
      <w:r w:rsidRPr="00CD7D8E">
        <w:t>.4.1</w:t>
      </w:r>
      <w:r w:rsidRPr="00CD7D8E">
        <w:tab/>
        <w:t>Initial conditions</w:t>
      </w:r>
      <w:bookmarkEnd w:id="628"/>
    </w:p>
    <w:p w14:paraId="380B7528"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with the following exceptions:</w:t>
      </w:r>
    </w:p>
    <w:p w14:paraId="2A9A40B8" w14:textId="77777777" w:rsidR="008F734D" w:rsidRPr="0039444C" w:rsidRDefault="008F734D" w:rsidP="008F734D">
      <w:r>
        <w:rPr>
          <w:b/>
        </w:rPr>
        <w:t>EF</w:t>
      </w:r>
      <w:r>
        <w:rPr>
          <w:b/>
          <w:vertAlign w:val="subscript"/>
        </w:rPr>
        <w:t>SUCI_Calc_Info</w:t>
      </w:r>
      <w:r w:rsidRPr="0039444C">
        <w:t xml:space="preserve"> (Subscription Concealed Identifier Calculation Information EF)</w:t>
      </w:r>
    </w:p>
    <w:p w14:paraId="7AB1ADBA" w14:textId="77777777" w:rsidR="008F734D" w:rsidRDefault="008F734D" w:rsidP="008F734D">
      <w:pPr>
        <w:pStyle w:val="B10"/>
        <w:spacing w:after="120"/>
      </w:pPr>
      <w:r>
        <w:t>Logically:</w:t>
      </w:r>
    </w:p>
    <w:p w14:paraId="0D62C570" w14:textId="77777777" w:rsidR="008F734D" w:rsidRPr="008D73DA" w:rsidRDefault="008F734D" w:rsidP="008F734D">
      <w:pPr>
        <w:pStyle w:val="NoAddSpace"/>
        <w:spacing w:after="120"/>
        <w:ind w:left="567"/>
      </w:pPr>
      <w:r w:rsidRPr="008D73DA">
        <w:t>Protection Scheme Identifier List data object</w:t>
      </w:r>
    </w:p>
    <w:p w14:paraId="213D1FBF" w14:textId="77777777" w:rsidR="008F734D" w:rsidRPr="008D73DA" w:rsidRDefault="008F734D" w:rsidP="008F734D">
      <w:pPr>
        <w:pStyle w:val="NoAddSpace"/>
        <w:ind w:left="851"/>
      </w:pPr>
      <w:r w:rsidRPr="008D73DA">
        <w:t>Protection Scheme Identifier</w:t>
      </w:r>
      <w:r>
        <w:tab/>
      </w:r>
      <w:r w:rsidRPr="004509A1">
        <w:rPr>
          <w:rFonts w:hint="eastAsia"/>
          <w:lang w:eastAsia="zh-CN"/>
        </w:rPr>
        <w:t>1</w:t>
      </w:r>
      <w:r w:rsidRPr="008D73DA">
        <w:t xml:space="preserve"> – </w:t>
      </w:r>
      <w:bookmarkStart w:id="629" w:name="OLE_LINK8"/>
      <w:bookmarkStart w:id="630" w:name="OLE_LINK9"/>
      <w:r w:rsidRPr="007E5FB4">
        <w:t>any value of the reserved range (</w:t>
      </w:r>
      <w:bookmarkStart w:id="631" w:name="_GoBack"/>
      <w:proofErr w:type="spellStart"/>
      <w:r w:rsidRPr="007E5FB4">
        <w:t>i.e</w:t>
      </w:r>
      <w:bookmarkEnd w:id="631"/>
      <w:proofErr w:type="spellEnd"/>
      <w:r w:rsidRPr="007E5FB4">
        <w:t xml:space="preserve"> 0x3 - 0xB) that is not standardized</w:t>
      </w:r>
      <w:bookmarkEnd w:id="629"/>
      <w:bookmarkEnd w:id="630"/>
    </w:p>
    <w:p w14:paraId="40F7B5DB" w14:textId="77777777" w:rsidR="008F734D" w:rsidRDefault="008F734D" w:rsidP="008F734D">
      <w:pPr>
        <w:pStyle w:val="NoAddSpace"/>
        <w:ind w:left="851"/>
        <w:rPr>
          <w:lang w:eastAsia="zh-CN"/>
        </w:rPr>
      </w:pPr>
      <w:r w:rsidRPr="008D73DA">
        <w:t xml:space="preserve">Key Index </w:t>
      </w:r>
      <w:r w:rsidRPr="004509A1">
        <w:rPr>
          <w:rFonts w:hint="eastAsia"/>
          <w:lang w:eastAsia="zh-CN"/>
        </w:rPr>
        <w:t>1</w:t>
      </w:r>
      <w:r w:rsidRPr="007B304D">
        <w:t>:</w:t>
      </w:r>
      <w:r>
        <w:tab/>
      </w:r>
      <w:r>
        <w:tab/>
      </w:r>
      <w:r>
        <w:tab/>
      </w:r>
      <w:r>
        <w:tab/>
      </w:r>
      <w:r>
        <w:rPr>
          <w:lang w:eastAsia="zh-CN"/>
        </w:rPr>
        <w:t>1</w:t>
      </w:r>
    </w:p>
    <w:p w14:paraId="7A0879BB" w14:textId="77777777" w:rsidR="008F734D" w:rsidRPr="008D73DA" w:rsidRDefault="008F734D" w:rsidP="008F734D">
      <w:pPr>
        <w:pStyle w:val="NoAddSpace"/>
        <w:ind w:left="851"/>
      </w:pPr>
      <w:r w:rsidRPr="008D73DA">
        <w:t>Protection Scheme Identifier</w:t>
      </w:r>
      <w:r>
        <w:tab/>
      </w:r>
      <w:r w:rsidRPr="00402462">
        <w:rPr>
          <w:rFonts w:hint="eastAsia"/>
          <w:lang w:eastAsia="zh-CN"/>
        </w:rPr>
        <w:t>2</w:t>
      </w:r>
      <w:r w:rsidRPr="008D73DA">
        <w:t xml:space="preserve"> – ECIES scheme profile </w:t>
      </w:r>
      <w:r>
        <w:t>A</w:t>
      </w:r>
    </w:p>
    <w:p w14:paraId="3232FFB5" w14:textId="77777777" w:rsidR="008F734D" w:rsidRPr="004509A1" w:rsidRDefault="008F734D" w:rsidP="008F734D">
      <w:pPr>
        <w:pStyle w:val="NoAddSpace"/>
        <w:ind w:left="851"/>
        <w:rPr>
          <w:lang w:eastAsia="zh-CN"/>
        </w:rPr>
      </w:pPr>
      <w:r w:rsidRPr="00B12D35">
        <w:t xml:space="preserve">Key Index </w:t>
      </w:r>
      <w:r w:rsidRPr="00A8110C">
        <w:t>1</w:t>
      </w:r>
      <w:r w:rsidRPr="00B12D35">
        <w:t>:</w:t>
      </w:r>
      <w:r w:rsidRPr="00B12D35">
        <w:tab/>
      </w:r>
      <w:r w:rsidRPr="00B12D35">
        <w:tab/>
      </w:r>
      <w:r w:rsidRPr="00B12D35">
        <w:tab/>
      </w:r>
      <w:r>
        <w:tab/>
      </w:r>
      <w:r>
        <w:rPr>
          <w:lang w:eastAsia="zh-CN"/>
        </w:rPr>
        <w:t>2</w:t>
      </w:r>
    </w:p>
    <w:p w14:paraId="6988977F" w14:textId="77777777" w:rsidR="008F734D" w:rsidRPr="008D73DA" w:rsidRDefault="008F734D" w:rsidP="008F734D">
      <w:pPr>
        <w:pStyle w:val="NoAddSpace"/>
        <w:ind w:left="851"/>
      </w:pPr>
      <w:r w:rsidRPr="008D73DA">
        <w:t>Protection Scheme Identifier</w:t>
      </w:r>
      <w:r>
        <w:tab/>
      </w:r>
      <w:r>
        <w:rPr>
          <w:lang w:eastAsia="zh-CN"/>
        </w:rPr>
        <w:t>3</w:t>
      </w:r>
      <w:r w:rsidRPr="008D73DA">
        <w:t xml:space="preserve"> – null-schem</w:t>
      </w:r>
      <w:r w:rsidRPr="007B304D">
        <w:t>e</w:t>
      </w:r>
    </w:p>
    <w:p w14:paraId="3828CDB0" w14:textId="77777777" w:rsidR="008F734D" w:rsidRPr="004509A1" w:rsidRDefault="008F734D" w:rsidP="008F734D">
      <w:pPr>
        <w:pStyle w:val="B20"/>
        <w:ind w:left="1135"/>
        <w:rPr>
          <w:lang w:eastAsia="zh-CN"/>
        </w:rPr>
      </w:pPr>
      <w:r w:rsidRPr="008D73DA">
        <w:t xml:space="preserve">Key Index </w:t>
      </w:r>
      <w:r>
        <w:rPr>
          <w:lang w:eastAsia="zh-CN"/>
        </w:rPr>
        <w:t>3</w:t>
      </w:r>
      <w:r w:rsidRPr="007B304D">
        <w:t>:</w:t>
      </w:r>
      <w:r>
        <w:tab/>
      </w:r>
      <w:r>
        <w:tab/>
      </w:r>
      <w:r>
        <w:tab/>
      </w:r>
      <w:r>
        <w:tab/>
      </w:r>
      <w:r>
        <w:tab/>
      </w:r>
      <w:r>
        <w:tab/>
        <w:t>0</w:t>
      </w:r>
    </w:p>
    <w:p w14:paraId="106797A8" w14:textId="77777777" w:rsidR="008F734D" w:rsidRPr="00402462" w:rsidRDefault="008F734D" w:rsidP="008F734D">
      <w:pPr>
        <w:pStyle w:val="B20"/>
        <w:spacing w:after="120"/>
        <w:rPr>
          <w:lang w:eastAsia="zh-CN"/>
        </w:rPr>
      </w:pPr>
      <w:r w:rsidRPr="008D73DA">
        <w:t>Home Network Public Key List data object</w:t>
      </w:r>
    </w:p>
    <w:p w14:paraId="7131BCC7" w14:textId="77777777" w:rsidR="008F734D" w:rsidRPr="00402462" w:rsidRDefault="008F734D" w:rsidP="008F734D">
      <w:pPr>
        <w:pStyle w:val="NoAddSpace"/>
        <w:ind w:left="851"/>
        <w:rPr>
          <w:lang w:eastAsia="zh-CN"/>
        </w:rPr>
      </w:pPr>
      <w:r w:rsidRPr="008D73DA">
        <w:t xml:space="preserve">Home Network Public Key </w:t>
      </w:r>
      <w:r w:rsidRPr="00402462">
        <w:rPr>
          <w:rFonts w:hint="eastAsia"/>
          <w:lang w:eastAsia="zh-CN"/>
        </w:rPr>
        <w:t>1</w:t>
      </w:r>
      <w:r w:rsidRPr="008D73DA">
        <w:t xml:space="preserve"> Identifier</w:t>
      </w:r>
      <w:r w:rsidRPr="007B304D">
        <w:t>:</w:t>
      </w:r>
      <w:r>
        <w:tab/>
      </w:r>
      <w:r w:rsidRPr="00402462">
        <w:rPr>
          <w:rFonts w:hint="eastAsia"/>
          <w:lang w:eastAsia="zh-CN"/>
        </w:rPr>
        <w:t>16</w:t>
      </w:r>
    </w:p>
    <w:p w14:paraId="1C2419B4" w14:textId="77777777" w:rsidR="008F734D" w:rsidRDefault="008F734D" w:rsidP="008F734D">
      <w:pPr>
        <w:pStyle w:val="NoAddSpace"/>
        <w:ind w:left="3408" w:hanging="2557"/>
      </w:pPr>
      <w:r w:rsidRPr="008D73DA">
        <w:t xml:space="preserve">Home Network Public Key </w:t>
      </w:r>
      <w:r w:rsidRPr="00402462">
        <w:rPr>
          <w:rFonts w:hint="eastAsia"/>
          <w:lang w:eastAsia="zh-CN"/>
        </w:rPr>
        <w:t>1</w:t>
      </w:r>
      <w:r w:rsidRPr="007B304D">
        <w:t>:</w:t>
      </w:r>
    </w:p>
    <w:p w14:paraId="2FFAC829" w14:textId="77777777" w:rsidR="008F734D" w:rsidRPr="00402462" w:rsidRDefault="008F734D" w:rsidP="00284CCA">
      <w:pPr>
        <w:pStyle w:val="NoAddSpace"/>
        <w:numPr>
          <w:ilvl w:val="0"/>
          <w:numId w:val="13"/>
        </w:numPr>
        <w:ind w:left="1418" w:hanging="284"/>
        <w:rPr>
          <w:lang w:eastAsia="zh-CN"/>
        </w:rPr>
      </w:pPr>
      <w:r w:rsidRPr="00402462">
        <w:rPr>
          <w:lang w:eastAsia="zh-CN"/>
        </w:rPr>
        <w:t>2E</w:t>
      </w:r>
      <w:r w:rsidRPr="00402462">
        <w:rPr>
          <w:rFonts w:hint="eastAsia"/>
          <w:lang w:eastAsia="zh-CN"/>
        </w:rPr>
        <w:t xml:space="preserve"> </w:t>
      </w:r>
      <w:r w:rsidRPr="00402462">
        <w:rPr>
          <w:lang w:eastAsia="zh-CN"/>
        </w:rPr>
        <w:t>85</w:t>
      </w:r>
      <w:r w:rsidRPr="00402462">
        <w:rPr>
          <w:rFonts w:hint="eastAsia"/>
          <w:lang w:eastAsia="zh-CN"/>
        </w:rPr>
        <w:t xml:space="preserve"> </w:t>
      </w:r>
      <w:r w:rsidRPr="00402462">
        <w:rPr>
          <w:lang w:eastAsia="zh-CN"/>
        </w:rPr>
        <w:t>DA</w:t>
      </w:r>
      <w:r w:rsidRPr="00402462">
        <w:rPr>
          <w:rFonts w:hint="eastAsia"/>
          <w:lang w:eastAsia="zh-CN"/>
        </w:rPr>
        <w:t xml:space="preserve"> </w:t>
      </w:r>
      <w:r w:rsidRPr="00402462">
        <w:rPr>
          <w:lang w:eastAsia="zh-CN"/>
        </w:rPr>
        <w:t>EC</w:t>
      </w:r>
      <w:r w:rsidRPr="00402462">
        <w:rPr>
          <w:rFonts w:hint="eastAsia"/>
          <w:lang w:eastAsia="zh-CN"/>
        </w:rPr>
        <w:t xml:space="preserve"> </w:t>
      </w:r>
      <w:r w:rsidRPr="00402462">
        <w:rPr>
          <w:lang w:eastAsia="zh-CN"/>
        </w:rPr>
        <w:t>6A</w:t>
      </w:r>
      <w:r w:rsidRPr="00402462">
        <w:rPr>
          <w:rFonts w:hint="eastAsia"/>
          <w:lang w:eastAsia="zh-CN"/>
        </w:rPr>
        <w:t xml:space="preserve"> </w:t>
      </w:r>
      <w:r w:rsidRPr="00402462">
        <w:rPr>
          <w:lang w:eastAsia="zh-CN"/>
        </w:rPr>
        <w:t>C9</w:t>
      </w:r>
      <w:r w:rsidRPr="00402462">
        <w:rPr>
          <w:rFonts w:hint="eastAsia"/>
          <w:lang w:eastAsia="zh-CN"/>
        </w:rPr>
        <w:t xml:space="preserve"> </w:t>
      </w:r>
      <w:r w:rsidRPr="00402462">
        <w:rPr>
          <w:lang w:eastAsia="zh-CN"/>
        </w:rPr>
        <w:t>B5</w:t>
      </w:r>
      <w:r w:rsidRPr="00402462">
        <w:rPr>
          <w:rFonts w:hint="eastAsia"/>
          <w:lang w:eastAsia="zh-CN"/>
        </w:rPr>
        <w:t xml:space="preserve"> </w:t>
      </w:r>
      <w:r w:rsidRPr="00402462">
        <w:rPr>
          <w:lang w:eastAsia="zh-CN"/>
        </w:rPr>
        <w:t>2B</w:t>
      </w:r>
      <w:r w:rsidRPr="00402462">
        <w:rPr>
          <w:rFonts w:hint="eastAsia"/>
          <w:lang w:eastAsia="zh-CN"/>
        </w:rPr>
        <w:t xml:space="preserve"> </w:t>
      </w:r>
      <w:r w:rsidRPr="00402462">
        <w:rPr>
          <w:lang w:eastAsia="zh-CN"/>
        </w:rPr>
        <w:t>5D</w:t>
      </w:r>
      <w:r w:rsidRPr="00402462">
        <w:rPr>
          <w:rFonts w:hint="eastAsia"/>
          <w:lang w:eastAsia="zh-CN"/>
        </w:rPr>
        <w:t xml:space="preserve"> </w:t>
      </w:r>
      <w:r w:rsidRPr="00402462">
        <w:rPr>
          <w:lang w:eastAsia="zh-CN"/>
        </w:rPr>
        <w:t>2D</w:t>
      </w:r>
      <w:r w:rsidRPr="00402462">
        <w:rPr>
          <w:rFonts w:hint="eastAsia"/>
          <w:lang w:eastAsia="zh-CN"/>
        </w:rPr>
        <w:t xml:space="preserve"> </w:t>
      </w:r>
      <w:r w:rsidRPr="00402462">
        <w:rPr>
          <w:lang w:eastAsia="zh-CN"/>
        </w:rPr>
        <w:t>58</w:t>
      </w:r>
      <w:r w:rsidRPr="00402462">
        <w:rPr>
          <w:rFonts w:hint="eastAsia"/>
          <w:lang w:eastAsia="zh-CN"/>
        </w:rPr>
        <w:t xml:space="preserve"> </w:t>
      </w:r>
      <w:r w:rsidRPr="00402462">
        <w:rPr>
          <w:lang w:eastAsia="zh-CN"/>
        </w:rPr>
        <w:t>02</w:t>
      </w:r>
      <w:r w:rsidRPr="00402462">
        <w:rPr>
          <w:rFonts w:hint="eastAsia"/>
          <w:lang w:eastAsia="zh-CN"/>
        </w:rPr>
        <w:t xml:space="preserve"> </w:t>
      </w:r>
      <w:r w:rsidRPr="00402462">
        <w:rPr>
          <w:lang w:eastAsia="zh-CN"/>
        </w:rPr>
        <w:t>33</w:t>
      </w:r>
      <w:r w:rsidRPr="00402462">
        <w:rPr>
          <w:rFonts w:hint="eastAsia"/>
          <w:lang w:eastAsia="zh-CN"/>
        </w:rPr>
        <w:t xml:space="preserve"> </w:t>
      </w:r>
      <w:r w:rsidRPr="00402462">
        <w:rPr>
          <w:lang w:eastAsia="zh-CN"/>
        </w:rPr>
        <w:t>29</w:t>
      </w:r>
      <w:r w:rsidRPr="00402462">
        <w:rPr>
          <w:rFonts w:hint="eastAsia"/>
          <w:lang w:eastAsia="zh-CN"/>
        </w:rPr>
        <w:t xml:space="preserve"> </w:t>
      </w:r>
      <w:r w:rsidRPr="00402462">
        <w:rPr>
          <w:lang w:eastAsia="zh-CN"/>
        </w:rPr>
        <w:t>57</w:t>
      </w:r>
      <w:r>
        <w:rPr>
          <w:lang w:eastAsia="zh-CN"/>
        </w:rPr>
        <w:t xml:space="preserve"> </w:t>
      </w:r>
      <w:r w:rsidRPr="00402462">
        <w:rPr>
          <w:lang w:eastAsia="zh-CN"/>
        </w:rPr>
        <w:t>75</w:t>
      </w:r>
      <w:r w:rsidRPr="00402462">
        <w:rPr>
          <w:rFonts w:hint="eastAsia"/>
          <w:lang w:eastAsia="zh-CN"/>
        </w:rPr>
        <w:t xml:space="preserve"> </w:t>
      </w:r>
      <w:r w:rsidRPr="00402462">
        <w:rPr>
          <w:lang w:eastAsia="zh-CN"/>
        </w:rPr>
        <w:t>49</w:t>
      </w:r>
      <w:r w:rsidRPr="00402462">
        <w:rPr>
          <w:rFonts w:hint="eastAsia"/>
          <w:lang w:eastAsia="zh-CN"/>
        </w:rPr>
        <w:t xml:space="preserve"> </w:t>
      </w:r>
      <w:r w:rsidRPr="00402462">
        <w:rPr>
          <w:lang w:eastAsia="zh-CN"/>
        </w:rPr>
        <w:t>44</w:t>
      </w:r>
      <w:r w:rsidRPr="00402462">
        <w:rPr>
          <w:rFonts w:hint="eastAsia"/>
          <w:lang w:eastAsia="zh-CN"/>
        </w:rPr>
        <w:t xml:space="preserve"> </w:t>
      </w:r>
      <w:r w:rsidRPr="00402462">
        <w:rPr>
          <w:lang w:eastAsia="zh-CN"/>
        </w:rPr>
        <w:t>5</w:t>
      </w:r>
      <w:r>
        <w:rPr>
          <w:lang w:eastAsia="zh-CN"/>
        </w:rPr>
        <w:t xml:space="preserve">A </w:t>
      </w:r>
      <w:r w:rsidRPr="00402462">
        <w:rPr>
          <w:lang w:eastAsia="zh-CN"/>
        </w:rPr>
        <w:t>39</w:t>
      </w:r>
      <w:r w:rsidRPr="00402462">
        <w:rPr>
          <w:rFonts w:hint="eastAsia"/>
          <w:lang w:eastAsia="zh-CN"/>
        </w:rPr>
        <w:t xml:space="preserve"> </w:t>
      </w:r>
      <w:r w:rsidRPr="00402462">
        <w:rPr>
          <w:lang w:eastAsia="zh-CN"/>
        </w:rPr>
        <w:t>3D</w:t>
      </w:r>
      <w:r w:rsidRPr="00402462">
        <w:rPr>
          <w:rFonts w:hint="eastAsia"/>
          <w:lang w:eastAsia="zh-CN"/>
        </w:rPr>
        <w:t xml:space="preserve"> </w:t>
      </w:r>
      <w:r w:rsidRPr="00402462">
        <w:rPr>
          <w:lang w:eastAsia="zh-CN"/>
        </w:rPr>
        <w:t>2A</w:t>
      </w:r>
      <w:r w:rsidRPr="00402462">
        <w:rPr>
          <w:rFonts w:hint="eastAsia"/>
          <w:lang w:eastAsia="zh-CN"/>
        </w:rPr>
        <w:t xml:space="preserve"> </w:t>
      </w:r>
      <w:r w:rsidRPr="00402462">
        <w:rPr>
          <w:lang w:eastAsia="zh-CN"/>
        </w:rPr>
        <w:t>68</w:t>
      </w:r>
      <w:r w:rsidRPr="00402462">
        <w:rPr>
          <w:rFonts w:hint="eastAsia"/>
          <w:lang w:eastAsia="zh-CN"/>
        </w:rPr>
        <w:t xml:space="preserve"> </w:t>
      </w:r>
      <w:r w:rsidRPr="00402462">
        <w:rPr>
          <w:lang w:eastAsia="zh-CN"/>
        </w:rPr>
        <w:t>E6</w:t>
      </w:r>
      <w:r w:rsidRPr="00402462">
        <w:rPr>
          <w:rFonts w:hint="eastAsia"/>
          <w:lang w:eastAsia="zh-CN"/>
        </w:rPr>
        <w:t xml:space="preserve"> </w:t>
      </w:r>
      <w:r w:rsidRPr="00402462">
        <w:rPr>
          <w:lang w:eastAsia="zh-CN"/>
        </w:rPr>
        <w:t>12</w:t>
      </w:r>
      <w:r w:rsidRPr="00402462">
        <w:rPr>
          <w:rFonts w:hint="eastAsia"/>
          <w:lang w:eastAsia="zh-CN"/>
        </w:rPr>
        <w:t xml:space="preserve"> </w:t>
      </w:r>
      <w:r w:rsidRPr="00402462">
        <w:rPr>
          <w:lang w:eastAsia="zh-CN"/>
        </w:rPr>
        <w:t>14</w:t>
      </w:r>
      <w:r w:rsidRPr="00402462">
        <w:rPr>
          <w:rFonts w:hint="eastAsia"/>
          <w:lang w:eastAsia="zh-CN"/>
        </w:rPr>
        <w:t xml:space="preserve"> </w:t>
      </w:r>
      <w:r w:rsidRPr="00402462">
        <w:rPr>
          <w:lang w:eastAsia="zh-CN"/>
        </w:rPr>
        <w:t>27</w:t>
      </w:r>
      <w:r w:rsidRPr="00402462">
        <w:rPr>
          <w:rFonts w:hint="eastAsia"/>
          <w:lang w:eastAsia="zh-CN"/>
        </w:rPr>
        <w:t xml:space="preserve"> </w:t>
      </w:r>
      <w:r w:rsidRPr="00402462">
        <w:rPr>
          <w:lang w:eastAsia="zh-CN"/>
        </w:rPr>
        <w:t>34</w:t>
      </w:r>
      <w:r w:rsidRPr="00402462">
        <w:rPr>
          <w:rFonts w:hint="eastAsia"/>
          <w:lang w:eastAsia="zh-CN"/>
        </w:rPr>
        <w:t xml:space="preserve"> </w:t>
      </w:r>
      <w:r w:rsidRPr="00402462">
        <w:rPr>
          <w:lang w:eastAsia="zh-CN"/>
        </w:rPr>
        <w:t>95</w:t>
      </w:r>
      <w:r w:rsidRPr="00402462">
        <w:rPr>
          <w:rFonts w:hint="eastAsia"/>
          <w:lang w:eastAsia="zh-CN"/>
        </w:rPr>
        <w:t xml:space="preserve"> </w:t>
      </w:r>
      <w:r w:rsidRPr="00402462">
        <w:rPr>
          <w:lang w:eastAsia="zh-CN"/>
        </w:rPr>
        <w:t>AD</w:t>
      </w:r>
      <w:r>
        <w:rPr>
          <w:lang w:eastAsia="zh-CN"/>
        </w:rPr>
        <w:t xml:space="preserve"> </w:t>
      </w:r>
      <w:r w:rsidRPr="00402462">
        <w:rPr>
          <w:lang w:eastAsia="zh-CN"/>
        </w:rPr>
        <w:t>BE</w:t>
      </w:r>
      <w:r w:rsidRPr="00402462">
        <w:rPr>
          <w:rFonts w:hint="eastAsia"/>
          <w:lang w:eastAsia="zh-CN"/>
        </w:rPr>
        <w:t xml:space="preserve"> </w:t>
      </w:r>
      <w:r w:rsidRPr="00402462">
        <w:rPr>
          <w:lang w:eastAsia="zh-CN"/>
        </w:rPr>
        <w:t>65</w:t>
      </w:r>
    </w:p>
    <w:p w14:paraId="42DDA875" w14:textId="77777777" w:rsidR="008F734D" w:rsidRPr="008D73DA" w:rsidRDefault="008F734D" w:rsidP="008F734D">
      <w:pPr>
        <w:pStyle w:val="NoAddSpace"/>
        <w:ind w:left="851"/>
      </w:pPr>
      <w:r w:rsidRPr="008D73DA">
        <w:t xml:space="preserve">Home Network Public Key </w:t>
      </w:r>
      <w:r w:rsidRPr="00402462">
        <w:rPr>
          <w:rFonts w:hint="eastAsia"/>
          <w:lang w:eastAsia="zh-CN"/>
        </w:rPr>
        <w:t>2</w:t>
      </w:r>
      <w:r w:rsidRPr="008D73DA">
        <w:t xml:space="preserve"> Identifier</w:t>
      </w:r>
      <w:r w:rsidRPr="007B304D">
        <w:t>:</w:t>
      </w:r>
      <w:r>
        <w:tab/>
      </w:r>
      <w:r w:rsidRPr="008D73DA">
        <w:t>30</w:t>
      </w:r>
    </w:p>
    <w:p w14:paraId="4C9468FE" w14:textId="77777777" w:rsidR="008F734D" w:rsidRDefault="008F734D" w:rsidP="008F734D">
      <w:pPr>
        <w:pStyle w:val="NoAddSpace"/>
        <w:ind w:left="3408" w:hanging="2557"/>
      </w:pPr>
      <w:r w:rsidRPr="008D73DA">
        <w:t xml:space="preserve">Home Network Public Key </w:t>
      </w:r>
      <w:r w:rsidRPr="00402462">
        <w:rPr>
          <w:rFonts w:hint="eastAsia"/>
          <w:lang w:eastAsia="zh-CN"/>
        </w:rPr>
        <w:t>2</w:t>
      </w:r>
      <w:r w:rsidRPr="007B304D">
        <w:t>:</w:t>
      </w:r>
    </w:p>
    <w:p w14:paraId="748CC5F7" w14:textId="77777777" w:rsidR="008F734D" w:rsidRPr="00402462" w:rsidRDefault="008F734D" w:rsidP="00284CCA">
      <w:pPr>
        <w:pStyle w:val="NoAddSpace"/>
        <w:numPr>
          <w:ilvl w:val="0"/>
          <w:numId w:val="13"/>
        </w:numPr>
        <w:spacing w:after="180"/>
        <w:ind w:left="1418" w:hanging="284"/>
      </w:pP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579391EF" w14:textId="77777777" w:rsidR="008F734D" w:rsidRPr="001D7D7E" w:rsidRDefault="008F734D" w:rsidP="008F734D">
      <w:pPr>
        <w:pStyle w:val="B10"/>
        <w:rPr>
          <w:lang w:eastAsia="zh-CN"/>
        </w:rPr>
      </w:pPr>
      <w:r>
        <w:rPr>
          <w:lang w:eastAsia="zh-CN"/>
        </w:rPr>
        <w:lastRenderedPageBreak/>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F734D" w:rsidRPr="001D7D7E" w14:paraId="333549AB"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526BBE" w14:textId="77777777" w:rsidR="008F734D" w:rsidRPr="001D7D7E" w:rsidRDefault="008F734D" w:rsidP="008F734D">
            <w:pPr>
              <w:pStyle w:val="TAH"/>
              <w:ind w:left="-111" w:firstLine="111"/>
              <w:jc w:val="left"/>
              <w:rPr>
                <w:lang w:val="en-US"/>
              </w:rPr>
            </w:pPr>
            <w:r>
              <w:rPr>
                <w:lang w:val="en-US"/>
              </w:rPr>
              <w:t>Byte</w:t>
            </w:r>
            <w:r w:rsidRPr="001D7D7E">
              <w:rPr>
                <w:lang w:val="en-US"/>
              </w:rPr>
              <w:t>:</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FC43C6" w14:textId="77777777" w:rsidR="008F734D" w:rsidRPr="001D7D7E" w:rsidRDefault="008F734D" w:rsidP="008F734D">
            <w:pPr>
              <w:pStyle w:val="TAH"/>
              <w:ind w:left="-111" w:firstLine="111"/>
              <w:rPr>
                <w:lang w:val="en-US"/>
              </w:rPr>
            </w:pPr>
            <w:r w:rsidRPr="001D7D7E">
              <w:rPr>
                <w:lang w:val="en-U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C0BE0D" w14:textId="77777777" w:rsidR="008F734D" w:rsidRPr="001D7D7E" w:rsidRDefault="008F734D" w:rsidP="008F734D">
            <w:pPr>
              <w:pStyle w:val="TAH"/>
              <w:ind w:left="-111" w:firstLine="111"/>
              <w:rPr>
                <w:lang w:val="en-US"/>
              </w:rPr>
            </w:pPr>
            <w:r w:rsidRPr="001D7D7E">
              <w:rPr>
                <w:lang w:val="en-U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47B842" w14:textId="77777777" w:rsidR="008F734D" w:rsidRPr="001D7D7E" w:rsidRDefault="008F734D" w:rsidP="008F734D">
            <w:pPr>
              <w:pStyle w:val="TAH"/>
              <w:ind w:left="-111" w:firstLine="111"/>
              <w:rPr>
                <w:lang w:val="en-US"/>
              </w:rPr>
            </w:pPr>
            <w:r>
              <w:rPr>
                <w:lang w:val="en-U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74BD60" w14:textId="77777777" w:rsidR="008F734D" w:rsidRPr="001D7D7E" w:rsidRDefault="008F734D" w:rsidP="008F734D">
            <w:pPr>
              <w:pStyle w:val="TAH"/>
              <w:ind w:left="-111" w:firstLine="111"/>
              <w:rPr>
                <w:lang w:val="en-US"/>
              </w:rPr>
            </w:pPr>
            <w:r>
              <w:rPr>
                <w:lang w:val="en-U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920064" w14:textId="77777777" w:rsidR="008F734D" w:rsidRDefault="008F734D" w:rsidP="008F734D">
            <w:pPr>
              <w:pStyle w:val="TAH"/>
              <w:ind w:left="-111" w:firstLine="111"/>
              <w:rPr>
                <w:lang w:val="en-US"/>
              </w:rPr>
            </w:pPr>
            <w:r w:rsidRPr="00402462">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25C131" w14:textId="77777777" w:rsidR="008F734D" w:rsidRDefault="008F734D" w:rsidP="008F734D">
            <w:pPr>
              <w:pStyle w:val="TAH"/>
              <w:ind w:left="-111" w:firstLine="111"/>
              <w:rPr>
                <w:lang w:val="en-US"/>
              </w:rPr>
            </w:pPr>
            <w:r w:rsidRPr="00402462">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12581" w14:textId="77777777" w:rsidR="008F734D" w:rsidRDefault="008F734D" w:rsidP="008F734D">
            <w:pPr>
              <w:pStyle w:val="TAH"/>
              <w:ind w:left="-111" w:firstLine="111"/>
              <w:rPr>
                <w:lang w:val="en-US"/>
              </w:rPr>
            </w:pPr>
            <w:r w:rsidRPr="00402462">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B8A240" w14:textId="77777777" w:rsidR="008F734D" w:rsidRDefault="008F734D" w:rsidP="008F734D">
            <w:pPr>
              <w:pStyle w:val="TAH"/>
              <w:ind w:left="-111" w:firstLine="111"/>
              <w:rPr>
                <w:lang w:val="en-US"/>
              </w:rPr>
            </w:pPr>
            <w:r w:rsidRPr="00402462">
              <w:t>B8</w:t>
            </w:r>
          </w:p>
        </w:tc>
      </w:tr>
      <w:tr w:rsidR="008F734D" w:rsidRPr="001D7D7E" w14:paraId="183F2886" w14:textId="77777777" w:rsidTr="008F734D">
        <w:tc>
          <w:tcPr>
            <w:tcW w:w="959" w:type="dxa"/>
            <w:tcBorders>
              <w:top w:val="single" w:sz="4" w:space="0" w:color="auto"/>
              <w:left w:val="single" w:sz="4" w:space="0" w:color="auto"/>
              <w:bottom w:val="single" w:sz="4" w:space="0" w:color="auto"/>
              <w:right w:val="single" w:sz="4" w:space="0" w:color="auto"/>
            </w:tcBorders>
          </w:tcPr>
          <w:p w14:paraId="1E57E57D" w14:textId="77777777" w:rsidR="008F734D" w:rsidRPr="001D7D7E" w:rsidRDefault="008F734D" w:rsidP="008F734D">
            <w:pPr>
              <w:pStyle w:val="TAL"/>
              <w:ind w:left="-111" w:firstLine="111"/>
              <w:rPr>
                <w:lang w:val="en-US"/>
              </w:rPr>
            </w:pPr>
            <w:r>
              <w:rPr>
                <w:lang w:val="en-US"/>
              </w:rPr>
              <w:t>Hex</w:t>
            </w:r>
          </w:p>
        </w:tc>
        <w:tc>
          <w:tcPr>
            <w:tcW w:w="717" w:type="dxa"/>
            <w:tcBorders>
              <w:top w:val="single" w:sz="4" w:space="0" w:color="auto"/>
              <w:left w:val="single" w:sz="4" w:space="0" w:color="auto"/>
              <w:bottom w:val="single" w:sz="4" w:space="0" w:color="auto"/>
              <w:right w:val="single" w:sz="4" w:space="0" w:color="auto"/>
            </w:tcBorders>
          </w:tcPr>
          <w:p w14:paraId="2D0BA103" w14:textId="77777777" w:rsidR="008F734D" w:rsidRPr="001D7D7E" w:rsidRDefault="008F734D" w:rsidP="008F734D">
            <w:pPr>
              <w:pStyle w:val="TAC"/>
              <w:ind w:left="-111" w:firstLine="111"/>
              <w:rPr>
                <w:lang w:val="en-US"/>
              </w:rPr>
            </w:pPr>
            <w:r>
              <w:rPr>
                <w:lang w:val="en-US"/>
              </w:rPr>
              <w:t>A0</w:t>
            </w:r>
          </w:p>
        </w:tc>
        <w:tc>
          <w:tcPr>
            <w:tcW w:w="717" w:type="dxa"/>
            <w:tcBorders>
              <w:top w:val="single" w:sz="4" w:space="0" w:color="auto"/>
              <w:left w:val="single" w:sz="4" w:space="0" w:color="auto"/>
              <w:bottom w:val="single" w:sz="4" w:space="0" w:color="auto"/>
              <w:right w:val="single" w:sz="4" w:space="0" w:color="auto"/>
            </w:tcBorders>
          </w:tcPr>
          <w:p w14:paraId="322CB733" w14:textId="77777777" w:rsidR="008F734D" w:rsidRPr="001D7D7E" w:rsidRDefault="008F734D" w:rsidP="008F734D">
            <w:pPr>
              <w:pStyle w:val="TAC"/>
              <w:ind w:left="-111" w:firstLine="111"/>
              <w:rPr>
                <w:lang w:val="en-US"/>
              </w:rPr>
            </w:pPr>
            <w:r>
              <w:rPr>
                <w:lang w:val="en-US"/>
              </w:rPr>
              <w:t>02</w:t>
            </w:r>
          </w:p>
        </w:tc>
        <w:tc>
          <w:tcPr>
            <w:tcW w:w="717" w:type="dxa"/>
            <w:tcBorders>
              <w:top w:val="single" w:sz="4" w:space="0" w:color="auto"/>
              <w:left w:val="single" w:sz="4" w:space="0" w:color="auto"/>
              <w:bottom w:val="single" w:sz="4" w:space="0" w:color="auto"/>
              <w:right w:val="single" w:sz="4" w:space="0" w:color="auto"/>
            </w:tcBorders>
          </w:tcPr>
          <w:p w14:paraId="787CE176" w14:textId="77777777" w:rsidR="008F734D" w:rsidRDefault="008F734D" w:rsidP="008F734D">
            <w:pPr>
              <w:pStyle w:val="TAC"/>
              <w:ind w:left="-111" w:firstLine="111"/>
              <w:rPr>
                <w:lang w:val="en-US"/>
              </w:rPr>
            </w:pPr>
            <w:r>
              <w:rPr>
                <w:lang w:val="en-US"/>
              </w:rPr>
              <w:t>02</w:t>
            </w:r>
          </w:p>
        </w:tc>
        <w:tc>
          <w:tcPr>
            <w:tcW w:w="717" w:type="dxa"/>
            <w:tcBorders>
              <w:top w:val="single" w:sz="4" w:space="0" w:color="auto"/>
              <w:left w:val="single" w:sz="4" w:space="0" w:color="auto"/>
              <w:bottom w:val="single" w:sz="4" w:space="0" w:color="auto"/>
              <w:right w:val="single" w:sz="4" w:space="0" w:color="auto"/>
            </w:tcBorders>
          </w:tcPr>
          <w:p w14:paraId="69E26613" w14:textId="77777777" w:rsidR="008F734D" w:rsidRDefault="008F734D" w:rsidP="008F734D">
            <w:pPr>
              <w:pStyle w:val="TAC"/>
              <w:ind w:left="-111" w:firstLine="111"/>
              <w:rPr>
                <w:lang w:val="en-US"/>
              </w:rPr>
            </w:pPr>
            <w:r>
              <w:rPr>
                <w:lang w:val="en-US"/>
              </w:rPr>
              <w:t>00</w:t>
            </w:r>
          </w:p>
        </w:tc>
        <w:tc>
          <w:tcPr>
            <w:tcW w:w="717" w:type="dxa"/>
            <w:tcBorders>
              <w:top w:val="single" w:sz="4" w:space="0" w:color="auto"/>
              <w:left w:val="single" w:sz="4" w:space="0" w:color="auto"/>
              <w:bottom w:val="single" w:sz="4" w:space="0" w:color="auto"/>
              <w:right w:val="single" w:sz="4" w:space="0" w:color="auto"/>
            </w:tcBorders>
          </w:tcPr>
          <w:p w14:paraId="2D72CAA2" w14:textId="77777777" w:rsidR="008F734D" w:rsidRDefault="008F734D" w:rsidP="008F734D">
            <w:pPr>
              <w:pStyle w:val="TAC"/>
              <w:ind w:left="-111" w:firstLine="111"/>
              <w:rPr>
                <w:lang w:val="en-US"/>
              </w:rPr>
            </w:pPr>
            <w:r w:rsidRPr="00402462">
              <w:t>01</w:t>
            </w:r>
          </w:p>
        </w:tc>
        <w:tc>
          <w:tcPr>
            <w:tcW w:w="717" w:type="dxa"/>
            <w:tcBorders>
              <w:top w:val="single" w:sz="4" w:space="0" w:color="auto"/>
              <w:left w:val="single" w:sz="4" w:space="0" w:color="auto"/>
              <w:bottom w:val="single" w:sz="4" w:space="0" w:color="auto"/>
              <w:right w:val="single" w:sz="4" w:space="0" w:color="auto"/>
            </w:tcBorders>
          </w:tcPr>
          <w:p w14:paraId="27D479A0" w14:textId="77777777" w:rsidR="008F734D" w:rsidRDefault="008F734D" w:rsidP="008F734D">
            <w:pPr>
              <w:pStyle w:val="TAC"/>
              <w:ind w:left="-111" w:firstLine="111"/>
              <w:rPr>
                <w:lang w:val="en-US"/>
              </w:rPr>
            </w:pPr>
            <w:r w:rsidRPr="00402462">
              <w:t>02</w:t>
            </w:r>
          </w:p>
        </w:tc>
        <w:tc>
          <w:tcPr>
            <w:tcW w:w="717" w:type="dxa"/>
            <w:tcBorders>
              <w:top w:val="single" w:sz="4" w:space="0" w:color="auto"/>
              <w:left w:val="single" w:sz="4" w:space="0" w:color="auto"/>
              <w:bottom w:val="single" w:sz="4" w:space="0" w:color="auto"/>
              <w:right w:val="single" w:sz="4" w:space="0" w:color="auto"/>
            </w:tcBorders>
          </w:tcPr>
          <w:p w14:paraId="1D4AC1A0" w14:textId="77777777" w:rsidR="008F734D" w:rsidRDefault="008F734D" w:rsidP="008F734D">
            <w:pPr>
              <w:pStyle w:val="TAC"/>
              <w:ind w:left="-111" w:firstLine="111"/>
              <w:rPr>
                <w:lang w:val="en-US"/>
              </w:rPr>
            </w:pPr>
            <w:r w:rsidRPr="00402462">
              <w:t>00</w:t>
            </w:r>
          </w:p>
        </w:tc>
        <w:tc>
          <w:tcPr>
            <w:tcW w:w="717" w:type="dxa"/>
            <w:tcBorders>
              <w:top w:val="single" w:sz="4" w:space="0" w:color="auto"/>
              <w:left w:val="single" w:sz="4" w:space="0" w:color="auto"/>
              <w:bottom w:val="single" w:sz="4" w:space="0" w:color="auto"/>
              <w:right w:val="single" w:sz="4" w:space="0" w:color="auto"/>
            </w:tcBorders>
          </w:tcPr>
          <w:p w14:paraId="57F2CA13" w14:textId="77777777" w:rsidR="008F734D" w:rsidRDefault="008F734D" w:rsidP="008F734D">
            <w:pPr>
              <w:pStyle w:val="TAC"/>
              <w:ind w:left="-111" w:firstLine="111"/>
              <w:rPr>
                <w:lang w:val="en-US"/>
              </w:rPr>
            </w:pPr>
            <w:r w:rsidRPr="00402462">
              <w:t>00</w:t>
            </w:r>
          </w:p>
        </w:tc>
      </w:tr>
      <w:tr w:rsidR="008F734D" w:rsidRPr="001D7D7E" w14:paraId="075D334C" w14:textId="77777777" w:rsidTr="008F734D">
        <w:tc>
          <w:tcPr>
            <w:tcW w:w="959" w:type="dxa"/>
            <w:tcBorders>
              <w:top w:val="single" w:sz="4" w:space="0" w:color="auto"/>
              <w:left w:val="nil"/>
              <w:bottom w:val="nil"/>
              <w:right w:val="single" w:sz="4" w:space="0" w:color="auto"/>
            </w:tcBorders>
          </w:tcPr>
          <w:p w14:paraId="4A026C8E"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0B4F30" w14:textId="77777777" w:rsidR="008F734D" w:rsidRDefault="008F734D" w:rsidP="008F734D">
            <w:pPr>
              <w:pStyle w:val="TAC"/>
              <w:ind w:left="-111" w:firstLine="111"/>
              <w:rPr>
                <w:lang w:val="en-US"/>
              </w:rPr>
            </w:pPr>
            <w:r w:rsidRPr="00402462">
              <w:rPr>
                <w:b/>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E9C8D7" w14:textId="77777777" w:rsidR="008F734D" w:rsidRDefault="008F734D" w:rsidP="008F734D">
            <w:pPr>
              <w:pStyle w:val="TAC"/>
              <w:ind w:left="-111" w:firstLine="111"/>
              <w:rPr>
                <w:lang w:val="en-US"/>
              </w:rPr>
            </w:pPr>
            <w:r w:rsidRPr="00402462">
              <w:rPr>
                <w:b/>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CAC93A" w14:textId="77777777" w:rsidR="008F734D" w:rsidRDefault="008F734D" w:rsidP="008F734D">
            <w:pPr>
              <w:pStyle w:val="TAC"/>
              <w:ind w:left="-111" w:firstLine="111"/>
              <w:rPr>
                <w:lang w:val="en-US"/>
              </w:rPr>
            </w:pPr>
            <w:r w:rsidRPr="00402462">
              <w:rPr>
                <w:b/>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96B048" w14:textId="77777777" w:rsidR="008F734D" w:rsidRDefault="008F734D" w:rsidP="008F734D">
            <w:pPr>
              <w:pStyle w:val="TAC"/>
              <w:ind w:left="-111" w:firstLine="111"/>
              <w:rPr>
                <w:lang w:val="en-US"/>
              </w:rPr>
            </w:pPr>
            <w:r w:rsidRPr="00402462">
              <w:rPr>
                <w:b/>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F57772" w14:textId="77777777" w:rsidR="008F734D" w:rsidRPr="00402462" w:rsidRDefault="008F734D" w:rsidP="008F734D">
            <w:pPr>
              <w:pStyle w:val="TAC"/>
              <w:ind w:left="-111" w:firstLine="111"/>
            </w:pPr>
            <w:r w:rsidRPr="00402462">
              <w:rPr>
                <w:b/>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F44094" w14:textId="77777777" w:rsidR="008F734D" w:rsidRPr="00402462" w:rsidRDefault="008F734D" w:rsidP="008F734D">
            <w:pPr>
              <w:pStyle w:val="TAC"/>
              <w:ind w:left="-111" w:firstLine="111"/>
            </w:pPr>
            <w:r w:rsidRPr="00402462">
              <w:rPr>
                <w:b/>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5E6ABF" w14:textId="77777777" w:rsidR="008F734D" w:rsidRPr="00402462" w:rsidRDefault="008F734D" w:rsidP="008F734D">
            <w:pPr>
              <w:pStyle w:val="TAC"/>
              <w:ind w:left="-111" w:firstLine="111"/>
            </w:pPr>
            <w:r w:rsidRPr="00402462">
              <w:rPr>
                <w:b/>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31FA54" w14:textId="77777777" w:rsidR="008F734D" w:rsidRPr="00402462" w:rsidRDefault="008F734D" w:rsidP="008F734D">
            <w:pPr>
              <w:pStyle w:val="TAC"/>
              <w:ind w:left="-111" w:firstLine="111"/>
            </w:pPr>
            <w:r w:rsidRPr="00402462">
              <w:rPr>
                <w:b/>
              </w:rPr>
              <w:t>B16</w:t>
            </w:r>
          </w:p>
        </w:tc>
      </w:tr>
      <w:tr w:rsidR="008F734D" w:rsidRPr="001D7D7E" w14:paraId="1A37D84C" w14:textId="77777777" w:rsidTr="008F734D">
        <w:tc>
          <w:tcPr>
            <w:tcW w:w="959" w:type="dxa"/>
            <w:tcBorders>
              <w:top w:val="nil"/>
              <w:left w:val="nil"/>
              <w:bottom w:val="nil"/>
              <w:right w:val="single" w:sz="4" w:space="0" w:color="auto"/>
            </w:tcBorders>
          </w:tcPr>
          <w:p w14:paraId="1D85A8BA"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2BA6B14D" w14:textId="77777777" w:rsidR="008F734D" w:rsidRPr="00402462" w:rsidRDefault="008F734D" w:rsidP="008F734D">
            <w:pPr>
              <w:pStyle w:val="TAC"/>
              <w:ind w:left="-111" w:firstLine="111"/>
              <w:rPr>
                <w:b/>
              </w:rPr>
            </w:pPr>
            <w:r w:rsidRPr="00402462">
              <w:t>A1</w:t>
            </w:r>
          </w:p>
        </w:tc>
        <w:tc>
          <w:tcPr>
            <w:tcW w:w="717" w:type="dxa"/>
            <w:tcBorders>
              <w:top w:val="single" w:sz="4" w:space="0" w:color="auto"/>
              <w:left w:val="single" w:sz="4" w:space="0" w:color="auto"/>
              <w:bottom w:val="single" w:sz="4" w:space="0" w:color="auto"/>
              <w:right w:val="single" w:sz="4" w:space="0" w:color="auto"/>
            </w:tcBorders>
          </w:tcPr>
          <w:p w14:paraId="34ECA69F" w14:textId="77777777" w:rsidR="008F734D" w:rsidRPr="00402462" w:rsidRDefault="008F734D" w:rsidP="008F734D">
            <w:pPr>
              <w:pStyle w:val="TAC"/>
              <w:ind w:left="-111" w:firstLine="111"/>
              <w:rPr>
                <w:b/>
              </w:rPr>
            </w:pPr>
            <w:r w:rsidRPr="00402462">
              <w:t>4</w:t>
            </w:r>
            <w:r w:rsidRPr="00402462">
              <w:rPr>
                <w:rFonts w:hint="eastAsia"/>
                <w:lang w:eastAsia="zh-CN"/>
              </w:rPr>
              <w:t>A</w:t>
            </w:r>
          </w:p>
        </w:tc>
        <w:tc>
          <w:tcPr>
            <w:tcW w:w="717" w:type="dxa"/>
            <w:tcBorders>
              <w:top w:val="single" w:sz="4" w:space="0" w:color="auto"/>
              <w:left w:val="single" w:sz="4" w:space="0" w:color="auto"/>
              <w:bottom w:val="single" w:sz="4" w:space="0" w:color="auto"/>
              <w:right w:val="single" w:sz="4" w:space="0" w:color="auto"/>
            </w:tcBorders>
          </w:tcPr>
          <w:p w14:paraId="75C0FED2" w14:textId="77777777" w:rsidR="008F734D" w:rsidRPr="00402462" w:rsidRDefault="008F734D" w:rsidP="008F734D">
            <w:pPr>
              <w:pStyle w:val="TAC"/>
              <w:ind w:left="-111" w:firstLine="111"/>
              <w:rPr>
                <w:b/>
              </w:rPr>
            </w:pPr>
            <w:r w:rsidRPr="00402462">
              <w:t>80</w:t>
            </w:r>
          </w:p>
        </w:tc>
        <w:tc>
          <w:tcPr>
            <w:tcW w:w="717" w:type="dxa"/>
            <w:tcBorders>
              <w:top w:val="single" w:sz="4" w:space="0" w:color="auto"/>
              <w:left w:val="single" w:sz="4" w:space="0" w:color="auto"/>
              <w:bottom w:val="single" w:sz="4" w:space="0" w:color="auto"/>
              <w:right w:val="single" w:sz="4" w:space="0" w:color="auto"/>
            </w:tcBorders>
          </w:tcPr>
          <w:p w14:paraId="07FCAF0F" w14:textId="77777777" w:rsidR="008F734D" w:rsidRPr="00402462" w:rsidRDefault="008F734D" w:rsidP="008F734D">
            <w:pPr>
              <w:pStyle w:val="TAC"/>
              <w:ind w:left="-111" w:firstLine="111"/>
              <w:rPr>
                <w:b/>
              </w:rPr>
            </w:pPr>
            <w:r w:rsidRPr="00402462">
              <w:t>01</w:t>
            </w:r>
          </w:p>
        </w:tc>
        <w:tc>
          <w:tcPr>
            <w:tcW w:w="717" w:type="dxa"/>
            <w:tcBorders>
              <w:top w:val="single" w:sz="4" w:space="0" w:color="auto"/>
              <w:left w:val="single" w:sz="4" w:space="0" w:color="auto"/>
              <w:bottom w:val="single" w:sz="4" w:space="0" w:color="auto"/>
              <w:right w:val="single" w:sz="4" w:space="0" w:color="auto"/>
            </w:tcBorders>
          </w:tcPr>
          <w:p w14:paraId="03D4942A" w14:textId="77777777" w:rsidR="008F734D" w:rsidRPr="00402462" w:rsidRDefault="008F734D" w:rsidP="008F734D">
            <w:pPr>
              <w:pStyle w:val="TAC"/>
              <w:ind w:left="-111" w:firstLine="111"/>
              <w:rPr>
                <w:b/>
              </w:rPr>
            </w:pPr>
            <w:r w:rsidRPr="00402462">
              <w:t>1</w:t>
            </w:r>
            <w:r w:rsidRPr="00402462">
              <w:rPr>
                <w:rFonts w:hint="eastAsia"/>
                <w:lang w:eastAsia="zh-CN"/>
              </w:rPr>
              <w:t>0</w:t>
            </w:r>
          </w:p>
        </w:tc>
        <w:tc>
          <w:tcPr>
            <w:tcW w:w="717" w:type="dxa"/>
            <w:tcBorders>
              <w:top w:val="single" w:sz="4" w:space="0" w:color="auto"/>
              <w:left w:val="single" w:sz="4" w:space="0" w:color="auto"/>
              <w:bottom w:val="single" w:sz="4" w:space="0" w:color="auto"/>
              <w:right w:val="single" w:sz="4" w:space="0" w:color="auto"/>
            </w:tcBorders>
          </w:tcPr>
          <w:p w14:paraId="0D44CE33" w14:textId="77777777" w:rsidR="008F734D" w:rsidRPr="00402462" w:rsidRDefault="008F734D" w:rsidP="008F734D">
            <w:pPr>
              <w:pStyle w:val="TAC"/>
              <w:ind w:left="-111" w:firstLine="111"/>
              <w:rPr>
                <w:b/>
              </w:rPr>
            </w:pPr>
            <w:r w:rsidRPr="00402462">
              <w:t>81</w:t>
            </w:r>
          </w:p>
        </w:tc>
        <w:tc>
          <w:tcPr>
            <w:tcW w:w="717" w:type="dxa"/>
            <w:tcBorders>
              <w:top w:val="single" w:sz="4" w:space="0" w:color="auto"/>
              <w:left w:val="single" w:sz="4" w:space="0" w:color="auto"/>
              <w:bottom w:val="single" w:sz="4" w:space="0" w:color="auto"/>
              <w:right w:val="single" w:sz="4" w:space="0" w:color="auto"/>
            </w:tcBorders>
          </w:tcPr>
          <w:p w14:paraId="23A7442F" w14:textId="77777777" w:rsidR="008F734D" w:rsidRPr="00402462" w:rsidRDefault="008F734D" w:rsidP="008F734D">
            <w:pPr>
              <w:pStyle w:val="TAC"/>
              <w:ind w:left="-111" w:firstLine="111"/>
              <w:rPr>
                <w:b/>
              </w:rPr>
            </w:pPr>
            <w:r w:rsidRPr="00402462">
              <w:t>2</w:t>
            </w:r>
            <w:r w:rsidRPr="00402462">
              <w:rPr>
                <w:rFonts w:hint="eastAsia"/>
                <w:lang w:eastAsia="zh-CN"/>
              </w:rPr>
              <w:t>0</w:t>
            </w:r>
          </w:p>
        </w:tc>
        <w:tc>
          <w:tcPr>
            <w:tcW w:w="717" w:type="dxa"/>
            <w:tcBorders>
              <w:top w:val="single" w:sz="4" w:space="0" w:color="auto"/>
              <w:left w:val="single" w:sz="4" w:space="0" w:color="auto"/>
              <w:bottom w:val="single" w:sz="4" w:space="0" w:color="auto"/>
              <w:right w:val="single" w:sz="4" w:space="0" w:color="auto"/>
            </w:tcBorders>
          </w:tcPr>
          <w:p w14:paraId="62EF87C1" w14:textId="77777777" w:rsidR="008F734D" w:rsidRPr="00402462" w:rsidRDefault="008F734D" w:rsidP="008F734D">
            <w:pPr>
              <w:pStyle w:val="TAC"/>
              <w:ind w:left="-111" w:firstLine="111"/>
              <w:rPr>
                <w:b/>
              </w:rPr>
            </w:pPr>
            <w:r w:rsidRPr="00402462">
              <w:rPr>
                <w:rFonts w:hint="eastAsia"/>
                <w:lang w:eastAsia="zh-CN"/>
              </w:rPr>
              <w:t>2E</w:t>
            </w:r>
          </w:p>
        </w:tc>
      </w:tr>
      <w:tr w:rsidR="008F734D" w:rsidRPr="001D7D7E" w14:paraId="351996B8" w14:textId="77777777" w:rsidTr="008F734D">
        <w:tc>
          <w:tcPr>
            <w:tcW w:w="959" w:type="dxa"/>
            <w:tcBorders>
              <w:top w:val="nil"/>
              <w:left w:val="nil"/>
              <w:bottom w:val="nil"/>
              <w:right w:val="single" w:sz="4" w:space="0" w:color="auto"/>
            </w:tcBorders>
          </w:tcPr>
          <w:p w14:paraId="6B71A5A3"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C49BE" w14:textId="77777777" w:rsidR="008F734D" w:rsidRPr="00402462" w:rsidRDefault="008F734D" w:rsidP="008F734D">
            <w:pPr>
              <w:pStyle w:val="TAC"/>
              <w:ind w:left="-111" w:firstLine="111"/>
            </w:pPr>
            <w:r w:rsidRPr="00402462">
              <w:rPr>
                <w:b/>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D5A44F" w14:textId="77777777" w:rsidR="008F734D" w:rsidRPr="00402462" w:rsidRDefault="008F734D" w:rsidP="008F734D">
            <w:pPr>
              <w:pStyle w:val="TAC"/>
              <w:ind w:left="-111" w:firstLine="111"/>
            </w:pPr>
            <w:r w:rsidRPr="00402462">
              <w:rPr>
                <w:b/>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0D63EF" w14:textId="77777777" w:rsidR="008F734D" w:rsidRPr="00402462" w:rsidRDefault="008F734D" w:rsidP="008F734D">
            <w:pPr>
              <w:pStyle w:val="TAC"/>
              <w:ind w:left="-111" w:firstLine="111"/>
            </w:pPr>
            <w:r w:rsidRPr="00402462">
              <w:rPr>
                <w:b/>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BFB49F" w14:textId="77777777" w:rsidR="008F734D" w:rsidRPr="00402462" w:rsidRDefault="008F734D" w:rsidP="008F734D">
            <w:pPr>
              <w:pStyle w:val="TAC"/>
              <w:ind w:left="-111" w:firstLine="111"/>
            </w:pPr>
            <w:r w:rsidRPr="00402462">
              <w:rPr>
                <w:b/>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8107B6" w14:textId="77777777" w:rsidR="008F734D" w:rsidRPr="00402462" w:rsidRDefault="008F734D" w:rsidP="008F734D">
            <w:pPr>
              <w:pStyle w:val="TAC"/>
              <w:ind w:left="-111" w:firstLine="111"/>
            </w:pPr>
            <w:r w:rsidRPr="00402462">
              <w:rPr>
                <w:b/>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11A3B0" w14:textId="77777777" w:rsidR="008F734D" w:rsidRPr="00402462" w:rsidRDefault="008F734D" w:rsidP="008F734D">
            <w:pPr>
              <w:pStyle w:val="TAC"/>
              <w:ind w:left="-111" w:firstLine="111"/>
            </w:pPr>
            <w:r w:rsidRPr="00402462">
              <w:rPr>
                <w:b/>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C17738" w14:textId="77777777" w:rsidR="008F734D" w:rsidRPr="00402462" w:rsidRDefault="008F734D" w:rsidP="008F734D">
            <w:pPr>
              <w:pStyle w:val="TAC"/>
              <w:ind w:left="-111" w:firstLine="111"/>
            </w:pPr>
            <w:r w:rsidRPr="00402462">
              <w:rPr>
                <w:b/>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788D8" w14:textId="77777777" w:rsidR="008F734D" w:rsidRPr="00402462" w:rsidRDefault="008F734D" w:rsidP="008F734D">
            <w:pPr>
              <w:pStyle w:val="TAC"/>
              <w:ind w:left="-111" w:firstLine="111"/>
              <w:rPr>
                <w:lang w:eastAsia="zh-CN"/>
              </w:rPr>
            </w:pPr>
            <w:r w:rsidRPr="00402462">
              <w:rPr>
                <w:b/>
              </w:rPr>
              <w:t>B24</w:t>
            </w:r>
          </w:p>
        </w:tc>
      </w:tr>
      <w:tr w:rsidR="008F734D" w:rsidRPr="001D7D7E" w14:paraId="058C8775" w14:textId="77777777" w:rsidTr="008F734D">
        <w:tc>
          <w:tcPr>
            <w:tcW w:w="959" w:type="dxa"/>
            <w:tcBorders>
              <w:top w:val="nil"/>
              <w:left w:val="nil"/>
              <w:bottom w:val="nil"/>
              <w:right w:val="single" w:sz="4" w:space="0" w:color="auto"/>
            </w:tcBorders>
          </w:tcPr>
          <w:p w14:paraId="31B7D8ED"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7509CBE5" w14:textId="77777777" w:rsidR="008F734D" w:rsidRPr="00402462" w:rsidRDefault="008F734D" w:rsidP="008F734D">
            <w:pPr>
              <w:pStyle w:val="TAC"/>
              <w:ind w:left="-111" w:firstLine="111"/>
              <w:rPr>
                <w:b/>
              </w:rPr>
            </w:pPr>
            <w:r w:rsidRPr="00402462">
              <w:t>85</w:t>
            </w:r>
          </w:p>
        </w:tc>
        <w:tc>
          <w:tcPr>
            <w:tcW w:w="717" w:type="dxa"/>
            <w:tcBorders>
              <w:top w:val="single" w:sz="4" w:space="0" w:color="auto"/>
              <w:left w:val="single" w:sz="4" w:space="0" w:color="auto"/>
              <w:bottom w:val="single" w:sz="4" w:space="0" w:color="auto"/>
              <w:right w:val="single" w:sz="4" w:space="0" w:color="auto"/>
            </w:tcBorders>
          </w:tcPr>
          <w:p w14:paraId="13DFFB31" w14:textId="77777777" w:rsidR="008F734D" w:rsidRPr="00402462" w:rsidRDefault="008F734D" w:rsidP="008F734D">
            <w:pPr>
              <w:pStyle w:val="TAC"/>
              <w:ind w:left="-111" w:firstLine="111"/>
              <w:rPr>
                <w:b/>
              </w:rPr>
            </w:pPr>
            <w:r w:rsidRPr="00402462">
              <w:t>DA</w:t>
            </w:r>
          </w:p>
        </w:tc>
        <w:tc>
          <w:tcPr>
            <w:tcW w:w="717" w:type="dxa"/>
            <w:tcBorders>
              <w:top w:val="single" w:sz="4" w:space="0" w:color="auto"/>
              <w:left w:val="single" w:sz="4" w:space="0" w:color="auto"/>
              <w:bottom w:val="single" w:sz="4" w:space="0" w:color="auto"/>
              <w:right w:val="single" w:sz="4" w:space="0" w:color="auto"/>
            </w:tcBorders>
          </w:tcPr>
          <w:p w14:paraId="12B448F7" w14:textId="77777777" w:rsidR="008F734D" w:rsidRPr="00402462" w:rsidRDefault="008F734D" w:rsidP="008F734D">
            <w:pPr>
              <w:pStyle w:val="TAC"/>
              <w:ind w:left="-111" w:firstLine="111"/>
              <w:rPr>
                <w:b/>
              </w:rPr>
            </w:pPr>
            <w:r w:rsidRPr="00402462">
              <w:rPr>
                <w:rFonts w:hint="eastAsia"/>
                <w:lang w:eastAsia="zh-CN"/>
              </w:rPr>
              <w:t>EC</w:t>
            </w:r>
          </w:p>
        </w:tc>
        <w:tc>
          <w:tcPr>
            <w:tcW w:w="717" w:type="dxa"/>
            <w:tcBorders>
              <w:top w:val="single" w:sz="4" w:space="0" w:color="auto"/>
              <w:left w:val="single" w:sz="4" w:space="0" w:color="auto"/>
              <w:bottom w:val="single" w:sz="4" w:space="0" w:color="auto"/>
              <w:right w:val="single" w:sz="4" w:space="0" w:color="auto"/>
            </w:tcBorders>
          </w:tcPr>
          <w:p w14:paraId="295FEE1E" w14:textId="77777777" w:rsidR="008F734D" w:rsidRPr="00402462" w:rsidRDefault="008F734D" w:rsidP="008F734D">
            <w:pPr>
              <w:pStyle w:val="TAC"/>
              <w:ind w:left="-111" w:firstLine="111"/>
              <w:rPr>
                <w:b/>
              </w:rPr>
            </w:pPr>
            <w:r w:rsidRPr="00402462">
              <w:rPr>
                <w:rFonts w:hint="eastAsia"/>
                <w:lang w:eastAsia="zh-CN"/>
              </w:rPr>
              <w:t>6A</w:t>
            </w:r>
          </w:p>
        </w:tc>
        <w:tc>
          <w:tcPr>
            <w:tcW w:w="717" w:type="dxa"/>
            <w:tcBorders>
              <w:top w:val="single" w:sz="4" w:space="0" w:color="auto"/>
              <w:left w:val="single" w:sz="4" w:space="0" w:color="auto"/>
              <w:bottom w:val="single" w:sz="4" w:space="0" w:color="auto"/>
              <w:right w:val="single" w:sz="4" w:space="0" w:color="auto"/>
            </w:tcBorders>
          </w:tcPr>
          <w:p w14:paraId="603ECC30" w14:textId="77777777" w:rsidR="008F734D" w:rsidRPr="00402462" w:rsidRDefault="008F734D" w:rsidP="008F734D">
            <w:pPr>
              <w:pStyle w:val="TAC"/>
              <w:ind w:left="-111" w:firstLine="111"/>
              <w:rPr>
                <w:b/>
              </w:rPr>
            </w:pPr>
            <w:r w:rsidRPr="00402462">
              <w:rPr>
                <w:rFonts w:hint="eastAsia"/>
                <w:lang w:eastAsia="zh-CN"/>
              </w:rPr>
              <w:t>C9</w:t>
            </w:r>
          </w:p>
        </w:tc>
        <w:tc>
          <w:tcPr>
            <w:tcW w:w="717" w:type="dxa"/>
            <w:tcBorders>
              <w:top w:val="single" w:sz="4" w:space="0" w:color="auto"/>
              <w:left w:val="single" w:sz="4" w:space="0" w:color="auto"/>
              <w:bottom w:val="single" w:sz="4" w:space="0" w:color="auto"/>
              <w:right w:val="single" w:sz="4" w:space="0" w:color="auto"/>
            </w:tcBorders>
          </w:tcPr>
          <w:p w14:paraId="642C3EBA" w14:textId="77777777" w:rsidR="008F734D" w:rsidRPr="00402462" w:rsidRDefault="008F734D" w:rsidP="008F734D">
            <w:pPr>
              <w:pStyle w:val="TAC"/>
              <w:ind w:left="-111" w:firstLine="111"/>
              <w:rPr>
                <w:b/>
              </w:rPr>
            </w:pPr>
            <w:r w:rsidRPr="00402462">
              <w:rPr>
                <w:rFonts w:hint="eastAsia"/>
                <w:lang w:eastAsia="zh-CN"/>
              </w:rPr>
              <w:t>B5</w:t>
            </w:r>
          </w:p>
        </w:tc>
        <w:tc>
          <w:tcPr>
            <w:tcW w:w="717" w:type="dxa"/>
            <w:tcBorders>
              <w:top w:val="single" w:sz="4" w:space="0" w:color="auto"/>
              <w:left w:val="single" w:sz="4" w:space="0" w:color="auto"/>
              <w:bottom w:val="single" w:sz="4" w:space="0" w:color="auto"/>
              <w:right w:val="single" w:sz="4" w:space="0" w:color="auto"/>
            </w:tcBorders>
          </w:tcPr>
          <w:p w14:paraId="106F57FD" w14:textId="77777777" w:rsidR="008F734D" w:rsidRPr="00402462" w:rsidRDefault="008F734D" w:rsidP="008F734D">
            <w:pPr>
              <w:pStyle w:val="TAC"/>
              <w:ind w:left="-111" w:firstLine="111"/>
              <w:rPr>
                <w:b/>
              </w:rPr>
            </w:pPr>
            <w:r w:rsidRPr="00402462">
              <w:rPr>
                <w:rFonts w:hint="eastAsia"/>
                <w:lang w:eastAsia="zh-CN"/>
              </w:rPr>
              <w:t>2B</w:t>
            </w:r>
          </w:p>
        </w:tc>
        <w:tc>
          <w:tcPr>
            <w:tcW w:w="717" w:type="dxa"/>
            <w:tcBorders>
              <w:top w:val="single" w:sz="4" w:space="0" w:color="auto"/>
              <w:left w:val="single" w:sz="4" w:space="0" w:color="auto"/>
              <w:bottom w:val="single" w:sz="4" w:space="0" w:color="auto"/>
              <w:right w:val="single" w:sz="4" w:space="0" w:color="auto"/>
            </w:tcBorders>
          </w:tcPr>
          <w:p w14:paraId="1A8F4666" w14:textId="77777777" w:rsidR="008F734D" w:rsidRPr="00402462" w:rsidRDefault="008F734D" w:rsidP="008F734D">
            <w:pPr>
              <w:pStyle w:val="TAC"/>
              <w:ind w:left="-111" w:firstLine="111"/>
              <w:rPr>
                <w:b/>
              </w:rPr>
            </w:pPr>
            <w:r w:rsidRPr="00402462">
              <w:rPr>
                <w:rFonts w:hint="eastAsia"/>
                <w:lang w:eastAsia="zh-CN"/>
              </w:rPr>
              <w:t>5D</w:t>
            </w:r>
          </w:p>
        </w:tc>
      </w:tr>
      <w:tr w:rsidR="008F734D" w:rsidRPr="001D7D7E" w14:paraId="5236CD48" w14:textId="77777777" w:rsidTr="008F734D">
        <w:tc>
          <w:tcPr>
            <w:tcW w:w="959" w:type="dxa"/>
            <w:tcBorders>
              <w:top w:val="nil"/>
              <w:left w:val="nil"/>
              <w:bottom w:val="nil"/>
              <w:right w:val="single" w:sz="4" w:space="0" w:color="auto"/>
            </w:tcBorders>
          </w:tcPr>
          <w:p w14:paraId="7B354328"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5E4373" w14:textId="77777777" w:rsidR="008F734D" w:rsidRPr="00402462" w:rsidRDefault="008F734D" w:rsidP="008F734D">
            <w:pPr>
              <w:pStyle w:val="TAC"/>
              <w:ind w:left="-111" w:firstLine="111"/>
            </w:pPr>
            <w:r w:rsidRPr="00402462">
              <w:rPr>
                <w:b/>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4E7E99" w14:textId="77777777" w:rsidR="008F734D" w:rsidRPr="00402462" w:rsidRDefault="008F734D" w:rsidP="008F734D">
            <w:pPr>
              <w:pStyle w:val="TAC"/>
              <w:ind w:left="-111" w:firstLine="111"/>
            </w:pPr>
            <w:r w:rsidRPr="00402462">
              <w:rPr>
                <w:b/>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5B9C07" w14:textId="77777777" w:rsidR="008F734D" w:rsidRPr="00402462" w:rsidRDefault="008F734D" w:rsidP="008F734D">
            <w:pPr>
              <w:pStyle w:val="TAC"/>
              <w:ind w:left="-111" w:firstLine="111"/>
              <w:rPr>
                <w:lang w:eastAsia="zh-CN"/>
              </w:rPr>
            </w:pPr>
            <w:r w:rsidRPr="00402462">
              <w:rPr>
                <w:b/>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7DC0B1" w14:textId="77777777" w:rsidR="008F734D" w:rsidRPr="00402462" w:rsidRDefault="008F734D" w:rsidP="008F734D">
            <w:pPr>
              <w:pStyle w:val="TAC"/>
              <w:ind w:left="-111" w:firstLine="111"/>
              <w:rPr>
                <w:lang w:eastAsia="zh-CN"/>
              </w:rPr>
            </w:pPr>
            <w:r w:rsidRPr="00402462">
              <w:rPr>
                <w:b/>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55FB6D" w14:textId="77777777" w:rsidR="008F734D" w:rsidRPr="00402462" w:rsidRDefault="008F734D" w:rsidP="008F734D">
            <w:pPr>
              <w:pStyle w:val="TAC"/>
              <w:ind w:left="-111" w:firstLine="111"/>
              <w:rPr>
                <w:lang w:eastAsia="zh-CN"/>
              </w:rPr>
            </w:pPr>
            <w:r w:rsidRPr="00402462">
              <w:rPr>
                <w:b/>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B561E" w14:textId="77777777" w:rsidR="008F734D" w:rsidRPr="00402462" w:rsidRDefault="008F734D" w:rsidP="008F734D">
            <w:pPr>
              <w:pStyle w:val="TAC"/>
              <w:ind w:left="-111" w:firstLine="111"/>
              <w:rPr>
                <w:lang w:eastAsia="zh-CN"/>
              </w:rPr>
            </w:pPr>
            <w:r w:rsidRPr="00402462">
              <w:rPr>
                <w:b/>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43AEB7" w14:textId="77777777" w:rsidR="008F734D" w:rsidRPr="00402462" w:rsidRDefault="008F734D" w:rsidP="008F734D">
            <w:pPr>
              <w:pStyle w:val="TAC"/>
              <w:ind w:left="-111" w:firstLine="111"/>
              <w:rPr>
                <w:lang w:eastAsia="zh-CN"/>
              </w:rPr>
            </w:pPr>
            <w:r w:rsidRPr="00402462">
              <w:rPr>
                <w:b/>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9278F3" w14:textId="77777777" w:rsidR="008F734D" w:rsidRPr="00402462" w:rsidRDefault="008F734D" w:rsidP="008F734D">
            <w:pPr>
              <w:pStyle w:val="TAC"/>
              <w:ind w:left="-111" w:firstLine="111"/>
              <w:rPr>
                <w:lang w:eastAsia="zh-CN"/>
              </w:rPr>
            </w:pPr>
            <w:r w:rsidRPr="00402462">
              <w:rPr>
                <w:b/>
              </w:rPr>
              <w:t>B32</w:t>
            </w:r>
          </w:p>
        </w:tc>
      </w:tr>
      <w:tr w:rsidR="008F734D" w:rsidRPr="001D7D7E" w14:paraId="7D798620" w14:textId="77777777" w:rsidTr="008F734D">
        <w:tc>
          <w:tcPr>
            <w:tcW w:w="959" w:type="dxa"/>
            <w:tcBorders>
              <w:top w:val="nil"/>
              <w:left w:val="nil"/>
              <w:bottom w:val="nil"/>
              <w:right w:val="single" w:sz="4" w:space="0" w:color="auto"/>
            </w:tcBorders>
          </w:tcPr>
          <w:p w14:paraId="1B6E162E"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6955A013" w14:textId="77777777" w:rsidR="008F734D" w:rsidRPr="00402462" w:rsidRDefault="008F734D" w:rsidP="008F734D">
            <w:pPr>
              <w:pStyle w:val="TAC"/>
              <w:ind w:left="-111" w:firstLine="111"/>
              <w:rPr>
                <w:b/>
              </w:rPr>
            </w:pPr>
            <w:r w:rsidRPr="00402462">
              <w:rPr>
                <w:rFonts w:hint="eastAsia"/>
                <w:lang w:eastAsia="zh-CN"/>
              </w:rPr>
              <w:t>2D</w:t>
            </w:r>
          </w:p>
        </w:tc>
        <w:tc>
          <w:tcPr>
            <w:tcW w:w="717" w:type="dxa"/>
            <w:tcBorders>
              <w:top w:val="single" w:sz="4" w:space="0" w:color="auto"/>
              <w:left w:val="single" w:sz="4" w:space="0" w:color="auto"/>
              <w:bottom w:val="single" w:sz="4" w:space="0" w:color="auto"/>
              <w:right w:val="single" w:sz="4" w:space="0" w:color="auto"/>
            </w:tcBorders>
          </w:tcPr>
          <w:p w14:paraId="14EAF00B" w14:textId="77777777" w:rsidR="008F734D" w:rsidRPr="00402462" w:rsidRDefault="008F734D" w:rsidP="008F734D">
            <w:pPr>
              <w:pStyle w:val="TAC"/>
              <w:ind w:left="-111" w:firstLine="111"/>
              <w:rPr>
                <w:b/>
              </w:rPr>
            </w:pPr>
            <w:r w:rsidRPr="00402462">
              <w:rPr>
                <w:rFonts w:hint="eastAsia"/>
                <w:lang w:eastAsia="zh-CN"/>
              </w:rPr>
              <w:t>58</w:t>
            </w:r>
          </w:p>
        </w:tc>
        <w:tc>
          <w:tcPr>
            <w:tcW w:w="717" w:type="dxa"/>
            <w:tcBorders>
              <w:top w:val="single" w:sz="4" w:space="0" w:color="auto"/>
              <w:left w:val="single" w:sz="4" w:space="0" w:color="auto"/>
              <w:bottom w:val="single" w:sz="4" w:space="0" w:color="auto"/>
              <w:right w:val="single" w:sz="4" w:space="0" w:color="auto"/>
            </w:tcBorders>
          </w:tcPr>
          <w:p w14:paraId="14078222" w14:textId="77777777" w:rsidR="008F734D" w:rsidRPr="00402462" w:rsidRDefault="008F734D" w:rsidP="008F734D">
            <w:pPr>
              <w:pStyle w:val="TAC"/>
              <w:ind w:left="-111" w:firstLine="111"/>
              <w:rPr>
                <w:b/>
              </w:rPr>
            </w:pPr>
            <w:r w:rsidRPr="00402462">
              <w:t>0</w:t>
            </w:r>
            <w:r w:rsidRPr="00402462">
              <w:rPr>
                <w:rFonts w:hint="eastAsia"/>
                <w:lang w:eastAsia="zh-CN"/>
              </w:rPr>
              <w:t>2</w:t>
            </w:r>
          </w:p>
        </w:tc>
        <w:tc>
          <w:tcPr>
            <w:tcW w:w="717" w:type="dxa"/>
            <w:tcBorders>
              <w:top w:val="single" w:sz="4" w:space="0" w:color="auto"/>
              <w:left w:val="single" w:sz="4" w:space="0" w:color="auto"/>
              <w:bottom w:val="single" w:sz="4" w:space="0" w:color="auto"/>
              <w:right w:val="single" w:sz="4" w:space="0" w:color="auto"/>
            </w:tcBorders>
          </w:tcPr>
          <w:p w14:paraId="7F18054D" w14:textId="77777777" w:rsidR="008F734D" w:rsidRPr="00402462" w:rsidRDefault="008F734D" w:rsidP="008F734D">
            <w:pPr>
              <w:pStyle w:val="TAC"/>
              <w:ind w:left="-111" w:firstLine="111"/>
              <w:rPr>
                <w:b/>
              </w:rPr>
            </w:pPr>
            <w:r w:rsidRPr="00402462">
              <w:rPr>
                <w:rFonts w:hint="eastAsia"/>
                <w:lang w:eastAsia="zh-CN"/>
              </w:rPr>
              <w:t>33</w:t>
            </w:r>
          </w:p>
        </w:tc>
        <w:tc>
          <w:tcPr>
            <w:tcW w:w="717" w:type="dxa"/>
            <w:tcBorders>
              <w:top w:val="single" w:sz="4" w:space="0" w:color="auto"/>
              <w:left w:val="single" w:sz="4" w:space="0" w:color="auto"/>
              <w:bottom w:val="single" w:sz="4" w:space="0" w:color="auto"/>
              <w:right w:val="single" w:sz="4" w:space="0" w:color="auto"/>
            </w:tcBorders>
          </w:tcPr>
          <w:p w14:paraId="57904897" w14:textId="77777777" w:rsidR="008F734D" w:rsidRPr="00402462" w:rsidRDefault="008F734D" w:rsidP="008F734D">
            <w:pPr>
              <w:pStyle w:val="TAC"/>
              <w:ind w:left="-111" w:firstLine="111"/>
              <w:rPr>
                <w:b/>
              </w:rPr>
            </w:pPr>
            <w:r w:rsidRPr="00402462">
              <w:rPr>
                <w:rFonts w:hint="eastAsia"/>
                <w:lang w:eastAsia="zh-CN"/>
              </w:rPr>
              <w:t>29</w:t>
            </w:r>
          </w:p>
        </w:tc>
        <w:tc>
          <w:tcPr>
            <w:tcW w:w="717" w:type="dxa"/>
            <w:tcBorders>
              <w:top w:val="single" w:sz="4" w:space="0" w:color="auto"/>
              <w:left w:val="single" w:sz="4" w:space="0" w:color="auto"/>
              <w:bottom w:val="single" w:sz="4" w:space="0" w:color="auto"/>
              <w:right w:val="single" w:sz="4" w:space="0" w:color="auto"/>
            </w:tcBorders>
          </w:tcPr>
          <w:p w14:paraId="553DBF2B" w14:textId="77777777" w:rsidR="008F734D" w:rsidRPr="00402462" w:rsidRDefault="008F734D" w:rsidP="008F734D">
            <w:pPr>
              <w:pStyle w:val="TAC"/>
              <w:ind w:left="-111" w:firstLine="111"/>
              <w:rPr>
                <w:b/>
              </w:rPr>
            </w:pPr>
            <w:r w:rsidRPr="00402462">
              <w:rPr>
                <w:rFonts w:hint="eastAsia"/>
                <w:lang w:eastAsia="zh-CN"/>
              </w:rPr>
              <w:t>57</w:t>
            </w:r>
          </w:p>
        </w:tc>
        <w:tc>
          <w:tcPr>
            <w:tcW w:w="717" w:type="dxa"/>
            <w:tcBorders>
              <w:top w:val="single" w:sz="4" w:space="0" w:color="auto"/>
              <w:left w:val="single" w:sz="4" w:space="0" w:color="auto"/>
              <w:bottom w:val="single" w:sz="4" w:space="0" w:color="auto"/>
              <w:right w:val="single" w:sz="4" w:space="0" w:color="auto"/>
            </w:tcBorders>
          </w:tcPr>
          <w:p w14:paraId="3CDBA731" w14:textId="77777777" w:rsidR="008F734D" w:rsidRPr="00402462" w:rsidRDefault="008F734D" w:rsidP="008F734D">
            <w:pPr>
              <w:pStyle w:val="TAC"/>
              <w:ind w:left="-111" w:firstLine="111"/>
              <w:rPr>
                <w:b/>
              </w:rPr>
            </w:pPr>
            <w:r w:rsidRPr="00402462">
              <w:rPr>
                <w:rFonts w:hint="eastAsia"/>
                <w:lang w:eastAsia="zh-CN"/>
              </w:rPr>
              <w:t>75</w:t>
            </w:r>
          </w:p>
        </w:tc>
        <w:tc>
          <w:tcPr>
            <w:tcW w:w="717" w:type="dxa"/>
            <w:tcBorders>
              <w:top w:val="single" w:sz="4" w:space="0" w:color="auto"/>
              <w:left w:val="single" w:sz="4" w:space="0" w:color="auto"/>
              <w:bottom w:val="single" w:sz="4" w:space="0" w:color="auto"/>
              <w:right w:val="single" w:sz="4" w:space="0" w:color="auto"/>
            </w:tcBorders>
          </w:tcPr>
          <w:p w14:paraId="51A9E315" w14:textId="77777777" w:rsidR="008F734D" w:rsidRPr="00402462" w:rsidRDefault="008F734D" w:rsidP="008F734D">
            <w:pPr>
              <w:pStyle w:val="TAC"/>
              <w:ind w:left="-111" w:firstLine="111"/>
              <w:rPr>
                <w:b/>
              </w:rPr>
            </w:pPr>
            <w:r w:rsidRPr="00402462">
              <w:rPr>
                <w:rFonts w:hint="eastAsia"/>
                <w:lang w:eastAsia="zh-CN"/>
              </w:rPr>
              <w:t>49</w:t>
            </w:r>
          </w:p>
        </w:tc>
      </w:tr>
      <w:tr w:rsidR="008F734D" w:rsidRPr="001D7D7E" w14:paraId="57715A23" w14:textId="77777777" w:rsidTr="008F734D">
        <w:tc>
          <w:tcPr>
            <w:tcW w:w="959" w:type="dxa"/>
            <w:tcBorders>
              <w:top w:val="nil"/>
              <w:left w:val="nil"/>
              <w:bottom w:val="nil"/>
              <w:right w:val="single" w:sz="4" w:space="0" w:color="auto"/>
            </w:tcBorders>
          </w:tcPr>
          <w:p w14:paraId="3A1B703D"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AD9C51" w14:textId="77777777" w:rsidR="008F734D" w:rsidRPr="00402462" w:rsidRDefault="008F734D" w:rsidP="008F734D">
            <w:pPr>
              <w:pStyle w:val="TAC"/>
              <w:ind w:left="-111" w:firstLine="111"/>
              <w:rPr>
                <w:lang w:eastAsia="zh-CN"/>
              </w:rPr>
            </w:pPr>
            <w:r w:rsidRPr="00402462">
              <w:rPr>
                <w:b/>
              </w:rPr>
              <w:t>B33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52A632" w14:textId="77777777" w:rsidR="008F734D" w:rsidRPr="00402462" w:rsidRDefault="008F734D" w:rsidP="008F734D">
            <w:pPr>
              <w:pStyle w:val="TAC"/>
              <w:ind w:left="-111" w:firstLine="111"/>
              <w:rPr>
                <w:lang w:eastAsia="zh-CN"/>
              </w:rPr>
            </w:pPr>
            <w:r w:rsidRPr="00402462">
              <w:rPr>
                <w:b/>
              </w:rPr>
              <w:t>B34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BE8CAE" w14:textId="77777777" w:rsidR="008F734D" w:rsidRPr="00402462" w:rsidRDefault="008F734D" w:rsidP="008F734D">
            <w:pPr>
              <w:pStyle w:val="TAC"/>
              <w:ind w:left="-111" w:firstLine="111"/>
            </w:pPr>
            <w:r w:rsidRPr="00402462">
              <w:rPr>
                <w:b/>
              </w:rPr>
              <w:t>B35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27B1BF" w14:textId="77777777" w:rsidR="008F734D" w:rsidRPr="00402462" w:rsidRDefault="008F734D" w:rsidP="008F734D">
            <w:pPr>
              <w:pStyle w:val="TAC"/>
              <w:ind w:left="-111" w:firstLine="111"/>
              <w:rPr>
                <w:lang w:eastAsia="zh-CN"/>
              </w:rPr>
            </w:pPr>
            <w:r w:rsidRPr="00402462">
              <w:rPr>
                <w:b/>
              </w:rPr>
              <w:t>B36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DAD19D" w14:textId="77777777" w:rsidR="008F734D" w:rsidRPr="00402462" w:rsidRDefault="008F734D" w:rsidP="008F734D">
            <w:pPr>
              <w:pStyle w:val="TAC"/>
              <w:ind w:left="-111" w:firstLine="111"/>
              <w:rPr>
                <w:lang w:eastAsia="zh-CN"/>
              </w:rPr>
            </w:pPr>
            <w:r w:rsidRPr="00402462">
              <w:rPr>
                <w:b/>
              </w:rPr>
              <w:t>B37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A85D16" w14:textId="77777777" w:rsidR="008F734D" w:rsidRPr="00402462" w:rsidRDefault="008F734D" w:rsidP="008F734D">
            <w:pPr>
              <w:pStyle w:val="TAC"/>
              <w:ind w:left="-111" w:firstLine="111"/>
              <w:rPr>
                <w:lang w:eastAsia="zh-CN"/>
              </w:rPr>
            </w:pPr>
            <w:r w:rsidRPr="00402462">
              <w:rPr>
                <w:b/>
              </w:rPr>
              <w:t>B38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07E1CB" w14:textId="77777777" w:rsidR="008F734D" w:rsidRPr="00402462" w:rsidRDefault="008F734D" w:rsidP="008F734D">
            <w:pPr>
              <w:pStyle w:val="TAC"/>
              <w:ind w:left="-111" w:firstLine="111"/>
              <w:rPr>
                <w:lang w:eastAsia="zh-CN"/>
              </w:rPr>
            </w:pPr>
            <w:r w:rsidRPr="00402462">
              <w:rPr>
                <w:b/>
              </w:rPr>
              <w:t>B39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6E098E" w14:textId="77777777" w:rsidR="008F734D" w:rsidRPr="00402462" w:rsidRDefault="008F734D" w:rsidP="008F734D">
            <w:pPr>
              <w:pStyle w:val="TAC"/>
              <w:ind w:left="-111" w:firstLine="111"/>
              <w:rPr>
                <w:lang w:eastAsia="zh-CN"/>
              </w:rPr>
            </w:pPr>
            <w:r w:rsidRPr="00402462">
              <w:rPr>
                <w:b/>
              </w:rPr>
              <w:t>B40</w:t>
            </w:r>
          </w:p>
        </w:tc>
      </w:tr>
      <w:tr w:rsidR="008F734D" w:rsidRPr="001D7D7E" w14:paraId="3BA3BBF8" w14:textId="77777777" w:rsidTr="008F734D">
        <w:tc>
          <w:tcPr>
            <w:tcW w:w="959" w:type="dxa"/>
            <w:tcBorders>
              <w:top w:val="nil"/>
              <w:left w:val="nil"/>
              <w:bottom w:val="nil"/>
              <w:right w:val="single" w:sz="4" w:space="0" w:color="auto"/>
            </w:tcBorders>
          </w:tcPr>
          <w:p w14:paraId="329BCA7B"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1DB39B64" w14:textId="77777777" w:rsidR="008F734D" w:rsidRPr="00402462" w:rsidRDefault="008F734D" w:rsidP="008F734D">
            <w:pPr>
              <w:pStyle w:val="TAC"/>
              <w:ind w:left="-111" w:firstLine="111"/>
              <w:rPr>
                <w:b/>
              </w:rPr>
            </w:pPr>
            <w:r w:rsidRPr="00402462">
              <w:rPr>
                <w:rFonts w:hint="eastAsia"/>
                <w:lang w:eastAsia="zh-CN"/>
              </w:rPr>
              <w:t>44</w:t>
            </w:r>
          </w:p>
        </w:tc>
        <w:tc>
          <w:tcPr>
            <w:tcW w:w="717" w:type="dxa"/>
            <w:tcBorders>
              <w:top w:val="single" w:sz="4" w:space="0" w:color="auto"/>
              <w:left w:val="single" w:sz="4" w:space="0" w:color="auto"/>
              <w:bottom w:val="single" w:sz="4" w:space="0" w:color="auto"/>
              <w:right w:val="single" w:sz="4" w:space="0" w:color="auto"/>
            </w:tcBorders>
          </w:tcPr>
          <w:p w14:paraId="0E5D027B" w14:textId="77777777" w:rsidR="008F734D" w:rsidRPr="00402462" w:rsidRDefault="008F734D" w:rsidP="008F734D">
            <w:pPr>
              <w:pStyle w:val="TAC"/>
              <w:ind w:left="-111" w:firstLine="111"/>
              <w:rPr>
                <w:b/>
              </w:rPr>
            </w:pPr>
            <w:r w:rsidRPr="00402462">
              <w:rPr>
                <w:rFonts w:hint="eastAsia"/>
                <w:lang w:eastAsia="zh-CN"/>
              </w:rPr>
              <w:t>5A</w:t>
            </w:r>
          </w:p>
        </w:tc>
        <w:tc>
          <w:tcPr>
            <w:tcW w:w="717" w:type="dxa"/>
            <w:tcBorders>
              <w:top w:val="single" w:sz="4" w:space="0" w:color="auto"/>
              <w:left w:val="single" w:sz="4" w:space="0" w:color="auto"/>
              <w:bottom w:val="single" w:sz="4" w:space="0" w:color="auto"/>
              <w:right w:val="single" w:sz="4" w:space="0" w:color="auto"/>
            </w:tcBorders>
          </w:tcPr>
          <w:p w14:paraId="2134D02C" w14:textId="77777777" w:rsidR="008F734D" w:rsidRPr="00402462" w:rsidRDefault="008F734D" w:rsidP="008F734D">
            <w:pPr>
              <w:pStyle w:val="TAC"/>
              <w:ind w:left="-111" w:firstLine="111"/>
              <w:rPr>
                <w:b/>
              </w:rPr>
            </w:pPr>
            <w:r w:rsidRPr="00402462">
              <w:rPr>
                <w:rFonts w:hint="eastAsia"/>
                <w:lang w:eastAsia="zh-CN"/>
              </w:rPr>
              <w:t>39</w:t>
            </w:r>
          </w:p>
        </w:tc>
        <w:tc>
          <w:tcPr>
            <w:tcW w:w="717" w:type="dxa"/>
            <w:tcBorders>
              <w:top w:val="single" w:sz="4" w:space="0" w:color="auto"/>
              <w:left w:val="single" w:sz="4" w:space="0" w:color="auto"/>
              <w:bottom w:val="single" w:sz="4" w:space="0" w:color="auto"/>
              <w:right w:val="single" w:sz="4" w:space="0" w:color="auto"/>
            </w:tcBorders>
          </w:tcPr>
          <w:p w14:paraId="0222F743" w14:textId="77777777" w:rsidR="008F734D" w:rsidRPr="00402462" w:rsidRDefault="008F734D" w:rsidP="008F734D">
            <w:pPr>
              <w:pStyle w:val="TAC"/>
              <w:ind w:left="-111" w:firstLine="111"/>
              <w:rPr>
                <w:b/>
              </w:rPr>
            </w:pPr>
            <w:r w:rsidRPr="00402462">
              <w:rPr>
                <w:rFonts w:hint="eastAsia"/>
                <w:lang w:eastAsia="zh-CN"/>
              </w:rPr>
              <w:t>3D</w:t>
            </w:r>
          </w:p>
        </w:tc>
        <w:tc>
          <w:tcPr>
            <w:tcW w:w="717" w:type="dxa"/>
            <w:tcBorders>
              <w:top w:val="single" w:sz="4" w:space="0" w:color="auto"/>
              <w:left w:val="single" w:sz="4" w:space="0" w:color="auto"/>
              <w:bottom w:val="single" w:sz="4" w:space="0" w:color="auto"/>
              <w:right w:val="single" w:sz="4" w:space="0" w:color="auto"/>
            </w:tcBorders>
          </w:tcPr>
          <w:p w14:paraId="12747F90" w14:textId="77777777" w:rsidR="008F734D" w:rsidRPr="00402462" w:rsidRDefault="008F734D" w:rsidP="008F734D">
            <w:pPr>
              <w:pStyle w:val="TAC"/>
              <w:ind w:left="-111" w:firstLine="111"/>
              <w:rPr>
                <w:b/>
              </w:rPr>
            </w:pPr>
            <w:r w:rsidRPr="00402462">
              <w:rPr>
                <w:rFonts w:hint="eastAsia"/>
                <w:lang w:eastAsia="zh-CN"/>
              </w:rPr>
              <w:t>2A</w:t>
            </w:r>
          </w:p>
        </w:tc>
        <w:tc>
          <w:tcPr>
            <w:tcW w:w="717" w:type="dxa"/>
            <w:tcBorders>
              <w:top w:val="single" w:sz="4" w:space="0" w:color="auto"/>
              <w:left w:val="single" w:sz="4" w:space="0" w:color="auto"/>
              <w:bottom w:val="single" w:sz="4" w:space="0" w:color="auto"/>
              <w:right w:val="single" w:sz="4" w:space="0" w:color="auto"/>
            </w:tcBorders>
          </w:tcPr>
          <w:p w14:paraId="1A4E6FF7" w14:textId="77777777" w:rsidR="008F734D" w:rsidRPr="00402462" w:rsidRDefault="008F734D" w:rsidP="008F734D">
            <w:pPr>
              <w:pStyle w:val="TAC"/>
              <w:ind w:left="-111" w:firstLine="111"/>
              <w:rPr>
                <w:b/>
              </w:rPr>
            </w:pPr>
            <w:r w:rsidRPr="00402462">
              <w:rPr>
                <w:rFonts w:hint="eastAsia"/>
                <w:lang w:eastAsia="zh-CN"/>
              </w:rPr>
              <w:t>68</w:t>
            </w:r>
          </w:p>
        </w:tc>
        <w:tc>
          <w:tcPr>
            <w:tcW w:w="717" w:type="dxa"/>
            <w:tcBorders>
              <w:top w:val="single" w:sz="4" w:space="0" w:color="auto"/>
              <w:left w:val="single" w:sz="4" w:space="0" w:color="auto"/>
              <w:bottom w:val="single" w:sz="4" w:space="0" w:color="auto"/>
              <w:right w:val="single" w:sz="4" w:space="0" w:color="auto"/>
            </w:tcBorders>
          </w:tcPr>
          <w:p w14:paraId="4E2A0722" w14:textId="77777777" w:rsidR="008F734D" w:rsidRPr="00402462" w:rsidRDefault="008F734D" w:rsidP="008F734D">
            <w:pPr>
              <w:pStyle w:val="TAC"/>
              <w:ind w:left="-111" w:firstLine="111"/>
              <w:rPr>
                <w:b/>
              </w:rPr>
            </w:pPr>
            <w:r w:rsidRPr="00402462">
              <w:rPr>
                <w:rFonts w:hint="eastAsia"/>
                <w:lang w:eastAsia="zh-CN"/>
              </w:rPr>
              <w:t>E6</w:t>
            </w:r>
          </w:p>
        </w:tc>
        <w:tc>
          <w:tcPr>
            <w:tcW w:w="717" w:type="dxa"/>
            <w:tcBorders>
              <w:top w:val="single" w:sz="4" w:space="0" w:color="auto"/>
              <w:left w:val="single" w:sz="4" w:space="0" w:color="auto"/>
              <w:bottom w:val="single" w:sz="4" w:space="0" w:color="auto"/>
              <w:right w:val="single" w:sz="4" w:space="0" w:color="auto"/>
            </w:tcBorders>
          </w:tcPr>
          <w:p w14:paraId="3D608A3B" w14:textId="77777777" w:rsidR="008F734D" w:rsidRPr="00402462" w:rsidRDefault="008F734D" w:rsidP="008F734D">
            <w:pPr>
              <w:pStyle w:val="TAC"/>
              <w:ind w:left="-111" w:firstLine="111"/>
              <w:rPr>
                <w:b/>
              </w:rPr>
            </w:pPr>
            <w:r w:rsidRPr="00402462">
              <w:rPr>
                <w:rFonts w:hint="eastAsia"/>
                <w:lang w:eastAsia="zh-CN"/>
              </w:rPr>
              <w:t>12</w:t>
            </w:r>
          </w:p>
        </w:tc>
      </w:tr>
      <w:tr w:rsidR="008F734D" w:rsidRPr="001D7D7E" w14:paraId="308F43B7" w14:textId="77777777" w:rsidTr="008F734D">
        <w:tc>
          <w:tcPr>
            <w:tcW w:w="959" w:type="dxa"/>
            <w:tcBorders>
              <w:top w:val="nil"/>
              <w:left w:val="nil"/>
              <w:bottom w:val="nil"/>
              <w:right w:val="single" w:sz="4" w:space="0" w:color="auto"/>
            </w:tcBorders>
          </w:tcPr>
          <w:p w14:paraId="136EFE53"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F78D7" w14:textId="77777777" w:rsidR="008F734D" w:rsidRPr="00402462" w:rsidRDefault="008F734D" w:rsidP="008F734D">
            <w:pPr>
              <w:pStyle w:val="TAC"/>
              <w:ind w:left="-111" w:firstLine="111"/>
              <w:rPr>
                <w:lang w:eastAsia="zh-CN"/>
              </w:rPr>
            </w:pPr>
            <w:r w:rsidRPr="00402462">
              <w:rPr>
                <w:b/>
              </w:rPr>
              <w:t>B41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6B9CE8" w14:textId="77777777" w:rsidR="008F734D" w:rsidRPr="00402462" w:rsidRDefault="008F734D" w:rsidP="008F734D">
            <w:pPr>
              <w:pStyle w:val="TAC"/>
              <w:ind w:left="-111" w:firstLine="111"/>
              <w:rPr>
                <w:lang w:eastAsia="zh-CN"/>
              </w:rPr>
            </w:pPr>
            <w:r w:rsidRPr="00402462">
              <w:rPr>
                <w:b/>
              </w:rPr>
              <w:t>B42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6F5117" w14:textId="77777777" w:rsidR="008F734D" w:rsidRPr="00402462" w:rsidRDefault="008F734D" w:rsidP="008F734D">
            <w:pPr>
              <w:pStyle w:val="TAC"/>
              <w:ind w:left="-111" w:firstLine="111"/>
              <w:rPr>
                <w:lang w:eastAsia="zh-CN"/>
              </w:rPr>
            </w:pPr>
            <w:r w:rsidRPr="00402462">
              <w:rPr>
                <w:b/>
              </w:rPr>
              <w:t>B43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6ACE8" w14:textId="77777777" w:rsidR="008F734D" w:rsidRPr="00402462" w:rsidRDefault="008F734D" w:rsidP="008F734D">
            <w:pPr>
              <w:pStyle w:val="TAC"/>
              <w:ind w:left="-111" w:firstLine="111"/>
              <w:rPr>
                <w:lang w:eastAsia="zh-CN"/>
              </w:rPr>
            </w:pPr>
            <w:r w:rsidRPr="00402462">
              <w:rPr>
                <w:b/>
              </w:rPr>
              <w:t>B44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A41A0C" w14:textId="77777777" w:rsidR="008F734D" w:rsidRPr="00402462" w:rsidRDefault="008F734D" w:rsidP="008F734D">
            <w:pPr>
              <w:pStyle w:val="TAC"/>
              <w:ind w:left="-111" w:firstLine="111"/>
              <w:rPr>
                <w:lang w:eastAsia="zh-CN"/>
              </w:rPr>
            </w:pPr>
            <w:r w:rsidRPr="00402462">
              <w:rPr>
                <w:b/>
              </w:rPr>
              <w:t>B45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88090F" w14:textId="77777777" w:rsidR="008F734D" w:rsidRPr="00402462" w:rsidRDefault="008F734D" w:rsidP="008F734D">
            <w:pPr>
              <w:pStyle w:val="TAC"/>
              <w:ind w:left="-111" w:firstLine="111"/>
              <w:rPr>
                <w:lang w:eastAsia="zh-CN"/>
              </w:rPr>
            </w:pPr>
            <w:r w:rsidRPr="00402462">
              <w:rPr>
                <w:b/>
              </w:rPr>
              <w:t>B46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D08852" w14:textId="77777777" w:rsidR="008F734D" w:rsidRPr="00402462" w:rsidRDefault="008F734D" w:rsidP="008F734D">
            <w:pPr>
              <w:pStyle w:val="TAC"/>
              <w:ind w:left="-111" w:firstLine="111"/>
              <w:rPr>
                <w:lang w:eastAsia="zh-CN"/>
              </w:rPr>
            </w:pPr>
            <w:r w:rsidRPr="00402462">
              <w:rPr>
                <w:b/>
              </w:rPr>
              <w:t>B47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0AA601" w14:textId="77777777" w:rsidR="008F734D" w:rsidRPr="00402462" w:rsidRDefault="008F734D" w:rsidP="008F734D">
            <w:pPr>
              <w:pStyle w:val="TAC"/>
              <w:ind w:left="-111" w:firstLine="111"/>
              <w:rPr>
                <w:lang w:eastAsia="zh-CN"/>
              </w:rPr>
            </w:pPr>
            <w:r w:rsidRPr="00402462">
              <w:rPr>
                <w:b/>
              </w:rPr>
              <w:t>B48</w:t>
            </w:r>
          </w:p>
        </w:tc>
      </w:tr>
      <w:tr w:rsidR="008F734D" w:rsidRPr="001D7D7E" w14:paraId="13537CCD" w14:textId="77777777" w:rsidTr="008F734D">
        <w:tc>
          <w:tcPr>
            <w:tcW w:w="959" w:type="dxa"/>
            <w:tcBorders>
              <w:top w:val="nil"/>
              <w:left w:val="nil"/>
              <w:bottom w:val="nil"/>
              <w:right w:val="single" w:sz="4" w:space="0" w:color="auto"/>
            </w:tcBorders>
          </w:tcPr>
          <w:p w14:paraId="032584AC"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515F6F02" w14:textId="77777777" w:rsidR="008F734D" w:rsidRPr="00402462" w:rsidRDefault="008F734D" w:rsidP="008F734D">
            <w:pPr>
              <w:pStyle w:val="TAC"/>
              <w:ind w:left="-111" w:firstLine="111"/>
              <w:rPr>
                <w:b/>
              </w:rPr>
            </w:pPr>
            <w:r w:rsidRPr="00402462">
              <w:rPr>
                <w:rFonts w:hint="eastAsia"/>
                <w:lang w:eastAsia="zh-CN"/>
              </w:rPr>
              <w:t>14</w:t>
            </w:r>
          </w:p>
        </w:tc>
        <w:tc>
          <w:tcPr>
            <w:tcW w:w="717" w:type="dxa"/>
            <w:tcBorders>
              <w:top w:val="single" w:sz="4" w:space="0" w:color="auto"/>
              <w:left w:val="single" w:sz="4" w:space="0" w:color="auto"/>
              <w:bottom w:val="single" w:sz="4" w:space="0" w:color="auto"/>
              <w:right w:val="single" w:sz="4" w:space="0" w:color="auto"/>
            </w:tcBorders>
          </w:tcPr>
          <w:p w14:paraId="5532863B" w14:textId="77777777" w:rsidR="008F734D" w:rsidRPr="00402462" w:rsidRDefault="008F734D" w:rsidP="008F734D">
            <w:pPr>
              <w:pStyle w:val="TAC"/>
              <w:ind w:left="-111" w:firstLine="111"/>
              <w:rPr>
                <w:b/>
              </w:rPr>
            </w:pPr>
            <w:r w:rsidRPr="00402462">
              <w:t>2</w:t>
            </w:r>
            <w:r w:rsidRPr="00402462">
              <w:rPr>
                <w:rFonts w:hint="eastAsia"/>
                <w:lang w:eastAsia="zh-CN"/>
              </w:rPr>
              <w:t>7</w:t>
            </w:r>
          </w:p>
        </w:tc>
        <w:tc>
          <w:tcPr>
            <w:tcW w:w="717" w:type="dxa"/>
            <w:tcBorders>
              <w:top w:val="single" w:sz="4" w:space="0" w:color="auto"/>
              <w:left w:val="single" w:sz="4" w:space="0" w:color="auto"/>
              <w:bottom w:val="single" w:sz="4" w:space="0" w:color="auto"/>
              <w:right w:val="single" w:sz="4" w:space="0" w:color="auto"/>
            </w:tcBorders>
          </w:tcPr>
          <w:p w14:paraId="0E54627F" w14:textId="77777777" w:rsidR="008F734D" w:rsidRPr="00402462" w:rsidRDefault="008F734D" w:rsidP="008F734D">
            <w:pPr>
              <w:pStyle w:val="TAC"/>
              <w:ind w:left="-111" w:firstLine="111"/>
              <w:rPr>
                <w:b/>
              </w:rPr>
            </w:pPr>
            <w:r w:rsidRPr="00402462">
              <w:rPr>
                <w:rFonts w:hint="eastAsia"/>
                <w:lang w:eastAsia="zh-CN"/>
              </w:rPr>
              <w:t>34</w:t>
            </w:r>
          </w:p>
        </w:tc>
        <w:tc>
          <w:tcPr>
            <w:tcW w:w="717" w:type="dxa"/>
            <w:tcBorders>
              <w:top w:val="single" w:sz="4" w:space="0" w:color="auto"/>
              <w:left w:val="single" w:sz="4" w:space="0" w:color="auto"/>
              <w:bottom w:val="single" w:sz="4" w:space="0" w:color="auto"/>
              <w:right w:val="single" w:sz="4" w:space="0" w:color="auto"/>
            </w:tcBorders>
          </w:tcPr>
          <w:p w14:paraId="56536C8A" w14:textId="77777777" w:rsidR="008F734D" w:rsidRPr="00402462" w:rsidRDefault="008F734D" w:rsidP="008F734D">
            <w:pPr>
              <w:pStyle w:val="TAC"/>
              <w:ind w:left="-111" w:firstLine="111"/>
              <w:rPr>
                <w:b/>
              </w:rPr>
            </w:pPr>
            <w:r w:rsidRPr="00402462">
              <w:rPr>
                <w:rFonts w:hint="eastAsia"/>
                <w:lang w:eastAsia="zh-CN"/>
              </w:rPr>
              <w:t>95</w:t>
            </w:r>
          </w:p>
        </w:tc>
        <w:tc>
          <w:tcPr>
            <w:tcW w:w="717" w:type="dxa"/>
            <w:tcBorders>
              <w:top w:val="single" w:sz="4" w:space="0" w:color="auto"/>
              <w:left w:val="single" w:sz="4" w:space="0" w:color="auto"/>
              <w:bottom w:val="single" w:sz="4" w:space="0" w:color="auto"/>
              <w:right w:val="single" w:sz="4" w:space="0" w:color="auto"/>
            </w:tcBorders>
          </w:tcPr>
          <w:p w14:paraId="5977D222" w14:textId="77777777" w:rsidR="008F734D" w:rsidRPr="00402462" w:rsidRDefault="008F734D" w:rsidP="008F734D">
            <w:pPr>
              <w:pStyle w:val="TAC"/>
              <w:ind w:left="-111" w:firstLine="111"/>
              <w:rPr>
                <w:b/>
              </w:rPr>
            </w:pPr>
            <w:r w:rsidRPr="00402462">
              <w:rPr>
                <w:rFonts w:hint="eastAsia"/>
                <w:lang w:eastAsia="zh-CN"/>
              </w:rPr>
              <w:t>AD</w:t>
            </w:r>
          </w:p>
        </w:tc>
        <w:tc>
          <w:tcPr>
            <w:tcW w:w="717" w:type="dxa"/>
            <w:tcBorders>
              <w:top w:val="single" w:sz="4" w:space="0" w:color="auto"/>
              <w:left w:val="single" w:sz="4" w:space="0" w:color="auto"/>
              <w:bottom w:val="single" w:sz="4" w:space="0" w:color="auto"/>
              <w:right w:val="single" w:sz="4" w:space="0" w:color="auto"/>
            </w:tcBorders>
          </w:tcPr>
          <w:p w14:paraId="64C540AF" w14:textId="77777777" w:rsidR="008F734D" w:rsidRPr="00402462" w:rsidRDefault="008F734D" w:rsidP="008F734D">
            <w:pPr>
              <w:pStyle w:val="TAC"/>
              <w:ind w:left="-111" w:firstLine="111"/>
              <w:rPr>
                <w:b/>
              </w:rPr>
            </w:pPr>
            <w:r w:rsidRPr="00402462">
              <w:rPr>
                <w:rFonts w:hint="eastAsia"/>
                <w:lang w:eastAsia="zh-CN"/>
              </w:rPr>
              <w:t>BE</w:t>
            </w:r>
          </w:p>
        </w:tc>
        <w:tc>
          <w:tcPr>
            <w:tcW w:w="717" w:type="dxa"/>
            <w:tcBorders>
              <w:top w:val="single" w:sz="4" w:space="0" w:color="auto"/>
              <w:left w:val="single" w:sz="4" w:space="0" w:color="auto"/>
              <w:bottom w:val="single" w:sz="4" w:space="0" w:color="auto"/>
              <w:right w:val="single" w:sz="4" w:space="0" w:color="auto"/>
            </w:tcBorders>
          </w:tcPr>
          <w:p w14:paraId="7E4F6DB6" w14:textId="77777777" w:rsidR="008F734D" w:rsidRPr="00402462" w:rsidRDefault="008F734D" w:rsidP="008F734D">
            <w:pPr>
              <w:pStyle w:val="TAC"/>
              <w:ind w:left="-111" w:firstLine="111"/>
              <w:rPr>
                <w:b/>
              </w:rPr>
            </w:pPr>
            <w:r w:rsidRPr="00402462">
              <w:rPr>
                <w:rFonts w:hint="eastAsia"/>
                <w:lang w:eastAsia="zh-CN"/>
              </w:rPr>
              <w:t>65</w:t>
            </w:r>
          </w:p>
        </w:tc>
        <w:tc>
          <w:tcPr>
            <w:tcW w:w="717" w:type="dxa"/>
            <w:tcBorders>
              <w:top w:val="single" w:sz="4" w:space="0" w:color="auto"/>
              <w:left w:val="single" w:sz="4" w:space="0" w:color="auto"/>
              <w:bottom w:val="single" w:sz="4" w:space="0" w:color="auto"/>
              <w:right w:val="single" w:sz="4" w:space="0" w:color="auto"/>
            </w:tcBorders>
          </w:tcPr>
          <w:p w14:paraId="4830CDC9" w14:textId="77777777" w:rsidR="008F734D" w:rsidRPr="00402462" w:rsidRDefault="008F734D" w:rsidP="008F734D">
            <w:pPr>
              <w:pStyle w:val="TAC"/>
              <w:ind w:left="-111" w:firstLine="111"/>
              <w:rPr>
                <w:b/>
              </w:rPr>
            </w:pPr>
            <w:r w:rsidRPr="00402462">
              <w:rPr>
                <w:rFonts w:hint="eastAsia"/>
                <w:lang w:eastAsia="zh-CN"/>
              </w:rPr>
              <w:t>80</w:t>
            </w:r>
          </w:p>
        </w:tc>
      </w:tr>
      <w:tr w:rsidR="008F734D" w:rsidRPr="001D7D7E" w14:paraId="013FD7E1" w14:textId="77777777" w:rsidTr="008F734D">
        <w:tc>
          <w:tcPr>
            <w:tcW w:w="959" w:type="dxa"/>
            <w:tcBorders>
              <w:top w:val="nil"/>
              <w:left w:val="nil"/>
              <w:bottom w:val="nil"/>
              <w:right w:val="single" w:sz="4" w:space="0" w:color="auto"/>
            </w:tcBorders>
          </w:tcPr>
          <w:p w14:paraId="04E783B7"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B4C2A5" w14:textId="77777777" w:rsidR="008F734D" w:rsidRPr="00402462" w:rsidRDefault="008F734D" w:rsidP="008F734D">
            <w:pPr>
              <w:pStyle w:val="TAC"/>
              <w:ind w:left="-111" w:firstLine="111"/>
              <w:rPr>
                <w:lang w:eastAsia="zh-CN"/>
              </w:rPr>
            </w:pPr>
            <w:r w:rsidRPr="00402462">
              <w:rPr>
                <w:b/>
              </w:rPr>
              <w:t>B49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9C1280" w14:textId="77777777" w:rsidR="008F734D" w:rsidRPr="00402462" w:rsidRDefault="008F734D" w:rsidP="008F734D">
            <w:pPr>
              <w:pStyle w:val="TAC"/>
              <w:ind w:left="-111" w:firstLine="111"/>
            </w:pPr>
            <w:r w:rsidRPr="00402462">
              <w:rPr>
                <w:b/>
              </w:rPr>
              <w:t>B50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7E9B2F" w14:textId="77777777" w:rsidR="008F734D" w:rsidRPr="00402462" w:rsidRDefault="008F734D" w:rsidP="008F734D">
            <w:pPr>
              <w:pStyle w:val="TAC"/>
              <w:ind w:left="-111" w:firstLine="111"/>
              <w:rPr>
                <w:lang w:eastAsia="zh-CN"/>
              </w:rPr>
            </w:pPr>
            <w:r w:rsidRPr="00402462">
              <w:rPr>
                <w:b/>
              </w:rPr>
              <w:t>B51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141618" w14:textId="77777777" w:rsidR="008F734D" w:rsidRPr="00402462" w:rsidRDefault="008F734D" w:rsidP="008F734D">
            <w:pPr>
              <w:pStyle w:val="TAC"/>
              <w:ind w:left="-111" w:firstLine="111"/>
              <w:rPr>
                <w:lang w:eastAsia="zh-CN"/>
              </w:rPr>
            </w:pPr>
            <w:r w:rsidRPr="00402462">
              <w:rPr>
                <w:b/>
              </w:rPr>
              <w:t>B52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A05D28" w14:textId="77777777" w:rsidR="008F734D" w:rsidRPr="00402462" w:rsidRDefault="008F734D" w:rsidP="008F734D">
            <w:pPr>
              <w:pStyle w:val="TAC"/>
              <w:ind w:left="-111" w:firstLine="111"/>
              <w:rPr>
                <w:lang w:eastAsia="zh-CN"/>
              </w:rPr>
            </w:pPr>
            <w:r w:rsidRPr="00402462">
              <w:rPr>
                <w:b/>
              </w:rPr>
              <w:t>B53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22711F" w14:textId="77777777" w:rsidR="008F734D" w:rsidRPr="00402462" w:rsidRDefault="008F734D" w:rsidP="008F734D">
            <w:pPr>
              <w:pStyle w:val="TAC"/>
              <w:ind w:left="-111" w:firstLine="111"/>
              <w:rPr>
                <w:lang w:eastAsia="zh-CN"/>
              </w:rPr>
            </w:pPr>
            <w:r w:rsidRPr="00402462">
              <w:rPr>
                <w:b/>
              </w:rPr>
              <w:t>B54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5A5E79" w14:textId="77777777" w:rsidR="008F734D" w:rsidRPr="00402462" w:rsidRDefault="008F734D" w:rsidP="008F734D">
            <w:pPr>
              <w:pStyle w:val="TAC"/>
              <w:ind w:left="-111" w:firstLine="111"/>
              <w:rPr>
                <w:lang w:eastAsia="zh-CN"/>
              </w:rPr>
            </w:pPr>
            <w:r w:rsidRPr="00402462">
              <w:rPr>
                <w:b/>
              </w:rPr>
              <w:t>B55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E701E0" w14:textId="77777777" w:rsidR="008F734D" w:rsidRPr="00402462" w:rsidRDefault="008F734D" w:rsidP="008F734D">
            <w:pPr>
              <w:pStyle w:val="TAC"/>
              <w:ind w:left="-111" w:firstLine="111"/>
              <w:rPr>
                <w:lang w:eastAsia="zh-CN"/>
              </w:rPr>
            </w:pPr>
            <w:r w:rsidRPr="00402462">
              <w:rPr>
                <w:b/>
              </w:rPr>
              <w:t>B56</w:t>
            </w:r>
          </w:p>
        </w:tc>
      </w:tr>
      <w:tr w:rsidR="008F734D" w:rsidRPr="001D7D7E" w14:paraId="1CDCD874" w14:textId="77777777" w:rsidTr="008F734D">
        <w:tc>
          <w:tcPr>
            <w:tcW w:w="959" w:type="dxa"/>
            <w:tcBorders>
              <w:top w:val="nil"/>
              <w:left w:val="nil"/>
              <w:bottom w:val="nil"/>
              <w:right w:val="single" w:sz="4" w:space="0" w:color="auto"/>
            </w:tcBorders>
          </w:tcPr>
          <w:p w14:paraId="09497CA0"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633ECE35" w14:textId="77777777" w:rsidR="008F734D" w:rsidRPr="00402462" w:rsidRDefault="008F734D" w:rsidP="008F734D">
            <w:pPr>
              <w:pStyle w:val="TAC"/>
              <w:ind w:left="-111" w:firstLine="111"/>
              <w:rPr>
                <w:b/>
              </w:rPr>
            </w:pPr>
            <w:r w:rsidRPr="00402462">
              <w:t>01</w:t>
            </w:r>
          </w:p>
        </w:tc>
        <w:tc>
          <w:tcPr>
            <w:tcW w:w="717" w:type="dxa"/>
            <w:tcBorders>
              <w:top w:val="single" w:sz="4" w:space="0" w:color="auto"/>
              <w:left w:val="single" w:sz="4" w:space="0" w:color="auto"/>
              <w:bottom w:val="single" w:sz="4" w:space="0" w:color="auto"/>
              <w:right w:val="single" w:sz="4" w:space="0" w:color="auto"/>
            </w:tcBorders>
          </w:tcPr>
          <w:p w14:paraId="7B79A28D" w14:textId="77777777" w:rsidR="008F734D" w:rsidRPr="00402462" w:rsidRDefault="008F734D" w:rsidP="008F734D">
            <w:pPr>
              <w:pStyle w:val="TAC"/>
              <w:ind w:left="-111" w:firstLine="111"/>
              <w:rPr>
                <w:b/>
              </w:rPr>
            </w:pPr>
            <w:r w:rsidRPr="00402462">
              <w:t>1E</w:t>
            </w:r>
          </w:p>
        </w:tc>
        <w:tc>
          <w:tcPr>
            <w:tcW w:w="717" w:type="dxa"/>
            <w:tcBorders>
              <w:top w:val="single" w:sz="4" w:space="0" w:color="auto"/>
              <w:left w:val="single" w:sz="4" w:space="0" w:color="auto"/>
              <w:bottom w:val="single" w:sz="4" w:space="0" w:color="auto"/>
              <w:right w:val="single" w:sz="4" w:space="0" w:color="auto"/>
            </w:tcBorders>
          </w:tcPr>
          <w:p w14:paraId="045DF4E9" w14:textId="77777777" w:rsidR="008F734D" w:rsidRPr="00402462" w:rsidRDefault="008F734D" w:rsidP="008F734D">
            <w:pPr>
              <w:pStyle w:val="TAC"/>
              <w:ind w:left="-111" w:firstLine="111"/>
              <w:rPr>
                <w:b/>
              </w:rPr>
            </w:pPr>
            <w:r w:rsidRPr="00402462">
              <w:t>81</w:t>
            </w:r>
          </w:p>
        </w:tc>
        <w:tc>
          <w:tcPr>
            <w:tcW w:w="717" w:type="dxa"/>
            <w:tcBorders>
              <w:top w:val="single" w:sz="4" w:space="0" w:color="auto"/>
              <w:left w:val="single" w:sz="4" w:space="0" w:color="auto"/>
              <w:bottom w:val="single" w:sz="4" w:space="0" w:color="auto"/>
              <w:right w:val="single" w:sz="4" w:space="0" w:color="auto"/>
            </w:tcBorders>
          </w:tcPr>
          <w:p w14:paraId="23894186" w14:textId="77777777" w:rsidR="008F734D" w:rsidRPr="00402462" w:rsidRDefault="008F734D" w:rsidP="008F734D">
            <w:pPr>
              <w:pStyle w:val="TAC"/>
              <w:ind w:left="-111" w:firstLine="111"/>
              <w:rPr>
                <w:b/>
              </w:rPr>
            </w:pPr>
            <w:r w:rsidRPr="00402462">
              <w:t>20</w:t>
            </w:r>
          </w:p>
        </w:tc>
        <w:tc>
          <w:tcPr>
            <w:tcW w:w="717" w:type="dxa"/>
            <w:tcBorders>
              <w:top w:val="single" w:sz="4" w:space="0" w:color="auto"/>
              <w:left w:val="single" w:sz="4" w:space="0" w:color="auto"/>
              <w:bottom w:val="single" w:sz="4" w:space="0" w:color="auto"/>
              <w:right w:val="single" w:sz="4" w:space="0" w:color="auto"/>
            </w:tcBorders>
          </w:tcPr>
          <w:p w14:paraId="63A371F7" w14:textId="77777777" w:rsidR="008F734D" w:rsidRPr="00402462" w:rsidRDefault="008F734D" w:rsidP="008F734D">
            <w:pPr>
              <w:pStyle w:val="TAC"/>
              <w:ind w:left="-111" w:firstLine="111"/>
              <w:rPr>
                <w:b/>
              </w:rPr>
            </w:pPr>
            <w:r w:rsidRPr="00402462">
              <w:t>5A</w:t>
            </w:r>
          </w:p>
        </w:tc>
        <w:tc>
          <w:tcPr>
            <w:tcW w:w="717" w:type="dxa"/>
            <w:tcBorders>
              <w:top w:val="single" w:sz="4" w:space="0" w:color="auto"/>
              <w:left w:val="single" w:sz="4" w:space="0" w:color="auto"/>
              <w:bottom w:val="single" w:sz="4" w:space="0" w:color="auto"/>
              <w:right w:val="single" w:sz="4" w:space="0" w:color="auto"/>
            </w:tcBorders>
          </w:tcPr>
          <w:p w14:paraId="10580B17" w14:textId="77777777" w:rsidR="008F734D" w:rsidRPr="00402462" w:rsidRDefault="008F734D" w:rsidP="008F734D">
            <w:pPr>
              <w:pStyle w:val="TAC"/>
              <w:ind w:left="-111" w:firstLine="111"/>
              <w:rPr>
                <w:b/>
              </w:rPr>
            </w:pPr>
            <w:r w:rsidRPr="00402462">
              <w:t>8D</w:t>
            </w:r>
          </w:p>
        </w:tc>
        <w:tc>
          <w:tcPr>
            <w:tcW w:w="717" w:type="dxa"/>
            <w:tcBorders>
              <w:top w:val="single" w:sz="4" w:space="0" w:color="auto"/>
              <w:left w:val="single" w:sz="4" w:space="0" w:color="auto"/>
              <w:bottom w:val="single" w:sz="4" w:space="0" w:color="auto"/>
              <w:right w:val="single" w:sz="4" w:space="0" w:color="auto"/>
            </w:tcBorders>
          </w:tcPr>
          <w:p w14:paraId="1CAE3C96" w14:textId="77777777" w:rsidR="008F734D" w:rsidRPr="00402462" w:rsidRDefault="008F734D" w:rsidP="008F734D">
            <w:pPr>
              <w:pStyle w:val="TAC"/>
              <w:ind w:left="-111" w:firstLine="111"/>
              <w:rPr>
                <w:b/>
              </w:rPr>
            </w:pPr>
            <w:r w:rsidRPr="00402462">
              <w:t>38</w:t>
            </w:r>
          </w:p>
        </w:tc>
        <w:tc>
          <w:tcPr>
            <w:tcW w:w="717" w:type="dxa"/>
            <w:tcBorders>
              <w:top w:val="single" w:sz="4" w:space="0" w:color="auto"/>
              <w:left w:val="single" w:sz="4" w:space="0" w:color="auto"/>
              <w:bottom w:val="single" w:sz="4" w:space="0" w:color="auto"/>
              <w:right w:val="single" w:sz="4" w:space="0" w:color="auto"/>
            </w:tcBorders>
          </w:tcPr>
          <w:p w14:paraId="6357080D" w14:textId="77777777" w:rsidR="008F734D" w:rsidRPr="00402462" w:rsidRDefault="008F734D" w:rsidP="008F734D">
            <w:pPr>
              <w:pStyle w:val="TAC"/>
              <w:ind w:left="-111" w:firstLine="111"/>
              <w:rPr>
                <w:b/>
              </w:rPr>
            </w:pPr>
            <w:r w:rsidRPr="00402462">
              <w:rPr>
                <w:rFonts w:hint="eastAsia"/>
                <w:lang w:eastAsia="zh-CN"/>
              </w:rPr>
              <w:t>86</w:t>
            </w:r>
          </w:p>
        </w:tc>
      </w:tr>
      <w:tr w:rsidR="008F734D" w:rsidRPr="001D7D7E" w14:paraId="312193D8" w14:textId="77777777" w:rsidTr="008F734D">
        <w:tc>
          <w:tcPr>
            <w:tcW w:w="959" w:type="dxa"/>
            <w:tcBorders>
              <w:top w:val="nil"/>
              <w:left w:val="nil"/>
              <w:bottom w:val="nil"/>
              <w:right w:val="single" w:sz="4" w:space="0" w:color="auto"/>
            </w:tcBorders>
          </w:tcPr>
          <w:p w14:paraId="5F68AC09"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CC390" w14:textId="77777777" w:rsidR="008F734D" w:rsidRPr="00402462" w:rsidRDefault="008F734D" w:rsidP="008F734D">
            <w:pPr>
              <w:pStyle w:val="TAC"/>
              <w:ind w:left="-111" w:firstLine="111"/>
            </w:pPr>
            <w:r w:rsidRPr="00402462">
              <w:rPr>
                <w:b/>
              </w:rPr>
              <w:t>B57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07538A" w14:textId="77777777" w:rsidR="008F734D" w:rsidRPr="00402462" w:rsidRDefault="008F734D" w:rsidP="008F734D">
            <w:pPr>
              <w:pStyle w:val="TAC"/>
              <w:ind w:left="-111" w:firstLine="111"/>
            </w:pPr>
            <w:r w:rsidRPr="00402462">
              <w:rPr>
                <w:b/>
              </w:rPr>
              <w:t>B58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1CA202" w14:textId="77777777" w:rsidR="008F734D" w:rsidRPr="00402462" w:rsidRDefault="008F734D" w:rsidP="008F734D">
            <w:pPr>
              <w:pStyle w:val="TAC"/>
              <w:ind w:left="-111" w:firstLine="111"/>
            </w:pPr>
            <w:r w:rsidRPr="00402462">
              <w:rPr>
                <w:b/>
              </w:rPr>
              <w:t>B59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800E80" w14:textId="77777777" w:rsidR="008F734D" w:rsidRPr="00402462" w:rsidRDefault="008F734D" w:rsidP="008F734D">
            <w:pPr>
              <w:pStyle w:val="TAC"/>
              <w:ind w:left="-111" w:firstLine="111"/>
            </w:pPr>
            <w:r w:rsidRPr="00402462">
              <w:rPr>
                <w:b/>
              </w:rPr>
              <w:t>B60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9344B" w14:textId="77777777" w:rsidR="008F734D" w:rsidRPr="00402462" w:rsidRDefault="008F734D" w:rsidP="008F734D">
            <w:pPr>
              <w:pStyle w:val="TAC"/>
              <w:ind w:left="-111" w:firstLine="111"/>
            </w:pPr>
            <w:r w:rsidRPr="00402462">
              <w:rPr>
                <w:b/>
              </w:rPr>
              <w:t>B61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17FB63" w14:textId="77777777" w:rsidR="008F734D" w:rsidRPr="00402462" w:rsidRDefault="008F734D" w:rsidP="008F734D">
            <w:pPr>
              <w:pStyle w:val="TAC"/>
              <w:ind w:left="-111" w:firstLine="111"/>
            </w:pPr>
            <w:r w:rsidRPr="00402462">
              <w:rPr>
                <w:b/>
              </w:rPr>
              <w:t>B62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13CC26" w14:textId="77777777" w:rsidR="008F734D" w:rsidRPr="00402462" w:rsidRDefault="008F734D" w:rsidP="008F734D">
            <w:pPr>
              <w:pStyle w:val="TAC"/>
              <w:ind w:left="-111" w:firstLine="111"/>
            </w:pPr>
            <w:r w:rsidRPr="00402462">
              <w:rPr>
                <w:b/>
              </w:rPr>
              <w:t>B63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B96B6" w14:textId="77777777" w:rsidR="008F734D" w:rsidRPr="00402462" w:rsidRDefault="008F734D" w:rsidP="008F734D">
            <w:pPr>
              <w:pStyle w:val="TAC"/>
              <w:ind w:left="-111" w:firstLine="111"/>
              <w:rPr>
                <w:lang w:eastAsia="zh-CN"/>
              </w:rPr>
            </w:pPr>
            <w:r w:rsidRPr="00402462">
              <w:rPr>
                <w:b/>
              </w:rPr>
              <w:t>B64</w:t>
            </w:r>
          </w:p>
        </w:tc>
      </w:tr>
      <w:tr w:rsidR="008F734D" w:rsidRPr="001D7D7E" w14:paraId="5A4D6A86" w14:textId="77777777" w:rsidTr="008F734D">
        <w:tc>
          <w:tcPr>
            <w:tcW w:w="959" w:type="dxa"/>
            <w:tcBorders>
              <w:top w:val="nil"/>
              <w:left w:val="nil"/>
              <w:bottom w:val="nil"/>
              <w:right w:val="single" w:sz="4" w:space="0" w:color="auto"/>
            </w:tcBorders>
          </w:tcPr>
          <w:p w14:paraId="70318322"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36809C00" w14:textId="77777777" w:rsidR="008F734D" w:rsidRPr="00402462" w:rsidRDefault="008F734D" w:rsidP="008F734D">
            <w:pPr>
              <w:pStyle w:val="TAC"/>
              <w:ind w:left="-111" w:firstLine="111"/>
              <w:rPr>
                <w:b/>
              </w:rPr>
            </w:pPr>
            <w:r w:rsidRPr="00402462">
              <w:t xml:space="preserve">48 </w:t>
            </w:r>
          </w:p>
        </w:tc>
        <w:tc>
          <w:tcPr>
            <w:tcW w:w="717" w:type="dxa"/>
            <w:tcBorders>
              <w:top w:val="single" w:sz="4" w:space="0" w:color="auto"/>
              <w:left w:val="single" w:sz="4" w:space="0" w:color="auto"/>
              <w:bottom w:val="single" w:sz="4" w:space="0" w:color="auto"/>
              <w:right w:val="single" w:sz="4" w:space="0" w:color="auto"/>
            </w:tcBorders>
          </w:tcPr>
          <w:p w14:paraId="7EED6E28" w14:textId="77777777" w:rsidR="008F734D" w:rsidRPr="00402462" w:rsidRDefault="008F734D" w:rsidP="008F734D">
            <w:pPr>
              <w:pStyle w:val="TAC"/>
              <w:ind w:left="-111" w:firstLine="111"/>
              <w:rPr>
                <w:b/>
              </w:rPr>
            </w:pPr>
            <w:r w:rsidRPr="00402462">
              <w:t xml:space="preserve">20 </w:t>
            </w:r>
          </w:p>
        </w:tc>
        <w:tc>
          <w:tcPr>
            <w:tcW w:w="717" w:type="dxa"/>
            <w:tcBorders>
              <w:top w:val="single" w:sz="4" w:space="0" w:color="auto"/>
              <w:left w:val="single" w:sz="4" w:space="0" w:color="auto"/>
              <w:bottom w:val="single" w:sz="4" w:space="0" w:color="auto"/>
              <w:right w:val="single" w:sz="4" w:space="0" w:color="auto"/>
            </w:tcBorders>
          </w:tcPr>
          <w:p w14:paraId="75A803A4" w14:textId="77777777" w:rsidR="008F734D" w:rsidRPr="00402462" w:rsidRDefault="008F734D" w:rsidP="008F734D">
            <w:pPr>
              <w:pStyle w:val="TAC"/>
              <w:ind w:left="-111" w:firstLine="111"/>
              <w:rPr>
                <w:b/>
              </w:rPr>
            </w:pPr>
            <w:r w:rsidRPr="00402462">
              <w:t xml:space="preserve">19 </w:t>
            </w:r>
          </w:p>
        </w:tc>
        <w:tc>
          <w:tcPr>
            <w:tcW w:w="717" w:type="dxa"/>
            <w:tcBorders>
              <w:top w:val="single" w:sz="4" w:space="0" w:color="auto"/>
              <w:left w:val="single" w:sz="4" w:space="0" w:color="auto"/>
              <w:bottom w:val="single" w:sz="4" w:space="0" w:color="auto"/>
              <w:right w:val="single" w:sz="4" w:space="0" w:color="auto"/>
            </w:tcBorders>
          </w:tcPr>
          <w:p w14:paraId="49A0A862" w14:textId="77777777" w:rsidR="008F734D" w:rsidRPr="00402462" w:rsidRDefault="008F734D" w:rsidP="008F734D">
            <w:pPr>
              <w:pStyle w:val="TAC"/>
              <w:ind w:left="-111" w:firstLine="111"/>
              <w:rPr>
                <w:b/>
              </w:rPr>
            </w:pPr>
            <w:r w:rsidRPr="00402462">
              <w:t xml:space="preserve">7C </w:t>
            </w:r>
          </w:p>
        </w:tc>
        <w:tc>
          <w:tcPr>
            <w:tcW w:w="717" w:type="dxa"/>
            <w:tcBorders>
              <w:top w:val="single" w:sz="4" w:space="0" w:color="auto"/>
              <w:left w:val="single" w:sz="4" w:space="0" w:color="auto"/>
              <w:bottom w:val="single" w:sz="4" w:space="0" w:color="auto"/>
              <w:right w:val="single" w:sz="4" w:space="0" w:color="auto"/>
            </w:tcBorders>
          </w:tcPr>
          <w:p w14:paraId="3368908B" w14:textId="77777777" w:rsidR="008F734D" w:rsidRPr="00402462" w:rsidRDefault="008F734D" w:rsidP="008F734D">
            <w:pPr>
              <w:pStyle w:val="TAC"/>
              <w:ind w:left="-111" w:firstLine="111"/>
              <w:rPr>
                <w:b/>
              </w:rPr>
            </w:pPr>
            <w:r w:rsidRPr="00402462">
              <w:t xml:space="preserve">33 </w:t>
            </w:r>
          </w:p>
        </w:tc>
        <w:tc>
          <w:tcPr>
            <w:tcW w:w="717" w:type="dxa"/>
            <w:tcBorders>
              <w:top w:val="single" w:sz="4" w:space="0" w:color="auto"/>
              <w:left w:val="single" w:sz="4" w:space="0" w:color="auto"/>
              <w:bottom w:val="single" w:sz="4" w:space="0" w:color="auto"/>
              <w:right w:val="single" w:sz="4" w:space="0" w:color="auto"/>
            </w:tcBorders>
          </w:tcPr>
          <w:p w14:paraId="4D7DEF46" w14:textId="77777777" w:rsidR="008F734D" w:rsidRPr="00402462" w:rsidRDefault="008F734D" w:rsidP="008F734D">
            <w:pPr>
              <w:pStyle w:val="TAC"/>
              <w:ind w:left="-111" w:firstLine="111"/>
              <w:rPr>
                <w:b/>
              </w:rPr>
            </w:pPr>
            <w:r w:rsidRPr="00402462">
              <w:t xml:space="preserve">94 </w:t>
            </w:r>
          </w:p>
        </w:tc>
        <w:tc>
          <w:tcPr>
            <w:tcW w:w="717" w:type="dxa"/>
            <w:tcBorders>
              <w:top w:val="single" w:sz="4" w:space="0" w:color="auto"/>
              <w:left w:val="single" w:sz="4" w:space="0" w:color="auto"/>
              <w:bottom w:val="single" w:sz="4" w:space="0" w:color="auto"/>
              <w:right w:val="single" w:sz="4" w:space="0" w:color="auto"/>
            </w:tcBorders>
          </w:tcPr>
          <w:p w14:paraId="735134E8" w14:textId="77777777" w:rsidR="008F734D" w:rsidRPr="00402462" w:rsidRDefault="008F734D" w:rsidP="008F734D">
            <w:pPr>
              <w:pStyle w:val="TAC"/>
              <w:ind w:left="-111" w:firstLine="111"/>
              <w:rPr>
                <w:b/>
              </w:rPr>
            </w:pPr>
            <w:r w:rsidRPr="00402462">
              <w:t xml:space="preserve">B9 </w:t>
            </w:r>
          </w:p>
        </w:tc>
        <w:tc>
          <w:tcPr>
            <w:tcW w:w="717" w:type="dxa"/>
            <w:tcBorders>
              <w:top w:val="single" w:sz="4" w:space="0" w:color="auto"/>
              <w:left w:val="single" w:sz="4" w:space="0" w:color="auto"/>
              <w:bottom w:val="single" w:sz="4" w:space="0" w:color="auto"/>
              <w:right w:val="single" w:sz="4" w:space="0" w:color="auto"/>
            </w:tcBorders>
          </w:tcPr>
          <w:p w14:paraId="0D679861" w14:textId="77777777" w:rsidR="008F734D" w:rsidRPr="00402462" w:rsidRDefault="008F734D" w:rsidP="008F734D">
            <w:pPr>
              <w:pStyle w:val="TAC"/>
              <w:ind w:left="-111" w:firstLine="111"/>
              <w:rPr>
                <w:b/>
              </w:rPr>
            </w:pPr>
            <w:r w:rsidRPr="00402462">
              <w:rPr>
                <w:rFonts w:hint="eastAsia"/>
                <w:lang w:eastAsia="zh-CN"/>
              </w:rPr>
              <w:t>26</w:t>
            </w:r>
          </w:p>
        </w:tc>
      </w:tr>
      <w:tr w:rsidR="008F734D" w:rsidRPr="001D7D7E" w14:paraId="38BD5D1A" w14:textId="77777777" w:rsidTr="008F734D">
        <w:tc>
          <w:tcPr>
            <w:tcW w:w="959" w:type="dxa"/>
            <w:tcBorders>
              <w:top w:val="nil"/>
              <w:left w:val="nil"/>
              <w:bottom w:val="nil"/>
              <w:right w:val="single" w:sz="4" w:space="0" w:color="auto"/>
            </w:tcBorders>
          </w:tcPr>
          <w:p w14:paraId="66FC73BD"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F10A6C" w14:textId="77777777" w:rsidR="008F734D" w:rsidRPr="00402462" w:rsidRDefault="008F734D" w:rsidP="008F734D">
            <w:pPr>
              <w:pStyle w:val="TAC"/>
              <w:ind w:left="-111" w:firstLine="111"/>
            </w:pPr>
            <w:r w:rsidRPr="00402462">
              <w:rPr>
                <w:b/>
              </w:rPr>
              <w:t>B65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29DF9A" w14:textId="77777777" w:rsidR="008F734D" w:rsidRPr="00402462" w:rsidRDefault="008F734D" w:rsidP="008F734D">
            <w:pPr>
              <w:pStyle w:val="TAC"/>
              <w:ind w:left="-111" w:firstLine="111"/>
            </w:pPr>
            <w:r w:rsidRPr="00402462">
              <w:rPr>
                <w:b/>
              </w:rPr>
              <w:t>B66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73CEEB" w14:textId="77777777" w:rsidR="008F734D" w:rsidRPr="00402462" w:rsidRDefault="008F734D" w:rsidP="008F734D">
            <w:pPr>
              <w:pStyle w:val="TAC"/>
              <w:ind w:left="-111" w:firstLine="111"/>
            </w:pPr>
            <w:r w:rsidRPr="00402462">
              <w:rPr>
                <w:b/>
              </w:rPr>
              <w:t>B67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D5DB26" w14:textId="77777777" w:rsidR="008F734D" w:rsidRPr="00402462" w:rsidRDefault="008F734D" w:rsidP="008F734D">
            <w:pPr>
              <w:pStyle w:val="TAC"/>
              <w:ind w:left="-111" w:firstLine="111"/>
            </w:pPr>
            <w:r w:rsidRPr="00402462">
              <w:rPr>
                <w:b/>
              </w:rPr>
              <w:t>B68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5091D" w14:textId="77777777" w:rsidR="008F734D" w:rsidRPr="00402462" w:rsidRDefault="008F734D" w:rsidP="008F734D">
            <w:pPr>
              <w:pStyle w:val="TAC"/>
              <w:ind w:left="-111" w:firstLine="111"/>
            </w:pPr>
            <w:r w:rsidRPr="00402462">
              <w:rPr>
                <w:b/>
              </w:rPr>
              <w:t>B69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7B5BDF" w14:textId="77777777" w:rsidR="008F734D" w:rsidRPr="00402462" w:rsidRDefault="008F734D" w:rsidP="008F734D">
            <w:pPr>
              <w:pStyle w:val="TAC"/>
              <w:ind w:left="-111" w:firstLine="111"/>
            </w:pPr>
            <w:r w:rsidRPr="00402462">
              <w:rPr>
                <w:b/>
              </w:rPr>
              <w:t>B70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07F02" w14:textId="77777777" w:rsidR="008F734D" w:rsidRPr="00402462" w:rsidRDefault="008F734D" w:rsidP="008F734D">
            <w:pPr>
              <w:pStyle w:val="TAC"/>
              <w:ind w:left="-111" w:firstLine="111"/>
            </w:pPr>
            <w:r w:rsidRPr="00402462">
              <w:rPr>
                <w:b/>
              </w:rPr>
              <w:t>B71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9567D7" w14:textId="77777777" w:rsidR="008F734D" w:rsidRPr="00402462" w:rsidRDefault="008F734D" w:rsidP="008F734D">
            <w:pPr>
              <w:pStyle w:val="TAC"/>
              <w:ind w:left="-111" w:firstLine="111"/>
              <w:rPr>
                <w:lang w:eastAsia="zh-CN"/>
              </w:rPr>
            </w:pPr>
            <w:r w:rsidRPr="00402462">
              <w:rPr>
                <w:b/>
              </w:rPr>
              <w:t>B72</w:t>
            </w:r>
          </w:p>
        </w:tc>
      </w:tr>
      <w:tr w:rsidR="008F734D" w:rsidRPr="001D7D7E" w14:paraId="50D0F04A" w14:textId="77777777" w:rsidTr="008F734D">
        <w:tc>
          <w:tcPr>
            <w:tcW w:w="959" w:type="dxa"/>
            <w:tcBorders>
              <w:top w:val="nil"/>
              <w:left w:val="nil"/>
              <w:bottom w:val="nil"/>
              <w:right w:val="single" w:sz="4" w:space="0" w:color="auto"/>
            </w:tcBorders>
          </w:tcPr>
          <w:p w14:paraId="53A9788D"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27829C5B" w14:textId="77777777" w:rsidR="008F734D" w:rsidRPr="00402462" w:rsidRDefault="008F734D" w:rsidP="008F734D">
            <w:pPr>
              <w:pStyle w:val="TAC"/>
              <w:ind w:left="-111" w:firstLine="111"/>
              <w:rPr>
                <w:b/>
              </w:rPr>
            </w:pPr>
            <w:r w:rsidRPr="00402462">
              <w:t xml:space="preserve">13 </w:t>
            </w:r>
          </w:p>
        </w:tc>
        <w:tc>
          <w:tcPr>
            <w:tcW w:w="717" w:type="dxa"/>
            <w:tcBorders>
              <w:top w:val="single" w:sz="4" w:space="0" w:color="auto"/>
              <w:left w:val="single" w:sz="4" w:space="0" w:color="auto"/>
              <w:bottom w:val="single" w:sz="4" w:space="0" w:color="auto"/>
              <w:right w:val="single" w:sz="4" w:space="0" w:color="auto"/>
            </w:tcBorders>
          </w:tcPr>
          <w:p w14:paraId="58B50E72" w14:textId="77777777" w:rsidR="008F734D" w:rsidRPr="00402462" w:rsidRDefault="008F734D" w:rsidP="008F734D">
            <w:pPr>
              <w:pStyle w:val="TAC"/>
              <w:ind w:left="-111" w:firstLine="111"/>
              <w:rPr>
                <w:b/>
              </w:rPr>
            </w:pPr>
            <w:r w:rsidRPr="00402462">
              <w:t xml:space="preserve">B2 </w:t>
            </w:r>
          </w:p>
        </w:tc>
        <w:tc>
          <w:tcPr>
            <w:tcW w:w="717" w:type="dxa"/>
            <w:tcBorders>
              <w:top w:val="single" w:sz="4" w:space="0" w:color="auto"/>
              <w:left w:val="single" w:sz="4" w:space="0" w:color="auto"/>
              <w:bottom w:val="single" w:sz="4" w:space="0" w:color="auto"/>
              <w:right w:val="single" w:sz="4" w:space="0" w:color="auto"/>
            </w:tcBorders>
          </w:tcPr>
          <w:p w14:paraId="34F81EE1" w14:textId="77777777" w:rsidR="008F734D" w:rsidRPr="00402462" w:rsidRDefault="008F734D" w:rsidP="008F734D">
            <w:pPr>
              <w:pStyle w:val="TAC"/>
              <w:ind w:left="-111" w:firstLine="111"/>
              <w:rPr>
                <w:b/>
              </w:rPr>
            </w:pPr>
            <w:r w:rsidRPr="00402462">
              <w:t>0B</w:t>
            </w:r>
          </w:p>
        </w:tc>
        <w:tc>
          <w:tcPr>
            <w:tcW w:w="717" w:type="dxa"/>
            <w:tcBorders>
              <w:top w:val="single" w:sz="4" w:space="0" w:color="auto"/>
              <w:left w:val="single" w:sz="4" w:space="0" w:color="auto"/>
              <w:bottom w:val="single" w:sz="4" w:space="0" w:color="auto"/>
              <w:right w:val="single" w:sz="4" w:space="0" w:color="auto"/>
            </w:tcBorders>
          </w:tcPr>
          <w:p w14:paraId="2DC5740F" w14:textId="77777777" w:rsidR="008F734D" w:rsidRPr="00402462" w:rsidRDefault="008F734D" w:rsidP="008F734D">
            <w:pPr>
              <w:pStyle w:val="TAC"/>
              <w:ind w:left="-111" w:firstLine="111"/>
              <w:rPr>
                <w:b/>
              </w:rPr>
            </w:pPr>
            <w:r w:rsidRPr="00402462">
              <w:t>91</w:t>
            </w:r>
          </w:p>
        </w:tc>
        <w:tc>
          <w:tcPr>
            <w:tcW w:w="717" w:type="dxa"/>
            <w:tcBorders>
              <w:top w:val="single" w:sz="4" w:space="0" w:color="auto"/>
              <w:left w:val="single" w:sz="4" w:space="0" w:color="auto"/>
              <w:bottom w:val="single" w:sz="4" w:space="0" w:color="auto"/>
              <w:right w:val="single" w:sz="4" w:space="0" w:color="auto"/>
            </w:tcBorders>
          </w:tcPr>
          <w:p w14:paraId="0B022085" w14:textId="77777777" w:rsidR="008F734D" w:rsidRPr="00402462" w:rsidRDefault="008F734D" w:rsidP="008F734D">
            <w:pPr>
              <w:pStyle w:val="TAC"/>
              <w:ind w:left="-111" w:firstLine="111"/>
              <w:rPr>
                <w:b/>
              </w:rPr>
            </w:pPr>
            <w:r w:rsidRPr="00402462">
              <w:t>63</w:t>
            </w:r>
          </w:p>
        </w:tc>
        <w:tc>
          <w:tcPr>
            <w:tcW w:w="717" w:type="dxa"/>
            <w:tcBorders>
              <w:top w:val="single" w:sz="4" w:space="0" w:color="auto"/>
              <w:left w:val="single" w:sz="4" w:space="0" w:color="auto"/>
              <w:bottom w:val="single" w:sz="4" w:space="0" w:color="auto"/>
              <w:right w:val="single" w:sz="4" w:space="0" w:color="auto"/>
            </w:tcBorders>
          </w:tcPr>
          <w:p w14:paraId="6BA64337" w14:textId="77777777" w:rsidR="008F734D" w:rsidRPr="00402462" w:rsidRDefault="008F734D" w:rsidP="008F734D">
            <w:pPr>
              <w:pStyle w:val="TAC"/>
              <w:ind w:left="-111" w:firstLine="111"/>
              <w:rPr>
                <w:b/>
              </w:rPr>
            </w:pPr>
            <w:r w:rsidRPr="00402462">
              <w:t>3C</w:t>
            </w:r>
          </w:p>
        </w:tc>
        <w:tc>
          <w:tcPr>
            <w:tcW w:w="717" w:type="dxa"/>
            <w:tcBorders>
              <w:top w:val="single" w:sz="4" w:space="0" w:color="auto"/>
              <w:left w:val="single" w:sz="4" w:space="0" w:color="auto"/>
              <w:bottom w:val="single" w:sz="4" w:space="0" w:color="auto"/>
              <w:right w:val="single" w:sz="4" w:space="0" w:color="auto"/>
            </w:tcBorders>
          </w:tcPr>
          <w:p w14:paraId="646D77F5" w14:textId="77777777" w:rsidR="008F734D" w:rsidRPr="00402462" w:rsidRDefault="008F734D" w:rsidP="008F734D">
            <w:pPr>
              <w:pStyle w:val="TAC"/>
              <w:ind w:left="-111" w:firstLine="111"/>
              <w:rPr>
                <w:b/>
              </w:rPr>
            </w:pPr>
            <w:r w:rsidRPr="00402462">
              <w:t>BD</w:t>
            </w:r>
          </w:p>
        </w:tc>
        <w:tc>
          <w:tcPr>
            <w:tcW w:w="717" w:type="dxa"/>
            <w:tcBorders>
              <w:top w:val="single" w:sz="4" w:space="0" w:color="auto"/>
              <w:left w:val="single" w:sz="4" w:space="0" w:color="auto"/>
              <w:bottom w:val="single" w:sz="4" w:space="0" w:color="auto"/>
              <w:right w:val="single" w:sz="4" w:space="0" w:color="auto"/>
            </w:tcBorders>
          </w:tcPr>
          <w:p w14:paraId="569FF042" w14:textId="77777777" w:rsidR="008F734D" w:rsidRPr="00402462" w:rsidRDefault="008F734D" w:rsidP="008F734D">
            <w:pPr>
              <w:pStyle w:val="TAC"/>
              <w:ind w:left="-111" w:firstLine="111"/>
              <w:rPr>
                <w:b/>
              </w:rPr>
            </w:pPr>
            <w:r w:rsidRPr="00402462">
              <w:rPr>
                <w:rFonts w:hint="eastAsia"/>
                <w:lang w:eastAsia="zh-CN"/>
              </w:rPr>
              <w:t>89</w:t>
            </w:r>
          </w:p>
        </w:tc>
      </w:tr>
      <w:tr w:rsidR="008F734D" w:rsidRPr="001D7D7E" w14:paraId="12E80B9C" w14:textId="77777777" w:rsidTr="008F734D">
        <w:tc>
          <w:tcPr>
            <w:tcW w:w="959" w:type="dxa"/>
            <w:tcBorders>
              <w:top w:val="nil"/>
              <w:left w:val="nil"/>
              <w:bottom w:val="nil"/>
              <w:right w:val="single" w:sz="4" w:space="0" w:color="auto"/>
            </w:tcBorders>
          </w:tcPr>
          <w:p w14:paraId="7A9F1854"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75395D" w14:textId="77777777" w:rsidR="008F734D" w:rsidRPr="00402462" w:rsidRDefault="008F734D" w:rsidP="008F734D">
            <w:pPr>
              <w:pStyle w:val="TAC"/>
              <w:ind w:left="-111" w:firstLine="111"/>
            </w:pPr>
            <w:r w:rsidRPr="00402462">
              <w:rPr>
                <w:b/>
              </w:rPr>
              <w:t>B73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267F86" w14:textId="77777777" w:rsidR="008F734D" w:rsidRPr="00402462" w:rsidRDefault="008F734D" w:rsidP="008F734D">
            <w:pPr>
              <w:pStyle w:val="TAC"/>
              <w:ind w:left="-111" w:firstLine="111"/>
            </w:pPr>
            <w:r w:rsidRPr="00402462">
              <w:rPr>
                <w:b/>
              </w:rPr>
              <w:t>B74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F7103F" w14:textId="77777777" w:rsidR="008F734D" w:rsidRPr="00402462" w:rsidRDefault="008F734D" w:rsidP="008F734D">
            <w:pPr>
              <w:pStyle w:val="TAC"/>
              <w:ind w:left="-111" w:firstLine="111"/>
            </w:pPr>
            <w:r w:rsidRPr="00402462">
              <w:rPr>
                <w:b/>
              </w:rPr>
              <w:t>B75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370F31" w14:textId="77777777" w:rsidR="008F734D" w:rsidRPr="00402462" w:rsidRDefault="008F734D" w:rsidP="008F734D">
            <w:pPr>
              <w:pStyle w:val="TAC"/>
              <w:ind w:left="-111" w:firstLine="111"/>
            </w:pPr>
            <w:r w:rsidRPr="00402462">
              <w:rPr>
                <w:b/>
              </w:rPr>
              <w:t>B76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E7728" w14:textId="77777777" w:rsidR="008F734D" w:rsidRPr="00402462" w:rsidRDefault="008F734D" w:rsidP="008F734D">
            <w:pPr>
              <w:pStyle w:val="TAC"/>
              <w:ind w:left="-111" w:firstLine="111"/>
            </w:pPr>
            <w:r w:rsidRPr="00402462">
              <w:rPr>
                <w:b/>
              </w:rPr>
              <w:t>B77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E27C1" w14:textId="77777777" w:rsidR="008F734D" w:rsidRPr="00402462" w:rsidRDefault="008F734D" w:rsidP="008F734D">
            <w:pPr>
              <w:pStyle w:val="TAC"/>
              <w:ind w:left="-111" w:firstLine="111"/>
            </w:pPr>
            <w:r w:rsidRPr="00402462">
              <w:rPr>
                <w:b/>
              </w:rPr>
              <w:t>B78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87D202" w14:textId="77777777" w:rsidR="008F734D" w:rsidRPr="00402462" w:rsidRDefault="008F734D" w:rsidP="008F734D">
            <w:pPr>
              <w:pStyle w:val="TAC"/>
              <w:ind w:left="-111" w:firstLine="111"/>
            </w:pPr>
            <w:r w:rsidRPr="00402462">
              <w:rPr>
                <w:b/>
              </w:rPr>
              <w:t>B79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9067B9" w14:textId="77777777" w:rsidR="008F734D" w:rsidRPr="00402462" w:rsidRDefault="008F734D" w:rsidP="008F734D">
            <w:pPr>
              <w:pStyle w:val="TAC"/>
              <w:ind w:left="-111" w:firstLine="111"/>
              <w:rPr>
                <w:lang w:eastAsia="zh-CN"/>
              </w:rPr>
            </w:pPr>
            <w:r w:rsidRPr="00402462">
              <w:rPr>
                <w:b/>
              </w:rPr>
              <w:t>B80</w:t>
            </w:r>
          </w:p>
        </w:tc>
      </w:tr>
      <w:tr w:rsidR="008F734D" w:rsidRPr="001D7D7E" w14:paraId="518EFD85" w14:textId="77777777" w:rsidTr="008F734D">
        <w:tc>
          <w:tcPr>
            <w:tcW w:w="959" w:type="dxa"/>
            <w:tcBorders>
              <w:top w:val="nil"/>
              <w:left w:val="nil"/>
              <w:bottom w:val="nil"/>
              <w:right w:val="single" w:sz="4" w:space="0" w:color="auto"/>
            </w:tcBorders>
          </w:tcPr>
          <w:p w14:paraId="6B122C9F"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3346BE82" w14:textId="77777777" w:rsidR="008F734D" w:rsidRPr="00402462" w:rsidRDefault="008F734D" w:rsidP="008F734D">
            <w:pPr>
              <w:pStyle w:val="TAC"/>
              <w:ind w:left="-111" w:firstLine="111"/>
              <w:rPr>
                <w:b/>
              </w:rPr>
            </w:pPr>
            <w:r w:rsidRPr="00402462">
              <w:t xml:space="preserve">71 </w:t>
            </w:r>
          </w:p>
        </w:tc>
        <w:tc>
          <w:tcPr>
            <w:tcW w:w="717" w:type="dxa"/>
            <w:tcBorders>
              <w:top w:val="single" w:sz="4" w:space="0" w:color="auto"/>
              <w:left w:val="single" w:sz="4" w:space="0" w:color="auto"/>
              <w:bottom w:val="single" w:sz="4" w:space="0" w:color="auto"/>
              <w:right w:val="single" w:sz="4" w:space="0" w:color="auto"/>
            </w:tcBorders>
          </w:tcPr>
          <w:p w14:paraId="3C0746B0" w14:textId="77777777" w:rsidR="008F734D" w:rsidRPr="00402462" w:rsidRDefault="008F734D" w:rsidP="008F734D">
            <w:pPr>
              <w:pStyle w:val="TAC"/>
              <w:ind w:left="-111" w:firstLine="111"/>
              <w:rPr>
                <w:b/>
              </w:rPr>
            </w:pPr>
            <w:r w:rsidRPr="00402462">
              <w:t xml:space="preserve">19 </w:t>
            </w:r>
          </w:p>
        </w:tc>
        <w:tc>
          <w:tcPr>
            <w:tcW w:w="717" w:type="dxa"/>
            <w:tcBorders>
              <w:top w:val="single" w:sz="4" w:space="0" w:color="auto"/>
              <w:left w:val="single" w:sz="4" w:space="0" w:color="auto"/>
              <w:bottom w:val="single" w:sz="4" w:space="0" w:color="auto"/>
              <w:right w:val="single" w:sz="4" w:space="0" w:color="auto"/>
            </w:tcBorders>
          </w:tcPr>
          <w:p w14:paraId="7E2F9005" w14:textId="77777777" w:rsidR="008F734D" w:rsidRPr="00402462" w:rsidRDefault="008F734D" w:rsidP="008F734D">
            <w:pPr>
              <w:pStyle w:val="TAC"/>
              <w:ind w:left="-111" w:firstLine="111"/>
              <w:rPr>
                <w:b/>
              </w:rPr>
            </w:pPr>
            <w:r w:rsidRPr="00402462">
              <w:t xml:space="preserve">27 </w:t>
            </w:r>
          </w:p>
        </w:tc>
        <w:tc>
          <w:tcPr>
            <w:tcW w:w="717" w:type="dxa"/>
            <w:tcBorders>
              <w:top w:val="single" w:sz="4" w:space="0" w:color="auto"/>
              <w:left w:val="single" w:sz="4" w:space="0" w:color="auto"/>
              <w:bottom w:val="single" w:sz="4" w:space="0" w:color="auto"/>
              <w:right w:val="single" w:sz="4" w:space="0" w:color="auto"/>
            </w:tcBorders>
          </w:tcPr>
          <w:p w14:paraId="01B517F7" w14:textId="77777777" w:rsidR="008F734D" w:rsidRPr="00402462" w:rsidRDefault="008F734D" w:rsidP="008F734D">
            <w:pPr>
              <w:pStyle w:val="TAC"/>
              <w:ind w:left="-111" w:firstLine="111"/>
              <w:rPr>
                <w:b/>
              </w:rPr>
            </w:pPr>
            <w:r w:rsidRPr="00402462">
              <w:t xml:space="preserve">3B </w:t>
            </w:r>
          </w:p>
        </w:tc>
        <w:tc>
          <w:tcPr>
            <w:tcW w:w="717" w:type="dxa"/>
            <w:tcBorders>
              <w:top w:val="single" w:sz="4" w:space="0" w:color="auto"/>
              <w:left w:val="single" w:sz="4" w:space="0" w:color="auto"/>
              <w:bottom w:val="single" w:sz="4" w:space="0" w:color="auto"/>
              <w:right w:val="single" w:sz="4" w:space="0" w:color="auto"/>
            </w:tcBorders>
          </w:tcPr>
          <w:p w14:paraId="1B6513DB" w14:textId="77777777" w:rsidR="008F734D" w:rsidRPr="00402462" w:rsidRDefault="008F734D" w:rsidP="008F734D">
            <w:pPr>
              <w:pStyle w:val="TAC"/>
              <w:ind w:left="-111" w:firstLine="111"/>
              <w:rPr>
                <w:b/>
              </w:rPr>
            </w:pPr>
            <w:r w:rsidRPr="00402462">
              <w:t xml:space="preserve">F8 </w:t>
            </w:r>
          </w:p>
        </w:tc>
        <w:tc>
          <w:tcPr>
            <w:tcW w:w="717" w:type="dxa"/>
            <w:tcBorders>
              <w:top w:val="single" w:sz="4" w:space="0" w:color="auto"/>
              <w:left w:val="single" w:sz="4" w:space="0" w:color="auto"/>
              <w:bottom w:val="single" w:sz="4" w:space="0" w:color="auto"/>
              <w:right w:val="single" w:sz="4" w:space="0" w:color="auto"/>
            </w:tcBorders>
          </w:tcPr>
          <w:p w14:paraId="0FB78A16" w14:textId="77777777" w:rsidR="008F734D" w:rsidRPr="00402462" w:rsidRDefault="008F734D" w:rsidP="008F734D">
            <w:pPr>
              <w:pStyle w:val="TAC"/>
              <w:ind w:left="-111" w:firstLine="111"/>
              <w:rPr>
                <w:b/>
              </w:rPr>
            </w:pPr>
            <w:r w:rsidRPr="00402462">
              <w:t xml:space="preserve">E4 </w:t>
            </w:r>
          </w:p>
        </w:tc>
        <w:tc>
          <w:tcPr>
            <w:tcW w:w="717" w:type="dxa"/>
            <w:tcBorders>
              <w:top w:val="single" w:sz="4" w:space="0" w:color="auto"/>
              <w:left w:val="single" w:sz="4" w:space="0" w:color="auto"/>
              <w:bottom w:val="single" w:sz="4" w:space="0" w:color="auto"/>
              <w:right w:val="single" w:sz="4" w:space="0" w:color="auto"/>
            </w:tcBorders>
          </w:tcPr>
          <w:p w14:paraId="0F392A17" w14:textId="77777777" w:rsidR="008F734D" w:rsidRPr="00402462" w:rsidRDefault="008F734D" w:rsidP="008F734D">
            <w:pPr>
              <w:pStyle w:val="TAC"/>
              <w:ind w:left="-111" w:firstLine="111"/>
              <w:rPr>
                <w:b/>
              </w:rPr>
            </w:pPr>
            <w:r w:rsidRPr="00402462">
              <w:t>A6</w:t>
            </w:r>
          </w:p>
        </w:tc>
        <w:tc>
          <w:tcPr>
            <w:tcW w:w="717" w:type="dxa"/>
            <w:tcBorders>
              <w:top w:val="single" w:sz="4" w:space="0" w:color="auto"/>
              <w:left w:val="single" w:sz="4" w:space="0" w:color="auto"/>
              <w:bottom w:val="single" w:sz="4" w:space="0" w:color="auto"/>
              <w:right w:val="single" w:sz="4" w:space="0" w:color="auto"/>
            </w:tcBorders>
          </w:tcPr>
          <w:p w14:paraId="1F105B65" w14:textId="77777777" w:rsidR="008F734D" w:rsidRPr="00402462" w:rsidRDefault="008F734D" w:rsidP="008F734D">
            <w:pPr>
              <w:pStyle w:val="TAC"/>
              <w:ind w:left="-111" w:firstLine="111"/>
              <w:rPr>
                <w:b/>
              </w:rPr>
            </w:pPr>
            <w:r w:rsidRPr="00402462">
              <w:rPr>
                <w:rFonts w:hint="eastAsia"/>
                <w:lang w:eastAsia="zh-CN"/>
              </w:rPr>
              <w:t>F4</w:t>
            </w:r>
          </w:p>
        </w:tc>
      </w:tr>
      <w:tr w:rsidR="008F734D" w:rsidRPr="001D7D7E" w14:paraId="5841EC0C" w14:textId="77777777" w:rsidTr="008F734D">
        <w:trPr>
          <w:gridAfter w:val="4"/>
          <w:wAfter w:w="2868" w:type="dxa"/>
        </w:trPr>
        <w:tc>
          <w:tcPr>
            <w:tcW w:w="959" w:type="dxa"/>
            <w:tcBorders>
              <w:top w:val="nil"/>
              <w:left w:val="nil"/>
              <w:bottom w:val="nil"/>
              <w:right w:val="single" w:sz="4" w:space="0" w:color="auto"/>
            </w:tcBorders>
          </w:tcPr>
          <w:p w14:paraId="75A0AA42"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B0A91A" w14:textId="77777777" w:rsidR="008F734D" w:rsidRPr="00402462" w:rsidRDefault="008F734D" w:rsidP="008F734D">
            <w:pPr>
              <w:pStyle w:val="TAC"/>
              <w:ind w:left="-111" w:firstLine="111"/>
            </w:pPr>
            <w:r w:rsidRPr="00402462">
              <w:rPr>
                <w:b/>
              </w:rPr>
              <w:t>B81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541F7E" w14:textId="77777777" w:rsidR="008F734D" w:rsidRPr="00402462" w:rsidRDefault="008F734D" w:rsidP="008F734D">
            <w:pPr>
              <w:pStyle w:val="TAC"/>
              <w:ind w:left="-111" w:firstLine="111"/>
            </w:pPr>
            <w:r w:rsidRPr="00402462">
              <w:rPr>
                <w:b/>
              </w:rPr>
              <w:t>B82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8DE77" w14:textId="77777777" w:rsidR="008F734D" w:rsidRPr="00402462" w:rsidRDefault="008F734D" w:rsidP="008F734D">
            <w:pPr>
              <w:pStyle w:val="TAC"/>
              <w:ind w:left="-111" w:firstLine="111"/>
            </w:pPr>
            <w:r w:rsidRPr="00402462">
              <w:rPr>
                <w:b/>
              </w:rPr>
              <w:t>B83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8B7630" w14:textId="77777777" w:rsidR="008F734D" w:rsidRPr="00402462" w:rsidRDefault="008F734D" w:rsidP="008F734D">
            <w:pPr>
              <w:pStyle w:val="TAC"/>
              <w:ind w:left="-111" w:firstLine="111"/>
            </w:pPr>
            <w:r w:rsidRPr="00402462">
              <w:rPr>
                <w:b/>
              </w:rPr>
              <w:t>B84</w:t>
            </w:r>
          </w:p>
        </w:tc>
      </w:tr>
      <w:tr w:rsidR="008F734D" w:rsidRPr="001D7D7E" w14:paraId="6E47E64C" w14:textId="77777777" w:rsidTr="008F734D">
        <w:trPr>
          <w:gridAfter w:val="4"/>
          <w:wAfter w:w="2868" w:type="dxa"/>
        </w:trPr>
        <w:tc>
          <w:tcPr>
            <w:tcW w:w="959" w:type="dxa"/>
            <w:tcBorders>
              <w:top w:val="nil"/>
              <w:left w:val="nil"/>
              <w:bottom w:val="nil"/>
              <w:right w:val="single" w:sz="4" w:space="0" w:color="auto"/>
            </w:tcBorders>
          </w:tcPr>
          <w:p w14:paraId="740975AD"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29F46E93" w14:textId="77777777" w:rsidR="008F734D" w:rsidRPr="00402462" w:rsidRDefault="008F734D" w:rsidP="008F734D">
            <w:pPr>
              <w:pStyle w:val="TAC"/>
              <w:ind w:left="-111" w:firstLine="111"/>
              <w:rPr>
                <w:b/>
              </w:rPr>
            </w:pPr>
            <w:r w:rsidRPr="00402462">
              <w:t>EE</w:t>
            </w:r>
          </w:p>
        </w:tc>
        <w:tc>
          <w:tcPr>
            <w:tcW w:w="717" w:type="dxa"/>
            <w:tcBorders>
              <w:top w:val="single" w:sz="4" w:space="0" w:color="auto"/>
              <w:left w:val="single" w:sz="4" w:space="0" w:color="auto"/>
              <w:bottom w:val="single" w:sz="4" w:space="0" w:color="auto"/>
              <w:right w:val="single" w:sz="4" w:space="0" w:color="auto"/>
            </w:tcBorders>
          </w:tcPr>
          <w:p w14:paraId="2142D9A4" w14:textId="77777777" w:rsidR="008F734D" w:rsidRPr="00402462" w:rsidRDefault="008F734D" w:rsidP="008F734D">
            <w:pPr>
              <w:pStyle w:val="TAC"/>
              <w:ind w:left="-111" w:firstLine="111"/>
              <w:rPr>
                <w:b/>
              </w:rPr>
            </w:pPr>
            <w:r w:rsidRPr="00402462">
              <w:t>C0</w:t>
            </w:r>
          </w:p>
        </w:tc>
        <w:tc>
          <w:tcPr>
            <w:tcW w:w="717" w:type="dxa"/>
            <w:tcBorders>
              <w:top w:val="single" w:sz="4" w:space="0" w:color="auto"/>
              <w:left w:val="single" w:sz="4" w:space="0" w:color="auto"/>
              <w:bottom w:val="single" w:sz="4" w:space="0" w:color="auto"/>
              <w:right w:val="single" w:sz="4" w:space="0" w:color="auto"/>
            </w:tcBorders>
          </w:tcPr>
          <w:p w14:paraId="1CA4330F" w14:textId="77777777" w:rsidR="008F734D" w:rsidRPr="00402462" w:rsidRDefault="008F734D" w:rsidP="008F734D">
            <w:pPr>
              <w:pStyle w:val="TAC"/>
              <w:ind w:left="-111" w:firstLine="111"/>
              <w:rPr>
                <w:b/>
              </w:rPr>
            </w:pPr>
            <w:r w:rsidRPr="00402462">
              <w:t>A6</w:t>
            </w:r>
          </w:p>
        </w:tc>
        <w:tc>
          <w:tcPr>
            <w:tcW w:w="717" w:type="dxa"/>
            <w:tcBorders>
              <w:top w:val="single" w:sz="4" w:space="0" w:color="auto"/>
              <w:left w:val="single" w:sz="4" w:space="0" w:color="auto"/>
              <w:bottom w:val="single" w:sz="4" w:space="0" w:color="auto"/>
              <w:right w:val="single" w:sz="4" w:space="0" w:color="auto"/>
            </w:tcBorders>
          </w:tcPr>
          <w:p w14:paraId="62478F0E" w14:textId="77777777" w:rsidR="008F734D" w:rsidRPr="00402462" w:rsidRDefault="008F734D" w:rsidP="008F734D">
            <w:pPr>
              <w:pStyle w:val="TAC"/>
              <w:ind w:left="-111" w:firstLine="111"/>
              <w:rPr>
                <w:b/>
              </w:rPr>
            </w:pPr>
            <w:r w:rsidRPr="00402462">
              <w:t>50</w:t>
            </w:r>
          </w:p>
        </w:tc>
      </w:tr>
    </w:tbl>
    <w:p w14:paraId="575AE61F" w14:textId="77777777" w:rsidR="008F734D" w:rsidRPr="00402462" w:rsidRDefault="008F734D" w:rsidP="008F734D">
      <w:pPr>
        <w:pStyle w:val="NO"/>
        <w:spacing w:before="120"/>
        <w:rPr>
          <w:lang w:eastAsia="zh-CN"/>
        </w:rPr>
      </w:pPr>
      <w:r w:rsidRPr="00402462">
        <w:rPr>
          <w:lang w:eastAsia="zh-CN"/>
        </w:rPr>
        <w:t>N</w:t>
      </w:r>
      <w:r>
        <w:rPr>
          <w:lang w:eastAsia="zh-CN"/>
        </w:rPr>
        <w:t>OTE</w:t>
      </w:r>
      <w:r w:rsidRPr="00402462">
        <w:rPr>
          <w:rFonts w:hint="eastAsia"/>
          <w:lang w:eastAsia="zh-CN"/>
        </w:rPr>
        <w:t>:</w:t>
      </w:r>
      <w:r>
        <w:rPr>
          <w:lang w:eastAsia="zh-CN"/>
        </w:rPr>
        <w:tab/>
      </w:r>
      <w:r>
        <w:t>Any value of the reserved range (</w:t>
      </w:r>
      <w:proofErr w:type="spellStart"/>
      <w:r>
        <w:t>i.e</w:t>
      </w:r>
      <w:proofErr w:type="spellEnd"/>
      <w:r>
        <w:t xml:space="preserve"> 0x3 - 0xB) that is not standardized (e.g. 0xB)</w:t>
      </w:r>
      <w:r w:rsidRPr="00402462">
        <w:rPr>
          <w:rFonts w:hint="eastAsia"/>
          <w:lang w:eastAsia="zh-CN"/>
        </w:rPr>
        <w:t>.</w:t>
      </w:r>
    </w:p>
    <w:p w14:paraId="553B1E7C" w14:textId="77777777" w:rsidR="008F734D" w:rsidRPr="001556CF" w:rsidDel="00A34F60" w:rsidRDefault="008F734D" w:rsidP="008F734D">
      <w:pPr>
        <w:overflowPunct w:val="0"/>
        <w:autoSpaceDE w:val="0"/>
        <w:autoSpaceDN w:val="0"/>
        <w:adjustRightInd w:val="0"/>
        <w:textAlignment w:val="baseline"/>
        <w:rPr>
          <w:del w:id="632" w:author="COMPRION" w:date="2023-09-14T10:33:00Z"/>
          <w:lang w:eastAsia="en-GB"/>
        </w:rPr>
      </w:pPr>
      <w:del w:id="633" w:author="COMPRION" w:date="2023-09-14T10:33: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580D521D" w14:textId="77777777" w:rsidR="008F734D" w:rsidRDefault="008F734D" w:rsidP="008F734D">
      <w:pPr>
        <w:keepNext/>
      </w:pPr>
      <w: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734D" w:rsidRPr="008D73DA" w14:paraId="230AB7B8" w14:textId="77777777" w:rsidTr="008F734D">
        <w:tc>
          <w:tcPr>
            <w:tcW w:w="959" w:type="dxa"/>
            <w:shd w:val="clear" w:color="auto" w:fill="F2F2F2" w:themeFill="background1" w:themeFillShade="F2"/>
          </w:tcPr>
          <w:p w14:paraId="1213FEED" w14:textId="77777777" w:rsidR="008F734D" w:rsidRPr="009B018C" w:rsidRDefault="008F734D" w:rsidP="008F734D">
            <w:pPr>
              <w:keepNext/>
              <w:keepLines/>
              <w:spacing w:after="0"/>
              <w:rPr>
                <w:rFonts w:ascii="Arial" w:hAnsi="Arial"/>
                <w:b/>
                <w:sz w:val="18"/>
              </w:rPr>
            </w:pPr>
            <w:r w:rsidRPr="009B018C">
              <w:rPr>
                <w:rFonts w:ascii="Arial" w:hAnsi="Arial"/>
                <w:b/>
                <w:sz w:val="18"/>
              </w:rPr>
              <w:t>Coding:</w:t>
            </w:r>
          </w:p>
        </w:tc>
        <w:tc>
          <w:tcPr>
            <w:tcW w:w="717" w:type="dxa"/>
            <w:shd w:val="clear" w:color="auto" w:fill="F2F2F2" w:themeFill="background1" w:themeFillShade="F2"/>
          </w:tcPr>
          <w:p w14:paraId="24277C27"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w:t>
            </w:r>
          </w:p>
        </w:tc>
        <w:tc>
          <w:tcPr>
            <w:tcW w:w="717" w:type="dxa"/>
            <w:shd w:val="clear" w:color="auto" w:fill="F2F2F2" w:themeFill="background1" w:themeFillShade="F2"/>
          </w:tcPr>
          <w:p w14:paraId="19D2A489"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B2</w:t>
            </w:r>
          </w:p>
        </w:tc>
        <w:tc>
          <w:tcPr>
            <w:tcW w:w="717" w:type="dxa"/>
            <w:shd w:val="clear" w:color="auto" w:fill="F2F2F2" w:themeFill="background1" w:themeFillShade="F2"/>
          </w:tcPr>
          <w:p w14:paraId="40FED05F"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B3</w:t>
            </w:r>
          </w:p>
        </w:tc>
        <w:tc>
          <w:tcPr>
            <w:tcW w:w="717" w:type="dxa"/>
            <w:shd w:val="clear" w:color="auto" w:fill="F2F2F2" w:themeFill="background1" w:themeFillShade="F2"/>
          </w:tcPr>
          <w:p w14:paraId="0A8C939F"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B4</w:t>
            </w:r>
          </w:p>
        </w:tc>
        <w:tc>
          <w:tcPr>
            <w:tcW w:w="717" w:type="dxa"/>
            <w:shd w:val="clear" w:color="auto" w:fill="F2F2F2" w:themeFill="background1" w:themeFillShade="F2"/>
          </w:tcPr>
          <w:p w14:paraId="4E07FCB3"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B5</w:t>
            </w:r>
          </w:p>
        </w:tc>
        <w:tc>
          <w:tcPr>
            <w:tcW w:w="717" w:type="dxa"/>
            <w:shd w:val="clear" w:color="auto" w:fill="F2F2F2" w:themeFill="background1" w:themeFillShade="F2"/>
          </w:tcPr>
          <w:p w14:paraId="237632E0"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B6</w:t>
            </w:r>
          </w:p>
        </w:tc>
        <w:tc>
          <w:tcPr>
            <w:tcW w:w="717" w:type="dxa"/>
            <w:shd w:val="clear" w:color="auto" w:fill="F2F2F2" w:themeFill="background1" w:themeFillShade="F2"/>
          </w:tcPr>
          <w:p w14:paraId="088A78AC"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B7</w:t>
            </w:r>
          </w:p>
        </w:tc>
        <w:tc>
          <w:tcPr>
            <w:tcW w:w="717" w:type="dxa"/>
            <w:shd w:val="clear" w:color="auto" w:fill="F2F2F2" w:themeFill="background1" w:themeFillShade="F2"/>
          </w:tcPr>
          <w:p w14:paraId="434401ED"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B8</w:t>
            </w:r>
          </w:p>
        </w:tc>
      </w:tr>
      <w:tr w:rsidR="008F734D" w:rsidRPr="008D73DA" w14:paraId="7A7B2DDA" w14:textId="77777777" w:rsidTr="008F734D">
        <w:tc>
          <w:tcPr>
            <w:tcW w:w="959" w:type="dxa"/>
            <w:tcBorders>
              <w:bottom w:val="single" w:sz="4" w:space="0" w:color="auto"/>
            </w:tcBorders>
          </w:tcPr>
          <w:p w14:paraId="6D36C06B" w14:textId="77777777" w:rsidR="008F734D" w:rsidRPr="008D73DA" w:rsidRDefault="008F734D" w:rsidP="008F734D">
            <w:pPr>
              <w:keepNext/>
              <w:keepLines/>
              <w:spacing w:after="0"/>
              <w:rPr>
                <w:rFonts w:ascii="Arial" w:hAnsi="Arial"/>
                <w:sz w:val="18"/>
              </w:rPr>
            </w:pPr>
            <w:r w:rsidRPr="008D73DA">
              <w:rPr>
                <w:rFonts w:ascii="Arial" w:hAnsi="Arial"/>
                <w:sz w:val="18"/>
              </w:rPr>
              <w:t>Hex</w:t>
            </w:r>
          </w:p>
        </w:tc>
        <w:tc>
          <w:tcPr>
            <w:tcW w:w="717" w:type="dxa"/>
          </w:tcPr>
          <w:p w14:paraId="6880BA03" w14:textId="77777777" w:rsidR="008F734D" w:rsidRPr="008D73DA" w:rsidRDefault="008F734D" w:rsidP="008F734D">
            <w:pPr>
              <w:keepNext/>
              <w:keepLines/>
              <w:spacing w:after="0"/>
              <w:jc w:val="center"/>
              <w:rPr>
                <w:rFonts w:ascii="Arial" w:hAnsi="Arial"/>
                <w:sz w:val="18"/>
              </w:rPr>
            </w:pPr>
            <w:r>
              <w:rPr>
                <w:rFonts w:ascii="Arial" w:hAnsi="Arial"/>
                <w:sz w:val="18"/>
              </w:rPr>
              <w:t>C5</w:t>
            </w:r>
          </w:p>
        </w:tc>
        <w:tc>
          <w:tcPr>
            <w:tcW w:w="717" w:type="dxa"/>
          </w:tcPr>
          <w:p w14:paraId="2D6CE9B8" w14:textId="77777777" w:rsidR="008F734D" w:rsidRPr="008D73DA" w:rsidRDefault="008F734D" w:rsidP="008F734D">
            <w:pPr>
              <w:keepNext/>
              <w:keepLines/>
              <w:spacing w:after="0"/>
              <w:jc w:val="center"/>
              <w:rPr>
                <w:rFonts w:ascii="Arial" w:hAnsi="Arial"/>
                <w:sz w:val="18"/>
              </w:rPr>
            </w:pPr>
            <w:r>
              <w:rPr>
                <w:rFonts w:ascii="Arial" w:hAnsi="Arial"/>
                <w:sz w:val="18"/>
              </w:rPr>
              <w:t>3C</w:t>
            </w:r>
          </w:p>
        </w:tc>
        <w:tc>
          <w:tcPr>
            <w:tcW w:w="717" w:type="dxa"/>
          </w:tcPr>
          <w:p w14:paraId="464F0F83" w14:textId="77777777" w:rsidR="008F734D" w:rsidRPr="008D73DA" w:rsidRDefault="008F734D" w:rsidP="008F734D">
            <w:pPr>
              <w:keepNext/>
              <w:keepLines/>
              <w:spacing w:after="0"/>
              <w:jc w:val="center"/>
              <w:rPr>
                <w:rFonts w:ascii="Arial" w:hAnsi="Arial"/>
                <w:sz w:val="18"/>
              </w:rPr>
            </w:pPr>
            <w:r>
              <w:rPr>
                <w:rFonts w:ascii="Arial" w:hAnsi="Arial"/>
                <w:sz w:val="18"/>
              </w:rPr>
              <w:t>22</w:t>
            </w:r>
          </w:p>
        </w:tc>
        <w:tc>
          <w:tcPr>
            <w:tcW w:w="717" w:type="dxa"/>
          </w:tcPr>
          <w:p w14:paraId="6212DBFF" w14:textId="77777777" w:rsidR="008F734D" w:rsidRPr="008D73DA" w:rsidRDefault="008F734D" w:rsidP="008F734D">
            <w:pPr>
              <w:keepNext/>
              <w:keepLines/>
              <w:spacing w:after="0"/>
              <w:jc w:val="center"/>
              <w:rPr>
                <w:rFonts w:ascii="Arial" w:hAnsi="Arial"/>
                <w:sz w:val="18"/>
              </w:rPr>
            </w:pPr>
            <w:r>
              <w:rPr>
                <w:rFonts w:ascii="Arial" w:hAnsi="Arial"/>
                <w:sz w:val="18"/>
              </w:rPr>
              <w:t>20</w:t>
            </w:r>
          </w:p>
        </w:tc>
        <w:tc>
          <w:tcPr>
            <w:tcW w:w="717" w:type="dxa"/>
          </w:tcPr>
          <w:p w14:paraId="088EA373" w14:textId="77777777" w:rsidR="008F734D" w:rsidRPr="008D73DA" w:rsidRDefault="008F734D" w:rsidP="008F734D">
            <w:pPr>
              <w:keepNext/>
              <w:keepLines/>
              <w:spacing w:after="0"/>
              <w:jc w:val="center"/>
              <w:rPr>
                <w:rFonts w:ascii="Arial" w:hAnsi="Arial"/>
                <w:sz w:val="18"/>
              </w:rPr>
            </w:pPr>
            <w:r>
              <w:rPr>
                <w:rFonts w:ascii="Arial" w:hAnsi="Arial"/>
                <w:sz w:val="18"/>
              </w:rPr>
              <w:t>8B</w:t>
            </w:r>
          </w:p>
        </w:tc>
        <w:tc>
          <w:tcPr>
            <w:tcW w:w="717" w:type="dxa"/>
          </w:tcPr>
          <w:p w14:paraId="63213623" w14:textId="77777777" w:rsidR="008F734D" w:rsidRPr="008D73DA" w:rsidRDefault="008F734D" w:rsidP="008F734D">
            <w:pPr>
              <w:keepNext/>
              <w:keepLines/>
              <w:spacing w:after="0"/>
              <w:jc w:val="center"/>
              <w:rPr>
                <w:rFonts w:ascii="Arial" w:hAnsi="Arial"/>
                <w:sz w:val="18"/>
              </w:rPr>
            </w:pPr>
            <w:r>
              <w:rPr>
                <w:rFonts w:ascii="Arial" w:hAnsi="Arial"/>
                <w:sz w:val="18"/>
              </w:rPr>
              <w:t>61</w:t>
            </w:r>
          </w:p>
        </w:tc>
        <w:tc>
          <w:tcPr>
            <w:tcW w:w="717" w:type="dxa"/>
          </w:tcPr>
          <w:p w14:paraId="0C26C1DF" w14:textId="77777777" w:rsidR="008F734D" w:rsidRPr="008D73DA" w:rsidRDefault="008F734D" w:rsidP="008F734D">
            <w:pPr>
              <w:keepNext/>
              <w:keepLines/>
              <w:spacing w:after="0"/>
              <w:jc w:val="center"/>
              <w:rPr>
                <w:rFonts w:ascii="Arial" w:hAnsi="Arial"/>
                <w:sz w:val="18"/>
              </w:rPr>
            </w:pPr>
            <w:r>
              <w:rPr>
                <w:rFonts w:ascii="Arial" w:hAnsi="Arial"/>
                <w:sz w:val="18"/>
              </w:rPr>
              <w:t>86</w:t>
            </w:r>
          </w:p>
        </w:tc>
        <w:tc>
          <w:tcPr>
            <w:tcW w:w="717" w:type="dxa"/>
          </w:tcPr>
          <w:p w14:paraId="45E843BB" w14:textId="77777777" w:rsidR="008F734D" w:rsidRPr="008D73DA" w:rsidRDefault="008F734D" w:rsidP="008F734D">
            <w:pPr>
              <w:keepNext/>
              <w:keepLines/>
              <w:spacing w:after="0"/>
              <w:jc w:val="center"/>
              <w:rPr>
                <w:rFonts w:ascii="Arial" w:hAnsi="Arial"/>
                <w:sz w:val="18"/>
              </w:rPr>
            </w:pPr>
            <w:r>
              <w:rPr>
                <w:rFonts w:ascii="Arial" w:hAnsi="Arial"/>
                <w:sz w:val="18"/>
              </w:rPr>
              <w:t>0B</w:t>
            </w:r>
          </w:p>
        </w:tc>
      </w:tr>
      <w:tr w:rsidR="008F734D" w:rsidRPr="009B018C" w14:paraId="73659A4B" w14:textId="77777777" w:rsidTr="008F734D">
        <w:tc>
          <w:tcPr>
            <w:tcW w:w="959" w:type="dxa"/>
            <w:vMerge w:val="restart"/>
            <w:tcBorders>
              <w:top w:val="single" w:sz="4" w:space="0" w:color="auto"/>
              <w:left w:val="nil"/>
              <w:bottom w:val="nil"/>
              <w:right w:val="single" w:sz="4" w:space="0" w:color="auto"/>
            </w:tcBorders>
          </w:tcPr>
          <w:p w14:paraId="629B0AFD" w14:textId="77777777" w:rsidR="008F734D" w:rsidRPr="009B018C" w:rsidRDefault="008F734D" w:rsidP="008F734D">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7101836B"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B9</w:t>
            </w:r>
          </w:p>
        </w:tc>
        <w:tc>
          <w:tcPr>
            <w:tcW w:w="717" w:type="dxa"/>
            <w:shd w:val="clear" w:color="auto" w:fill="F2F2F2" w:themeFill="background1" w:themeFillShade="F2"/>
          </w:tcPr>
          <w:p w14:paraId="621B9535"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B10</w:t>
            </w:r>
          </w:p>
        </w:tc>
        <w:tc>
          <w:tcPr>
            <w:tcW w:w="717" w:type="dxa"/>
            <w:shd w:val="clear" w:color="auto" w:fill="F2F2F2" w:themeFill="background1" w:themeFillShade="F2"/>
          </w:tcPr>
          <w:p w14:paraId="5737FD7A"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B11</w:t>
            </w:r>
          </w:p>
        </w:tc>
        <w:tc>
          <w:tcPr>
            <w:tcW w:w="717" w:type="dxa"/>
            <w:shd w:val="clear" w:color="auto" w:fill="F2F2F2" w:themeFill="background1" w:themeFillShade="F2"/>
          </w:tcPr>
          <w:p w14:paraId="1A040864"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B12</w:t>
            </w:r>
          </w:p>
        </w:tc>
        <w:tc>
          <w:tcPr>
            <w:tcW w:w="717" w:type="dxa"/>
            <w:shd w:val="clear" w:color="auto" w:fill="F2F2F2" w:themeFill="background1" w:themeFillShade="F2"/>
          </w:tcPr>
          <w:p w14:paraId="27C29A5A"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B13</w:t>
            </w:r>
          </w:p>
        </w:tc>
        <w:tc>
          <w:tcPr>
            <w:tcW w:w="717" w:type="dxa"/>
            <w:shd w:val="clear" w:color="auto" w:fill="F2F2F2" w:themeFill="background1" w:themeFillShade="F2"/>
          </w:tcPr>
          <w:p w14:paraId="6FA8471C"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B14</w:t>
            </w:r>
          </w:p>
        </w:tc>
        <w:tc>
          <w:tcPr>
            <w:tcW w:w="717" w:type="dxa"/>
            <w:shd w:val="clear" w:color="auto" w:fill="F2F2F2" w:themeFill="background1" w:themeFillShade="F2"/>
          </w:tcPr>
          <w:p w14:paraId="25BCE3E7"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B15</w:t>
            </w:r>
          </w:p>
        </w:tc>
        <w:tc>
          <w:tcPr>
            <w:tcW w:w="717" w:type="dxa"/>
            <w:shd w:val="clear" w:color="auto" w:fill="F2F2F2" w:themeFill="background1" w:themeFillShade="F2"/>
          </w:tcPr>
          <w:p w14:paraId="5A7FC997"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B16</w:t>
            </w:r>
          </w:p>
        </w:tc>
      </w:tr>
      <w:tr w:rsidR="008F734D" w:rsidRPr="008D73DA" w14:paraId="0DBBF3D3" w14:textId="77777777" w:rsidTr="008F734D">
        <w:tc>
          <w:tcPr>
            <w:tcW w:w="959" w:type="dxa"/>
            <w:vMerge/>
            <w:tcBorders>
              <w:top w:val="nil"/>
              <w:left w:val="nil"/>
              <w:bottom w:val="nil"/>
              <w:right w:val="single" w:sz="4" w:space="0" w:color="auto"/>
            </w:tcBorders>
          </w:tcPr>
          <w:p w14:paraId="1BDD136E" w14:textId="77777777" w:rsidR="008F734D" w:rsidRPr="008D73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3F10E5" w14:textId="77777777" w:rsidR="008F734D" w:rsidRPr="006F04DA" w:rsidRDefault="008F734D" w:rsidP="008F734D">
            <w:pPr>
              <w:keepNext/>
              <w:keepLines/>
              <w:spacing w:after="0"/>
              <w:jc w:val="center"/>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0D77E1EF" w14:textId="77777777" w:rsidR="008F734D" w:rsidRPr="006F04DA" w:rsidRDefault="008F734D" w:rsidP="008F734D">
            <w:pPr>
              <w:keepNext/>
              <w:keepLines/>
              <w:spacing w:after="0"/>
              <w:jc w:val="center"/>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4B233EE7" w14:textId="77777777" w:rsidR="008F734D" w:rsidRPr="006F04DA" w:rsidRDefault="008F734D" w:rsidP="008F734D">
            <w:pPr>
              <w:keepNext/>
              <w:keepLines/>
              <w:spacing w:after="0"/>
              <w:jc w:val="center"/>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2230FCC9" w14:textId="77777777" w:rsidR="008F734D" w:rsidRPr="006F04DA" w:rsidRDefault="008F734D" w:rsidP="008F734D">
            <w:pPr>
              <w:keepNext/>
              <w:keepLines/>
              <w:spacing w:after="0"/>
              <w:jc w:val="center"/>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C5E6ED4" w14:textId="77777777" w:rsidR="008F734D" w:rsidRPr="006F04DA" w:rsidRDefault="008F734D" w:rsidP="008F734D">
            <w:pPr>
              <w:keepNext/>
              <w:keepLines/>
              <w:spacing w:after="0"/>
              <w:jc w:val="center"/>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5DCEA39D" w14:textId="77777777" w:rsidR="008F734D" w:rsidRPr="006F04DA" w:rsidRDefault="008F734D" w:rsidP="008F734D">
            <w:pPr>
              <w:keepNext/>
              <w:keepLines/>
              <w:spacing w:after="0"/>
              <w:jc w:val="center"/>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5B67ADC0" w14:textId="77777777" w:rsidR="008F734D" w:rsidRPr="006F04DA" w:rsidRDefault="008F734D" w:rsidP="008F734D">
            <w:pPr>
              <w:keepNext/>
              <w:keepLines/>
              <w:spacing w:after="0"/>
              <w:jc w:val="center"/>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33819849" w14:textId="77777777" w:rsidR="008F734D" w:rsidRPr="006F04DA" w:rsidRDefault="008F734D" w:rsidP="008F734D">
            <w:pPr>
              <w:keepNext/>
              <w:keepLines/>
              <w:spacing w:after="0"/>
              <w:jc w:val="center"/>
              <w:rPr>
                <w:rFonts w:ascii="Arial" w:hAnsi="Arial"/>
                <w:sz w:val="18"/>
              </w:rPr>
            </w:pPr>
            <w:r>
              <w:rPr>
                <w:rFonts w:ascii="Arial" w:hAnsi="Arial"/>
                <w:sz w:val="18"/>
              </w:rPr>
              <w:t>30</w:t>
            </w:r>
          </w:p>
        </w:tc>
      </w:tr>
      <w:tr w:rsidR="008F734D" w:rsidRPr="009B018C" w14:paraId="35C3D061" w14:textId="77777777" w:rsidTr="008F734D">
        <w:tc>
          <w:tcPr>
            <w:tcW w:w="959" w:type="dxa"/>
            <w:vMerge/>
            <w:tcBorders>
              <w:top w:val="nil"/>
              <w:left w:val="nil"/>
              <w:bottom w:val="nil"/>
              <w:right w:val="single" w:sz="4" w:space="0" w:color="auto"/>
            </w:tcBorders>
          </w:tcPr>
          <w:p w14:paraId="7E85AE2E" w14:textId="77777777" w:rsidR="008F734D" w:rsidRPr="006F04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781451"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EB06023"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F64EA19"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D756A38"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C78B579"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0DD68F3E"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7B41FE68"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2DC9E786" w14:textId="77777777" w:rsidR="008F734D" w:rsidRPr="00F16749" w:rsidDel="00A40006" w:rsidRDefault="008F734D" w:rsidP="008F734D">
            <w:pPr>
              <w:keepNext/>
              <w:keepLines/>
              <w:spacing w:after="0"/>
              <w:jc w:val="center"/>
              <w:rPr>
                <w:rFonts w:ascii="Arial" w:hAnsi="Arial"/>
                <w:b/>
                <w:sz w:val="18"/>
              </w:rPr>
            </w:pPr>
            <w:r w:rsidRPr="00F16749">
              <w:rPr>
                <w:rFonts w:ascii="Arial" w:hAnsi="Arial"/>
                <w:b/>
                <w:sz w:val="18"/>
              </w:rPr>
              <w:t>B24</w:t>
            </w:r>
          </w:p>
        </w:tc>
      </w:tr>
      <w:tr w:rsidR="008F734D" w:rsidRPr="009B018C" w14:paraId="5319D6F2" w14:textId="77777777" w:rsidTr="008F734D">
        <w:tc>
          <w:tcPr>
            <w:tcW w:w="959" w:type="dxa"/>
            <w:vMerge/>
            <w:tcBorders>
              <w:top w:val="nil"/>
              <w:left w:val="nil"/>
              <w:bottom w:val="nil"/>
              <w:right w:val="single" w:sz="4" w:space="0" w:color="auto"/>
            </w:tcBorders>
          </w:tcPr>
          <w:p w14:paraId="341DE4C4" w14:textId="77777777" w:rsidR="008F734D" w:rsidRPr="008D73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9DE10A3" w14:textId="77777777" w:rsidR="008F734D" w:rsidRPr="006F04DA" w:rsidRDefault="008F734D" w:rsidP="008F734D">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57312A76" w14:textId="77777777" w:rsidR="008F734D" w:rsidRPr="006F04DA" w:rsidRDefault="008F734D" w:rsidP="008F734D">
            <w:pPr>
              <w:keepNext/>
              <w:keepLines/>
              <w:spacing w:after="0"/>
              <w:jc w:val="center"/>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1436C46A" w14:textId="77777777" w:rsidR="008F734D" w:rsidRPr="006F04DA" w:rsidRDefault="008F734D" w:rsidP="008F734D">
            <w:pPr>
              <w:keepNext/>
              <w:keepLines/>
              <w:spacing w:after="0"/>
              <w:jc w:val="center"/>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1419DE4B" w14:textId="77777777" w:rsidR="008F734D" w:rsidRPr="006F04DA" w:rsidRDefault="008F734D" w:rsidP="008F734D">
            <w:pPr>
              <w:keepNext/>
              <w:keepLines/>
              <w:spacing w:after="0"/>
              <w:jc w:val="center"/>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3F71972C" w14:textId="77777777" w:rsidR="008F734D" w:rsidRPr="006F04DA" w:rsidRDefault="008F734D" w:rsidP="008F734D">
            <w:pPr>
              <w:keepNext/>
              <w:keepLines/>
              <w:spacing w:after="0"/>
              <w:jc w:val="center"/>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03C1481B" w14:textId="77777777" w:rsidR="008F734D" w:rsidRPr="006F04DA" w:rsidRDefault="008F734D" w:rsidP="008F734D">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28F7F479" w14:textId="77777777" w:rsidR="008F734D" w:rsidRPr="006F04DA" w:rsidRDefault="008F734D" w:rsidP="008F734D">
            <w:pPr>
              <w:keepNext/>
              <w:keepLines/>
              <w:spacing w:after="0"/>
              <w:jc w:val="center"/>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4B6A966E" w14:textId="77777777" w:rsidR="008F734D" w:rsidRPr="006F04DA" w:rsidRDefault="008F734D" w:rsidP="008F734D">
            <w:pPr>
              <w:keepNext/>
              <w:keepLines/>
              <w:spacing w:after="0"/>
              <w:jc w:val="center"/>
              <w:rPr>
                <w:rFonts w:ascii="Arial" w:hAnsi="Arial"/>
                <w:sz w:val="18"/>
              </w:rPr>
            </w:pPr>
            <w:r>
              <w:rPr>
                <w:rFonts w:ascii="Arial" w:hAnsi="Arial"/>
                <w:sz w:val="18"/>
              </w:rPr>
              <w:t>15</w:t>
            </w:r>
          </w:p>
        </w:tc>
      </w:tr>
      <w:tr w:rsidR="008F734D" w:rsidRPr="009B018C" w14:paraId="316B5B2D" w14:textId="77777777" w:rsidTr="008F734D">
        <w:tc>
          <w:tcPr>
            <w:tcW w:w="959" w:type="dxa"/>
            <w:vMerge/>
            <w:tcBorders>
              <w:top w:val="nil"/>
              <w:left w:val="nil"/>
              <w:bottom w:val="nil"/>
              <w:right w:val="single" w:sz="4" w:space="0" w:color="auto"/>
            </w:tcBorders>
          </w:tcPr>
          <w:p w14:paraId="2157EBB7" w14:textId="77777777" w:rsidR="008F734D" w:rsidRPr="006F04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A913D"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A2AF1E"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250990"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EC8FDD"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57CDC0"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7D2EFE"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80A3DB"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1B03BE"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B32</w:t>
            </w:r>
          </w:p>
        </w:tc>
      </w:tr>
      <w:tr w:rsidR="008F734D" w:rsidRPr="009B018C" w14:paraId="3BC9BC71" w14:textId="77777777" w:rsidTr="008F734D">
        <w:tc>
          <w:tcPr>
            <w:tcW w:w="959" w:type="dxa"/>
            <w:vMerge/>
            <w:tcBorders>
              <w:top w:val="nil"/>
              <w:left w:val="nil"/>
              <w:bottom w:val="nil"/>
              <w:right w:val="single" w:sz="4" w:space="0" w:color="auto"/>
            </w:tcBorders>
          </w:tcPr>
          <w:p w14:paraId="7E95AE4D" w14:textId="77777777" w:rsidR="008F734D" w:rsidRPr="008D73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4CC1D3" w14:textId="77777777" w:rsidR="008F734D" w:rsidRPr="006F04DA" w:rsidRDefault="008F734D" w:rsidP="008F734D">
            <w:pPr>
              <w:keepNext/>
              <w:keepLines/>
              <w:spacing w:after="0"/>
              <w:jc w:val="center"/>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4EB48D40" w14:textId="77777777" w:rsidR="008F734D" w:rsidRPr="006F04DA" w:rsidRDefault="008F734D" w:rsidP="008F734D">
            <w:pPr>
              <w:keepNext/>
              <w:keepLines/>
              <w:spacing w:after="0"/>
              <w:jc w:val="center"/>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7F9BA2AB" w14:textId="77777777" w:rsidR="008F734D" w:rsidRPr="006F04DA" w:rsidRDefault="008F734D" w:rsidP="008F734D">
            <w:pPr>
              <w:keepNext/>
              <w:keepLines/>
              <w:spacing w:after="0"/>
              <w:jc w:val="center"/>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10BC72D5" w14:textId="77777777" w:rsidR="008F734D" w:rsidRPr="006F04DA" w:rsidRDefault="008F734D" w:rsidP="008F734D">
            <w:pPr>
              <w:keepNext/>
              <w:keepLines/>
              <w:spacing w:after="0"/>
              <w:jc w:val="center"/>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288E20D5" w14:textId="77777777" w:rsidR="008F734D" w:rsidRPr="006F04DA" w:rsidRDefault="008F734D" w:rsidP="008F734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F8E61D8" w14:textId="77777777" w:rsidR="008F734D" w:rsidRPr="006F04DA" w:rsidRDefault="008F734D" w:rsidP="008F734D">
            <w:pPr>
              <w:keepNext/>
              <w:keepLines/>
              <w:spacing w:after="0"/>
              <w:jc w:val="center"/>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444C8CD6" w14:textId="77777777" w:rsidR="008F734D" w:rsidRPr="006F04DA" w:rsidRDefault="008F734D" w:rsidP="008F734D">
            <w:pPr>
              <w:keepNext/>
              <w:keepLines/>
              <w:spacing w:after="0"/>
              <w:jc w:val="center"/>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47C3C0D6" w14:textId="77777777" w:rsidR="008F734D" w:rsidRPr="006F04DA" w:rsidRDefault="008F734D" w:rsidP="008F734D">
            <w:pPr>
              <w:keepNext/>
              <w:keepLines/>
              <w:spacing w:after="0"/>
              <w:jc w:val="center"/>
              <w:rPr>
                <w:rFonts w:ascii="Arial" w:hAnsi="Arial"/>
                <w:sz w:val="18"/>
              </w:rPr>
            </w:pPr>
            <w:r>
              <w:rPr>
                <w:rFonts w:ascii="Arial" w:hAnsi="Arial"/>
                <w:sz w:val="18"/>
              </w:rPr>
              <w:t>1D</w:t>
            </w:r>
          </w:p>
        </w:tc>
      </w:tr>
    </w:tbl>
    <w:p w14:paraId="454F07B4" w14:textId="77777777" w:rsidR="008F734D" w:rsidRDefault="008F734D" w:rsidP="008F734D">
      <w:pPr>
        <w:rPr>
          <w:rFonts w:eastAsia="TimesNewRoman"/>
          <w:lang w:eastAsia="en-GB"/>
        </w:rPr>
      </w:pPr>
    </w:p>
    <w:p w14:paraId="03E75744" w14:textId="77777777" w:rsidR="008F734D" w:rsidRDefault="008F734D" w:rsidP="008F734D">
      <w:pPr>
        <w:rPr>
          <w:rFonts w:eastAsia="TimesNewRoman"/>
          <w:lang w:eastAsia="en-GB"/>
        </w:rPr>
      </w:pPr>
      <w:r w:rsidRPr="003D12E7">
        <w:rPr>
          <w:rFonts w:eastAsia="TimesNewRoman"/>
          <w:lang w:eastAsia="en-GB"/>
        </w:rPr>
        <w:t xml:space="preserve">The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5D0B7B22" w14:textId="77777777" w:rsidR="008F734D" w:rsidRDefault="008F734D" w:rsidP="008F734D">
      <w:pPr>
        <w:overflowPunct w:val="0"/>
        <w:autoSpaceDE w:val="0"/>
        <w:autoSpaceDN w:val="0"/>
        <w:adjustRightInd w:val="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1C7FA05E"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673807E5" w14:textId="310F6149" w:rsidR="008F734D" w:rsidRPr="001556CF" w:rsidRDefault="008F734D" w:rsidP="008F734D">
      <w:pPr>
        <w:overflowPunct w:val="0"/>
        <w:autoSpaceDE w:val="0"/>
        <w:autoSpaceDN w:val="0"/>
        <w:adjustRightInd w:val="0"/>
        <w:textAlignment w:val="baseline"/>
      </w:pPr>
      <w:ins w:id="634" w:author="COMPRION" w:date="2023-09-14T10:10:00Z">
        <w:r w:rsidRPr="001556CF">
          <w:t xml:space="preserve">Ensure that the UE </w:t>
        </w:r>
      </w:ins>
      <w:ins w:id="635" w:author="COMPRION" w:date="2023-09-15T14:34:00Z">
        <w:r>
          <w:t xml:space="preserve">has installed and is </w:t>
        </w:r>
      </w:ins>
      <w:r w:rsidR="00887011">
        <w:t>using the</w:t>
      </w:r>
      <w:ins w:id="636" w:author="COMPRION" w:date="2023-09-14T10:10:00Z">
        <w:r w:rsidRPr="001556CF">
          <w:t xml:space="preserve"> UICC/USIM configuration defined for this test case and runs an initial activation</w:t>
        </w:r>
      </w:ins>
      <w:del w:id="637" w:author="COMPRION" w:date="2023-09-14T10:10: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0A347238" w14:textId="77777777" w:rsidR="00881294" w:rsidRDefault="00881294" w:rsidP="00881294">
      <w:bookmarkStart w:id="638" w:name="_Toc103688438"/>
      <w:bookmarkStart w:id="639" w:name="_Toc143704306"/>
      <w:r>
        <w:t>[…]</w:t>
      </w:r>
    </w:p>
    <w:p w14:paraId="190E766F"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13FAEE8" w14:textId="77777777" w:rsidR="008F734D" w:rsidRPr="001556CF" w:rsidRDefault="008F734D" w:rsidP="008F734D">
      <w:pPr>
        <w:pStyle w:val="Heading3"/>
        <w:rPr>
          <w:rFonts w:eastAsia="TimesNewRoman"/>
          <w:lang w:eastAsia="en-GB"/>
        </w:rPr>
      </w:pPr>
      <w:r w:rsidRPr="001556CF">
        <w:rPr>
          <w:rFonts w:eastAsia="TimesNewRoman"/>
          <w:lang w:eastAsia="en-GB"/>
        </w:rPr>
        <w:t>5.3.17</w:t>
      </w:r>
      <w:r w:rsidRPr="001556CF">
        <w:rPr>
          <w:rFonts w:eastAsia="TimesNewRoman"/>
          <w:lang w:eastAsia="en-GB"/>
        </w:rPr>
        <w:tab/>
        <w:t>SUCI calculation by ME using Profile B with compressed Home Network Public Key</w:t>
      </w:r>
      <w:bookmarkEnd w:id="638"/>
      <w:bookmarkEnd w:id="639"/>
    </w:p>
    <w:p w14:paraId="5AE23A9E" w14:textId="77777777" w:rsidR="00881294" w:rsidRDefault="00881294" w:rsidP="00881294">
      <w:bookmarkStart w:id="640" w:name="_Toc143704310"/>
      <w:r>
        <w:t>[…]</w:t>
      </w:r>
    </w:p>
    <w:p w14:paraId="05F3365D" w14:textId="77777777" w:rsidR="008F734D" w:rsidRDefault="008F734D" w:rsidP="008F734D">
      <w:pPr>
        <w:pStyle w:val="Heading4"/>
      </w:pPr>
      <w:r>
        <w:t>5.3.17.4</w:t>
      </w:r>
      <w:r>
        <w:tab/>
        <w:t>Method of test</w:t>
      </w:r>
      <w:bookmarkEnd w:id="640"/>
    </w:p>
    <w:p w14:paraId="5E793772" w14:textId="77777777" w:rsidR="008F734D" w:rsidRDefault="008F734D" w:rsidP="008F734D">
      <w:pPr>
        <w:pStyle w:val="Heading5"/>
      </w:pPr>
      <w:bookmarkStart w:id="641" w:name="_Toc143704311"/>
      <w:r w:rsidRPr="00CD7D8E">
        <w:t>5.3.1</w:t>
      </w:r>
      <w:r>
        <w:t>7</w:t>
      </w:r>
      <w:r w:rsidRPr="00CD7D8E">
        <w:t>.4.1</w:t>
      </w:r>
      <w:r w:rsidRPr="00CD7D8E">
        <w:tab/>
        <w:t>Initial conditions</w:t>
      </w:r>
      <w:bookmarkEnd w:id="641"/>
    </w:p>
    <w:p w14:paraId="6B50E9F3" w14:textId="77777777" w:rsidR="008F734D" w:rsidRDefault="008F734D" w:rsidP="008F734D">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 xml:space="preserve">the </w:t>
      </w:r>
      <w:r>
        <w:rPr>
          <w:rFonts w:eastAsia="Calibri"/>
        </w:rPr>
        <w:t xml:space="preserve">default </w:t>
      </w:r>
      <w:r w:rsidRPr="001556CF">
        <w:rPr>
          <w:rFonts w:eastAsia="Calibri"/>
        </w:rPr>
        <w:t xml:space="preserve">5G-NR UICC defined in clause </w:t>
      </w:r>
      <w:r>
        <w:rPr>
          <w:rFonts w:eastAsia="Calibri"/>
        </w:rPr>
        <w:t>4.5.9</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with the following exceptions:</w:t>
      </w:r>
    </w:p>
    <w:p w14:paraId="1A2C11CE" w14:textId="77777777" w:rsidR="008F734D" w:rsidRPr="0039444C" w:rsidRDefault="008F734D" w:rsidP="008F734D">
      <w:r>
        <w:rPr>
          <w:b/>
        </w:rPr>
        <w:t>EF</w:t>
      </w:r>
      <w:r>
        <w:rPr>
          <w:b/>
          <w:vertAlign w:val="subscript"/>
        </w:rPr>
        <w:t>SUCI_Calc_Info</w:t>
      </w:r>
      <w:r w:rsidRPr="0039444C">
        <w:t xml:space="preserve"> (Subscription Concealed Identifier Calculation Information EF)</w:t>
      </w:r>
    </w:p>
    <w:p w14:paraId="27B3CF7F" w14:textId="77777777" w:rsidR="008F734D" w:rsidRDefault="008F734D" w:rsidP="008F734D">
      <w:pPr>
        <w:pStyle w:val="B10"/>
        <w:spacing w:after="120"/>
      </w:pPr>
      <w:r>
        <w:lastRenderedPageBreak/>
        <w:t>Logically:</w:t>
      </w:r>
    </w:p>
    <w:p w14:paraId="382C15CD" w14:textId="77777777" w:rsidR="008F734D" w:rsidRPr="008D73DA" w:rsidRDefault="008F734D" w:rsidP="008F734D">
      <w:pPr>
        <w:pStyle w:val="NoAddSpace"/>
        <w:spacing w:after="120"/>
        <w:ind w:left="567"/>
      </w:pPr>
      <w:r w:rsidRPr="008D73DA">
        <w:t>Protection Scheme Identifier List data object</w:t>
      </w:r>
    </w:p>
    <w:p w14:paraId="0E4D2B13" w14:textId="77777777" w:rsidR="008F734D" w:rsidRPr="008D73DA" w:rsidRDefault="008F734D" w:rsidP="008F734D">
      <w:pPr>
        <w:pStyle w:val="NoAddSpace"/>
        <w:ind w:left="851"/>
      </w:pPr>
      <w:r w:rsidRPr="008D73DA">
        <w:t>Protection Scheme Identifier</w:t>
      </w:r>
      <w:r>
        <w:tab/>
      </w:r>
      <w:r w:rsidRPr="004509A1">
        <w:rPr>
          <w:rFonts w:hint="eastAsia"/>
          <w:lang w:eastAsia="zh-CN"/>
        </w:rPr>
        <w:t>1</w:t>
      </w:r>
      <w:r w:rsidRPr="008D73DA">
        <w:t xml:space="preserve"> – </w:t>
      </w:r>
      <w:r w:rsidRPr="001E6865">
        <w:rPr>
          <w:lang w:val="en-US" w:eastAsia="fr-FR"/>
        </w:rPr>
        <w:t>ECIES scheme profile B</w:t>
      </w:r>
    </w:p>
    <w:p w14:paraId="417A23F6" w14:textId="77777777" w:rsidR="008F734D" w:rsidRDefault="008F734D" w:rsidP="008F734D">
      <w:pPr>
        <w:pStyle w:val="NoAddSpace"/>
        <w:ind w:left="851"/>
        <w:rPr>
          <w:lang w:eastAsia="zh-CN"/>
        </w:rPr>
      </w:pPr>
      <w:r w:rsidRPr="008D73DA">
        <w:t xml:space="preserve">Key Index </w:t>
      </w:r>
      <w:r w:rsidRPr="004509A1">
        <w:rPr>
          <w:rFonts w:hint="eastAsia"/>
          <w:lang w:eastAsia="zh-CN"/>
        </w:rPr>
        <w:t>1</w:t>
      </w:r>
      <w:r w:rsidRPr="007B304D">
        <w:t>:</w:t>
      </w:r>
      <w:r>
        <w:tab/>
      </w:r>
      <w:r>
        <w:tab/>
      </w:r>
      <w:r>
        <w:tab/>
      </w:r>
      <w:r>
        <w:tab/>
      </w:r>
      <w:r>
        <w:rPr>
          <w:lang w:eastAsia="zh-CN"/>
        </w:rPr>
        <w:t>1</w:t>
      </w:r>
    </w:p>
    <w:p w14:paraId="05C266B8" w14:textId="77777777" w:rsidR="008F734D" w:rsidRPr="008D73DA" w:rsidRDefault="008F734D" w:rsidP="008F734D">
      <w:pPr>
        <w:pStyle w:val="NoAddSpace"/>
        <w:ind w:left="851"/>
      </w:pPr>
      <w:r w:rsidRPr="008D73DA">
        <w:t>Protection Scheme Identifier</w:t>
      </w:r>
      <w:r>
        <w:tab/>
      </w:r>
      <w:r w:rsidRPr="00402462">
        <w:rPr>
          <w:rFonts w:hint="eastAsia"/>
          <w:lang w:eastAsia="zh-CN"/>
        </w:rPr>
        <w:t>2</w:t>
      </w:r>
      <w:r w:rsidRPr="008D73DA">
        <w:t xml:space="preserve"> – ECIES scheme profile </w:t>
      </w:r>
      <w:r>
        <w:t>A</w:t>
      </w:r>
    </w:p>
    <w:p w14:paraId="0DEB45DD" w14:textId="77777777" w:rsidR="008F734D" w:rsidRPr="004509A1" w:rsidRDefault="008F734D" w:rsidP="008F734D">
      <w:pPr>
        <w:pStyle w:val="NoAddSpace"/>
        <w:ind w:left="851"/>
        <w:rPr>
          <w:lang w:eastAsia="zh-CN"/>
        </w:rPr>
      </w:pPr>
      <w:r w:rsidRPr="00482278">
        <w:t xml:space="preserve">Key Index </w:t>
      </w:r>
      <w:r w:rsidRPr="00482278">
        <w:rPr>
          <w:rFonts w:hint="eastAsia"/>
        </w:rPr>
        <w:t>1</w:t>
      </w:r>
      <w:r w:rsidRPr="00482278">
        <w:t>:</w:t>
      </w:r>
      <w:r w:rsidRPr="00482278">
        <w:tab/>
      </w:r>
      <w:r w:rsidRPr="00482278">
        <w:tab/>
      </w:r>
      <w:r w:rsidRPr="00482278">
        <w:tab/>
      </w:r>
      <w:r>
        <w:tab/>
      </w:r>
      <w:r>
        <w:rPr>
          <w:lang w:eastAsia="zh-CN"/>
        </w:rPr>
        <w:t>2</w:t>
      </w:r>
    </w:p>
    <w:p w14:paraId="15E3D86C" w14:textId="77777777" w:rsidR="008F734D" w:rsidRPr="008D73DA" w:rsidRDefault="008F734D" w:rsidP="008F734D">
      <w:pPr>
        <w:pStyle w:val="NoAddSpace"/>
        <w:ind w:left="851"/>
      </w:pPr>
      <w:r w:rsidRPr="008D73DA">
        <w:t>Protection Scheme Identifier</w:t>
      </w:r>
      <w:r>
        <w:tab/>
      </w:r>
      <w:r>
        <w:rPr>
          <w:lang w:eastAsia="zh-CN"/>
        </w:rPr>
        <w:t>3</w:t>
      </w:r>
      <w:r w:rsidRPr="008D73DA">
        <w:t xml:space="preserve"> – null-schem</w:t>
      </w:r>
      <w:r w:rsidRPr="007B304D">
        <w:t>e</w:t>
      </w:r>
    </w:p>
    <w:p w14:paraId="60F2765B" w14:textId="77777777" w:rsidR="008F734D" w:rsidRPr="004509A1" w:rsidRDefault="008F734D" w:rsidP="008F734D">
      <w:pPr>
        <w:pStyle w:val="B20"/>
        <w:ind w:left="1135"/>
        <w:rPr>
          <w:lang w:eastAsia="zh-CN"/>
        </w:rPr>
      </w:pPr>
      <w:r w:rsidRPr="008D73DA">
        <w:t xml:space="preserve">Key Index </w:t>
      </w:r>
      <w:r>
        <w:rPr>
          <w:lang w:eastAsia="zh-CN"/>
        </w:rPr>
        <w:t>3</w:t>
      </w:r>
      <w:r w:rsidRPr="007B304D">
        <w:t>:</w:t>
      </w:r>
      <w:r>
        <w:tab/>
      </w:r>
      <w:r>
        <w:tab/>
      </w:r>
      <w:r>
        <w:tab/>
      </w:r>
      <w:r>
        <w:tab/>
      </w:r>
      <w:r>
        <w:tab/>
      </w:r>
      <w:r>
        <w:tab/>
        <w:t>0</w:t>
      </w:r>
    </w:p>
    <w:p w14:paraId="50B37A11" w14:textId="77777777" w:rsidR="008F734D" w:rsidRPr="00402462" w:rsidRDefault="008F734D" w:rsidP="008F734D">
      <w:pPr>
        <w:pStyle w:val="B20"/>
        <w:spacing w:after="120"/>
        <w:rPr>
          <w:lang w:eastAsia="zh-CN"/>
        </w:rPr>
      </w:pPr>
      <w:r w:rsidRPr="008D73DA">
        <w:t>Home Network Public Key List data object</w:t>
      </w:r>
    </w:p>
    <w:p w14:paraId="105EC56E" w14:textId="77777777" w:rsidR="008F734D" w:rsidRPr="00402462" w:rsidRDefault="008F734D" w:rsidP="008F734D">
      <w:pPr>
        <w:pStyle w:val="NoAddSpace"/>
        <w:ind w:left="851"/>
        <w:rPr>
          <w:lang w:eastAsia="zh-CN"/>
        </w:rPr>
      </w:pPr>
      <w:r w:rsidRPr="008D73DA">
        <w:t xml:space="preserve">Home Network Public Key </w:t>
      </w:r>
      <w:r w:rsidRPr="00402462">
        <w:rPr>
          <w:rFonts w:hint="eastAsia"/>
          <w:lang w:eastAsia="zh-CN"/>
        </w:rPr>
        <w:t>1</w:t>
      </w:r>
      <w:r w:rsidRPr="008D73DA">
        <w:t xml:space="preserve"> Identifier</w:t>
      </w:r>
      <w:r w:rsidRPr="007B304D">
        <w:t>:</w:t>
      </w:r>
      <w:r>
        <w:tab/>
      </w:r>
      <w:r>
        <w:rPr>
          <w:lang w:eastAsia="zh-CN"/>
        </w:rPr>
        <w:t>27</w:t>
      </w:r>
    </w:p>
    <w:p w14:paraId="1EC8CBFA" w14:textId="77777777" w:rsidR="008F734D" w:rsidRDefault="008F734D" w:rsidP="008F734D">
      <w:pPr>
        <w:pStyle w:val="NoAddSpace"/>
        <w:ind w:left="851"/>
        <w:rPr>
          <w:lang w:val="en-US" w:eastAsia="fr-FR"/>
        </w:rPr>
      </w:pPr>
      <w:r w:rsidRPr="007B2949">
        <w:t>Home Network</w:t>
      </w:r>
      <w:r w:rsidRPr="008D73DA">
        <w:t xml:space="preserve"> Public Key </w:t>
      </w:r>
      <w:r w:rsidRPr="00402462">
        <w:rPr>
          <w:rFonts w:hint="eastAsia"/>
          <w:lang w:eastAsia="zh-CN"/>
        </w:rPr>
        <w:t>1</w:t>
      </w:r>
      <w:r>
        <w:rPr>
          <w:lang w:eastAsia="zh-CN"/>
        </w:rPr>
        <w:t xml:space="preserve"> (see note)</w:t>
      </w:r>
      <w:r w:rsidRPr="007B304D">
        <w:t>:</w:t>
      </w:r>
    </w:p>
    <w:p w14:paraId="18460672" w14:textId="77777777" w:rsidR="008F734D" w:rsidRPr="007B2949" w:rsidRDefault="008F734D" w:rsidP="008F734D">
      <w:pPr>
        <w:pStyle w:val="B30"/>
        <w:spacing w:after="0"/>
        <w:ind w:left="1418"/>
        <w:rPr>
          <w:lang w:val="de-DE" w:eastAsia="fr-FR"/>
        </w:rPr>
      </w:pPr>
      <w:r w:rsidRPr="007B2949">
        <w:rPr>
          <w:lang w:val="de-DE" w:eastAsia="fr-FR"/>
        </w:rPr>
        <w:t>-</w:t>
      </w:r>
      <w:r w:rsidRPr="007B2949">
        <w:rPr>
          <w:lang w:val="de-DE" w:eastAsia="fr-FR"/>
        </w:rPr>
        <w:tab/>
        <w:t>02 72 DA 71 97 62 34 CE 83 3A 69 07 42 58 67 B8 2E 07 4D 44 EF 90 7D FB 4B 3E 21 C1 C2 25 6E BC D1</w:t>
      </w:r>
    </w:p>
    <w:p w14:paraId="517207F9" w14:textId="77777777" w:rsidR="008F734D" w:rsidRPr="008D73DA" w:rsidRDefault="008F734D" w:rsidP="008F734D">
      <w:pPr>
        <w:pStyle w:val="NoAddSpace"/>
        <w:ind w:left="851"/>
      </w:pPr>
      <w:r w:rsidRPr="008D73DA">
        <w:t xml:space="preserve">Home Network Public Key </w:t>
      </w:r>
      <w:r w:rsidRPr="00402462">
        <w:rPr>
          <w:rFonts w:hint="eastAsia"/>
          <w:lang w:eastAsia="zh-CN"/>
        </w:rPr>
        <w:t>2</w:t>
      </w:r>
      <w:r w:rsidRPr="008D73DA">
        <w:t xml:space="preserve"> Identifier</w:t>
      </w:r>
      <w:r w:rsidRPr="007B304D">
        <w:t>:</w:t>
      </w:r>
      <w:r>
        <w:tab/>
      </w:r>
      <w:r w:rsidRPr="008D73DA">
        <w:t>30</w:t>
      </w:r>
    </w:p>
    <w:p w14:paraId="1EA8BD04" w14:textId="77777777" w:rsidR="008F734D" w:rsidRDefault="008F734D" w:rsidP="008F734D">
      <w:pPr>
        <w:pStyle w:val="NoAddSpace"/>
        <w:ind w:left="3408" w:hanging="2557"/>
      </w:pPr>
      <w:r w:rsidRPr="008D73DA">
        <w:t xml:space="preserve">Home Network Public Key </w:t>
      </w:r>
      <w:r w:rsidRPr="00402462">
        <w:rPr>
          <w:rFonts w:hint="eastAsia"/>
          <w:lang w:eastAsia="zh-CN"/>
        </w:rPr>
        <w:t>2</w:t>
      </w:r>
      <w:r w:rsidRPr="007B304D">
        <w:t>:</w:t>
      </w:r>
    </w:p>
    <w:p w14:paraId="4A6808F6" w14:textId="77777777" w:rsidR="008F734D" w:rsidRPr="00402462" w:rsidRDefault="008F734D" w:rsidP="00284CCA">
      <w:pPr>
        <w:pStyle w:val="NoAddSpace"/>
        <w:numPr>
          <w:ilvl w:val="0"/>
          <w:numId w:val="13"/>
        </w:numPr>
        <w:ind w:left="1418" w:hanging="284"/>
      </w:pP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142C9C49" w14:textId="77777777" w:rsidR="008F734D" w:rsidRPr="001D7D7E" w:rsidRDefault="008F734D" w:rsidP="008F734D">
      <w:pPr>
        <w:pStyle w:val="B10"/>
        <w:rPr>
          <w:lang w:eastAsia="zh-CN"/>
        </w:rPr>
      </w:pPr>
      <w:r>
        <w:rPr>
          <w:lang w:eastAsia="zh-CN"/>
        </w:rP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F734D" w:rsidRPr="001D7D7E" w14:paraId="7653B77B" w14:textId="77777777" w:rsidTr="008F734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746AF9" w14:textId="77777777" w:rsidR="008F734D" w:rsidRPr="001D7D7E" w:rsidRDefault="008F734D" w:rsidP="008F734D">
            <w:pPr>
              <w:pStyle w:val="TAH"/>
              <w:ind w:left="-111" w:firstLine="111"/>
              <w:jc w:val="left"/>
              <w:rPr>
                <w:lang w:val="en-US"/>
              </w:rPr>
            </w:pPr>
            <w:r>
              <w:rPr>
                <w:lang w:val="en-US"/>
              </w:rPr>
              <w:t>Byte</w:t>
            </w:r>
            <w:r w:rsidRPr="001D7D7E">
              <w:rPr>
                <w:lang w:val="en-US"/>
              </w:rPr>
              <w:t>:</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388CC1" w14:textId="77777777" w:rsidR="008F734D" w:rsidRPr="001D7D7E" w:rsidRDefault="008F734D" w:rsidP="008F734D">
            <w:pPr>
              <w:pStyle w:val="TAH"/>
              <w:ind w:left="-111" w:firstLine="111"/>
              <w:rPr>
                <w:lang w:val="en-US"/>
              </w:rPr>
            </w:pPr>
            <w:r w:rsidRPr="001D7D7E">
              <w:rPr>
                <w:lang w:val="en-U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7C87BA" w14:textId="77777777" w:rsidR="008F734D" w:rsidRPr="001D7D7E" w:rsidRDefault="008F734D" w:rsidP="008F734D">
            <w:pPr>
              <w:pStyle w:val="TAH"/>
              <w:ind w:left="-111" w:firstLine="111"/>
              <w:rPr>
                <w:lang w:val="en-US"/>
              </w:rPr>
            </w:pPr>
            <w:r w:rsidRPr="001D7D7E">
              <w:rPr>
                <w:lang w:val="en-U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FCC95" w14:textId="77777777" w:rsidR="008F734D" w:rsidRPr="001D7D7E" w:rsidRDefault="008F734D" w:rsidP="008F734D">
            <w:pPr>
              <w:pStyle w:val="TAH"/>
              <w:ind w:left="-111" w:firstLine="111"/>
              <w:rPr>
                <w:lang w:val="en-US"/>
              </w:rPr>
            </w:pPr>
            <w:r>
              <w:rPr>
                <w:lang w:val="en-U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813B8" w14:textId="77777777" w:rsidR="008F734D" w:rsidRPr="001D7D7E" w:rsidRDefault="008F734D" w:rsidP="008F734D">
            <w:pPr>
              <w:pStyle w:val="TAH"/>
              <w:ind w:left="-111" w:firstLine="111"/>
              <w:rPr>
                <w:lang w:val="en-US"/>
              </w:rPr>
            </w:pPr>
            <w:r>
              <w:rPr>
                <w:lang w:val="en-U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E95E66" w14:textId="77777777" w:rsidR="008F734D" w:rsidRDefault="008F734D" w:rsidP="008F734D">
            <w:pPr>
              <w:pStyle w:val="TAH"/>
              <w:ind w:left="-111" w:firstLine="111"/>
              <w:rPr>
                <w:lang w:val="en-US"/>
              </w:rPr>
            </w:pPr>
            <w:r w:rsidRPr="00402462">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D73FE6" w14:textId="77777777" w:rsidR="008F734D" w:rsidRDefault="008F734D" w:rsidP="008F734D">
            <w:pPr>
              <w:pStyle w:val="TAH"/>
              <w:ind w:left="-111" w:firstLine="111"/>
              <w:rPr>
                <w:lang w:val="en-US"/>
              </w:rPr>
            </w:pPr>
            <w:r w:rsidRPr="00402462">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B5A62" w14:textId="77777777" w:rsidR="008F734D" w:rsidRDefault="008F734D" w:rsidP="008F734D">
            <w:pPr>
              <w:pStyle w:val="TAH"/>
              <w:ind w:left="-111" w:firstLine="111"/>
              <w:rPr>
                <w:lang w:val="en-US"/>
              </w:rPr>
            </w:pPr>
            <w:r w:rsidRPr="00402462">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8736F1" w14:textId="77777777" w:rsidR="008F734D" w:rsidRDefault="008F734D" w:rsidP="008F734D">
            <w:pPr>
              <w:pStyle w:val="TAH"/>
              <w:ind w:left="-111" w:firstLine="111"/>
              <w:rPr>
                <w:lang w:val="en-US"/>
              </w:rPr>
            </w:pPr>
            <w:r w:rsidRPr="00402462">
              <w:t>B8</w:t>
            </w:r>
          </w:p>
        </w:tc>
      </w:tr>
      <w:tr w:rsidR="008F734D" w:rsidRPr="001D7D7E" w14:paraId="3FD7704D" w14:textId="77777777" w:rsidTr="008F734D">
        <w:tc>
          <w:tcPr>
            <w:tcW w:w="959" w:type="dxa"/>
            <w:tcBorders>
              <w:top w:val="single" w:sz="4" w:space="0" w:color="auto"/>
              <w:left w:val="single" w:sz="4" w:space="0" w:color="auto"/>
              <w:bottom w:val="single" w:sz="4" w:space="0" w:color="auto"/>
              <w:right w:val="single" w:sz="4" w:space="0" w:color="auto"/>
            </w:tcBorders>
          </w:tcPr>
          <w:p w14:paraId="04B2D44F" w14:textId="77777777" w:rsidR="008F734D" w:rsidRPr="001D7D7E" w:rsidRDefault="008F734D" w:rsidP="008F734D">
            <w:pPr>
              <w:pStyle w:val="TAL"/>
              <w:ind w:left="-111" w:firstLine="111"/>
              <w:rPr>
                <w:lang w:val="en-US"/>
              </w:rPr>
            </w:pPr>
            <w:r>
              <w:rPr>
                <w:lang w:val="en-US"/>
              </w:rPr>
              <w:t>Hex</w:t>
            </w:r>
          </w:p>
        </w:tc>
        <w:tc>
          <w:tcPr>
            <w:tcW w:w="717" w:type="dxa"/>
            <w:tcBorders>
              <w:top w:val="single" w:sz="4" w:space="0" w:color="auto"/>
              <w:left w:val="single" w:sz="4" w:space="0" w:color="auto"/>
              <w:bottom w:val="single" w:sz="4" w:space="0" w:color="auto"/>
              <w:right w:val="single" w:sz="4" w:space="0" w:color="auto"/>
            </w:tcBorders>
          </w:tcPr>
          <w:p w14:paraId="5B87A075" w14:textId="77777777" w:rsidR="008F734D" w:rsidRPr="001D7D7E" w:rsidRDefault="008F734D" w:rsidP="008F734D">
            <w:pPr>
              <w:pStyle w:val="TAC"/>
              <w:ind w:left="-111" w:firstLine="111"/>
              <w:rPr>
                <w:lang w:val="en-US"/>
              </w:rPr>
            </w:pPr>
            <w:r>
              <w:rPr>
                <w:lang w:val="en-US"/>
              </w:rPr>
              <w:t>A0</w:t>
            </w:r>
          </w:p>
        </w:tc>
        <w:tc>
          <w:tcPr>
            <w:tcW w:w="717" w:type="dxa"/>
            <w:tcBorders>
              <w:top w:val="single" w:sz="4" w:space="0" w:color="auto"/>
              <w:left w:val="single" w:sz="4" w:space="0" w:color="auto"/>
              <w:bottom w:val="single" w:sz="4" w:space="0" w:color="auto"/>
              <w:right w:val="single" w:sz="4" w:space="0" w:color="auto"/>
            </w:tcBorders>
          </w:tcPr>
          <w:p w14:paraId="7D238676" w14:textId="77777777" w:rsidR="008F734D" w:rsidRPr="001D7D7E" w:rsidRDefault="008F734D" w:rsidP="008F734D">
            <w:pPr>
              <w:pStyle w:val="TAC"/>
              <w:ind w:left="-111" w:firstLine="111"/>
              <w:rPr>
                <w:lang w:val="en-US"/>
              </w:rPr>
            </w:pPr>
            <w:r>
              <w:rPr>
                <w:lang w:val="en-US"/>
              </w:rPr>
              <w:t>02</w:t>
            </w:r>
          </w:p>
        </w:tc>
        <w:tc>
          <w:tcPr>
            <w:tcW w:w="717" w:type="dxa"/>
            <w:tcBorders>
              <w:top w:val="single" w:sz="4" w:space="0" w:color="auto"/>
              <w:left w:val="single" w:sz="4" w:space="0" w:color="auto"/>
              <w:bottom w:val="single" w:sz="4" w:space="0" w:color="auto"/>
              <w:right w:val="single" w:sz="4" w:space="0" w:color="auto"/>
            </w:tcBorders>
          </w:tcPr>
          <w:p w14:paraId="56EA5487" w14:textId="77777777" w:rsidR="008F734D" w:rsidRDefault="008F734D" w:rsidP="008F734D">
            <w:pPr>
              <w:pStyle w:val="TAC"/>
              <w:ind w:left="-111" w:firstLine="111"/>
              <w:rPr>
                <w:lang w:val="en-US"/>
              </w:rPr>
            </w:pPr>
            <w:r>
              <w:rPr>
                <w:lang w:val="en-US"/>
              </w:rPr>
              <w:t>02</w:t>
            </w:r>
          </w:p>
        </w:tc>
        <w:tc>
          <w:tcPr>
            <w:tcW w:w="717" w:type="dxa"/>
            <w:tcBorders>
              <w:top w:val="single" w:sz="4" w:space="0" w:color="auto"/>
              <w:left w:val="single" w:sz="4" w:space="0" w:color="auto"/>
              <w:bottom w:val="single" w:sz="4" w:space="0" w:color="auto"/>
              <w:right w:val="single" w:sz="4" w:space="0" w:color="auto"/>
            </w:tcBorders>
          </w:tcPr>
          <w:p w14:paraId="76B99C07" w14:textId="77777777" w:rsidR="008F734D" w:rsidRDefault="008F734D" w:rsidP="008F734D">
            <w:pPr>
              <w:pStyle w:val="TAC"/>
              <w:ind w:left="-111" w:firstLine="111"/>
              <w:rPr>
                <w:lang w:val="en-US"/>
              </w:rPr>
            </w:pPr>
            <w:r>
              <w:rPr>
                <w:lang w:val="en-US"/>
              </w:rPr>
              <w:t>00</w:t>
            </w:r>
          </w:p>
        </w:tc>
        <w:tc>
          <w:tcPr>
            <w:tcW w:w="717" w:type="dxa"/>
            <w:tcBorders>
              <w:top w:val="single" w:sz="4" w:space="0" w:color="auto"/>
              <w:left w:val="single" w:sz="4" w:space="0" w:color="auto"/>
              <w:bottom w:val="single" w:sz="4" w:space="0" w:color="auto"/>
              <w:right w:val="single" w:sz="4" w:space="0" w:color="auto"/>
            </w:tcBorders>
          </w:tcPr>
          <w:p w14:paraId="49A3A257" w14:textId="77777777" w:rsidR="008F734D" w:rsidRDefault="008F734D" w:rsidP="008F734D">
            <w:pPr>
              <w:pStyle w:val="TAC"/>
              <w:ind w:left="-111" w:firstLine="111"/>
              <w:rPr>
                <w:lang w:val="en-US"/>
              </w:rPr>
            </w:pPr>
            <w:r w:rsidRPr="00402462">
              <w:t>01</w:t>
            </w:r>
          </w:p>
        </w:tc>
        <w:tc>
          <w:tcPr>
            <w:tcW w:w="717" w:type="dxa"/>
            <w:tcBorders>
              <w:top w:val="single" w:sz="4" w:space="0" w:color="auto"/>
              <w:left w:val="single" w:sz="4" w:space="0" w:color="auto"/>
              <w:bottom w:val="single" w:sz="4" w:space="0" w:color="auto"/>
              <w:right w:val="single" w:sz="4" w:space="0" w:color="auto"/>
            </w:tcBorders>
          </w:tcPr>
          <w:p w14:paraId="2597CFBB" w14:textId="77777777" w:rsidR="008F734D" w:rsidRDefault="008F734D" w:rsidP="008F734D">
            <w:pPr>
              <w:pStyle w:val="TAC"/>
              <w:ind w:left="-111" w:firstLine="111"/>
              <w:rPr>
                <w:lang w:val="en-US"/>
              </w:rPr>
            </w:pPr>
            <w:r w:rsidRPr="00402462">
              <w:t>02</w:t>
            </w:r>
          </w:p>
        </w:tc>
        <w:tc>
          <w:tcPr>
            <w:tcW w:w="717" w:type="dxa"/>
            <w:tcBorders>
              <w:top w:val="single" w:sz="4" w:space="0" w:color="auto"/>
              <w:left w:val="single" w:sz="4" w:space="0" w:color="auto"/>
              <w:bottom w:val="single" w:sz="4" w:space="0" w:color="auto"/>
              <w:right w:val="single" w:sz="4" w:space="0" w:color="auto"/>
            </w:tcBorders>
          </w:tcPr>
          <w:p w14:paraId="4C08F088" w14:textId="77777777" w:rsidR="008F734D" w:rsidRDefault="008F734D" w:rsidP="008F734D">
            <w:pPr>
              <w:pStyle w:val="TAC"/>
              <w:ind w:left="-111" w:firstLine="111"/>
              <w:rPr>
                <w:lang w:val="en-US"/>
              </w:rPr>
            </w:pPr>
            <w:r w:rsidRPr="00402462">
              <w:t>00</w:t>
            </w:r>
          </w:p>
        </w:tc>
        <w:tc>
          <w:tcPr>
            <w:tcW w:w="717" w:type="dxa"/>
            <w:tcBorders>
              <w:top w:val="single" w:sz="4" w:space="0" w:color="auto"/>
              <w:left w:val="single" w:sz="4" w:space="0" w:color="auto"/>
              <w:bottom w:val="single" w:sz="4" w:space="0" w:color="auto"/>
              <w:right w:val="single" w:sz="4" w:space="0" w:color="auto"/>
            </w:tcBorders>
          </w:tcPr>
          <w:p w14:paraId="0E0062B5" w14:textId="77777777" w:rsidR="008F734D" w:rsidRDefault="008F734D" w:rsidP="008F734D">
            <w:pPr>
              <w:pStyle w:val="TAC"/>
              <w:ind w:left="-111" w:firstLine="111"/>
              <w:rPr>
                <w:lang w:val="en-US"/>
              </w:rPr>
            </w:pPr>
            <w:r w:rsidRPr="00402462">
              <w:t>00</w:t>
            </w:r>
          </w:p>
        </w:tc>
      </w:tr>
      <w:tr w:rsidR="008F734D" w:rsidRPr="001D7D7E" w14:paraId="5E87FAB1" w14:textId="77777777" w:rsidTr="008F734D">
        <w:tc>
          <w:tcPr>
            <w:tcW w:w="959" w:type="dxa"/>
            <w:tcBorders>
              <w:top w:val="single" w:sz="4" w:space="0" w:color="auto"/>
              <w:left w:val="nil"/>
              <w:bottom w:val="nil"/>
              <w:right w:val="single" w:sz="4" w:space="0" w:color="auto"/>
            </w:tcBorders>
          </w:tcPr>
          <w:p w14:paraId="46FC1CCE"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E9D4B7" w14:textId="77777777" w:rsidR="008F734D" w:rsidRDefault="008F734D" w:rsidP="008F734D">
            <w:pPr>
              <w:pStyle w:val="TAC"/>
              <w:ind w:left="-111" w:firstLine="111"/>
              <w:rPr>
                <w:lang w:val="en-US"/>
              </w:rPr>
            </w:pPr>
            <w:r w:rsidRPr="00402462">
              <w:rPr>
                <w:b/>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24E11" w14:textId="77777777" w:rsidR="008F734D" w:rsidRDefault="008F734D" w:rsidP="008F734D">
            <w:pPr>
              <w:pStyle w:val="TAC"/>
              <w:ind w:left="-111" w:firstLine="111"/>
              <w:rPr>
                <w:lang w:val="en-US"/>
              </w:rPr>
            </w:pPr>
            <w:r w:rsidRPr="00402462">
              <w:rPr>
                <w:b/>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9B6FF" w14:textId="77777777" w:rsidR="008F734D" w:rsidRDefault="008F734D" w:rsidP="008F734D">
            <w:pPr>
              <w:pStyle w:val="TAC"/>
              <w:ind w:left="-111" w:firstLine="111"/>
              <w:rPr>
                <w:lang w:val="en-US"/>
              </w:rPr>
            </w:pPr>
            <w:r w:rsidRPr="00402462">
              <w:rPr>
                <w:b/>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7E1FC9" w14:textId="77777777" w:rsidR="008F734D" w:rsidRDefault="008F734D" w:rsidP="008F734D">
            <w:pPr>
              <w:pStyle w:val="TAC"/>
              <w:ind w:left="-111" w:firstLine="111"/>
              <w:rPr>
                <w:lang w:val="en-US"/>
              </w:rPr>
            </w:pPr>
            <w:r w:rsidRPr="00402462">
              <w:rPr>
                <w:b/>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966956" w14:textId="77777777" w:rsidR="008F734D" w:rsidRPr="00402462" w:rsidRDefault="008F734D" w:rsidP="008F734D">
            <w:pPr>
              <w:pStyle w:val="TAC"/>
              <w:ind w:left="-111" w:firstLine="111"/>
            </w:pPr>
            <w:r w:rsidRPr="00402462">
              <w:rPr>
                <w:b/>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540A3F" w14:textId="77777777" w:rsidR="008F734D" w:rsidRPr="00402462" w:rsidRDefault="008F734D" w:rsidP="008F734D">
            <w:pPr>
              <w:pStyle w:val="TAC"/>
              <w:ind w:left="-111" w:firstLine="111"/>
            </w:pPr>
            <w:r w:rsidRPr="00402462">
              <w:rPr>
                <w:b/>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19CBFB" w14:textId="77777777" w:rsidR="008F734D" w:rsidRPr="00402462" w:rsidRDefault="008F734D" w:rsidP="008F734D">
            <w:pPr>
              <w:pStyle w:val="TAC"/>
              <w:ind w:left="-111" w:firstLine="111"/>
            </w:pPr>
            <w:r w:rsidRPr="00402462">
              <w:rPr>
                <w:b/>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B345C3" w14:textId="77777777" w:rsidR="008F734D" w:rsidRPr="00402462" w:rsidRDefault="008F734D" w:rsidP="008F734D">
            <w:pPr>
              <w:pStyle w:val="TAC"/>
              <w:ind w:left="-111" w:firstLine="111"/>
            </w:pPr>
            <w:r w:rsidRPr="00402462">
              <w:rPr>
                <w:b/>
              </w:rPr>
              <w:t>B16</w:t>
            </w:r>
          </w:p>
        </w:tc>
      </w:tr>
      <w:tr w:rsidR="008F734D" w:rsidRPr="001D7D7E" w14:paraId="260888DF" w14:textId="77777777" w:rsidTr="008F734D">
        <w:tc>
          <w:tcPr>
            <w:tcW w:w="959" w:type="dxa"/>
            <w:tcBorders>
              <w:top w:val="nil"/>
              <w:left w:val="nil"/>
              <w:bottom w:val="nil"/>
              <w:right w:val="single" w:sz="4" w:space="0" w:color="auto"/>
            </w:tcBorders>
          </w:tcPr>
          <w:p w14:paraId="21A942A0"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756DC44C" w14:textId="77777777" w:rsidR="008F734D" w:rsidRPr="00402462" w:rsidRDefault="008F734D" w:rsidP="008F734D">
            <w:pPr>
              <w:pStyle w:val="TAC"/>
              <w:ind w:left="-111" w:firstLine="111"/>
              <w:rPr>
                <w:b/>
              </w:rPr>
            </w:pPr>
            <w:r w:rsidRPr="009E252E">
              <w:rPr>
                <w:rFonts w:cs="Arial"/>
                <w:color w:val="000000"/>
                <w:szCs w:val="18"/>
                <w:lang w:val="en-US" w:eastAsia="fr-FR"/>
              </w:rPr>
              <w:t>A1</w:t>
            </w:r>
          </w:p>
        </w:tc>
        <w:tc>
          <w:tcPr>
            <w:tcW w:w="717" w:type="dxa"/>
            <w:tcBorders>
              <w:top w:val="single" w:sz="4" w:space="0" w:color="auto"/>
              <w:left w:val="single" w:sz="4" w:space="0" w:color="auto"/>
              <w:bottom w:val="single" w:sz="4" w:space="0" w:color="auto"/>
              <w:right w:val="single" w:sz="4" w:space="0" w:color="auto"/>
            </w:tcBorders>
          </w:tcPr>
          <w:p w14:paraId="0F107F17" w14:textId="77777777" w:rsidR="008F734D" w:rsidRPr="00402462" w:rsidRDefault="008F734D" w:rsidP="008F734D">
            <w:pPr>
              <w:pStyle w:val="TAC"/>
              <w:ind w:left="-111" w:firstLine="111"/>
              <w:rPr>
                <w:b/>
              </w:rPr>
            </w:pPr>
            <w:r w:rsidRPr="009E252E">
              <w:rPr>
                <w:rFonts w:cs="Arial"/>
                <w:color w:val="000000"/>
                <w:szCs w:val="18"/>
                <w:lang w:val="en-US" w:eastAsia="fr-FR"/>
              </w:rPr>
              <w:t>4B</w:t>
            </w:r>
          </w:p>
        </w:tc>
        <w:tc>
          <w:tcPr>
            <w:tcW w:w="717" w:type="dxa"/>
            <w:tcBorders>
              <w:top w:val="single" w:sz="4" w:space="0" w:color="auto"/>
              <w:left w:val="single" w:sz="4" w:space="0" w:color="auto"/>
              <w:bottom w:val="single" w:sz="4" w:space="0" w:color="auto"/>
              <w:right w:val="single" w:sz="4" w:space="0" w:color="auto"/>
            </w:tcBorders>
          </w:tcPr>
          <w:p w14:paraId="06E842FE" w14:textId="77777777" w:rsidR="008F734D" w:rsidRPr="00402462" w:rsidRDefault="008F734D" w:rsidP="008F734D">
            <w:pPr>
              <w:pStyle w:val="TAC"/>
              <w:ind w:left="-111" w:firstLine="111"/>
              <w:rPr>
                <w:b/>
              </w:rPr>
            </w:pPr>
            <w:r w:rsidRPr="009E252E">
              <w:rPr>
                <w:rFonts w:cs="Arial"/>
                <w:color w:val="000000"/>
                <w:szCs w:val="18"/>
                <w:lang w:val="en-US" w:eastAsia="fr-FR"/>
              </w:rPr>
              <w:t>80</w:t>
            </w:r>
          </w:p>
        </w:tc>
        <w:tc>
          <w:tcPr>
            <w:tcW w:w="717" w:type="dxa"/>
            <w:tcBorders>
              <w:top w:val="single" w:sz="4" w:space="0" w:color="auto"/>
              <w:left w:val="single" w:sz="4" w:space="0" w:color="auto"/>
              <w:bottom w:val="single" w:sz="4" w:space="0" w:color="auto"/>
              <w:right w:val="single" w:sz="4" w:space="0" w:color="auto"/>
            </w:tcBorders>
          </w:tcPr>
          <w:p w14:paraId="175EAF24" w14:textId="77777777" w:rsidR="008F734D" w:rsidRPr="00402462" w:rsidRDefault="008F734D" w:rsidP="008F734D">
            <w:pPr>
              <w:pStyle w:val="TAC"/>
              <w:ind w:left="-111" w:firstLine="111"/>
              <w:rPr>
                <w:b/>
              </w:rPr>
            </w:pPr>
            <w:r w:rsidRPr="009E252E">
              <w:rPr>
                <w:rFonts w:cs="Arial"/>
                <w:color w:val="000000"/>
                <w:szCs w:val="18"/>
                <w:lang w:val="en-US" w:eastAsia="fr-FR"/>
              </w:rPr>
              <w:t>01</w:t>
            </w:r>
          </w:p>
        </w:tc>
        <w:tc>
          <w:tcPr>
            <w:tcW w:w="717" w:type="dxa"/>
            <w:tcBorders>
              <w:top w:val="single" w:sz="4" w:space="0" w:color="auto"/>
              <w:left w:val="single" w:sz="4" w:space="0" w:color="auto"/>
              <w:bottom w:val="single" w:sz="4" w:space="0" w:color="auto"/>
              <w:right w:val="single" w:sz="4" w:space="0" w:color="auto"/>
            </w:tcBorders>
          </w:tcPr>
          <w:p w14:paraId="2671B9A4" w14:textId="77777777" w:rsidR="008F734D" w:rsidRPr="00402462" w:rsidRDefault="008F734D" w:rsidP="008F734D">
            <w:pPr>
              <w:pStyle w:val="TAC"/>
              <w:ind w:left="-111" w:firstLine="111"/>
              <w:rPr>
                <w:b/>
              </w:rPr>
            </w:pPr>
            <w:r w:rsidRPr="009E252E">
              <w:rPr>
                <w:rFonts w:cs="Arial"/>
                <w:color w:val="000000"/>
                <w:szCs w:val="18"/>
                <w:lang w:val="en-US" w:eastAsia="fr-FR"/>
              </w:rPr>
              <w:t>1B</w:t>
            </w:r>
          </w:p>
        </w:tc>
        <w:tc>
          <w:tcPr>
            <w:tcW w:w="717" w:type="dxa"/>
            <w:tcBorders>
              <w:top w:val="single" w:sz="4" w:space="0" w:color="auto"/>
              <w:left w:val="single" w:sz="4" w:space="0" w:color="auto"/>
              <w:bottom w:val="single" w:sz="4" w:space="0" w:color="auto"/>
              <w:right w:val="single" w:sz="4" w:space="0" w:color="auto"/>
            </w:tcBorders>
          </w:tcPr>
          <w:p w14:paraId="73EB9FF1" w14:textId="77777777" w:rsidR="008F734D" w:rsidRPr="00402462" w:rsidRDefault="008F734D" w:rsidP="008F734D">
            <w:pPr>
              <w:pStyle w:val="TAC"/>
              <w:ind w:left="-111" w:firstLine="111"/>
              <w:rPr>
                <w:b/>
              </w:rPr>
            </w:pPr>
            <w:r w:rsidRPr="009E252E">
              <w:rPr>
                <w:rFonts w:cs="Arial"/>
                <w:color w:val="000000"/>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3163D8D0" w14:textId="77777777" w:rsidR="008F734D" w:rsidRPr="00402462" w:rsidRDefault="008F734D" w:rsidP="008F734D">
            <w:pPr>
              <w:pStyle w:val="TAC"/>
              <w:ind w:left="-111" w:firstLine="111"/>
              <w:rPr>
                <w:b/>
              </w:rPr>
            </w:pPr>
            <w:r w:rsidRPr="009E252E">
              <w:rPr>
                <w:rFonts w:cs="Arial"/>
                <w:color w:val="000000"/>
                <w:szCs w:val="18"/>
                <w:lang w:val="en-US" w:eastAsia="fr-FR"/>
              </w:rPr>
              <w:t>21</w:t>
            </w:r>
          </w:p>
        </w:tc>
        <w:tc>
          <w:tcPr>
            <w:tcW w:w="717" w:type="dxa"/>
            <w:tcBorders>
              <w:top w:val="single" w:sz="4" w:space="0" w:color="auto"/>
              <w:left w:val="single" w:sz="4" w:space="0" w:color="auto"/>
              <w:bottom w:val="single" w:sz="4" w:space="0" w:color="auto"/>
              <w:right w:val="single" w:sz="4" w:space="0" w:color="auto"/>
            </w:tcBorders>
          </w:tcPr>
          <w:p w14:paraId="5E816B91" w14:textId="77777777" w:rsidR="008F734D" w:rsidRPr="00402462" w:rsidRDefault="008F734D" w:rsidP="008F734D">
            <w:pPr>
              <w:pStyle w:val="TAC"/>
              <w:ind w:left="-111" w:firstLine="111"/>
              <w:rPr>
                <w:b/>
              </w:rPr>
            </w:pPr>
            <w:r w:rsidRPr="009E252E">
              <w:rPr>
                <w:rFonts w:cs="Arial"/>
                <w:color w:val="000000"/>
                <w:szCs w:val="18"/>
                <w:lang w:val="en-US" w:eastAsia="fr-FR"/>
              </w:rPr>
              <w:t>02</w:t>
            </w:r>
          </w:p>
        </w:tc>
      </w:tr>
      <w:tr w:rsidR="008F734D" w:rsidRPr="001D7D7E" w14:paraId="0D5FCEE3" w14:textId="77777777" w:rsidTr="008F734D">
        <w:tc>
          <w:tcPr>
            <w:tcW w:w="959" w:type="dxa"/>
            <w:tcBorders>
              <w:top w:val="nil"/>
              <w:left w:val="nil"/>
              <w:bottom w:val="nil"/>
              <w:right w:val="single" w:sz="4" w:space="0" w:color="auto"/>
            </w:tcBorders>
          </w:tcPr>
          <w:p w14:paraId="30779BC5"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9F965A" w14:textId="77777777" w:rsidR="008F734D" w:rsidRPr="00402462" w:rsidRDefault="008F734D" w:rsidP="008F734D">
            <w:pPr>
              <w:pStyle w:val="TAC"/>
              <w:ind w:left="-111" w:firstLine="111"/>
            </w:pPr>
            <w:r w:rsidRPr="00402462">
              <w:rPr>
                <w:b/>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57E6F8" w14:textId="77777777" w:rsidR="008F734D" w:rsidRPr="00402462" w:rsidRDefault="008F734D" w:rsidP="008F734D">
            <w:pPr>
              <w:pStyle w:val="TAC"/>
              <w:ind w:left="-111" w:firstLine="111"/>
            </w:pPr>
            <w:r w:rsidRPr="00402462">
              <w:rPr>
                <w:b/>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47DB5" w14:textId="77777777" w:rsidR="008F734D" w:rsidRPr="00402462" w:rsidRDefault="008F734D" w:rsidP="008F734D">
            <w:pPr>
              <w:pStyle w:val="TAC"/>
              <w:ind w:left="-111" w:firstLine="111"/>
            </w:pPr>
            <w:r w:rsidRPr="00402462">
              <w:rPr>
                <w:b/>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973269" w14:textId="77777777" w:rsidR="008F734D" w:rsidRPr="00402462" w:rsidRDefault="008F734D" w:rsidP="008F734D">
            <w:pPr>
              <w:pStyle w:val="TAC"/>
              <w:ind w:left="-111" w:firstLine="111"/>
            </w:pPr>
            <w:r w:rsidRPr="00402462">
              <w:rPr>
                <w:b/>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75E60C" w14:textId="77777777" w:rsidR="008F734D" w:rsidRPr="00402462" w:rsidRDefault="008F734D" w:rsidP="008F734D">
            <w:pPr>
              <w:pStyle w:val="TAC"/>
              <w:ind w:left="-111" w:firstLine="111"/>
            </w:pPr>
            <w:r w:rsidRPr="00402462">
              <w:rPr>
                <w:b/>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073686" w14:textId="77777777" w:rsidR="008F734D" w:rsidRPr="00402462" w:rsidRDefault="008F734D" w:rsidP="008F734D">
            <w:pPr>
              <w:pStyle w:val="TAC"/>
              <w:ind w:left="-111" w:firstLine="111"/>
            </w:pPr>
            <w:r w:rsidRPr="00402462">
              <w:rPr>
                <w:b/>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C37631" w14:textId="77777777" w:rsidR="008F734D" w:rsidRPr="00402462" w:rsidRDefault="008F734D" w:rsidP="008F734D">
            <w:pPr>
              <w:pStyle w:val="TAC"/>
              <w:ind w:left="-111" w:firstLine="111"/>
            </w:pPr>
            <w:r w:rsidRPr="00402462">
              <w:rPr>
                <w:b/>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A0286" w14:textId="77777777" w:rsidR="008F734D" w:rsidRPr="00402462" w:rsidRDefault="008F734D" w:rsidP="008F734D">
            <w:pPr>
              <w:pStyle w:val="TAC"/>
              <w:ind w:left="-111" w:firstLine="111"/>
              <w:rPr>
                <w:lang w:eastAsia="zh-CN"/>
              </w:rPr>
            </w:pPr>
            <w:r w:rsidRPr="00402462">
              <w:rPr>
                <w:b/>
              </w:rPr>
              <w:t>B24</w:t>
            </w:r>
          </w:p>
        </w:tc>
      </w:tr>
      <w:tr w:rsidR="008F734D" w:rsidRPr="001D7D7E" w14:paraId="525B7802" w14:textId="77777777" w:rsidTr="008F734D">
        <w:tc>
          <w:tcPr>
            <w:tcW w:w="959" w:type="dxa"/>
            <w:tcBorders>
              <w:top w:val="nil"/>
              <w:left w:val="nil"/>
              <w:bottom w:val="nil"/>
              <w:right w:val="single" w:sz="4" w:space="0" w:color="auto"/>
            </w:tcBorders>
          </w:tcPr>
          <w:p w14:paraId="2F9085DA"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566BB630" w14:textId="77777777" w:rsidR="008F734D" w:rsidRPr="00402462" w:rsidRDefault="008F734D" w:rsidP="008F734D">
            <w:pPr>
              <w:pStyle w:val="TAC"/>
              <w:ind w:left="-111" w:firstLine="111"/>
              <w:rPr>
                <w:b/>
              </w:rPr>
            </w:pPr>
            <w:r w:rsidRPr="009E252E">
              <w:rPr>
                <w:rFonts w:cs="Arial"/>
                <w:color w:val="000000"/>
                <w:szCs w:val="18"/>
                <w:lang w:val="en-US" w:eastAsia="fr-FR"/>
              </w:rPr>
              <w:t>72</w:t>
            </w:r>
          </w:p>
        </w:tc>
        <w:tc>
          <w:tcPr>
            <w:tcW w:w="717" w:type="dxa"/>
            <w:tcBorders>
              <w:top w:val="single" w:sz="4" w:space="0" w:color="auto"/>
              <w:left w:val="single" w:sz="4" w:space="0" w:color="auto"/>
              <w:bottom w:val="single" w:sz="4" w:space="0" w:color="auto"/>
              <w:right w:val="single" w:sz="4" w:space="0" w:color="auto"/>
            </w:tcBorders>
          </w:tcPr>
          <w:p w14:paraId="7D393FE7" w14:textId="77777777" w:rsidR="008F734D" w:rsidRPr="00402462" w:rsidRDefault="008F734D" w:rsidP="008F734D">
            <w:pPr>
              <w:pStyle w:val="TAC"/>
              <w:ind w:left="-111" w:firstLine="111"/>
              <w:rPr>
                <w:b/>
              </w:rPr>
            </w:pPr>
            <w:r w:rsidRPr="009E252E">
              <w:rPr>
                <w:rFonts w:cs="Arial"/>
                <w:color w:val="000000"/>
                <w:szCs w:val="18"/>
                <w:lang w:val="en-US" w:eastAsia="fr-FR"/>
              </w:rPr>
              <w:t>DA</w:t>
            </w:r>
          </w:p>
        </w:tc>
        <w:tc>
          <w:tcPr>
            <w:tcW w:w="717" w:type="dxa"/>
            <w:tcBorders>
              <w:top w:val="single" w:sz="4" w:space="0" w:color="auto"/>
              <w:left w:val="single" w:sz="4" w:space="0" w:color="auto"/>
              <w:bottom w:val="single" w:sz="4" w:space="0" w:color="auto"/>
              <w:right w:val="single" w:sz="4" w:space="0" w:color="auto"/>
            </w:tcBorders>
          </w:tcPr>
          <w:p w14:paraId="18557369" w14:textId="77777777" w:rsidR="008F734D" w:rsidRPr="00402462" w:rsidRDefault="008F734D" w:rsidP="008F734D">
            <w:pPr>
              <w:pStyle w:val="TAC"/>
              <w:ind w:left="-111" w:firstLine="111"/>
              <w:rPr>
                <w:b/>
              </w:rPr>
            </w:pPr>
            <w:r w:rsidRPr="009E252E">
              <w:rPr>
                <w:rFonts w:cs="Arial"/>
                <w:color w:val="000000"/>
                <w:szCs w:val="18"/>
                <w:lang w:val="en-US" w:eastAsia="fr-FR"/>
              </w:rPr>
              <w:t>71</w:t>
            </w:r>
          </w:p>
        </w:tc>
        <w:tc>
          <w:tcPr>
            <w:tcW w:w="717" w:type="dxa"/>
            <w:tcBorders>
              <w:top w:val="single" w:sz="4" w:space="0" w:color="auto"/>
              <w:left w:val="single" w:sz="4" w:space="0" w:color="auto"/>
              <w:bottom w:val="single" w:sz="4" w:space="0" w:color="auto"/>
              <w:right w:val="single" w:sz="4" w:space="0" w:color="auto"/>
            </w:tcBorders>
          </w:tcPr>
          <w:p w14:paraId="21394B9A" w14:textId="77777777" w:rsidR="008F734D" w:rsidRPr="00402462" w:rsidRDefault="008F734D" w:rsidP="008F734D">
            <w:pPr>
              <w:pStyle w:val="TAC"/>
              <w:ind w:left="-111" w:firstLine="111"/>
              <w:rPr>
                <w:b/>
              </w:rPr>
            </w:pPr>
            <w:r w:rsidRPr="009E252E">
              <w:rPr>
                <w:rFonts w:cs="Arial"/>
                <w:color w:val="000000"/>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2E161F39" w14:textId="77777777" w:rsidR="008F734D" w:rsidRPr="00402462" w:rsidRDefault="008F734D" w:rsidP="008F734D">
            <w:pPr>
              <w:pStyle w:val="TAC"/>
              <w:ind w:left="-111" w:firstLine="111"/>
              <w:rPr>
                <w:b/>
              </w:rPr>
            </w:pPr>
            <w:r w:rsidRPr="009E252E">
              <w:rPr>
                <w:rFonts w:cs="Arial"/>
                <w:color w:val="000000"/>
                <w:szCs w:val="18"/>
                <w:lang w:val="en-US" w:eastAsia="fr-FR"/>
              </w:rPr>
              <w:t>62</w:t>
            </w:r>
          </w:p>
        </w:tc>
        <w:tc>
          <w:tcPr>
            <w:tcW w:w="717" w:type="dxa"/>
            <w:tcBorders>
              <w:top w:val="single" w:sz="4" w:space="0" w:color="auto"/>
              <w:left w:val="single" w:sz="4" w:space="0" w:color="auto"/>
              <w:bottom w:val="single" w:sz="4" w:space="0" w:color="auto"/>
              <w:right w:val="single" w:sz="4" w:space="0" w:color="auto"/>
            </w:tcBorders>
          </w:tcPr>
          <w:p w14:paraId="21B8A41A" w14:textId="77777777" w:rsidR="008F734D" w:rsidRPr="00402462" w:rsidRDefault="008F734D" w:rsidP="008F734D">
            <w:pPr>
              <w:pStyle w:val="TAC"/>
              <w:ind w:left="-111" w:firstLine="111"/>
              <w:rPr>
                <w:b/>
              </w:rPr>
            </w:pPr>
            <w:r w:rsidRPr="009E252E">
              <w:rPr>
                <w:rFonts w:cs="Arial"/>
                <w:color w:val="000000"/>
                <w:szCs w:val="18"/>
                <w:lang w:val="en-US" w:eastAsia="fr-FR"/>
              </w:rPr>
              <w:t>34</w:t>
            </w:r>
          </w:p>
        </w:tc>
        <w:tc>
          <w:tcPr>
            <w:tcW w:w="717" w:type="dxa"/>
            <w:tcBorders>
              <w:top w:val="single" w:sz="4" w:space="0" w:color="auto"/>
              <w:left w:val="single" w:sz="4" w:space="0" w:color="auto"/>
              <w:bottom w:val="single" w:sz="4" w:space="0" w:color="auto"/>
              <w:right w:val="single" w:sz="4" w:space="0" w:color="auto"/>
            </w:tcBorders>
          </w:tcPr>
          <w:p w14:paraId="437C3D7B" w14:textId="77777777" w:rsidR="008F734D" w:rsidRPr="00402462" w:rsidRDefault="008F734D" w:rsidP="008F734D">
            <w:pPr>
              <w:pStyle w:val="TAC"/>
              <w:ind w:left="-111" w:firstLine="111"/>
              <w:rPr>
                <w:b/>
              </w:rPr>
            </w:pPr>
            <w:r w:rsidRPr="009E252E">
              <w:rPr>
                <w:rFonts w:cs="Arial"/>
                <w:color w:val="000000"/>
                <w:szCs w:val="18"/>
                <w:lang w:val="en-US" w:eastAsia="fr-FR"/>
              </w:rPr>
              <w:t>CE</w:t>
            </w:r>
          </w:p>
        </w:tc>
        <w:tc>
          <w:tcPr>
            <w:tcW w:w="717" w:type="dxa"/>
            <w:tcBorders>
              <w:top w:val="single" w:sz="4" w:space="0" w:color="auto"/>
              <w:left w:val="single" w:sz="4" w:space="0" w:color="auto"/>
              <w:bottom w:val="single" w:sz="4" w:space="0" w:color="auto"/>
              <w:right w:val="single" w:sz="4" w:space="0" w:color="auto"/>
            </w:tcBorders>
          </w:tcPr>
          <w:p w14:paraId="104F6ED4" w14:textId="77777777" w:rsidR="008F734D" w:rsidRPr="00402462" w:rsidRDefault="008F734D" w:rsidP="008F734D">
            <w:pPr>
              <w:pStyle w:val="TAC"/>
              <w:ind w:left="-111" w:firstLine="111"/>
              <w:rPr>
                <w:b/>
              </w:rPr>
            </w:pPr>
            <w:r w:rsidRPr="009E252E">
              <w:rPr>
                <w:rFonts w:cs="Arial"/>
                <w:color w:val="000000"/>
                <w:szCs w:val="18"/>
                <w:lang w:val="en-US" w:eastAsia="fr-FR"/>
              </w:rPr>
              <w:t>83</w:t>
            </w:r>
          </w:p>
        </w:tc>
      </w:tr>
      <w:tr w:rsidR="008F734D" w:rsidRPr="001D7D7E" w14:paraId="1E1AE41D" w14:textId="77777777" w:rsidTr="008F734D">
        <w:tc>
          <w:tcPr>
            <w:tcW w:w="959" w:type="dxa"/>
            <w:tcBorders>
              <w:top w:val="nil"/>
              <w:left w:val="nil"/>
              <w:bottom w:val="nil"/>
              <w:right w:val="single" w:sz="4" w:space="0" w:color="auto"/>
            </w:tcBorders>
          </w:tcPr>
          <w:p w14:paraId="1A17B906"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21DBEC" w14:textId="77777777" w:rsidR="008F734D" w:rsidRPr="00402462" w:rsidRDefault="008F734D" w:rsidP="008F734D">
            <w:pPr>
              <w:pStyle w:val="TAC"/>
              <w:ind w:left="-111" w:firstLine="111"/>
            </w:pPr>
            <w:r w:rsidRPr="00402462">
              <w:rPr>
                <w:b/>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E9DCF" w14:textId="77777777" w:rsidR="008F734D" w:rsidRPr="00402462" w:rsidRDefault="008F734D" w:rsidP="008F734D">
            <w:pPr>
              <w:pStyle w:val="TAC"/>
              <w:ind w:left="-111" w:firstLine="111"/>
            </w:pPr>
            <w:r w:rsidRPr="00402462">
              <w:rPr>
                <w:b/>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90D6D" w14:textId="77777777" w:rsidR="008F734D" w:rsidRPr="00402462" w:rsidRDefault="008F734D" w:rsidP="008F734D">
            <w:pPr>
              <w:pStyle w:val="TAC"/>
              <w:ind w:left="-111" w:firstLine="111"/>
              <w:rPr>
                <w:lang w:eastAsia="zh-CN"/>
              </w:rPr>
            </w:pPr>
            <w:r w:rsidRPr="00402462">
              <w:rPr>
                <w:b/>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84F8EC" w14:textId="77777777" w:rsidR="008F734D" w:rsidRPr="00402462" w:rsidRDefault="008F734D" w:rsidP="008F734D">
            <w:pPr>
              <w:pStyle w:val="TAC"/>
              <w:ind w:left="-111" w:firstLine="111"/>
              <w:rPr>
                <w:lang w:eastAsia="zh-CN"/>
              </w:rPr>
            </w:pPr>
            <w:r w:rsidRPr="00402462">
              <w:rPr>
                <w:b/>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4E45E8" w14:textId="77777777" w:rsidR="008F734D" w:rsidRPr="00402462" w:rsidRDefault="008F734D" w:rsidP="008F734D">
            <w:pPr>
              <w:pStyle w:val="TAC"/>
              <w:ind w:left="-111" w:firstLine="111"/>
              <w:rPr>
                <w:lang w:eastAsia="zh-CN"/>
              </w:rPr>
            </w:pPr>
            <w:r w:rsidRPr="00402462">
              <w:rPr>
                <w:b/>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CBCC2" w14:textId="77777777" w:rsidR="008F734D" w:rsidRPr="00402462" w:rsidRDefault="008F734D" w:rsidP="008F734D">
            <w:pPr>
              <w:pStyle w:val="TAC"/>
              <w:ind w:left="-111" w:firstLine="111"/>
              <w:rPr>
                <w:lang w:eastAsia="zh-CN"/>
              </w:rPr>
            </w:pPr>
            <w:r w:rsidRPr="00402462">
              <w:rPr>
                <w:b/>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23266" w14:textId="77777777" w:rsidR="008F734D" w:rsidRPr="00402462" w:rsidRDefault="008F734D" w:rsidP="008F734D">
            <w:pPr>
              <w:pStyle w:val="TAC"/>
              <w:ind w:left="-111" w:firstLine="111"/>
              <w:rPr>
                <w:lang w:eastAsia="zh-CN"/>
              </w:rPr>
            </w:pPr>
            <w:r w:rsidRPr="00402462">
              <w:rPr>
                <w:b/>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943751" w14:textId="77777777" w:rsidR="008F734D" w:rsidRPr="00402462" w:rsidRDefault="008F734D" w:rsidP="008F734D">
            <w:pPr>
              <w:pStyle w:val="TAC"/>
              <w:ind w:left="-111" w:firstLine="111"/>
              <w:rPr>
                <w:lang w:eastAsia="zh-CN"/>
              </w:rPr>
            </w:pPr>
            <w:r w:rsidRPr="00402462">
              <w:rPr>
                <w:b/>
              </w:rPr>
              <w:t>B32</w:t>
            </w:r>
          </w:p>
        </w:tc>
      </w:tr>
      <w:tr w:rsidR="008F734D" w:rsidRPr="001D7D7E" w14:paraId="22C72414" w14:textId="77777777" w:rsidTr="008F734D">
        <w:tc>
          <w:tcPr>
            <w:tcW w:w="959" w:type="dxa"/>
            <w:tcBorders>
              <w:top w:val="nil"/>
              <w:left w:val="nil"/>
              <w:bottom w:val="nil"/>
              <w:right w:val="single" w:sz="4" w:space="0" w:color="auto"/>
            </w:tcBorders>
          </w:tcPr>
          <w:p w14:paraId="08ADDD2B"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110A69AE" w14:textId="77777777" w:rsidR="008F734D" w:rsidRPr="00402462" w:rsidRDefault="008F734D" w:rsidP="008F734D">
            <w:pPr>
              <w:pStyle w:val="TAC"/>
              <w:ind w:left="-111" w:firstLine="111"/>
              <w:rPr>
                <w:b/>
              </w:rPr>
            </w:pPr>
            <w:r w:rsidRPr="009E252E">
              <w:rPr>
                <w:rFonts w:cs="Arial"/>
                <w:color w:val="000000"/>
                <w:szCs w:val="18"/>
                <w:lang w:val="en-US" w:eastAsia="fr-FR"/>
              </w:rPr>
              <w:t>3A</w:t>
            </w:r>
          </w:p>
        </w:tc>
        <w:tc>
          <w:tcPr>
            <w:tcW w:w="717" w:type="dxa"/>
            <w:tcBorders>
              <w:top w:val="single" w:sz="4" w:space="0" w:color="auto"/>
              <w:left w:val="single" w:sz="4" w:space="0" w:color="auto"/>
              <w:bottom w:val="single" w:sz="4" w:space="0" w:color="auto"/>
              <w:right w:val="single" w:sz="4" w:space="0" w:color="auto"/>
            </w:tcBorders>
          </w:tcPr>
          <w:p w14:paraId="5784EE62" w14:textId="77777777" w:rsidR="008F734D" w:rsidRPr="00402462" w:rsidRDefault="008F734D" w:rsidP="008F734D">
            <w:pPr>
              <w:pStyle w:val="TAC"/>
              <w:ind w:left="-111" w:firstLine="111"/>
              <w:rPr>
                <w:b/>
              </w:rPr>
            </w:pPr>
            <w:r w:rsidRPr="009E252E">
              <w:rPr>
                <w:rFonts w:cs="Arial"/>
                <w:color w:val="000000"/>
                <w:szCs w:val="18"/>
                <w:lang w:val="en-US" w:eastAsia="fr-FR"/>
              </w:rPr>
              <w:t>69</w:t>
            </w:r>
          </w:p>
        </w:tc>
        <w:tc>
          <w:tcPr>
            <w:tcW w:w="717" w:type="dxa"/>
            <w:tcBorders>
              <w:top w:val="single" w:sz="4" w:space="0" w:color="auto"/>
              <w:left w:val="single" w:sz="4" w:space="0" w:color="auto"/>
              <w:bottom w:val="single" w:sz="4" w:space="0" w:color="auto"/>
              <w:right w:val="single" w:sz="4" w:space="0" w:color="auto"/>
            </w:tcBorders>
          </w:tcPr>
          <w:p w14:paraId="21BA0BF5" w14:textId="77777777" w:rsidR="008F734D" w:rsidRPr="00402462" w:rsidRDefault="008F734D" w:rsidP="008F734D">
            <w:pPr>
              <w:pStyle w:val="TAC"/>
              <w:ind w:left="-111" w:firstLine="111"/>
              <w:rPr>
                <w:b/>
              </w:rPr>
            </w:pPr>
            <w:r w:rsidRPr="009E252E">
              <w:rPr>
                <w:rFonts w:cs="Arial"/>
                <w:color w:val="000000"/>
                <w:szCs w:val="18"/>
                <w:lang w:val="en-US" w:eastAsia="fr-FR"/>
              </w:rPr>
              <w:t>07</w:t>
            </w:r>
          </w:p>
        </w:tc>
        <w:tc>
          <w:tcPr>
            <w:tcW w:w="717" w:type="dxa"/>
            <w:tcBorders>
              <w:top w:val="single" w:sz="4" w:space="0" w:color="auto"/>
              <w:left w:val="single" w:sz="4" w:space="0" w:color="auto"/>
              <w:bottom w:val="single" w:sz="4" w:space="0" w:color="auto"/>
              <w:right w:val="single" w:sz="4" w:space="0" w:color="auto"/>
            </w:tcBorders>
          </w:tcPr>
          <w:p w14:paraId="79696E1F" w14:textId="77777777" w:rsidR="008F734D" w:rsidRPr="00402462" w:rsidRDefault="008F734D" w:rsidP="008F734D">
            <w:pPr>
              <w:pStyle w:val="TAC"/>
              <w:ind w:left="-111" w:firstLine="111"/>
              <w:rPr>
                <w:b/>
              </w:rPr>
            </w:pPr>
            <w:r w:rsidRPr="009E252E">
              <w:rPr>
                <w:rFonts w:cs="Arial"/>
                <w:color w:val="000000"/>
                <w:szCs w:val="18"/>
                <w:lang w:val="en-US" w:eastAsia="fr-FR"/>
              </w:rPr>
              <w:t>42</w:t>
            </w:r>
          </w:p>
        </w:tc>
        <w:tc>
          <w:tcPr>
            <w:tcW w:w="717" w:type="dxa"/>
            <w:tcBorders>
              <w:top w:val="single" w:sz="4" w:space="0" w:color="auto"/>
              <w:left w:val="single" w:sz="4" w:space="0" w:color="auto"/>
              <w:bottom w:val="single" w:sz="4" w:space="0" w:color="auto"/>
              <w:right w:val="single" w:sz="4" w:space="0" w:color="auto"/>
            </w:tcBorders>
          </w:tcPr>
          <w:p w14:paraId="5CB29D56" w14:textId="77777777" w:rsidR="008F734D" w:rsidRPr="00402462" w:rsidRDefault="008F734D" w:rsidP="008F734D">
            <w:pPr>
              <w:pStyle w:val="TAC"/>
              <w:ind w:left="-111" w:firstLine="111"/>
              <w:rPr>
                <w:b/>
              </w:rPr>
            </w:pPr>
            <w:r w:rsidRPr="009E252E">
              <w:rPr>
                <w:rFonts w:cs="Arial"/>
                <w:color w:val="000000"/>
                <w:szCs w:val="18"/>
                <w:lang w:val="en-US" w:eastAsia="fr-FR"/>
              </w:rPr>
              <w:t>58</w:t>
            </w:r>
          </w:p>
        </w:tc>
        <w:tc>
          <w:tcPr>
            <w:tcW w:w="717" w:type="dxa"/>
            <w:tcBorders>
              <w:top w:val="single" w:sz="4" w:space="0" w:color="auto"/>
              <w:left w:val="single" w:sz="4" w:space="0" w:color="auto"/>
              <w:bottom w:val="single" w:sz="4" w:space="0" w:color="auto"/>
              <w:right w:val="single" w:sz="4" w:space="0" w:color="auto"/>
            </w:tcBorders>
          </w:tcPr>
          <w:p w14:paraId="4B4AD2AB" w14:textId="77777777" w:rsidR="008F734D" w:rsidRPr="00402462" w:rsidRDefault="008F734D" w:rsidP="008F734D">
            <w:pPr>
              <w:pStyle w:val="TAC"/>
              <w:ind w:left="-111" w:firstLine="111"/>
              <w:rPr>
                <w:b/>
              </w:rPr>
            </w:pPr>
            <w:r w:rsidRPr="009E252E">
              <w:rPr>
                <w:rFonts w:cs="Arial"/>
                <w:color w:val="000000"/>
                <w:szCs w:val="18"/>
                <w:lang w:val="en-US" w:eastAsia="fr-FR"/>
              </w:rPr>
              <w:t>67</w:t>
            </w:r>
          </w:p>
        </w:tc>
        <w:tc>
          <w:tcPr>
            <w:tcW w:w="717" w:type="dxa"/>
            <w:tcBorders>
              <w:top w:val="single" w:sz="4" w:space="0" w:color="auto"/>
              <w:left w:val="single" w:sz="4" w:space="0" w:color="auto"/>
              <w:bottom w:val="single" w:sz="4" w:space="0" w:color="auto"/>
              <w:right w:val="single" w:sz="4" w:space="0" w:color="auto"/>
            </w:tcBorders>
          </w:tcPr>
          <w:p w14:paraId="1080CF94" w14:textId="77777777" w:rsidR="008F734D" w:rsidRPr="00402462" w:rsidRDefault="008F734D" w:rsidP="008F734D">
            <w:pPr>
              <w:pStyle w:val="TAC"/>
              <w:ind w:left="-111" w:firstLine="111"/>
              <w:rPr>
                <w:b/>
              </w:rPr>
            </w:pPr>
            <w:r w:rsidRPr="009E252E">
              <w:rPr>
                <w:rFonts w:cs="Arial"/>
                <w:color w:val="000000"/>
                <w:szCs w:val="18"/>
                <w:lang w:val="en-US" w:eastAsia="fr-FR"/>
              </w:rPr>
              <w:t>B8</w:t>
            </w:r>
          </w:p>
        </w:tc>
        <w:tc>
          <w:tcPr>
            <w:tcW w:w="717" w:type="dxa"/>
            <w:tcBorders>
              <w:top w:val="single" w:sz="4" w:space="0" w:color="auto"/>
              <w:left w:val="single" w:sz="4" w:space="0" w:color="auto"/>
              <w:bottom w:val="single" w:sz="4" w:space="0" w:color="auto"/>
              <w:right w:val="single" w:sz="4" w:space="0" w:color="auto"/>
            </w:tcBorders>
          </w:tcPr>
          <w:p w14:paraId="38A811FF" w14:textId="77777777" w:rsidR="008F734D" w:rsidRPr="00402462" w:rsidRDefault="008F734D" w:rsidP="008F734D">
            <w:pPr>
              <w:pStyle w:val="TAC"/>
              <w:ind w:left="-111" w:firstLine="111"/>
              <w:rPr>
                <w:b/>
              </w:rPr>
            </w:pPr>
            <w:r w:rsidRPr="009E252E">
              <w:rPr>
                <w:rFonts w:cs="Arial"/>
                <w:color w:val="000000"/>
                <w:szCs w:val="18"/>
                <w:lang w:val="en-US" w:eastAsia="fr-FR"/>
              </w:rPr>
              <w:t>2E</w:t>
            </w:r>
          </w:p>
        </w:tc>
      </w:tr>
      <w:tr w:rsidR="008F734D" w:rsidRPr="001D7D7E" w14:paraId="083C32F4" w14:textId="77777777" w:rsidTr="008F734D">
        <w:tc>
          <w:tcPr>
            <w:tcW w:w="959" w:type="dxa"/>
            <w:tcBorders>
              <w:top w:val="nil"/>
              <w:left w:val="nil"/>
              <w:bottom w:val="nil"/>
              <w:right w:val="single" w:sz="4" w:space="0" w:color="auto"/>
            </w:tcBorders>
          </w:tcPr>
          <w:p w14:paraId="4CBFCED5"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6EAABA" w14:textId="77777777" w:rsidR="008F734D" w:rsidRPr="00402462" w:rsidRDefault="008F734D" w:rsidP="008F734D">
            <w:pPr>
              <w:pStyle w:val="TAC"/>
              <w:ind w:left="-111" w:firstLine="111"/>
              <w:rPr>
                <w:lang w:eastAsia="zh-CN"/>
              </w:rPr>
            </w:pPr>
            <w:r w:rsidRPr="00402462">
              <w:rPr>
                <w:b/>
              </w:rPr>
              <w:t>B33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988A3F" w14:textId="77777777" w:rsidR="008F734D" w:rsidRPr="00402462" w:rsidRDefault="008F734D" w:rsidP="008F734D">
            <w:pPr>
              <w:pStyle w:val="TAC"/>
              <w:ind w:left="-111" w:firstLine="111"/>
              <w:rPr>
                <w:lang w:eastAsia="zh-CN"/>
              </w:rPr>
            </w:pPr>
            <w:r w:rsidRPr="00402462">
              <w:rPr>
                <w:b/>
              </w:rPr>
              <w:t>B34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FC6349" w14:textId="77777777" w:rsidR="008F734D" w:rsidRPr="00402462" w:rsidRDefault="008F734D" w:rsidP="008F734D">
            <w:pPr>
              <w:pStyle w:val="TAC"/>
              <w:ind w:left="-111" w:firstLine="111"/>
            </w:pPr>
            <w:r w:rsidRPr="00402462">
              <w:rPr>
                <w:b/>
              </w:rPr>
              <w:t>B35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79BD8A" w14:textId="77777777" w:rsidR="008F734D" w:rsidRPr="00402462" w:rsidRDefault="008F734D" w:rsidP="008F734D">
            <w:pPr>
              <w:pStyle w:val="TAC"/>
              <w:ind w:left="-111" w:firstLine="111"/>
              <w:rPr>
                <w:lang w:eastAsia="zh-CN"/>
              </w:rPr>
            </w:pPr>
            <w:r w:rsidRPr="00402462">
              <w:rPr>
                <w:b/>
              </w:rPr>
              <w:t>B36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691EB1" w14:textId="77777777" w:rsidR="008F734D" w:rsidRPr="00402462" w:rsidRDefault="008F734D" w:rsidP="008F734D">
            <w:pPr>
              <w:pStyle w:val="TAC"/>
              <w:ind w:left="-111" w:firstLine="111"/>
              <w:rPr>
                <w:lang w:eastAsia="zh-CN"/>
              </w:rPr>
            </w:pPr>
            <w:r w:rsidRPr="00402462">
              <w:rPr>
                <w:b/>
              </w:rPr>
              <w:t>B37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CB31B0" w14:textId="77777777" w:rsidR="008F734D" w:rsidRPr="00402462" w:rsidRDefault="008F734D" w:rsidP="008F734D">
            <w:pPr>
              <w:pStyle w:val="TAC"/>
              <w:ind w:left="-111" w:firstLine="111"/>
              <w:rPr>
                <w:lang w:eastAsia="zh-CN"/>
              </w:rPr>
            </w:pPr>
            <w:r w:rsidRPr="00402462">
              <w:rPr>
                <w:b/>
              </w:rPr>
              <w:t>B38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3DE80E" w14:textId="77777777" w:rsidR="008F734D" w:rsidRPr="00402462" w:rsidRDefault="008F734D" w:rsidP="008F734D">
            <w:pPr>
              <w:pStyle w:val="TAC"/>
              <w:ind w:left="-111" w:firstLine="111"/>
              <w:rPr>
                <w:lang w:eastAsia="zh-CN"/>
              </w:rPr>
            </w:pPr>
            <w:r w:rsidRPr="00402462">
              <w:rPr>
                <w:b/>
              </w:rPr>
              <w:t>B39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C46FD" w14:textId="77777777" w:rsidR="008F734D" w:rsidRPr="00402462" w:rsidRDefault="008F734D" w:rsidP="008F734D">
            <w:pPr>
              <w:pStyle w:val="TAC"/>
              <w:ind w:left="-111" w:firstLine="111"/>
              <w:rPr>
                <w:lang w:eastAsia="zh-CN"/>
              </w:rPr>
            </w:pPr>
            <w:r w:rsidRPr="00402462">
              <w:rPr>
                <w:b/>
              </w:rPr>
              <w:t>B40</w:t>
            </w:r>
          </w:p>
        </w:tc>
      </w:tr>
      <w:tr w:rsidR="008F734D" w:rsidRPr="001D7D7E" w14:paraId="5126E943" w14:textId="77777777" w:rsidTr="008F734D">
        <w:tc>
          <w:tcPr>
            <w:tcW w:w="959" w:type="dxa"/>
            <w:tcBorders>
              <w:top w:val="nil"/>
              <w:left w:val="nil"/>
              <w:bottom w:val="nil"/>
              <w:right w:val="single" w:sz="4" w:space="0" w:color="auto"/>
            </w:tcBorders>
          </w:tcPr>
          <w:p w14:paraId="087B625B"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0078FAE1" w14:textId="77777777" w:rsidR="008F734D" w:rsidRPr="00402462" w:rsidRDefault="008F734D" w:rsidP="008F734D">
            <w:pPr>
              <w:pStyle w:val="TAC"/>
              <w:ind w:left="-111" w:firstLine="111"/>
              <w:rPr>
                <w:b/>
              </w:rPr>
            </w:pPr>
            <w:r w:rsidRPr="009E252E">
              <w:rPr>
                <w:rFonts w:cs="Arial"/>
                <w:color w:val="000000"/>
                <w:szCs w:val="18"/>
                <w:lang w:val="en-US" w:eastAsia="fr-FR"/>
              </w:rPr>
              <w:t>07</w:t>
            </w:r>
          </w:p>
        </w:tc>
        <w:tc>
          <w:tcPr>
            <w:tcW w:w="717" w:type="dxa"/>
            <w:tcBorders>
              <w:top w:val="single" w:sz="4" w:space="0" w:color="auto"/>
              <w:left w:val="single" w:sz="4" w:space="0" w:color="auto"/>
              <w:bottom w:val="single" w:sz="4" w:space="0" w:color="auto"/>
              <w:right w:val="single" w:sz="4" w:space="0" w:color="auto"/>
            </w:tcBorders>
          </w:tcPr>
          <w:p w14:paraId="3C3D3798" w14:textId="77777777" w:rsidR="008F734D" w:rsidRPr="00402462" w:rsidRDefault="008F734D" w:rsidP="008F734D">
            <w:pPr>
              <w:pStyle w:val="TAC"/>
              <w:ind w:left="-111" w:firstLine="111"/>
              <w:rPr>
                <w:b/>
              </w:rPr>
            </w:pPr>
            <w:r w:rsidRPr="009E252E">
              <w:rPr>
                <w:rFonts w:cs="Arial"/>
                <w:color w:val="000000"/>
                <w:szCs w:val="18"/>
                <w:lang w:val="en-US" w:eastAsia="fr-FR"/>
              </w:rPr>
              <w:t>4D</w:t>
            </w:r>
          </w:p>
        </w:tc>
        <w:tc>
          <w:tcPr>
            <w:tcW w:w="717" w:type="dxa"/>
            <w:tcBorders>
              <w:top w:val="single" w:sz="4" w:space="0" w:color="auto"/>
              <w:left w:val="single" w:sz="4" w:space="0" w:color="auto"/>
              <w:bottom w:val="single" w:sz="4" w:space="0" w:color="auto"/>
              <w:right w:val="single" w:sz="4" w:space="0" w:color="auto"/>
            </w:tcBorders>
          </w:tcPr>
          <w:p w14:paraId="138AA25B" w14:textId="77777777" w:rsidR="008F734D" w:rsidRPr="00402462" w:rsidRDefault="008F734D" w:rsidP="008F734D">
            <w:pPr>
              <w:pStyle w:val="TAC"/>
              <w:ind w:left="-111" w:firstLine="111"/>
              <w:rPr>
                <w:b/>
              </w:rPr>
            </w:pPr>
            <w:r w:rsidRPr="009E252E">
              <w:rPr>
                <w:rFonts w:cs="Arial"/>
                <w:color w:val="000000"/>
                <w:szCs w:val="18"/>
                <w:lang w:val="en-US" w:eastAsia="fr-FR"/>
              </w:rPr>
              <w:t>44</w:t>
            </w:r>
          </w:p>
        </w:tc>
        <w:tc>
          <w:tcPr>
            <w:tcW w:w="717" w:type="dxa"/>
            <w:tcBorders>
              <w:top w:val="single" w:sz="4" w:space="0" w:color="auto"/>
              <w:left w:val="single" w:sz="4" w:space="0" w:color="auto"/>
              <w:bottom w:val="single" w:sz="4" w:space="0" w:color="auto"/>
              <w:right w:val="single" w:sz="4" w:space="0" w:color="auto"/>
            </w:tcBorders>
          </w:tcPr>
          <w:p w14:paraId="48833DB9" w14:textId="77777777" w:rsidR="008F734D" w:rsidRPr="00402462" w:rsidRDefault="008F734D" w:rsidP="008F734D">
            <w:pPr>
              <w:pStyle w:val="TAC"/>
              <w:ind w:left="-111" w:firstLine="111"/>
              <w:rPr>
                <w:b/>
              </w:rPr>
            </w:pPr>
            <w:r w:rsidRPr="009E252E">
              <w:rPr>
                <w:rFonts w:cs="Arial"/>
                <w:color w:val="000000"/>
                <w:szCs w:val="18"/>
                <w:lang w:val="en-US" w:eastAsia="fr-FR"/>
              </w:rPr>
              <w:t>EF</w:t>
            </w:r>
          </w:p>
        </w:tc>
        <w:tc>
          <w:tcPr>
            <w:tcW w:w="717" w:type="dxa"/>
            <w:tcBorders>
              <w:top w:val="single" w:sz="4" w:space="0" w:color="auto"/>
              <w:left w:val="single" w:sz="4" w:space="0" w:color="auto"/>
              <w:bottom w:val="single" w:sz="4" w:space="0" w:color="auto"/>
              <w:right w:val="single" w:sz="4" w:space="0" w:color="auto"/>
            </w:tcBorders>
          </w:tcPr>
          <w:p w14:paraId="6DE3B2AD" w14:textId="77777777" w:rsidR="008F734D" w:rsidRPr="00402462" w:rsidRDefault="008F734D" w:rsidP="008F734D">
            <w:pPr>
              <w:pStyle w:val="TAC"/>
              <w:ind w:left="-111" w:firstLine="111"/>
              <w:rPr>
                <w:b/>
              </w:rPr>
            </w:pPr>
            <w:r w:rsidRPr="009E252E">
              <w:rPr>
                <w:rFonts w:cs="Arial"/>
                <w:color w:val="000000"/>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534A9A32" w14:textId="77777777" w:rsidR="008F734D" w:rsidRPr="00402462" w:rsidRDefault="008F734D" w:rsidP="008F734D">
            <w:pPr>
              <w:pStyle w:val="TAC"/>
              <w:ind w:left="-111" w:firstLine="111"/>
              <w:rPr>
                <w:b/>
              </w:rPr>
            </w:pPr>
            <w:r w:rsidRPr="009E252E">
              <w:rPr>
                <w:rFonts w:cs="Arial"/>
                <w:color w:val="000000"/>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700A5A09" w14:textId="77777777" w:rsidR="008F734D" w:rsidRPr="00402462" w:rsidRDefault="008F734D" w:rsidP="008F734D">
            <w:pPr>
              <w:pStyle w:val="TAC"/>
              <w:ind w:left="-111" w:firstLine="111"/>
              <w:rPr>
                <w:b/>
              </w:rPr>
            </w:pPr>
            <w:r w:rsidRPr="009E252E">
              <w:rPr>
                <w:rFonts w:cs="Arial"/>
                <w:color w:val="000000"/>
                <w:szCs w:val="18"/>
                <w:lang w:val="en-US" w:eastAsia="fr-FR"/>
              </w:rPr>
              <w:t>FB</w:t>
            </w:r>
          </w:p>
        </w:tc>
        <w:tc>
          <w:tcPr>
            <w:tcW w:w="717" w:type="dxa"/>
            <w:tcBorders>
              <w:top w:val="single" w:sz="4" w:space="0" w:color="auto"/>
              <w:left w:val="single" w:sz="4" w:space="0" w:color="auto"/>
              <w:bottom w:val="single" w:sz="4" w:space="0" w:color="auto"/>
              <w:right w:val="single" w:sz="4" w:space="0" w:color="auto"/>
            </w:tcBorders>
          </w:tcPr>
          <w:p w14:paraId="582CFE5C" w14:textId="77777777" w:rsidR="008F734D" w:rsidRPr="00402462" w:rsidRDefault="008F734D" w:rsidP="008F734D">
            <w:pPr>
              <w:pStyle w:val="TAC"/>
              <w:ind w:left="-111" w:firstLine="111"/>
              <w:rPr>
                <w:b/>
              </w:rPr>
            </w:pPr>
            <w:r w:rsidRPr="009E252E">
              <w:rPr>
                <w:rFonts w:cs="Arial"/>
                <w:color w:val="000000"/>
                <w:szCs w:val="18"/>
                <w:lang w:val="en-US" w:eastAsia="fr-FR"/>
              </w:rPr>
              <w:t>4B</w:t>
            </w:r>
          </w:p>
        </w:tc>
      </w:tr>
      <w:tr w:rsidR="008F734D" w:rsidRPr="001D7D7E" w14:paraId="79CB9051" w14:textId="77777777" w:rsidTr="008F734D">
        <w:tc>
          <w:tcPr>
            <w:tcW w:w="959" w:type="dxa"/>
            <w:tcBorders>
              <w:top w:val="nil"/>
              <w:left w:val="nil"/>
              <w:bottom w:val="nil"/>
              <w:right w:val="single" w:sz="4" w:space="0" w:color="auto"/>
            </w:tcBorders>
          </w:tcPr>
          <w:p w14:paraId="5CCF8103"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95297B" w14:textId="77777777" w:rsidR="008F734D" w:rsidRPr="00402462" w:rsidRDefault="008F734D" w:rsidP="008F734D">
            <w:pPr>
              <w:pStyle w:val="TAC"/>
              <w:ind w:left="-111" w:firstLine="111"/>
              <w:rPr>
                <w:lang w:eastAsia="zh-CN"/>
              </w:rPr>
            </w:pPr>
            <w:r w:rsidRPr="00402462">
              <w:rPr>
                <w:b/>
              </w:rPr>
              <w:t>B41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6521E9" w14:textId="77777777" w:rsidR="008F734D" w:rsidRPr="00402462" w:rsidRDefault="008F734D" w:rsidP="008F734D">
            <w:pPr>
              <w:pStyle w:val="TAC"/>
              <w:ind w:left="-111" w:firstLine="111"/>
              <w:rPr>
                <w:lang w:eastAsia="zh-CN"/>
              </w:rPr>
            </w:pPr>
            <w:r w:rsidRPr="00402462">
              <w:rPr>
                <w:b/>
              </w:rPr>
              <w:t>B42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D2B366" w14:textId="77777777" w:rsidR="008F734D" w:rsidRPr="00402462" w:rsidRDefault="008F734D" w:rsidP="008F734D">
            <w:pPr>
              <w:pStyle w:val="TAC"/>
              <w:ind w:left="-111" w:firstLine="111"/>
              <w:rPr>
                <w:lang w:eastAsia="zh-CN"/>
              </w:rPr>
            </w:pPr>
            <w:r w:rsidRPr="00402462">
              <w:rPr>
                <w:b/>
              </w:rPr>
              <w:t>B43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391C09" w14:textId="77777777" w:rsidR="008F734D" w:rsidRPr="00402462" w:rsidRDefault="008F734D" w:rsidP="008F734D">
            <w:pPr>
              <w:pStyle w:val="TAC"/>
              <w:ind w:left="-111" w:firstLine="111"/>
              <w:rPr>
                <w:lang w:eastAsia="zh-CN"/>
              </w:rPr>
            </w:pPr>
            <w:r w:rsidRPr="00402462">
              <w:rPr>
                <w:b/>
              </w:rPr>
              <w:t>B44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F53FCA" w14:textId="77777777" w:rsidR="008F734D" w:rsidRPr="00402462" w:rsidRDefault="008F734D" w:rsidP="008F734D">
            <w:pPr>
              <w:pStyle w:val="TAC"/>
              <w:ind w:left="-111" w:firstLine="111"/>
              <w:rPr>
                <w:lang w:eastAsia="zh-CN"/>
              </w:rPr>
            </w:pPr>
            <w:r w:rsidRPr="00402462">
              <w:rPr>
                <w:b/>
              </w:rPr>
              <w:t>B45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9CFCE6" w14:textId="77777777" w:rsidR="008F734D" w:rsidRPr="00402462" w:rsidRDefault="008F734D" w:rsidP="008F734D">
            <w:pPr>
              <w:pStyle w:val="TAC"/>
              <w:ind w:left="-111" w:firstLine="111"/>
              <w:rPr>
                <w:lang w:eastAsia="zh-CN"/>
              </w:rPr>
            </w:pPr>
            <w:r w:rsidRPr="00402462">
              <w:rPr>
                <w:b/>
              </w:rPr>
              <w:t>B46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9EFF91" w14:textId="77777777" w:rsidR="008F734D" w:rsidRPr="00402462" w:rsidRDefault="008F734D" w:rsidP="008F734D">
            <w:pPr>
              <w:pStyle w:val="TAC"/>
              <w:ind w:left="-111" w:firstLine="111"/>
              <w:rPr>
                <w:lang w:eastAsia="zh-CN"/>
              </w:rPr>
            </w:pPr>
            <w:r w:rsidRPr="00402462">
              <w:rPr>
                <w:b/>
              </w:rPr>
              <w:t>B47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BF0264" w14:textId="77777777" w:rsidR="008F734D" w:rsidRPr="00402462" w:rsidRDefault="008F734D" w:rsidP="008F734D">
            <w:pPr>
              <w:pStyle w:val="TAC"/>
              <w:ind w:left="-111" w:firstLine="111"/>
              <w:rPr>
                <w:lang w:eastAsia="zh-CN"/>
              </w:rPr>
            </w:pPr>
            <w:r w:rsidRPr="00402462">
              <w:rPr>
                <w:b/>
              </w:rPr>
              <w:t>B48</w:t>
            </w:r>
          </w:p>
        </w:tc>
      </w:tr>
      <w:tr w:rsidR="008F734D" w:rsidRPr="001D7D7E" w14:paraId="36A30A06" w14:textId="77777777" w:rsidTr="008F734D">
        <w:tc>
          <w:tcPr>
            <w:tcW w:w="959" w:type="dxa"/>
            <w:tcBorders>
              <w:top w:val="nil"/>
              <w:left w:val="nil"/>
              <w:bottom w:val="nil"/>
              <w:right w:val="single" w:sz="4" w:space="0" w:color="auto"/>
            </w:tcBorders>
          </w:tcPr>
          <w:p w14:paraId="116C5E80"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05721DB5" w14:textId="77777777" w:rsidR="008F734D" w:rsidRPr="00402462" w:rsidRDefault="008F734D" w:rsidP="008F734D">
            <w:pPr>
              <w:pStyle w:val="TAC"/>
              <w:ind w:left="-111" w:firstLine="111"/>
              <w:rPr>
                <w:b/>
              </w:rPr>
            </w:pPr>
            <w:r w:rsidRPr="009E252E">
              <w:rPr>
                <w:rFonts w:cs="Arial"/>
                <w:color w:val="000000"/>
                <w:szCs w:val="18"/>
                <w:lang w:val="en-US" w:eastAsia="fr-FR"/>
              </w:rPr>
              <w:t>3E</w:t>
            </w:r>
          </w:p>
        </w:tc>
        <w:tc>
          <w:tcPr>
            <w:tcW w:w="717" w:type="dxa"/>
            <w:tcBorders>
              <w:top w:val="single" w:sz="4" w:space="0" w:color="auto"/>
              <w:left w:val="single" w:sz="4" w:space="0" w:color="auto"/>
              <w:bottom w:val="single" w:sz="4" w:space="0" w:color="auto"/>
              <w:right w:val="single" w:sz="4" w:space="0" w:color="auto"/>
            </w:tcBorders>
          </w:tcPr>
          <w:p w14:paraId="05EA6DFE" w14:textId="77777777" w:rsidR="008F734D" w:rsidRPr="00402462" w:rsidRDefault="008F734D" w:rsidP="008F734D">
            <w:pPr>
              <w:pStyle w:val="TAC"/>
              <w:ind w:left="-111" w:firstLine="111"/>
              <w:rPr>
                <w:b/>
              </w:rPr>
            </w:pPr>
            <w:r w:rsidRPr="009E252E">
              <w:rPr>
                <w:rFonts w:cs="Arial"/>
                <w:color w:val="000000"/>
                <w:szCs w:val="18"/>
                <w:lang w:val="en-US" w:eastAsia="fr-FR"/>
              </w:rPr>
              <w:t>21</w:t>
            </w:r>
          </w:p>
        </w:tc>
        <w:tc>
          <w:tcPr>
            <w:tcW w:w="717" w:type="dxa"/>
            <w:tcBorders>
              <w:top w:val="single" w:sz="4" w:space="0" w:color="auto"/>
              <w:left w:val="single" w:sz="4" w:space="0" w:color="auto"/>
              <w:bottom w:val="single" w:sz="4" w:space="0" w:color="auto"/>
              <w:right w:val="single" w:sz="4" w:space="0" w:color="auto"/>
            </w:tcBorders>
          </w:tcPr>
          <w:p w14:paraId="0D8A5675" w14:textId="77777777" w:rsidR="008F734D" w:rsidRPr="00402462" w:rsidRDefault="008F734D" w:rsidP="008F734D">
            <w:pPr>
              <w:pStyle w:val="TAC"/>
              <w:ind w:left="-111" w:firstLine="111"/>
              <w:rPr>
                <w:b/>
              </w:rPr>
            </w:pPr>
            <w:r w:rsidRPr="009E252E">
              <w:rPr>
                <w:rFonts w:cs="Arial"/>
                <w:color w:val="000000"/>
                <w:szCs w:val="18"/>
                <w:lang w:val="en-US" w:eastAsia="fr-FR"/>
              </w:rPr>
              <w:t>C1</w:t>
            </w:r>
          </w:p>
        </w:tc>
        <w:tc>
          <w:tcPr>
            <w:tcW w:w="717" w:type="dxa"/>
            <w:tcBorders>
              <w:top w:val="single" w:sz="4" w:space="0" w:color="auto"/>
              <w:left w:val="single" w:sz="4" w:space="0" w:color="auto"/>
              <w:bottom w:val="single" w:sz="4" w:space="0" w:color="auto"/>
              <w:right w:val="single" w:sz="4" w:space="0" w:color="auto"/>
            </w:tcBorders>
          </w:tcPr>
          <w:p w14:paraId="0F238E4A" w14:textId="77777777" w:rsidR="008F734D" w:rsidRPr="00402462" w:rsidRDefault="008F734D" w:rsidP="008F734D">
            <w:pPr>
              <w:pStyle w:val="TAC"/>
              <w:ind w:left="-111" w:firstLine="111"/>
              <w:rPr>
                <w:b/>
              </w:rPr>
            </w:pPr>
            <w:r w:rsidRPr="009E252E">
              <w:rPr>
                <w:rFonts w:cs="Arial"/>
                <w:color w:val="000000"/>
                <w:szCs w:val="18"/>
                <w:lang w:val="en-US" w:eastAsia="fr-FR"/>
              </w:rPr>
              <w:t>C2</w:t>
            </w:r>
          </w:p>
        </w:tc>
        <w:tc>
          <w:tcPr>
            <w:tcW w:w="717" w:type="dxa"/>
            <w:tcBorders>
              <w:top w:val="single" w:sz="4" w:space="0" w:color="auto"/>
              <w:left w:val="single" w:sz="4" w:space="0" w:color="auto"/>
              <w:bottom w:val="single" w:sz="4" w:space="0" w:color="auto"/>
              <w:right w:val="single" w:sz="4" w:space="0" w:color="auto"/>
            </w:tcBorders>
          </w:tcPr>
          <w:p w14:paraId="621660CE" w14:textId="77777777" w:rsidR="008F734D" w:rsidRPr="00402462" w:rsidRDefault="008F734D" w:rsidP="008F734D">
            <w:pPr>
              <w:pStyle w:val="TAC"/>
              <w:ind w:left="-111" w:firstLine="111"/>
              <w:rPr>
                <w:b/>
              </w:rPr>
            </w:pPr>
            <w:r w:rsidRPr="009E252E">
              <w:rPr>
                <w:rFonts w:cs="Arial"/>
                <w:color w:val="000000"/>
                <w:szCs w:val="18"/>
                <w:lang w:val="en-US" w:eastAsia="fr-FR"/>
              </w:rPr>
              <w:t>25</w:t>
            </w:r>
          </w:p>
        </w:tc>
        <w:tc>
          <w:tcPr>
            <w:tcW w:w="717" w:type="dxa"/>
            <w:tcBorders>
              <w:top w:val="single" w:sz="4" w:space="0" w:color="auto"/>
              <w:left w:val="single" w:sz="4" w:space="0" w:color="auto"/>
              <w:bottom w:val="single" w:sz="4" w:space="0" w:color="auto"/>
              <w:right w:val="single" w:sz="4" w:space="0" w:color="auto"/>
            </w:tcBorders>
          </w:tcPr>
          <w:p w14:paraId="0F8CBA52" w14:textId="77777777" w:rsidR="008F734D" w:rsidRPr="00402462" w:rsidRDefault="008F734D" w:rsidP="008F734D">
            <w:pPr>
              <w:pStyle w:val="TAC"/>
              <w:ind w:left="-111" w:firstLine="111"/>
              <w:rPr>
                <w:b/>
              </w:rPr>
            </w:pPr>
            <w:r w:rsidRPr="009E252E">
              <w:rPr>
                <w:rFonts w:cs="Arial"/>
                <w:color w:val="000000"/>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24D49C74" w14:textId="77777777" w:rsidR="008F734D" w:rsidRPr="00402462" w:rsidRDefault="008F734D" w:rsidP="008F734D">
            <w:pPr>
              <w:pStyle w:val="TAC"/>
              <w:ind w:left="-111" w:firstLine="111"/>
              <w:rPr>
                <w:b/>
              </w:rPr>
            </w:pPr>
            <w:r w:rsidRPr="009E252E">
              <w:rPr>
                <w:rFonts w:cs="Arial"/>
                <w:color w:val="000000"/>
                <w:szCs w:val="18"/>
                <w:lang w:val="en-US" w:eastAsia="fr-FR"/>
              </w:rPr>
              <w:t>BC</w:t>
            </w:r>
          </w:p>
        </w:tc>
        <w:tc>
          <w:tcPr>
            <w:tcW w:w="717" w:type="dxa"/>
            <w:tcBorders>
              <w:top w:val="single" w:sz="4" w:space="0" w:color="auto"/>
              <w:left w:val="single" w:sz="4" w:space="0" w:color="auto"/>
              <w:bottom w:val="single" w:sz="4" w:space="0" w:color="auto"/>
              <w:right w:val="single" w:sz="4" w:space="0" w:color="auto"/>
            </w:tcBorders>
          </w:tcPr>
          <w:p w14:paraId="0B82DE9E" w14:textId="77777777" w:rsidR="008F734D" w:rsidRPr="00402462" w:rsidRDefault="008F734D" w:rsidP="008F734D">
            <w:pPr>
              <w:pStyle w:val="TAC"/>
              <w:ind w:left="-111" w:firstLine="111"/>
              <w:rPr>
                <w:b/>
              </w:rPr>
            </w:pPr>
            <w:r w:rsidRPr="009E252E">
              <w:rPr>
                <w:rFonts w:cs="Arial"/>
                <w:color w:val="000000"/>
                <w:szCs w:val="18"/>
                <w:lang w:val="en-US" w:eastAsia="fr-FR"/>
              </w:rPr>
              <w:t>D1</w:t>
            </w:r>
          </w:p>
        </w:tc>
      </w:tr>
      <w:tr w:rsidR="008F734D" w:rsidRPr="001D7D7E" w14:paraId="70DA99E0" w14:textId="77777777" w:rsidTr="008F734D">
        <w:tc>
          <w:tcPr>
            <w:tcW w:w="959" w:type="dxa"/>
            <w:tcBorders>
              <w:top w:val="nil"/>
              <w:left w:val="nil"/>
              <w:bottom w:val="nil"/>
              <w:right w:val="single" w:sz="4" w:space="0" w:color="auto"/>
            </w:tcBorders>
          </w:tcPr>
          <w:p w14:paraId="27C44B9E"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95B228" w14:textId="77777777" w:rsidR="008F734D" w:rsidRPr="00402462" w:rsidRDefault="008F734D" w:rsidP="008F734D">
            <w:pPr>
              <w:pStyle w:val="TAC"/>
              <w:ind w:left="-111" w:firstLine="111"/>
              <w:rPr>
                <w:lang w:eastAsia="zh-CN"/>
              </w:rPr>
            </w:pPr>
            <w:r w:rsidRPr="00402462">
              <w:rPr>
                <w:b/>
              </w:rPr>
              <w:t>B49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E0867D" w14:textId="77777777" w:rsidR="008F734D" w:rsidRPr="00402462" w:rsidRDefault="008F734D" w:rsidP="008F734D">
            <w:pPr>
              <w:pStyle w:val="TAC"/>
              <w:ind w:left="-111" w:firstLine="111"/>
            </w:pPr>
            <w:r w:rsidRPr="00402462">
              <w:rPr>
                <w:b/>
              </w:rPr>
              <w:t>B50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46112" w14:textId="77777777" w:rsidR="008F734D" w:rsidRPr="00402462" w:rsidRDefault="008F734D" w:rsidP="008F734D">
            <w:pPr>
              <w:pStyle w:val="TAC"/>
              <w:ind w:left="-111" w:firstLine="111"/>
              <w:rPr>
                <w:lang w:eastAsia="zh-CN"/>
              </w:rPr>
            </w:pPr>
            <w:r w:rsidRPr="00402462">
              <w:rPr>
                <w:b/>
              </w:rPr>
              <w:t>B51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CCC87" w14:textId="77777777" w:rsidR="008F734D" w:rsidRPr="00402462" w:rsidRDefault="008F734D" w:rsidP="008F734D">
            <w:pPr>
              <w:pStyle w:val="TAC"/>
              <w:ind w:left="-111" w:firstLine="111"/>
              <w:rPr>
                <w:lang w:eastAsia="zh-CN"/>
              </w:rPr>
            </w:pPr>
            <w:r w:rsidRPr="00402462">
              <w:rPr>
                <w:b/>
              </w:rPr>
              <w:t>B52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1F1A7B" w14:textId="77777777" w:rsidR="008F734D" w:rsidRPr="00402462" w:rsidRDefault="008F734D" w:rsidP="008F734D">
            <w:pPr>
              <w:pStyle w:val="TAC"/>
              <w:ind w:left="-111" w:firstLine="111"/>
              <w:rPr>
                <w:lang w:eastAsia="zh-CN"/>
              </w:rPr>
            </w:pPr>
            <w:r w:rsidRPr="00402462">
              <w:rPr>
                <w:b/>
              </w:rPr>
              <w:t>B53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47A671" w14:textId="77777777" w:rsidR="008F734D" w:rsidRPr="00402462" w:rsidRDefault="008F734D" w:rsidP="008F734D">
            <w:pPr>
              <w:pStyle w:val="TAC"/>
              <w:ind w:left="-111" w:firstLine="111"/>
              <w:rPr>
                <w:lang w:eastAsia="zh-CN"/>
              </w:rPr>
            </w:pPr>
            <w:r w:rsidRPr="00402462">
              <w:rPr>
                <w:b/>
              </w:rPr>
              <w:t>B54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C91B02" w14:textId="77777777" w:rsidR="008F734D" w:rsidRPr="00402462" w:rsidRDefault="008F734D" w:rsidP="008F734D">
            <w:pPr>
              <w:pStyle w:val="TAC"/>
              <w:ind w:left="-111" w:firstLine="111"/>
              <w:rPr>
                <w:lang w:eastAsia="zh-CN"/>
              </w:rPr>
            </w:pPr>
            <w:r w:rsidRPr="00402462">
              <w:rPr>
                <w:b/>
              </w:rPr>
              <w:t>B55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1E1363" w14:textId="77777777" w:rsidR="008F734D" w:rsidRPr="00402462" w:rsidRDefault="008F734D" w:rsidP="008F734D">
            <w:pPr>
              <w:pStyle w:val="TAC"/>
              <w:ind w:left="-111" w:firstLine="111"/>
              <w:rPr>
                <w:lang w:eastAsia="zh-CN"/>
              </w:rPr>
            </w:pPr>
            <w:r w:rsidRPr="00402462">
              <w:rPr>
                <w:b/>
              </w:rPr>
              <w:t>B56</w:t>
            </w:r>
          </w:p>
        </w:tc>
      </w:tr>
      <w:tr w:rsidR="008F734D" w:rsidRPr="001D7D7E" w14:paraId="4F56D661" w14:textId="77777777" w:rsidTr="008F734D">
        <w:tc>
          <w:tcPr>
            <w:tcW w:w="959" w:type="dxa"/>
            <w:tcBorders>
              <w:top w:val="nil"/>
              <w:left w:val="nil"/>
              <w:bottom w:val="nil"/>
              <w:right w:val="single" w:sz="4" w:space="0" w:color="auto"/>
            </w:tcBorders>
          </w:tcPr>
          <w:p w14:paraId="0D4E0935"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05C40036" w14:textId="77777777" w:rsidR="008F734D" w:rsidRPr="00402462" w:rsidRDefault="008F734D" w:rsidP="008F734D">
            <w:pPr>
              <w:pStyle w:val="TAC"/>
              <w:ind w:left="-111" w:firstLine="111"/>
              <w:rPr>
                <w:b/>
              </w:rPr>
            </w:pPr>
            <w:r w:rsidRPr="009E252E">
              <w:rPr>
                <w:rFonts w:cs="Arial"/>
                <w:color w:val="000000"/>
                <w:szCs w:val="18"/>
                <w:lang w:val="en-US" w:eastAsia="fr-FR"/>
              </w:rPr>
              <w:t>80</w:t>
            </w:r>
          </w:p>
        </w:tc>
        <w:tc>
          <w:tcPr>
            <w:tcW w:w="717" w:type="dxa"/>
            <w:tcBorders>
              <w:top w:val="single" w:sz="4" w:space="0" w:color="auto"/>
              <w:left w:val="single" w:sz="4" w:space="0" w:color="auto"/>
              <w:bottom w:val="single" w:sz="4" w:space="0" w:color="auto"/>
              <w:right w:val="single" w:sz="4" w:space="0" w:color="auto"/>
            </w:tcBorders>
          </w:tcPr>
          <w:p w14:paraId="4B48D5CF" w14:textId="77777777" w:rsidR="008F734D" w:rsidRPr="00402462" w:rsidRDefault="008F734D" w:rsidP="008F734D">
            <w:pPr>
              <w:pStyle w:val="TAC"/>
              <w:ind w:left="-111" w:firstLine="111"/>
              <w:rPr>
                <w:b/>
              </w:rPr>
            </w:pPr>
            <w:r w:rsidRPr="009E252E">
              <w:rPr>
                <w:rFonts w:cs="Arial"/>
                <w:color w:val="000000"/>
                <w:szCs w:val="18"/>
                <w:lang w:val="en-US" w:eastAsia="fr-FR"/>
              </w:rPr>
              <w:t>01</w:t>
            </w:r>
          </w:p>
        </w:tc>
        <w:tc>
          <w:tcPr>
            <w:tcW w:w="717" w:type="dxa"/>
            <w:tcBorders>
              <w:top w:val="single" w:sz="4" w:space="0" w:color="auto"/>
              <w:left w:val="single" w:sz="4" w:space="0" w:color="auto"/>
              <w:bottom w:val="single" w:sz="4" w:space="0" w:color="auto"/>
              <w:right w:val="single" w:sz="4" w:space="0" w:color="auto"/>
            </w:tcBorders>
          </w:tcPr>
          <w:p w14:paraId="443F36E6" w14:textId="77777777" w:rsidR="008F734D" w:rsidRPr="00402462" w:rsidRDefault="008F734D" w:rsidP="008F734D">
            <w:pPr>
              <w:pStyle w:val="TAC"/>
              <w:ind w:left="-111" w:firstLine="111"/>
              <w:rPr>
                <w:b/>
              </w:rPr>
            </w:pPr>
            <w:r w:rsidRPr="009E252E">
              <w:rPr>
                <w:rFonts w:cs="Arial"/>
                <w:color w:val="000000"/>
                <w:szCs w:val="18"/>
                <w:lang w:val="en-US" w:eastAsia="fr-FR"/>
              </w:rPr>
              <w:t>1E</w:t>
            </w:r>
          </w:p>
        </w:tc>
        <w:tc>
          <w:tcPr>
            <w:tcW w:w="717" w:type="dxa"/>
            <w:tcBorders>
              <w:top w:val="single" w:sz="4" w:space="0" w:color="auto"/>
              <w:left w:val="single" w:sz="4" w:space="0" w:color="auto"/>
              <w:bottom w:val="single" w:sz="4" w:space="0" w:color="auto"/>
              <w:right w:val="single" w:sz="4" w:space="0" w:color="auto"/>
            </w:tcBorders>
          </w:tcPr>
          <w:p w14:paraId="4829E115" w14:textId="77777777" w:rsidR="008F734D" w:rsidRPr="00402462" w:rsidRDefault="008F734D" w:rsidP="008F734D">
            <w:pPr>
              <w:pStyle w:val="TAC"/>
              <w:ind w:left="-111" w:firstLine="111"/>
              <w:rPr>
                <w:b/>
              </w:rPr>
            </w:pPr>
            <w:r w:rsidRPr="009E252E">
              <w:rPr>
                <w:rFonts w:cs="Arial"/>
                <w:color w:val="000000"/>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09ACC011" w14:textId="77777777" w:rsidR="008F734D" w:rsidRPr="00402462" w:rsidRDefault="008F734D" w:rsidP="008F734D">
            <w:pPr>
              <w:pStyle w:val="TAC"/>
              <w:ind w:left="-111" w:firstLine="111"/>
              <w:rPr>
                <w:b/>
              </w:rPr>
            </w:pPr>
            <w:r w:rsidRPr="009E252E">
              <w:rPr>
                <w:rFonts w:cs="Arial"/>
                <w:color w:val="000000"/>
                <w:szCs w:val="18"/>
                <w:lang w:val="en-US" w:eastAsia="fr-FR"/>
              </w:rPr>
              <w:t>20</w:t>
            </w:r>
          </w:p>
        </w:tc>
        <w:tc>
          <w:tcPr>
            <w:tcW w:w="717" w:type="dxa"/>
            <w:tcBorders>
              <w:top w:val="single" w:sz="4" w:space="0" w:color="auto"/>
              <w:left w:val="single" w:sz="4" w:space="0" w:color="auto"/>
              <w:bottom w:val="single" w:sz="4" w:space="0" w:color="auto"/>
              <w:right w:val="single" w:sz="4" w:space="0" w:color="auto"/>
            </w:tcBorders>
          </w:tcPr>
          <w:p w14:paraId="4351130F" w14:textId="77777777" w:rsidR="008F734D" w:rsidRPr="00402462" w:rsidRDefault="008F734D" w:rsidP="008F734D">
            <w:pPr>
              <w:pStyle w:val="TAC"/>
              <w:ind w:left="-111" w:firstLine="111"/>
              <w:rPr>
                <w:b/>
              </w:rPr>
            </w:pPr>
            <w:r w:rsidRPr="009E252E">
              <w:rPr>
                <w:rFonts w:cs="Arial"/>
                <w:color w:val="000000"/>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1854F9D9" w14:textId="77777777" w:rsidR="008F734D" w:rsidRPr="00402462" w:rsidRDefault="008F734D" w:rsidP="008F734D">
            <w:pPr>
              <w:pStyle w:val="TAC"/>
              <w:ind w:left="-111" w:firstLine="111"/>
              <w:rPr>
                <w:b/>
              </w:rPr>
            </w:pPr>
            <w:r w:rsidRPr="009E252E">
              <w:rPr>
                <w:rFonts w:cs="Arial"/>
                <w:color w:val="000000"/>
                <w:szCs w:val="18"/>
                <w:lang w:val="en-US" w:eastAsia="fr-FR"/>
              </w:rPr>
              <w:t>8D</w:t>
            </w:r>
          </w:p>
        </w:tc>
        <w:tc>
          <w:tcPr>
            <w:tcW w:w="717" w:type="dxa"/>
            <w:tcBorders>
              <w:top w:val="single" w:sz="4" w:space="0" w:color="auto"/>
              <w:left w:val="single" w:sz="4" w:space="0" w:color="auto"/>
              <w:bottom w:val="single" w:sz="4" w:space="0" w:color="auto"/>
              <w:right w:val="single" w:sz="4" w:space="0" w:color="auto"/>
            </w:tcBorders>
          </w:tcPr>
          <w:p w14:paraId="0F01B3AE" w14:textId="77777777" w:rsidR="008F734D" w:rsidRPr="00402462" w:rsidRDefault="008F734D" w:rsidP="008F734D">
            <w:pPr>
              <w:pStyle w:val="TAC"/>
              <w:ind w:left="-111" w:firstLine="111"/>
              <w:rPr>
                <w:b/>
              </w:rPr>
            </w:pPr>
            <w:r w:rsidRPr="009E252E">
              <w:rPr>
                <w:rFonts w:cs="Arial"/>
                <w:color w:val="000000"/>
                <w:szCs w:val="18"/>
                <w:lang w:val="en-US" w:eastAsia="fr-FR"/>
              </w:rPr>
              <w:t>38</w:t>
            </w:r>
          </w:p>
        </w:tc>
      </w:tr>
      <w:tr w:rsidR="008F734D" w:rsidRPr="001D7D7E" w14:paraId="48A64FB8" w14:textId="77777777" w:rsidTr="008F734D">
        <w:tc>
          <w:tcPr>
            <w:tcW w:w="959" w:type="dxa"/>
            <w:tcBorders>
              <w:top w:val="nil"/>
              <w:left w:val="nil"/>
              <w:bottom w:val="nil"/>
              <w:right w:val="single" w:sz="4" w:space="0" w:color="auto"/>
            </w:tcBorders>
          </w:tcPr>
          <w:p w14:paraId="516B1B9B"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0EF762" w14:textId="77777777" w:rsidR="008F734D" w:rsidRPr="00402462" w:rsidRDefault="008F734D" w:rsidP="008F734D">
            <w:pPr>
              <w:pStyle w:val="TAC"/>
              <w:ind w:left="-111" w:firstLine="111"/>
            </w:pPr>
            <w:r w:rsidRPr="00402462">
              <w:rPr>
                <w:b/>
              </w:rPr>
              <w:t>B57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35178E" w14:textId="77777777" w:rsidR="008F734D" w:rsidRPr="00402462" w:rsidRDefault="008F734D" w:rsidP="008F734D">
            <w:pPr>
              <w:pStyle w:val="TAC"/>
              <w:ind w:left="-111" w:firstLine="111"/>
            </w:pPr>
            <w:r w:rsidRPr="00402462">
              <w:rPr>
                <w:b/>
              </w:rPr>
              <w:t>B58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D5A230" w14:textId="77777777" w:rsidR="008F734D" w:rsidRPr="00402462" w:rsidRDefault="008F734D" w:rsidP="008F734D">
            <w:pPr>
              <w:pStyle w:val="TAC"/>
              <w:ind w:left="-111" w:firstLine="111"/>
            </w:pPr>
            <w:r w:rsidRPr="00402462">
              <w:rPr>
                <w:b/>
              </w:rPr>
              <w:t>B59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BF22A" w14:textId="77777777" w:rsidR="008F734D" w:rsidRPr="00402462" w:rsidRDefault="008F734D" w:rsidP="008F734D">
            <w:pPr>
              <w:pStyle w:val="TAC"/>
              <w:ind w:left="-111" w:firstLine="111"/>
            </w:pPr>
            <w:r w:rsidRPr="00402462">
              <w:rPr>
                <w:b/>
              </w:rPr>
              <w:t>B60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461038" w14:textId="77777777" w:rsidR="008F734D" w:rsidRPr="00402462" w:rsidRDefault="008F734D" w:rsidP="008F734D">
            <w:pPr>
              <w:pStyle w:val="TAC"/>
              <w:ind w:left="-111" w:firstLine="111"/>
            </w:pPr>
            <w:r w:rsidRPr="00402462">
              <w:rPr>
                <w:b/>
              </w:rPr>
              <w:t>B61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E921D1" w14:textId="77777777" w:rsidR="008F734D" w:rsidRPr="00402462" w:rsidRDefault="008F734D" w:rsidP="008F734D">
            <w:pPr>
              <w:pStyle w:val="TAC"/>
              <w:ind w:left="-111" w:firstLine="111"/>
            </w:pPr>
            <w:r w:rsidRPr="00402462">
              <w:rPr>
                <w:b/>
              </w:rPr>
              <w:t>B62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310DC" w14:textId="77777777" w:rsidR="008F734D" w:rsidRPr="00402462" w:rsidRDefault="008F734D" w:rsidP="008F734D">
            <w:pPr>
              <w:pStyle w:val="TAC"/>
              <w:ind w:left="-111" w:firstLine="111"/>
            </w:pPr>
            <w:r w:rsidRPr="00402462">
              <w:rPr>
                <w:b/>
              </w:rPr>
              <w:t>B63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6AC222" w14:textId="77777777" w:rsidR="008F734D" w:rsidRPr="00402462" w:rsidRDefault="008F734D" w:rsidP="008F734D">
            <w:pPr>
              <w:pStyle w:val="TAC"/>
              <w:ind w:left="-111" w:firstLine="111"/>
              <w:rPr>
                <w:lang w:eastAsia="zh-CN"/>
              </w:rPr>
            </w:pPr>
            <w:r w:rsidRPr="00402462">
              <w:rPr>
                <w:b/>
              </w:rPr>
              <w:t>B64</w:t>
            </w:r>
          </w:p>
        </w:tc>
      </w:tr>
      <w:tr w:rsidR="008F734D" w:rsidRPr="001D7D7E" w14:paraId="35780FC0" w14:textId="77777777" w:rsidTr="008F734D">
        <w:tc>
          <w:tcPr>
            <w:tcW w:w="959" w:type="dxa"/>
            <w:tcBorders>
              <w:top w:val="nil"/>
              <w:left w:val="nil"/>
              <w:bottom w:val="nil"/>
              <w:right w:val="single" w:sz="4" w:space="0" w:color="auto"/>
            </w:tcBorders>
          </w:tcPr>
          <w:p w14:paraId="2F4D169E"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3B697DE5" w14:textId="77777777" w:rsidR="008F734D" w:rsidRPr="00402462" w:rsidRDefault="008F734D" w:rsidP="008F734D">
            <w:pPr>
              <w:pStyle w:val="TAC"/>
              <w:ind w:left="-111" w:firstLine="111"/>
              <w:rPr>
                <w:b/>
              </w:rPr>
            </w:pPr>
            <w:r w:rsidRPr="009E252E">
              <w:rPr>
                <w:rFonts w:cs="Arial"/>
                <w:color w:val="000000"/>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590F9381" w14:textId="77777777" w:rsidR="008F734D" w:rsidRPr="00402462" w:rsidRDefault="008F734D" w:rsidP="008F734D">
            <w:pPr>
              <w:pStyle w:val="TAC"/>
              <w:ind w:left="-111" w:firstLine="111"/>
              <w:rPr>
                <w:b/>
              </w:rPr>
            </w:pPr>
            <w:r w:rsidRPr="009E252E">
              <w:rPr>
                <w:rFonts w:cs="Arial"/>
                <w:color w:val="000000"/>
                <w:szCs w:val="18"/>
                <w:lang w:val="en-US" w:eastAsia="fr-FR"/>
              </w:rPr>
              <w:t>48</w:t>
            </w:r>
          </w:p>
        </w:tc>
        <w:tc>
          <w:tcPr>
            <w:tcW w:w="717" w:type="dxa"/>
            <w:tcBorders>
              <w:top w:val="single" w:sz="4" w:space="0" w:color="auto"/>
              <w:left w:val="single" w:sz="4" w:space="0" w:color="auto"/>
              <w:bottom w:val="single" w:sz="4" w:space="0" w:color="auto"/>
              <w:right w:val="single" w:sz="4" w:space="0" w:color="auto"/>
            </w:tcBorders>
          </w:tcPr>
          <w:p w14:paraId="459AA97C" w14:textId="77777777" w:rsidR="008F734D" w:rsidRPr="00402462" w:rsidRDefault="008F734D" w:rsidP="008F734D">
            <w:pPr>
              <w:pStyle w:val="TAC"/>
              <w:ind w:left="-111" w:firstLine="111"/>
              <w:rPr>
                <w:b/>
              </w:rPr>
            </w:pPr>
            <w:r w:rsidRPr="009E252E">
              <w:rPr>
                <w:rFonts w:cs="Arial"/>
                <w:color w:val="000000"/>
                <w:szCs w:val="18"/>
                <w:lang w:val="en-US" w:eastAsia="fr-FR"/>
              </w:rPr>
              <w:t>20</w:t>
            </w:r>
          </w:p>
        </w:tc>
        <w:tc>
          <w:tcPr>
            <w:tcW w:w="717" w:type="dxa"/>
            <w:tcBorders>
              <w:top w:val="single" w:sz="4" w:space="0" w:color="auto"/>
              <w:left w:val="single" w:sz="4" w:space="0" w:color="auto"/>
              <w:bottom w:val="single" w:sz="4" w:space="0" w:color="auto"/>
              <w:right w:val="single" w:sz="4" w:space="0" w:color="auto"/>
            </w:tcBorders>
          </w:tcPr>
          <w:p w14:paraId="5964C9EB" w14:textId="77777777" w:rsidR="008F734D" w:rsidRPr="00402462" w:rsidRDefault="008F734D" w:rsidP="008F734D">
            <w:pPr>
              <w:pStyle w:val="TAC"/>
              <w:ind w:left="-111" w:firstLine="111"/>
              <w:rPr>
                <w:b/>
              </w:rPr>
            </w:pPr>
            <w:r w:rsidRPr="009E252E">
              <w:rPr>
                <w:rFonts w:cs="Arial"/>
                <w:color w:val="000000"/>
                <w:szCs w:val="18"/>
                <w:lang w:val="en-US" w:eastAsia="fr-FR"/>
              </w:rPr>
              <w:t>19</w:t>
            </w:r>
          </w:p>
        </w:tc>
        <w:tc>
          <w:tcPr>
            <w:tcW w:w="717" w:type="dxa"/>
            <w:tcBorders>
              <w:top w:val="single" w:sz="4" w:space="0" w:color="auto"/>
              <w:left w:val="single" w:sz="4" w:space="0" w:color="auto"/>
              <w:bottom w:val="single" w:sz="4" w:space="0" w:color="auto"/>
              <w:right w:val="single" w:sz="4" w:space="0" w:color="auto"/>
            </w:tcBorders>
          </w:tcPr>
          <w:p w14:paraId="0AA32E57" w14:textId="77777777" w:rsidR="008F734D" w:rsidRPr="00402462" w:rsidRDefault="008F734D" w:rsidP="008F734D">
            <w:pPr>
              <w:pStyle w:val="TAC"/>
              <w:ind w:left="-111" w:firstLine="111"/>
              <w:rPr>
                <w:b/>
              </w:rPr>
            </w:pPr>
            <w:r w:rsidRPr="009E252E">
              <w:rPr>
                <w:rFonts w:cs="Arial"/>
                <w:color w:val="000000"/>
                <w:szCs w:val="18"/>
                <w:lang w:val="en-US" w:eastAsia="fr-FR"/>
              </w:rPr>
              <w:t>7C</w:t>
            </w:r>
          </w:p>
        </w:tc>
        <w:tc>
          <w:tcPr>
            <w:tcW w:w="717" w:type="dxa"/>
            <w:tcBorders>
              <w:top w:val="single" w:sz="4" w:space="0" w:color="auto"/>
              <w:left w:val="single" w:sz="4" w:space="0" w:color="auto"/>
              <w:bottom w:val="single" w:sz="4" w:space="0" w:color="auto"/>
              <w:right w:val="single" w:sz="4" w:space="0" w:color="auto"/>
            </w:tcBorders>
          </w:tcPr>
          <w:p w14:paraId="31357DA6" w14:textId="77777777" w:rsidR="008F734D" w:rsidRPr="00402462" w:rsidRDefault="008F734D" w:rsidP="008F734D">
            <w:pPr>
              <w:pStyle w:val="TAC"/>
              <w:ind w:left="-111" w:firstLine="111"/>
              <w:rPr>
                <w:b/>
              </w:rPr>
            </w:pPr>
            <w:r w:rsidRPr="009E252E">
              <w:rPr>
                <w:rFonts w:cs="Arial"/>
                <w:color w:val="000000"/>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6C220C10" w14:textId="77777777" w:rsidR="008F734D" w:rsidRPr="00402462" w:rsidRDefault="008F734D" w:rsidP="008F734D">
            <w:pPr>
              <w:pStyle w:val="TAC"/>
              <w:ind w:left="-111" w:firstLine="111"/>
              <w:rPr>
                <w:b/>
              </w:rPr>
            </w:pPr>
            <w:r w:rsidRPr="009E252E">
              <w:rPr>
                <w:rFonts w:cs="Arial"/>
                <w:color w:val="000000"/>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7135BBF1" w14:textId="77777777" w:rsidR="008F734D" w:rsidRPr="00402462" w:rsidRDefault="008F734D" w:rsidP="008F734D">
            <w:pPr>
              <w:pStyle w:val="TAC"/>
              <w:ind w:left="-111" w:firstLine="111"/>
              <w:rPr>
                <w:b/>
              </w:rPr>
            </w:pPr>
            <w:r w:rsidRPr="009E252E">
              <w:rPr>
                <w:rFonts w:cs="Arial"/>
                <w:color w:val="000000"/>
                <w:szCs w:val="18"/>
                <w:lang w:val="en-US" w:eastAsia="fr-FR"/>
              </w:rPr>
              <w:t>B9</w:t>
            </w:r>
          </w:p>
        </w:tc>
      </w:tr>
      <w:tr w:rsidR="008F734D" w:rsidRPr="001D7D7E" w14:paraId="078A2DE0" w14:textId="77777777" w:rsidTr="008F734D">
        <w:tc>
          <w:tcPr>
            <w:tcW w:w="959" w:type="dxa"/>
            <w:tcBorders>
              <w:top w:val="nil"/>
              <w:left w:val="nil"/>
              <w:bottom w:val="nil"/>
              <w:right w:val="single" w:sz="4" w:space="0" w:color="auto"/>
            </w:tcBorders>
          </w:tcPr>
          <w:p w14:paraId="5A0114B0"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8378E7" w14:textId="77777777" w:rsidR="008F734D" w:rsidRPr="00402462" w:rsidRDefault="008F734D" w:rsidP="008F734D">
            <w:pPr>
              <w:pStyle w:val="TAC"/>
              <w:ind w:left="-111" w:firstLine="111"/>
            </w:pPr>
            <w:r w:rsidRPr="00402462">
              <w:rPr>
                <w:b/>
              </w:rPr>
              <w:t>B65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C2355F" w14:textId="77777777" w:rsidR="008F734D" w:rsidRPr="00402462" w:rsidRDefault="008F734D" w:rsidP="008F734D">
            <w:pPr>
              <w:pStyle w:val="TAC"/>
              <w:ind w:left="-111" w:firstLine="111"/>
            </w:pPr>
            <w:r w:rsidRPr="00402462">
              <w:rPr>
                <w:b/>
              </w:rPr>
              <w:t>B66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86564E" w14:textId="77777777" w:rsidR="008F734D" w:rsidRPr="00402462" w:rsidRDefault="008F734D" w:rsidP="008F734D">
            <w:pPr>
              <w:pStyle w:val="TAC"/>
              <w:ind w:left="-111" w:firstLine="111"/>
            </w:pPr>
            <w:r w:rsidRPr="00402462">
              <w:rPr>
                <w:b/>
              </w:rPr>
              <w:t>B67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A9AB2E" w14:textId="77777777" w:rsidR="008F734D" w:rsidRPr="00402462" w:rsidRDefault="008F734D" w:rsidP="008F734D">
            <w:pPr>
              <w:pStyle w:val="TAC"/>
              <w:ind w:left="-111" w:firstLine="111"/>
            </w:pPr>
            <w:r w:rsidRPr="00402462">
              <w:rPr>
                <w:b/>
              </w:rPr>
              <w:t>B68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18CA11" w14:textId="77777777" w:rsidR="008F734D" w:rsidRPr="00402462" w:rsidRDefault="008F734D" w:rsidP="008F734D">
            <w:pPr>
              <w:pStyle w:val="TAC"/>
              <w:ind w:left="-111" w:firstLine="111"/>
            </w:pPr>
            <w:r w:rsidRPr="00402462">
              <w:rPr>
                <w:b/>
              </w:rPr>
              <w:t>B69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CDD85" w14:textId="77777777" w:rsidR="008F734D" w:rsidRPr="00402462" w:rsidRDefault="008F734D" w:rsidP="008F734D">
            <w:pPr>
              <w:pStyle w:val="TAC"/>
              <w:ind w:left="-111" w:firstLine="111"/>
            </w:pPr>
            <w:r w:rsidRPr="00402462">
              <w:rPr>
                <w:b/>
              </w:rPr>
              <w:t>B70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9B0E02" w14:textId="77777777" w:rsidR="008F734D" w:rsidRPr="00402462" w:rsidRDefault="008F734D" w:rsidP="008F734D">
            <w:pPr>
              <w:pStyle w:val="TAC"/>
              <w:ind w:left="-111" w:firstLine="111"/>
            </w:pPr>
            <w:r w:rsidRPr="00402462">
              <w:rPr>
                <w:b/>
              </w:rPr>
              <w:t>B71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7542A3" w14:textId="77777777" w:rsidR="008F734D" w:rsidRPr="00402462" w:rsidRDefault="008F734D" w:rsidP="008F734D">
            <w:pPr>
              <w:pStyle w:val="TAC"/>
              <w:ind w:left="-111" w:firstLine="111"/>
              <w:rPr>
                <w:lang w:eastAsia="zh-CN"/>
              </w:rPr>
            </w:pPr>
            <w:r w:rsidRPr="00402462">
              <w:rPr>
                <w:b/>
              </w:rPr>
              <w:t>B72</w:t>
            </w:r>
          </w:p>
        </w:tc>
      </w:tr>
      <w:tr w:rsidR="008F734D" w:rsidRPr="001D7D7E" w14:paraId="677584E9" w14:textId="77777777" w:rsidTr="008F734D">
        <w:tc>
          <w:tcPr>
            <w:tcW w:w="959" w:type="dxa"/>
            <w:tcBorders>
              <w:top w:val="nil"/>
              <w:left w:val="nil"/>
              <w:bottom w:val="nil"/>
              <w:right w:val="single" w:sz="4" w:space="0" w:color="auto"/>
            </w:tcBorders>
          </w:tcPr>
          <w:p w14:paraId="5B0EA8DD"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5C7112DB" w14:textId="77777777" w:rsidR="008F734D" w:rsidRPr="00402462" w:rsidRDefault="008F734D" w:rsidP="008F734D">
            <w:pPr>
              <w:pStyle w:val="TAC"/>
              <w:ind w:left="-111" w:firstLine="111"/>
              <w:rPr>
                <w:b/>
              </w:rPr>
            </w:pPr>
            <w:r w:rsidRPr="009E252E">
              <w:rPr>
                <w:rFonts w:cs="Arial"/>
                <w:color w:val="000000"/>
                <w:szCs w:val="18"/>
                <w:lang w:val="en-US" w:eastAsia="fr-FR"/>
              </w:rPr>
              <w:t>26</w:t>
            </w:r>
          </w:p>
        </w:tc>
        <w:tc>
          <w:tcPr>
            <w:tcW w:w="717" w:type="dxa"/>
            <w:tcBorders>
              <w:top w:val="single" w:sz="4" w:space="0" w:color="auto"/>
              <w:left w:val="single" w:sz="4" w:space="0" w:color="auto"/>
              <w:bottom w:val="single" w:sz="4" w:space="0" w:color="auto"/>
              <w:right w:val="single" w:sz="4" w:space="0" w:color="auto"/>
            </w:tcBorders>
          </w:tcPr>
          <w:p w14:paraId="78ED3CF6" w14:textId="77777777" w:rsidR="008F734D" w:rsidRPr="00402462" w:rsidRDefault="008F734D" w:rsidP="008F734D">
            <w:pPr>
              <w:pStyle w:val="TAC"/>
              <w:ind w:left="-111" w:firstLine="111"/>
              <w:rPr>
                <w:b/>
              </w:rPr>
            </w:pPr>
            <w:r w:rsidRPr="009E252E">
              <w:rPr>
                <w:rFonts w:cs="Arial"/>
                <w:color w:val="000000"/>
                <w:szCs w:val="18"/>
                <w:lang w:val="en-US" w:eastAsia="fr-FR"/>
              </w:rPr>
              <w:t>13</w:t>
            </w:r>
          </w:p>
        </w:tc>
        <w:tc>
          <w:tcPr>
            <w:tcW w:w="717" w:type="dxa"/>
            <w:tcBorders>
              <w:top w:val="single" w:sz="4" w:space="0" w:color="auto"/>
              <w:left w:val="single" w:sz="4" w:space="0" w:color="auto"/>
              <w:bottom w:val="single" w:sz="4" w:space="0" w:color="auto"/>
              <w:right w:val="single" w:sz="4" w:space="0" w:color="auto"/>
            </w:tcBorders>
          </w:tcPr>
          <w:p w14:paraId="4048AEAA" w14:textId="77777777" w:rsidR="008F734D" w:rsidRPr="00402462" w:rsidRDefault="008F734D" w:rsidP="008F734D">
            <w:pPr>
              <w:pStyle w:val="TAC"/>
              <w:ind w:left="-111" w:firstLine="111"/>
              <w:rPr>
                <w:b/>
              </w:rPr>
            </w:pPr>
            <w:r w:rsidRPr="009E252E">
              <w:rPr>
                <w:rFonts w:cs="Arial"/>
                <w:color w:val="000000"/>
                <w:szCs w:val="18"/>
                <w:lang w:val="en-US" w:eastAsia="fr-FR"/>
              </w:rPr>
              <w:t>B2</w:t>
            </w:r>
          </w:p>
        </w:tc>
        <w:tc>
          <w:tcPr>
            <w:tcW w:w="717" w:type="dxa"/>
            <w:tcBorders>
              <w:top w:val="single" w:sz="4" w:space="0" w:color="auto"/>
              <w:left w:val="single" w:sz="4" w:space="0" w:color="auto"/>
              <w:bottom w:val="single" w:sz="4" w:space="0" w:color="auto"/>
              <w:right w:val="single" w:sz="4" w:space="0" w:color="auto"/>
            </w:tcBorders>
          </w:tcPr>
          <w:p w14:paraId="3F618EFE" w14:textId="77777777" w:rsidR="008F734D" w:rsidRPr="00402462" w:rsidRDefault="008F734D" w:rsidP="008F734D">
            <w:pPr>
              <w:pStyle w:val="TAC"/>
              <w:ind w:left="-111" w:firstLine="111"/>
              <w:rPr>
                <w:b/>
              </w:rPr>
            </w:pPr>
            <w:r w:rsidRPr="009E252E">
              <w:rPr>
                <w:rFonts w:cs="Arial"/>
                <w:color w:val="000000"/>
                <w:szCs w:val="18"/>
                <w:lang w:val="en-US" w:eastAsia="fr-FR"/>
              </w:rPr>
              <w:t>0B</w:t>
            </w:r>
          </w:p>
        </w:tc>
        <w:tc>
          <w:tcPr>
            <w:tcW w:w="717" w:type="dxa"/>
            <w:tcBorders>
              <w:top w:val="single" w:sz="4" w:space="0" w:color="auto"/>
              <w:left w:val="single" w:sz="4" w:space="0" w:color="auto"/>
              <w:bottom w:val="single" w:sz="4" w:space="0" w:color="auto"/>
              <w:right w:val="single" w:sz="4" w:space="0" w:color="auto"/>
            </w:tcBorders>
          </w:tcPr>
          <w:p w14:paraId="1CB77AF2" w14:textId="77777777" w:rsidR="008F734D" w:rsidRPr="00402462" w:rsidRDefault="008F734D" w:rsidP="008F734D">
            <w:pPr>
              <w:pStyle w:val="TAC"/>
              <w:ind w:left="-111" w:firstLine="111"/>
              <w:rPr>
                <w:b/>
              </w:rPr>
            </w:pPr>
            <w:r w:rsidRPr="009E252E">
              <w:rPr>
                <w:rFonts w:cs="Arial"/>
                <w:color w:val="000000"/>
                <w:szCs w:val="18"/>
                <w:lang w:val="en-US" w:eastAsia="fr-FR"/>
              </w:rPr>
              <w:t>91</w:t>
            </w:r>
          </w:p>
        </w:tc>
        <w:tc>
          <w:tcPr>
            <w:tcW w:w="717" w:type="dxa"/>
            <w:tcBorders>
              <w:top w:val="single" w:sz="4" w:space="0" w:color="auto"/>
              <w:left w:val="single" w:sz="4" w:space="0" w:color="auto"/>
              <w:bottom w:val="single" w:sz="4" w:space="0" w:color="auto"/>
              <w:right w:val="single" w:sz="4" w:space="0" w:color="auto"/>
            </w:tcBorders>
          </w:tcPr>
          <w:p w14:paraId="45F45321" w14:textId="77777777" w:rsidR="008F734D" w:rsidRPr="00402462" w:rsidRDefault="008F734D" w:rsidP="008F734D">
            <w:pPr>
              <w:pStyle w:val="TAC"/>
              <w:ind w:left="-111" w:firstLine="111"/>
              <w:rPr>
                <w:b/>
              </w:rPr>
            </w:pPr>
            <w:r w:rsidRPr="009E252E">
              <w:rPr>
                <w:rFonts w:cs="Arial"/>
                <w:color w:val="000000"/>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49260230" w14:textId="77777777" w:rsidR="008F734D" w:rsidRPr="00402462" w:rsidRDefault="008F734D" w:rsidP="008F734D">
            <w:pPr>
              <w:pStyle w:val="TAC"/>
              <w:ind w:left="-111" w:firstLine="111"/>
              <w:rPr>
                <w:b/>
              </w:rPr>
            </w:pPr>
            <w:r w:rsidRPr="009E252E">
              <w:rPr>
                <w:rFonts w:cs="Arial"/>
                <w:color w:val="000000"/>
                <w:szCs w:val="18"/>
                <w:lang w:val="en-US" w:eastAsia="fr-FR"/>
              </w:rPr>
              <w:t>3C</w:t>
            </w:r>
          </w:p>
        </w:tc>
        <w:tc>
          <w:tcPr>
            <w:tcW w:w="717" w:type="dxa"/>
            <w:tcBorders>
              <w:top w:val="single" w:sz="4" w:space="0" w:color="auto"/>
              <w:left w:val="single" w:sz="4" w:space="0" w:color="auto"/>
              <w:bottom w:val="single" w:sz="4" w:space="0" w:color="auto"/>
              <w:right w:val="single" w:sz="4" w:space="0" w:color="auto"/>
            </w:tcBorders>
          </w:tcPr>
          <w:p w14:paraId="522EC62D" w14:textId="77777777" w:rsidR="008F734D" w:rsidRPr="00402462" w:rsidRDefault="008F734D" w:rsidP="008F734D">
            <w:pPr>
              <w:pStyle w:val="TAC"/>
              <w:ind w:left="-111" w:firstLine="111"/>
              <w:rPr>
                <w:b/>
              </w:rPr>
            </w:pPr>
            <w:r w:rsidRPr="009E252E">
              <w:rPr>
                <w:rFonts w:cs="Arial"/>
                <w:color w:val="000000"/>
                <w:szCs w:val="18"/>
                <w:lang w:val="en-US" w:eastAsia="fr-FR"/>
              </w:rPr>
              <w:t>BD</w:t>
            </w:r>
          </w:p>
        </w:tc>
      </w:tr>
      <w:tr w:rsidR="008F734D" w:rsidRPr="001D7D7E" w14:paraId="3C4DFB6C" w14:textId="77777777" w:rsidTr="008F734D">
        <w:tc>
          <w:tcPr>
            <w:tcW w:w="959" w:type="dxa"/>
            <w:tcBorders>
              <w:top w:val="nil"/>
              <w:left w:val="nil"/>
              <w:bottom w:val="nil"/>
              <w:right w:val="single" w:sz="4" w:space="0" w:color="auto"/>
            </w:tcBorders>
          </w:tcPr>
          <w:p w14:paraId="2278D34F"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4F506C" w14:textId="77777777" w:rsidR="008F734D" w:rsidRPr="00402462" w:rsidRDefault="008F734D" w:rsidP="008F734D">
            <w:pPr>
              <w:pStyle w:val="TAC"/>
              <w:ind w:left="-111" w:firstLine="111"/>
            </w:pPr>
            <w:r w:rsidRPr="00402462">
              <w:rPr>
                <w:b/>
              </w:rPr>
              <w:t>B73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D0717" w14:textId="77777777" w:rsidR="008F734D" w:rsidRPr="00402462" w:rsidRDefault="008F734D" w:rsidP="008F734D">
            <w:pPr>
              <w:pStyle w:val="TAC"/>
              <w:ind w:left="-111" w:firstLine="111"/>
            </w:pPr>
            <w:r w:rsidRPr="00402462">
              <w:rPr>
                <w:b/>
              </w:rPr>
              <w:t>B74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5DE9D" w14:textId="77777777" w:rsidR="008F734D" w:rsidRPr="00402462" w:rsidRDefault="008F734D" w:rsidP="008F734D">
            <w:pPr>
              <w:pStyle w:val="TAC"/>
              <w:ind w:left="-111" w:firstLine="111"/>
            </w:pPr>
            <w:r w:rsidRPr="00402462">
              <w:rPr>
                <w:b/>
              </w:rPr>
              <w:t>B75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9FE09" w14:textId="77777777" w:rsidR="008F734D" w:rsidRPr="00402462" w:rsidRDefault="008F734D" w:rsidP="008F734D">
            <w:pPr>
              <w:pStyle w:val="TAC"/>
              <w:ind w:left="-111" w:firstLine="111"/>
            </w:pPr>
            <w:r w:rsidRPr="00402462">
              <w:rPr>
                <w:b/>
              </w:rPr>
              <w:t>B76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E36050" w14:textId="77777777" w:rsidR="008F734D" w:rsidRPr="00402462" w:rsidRDefault="008F734D" w:rsidP="008F734D">
            <w:pPr>
              <w:pStyle w:val="TAC"/>
              <w:ind w:left="-111" w:firstLine="111"/>
            </w:pPr>
            <w:r w:rsidRPr="00402462">
              <w:rPr>
                <w:b/>
              </w:rPr>
              <w:t>B77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F283A6" w14:textId="77777777" w:rsidR="008F734D" w:rsidRPr="00402462" w:rsidRDefault="008F734D" w:rsidP="008F734D">
            <w:pPr>
              <w:pStyle w:val="TAC"/>
              <w:ind w:left="-111" w:firstLine="111"/>
            </w:pPr>
            <w:r w:rsidRPr="00402462">
              <w:rPr>
                <w:b/>
              </w:rPr>
              <w:t>B78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B1660E" w14:textId="77777777" w:rsidR="008F734D" w:rsidRPr="00402462" w:rsidRDefault="008F734D" w:rsidP="008F734D">
            <w:pPr>
              <w:pStyle w:val="TAC"/>
              <w:ind w:left="-111" w:firstLine="111"/>
            </w:pPr>
            <w:r w:rsidRPr="00402462">
              <w:rPr>
                <w:b/>
              </w:rPr>
              <w:t>B79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A4C608" w14:textId="77777777" w:rsidR="008F734D" w:rsidRPr="00402462" w:rsidRDefault="008F734D" w:rsidP="008F734D">
            <w:pPr>
              <w:pStyle w:val="TAC"/>
              <w:ind w:left="-111" w:firstLine="111"/>
              <w:rPr>
                <w:lang w:eastAsia="zh-CN"/>
              </w:rPr>
            </w:pPr>
            <w:r w:rsidRPr="00402462">
              <w:rPr>
                <w:b/>
              </w:rPr>
              <w:t>B80</w:t>
            </w:r>
          </w:p>
        </w:tc>
      </w:tr>
      <w:tr w:rsidR="008F734D" w:rsidRPr="001D7D7E" w14:paraId="3069BF22" w14:textId="77777777" w:rsidTr="008F734D">
        <w:tc>
          <w:tcPr>
            <w:tcW w:w="959" w:type="dxa"/>
            <w:tcBorders>
              <w:top w:val="nil"/>
              <w:left w:val="nil"/>
              <w:bottom w:val="nil"/>
              <w:right w:val="single" w:sz="4" w:space="0" w:color="auto"/>
            </w:tcBorders>
          </w:tcPr>
          <w:p w14:paraId="16B32D66"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72E1650A" w14:textId="77777777" w:rsidR="008F734D" w:rsidRPr="00402462" w:rsidRDefault="008F734D" w:rsidP="008F734D">
            <w:pPr>
              <w:pStyle w:val="TAC"/>
              <w:ind w:left="-111" w:firstLine="111"/>
              <w:rPr>
                <w:b/>
              </w:rPr>
            </w:pPr>
            <w:r w:rsidRPr="009E252E">
              <w:rPr>
                <w:rFonts w:cs="Arial"/>
                <w:color w:val="000000"/>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4BEE194F" w14:textId="77777777" w:rsidR="008F734D" w:rsidRPr="00402462" w:rsidRDefault="008F734D" w:rsidP="008F734D">
            <w:pPr>
              <w:pStyle w:val="TAC"/>
              <w:ind w:left="-111" w:firstLine="111"/>
              <w:rPr>
                <w:b/>
              </w:rPr>
            </w:pPr>
            <w:r w:rsidRPr="009E252E">
              <w:rPr>
                <w:rFonts w:cs="Arial"/>
                <w:color w:val="000000"/>
                <w:szCs w:val="18"/>
                <w:lang w:val="en-US" w:eastAsia="fr-FR"/>
              </w:rPr>
              <w:t>71</w:t>
            </w:r>
          </w:p>
        </w:tc>
        <w:tc>
          <w:tcPr>
            <w:tcW w:w="717" w:type="dxa"/>
            <w:tcBorders>
              <w:top w:val="single" w:sz="4" w:space="0" w:color="auto"/>
              <w:left w:val="single" w:sz="4" w:space="0" w:color="auto"/>
              <w:bottom w:val="single" w:sz="4" w:space="0" w:color="auto"/>
              <w:right w:val="single" w:sz="4" w:space="0" w:color="auto"/>
            </w:tcBorders>
          </w:tcPr>
          <w:p w14:paraId="084DBC1A" w14:textId="77777777" w:rsidR="008F734D" w:rsidRPr="00402462" w:rsidRDefault="008F734D" w:rsidP="008F734D">
            <w:pPr>
              <w:pStyle w:val="TAC"/>
              <w:ind w:left="-111" w:firstLine="111"/>
              <w:rPr>
                <w:b/>
              </w:rPr>
            </w:pPr>
            <w:r w:rsidRPr="009E252E">
              <w:rPr>
                <w:rFonts w:cs="Arial"/>
                <w:color w:val="000000"/>
                <w:szCs w:val="18"/>
                <w:lang w:val="en-US" w:eastAsia="fr-FR"/>
              </w:rPr>
              <w:t>19</w:t>
            </w:r>
          </w:p>
        </w:tc>
        <w:tc>
          <w:tcPr>
            <w:tcW w:w="717" w:type="dxa"/>
            <w:tcBorders>
              <w:top w:val="single" w:sz="4" w:space="0" w:color="auto"/>
              <w:left w:val="single" w:sz="4" w:space="0" w:color="auto"/>
              <w:bottom w:val="single" w:sz="4" w:space="0" w:color="auto"/>
              <w:right w:val="single" w:sz="4" w:space="0" w:color="auto"/>
            </w:tcBorders>
          </w:tcPr>
          <w:p w14:paraId="2935E11A" w14:textId="77777777" w:rsidR="008F734D" w:rsidRPr="00402462" w:rsidRDefault="008F734D" w:rsidP="008F734D">
            <w:pPr>
              <w:pStyle w:val="TAC"/>
              <w:ind w:left="-111" w:firstLine="111"/>
              <w:rPr>
                <w:b/>
              </w:rPr>
            </w:pPr>
            <w:r w:rsidRPr="009E252E">
              <w:rPr>
                <w:rFonts w:cs="Arial"/>
                <w:color w:val="000000"/>
                <w:szCs w:val="18"/>
                <w:lang w:val="en-US" w:eastAsia="fr-FR"/>
              </w:rPr>
              <w:t>27</w:t>
            </w:r>
          </w:p>
        </w:tc>
        <w:tc>
          <w:tcPr>
            <w:tcW w:w="717" w:type="dxa"/>
            <w:tcBorders>
              <w:top w:val="single" w:sz="4" w:space="0" w:color="auto"/>
              <w:left w:val="single" w:sz="4" w:space="0" w:color="auto"/>
              <w:bottom w:val="single" w:sz="4" w:space="0" w:color="auto"/>
              <w:right w:val="single" w:sz="4" w:space="0" w:color="auto"/>
            </w:tcBorders>
          </w:tcPr>
          <w:p w14:paraId="13096A01" w14:textId="77777777" w:rsidR="008F734D" w:rsidRPr="00402462" w:rsidRDefault="008F734D" w:rsidP="008F734D">
            <w:pPr>
              <w:pStyle w:val="TAC"/>
              <w:ind w:left="-111" w:firstLine="111"/>
              <w:rPr>
                <w:b/>
              </w:rPr>
            </w:pPr>
            <w:r w:rsidRPr="009E252E">
              <w:rPr>
                <w:rFonts w:cs="Arial"/>
                <w:color w:val="000000"/>
                <w:szCs w:val="18"/>
                <w:lang w:val="en-US" w:eastAsia="fr-FR"/>
              </w:rPr>
              <w:t>3B</w:t>
            </w:r>
          </w:p>
        </w:tc>
        <w:tc>
          <w:tcPr>
            <w:tcW w:w="717" w:type="dxa"/>
            <w:tcBorders>
              <w:top w:val="single" w:sz="4" w:space="0" w:color="auto"/>
              <w:left w:val="single" w:sz="4" w:space="0" w:color="auto"/>
              <w:bottom w:val="single" w:sz="4" w:space="0" w:color="auto"/>
              <w:right w:val="single" w:sz="4" w:space="0" w:color="auto"/>
            </w:tcBorders>
          </w:tcPr>
          <w:p w14:paraId="6B346DBF" w14:textId="77777777" w:rsidR="008F734D" w:rsidRPr="00402462" w:rsidRDefault="008F734D" w:rsidP="008F734D">
            <w:pPr>
              <w:pStyle w:val="TAC"/>
              <w:ind w:left="-111" w:firstLine="111"/>
              <w:rPr>
                <w:b/>
              </w:rPr>
            </w:pPr>
            <w:r w:rsidRPr="009E252E">
              <w:rPr>
                <w:rFonts w:cs="Arial"/>
                <w:color w:val="000000"/>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556319DE" w14:textId="77777777" w:rsidR="008F734D" w:rsidRPr="00402462" w:rsidRDefault="008F734D" w:rsidP="008F734D">
            <w:pPr>
              <w:pStyle w:val="TAC"/>
              <w:ind w:left="-111" w:firstLine="111"/>
              <w:rPr>
                <w:b/>
              </w:rPr>
            </w:pPr>
            <w:r w:rsidRPr="009E252E">
              <w:rPr>
                <w:rFonts w:cs="Arial"/>
                <w:color w:val="000000"/>
                <w:szCs w:val="18"/>
                <w:lang w:val="en-US" w:eastAsia="fr-FR"/>
              </w:rPr>
              <w:t>E4</w:t>
            </w:r>
          </w:p>
        </w:tc>
        <w:tc>
          <w:tcPr>
            <w:tcW w:w="717" w:type="dxa"/>
            <w:tcBorders>
              <w:top w:val="single" w:sz="4" w:space="0" w:color="auto"/>
              <w:left w:val="single" w:sz="4" w:space="0" w:color="auto"/>
              <w:bottom w:val="single" w:sz="4" w:space="0" w:color="auto"/>
              <w:right w:val="single" w:sz="4" w:space="0" w:color="auto"/>
            </w:tcBorders>
          </w:tcPr>
          <w:p w14:paraId="55E43FA0" w14:textId="77777777" w:rsidR="008F734D" w:rsidRPr="00402462" w:rsidRDefault="008F734D" w:rsidP="008F734D">
            <w:pPr>
              <w:pStyle w:val="TAC"/>
              <w:ind w:left="-111" w:firstLine="111"/>
              <w:rPr>
                <w:b/>
              </w:rPr>
            </w:pPr>
            <w:r w:rsidRPr="009E252E">
              <w:rPr>
                <w:rFonts w:cs="Arial"/>
                <w:color w:val="000000"/>
                <w:szCs w:val="18"/>
                <w:lang w:val="en-US" w:eastAsia="fr-FR"/>
              </w:rPr>
              <w:t>A6</w:t>
            </w:r>
          </w:p>
        </w:tc>
      </w:tr>
      <w:tr w:rsidR="008F734D" w:rsidRPr="001D7D7E" w14:paraId="723F0948" w14:textId="77777777" w:rsidTr="008F734D">
        <w:trPr>
          <w:gridAfter w:val="3"/>
          <w:wAfter w:w="2151" w:type="dxa"/>
        </w:trPr>
        <w:tc>
          <w:tcPr>
            <w:tcW w:w="959" w:type="dxa"/>
            <w:tcBorders>
              <w:top w:val="nil"/>
              <w:left w:val="nil"/>
              <w:bottom w:val="nil"/>
              <w:right w:val="single" w:sz="4" w:space="0" w:color="auto"/>
            </w:tcBorders>
          </w:tcPr>
          <w:p w14:paraId="63D6454E"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2DA5E4" w14:textId="77777777" w:rsidR="008F734D" w:rsidRPr="00402462" w:rsidRDefault="008F734D" w:rsidP="008F734D">
            <w:pPr>
              <w:pStyle w:val="TAC"/>
              <w:ind w:left="-111" w:firstLine="111"/>
            </w:pPr>
            <w:r w:rsidRPr="00402462">
              <w:rPr>
                <w:b/>
              </w:rPr>
              <w:t>B81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41EC87" w14:textId="77777777" w:rsidR="008F734D" w:rsidRPr="00402462" w:rsidRDefault="008F734D" w:rsidP="008F734D">
            <w:pPr>
              <w:pStyle w:val="TAC"/>
              <w:ind w:left="-111" w:firstLine="111"/>
            </w:pPr>
            <w:r w:rsidRPr="00402462">
              <w:rPr>
                <w:b/>
              </w:rPr>
              <w:t>B82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1BC293" w14:textId="77777777" w:rsidR="008F734D" w:rsidRPr="00402462" w:rsidRDefault="008F734D" w:rsidP="008F734D">
            <w:pPr>
              <w:pStyle w:val="TAC"/>
              <w:ind w:left="-111" w:firstLine="111"/>
            </w:pPr>
            <w:r w:rsidRPr="00402462">
              <w:rPr>
                <w:b/>
              </w:rPr>
              <w:t>B83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04387A" w14:textId="77777777" w:rsidR="008F734D" w:rsidRPr="00402462" w:rsidRDefault="008F734D" w:rsidP="008F734D">
            <w:pPr>
              <w:pStyle w:val="TAC"/>
              <w:ind w:left="-111" w:firstLine="111"/>
            </w:pPr>
            <w:r w:rsidRPr="00402462">
              <w:rPr>
                <w:b/>
              </w:rPr>
              <w:t>B84</w:t>
            </w:r>
          </w:p>
        </w:tc>
        <w:tc>
          <w:tcPr>
            <w:tcW w:w="717" w:type="dxa"/>
          </w:tcPr>
          <w:p w14:paraId="14F76735" w14:textId="77777777" w:rsidR="008F734D" w:rsidRPr="001D7D7E" w:rsidRDefault="008F734D" w:rsidP="008F734D">
            <w:pPr>
              <w:spacing w:after="0"/>
              <w:jc w:val="center"/>
            </w:pPr>
            <w:r w:rsidRPr="00402462">
              <w:rPr>
                <w:rFonts w:ascii="Arial" w:hAnsi="Arial"/>
                <w:b/>
                <w:sz w:val="18"/>
              </w:rPr>
              <w:t>B8</w:t>
            </w:r>
            <w:r>
              <w:rPr>
                <w:rFonts w:ascii="Arial" w:hAnsi="Arial"/>
                <w:b/>
                <w:sz w:val="18"/>
              </w:rPr>
              <w:t>5</w:t>
            </w:r>
          </w:p>
        </w:tc>
      </w:tr>
      <w:tr w:rsidR="008F734D" w:rsidRPr="001D7D7E" w14:paraId="4066A6D2" w14:textId="77777777" w:rsidTr="008F734D">
        <w:trPr>
          <w:gridAfter w:val="3"/>
          <w:wAfter w:w="2151" w:type="dxa"/>
        </w:trPr>
        <w:tc>
          <w:tcPr>
            <w:tcW w:w="959" w:type="dxa"/>
            <w:tcBorders>
              <w:top w:val="nil"/>
              <w:left w:val="nil"/>
              <w:bottom w:val="nil"/>
              <w:right w:val="single" w:sz="4" w:space="0" w:color="auto"/>
            </w:tcBorders>
          </w:tcPr>
          <w:p w14:paraId="775415B9" w14:textId="77777777" w:rsidR="008F734D" w:rsidRDefault="008F734D" w:rsidP="008F734D">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6FD26319" w14:textId="77777777" w:rsidR="008F734D" w:rsidRPr="00402462" w:rsidRDefault="008F734D" w:rsidP="008F734D">
            <w:pPr>
              <w:pStyle w:val="TAC"/>
              <w:ind w:left="-111" w:firstLine="111"/>
              <w:rPr>
                <w:b/>
              </w:rPr>
            </w:pPr>
            <w:r w:rsidRPr="009E252E">
              <w:rPr>
                <w:rFonts w:cs="Arial"/>
                <w:color w:val="000000"/>
                <w:szCs w:val="18"/>
                <w:lang w:val="en-US" w:eastAsia="fr-FR"/>
              </w:rPr>
              <w:t>F4</w:t>
            </w:r>
          </w:p>
        </w:tc>
        <w:tc>
          <w:tcPr>
            <w:tcW w:w="717" w:type="dxa"/>
            <w:tcBorders>
              <w:top w:val="single" w:sz="4" w:space="0" w:color="auto"/>
              <w:left w:val="single" w:sz="4" w:space="0" w:color="auto"/>
              <w:bottom w:val="single" w:sz="4" w:space="0" w:color="auto"/>
              <w:right w:val="single" w:sz="4" w:space="0" w:color="auto"/>
            </w:tcBorders>
          </w:tcPr>
          <w:p w14:paraId="7530B0E3" w14:textId="77777777" w:rsidR="008F734D" w:rsidRPr="00402462" w:rsidRDefault="008F734D" w:rsidP="008F734D">
            <w:pPr>
              <w:pStyle w:val="TAC"/>
              <w:ind w:left="-111" w:firstLine="111"/>
              <w:rPr>
                <w:b/>
              </w:rPr>
            </w:pPr>
            <w:r w:rsidRPr="009E252E">
              <w:rPr>
                <w:rFonts w:cs="Arial"/>
                <w:color w:val="000000"/>
                <w:szCs w:val="18"/>
                <w:lang w:val="en-US" w:eastAsia="fr-FR"/>
              </w:rPr>
              <w:t>EE</w:t>
            </w:r>
          </w:p>
        </w:tc>
        <w:tc>
          <w:tcPr>
            <w:tcW w:w="717" w:type="dxa"/>
            <w:tcBorders>
              <w:top w:val="single" w:sz="4" w:space="0" w:color="auto"/>
              <w:left w:val="single" w:sz="4" w:space="0" w:color="auto"/>
              <w:bottom w:val="single" w:sz="4" w:space="0" w:color="auto"/>
              <w:right w:val="single" w:sz="4" w:space="0" w:color="auto"/>
            </w:tcBorders>
          </w:tcPr>
          <w:p w14:paraId="67FEE993" w14:textId="77777777" w:rsidR="008F734D" w:rsidRPr="00402462" w:rsidRDefault="008F734D" w:rsidP="008F734D">
            <w:pPr>
              <w:pStyle w:val="TAC"/>
              <w:ind w:left="-111" w:firstLine="111"/>
              <w:rPr>
                <w:b/>
              </w:rPr>
            </w:pPr>
            <w:r w:rsidRPr="009E252E">
              <w:rPr>
                <w:rFonts w:cs="Arial"/>
                <w:color w:val="000000"/>
                <w:szCs w:val="18"/>
                <w:lang w:val="en-US" w:eastAsia="fr-FR"/>
              </w:rPr>
              <w:t>C0</w:t>
            </w:r>
          </w:p>
        </w:tc>
        <w:tc>
          <w:tcPr>
            <w:tcW w:w="717" w:type="dxa"/>
            <w:tcBorders>
              <w:top w:val="single" w:sz="4" w:space="0" w:color="auto"/>
              <w:left w:val="single" w:sz="4" w:space="0" w:color="auto"/>
              <w:bottom w:val="single" w:sz="4" w:space="0" w:color="auto"/>
              <w:right w:val="single" w:sz="4" w:space="0" w:color="auto"/>
            </w:tcBorders>
          </w:tcPr>
          <w:p w14:paraId="3953A902" w14:textId="77777777" w:rsidR="008F734D" w:rsidRPr="00402462" w:rsidRDefault="008F734D" w:rsidP="008F734D">
            <w:pPr>
              <w:pStyle w:val="TAC"/>
              <w:ind w:left="-111" w:firstLine="111"/>
              <w:rPr>
                <w:b/>
              </w:rPr>
            </w:pPr>
            <w:r w:rsidRPr="009E252E">
              <w:rPr>
                <w:rFonts w:cs="Arial"/>
                <w:color w:val="000000"/>
                <w:szCs w:val="18"/>
                <w:lang w:val="en-US" w:eastAsia="fr-FR"/>
              </w:rPr>
              <w:t>A6</w:t>
            </w:r>
          </w:p>
        </w:tc>
        <w:tc>
          <w:tcPr>
            <w:tcW w:w="717" w:type="dxa"/>
          </w:tcPr>
          <w:p w14:paraId="59878E30" w14:textId="77777777" w:rsidR="008F734D" w:rsidRPr="001D7D7E" w:rsidRDefault="008F734D" w:rsidP="008F734D">
            <w:pPr>
              <w:spacing w:after="0"/>
              <w:jc w:val="center"/>
            </w:pPr>
            <w:r w:rsidRPr="009E252E">
              <w:rPr>
                <w:rFonts w:ascii="Arial" w:hAnsi="Arial" w:cs="Arial"/>
                <w:color w:val="000000"/>
                <w:sz w:val="18"/>
                <w:szCs w:val="18"/>
                <w:lang w:val="en-US" w:eastAsia="fr-FR"/>
              </w:rPr>
              <w:t>50</w:t>
            </w:r>
          </w:p>
        </w:tc>
      </w:tr>
    </w:tbl>
    <w:p w14:paraId="3D1AA8E5" w14:textId="77777777" w:rsidR="008F734D" w:rsidRPr="00402462" w:rsidRDefault="008F734D" w:rsidP="008F734D">
      <w:pPr>
        <w:pStyle w:val="NO"/>
        <w:spacing w:before="120"/>
        <w:rPr>
          <w:lang w:eastAsia="zh-CN"/>
        </w:rPr>
      </w:pPr>
      <w:r w:rsidRPr="00402462">
        <w:rPr>
          <w:lang w:eastAsia="zh-CN"/>
        </w:rPr>
        <w:t>N</w:t>
      </w:r>
      <w:r>
        <w:rPr>
          <w:lang w:eastAsia="zh-CN"/>
        </w:rPr>
        <w:t>OTE</w:t>
      </w:r>
      <w:r w:rsidRPr="00402462">
        <w:rPr>
          <w:rFonts w:hint="eastAsia"/>
          <w:lang w:eastAsia="zh-CN"/>
        </w:rPr>
        <w:t>:</w:t>
      </w:r>
      <w:r>
        <w:rPr>
          <w:lang w:eastAsia="zh-CN"/>
        </w:rPr>
        <w:tab/>
      </w:r>
      <w:r w:rsidRPr="001E6865">
        <w:t>EF</w:t>
      </w:r>
      <w:r w:rsidRPr="001E6865">
        <w:rPr>
          <w:vertAlign w:val="subscript"/>
        </w:rPr>
        <w:t>SUCI_Calc_Info</w:t>
      </w:r>
      <w:r w:rsidRPr="001E6865">
        <w:t xml:space="preserve"> contain</w:t>
      </w:r>
      <w:r>
        <w:t xml:space="preserve">s </w:t>
      </w:r>
      <w:r w:rsidRPr="001E6865">
        <w:t>the compressed form of the ECC public key</w:t>
      </w:r>
      <w:r w:rsidRPr="001E6865">
        <w:rPr>
          <w:sz w:val="18"/>
          <w:szCs w:val="18"/>
          <w:lang w:val="en-US" w:eastAsia="fr-FR"/>
        </w:rPr>
        <w:t xml:space="preserve"> </w:t>
      </w:r>
      <w:r w:rsidRPr="001E6865">
        <w:t>for Profile B</w:t>
      </w:r>
      <w:r w:rsidRPr="00402462">
        <w:rPr>
          <w:rFonts w:hint="eastAsia"/>
          <w:lang w:eastAsia="zh-CN"/>
        </w:rPr>
        <w:t>.</w:t>
      </w:r>
    </w:p>
    <w:p w14:paraId="42CE3487" w14:textId="77777777" w:rsidR="008F734D" w:rsidRPr="001556CF" w:rsidDel="00A34F60" w:rsidRDefault="008F734D" w:rsidP="008F734D">
      <w:pPr>
        <w:overflowPunct w:val="0"/>
        <w:autoSpaceDE w:val="0"/>
        <w:autoSpaceDN w:val="0"/>
        <w:adjustRightInd w:val="0"/>
        <w:textAlignment w:val="baseline"/>
        <w:rPr>
          <w:del w:id="642" w:author="COMPRION" w:date="2023-09-14T10:33:00Z"/>
          <w:lang w:eastAsia="en-GB"/>
        </w:rPr>
      </w:pPr>
      <w:del w:id="643" w:author="COMPRION" w:date="2023-09-14T10:33: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7BC208FD" w14:textId="77777777" w:rsidR="008F734D" w:rsidRDefault="008F734D" w:rsidP="008F734D">
      <w:pPr>
        <w:keepNext/>
      </w:pPr>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734D" w:rsidRPr="008D73DA" w14:paraId="245F3A64" w14:textId="77777777" w:rsidTr="008F734D">
        <w:tc>
          <w:tcPr>
            <w:tcW w:w="959" w:type="dxa"/>
            <w:shd w:val="clear" w:color="auto" w:fill="F2F2F2" w:themeFill="background1" w:themeFillShade="F2"/>
          </w:tcPr>
          <w:p w14:paraId="5DDFCBF8" w14:textId="77777777" w:rsidR="008F734D" w:rsidRPr="009B018C" w:rsidRDefault="008F734D" w:rsidP="008F734D">
            <w:pPr>
              <w:keepNext/>
              <w:keepLines/>
              <w:spacing w:after="0"/>
              <w:rPr>
                <w:rFonts w:ascii="Arial" w:hAnsi="Arial"/>
                <w:b/>
                <w:sz w:val="18"/>
              </w:rPr>
            </w:pPr>
            <w:r w:rsidRPr="009B018C">
              <w:rPr>
                <w:rFonts w:ascii="Arial" w:hAnsi="Arial"/>
                <w:b/>
                <w:sz w:val="18"/>
              </w:rPr>
              <w:t>Coding:</w:t>
            </w:r>
          </w:p>
        </w:tc>
        <w:tc>
          <w:tcPr>
            <w:tcW w:w="717" w:type="dxa"/>
            <w:shd w:val="clear" w:color="auto" w:fill="F2F2F2" w:themeFill="background1" w:themeFillShade="F2"/>
          </w:tcPr>
          <w:p w14:paraId="6DA0BEE2"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w:t>
            </w:r>
          </w:p>
        </w:tc>
        <w:tc>
          <w:tcPr>
            <w:tcW w:w="717" w:type="dxa"/>
            <w:shd w:val="clear" w:color="auto" w:fill="F2F2F2" w:themeFill="background1" w:themeFillShade="F2"/>
          </w:tcPr>
          <w:p w14:paraId="4AC7E37B"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B2</w:t>
            </w:r>
          </w:p>
        </w:tc>
        <w:tc>
          <w:tcPr>
            <w:tcW w:w="717" w:type="dxa"/>
            <w:shd w:val="clear" w:color="auto" w:fill="F2F2F2" w:themeFill="background1" w:themeFillShade="F2"/>
          </w:tcPr>
          <w:p w14:paraId="716EB76D"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B3</w:t>
            </w:r>
          </w:p>
        </w:tc>
        <w:tc>
          <w:tcPr>
            <w:tcW w:w="717" w:type="dxa"/>
            <w:shd w:val="clear" w:color="auto" w:fill="F2F2F2" w:themeFill="background1" w:themeFillShade="F2"/>
          </w:tcPr>
          <w:p w14:paraId="3F7FD752"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B4</w:t>
            </w:r>
          </w:p>
        </w:tc>
        <w:tc>
          <w:tcPr>
            <w:tcW w:w="717" w:type="dxa"/>
            <w:shd w:val="clear" w:color="auto" w:fill="F2F2F2" w:themeFill="background1" w:themeFillShade="F2"/>
          </w:tcPr>
          <w:p w14:paraId="26742F0B"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B5</w:t>
            </w:r>
          </w:p>
        </w:tc>
        <w:tc>
          <w:tcPr>
            <w:tcW w:w="717" w:type="dxa"/>
            <w:shd w:val="clear" w:color="auto" w:fill="F2F2F2" w:themeFill="background1" w:themeFillShade="F2"/>
          </w:tcPr>
          <w:p w14:paraId="523D930F"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B6</w:t>
            </w:r>
          </w:p>
        </w:tc>
        <w:tc>
          <w:tcPr>
            <w:tcW w:w="717" w:type="dxa"/>
            <w:shd w:val="clear" w:color="auto" w:fill="F2F2F2" w:themeFill="background1" w:themeFillShade="F2"/>
          </w:tcPr>
          <w:p w14:paraId="1F3F8D07"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B7</w:t>
            </w:r>
          </w:p>
        </w:tc>
        <w:tc>
          <w:tcPr>
            <w:tcW w:w="717" w:type="dxa"/>
            <w:shd w:val="clear" w:color="auto" w:fill="F2F2F2" w:themeFill="background1" w:themeFillShade="F2"/>
          </w:tcPr>
          <w:p w14:paraId="64121291"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B8</w:t>
            </w:r>
          </w:p>
        </w:tc>
      </w:tr>
      <w:tr w:rsidR="008F734D" w:rsidRPr="008D73DA" w14:paraId="4DAB1E2F" w14:textId="77777777" w:rsidTr="008F734D">
        <w:tc>
          <w:tcPr>
            <w:tcW w:w="959" w:type="dxa"/>
            <w:tcBorders>
              <w:bottom w:val="single" w:sz="4" w:space="0" w:color="auto"/>
            </w:tcBorders>
          </w:tcPr>
          <w:p w14:paraId="744FCF83" w14:textId="77777777" w:rsidR="008F734D" w:rsidRPr="008D73DA" w:rsidRDefault="008F734D" w:rsidP="008F734D">
            <w:pPr>
              <w:keepNext/>
              <w:keepLines/>
              <w:spacing w:after="0"/>
              <w:rPr>
                <w:rFonts w:ascii="Arial" w:hAnsi="Arial"/>
                <w:sz w:val="18"/>
              </w:rPr>
            </w:pPr>
            <w:r w:rsidRPr="008D73DA">
              <w:rPr>
                <w:rFonts w:ascii="Arial" w:hAnsi="Arial"/>
                <w:sz w:val="18"/>
              </w:rPr>
              <w:t>Hex</w:t>
            </w:r>
          </w:p>
        </w:tc>
        <w:tc>
          <w:tcPr>
            <w:tcW w:w="717" w:type="dxa"/>
          </w:tcPr>
          <w:p w14:paraId="34D8D5D8" w14:textId="77777777" w:rsidR="008F734D" w:rsidRPr="008D73DA" w:rsidRDefault="008F734D" w:rsidP="008F734D">
            <w:pPr>
              <w:keepNext/>
              <w:keepLines/>
              <w:spacing w:after="0"/>
              <w:jc w:val="center"/>
              <w:rPr>
                <w:rFonts w:ascii="Arial" w:hAnsi="Arial"/>
                <w:sz w:val="18"/>
              </w:rPr>
            </w:pPr>
            <w:r>
              <w:rPr>
                <w:rFonts w:ascii="Arial" w:hAnsi="Arial"/>
                <w:sz w:val="18"/>
              </w:rPr>
              <w:t>F1</w:t>
            </w:r>
          </w:p>
        </w:tc>
        <w:tc>
          <w:tcPr>
            <w:tcW w:w="717" w:type="dxa"/>
          </w:tcPr>
          <w:p w14:paraId="7D907FAE" w14:textId="77777777" w:rsidR="008F734D" w:rsidRPr="008D73DA" w:rsidRDefault="008F734D" w:rsidP="008F734D">
            <w:pPr>
              <w:keepNext/>
              <w:keepLines/>
              <w:spacing w:after="0"/>
              <w:jc w:val="center"/>
              <w:rPr>
                <w:rFonts w:ascii="Arial" w:hAnsi="Arial"/>
                <w:sz w:val="18"/>
              </w:rPr>
            </w:pPr>
            <w:r>
              <w:rPr>
                <w:rFonts w:ascii="Arial" w:hAnsi="Arial"/>
                <w:sz w:val="18"/>
              </w:rPr>
              <w:t>AB</w:t>
            </w:r>
          </w:p>
        </w:tc>
        <w:tc>
          <w:tcPr>
            <w:tcW w:w="717" w:type="dxa"/>
          </w:tcPr>
          <w:p w14:paraId="2B7F299A" w14:textId="77777777" w:rsidR="008F734D" w:rsidRPr="008D73DA" w:rsidRDefault="008F734D" w:rsidP="008F734D">
            <w:pPr>
              <w:keepNext/>
              <w:keepLines/>
              <w:spacing w:after="0"/>
              <w:jc w:val="center"/>
              <w:rPr>
                <w:rFonts w:ascii="Arial" w:hAnsi="Arial"/>
                <w:sz w:val="18"/>
              </w:rPr>
            </w:pPr>
            <w:r>
              <w:rPr>
                <w:rFonts w:ascii="Arial" w:hAnsi="Arial"/>
                <w:sz w:val="18"/>
              </w:rPr>
              <w:t>10</w:t>
            </w:r>
          </w:p>
        </w:tc>
        <w:tc>
          <w:tcPr>
            <w:tcW w:w="717" w:type="dxa"/>
          </w:tcPr>
          <w:p w14:paraId="486BC84B" w14:textId="77777777" w:rsidR="008F734D" w:rsidRPr="008D73DA" w:rsidRDefault="008F734D" w:rsidP="008F734D">
            <w:pPr>
              <w:keepNext/>
              <w:keepLines/>
              <w:spacing w:after="0"/>
              <w:jc w:val="center"/>
              <w:rPr>
                <w:rFonts w:ascii="Arial" w:hAnsi="Arial"/>
                <w:sz w:val="18"/>
              </w:rPr>
            </w:pPr>
            <w:r>
              <w:rPr>
                <w:rFonts w:ascii="Arial" w:hAnsi="Arial"/>
                <w:sz w:val="18"/>
              </w:rPr>
              <w:t>74</w:t>
            </w:r>
          </w:p>
        </w:tc>
        <w:tc>
          <w:tcPr>
            <w:tcW w:w="717" w:type="dxa"/>
          </w:tcPr>
          <w:p w14:paraId="69EFCCCB" w14:textId="77777777" w:rsidR="008F734D" w:rsidRPr="008D73DA" w:rsidRDefault="008F734D" w:rsidP="008F734D">
            <w:pPr>
              <w:keepNext/>
              <w:keepLines/>
              <w:spacing w:after="0"/>
              <w:jc w:val="center"/>
              <w:rPr>
                <w:rFonts w:ascii="Arial" w:hAnsi="Arial"/>
                <w:sz w:val="18"/>
              </w:rPr>
            </w:pPr>
            <w:r>
              <w:rPr>
                <w:rFonts w:ascii="Arial" w:hAnsi="Arial"/>
                <w:sz w:val="18"/>
              </w:rPr>
              <w:t>47</w:t>
            </w:r>
          </w:p>
        </w:tc>
        <w:tc>
          <w:tcPr>
            <w:tcW w:w="717" w:type="dxa"/>
          </w:tcPr>
          <w:p w14:paraId="2F908900" w14:textId="77777777" w:rsidR="008F734D" w:rsidRPr="008D73DA" w:rsidRDefault="008F734D" w:rsidP="008F734D">
            <w:pPr>
              <w:keepNext/>
              <w:keepLines/>
              <w:spacing w:after="0"/>
              <w:jc w:val="center"/>
              <w:rPr>
                <w:rFonts w:ascii="Arial" w:hAnsi="Arial"/>
                <w:sz w:val="18"/>
              </w:rPr>
            </w:pPr>
            <w:r>
              <w:rPr>
                <w:rFonts w:ascii="Arial" w:hAnsi="Arial"/>
                <w:sz w:val="18"/>
              </w:rPr>
              <w:t>7E</w:t>
            </w:r>
          </w:p>
        </w:tc>
        <w:tc>
          <w:tcPr>
            <w:tcW w:w="717" w:type="dxa"/>
          </w:tcPr>
          <w:p w14:paraId="56E48523" w14:textId="77777777" w:rsidR="008F734D" w:rsidRPr="008D73DA" w:rsidRDefault="008F734D" w:rsidP="008F734D">
            <w:pPr>
              <w:keepNext/>
              <w:keepLines/>
              <w:spacing w:after="0"/>
              <w:jc w:val="center"/>
              <w:rPr>
                <w:rFonts w:ascii="Arial" w:hAnsi="Arial"/>
                <w:sz w:val="18"/>
              </w:rPr>
            </w:pPr>
            <w:r>
              <w:rPr>
                <w:rFonts w:ascii="Arial" w:hAnsi="Arial"/>
                <w:sz w:val="18"/>
              </w:rPr>
              <w:t>BC</w:t>
            </w:r>
          </w:p>
        </w:tc>
        <w:tc>
          <w:tcPr>
            <w:tcW w:w="717" w:type="dxa"/>
          </w:tcPr>
          <w:p w14:paraId="17D47C24" w14:textId="77777777" w:rsidR="008F734D" w:rsidRPr="008D73DA" w:rsidRDefault="008F734D" w:rsidP="008F734D">
            <w:pPr>
              <w:keepNext/>
              <w:keepLines/>
              <w:spacing w:after="0"/>
              <w:jc w:val="center"/>
              <w:rPr>
                <w:rFonts w:ascii="Arial" w:hAnsi="Arial"/>
                <w:sz w:val="18"/>
              </w:rPr>
            </w:pPr>
            <w:r>
              <w:rPr>
                <w:rFonts w:ascii="Arial" w:hAnsi="Arial"/>
                <w:sz w:val="18"/>
              </w:rPr>
              <w:t>C7</w:t>
            </w:r>
          </w:p>
        </w:tc>
      </w:tr>
      <w:tr w:rsidR="008F734D" w:rsidRPr="009B018C" w14:paraId="5DCB85A1" w14:textId="77777777" w:rsidTr="008F734D">
        <w:tc>
          <w:tcPr>
            <w:tcW w:w="959" w:type="dxa"/>
            <w:vMerge w:val="restart"/>
            <w:tcBorders>
              <w:top w:val="single" w:sz="4" w:space="0" w:color="auto"/>
              <w:left w:val="nil"/>
              <w:bottom w:val="nil"/>
              <w:right w:val="single" w:sz="4" w:space="0" w:color="auto"/>
            </w:tcBorders>
          </w:tcPr>
          <w:p w14:paraId="38B1D840" w14:textId="77777777" w:rsidR="008F734D" w:rsidRPr="009B018C" w:rsidRDefault="008F734D" w:rsidP="008F734D">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19C1EDAA"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B9</w:t>
            </w:r>
          </w:p>
        </w:tc>
        <w:tc>
          <w:tcPr>
            <w:tcW w:w="717" w:type="dxa"/>
            <w:shd w:val="clear" w:color="auto" w:fill="F2F2F2" w:themeFill="background1" w:themeFillShade="F2"/>
          </w:tcPr>
          <w:p w14:paraId="3FC74124"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B10</w:t>
            </w:r>
          </w:p>
        </w:tc>
        <w:tc>
          <w:tcPr>
            <w:tcW w:w="717" w:type="dxa"/>
            <w:shd w:val="clear" w:color="auto" w:fill="F2F2F2" w:themeFill="background1" w:themeFillShade="F2"/>
          </w:tcPr>
          <w:p w14:paraId="5A1AC643"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B11</w:t>
            </w:r>
          </w:p>
        </w:tc>
        <w:tc>
          <w:tcPr>
            <w:tcW w:w="717" w:type="dxa"/>
            <w:shd w:val="clear" w:color="auto" w:fill="F2F2F2" w:themeFill="background1" w:themeFillShade="F2"/>
          </w:tcPr>
          <w:p w14:paraId="5034DD6B"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B12</w:t>
            </w:r>
          </w:p>
        </w:tc>
        <w:tc>
          <w:tcPr>
            <w:tcW w:w="717" w:type="dxa"/>
            <w:shd w:val="clear" w:color="auto" w:fill="F2F2F2" w:themeFill="background1" w:themeFillShade="F2"/>
          </w:tcPr>
          <w:p w14:paraId="171F2CFD"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B13</w:t>
            </w:r>
          </w:p>
        </w:tc>
        <w:tc>
          <w:tcPr>
            <w:tcW w:w="717" w:type="dxa"/>
            <w:shd w:val="clear" w:color="auto" w:fill="F2F2F2" w:themeFill="background1" w:themeFillShade="F2"/>
          </w:tcPr>
          <w:p w14:paraId="220D9498"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B14</w:t>
            </w:r>
          </w:p>
        </w:tc>
        <w:tc>
          <w:tcPr>
            <w:tcW w:w="717" w:type="dxa"/>
            <w:shd w:val="clear" w:color="auto" w:fill="F2F2F2" w:themeFill="background1" w:themeFillShade="F2"/>
          </w:tcPr>
          <w:p w14:paraId="7E0A44E9"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B15</w:t>
            </w:r>
          </w:p>
        </w:tc>
        <w:tc>
          <w:tcPr>
            <w:tcW w:w="717" w:type="dxa"/>
            <w:shd w:val="clear" w:color="auto" w:fill="F2F2F2" w:themeFill="background1" w:themeFillShade="F2"/>
          </w:tcPr>
          <w:p w14:paraId="6B029999" w14:textId="77777777" w:rsidR="008F734D" w:rsidRPr="009B018C" w:rsidRDefault="008F734D" w:rsidP="008F734D">
            <w:pPr>
              <w:keepNext/>
              <w:keepLines/>
              <w:spacing w:after="0"/>
              <w:jc w:val="center"/>
              <w:rPr>
                <w:rFonts w:ascii="Arial" w:hAnsi="Arial"/>
                <w:b/>
                <w:sz w:val="18"/>
              </w:rPr>
            </w:pPr>
            <w:r w:rsidRPr="009B018C">
              <w:rPr>
                <w:rFonts w:ascii="Arial" w:hAnsi="Arial"/>
                <w:b/>
                <w:sz w:val="18"/>
              </w:rPr>
              <w:t>B16</w:t>
            </w:r>
          </w:p>
        </w:tc>
      </w:tr>
      <w:tr w:rsidR="008F734D" w:rsidRPr="008D73DA" w14:paraId="4E13BCFC" w14:textId="77777777" w:rsidTr="008F734D">
        <w:tc>
          <w:tcPr>
            <w:tcW w:w="959" w:type="dxa"/>
            <w:vMerge/>
            <w:tcBorders>
              <w:top w:val="nil"/>
              <w:left w:val="nil"/>
              <w:bottom w:val="nil"/>
              <w:right w:val="single" w:sz="4" w:space="0" w:color="auto"/>
            </w:tcBorders>
          </w:tcPr>
          <w:p w14:paraId="63D265DA" w14:textId="77777777" w:rsidR="008F734D" w:rsidRPr="008D73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9A3969" w14:textId="77777777" w:rsidR="008F734D" w:rsidRPr="006F04DA" w:rsidRDefault="008F734D" w:rsidP="008F734D">
            <w:pPr>
              <w:keepNext/>
              <w:keepLines/>
              <w:spacing w:after="0"/>
              <w:jc w:val="center"/>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4C99231F" w14:textId="77777777" w:rsidR="008F734D" w:rsidRPr="006F04DA" w:rsidRDefault="008F734D" w:rsidP="008F734D">
            <w:pPr>
              <w:keepNext/>
              <w:keepLines/>
              <w:spacing w:after="0"/>
              <w:jc w:val="center"/>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9E53C06" w14:textId="77777777" w:rsidR="008F734D" w:rsidRPr="006F04DA" w:rsidRDefault="008F734D" w:rsidP="008F734D">
            <w:pPr>
              <w:keepNext/>
              <w:keepLines/>
              <w:spacing w:after="0"/>
              <w:jc w:val="center"/>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5A3C6AE6" w14:textId="77777777" w:rsidR="008F734D" w:rsidRPr="006F04DA" w:rsidRDefault="008F734D" w:rsidP="008F734D">
            <w:pPr>
              <w:keepNext/>
              <w:keepLines/>
              <w:spacing w:after="0"/>
              <w:jc w:val="center"/>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5ADDE6A6" w14:textId="77777777" w:rsidR="008F734D" w:rsidRPr="006F04DA" w:rsidRDefault="008F734D" w:rsidP="008F734D">
            <w:pPr>
              <w:keepNext/>
              <w:keepLines/>
              <w:spacing w:after="0"/>
              <w:jc w:val="center"/>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0DE65A21" w14:textId="77777777" w:rsidR="008F734D" w:rsidRPr="006F04DA" w:rsidRDefault="008F734D" w:rsidP="008F734D">
            <w:pPr>
              <w:keepNext/>
              <w:keepLines/>
              <w:spacing w:after="0"/>
              <w:jc w:val="center"/>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591C6613" w14:textId="77777777" w:rsidR="008F734D" w:rsidRPr="006F04DA" w:rsidRDefault="008F734D" w:rsidP="008F734D">
            <w:pPr>
              <w:keepNext/>
              <w:keepLines/>
              <w:spacing w:after="0"/>
              <w:jc w:val="center"/>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3184C8AF" w14:textId="77777777" w:rsidR="008F734D" w:rsidRPr="006F04DA" w:rsidRDefault="008F734D" w:rsidP="008F734D">
            <w:pPr>
              <w:keepNext/>
              <w:keepLines/>
              <w:spacing w:after="0"/>
              <w:jc w:val="center"/>
              <w:rPr>
                <w:rFonts w:ascii="Arial" w:hAnsi="Arial"/>
                <w:sz w:val="18"/>
              </w:rPr>
            </w:pPr>
            <w:r>
              <w:rPr>
                <w:rFonts w:ascii="Arial" w:hAnsi="Arial"/>
                <w:sz w:val="18"/>
              </w:rPr>
              <w:t>B1</w:t>
            </w:r>
          </w:p>
        </w:tc>
      </w:tr>
      <w:tr w:rsidR="008F734D" w:rsidRPr="009B018C" w14:paraId="6867EBCF" w14:textId="77777777" w:rsidTr="008F734D">
        <w:tc>
          <w:tcPr>
            <w:tcW w:w="959" w:type="dxa"/>
            <w:vMerge/>
            <w:tcBorders>
              <w:top w:val="nil"/>
              <w:left w:val="nil"/>
              <w:bottom w:val="nil"/>
              <w:right w:val="single" w:sz="4" w:space="0" w:color="auto"/>
            </w:tcBorders>
          </w:tcPr>
          <w:p w14:paraId="66460076" w14:textId="77777777" w:rsidR="008F734D" w:rsidRPr="006F04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68CA4CE"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7C9B48ED"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C49A0FC"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FB1CB2C"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42CC38EA"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2FB0525C"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A5455BC"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069DD9F" w14:textId="77777777" w:rsidR="008F734D" w:rsidRPr="00F16749" w:rsidDel="00A40006" w:rsidRDefault="008F734D" w:rsidP="008F734D">
            <w:pPr>
              <w:keepNext/>
              <w:keepLines/>
              <w:spacing w:after="0"/>
              <w:jc w:val="center"/>
              <w:rPr>
                <w:rFonts w:ascii="Arial" w:hAnsi="Arial"/>
                <w:b/>
                <w:sz w:val="18"/>
              </w:rPr>
            </w:pPr>
            <w:r w:rsidRPr="00F16749">
              <w:rPr>
                <w:rFonts w:ascii="Arial" w:hAnsi="Arial"/>
                <w:b/>
                <w:sz w:val="18"/>
              </w:rPr>
              <w:t>B24</w:t>
            </w:r>
          </w:p>
        </w:tc>
      </w:tr>
      <w:tr w:rsidR="008F734D" w:rsidRPr="009B018C" w14:paraId="0C3FA3EF" w14:textId="77777777" w:rsidTr="008F734D">
        <w:tc>
          <w:tcPr>
            <w:tcW w:w="959" w:type="dxa"/>
            <w:vMerge/>
            <w:tcBorders>
              <w:top w:val="nil"/>
              <w:left w:val="nil"/>
              <w:bottom w:val="nil"/>
              <w:right w:val="single" w:sz="4" w:space="0" w:color="auto"/>
            </w:tcBorders>
          </w:tcPr>
          <w:p w14:paraId="75CE563D" w14:textId="77777777" w:rsidR="008F734D" w:rsidRPr="008D73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7CF4D89" w14:textId="77777777" w:rsidR="008F734D" w:rsidRPr="006F04DA" w:rsidRDefault="008F734D" w:rsidP="008F734D">
            <w:pPr>
              <w:keepNext/>
              <w:keepLines/>
              <w:spacing w:after="0"/>
              <w:jc w:val="center"/>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36DE3F7C" w14:textId="77777777" w:rsidR="008F734D" w:rsidRPr="006F04DA" w:rsidRDefault="008F734D" w:rsidP="008F734D">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0736532A" w14:textId="77777777" w:rsidR="008F734D" w:rsidRPr="006F04DA" w:rsidRDefault="008F734D" w:rsidP="008F734D">
            <w:pPr>
              <w:keepNext/>
              <w:keepLines/>
              <w:spacing w:after="0"/>
              <w:jc w:val="center"/>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4A2120F0" w14:textId="77777777" w:rsidR="008F734D" w:rsidRPr="006F04DA" w:rsidRDefault="008F734D" w:rsidP="008F734D">
            <w:pPr>
              <w:keepNext/>
              <w:keepLines/>
              <w:spacing w:after="0"/>
              <w:jc w:val="center"/>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3F9773E" w14:textId="77777777" w:rsidR="008F734D" w:rsidRPr="006F04DA" w:rsidRDefault="008F734D" w:rsidP="008F734D">
            <w:pPr>
              <w:keepNext/>
              <w:keepLines/>
              <w:spacing w:after="0"/>
              <w:jc w:val="center"/>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4460807B" w14:textId="77777777" w:rsidR="008F734D" w:rsidRPr="006F04DA" w:rsidRDefault="008F734D" w:rsidP="008F734D">
            <w:pPr>
              <w:keepNext/>
              <w:keepLines/>
              <w:spacing w:after="0"/>
              <w:jc w:val="center"/>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52DCB5F" w14:textId="77777777" w:rsidR="008F734D" w:rsidRPr="006F04DA" w:rsidRDefault="008F734D" w:rsidP="008F734D">
            <w:pPr>
              <w:keepNext/>
              <w:keepLines/>
              <w:spacing w:after="0"/>
              <w:jc w:val="center"/>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08DFC971" w14:textId="77777777" w:rsidR="008F734D" w:rsidRPr="006F04DA" w:rsidRDefault="008F734D" w:rsidP="008F734D">
            <w:pPr>
              <w:keepNext/>
              <w:keepLines/>
              <w:spacing w:after="0"/>
              <w:jc w:val="center"/>
              <w:rPr>
                <w:rFonts w:ascii="Arial" w:hAnsi="Arial"/>
                <w:sz w:val="18"/>
              </w:rPr>
            </w:pPr>
            <w:r>
              <w:rPr>
                <w:rFonts w:ascii="Arial" w:hAnsi="Arial"/>
                <w:sz w:val="18"/>
              </w:rPr>
              <w:t>AC</w:t>
            </w:r>
          </w:p>
        </w:tc>
      </w:tr>
      <w:tr w:rsidR="008F734D" w:rsidRPr="009B018C" w14:paraId="7DB24D8B" w14:textId="77777777" w:rsidTr="008F734D">
        <w:tc>
          <w:tcPr>
            <w:tcW w:w="959" w:type="dxa"/>
            <w:vMerge/>
            <w:tcBorders>
              <w:top w:val="nil"/>
              <w:left w:val="nil"/>
              <w:bottom w:val="nil"/>
              <w:right w:val="single" w:sz="4" w:space="0" w:color="auto"/>
            </w:tcBorders>
          </w:tcPr>
          <w:p w14:paraId="0080BDED" w14:textId="77777777" w:rsidR="008F734D" w:rsidRPr="006F04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02E61E"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42EF82"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EB0EAA"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9E71B1"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C564A"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071732"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11A97D"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FEF75" w14:textId="77777777" w:rsidR="008F734D" w:rsidRPr="00F16749" w:rsidRDefault="008F734D" w:rsidP="008F734D">
            <w:pPr>
              <w:keepNext/>
              <w:keepLines/>
              <w:spacing w:after="0"/>
              <w:jc w:val="center"/>
              <w:rPr>
                <w:rFonts w:ascii="Arial" w:hAnsi="Arial"/>
                <w:b/>
                <w:sz w:val="18"/>
              </w:rPr>
            </w:pPr>
            <w:r w:rsidRPr="00F16749">
              <w:rPr>
                <w:rFonts w:ascii="Arial" w:hAnsi="Arial"/>
                <w:b/>
                <w:sz w:val="18"/>
              </w:rPr>
              <w:t>B32</w:t>
            </w:r>
          </w:p>
        </w:tc>
      </w:tr>
      <w:tr w:rsidR="008F734D" w:rsidRPr="009B018C" w14:paraId="35C3E6B6" w14:textId="77777777" w:rsidTr="008F734D">
        <w:tc>
          <w:tcPr>
            <w:tcW w:w="959" w:type="dxa"/>
            <w:vMerge/>
            <w:tcBorders>
              <w:top w:val="nil"/>
              <w:left w:val="nil"/>
              <w:bottom w:val="nil"/>
              <w:right w:val="single" w:sz="4" w:space="0" w:color="auto"/>
            </w:tcBorders>
          </w:tcPr>
          <w:p w14:paraId="3C55B8DE" w14:textId="77777777" w:rsidR="008F734D" w:rsidRPr="008D73DA" w:rsidRDefault="008F734D" w:rsidP="008F734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FA201BA" w14:textId="77777777" w:rsidR="008F734D" w:rsidRPr="006F04DA" w:rsidRDefault="008F734D" w:rsidP="008F734D">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452917AF" w14:textId="77777777" w:rsidR="008F734D" w:rsidRPr="006F04DA" w:rsidRDefault="008F734D" w:rsidP="008F734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547E699E" w14:textId="77777777" w:rsidR="008F734D" w:rsidRPr="006F04DA" w:rsidRDefault="008F734D" w:rsidP="008F734D">
            <w:pPr>
              <w:keepNext/>
              <w:keepLines/>
              <w:spacing w:after="0"/>
              <w:jc w:val="center"/>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10A6B276" w14:textId="77777777" w:rsidR="008F734D" w:rsidRPr="006F04DA" w:rsidRDefault="008F734D" w:rsidP="008F734D">
            <w:pPr>
              <w:keepNext/>
              <w:keepLines/>
              <w:spacing w:after="0"/>
              <w:jc w:val="center"/>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66190719" w14:textId="77777777" w:rsidR="008F734D" w:rsidRPr="006F04DA" w:rsidRDefault="008F734D" w:rsidP="008F734D">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693226B1" w14:textId="77777777" w:rsidR="008F734D" w:rsidRPr="006F04DA" w:rsidRDefault="008F734D" w:rsidP="008F734D">
            <w:pPr>
              <w:keepNext/>
              <w:keepLines/>
              <w:spacing w:after="0"/>
              <w:jc w:val="center"/>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4403419F" w14:textId="77777777" w:rsidR="008F734D" w:rsidRPr="006F04DA" w:rsidRDefault="008F734D" w:rsidP="008F734D">
            <w:pPr>
              <w:keepNext/>
              <w:keepLines/>
              <w:spacing w:after="0"/>
              <w:jc w:val="center"/>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BF94B20" w14:textId="77777777" w:rsidR="008F734D" w:rsidRPr="006F04DA" w:rsidRDefault="008F734D" w:rsidP="008F734D">
            <w:pPr>
              <w:keepNext/>
              <w:keepLines/>
              <w:spacing w:after="0"/>
              <w:jc w:val="center"/>
              <w:rPr>
                <w:rFonts w:ascii="Arial" w:hAnsi="Arial"/>
                <w:sz w:val="18"/>
              </w:rPr>
            </w:pPr>
            <w:r>
              <w:rPr>
                <w:rFonts w:ascii="Arial" w:hAnsi="Arial"/>
                <w:sz w:val="18"/>
              </w:rPr>
              <w:t>DA</w:t>
            </w:r>
          </w:p>
        </w:tc>
      </w:tr>
    </w:tbl>
    <w:p w14:paraId="3776B706" w14:textId="77777777" w:rsidR="008F734D" w:rsidRDefault="008F734D" w:rsidP="008F734D">
      <w:pPr>
        <w:rPr>
          <w:rFonts w:eastAsia="TimesNewRoman"/>
          <w:lang w:eastAsia="en-GB"/>
        </w:rPr>
      </w:pPr>
    </w:p>
    <w:p w14:paraId="60583207" w14:textId="77777777" w:rsidR="008F734D" w:rsidRDefault="008F734D" w:rsidP="008F734D">
      <w:pPr>
        <w:rPr>
          <w:rFonts w:eastAsia="TimesNewRoman"/>
          <w:lang w:eastAsia="en-GB"/>
        </w:rPr>
      </w:pPr>
      <w:r w:rsidRPr="003D12E7">
        <w:rPr>
          <w:rFonts w:eastAsia="TimesNewRoman"/>
          <w:lang w:eastAsia="en-GB"/>
        </w:rPr>
        <w:t xml:space="preserve">The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32841002" w14:textId="77777777" w:rsidR="008F734D" w:rsidRDefault="008F734D" w:rsidP="008F734D">
      <w:pPr>
        <w:overflowPunct w:val="0"/>
        <w:autoSpaceDE w:val="0"/>
        <w:autoSpaceDN w:val="0"/>
        <w:adjustRightInd w:val="0"/>
        <w:textAlignment w:val="baseline"/>
        <w:rPr>
          <w:lang w:eastAsia="en-GB"/>
        </w:rPr>
      </w:pPr>
      <w:r>
        <w:rPr>
          <w:lang w:eastAsia="en-GB"/>
        </w:rPr>
        <w:tab/>
      </w:r>
      <w:r w:rsidRPr="00F6507D">
        <w:rPr>
          <w:lang w:eastAsia="en-GB"/>
        </w:rPr>
        <w:t>-</w:t>
      </w:r>
      <w:r w:rsidRPr="00F6507D">
        <w:rPr>
          <w:lang w:eastAsia="en-GB"/>
        </w:rPr>
        <w:tab/>
        <w:t>TAI (MCC/MNC/TAC):</w:t>
      </w:r>
      <w:r w:rsidRPr="00F6507D">
        <w:rPr>
          <w:lang w:eastAsia="en-GB"/>
        </w:rPr>
        <w:tab/>
      </w:r>
      <w:r>
        <w:rPr>
          <w:lang w:eastAsia="en-GB"/>
        </w:rPr>
        <w:tab/>
      </w:r>
      <w:r w:rsidRPr="00F6507D">
        <w:rPr>
          <w:lang w:eastAsia="en-GB"/>
        </w:rPr>
        <w:t>244/083/000001</w:t>
      </w:r>
    </w:p>
    <w:p w14:paraId="0F66F1EC" w14:textId="77777777" w:rsidR="008F734D" w:rsidRDefault="008F734D" w:rsidP="008F734D">
      <w:pPr>
        <w:overflowPunct w:val="0"/>
        <w:autoSpaceDE w:val="0"/>
        <w:autoSpaceDN w:val="0"/>
        <w:adjustRightInd w:val="0"/>
        <w:textAlignment w:val="baseline"/>
      </w:pPr>
      <w:r>
        <w:rPr>
          <w:lang w:eastAsia="en-GB"/>
        </w:rPr>
        <w:tab/>
        <w:t>-</w:t>
      </w:r>
      <w:r>
        <w:rPr>
          <w:lang w:eastAsia="en-GB"/>
        </w:rPr>
        <w:tab/>
      </w:r>
      <w:r w:rsidRPr="00F6507D">
        <w:rPr>
          <w:lang w:eastAsia="en-GB"/>
        </w:rPr>
        <w:t>Access control:</w:t>
      </w:r>
      <w:r w:rsidRPr="00F6507D">
        <w:rPr>
          <w:lang w:eastAsia="en-GB"/>
        </w:rPr>
        <w:tab/>
      </w:r>
      <w:r>
        <w:rPr>
          <w:lang w:eastAsia="en-GB"/>
        </w:rPr>
        <w:tab/>
      </w:r>
      <w:r>
        <w:rPr>
          <w:lang w:eastAsia="en-GB"/>
        </w:rPr>
        <w:tab/>
      </w:r>
      <w:r>
        <w:rPr>
          <w:lang w:eastAsia="en-GB"/>
        </w:rPr>
        <w:tab/>
      </w:r>
      <w:r w:rsidRPr="00F6507D">
        <w:rPr>
          <w:lang w:eastAsia="en-GB"/>
        </w:rPr>
        <w:t>unrestricted.</w:t>
      </w:r>
    </w:p>
    <w:p w14:paraId="7B5BB25D" w14:textId="36EFE2AD" w:rsidR="008F734D" w:rsidRPr="001556CF" w:rsidRDefault="008F734D" w:rsidP="008F734D">
      <w:pPr>
        <w:overflowPunct w:val="0"/>
        <w:autoSpaceDE w:val="0"/>
        <w:autoSpaceDN w:val="0"/>
        <w:adjustRightInd w:val="0"/>
        <w:textAlignment w:val="baseline"/>
      </w:pPr>
      <w:ins w:id="644" w:author="COMPRION" w:date="2023-09-14T10:10:00Z">
        <w:r w:rsidRPr="001556CF">
          <w:lastRenderedPageBreak/>
          <w:t xml:space="preserve">Ensure that the UE </w:t>
        </w:r>
      </w:ins>
      <w:ins w:id="645" w:author="COMPRION" w:date="2023-09-15T14:34:00Z">
        <w:r>
          <w:t xml:space="preserve">has installed and is </w:t>
        </w:r>
      </w:ins>
      <w:r w:rsidR="00887011">
        <w:t>using the</w:t>
      </w:r>
      <w:ins w:id="646" w:author="COMPRION" w:date="2023-09-14T10:10:00Z">
        <w:r w:rsidRPr="001556CF">
          <w:t xml:space="preserve"> UICC/USIM configuration defined for this test case and runs an initial activation</w:t>
        </w:r>
      </w:ins>
      <w:del w:id="647" w:author="COMPRION" w:date="2023-09-14T10:10:00Z">
        <w:r w:rsidDel="00D01ED6">
          <w:delText>T</w:delText>
        </w:r>
        <w:r w:rsidRPr="001556CF" w:rsidDel="00D01ED6">
          <w:delText>he UE</w:delText>
        </w:r>
        <w:r w:rsidDel="00D01ED6">
          <w:delText xml:space="preserve"> is prepared to</w:delText>
        </w:r>
        <w:r w:rsidRPr="001556CF" w:rsidDel="00D01ED6">
          <w:delText xml:space="preserve"> runs an initial activation</w:delText>
        </w:r>
        <w:r w:rsidDel="00D01ED6">
          <w:delText xml:space="preserve"> within step 1)</w:delText>
        </w:r>
      </w:del>
      <w:r w:rsidRPr="001556CF">
        <w:t>.</w:t>
      </w:r>
    </w:p>
    <w:p w14:paraId="0BA835E2" w14:textId="77777777" w:rsidR="00881294" w:rsidRDefault="00881294" w:rsidP="00881294">
      <w:r>
        <w:t>[…]</w:t>
      </w:r>
    </w:p>
    <w:p w14:paraId="4F27E90E"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22C3DA2" w14:textId="77777777" w:rsidR="008F734D" w:rsidRPr="001556CF" w:rsidRDefault="008F734D" w:rsidP="008F734D">
      <w:pPr>
        <w:pStyle w:val="Heading2"/>
        <w:rPr>
          <w:rFonts w:eastAsia="TimesNewRoman"/>
          <w:lang w:eastAsia="en-GB"/>
        </w:rPr>
      </w:pPr>
      <w:bookmarkStart w:id="648" w:name="_Toc103688439"/>
      <w:bookmarkStart w:id="649" w:name="_Toc143704314"/>
      <w:r w:rsidRPr="001556CF">
        <w:rPr>
          <w:rFonts w:eastAsia="TimesNewRoman"/>
          <w:lang w:eastAsia="en-GB"/>
        </w:rPr>
        <w:t>5.4</w:t>
      </w:r>
      <w:r w:rsidRPr="001556CF">
        <w:rPr>
          <w:rFonts w:eastAsia="TimesNewRoman"/>
          <w:lang w:eastAsia="en-GB"/>
        </w:rPr>
        <w:tab/>
        <w:t>Unified Access Control information handling for 5G-NR</w:t>
      </w:r>
      <w:bookmarkEnd w:id="648"/>
      <w:bookmarkEnd w:id="649"/>
    </w:p>
    <w:p w14:paraId="46453B4E" w14:textId="77777777" w:rsidR="008F734D" w:rsidRDefault="008F734D" w:rsidP="008F734D">
      <w:pPr>
        <w:pStyle w:val="Heading3"/>
        <w:rPr>
          <w:rFonts w:eastAsia="TimesNewRoman"/>
        </w:rPr>
      </w:pPr>
      <w:bookmarkStart w:id="650" w:name="_Toc103688440"/>
      <w:bookmarkStart w:id="651" w:name="_Toc143704315"/>
      <w:r w:rsidRPr="001556CF">
        <w:rPr>
          <w:rFonts w:eastAsia="TimesNewRoman"/>
        </w:rPr>
        <w:t>5.4.1</w:t>
      </w:r>
      <w:r w:rsidRPr="001556CF">
        <w:rPr>
          <w:rFonts w:eastAsia="TimesNewRoman"/>
        </w:rPr>
        <w:tab/>
        <w:t>Unified Access Control – Access identity 0, no access identities indicated by USIM</w:t>
      </w:r>
      <w:bookmarkEnd w:id="650"/>
      <w:bookmarkEnd w:id="651"/>
    </w:p>
    <w:p w14:paraId="4924A2A4" w14:textId="77777777" w:rsidR="00881294" w:rsidRDefault="00881294" w:rsidP="00881294">
      <w:bookmarkStart w:id="652" w:name="_Toc143704319"/>
      <w:r>
        <w:t>[…]</w:t>
      </w:r>
    </w:p>
    <w:p w14:paraId="2503E970" w14:textId="77777777" w:rsidR="008F734D" w:rsidRDefault="008F734D" w:rsidP="008F734D">
      <w:pPr>
        <w:pStyle w:val="Heading4"/>
      </w:pPr>
      <w:r>
        <w:t>5.4.1.4</w:t>
      </w:r>
      <w:r>
        <w:tab/>
        <w:t>Method of test</w:t>
      </w:r>
      <w:bookmarkEnd w:id="652"/>
    </w:p>
    <w:p w14:paraId="221F2FC7" w14:textId="77777777" w:rsidR="008F734D" w:rsidRDefault="008F734D" w:rsidP="008F734D">
      <w:pPr>
        <w:pStyle w:val="Heading5"/>
      </w:pPr>
      <w:bookmarkStart w:id="653" w:name="_Toc143704320"/>
      <w:r>
        <w:t>5.4.1.4.1</w:t>
      </w:r>
      <w:r>
        <w:tab/>
        <w:t>Initial conditions</w:t>
      </w:r>
      <w:bookmarkEnd w:id="653"/>
    </w:p>
    <w:p w14:paraId="2178A0B7"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2BBA4188" w14:textId="77777777" w:rsidR="008F734D" w:rsidRDefault="008F734D" w:rsidP="008F734D">
      <w:pPr>
        <w:keepNext/>
        <w:rPr>
          <w:b/>
        </w:rPr>
      </w:pPr>
      <w:r>
        <w:rPr>
          <w:b/>
        </w:rPr>
        <w:t>EF</w:t>
      </w:r>
      <w:r>
        <w:rPr>
          <w:b/>
          <w:vertAlign w:val="subscript"/>
        </w:rPr>
        <w:t>UAC_AIC</w:t>
      </w:r>
      <w:r w:rsidRPr="00A0778E">
        <w:rPr>
          <w:b/>
        </w:rPr>
        <w:t xml:space="preserve"> </w:t>
      </w:r>
      <w:r>
        <w:t>and</w:t>
      </w:r>
      <w:r>
        <w:rPr>
          <w:b/>
        </w:rPr>
        <w:t xml:space="preserve"> EF</w:t>
      </w:r>
      <w:r>
        <w:rPr>
          <w:b/>
          <w:vertAlign w:val="subscript"/>
        </w:rPr>
        <w:t>ACC</w:t>
      </w:r>
    </w:p>
    <w:p w14:paraId="2370C8F6" w14:textId="77777777" w:rsidR="008F734D" w:rsidRDefault="008F734D" w:rsidP="008F734D">
      <w:pPr>
        <w:ind w:left="284"/>
      </w:pPr>
      <w:r>
        <w:t>No Access Identities configured in EF</w:t>
      </w:r>
      <w:r>
        <w:rPr>
          <w:vertAlign w:val="subscript"/>
        </w:rPr>
        <w:t xml:space="preserve">UAC_AIC </w:t>
      </w:r>
      <w:r>
        <w:t>and no Access Classes configured in EF</w:t>
      </w:r>
      <w:r>
        <w:rPr>
          <w:vertAlign w:val="subscript"/>
        </w:rPr>
        <w:t>ACC</w:t>
      </w:r>
      <w:r>
        <w:t xml:space="preserve"> as shown in table 5.4.1-1.</w:t>
      </w:r>
    </w:p>
    <w:p w14:paraId="38DA54F1" w14:textId="77777777" w:rsidR="008F734D" w:rsidRPr="00146689" w:rsidRDefault="008F734D" w:rsidP="008F734D">
      <w:r w:rsidRPr="00E245F5">
        <w:rPr>
          <w:b/>
        </w:rPr>
        <w:t>EF</w:t>
      </w:r>
      <w:r w:rsidRPr="00E245F5">
        <w:rPr>
          <w:b/>
          <w:vertAlign w:val="subscript"/>
        </w:rPr>
        <w:t>UST</w:t>
      </w:r>
      <w:r w:rsidRPr="00146689">
        <w:t xml:space="preserve"> (USIM Service Table)</w:t>
      </w:r>
    </w:p>
    <w:p w14:paraId="2AF977A5" w14:textId="77777777" w:rsidR="008F734D" w:rsidRDefault="008F734D" w:rsidP="008F734D">
      <w:pPr>
        <w:pStyle w:val="B10"/>
      </w:pPr>
      <w:r w:rsidRPr="00311D59">
        <w:t>Logically</w:t>
      </w:r>
      <w:r>
        <w:t>:</w:t>
      </w:r>
    </w:p>
    <w:p w14:paraId="3F6FC377" w14:textId="77777777" w:rsidR="008F734D" w:rsidRPr="00A4076C" w:rsidRDefault="008F734D" w:rsidP="008F734D">
      <w:pPr>
        <w:pStyle w:val="B10"/>
        <w:rPr>
          <w:b/>
        </w:rPr>
      </w:pPr>
      <w:r>
        <w:t xml:space="preserve">Settings from clause 4.5.9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5357CD4A" w14:textId="77777777" w:rsidTr="008F734D">
        <w:tc>
          <w:tcPr>
            <w:tcW w:w="1474" w:type="dxa"/>
          </w:tcPr>
          <w:p w14:paraId="3DAA93DB" w14:textId="77777777" w:rsidR="008F734D" w:rsidRDefault="008F734D" w:rsidP="008F734D">
            <w:pPr>
              <w:pStyle w:val="NoSpaceNormal"/>
              <w:rPr>
                <w:rFonts w:cs="Arial"/>
                <w:szCs w:val="18"/>
                <w:lang w:val="en-US"/>
              </w:rPr>
            </w:pPr>
            <w:r>
              <w:rPr>
                <w:rFonts w:cs="Arial"/>
                <w:szCs w:val="18"/>
                <w:lang w:val="en-US"/>
              </w:rPr>
              <w:t>Service n°124</w:t>
            </w:r>
          </w:p>
        </w:tc>
        <w:tc>
          <w:tcPr>
            <w:tcW w:w="236" w:type="dxa"/>
          </w:tcPr>
          <w:p w14:paraId="53F71A6A" w14:textId="77777777" w:rsidR="008F734D" w:rsidRPr="003E1A8C" w:rsidRDefault="008F734D" w:rsidP="008F734D">
            <w:pPr>
              <w:pStyle w:val="NoSpaceNormal"/>
            </w:pPr>
          </w:p>
        </w:tc>
        <w:tc>
          <w:tcPr>
            <w:tcW w:w="5216" w:type="dxa"/>
          </w:tcPr>
          <w:p w14:paraId="49BD36E3" w14:textId="77777777" w:rsidR="008F734D" w:rsidRDefault="008F734D" w:rsidP="008F734D">
            <w:pPr>
              <w:pStyle w:val="NoSpaceNormal"/>
              <w:rPr>
                <w:rFonts w:cs="Arial"/>
                <w:szCs w:val="18"/>
                <w:lang w:val="en-US"/>
              </w:rPr>
            </w:pPr>
            <w:r w:rsidRPr="00A54502">
              <w:rPr>
                <w:rFonts w:cs="Arial"/>
                <w:szCs w:val="18"/>
                <w:lang w:val="en-US"/>
              </w:rPr>
              <w:t>Subscription identifier privacy support</w:t>
            </w:r>
          </w:p>
        </w:tc>
        <w:tc>
          <w:tcPr>
            <w:tcW w:w="1361" w:type="dxa"/>
          </w:tcPr>
          <w:p w14:paraId="7AEF8F42" w14:textId="77777777" w:rsidR="008F734D" w:rsidRPr="003E1A8C" w:rsidRDefault="008F734D" w:rsidP="008F734D">
            <w:pPr>
              <w:pStyle w:val="NoSpaceNormal"/>
            </w:pPr>
            <w:r w:rsidRPr="00A54502">
              <w:t>not available</w:t>
            </w:r>
          </w:p>
        </w:tc>
      </w:tr>
      <w:tr w:rsidR="008F734D" w:rsidRPr="003E1A8C" w14:paraId="28DE4A50" w14:textId="77777777" w:rsidTr="008F734D">
        <w:tc>
          <w:tcPr>
            <w:tcW w:w="1474" w:type="dxa"/>
          </w:tcPr>
          <w:p w14:paraId="6A6B6287" w14:textId="77777777" w:rsidR="008F734D" w:rsidRPr="003E1A8C" w:rsidRDefault="008F734D" w:rsidP="008F734D">
            <w:pPr>
              <w:pStyle w:val="NoSpaceNormal"/>
            </w:pPr>
            <w:r>
              <w:rPr>
                <w:rFonts w:cs="Arial"/>
                <w:szCs w:val="18"/>
                <w:lang w:val="en-US"/>
              </w:rPr>
              <w:t>Service n°126</w:t>
            </w:r>
          </w:p>
        </w:tc>
        <w:tc>
          <w:tcPr>
            <w:tcW w:w="236" w:type="dxa"/>
          </w:tcPr>
          <w:p w14:paraId="34AFBC4C" w14:textId="77777777" w:rsidR="008F734D" w:rsidRPr="003E1A8C" w:rsidRDefault="008F734D" w:rsidP="008F734D">
            <w:pPr>
              <w:pStyle w:val="NoSpaceNormal"/>
            </w:pPr>
          </w:p>
        </w:tc>
        <w:tc>
          <w:tcPr>
            <w:tcW w:w="5216" w:type="dxa"/>
          </w:tcPr>
          <w:p w14:paraId="54D76EA0"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67BBC0BF" w14:textId="77777777" w:rsidR="008F734D" w:rsidRPr="003E1A8C" w:rsidRDefault="008F734D" w:rsidP="008F734D">
            <w:pPr>
              <w:pStyle w:val="NoSpaceNormal"/>
            </w:pPr>
            <w:r w:rsidRPr="003E1A8C">
              <w:t>available</w:t>
            </w:r>
          </w:p>
        </w:tc>
      </w:tr>
    </w:tbl>
    <w:p w14:paraId="72D59A41" w14:textId="77777777" w:rsidR="008F734D" w:rsidRDefault="008F734D" w:rsidP="008F734D">
      <w:pPr>
        <w:pStyle w:val="B10"/>
        <w:keepNext/>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2FCE36AC"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8B9C7D"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F180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4A0D0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E3884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EF325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6AB61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D7F6E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26F8D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26426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25921DE1" w14:textId="77777777" w:rsidTr="008F734D">
        <w:tc>
          <w:tcPr>
            <w:tcW w:w="907" w:type="dxa"/>
            <w:tcBorders>
              <w:top w:val="single" w:sz="4" w:space="0" w:color="auto"/>
              <w:left w:val="single" w:sz="4" w:space="0" w:color="auto"/>
              <w:bottom w:val="single" w:sz="4" w:space="0" w:color="auto"/>
              <w:right w:val="single" w:sz="4" w:space="0" w:color="auto"/>
            </w:tcBorders>
          </w:tcPr>
          <w:p w14:paraId="15142261"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0779810"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71179D3"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7B6F98"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0E74C8D4"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31491FBE"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5D5394BD"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xx</w:t>
            </w:r>
            <w:r>
              <w:rPr>
                <w:rFonts w:ascii="Arial" w:hAnsi="Arial"/>
                <w:sz w:val="18"/>
              </w:rPr>
              <w:t>1</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A7DF2E5"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CDC2C08"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70AA0662" w14:textId="77777777" w:rsidTr="008F734D">
        <w:tc>
          <w:tcPr>
            <w:tcW w:w="907" w:type="dxa"/>
            <w:tcBorders>
              <w:top w:val="single" w:sz="4" w:space="0" w:color="auto"/>
              <w:right w:val="single" w:sz="4" w:space="0" w:color="auto"/>
            </w:tcBorders>
          </w:tcPr>
          <w:p w14:paraId="7190F4A9"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06F2E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A0626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EBD9E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12DCD1"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AE015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shd w:val="clear" w:color="auto" w:fill="auto"/>
          </w:tcPr>
          <w:p w14:paraId="2077128C" w14:textId="77777777" w:rsidR="008F734D" w:rsidRPr="00311D59" w:rsidRDefault="008F734D" w:rsidP="008F734D">
            <w:pPr>
              <w:keepNext/>
              <w:keepLines/>
              <w:spacing w:after="0"/>
              <w:jc w:val="center"/>
              <w:rPr>
                <w:rFonts w:ascii="Arial" w:hAnsi="Arial"/>
                <w:b/>
                <w:sz w:val="18"/>
              </w:rPr>
            </w:pPr>
          </w:p>
        </w:tc>
        <w:tc>
          <w:tcPr>
            <w:tcW w:w="1077" w:type="dxa"/>
            <w:tcBorders>
              <w:top w:val="single" w:sz="4" w:space="0" w:color="auto"/>
              <w:left w:val="nil"/>
            </w:tcBorders>
          </w:tcPr>
          <w:p w14:paraId="130F3C76"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4A8F25CD" w14:textId="77777777" w:rsidR="008F734D" w:rsidRPr="00311D59" w:rsidRDefault="008F734D" w:rsidP="008F734D">
            <w:pPr>
              <w:keepNext/>
              <w:keepLines/>
              <w:spacing w:after="0"/>
              <w:rPr>
                <w:rFonts w:ascii="Arial" w:hAnsi="Arial"/>
                <w:b/>
                <w:sz w:val="18"/>
              </w:rPr>
            </w:pPr>
          </w:p>
        </w:tc>
      </w:tr>
      <w:tr w:rsidR="008F734D" w:rsidRPr="00311D59" w14:paraId="4D3BF9FA" w14:textId="77777777" w:rsidTr="008F734D">
        <w:tc>
          <w:tcPr>
            <w:tcW w:w="907" w:type="dxa"/>
            <w:tcBorders>
              <w:right w:val="single" w:sz="4" w:space="0" w:color="auto"/>
            </w:tcBorders>
          </w:tcPr>
          <w:p w14:paraId="45C3C06F"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1BA2C48"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E418458"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27F1B09"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13CE470"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814710F"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0</w:t>
            </w:r>
            <w:r w:rsidRPr="00311D59">
              <w:rPr>
                <w:rFonts w:ascii="Arial" w:hAnsi="Arial"/>
                <w:sz w:val="18"/>
              </w:rPr>
              <w:t>11x</w:t>
            </w:r>
          </w:p>
        </w:tc>
        <w:tc>
          <w:tcPr>
            <w:tcW w:w="1077" w:type="dxa"/>
            <w:tcBorders>
              <w:left w:val="single" w:sz="4" w:space="0" w:color="auto"/>
            </w:tcBorders>
            <w:shd w:val="clear" w:color="auto" w:fill="auto"/>
          </w:tcPr>
          <w:p w14:paraId="13421429" w14:textId="77777777" w:rsidR="008F734D" w:rsidRPr="00311D59" w:rsidRDefault="008F734D" w:rsidP="008F734D">
            <w:pPr>
              <w:keepNext/>
              <w:keepLines/>
              <w:spacing w:after="0"/>
              <w:rPr>
                <w:rFonts w:ascii="Arial" w:hAnsi="Arial"/>
                <w:sz w:val="18"/>
              </w:rPr>
            </w:pPr>
          </w:p>
        </w:tc>
        <w:tc>
          <w:tcPr>
            <w:tcW w:w="1077" w:type="dxa"/>
            <w:tcBorders>
              <w:left w:val="nil"/>
            </w:tcBorders>
          </w:tcPr>
          <w:p w14:paraId="690C15D9" w14:textId="77777777" w:rsidR="008F734D" w:rsidRPr="00311D59" w:rsidRDefault="008F734D" w:rsidP="008F734D">
            <w:pPr>
              <w:keepNext/>
              <w:keepLines/>
              <w:spacing w:after="0"/>
              <w:rPr>
                <w:rFonts w:ascii="Arial" w:hAnsi="Arial"/>
                <w:sz w:val="18"/>
              </w:rPr>
            </w:pPr>
          </w:p>
        </w:tc>
        <w:tc>
          <w:tcPr>
            <w:tcW w:w="1077" w:type="dxa"/>
          </w:tcPr>
          <w:p w14:paraId="0FAF2570" w14:textId="77777777" w:rsidR="008F734D" w:rsidRPr="00311D59" w:rsidRDefault="008F734D" w:rsidP="008F734D">
            <w:pPr>
              <w:keepNext/>
              <w:keepLines/>
              <w:spacing w:after="0"/>
              <w:rPr>
                <w:rFonts w:ascii="Arial" w:hAnsi="Arial"/>
                <w:sz w:val="18"/>
              </w:rPr>
            </w:pPr>
          </w:p>
        </w:tc>
      </w:tr>
    </w:tbl>
    <w:p w14:paraId="10F1BFD1" w14:textId="77777777" w:rsidR="008F734D" w:rsidRDefault="008F734D" w:rsidP="008F734D"/>
    <w:p w14:paraId="25588028" w14:textId="77777777" w:rsidR="008F734D" w:rsidRPr="001556CF" w:rsidDel="00A34F60" w:rsidRDefault="008F734D" w:rsidP="008F734D">
      <w:pPr>
        <w:overflowPunct w:val="0"/>
        <w:autoSpaceDE w:val="0"/>
        <w:autoSpaceDN w:val="0"/>
        <w:adjustRightInd w:val="0"/>
        <w:textAlignment w:val="baseline"/>
        <w:rPr>
          <w:del w:id="654" w:author="COMPRION" w:date="2023-09-14T10:33:00Z"/>
          <w:lang w:eastAsia="en-GB"/>
        </w:rPr>
      </w:pPr>
      <w:del w:id="655" w:author="COMPRION" w:date="2023-09-14T10:33: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4F394018" w14:textId="77777777" w:rsidR="008F734D" w:rsidRDefault="008F734D" w:rsidP="008F734D">
      <w:pPr>
        <w:overflowPunct w:val="0"/>
        <w:autoSpaceDE w:val="0"/>
        <w:autoSpaceDN w:val="0"/>
        <w:adjustRightInd w:val="0"/>
        <w:spacing w:after="120"/>
        <w:textAlignment w:val="baseline"/>
      </w:pPr>
      <w:r>
        <w:t>The NG-SS is configured to transmit the following parameters on Cell A and B:</w:t>
      </w:r>
    </w:p>
    <w:p w14:paraId="625CB015" w14:textId="77777777" w:rsidR="008F734D" w:rsidRDefault="008F734D" w:rsidP="008F734D">
      <w:r>
        <w:t>Cell A:</w:t>
      </w:r>
    </w:p>
    <w:p w14:paraId="18DC0DE4" w14:textId="77777777" w:rsidR="008F734D" w:rsidRDefault="008F734D" w:rsidP="008F734D">
      <w:pPr>
        <w:ind w:left="284"/>
      </w:pPr>
      <w:r>
        <w:t>Transmits on the BCCH, with the following network parameters:</w:t>
      </w:r>
    </w:p>
    <w:p w14:paraId="4D0DABC2" w14:textId="77777777" w:rsidR="008F734D" w:rsidRDefault="008F734D" w:rsidP="008F734D">
      <w:pPr>
        <w:pStyle w:val="B10"/>
        <w:ind w:left="852"/>
      </w:pPr>
      <w:r>
        <w:t>-</w:t>
      </w:r>
      <w:r>
        <w:tab/>
        <w:t>TAI (MCC/MNC/TAC):</w:t>
      </w:r>
      <w:r>
        <w:tab/>
      </w:r>
      <w:r>
        <w:tab/>
        <w:t>MCC, MNC: see table 5.4.1-1, TAC="000001".</w:t>
      </w:r>
    </w:p>
    <w:p w14:paraId="208319B4" w14:textId="77777777" w:rsidR="008F734D" w:rsidRDefault="008F734D" w:rsidP="008F734D">
      <w:pPr>
        <w:pStyle w:val="B10"/>
        <w:ind w:left="852"/>
      </w:pPr>
      <w:r>
        <w:t>-</w:t>
      </w:r>
      <w:r>
        <w:tab/>
      </w:r>
      <w:proofErr w:type="spellStart"/>
      <w:r>
        <w:t>CellIdentity</w:t>
      </w:r>
      <w:proofErr w:type="spellEnd"/>
      <w:r>
        <w:t>:</w:t>
      </w:r>
      <w:r>
        <w:tab/>
      </w:r>
      <w:r>
        <w:tab/>
      </w:r>
      <w:r>
        <w:tab/>
      </w:r>
      <w:r>
        <w:tab/>
      </w:r>
      <w:r>
        <w:tab/>
        <w:t>"000000001"</w:t>
      </w:r>
    </w:p>
    <w:p w14:paraId="607DDB44" w14:textId="77777777" w:rsidR="008F734D" w:rsidRDefault="008F734D" w:rsidP="008F734D">
      <w:pPr>
        <w:ind w:left="284"/>
      </w:pPr>
      <w:r>
        <w:t>For the table 5.4.1-1:</w:t>
      </w:r>
    </w:p>
    <w:p w14:paraId="5751A77A" w14:textId="77777777" w:rsidR="008F734D" w:rsidRDefault="008F734D" w:rsidP="008F734D">
      <w:pPr>
        <w:pStyle w:val="B10"/>
        <w:ind w:left="852"/>
      </w:pPr>
      <w:proofErr w:type="spellStart"/>
      <w:r>
        <w:t>uac-BarringInfo</w:t>
      </w:r>
      <w:proofErr w:type="spellEnd"/>
      <w:r>
        <w:t xml:space="preserve"> in SIB1 should be set as in the table:</w:t>
      </w:r>
    </w:p>
    <w:p w14:paraId="7292E31C" w14:textId="77777777" w:rsidR="008F734D" w:rsidRDefault="008F734D" w:rsidP="008F734D">
      <w:pPr>
        <w:pStyle w:val="B20"/>
        <w:ind w:left="1135"/>
      </w:pPr>
      <w:r>
        <w:t>-</w:t>
      </w:r>
      <w:r>
        <w:tab/>
        <w:t xml:space="preserve">Refer to Annex A for the Methods </w:t>
      </w:r>
      <w:proofErr w:type="spellStart"/>
      <w:r>
        <w:t>UAC_BarringInfo_</w:t>
      </w:r>
      <w:proofErr w:type="gramStart"/>
      <w:r>
        <w:t>xxxxxx</w:t>
      </w:r>
      <w:proofErr w:type="spellEnd"/>
      <w:r>
        <w:t>(</w:t>
      </w:r>
      <w:proofErr w:type="gramEnd"/>
      <w:r>
        <w:t>) in the table.</w:t>
      </w:r>
    </w:p>
    <w:p w14:paraId="081FA9AD" w14:textId="77777777" w:rsidR="008F734D" w:rsidRDefault="008F734D" w:rsidP="008F734D">
      <w:pPr>
        <w:ind w:left="284"/>
      </w:pPr>
      <w:r>
        <w:t xml:space="preserve">If present in the </w:t>
      </w:r>
      <w:r>
        <w:rPr>
          <w:i/>
        </w:rPr>
        <w:t>REGISTRATION ACCEPT</w:t>
      </w:r>
      <w:r>
        <w:t>, the 5GS network feature support IE indicates Access identities 1 and 2 are not valid.</w:t>
      </w:r>
    </w:p>
    <w:p w14:paraId="41BD191B" w14:textId="77777777" w:rsidR="008F734D" w:rsidRDefault="008F734D" w:rsidP="008F734D">
      <w:pPr>
        <w:overflowPunct w:val="0"/>
        <w:autoSpaceDE w:val="0"/>
        <w:autoSpaceDN w:val="0"/>
        <w:adjustRightInd w:val="0"/>
        <w:textAlignment w:val="baseline"/>
      </w:pPr>
      <w:r w:rsidRPr="00E02FD0">
        <w:t xml:space="preserve">Ensure that the UE </w:t>
      </w:r>
      <w:ins w:id="656" w:author="COMPRION" w:date="2023-09-15T14:36:00Z">
        <w:r>
          <w:t xml:space="preserve">has installed and </w:t>
        </w:r>
      </w:ins>
      <w:r w:rsidRPr="00E02FD0">
        <w:t xml:space="preserve">is using the </w:t>
      </w:r>
      <w:r w:rsidRPr="001556CF">
        <w:t>UICC/USIM configuration defined for this test case</w:t>
      </w:r>
      <w:r w:rsidRPr="00E02FD0">
        <w:t>.</w:t>
      </w:r>
    </w:p>
    <w:p w14:paraId="5BE1F552" w14:textId="77777777" w:rsidR="00881294" w:rsidRDefault="00881294" w:rsidP="00881294">
      <w:bookmarkStart w:id="657" w:name="_Toc143704324"/>
      <w:r>
        <w:t>[…]</w:t>
      </w:r>
    </w:p>
    <w:p w14:paraId="068D283A"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4A111A4B" w14:textId="77777777" w:rsidR="008F734D" w:rsidRDefault="008F734D" w:rsidP="008F734D">
      <w:pPr>
        <w:pStyle w:val="Heading3"/>
        <w:rPr>
          <w:rFonts w:eastAsia="TimesNewRoman"/>
        </w:rPr>
      </w:pPr>
      <w:r w:rsidRPr="001556CF">
        <w:rPr>
          <w:rFonts w:eastAsia="TimesNewRoman"/>
        </w:rPr>
        <w:lastRenderedPageBreak/>
        <w:t>5.4.1</w:t>
      </w:r>
      <w:r>
        <w:rPr>
          <w:rFonts w:eastAsia="TimesNewRoman"/>
        </w:rPr>
        <w:t>A</w:t>
      </w:r>
      <w:r w:rsidRPr="001556CF">
        <w:rPr>
          <w:rFonts w:eastAsia="TimesNewRoman"/>
        </w:rPr>
        <w:tab/>
        <w:t>Unified Access Control – Access identity 0, no access identities indicated by USIM</w:t>
      </w:r>
      <w:r>
        <w:rPr>
          <w:rFonts w:eastAsia="TimesNewRoman"/>
        </w:rPr>
        <w:t xml:space="preserve">, </w:t>
      </w:r>
      <w:r>
        <w:t>Access Category 8</w:t>
      </w:r>
      <w:bookmarkEnd w:id="657"/>
    </w:p>
    <w:p w14:paraId="704CFFF3" w14:textId="77777777" w:rsidR="00881294" w:rsidRDefault="00881294" w:rsidP="00881294">
      <w:bookmarkStart w:id="658" w:name="_Toc143704328"/>
      <w:r>
        <w:t>[…]</w:t>
      </w:r>
    </w:p>
    <w:p w14:paraId="6E438135" w14:textId="77777777" w:rsidR="008F734D" w:rsidRDefault="008F734D" w:rsidP="008F734D">
      <w:pPr>
        <w:pStyle w:val="Heading4"/>
      </w:pPr>
      <w:r>
        <w:t>5.4.1A.4</w:t>
      </w:r>
      <w:r>
        <w:tab/>
        <w:t>Method of test</w:t>
      </w:r>
      <w:bookmarkEnd w:id="658"/>
    </w:p>
    <w:p w14:paraId="2EC0B0C9" w14:textId="77777777" w:rsidR="008F734D" w:rsidRDefault="008F734D" w:rsidP="008F734D">
      <w:pPr>
        <w:pStyle w:val="Heading5"/>
      </w:pPr>
      <w:bookmarkStart w:id="659" w:name="_Toc143704329"/>
      <w:r>
        <w:t>5.4.1A.4.1</w:t>
      </w:r>
      <w:r>
        <w:tab/>
        <w:t>Initial conditions</w:t>
      </w:r>
      <w:bookmarkEnd w:id="659"/>
    </w:p>
    <w:p w14:paraId="314AE377"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21051AE8" w14:textId="77777777" w:rsidR="008F734D" w:rsidRDefault="008F734D" w:rsidP="008F734D">
      <w:pPr>
        <w:keepNext/>
        <w:rPr>
          <w:b/>
        </w:rPr>
      </w:pPr>
      <w:r>
        <w:rPr>
          <w:b/>
        </w:rPr>
        <w:t>EF</w:t>
      </w:r>
      <w:r>
        <w:rPr>
          <w:b/>
          <w:vertAlign w:val="subscript"/>
        </w:rPr>
        <w:t>UAC_AIC</w:t>
      </w:r>
      <w:r w:rsidRPr="00A0778E">
        <w:rPr>
          <w:b/>
        </w:rPr>
        <w:t xml:space="preserve"> </w:t>
      </w:r>
      <w:r>
        <w:t>and</w:t>
      </w:r>
      <w:r>
        <w:rPr>
          <w:b/>
        </w:rPr>
        <w:t xml:space="preserve"> EF</w:t>
      </w:r>
      <w:r>
        <w:rPr>
          <w:b/>
          <w:vertAlign w:val="subscript"/>
        </w:rPr>
        <w:t>ACC</w:t>
      </w:r>
    </w:p>
    <w:p w14:paraId="5BE6057B" w14:textId="77777777" w:rsidR="008F734D" w:rsidRDefault="008F734D" w:rsidP="008F734D">
      <w:pPr>
        <w:ind w:left="284"/>
      </w:pPr>
      <w:r>
        <w:t>No Access Identities configured in EF</w:t>
      </w:r>
      <w:r>
        <w:rPr>
          <w:vertAlign w:val="subscript"/>
        </w:rPr>
        <w:t xml:space="preserve">UAC_AIC </w:t>
      </w:r>
      <w:r>
        <w:t>and no Access Classes configured in EF</w:t>
      </w:r>
      <w:r>
        <w:rPr>
          <w:vertAlign w:val="subscript"/>
        </w:rPr>
        <w:t>ACC</w:t>
      </w:r>
      <w:r>
        <w:t xml:space="preserve"> as shown in table 5.4.1A</w:t>
      </w:r>
      <w:r>
        <w:noBreakHyphen/>
        <w:t>1.</w:t>
      </w:r>
    </w:p>
    <w:p w14:paraId="226D194D" w14:textId="77777777" w:rsidR="008F734D" w:rsidRDefault="008F734D" w:rsidP="008F734D">
      <w:pPr>
        <w:keepNext/>
        <w:keepLines/>
        <w:rPr>
          <w:b/>
        </w:rPr>
      </w:pPr>
      <w:r w:rsidRPr="00E245F5">
        <w:rPr>
          <w:b/>
        </w:rPr>
        <w:t>EF</w:t>
      </w:r>
      <w:r w:rsidRPr="00E245F5">
        <w:rPr>
          <w:b/>
          <w:vertAlign w:val="subscript"/>
        </w:rPr>
        <w:t>UST</w:t>
      </w:r>
      <w:r w:rsidRPr="00E245F5">
        <w:rPr>
          <w:b/>
        </w:rPr>
        <w:t xml:space="preserve"> </w:t>
      </w:r>
      <w:r w:rsidRPr="003F39B3">
        <w:t>(USIM Service Table)</w:t>
      </w:r>
    </w:p>
    <w:p w14:paraId="4E705BBD" w14:textId="77777777" w:rsidR="008F734D" w:rsidRDefault="008F734D" w:rsidP="008F734D">
      <w:pPr>
        <w:pStyle w:val="B10"/>
        <w:rPr>
          <w:b/>
        </w:rPr>
      </w:pPr>
      <w:r w:rsidRPr="00311D59">
        <w:t>Logically</w:t>
      </w:r>
      <w:r>
        <w:t>:</w:t>
      </w:r>
    </w:p>
    <w:p w14:paraId="477C476A" w14:textId="77777777" w:rsidR="008F734D" w:rsidRPr="00A4076C" w:rsidRDefault="008F734D" w:rsidP="008F734D">
      <w:pPr>
        <w:pStyle w:val="B10"/>
        <w:rPr>
          <w:b/>
        </w:rPr>
      </w:pPr>
      <w:r>
        <w:t xml:space="preserve">Settings from clause 4.5.9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2F9498A1" w14:textId="77777777" w:rsidTr="008F734D">
        <w:tc>
          <w:tcPr>
            <w:tcW w:w="1474" w:type="dxa"/>
          </w:tcPr>
          <w:p w14:paraId="05CC7A9D" w14:textId="77777777" w:rsidR="008F734D" w:rsidRDefault="008F734D" w:rsidP="008F734D">
            <w:pPr>
              <w:pStyle w:val="NoSpaceNormal"/>
              <w:rPr>
                <w:rFonts w:cs="Arial"/>
                <w:szCs w:val="18"/>
                <w:lang w:val="en-US"/>
              </w:rPr>
            </w:pPr>
            <w:r>
              <w:rPr>
                <w:rFonts w:cs="Arial"/>
                <w:szCs w:val="18"/>
                <w:lang w:val="en-US"/>
              </w:rPr>
              <w:t>Service n°124</w:t>
            </w:r>
          </w:p>
        </w:tc>
        <w:tc>
          <w:tcPr>
            <w:tcW w:w="236" w:type="dxa"/>
          </w:tcPr>
          <w:p w14:paraId="108888FE" w14:textId="77777777" w:rsidR="008F734D" w:rsidRPr="003E1A8C" w:rsidRDefault="008F734D" w:rsidP="008F734D">
            <w:pPr>
              <w:pStyle w:val="NoSpaceNormal"/>
            </w:pPr>
          </w:p>
        </w:tc>
        <w:tc>
          <w:tcPr>
            <w:tcW w:w="5216" w:type="dxa"/>
          </w:tcPr>
          <w:p w14:paraId="60FC3557" w14:textId="77777777" w:rsidR="008F734D" w:rsidRDefault="008F734D" w:rsidP="008F734D">
            <w:pPr>
              <w:pStyle w:val="NoSpaceNormal"/>
              <w:rPr>
                <w:rFonts w:cs="Arial"/>
                <w:szCs w:val="18"/>
                <w:lang w:val="en-US"/>
              </w:rPr>
            </w:pPr>
            <w:r w:rsidRPr="00A54502">
              <w:rPr>
                <w:rFonts w:cs="Arial"/>
                <w:szCs w:val="18"/>
                <w:lang w:val="en-US"/>
              </w:rPr>
              <w:t>Subscription identifier privacy support</w:t>
            </w:r>
          </w:p>
        </w:tc>
        <w:tc>
          <w:tcPr>
            <w:tcW w:w="1361" w:type="dxa"/>
          </w:tcPr>
          <w:p w14:paraId="469725DE" w14:textId="77777777" w:rsidR="008F734D" w:rsidRPr="003E1A8C" w:rsidRDefault="008F734D" w:rsidP="008F734D">
            <w:pPr>
              <w:pStyle w:val="NoSpaceNormal"/>
            </w:pPr>
            <w:r w:rsidRPr="00A54502">
              <w:t>not available</w:t>
            </w:r>
          </w:p>
        </w:tc>
      </w:tr>
      <w:tr w:rsidR="008F734D" w:rsidRPr="003E1A8C" w14:paraId="363FC413" w14:textId="77777777" w:rsidTr="008F734D">
        <w:tc>
          <w:tcPr>
            <w:tcW w:w="1474" w:type="dxa"/>
          </w:tcPr>
          <w:p w14:paraId="72B0304D" w14:textId="77777777" w:rsidR="008F734D" w:rsidRPr="003E1A8C" w:rsidRDefault="008F734D" w:rsidP="008F734D">
            <w:pPr>
              <w:pStyle w:val="NoSpaceNormal"/>
            </w:pPr>
            <w:r>
              <w:rPr>
                <w:rFonts w:cs="Arial"/>
                <w:szCs w:val="18"/>
                <w:lang w:val="en-US"/>
              </w:rPr>
              <w:t>Service n°126</w:t>
            </w:r>
          </w:p>
        </w:tc>
        <w:tc>
          <w:tcPr>
            <w:tcW w:w="236" w:type="dxa"/>
          </w:tcPr>
          <w:p w14:paraId="6C39F5AD" w14:textId="77777777" w:rsidR="008F734D" w:rsidRPr="003E1A8C" w:rsidRDefault="008F734D" w:rsidP="008F734D">
            <w:pPr>
              <w:pStyle w:val="NoSpaceNormal"/>
            </w:pPr>
          </w:p>
        </w:tc>
        <w:tc>
          <w:tcPr>
            <w:tcW w:w="5216" w:type="dxa"/>
          </w:tcPr>
          <w:p w14:paraId="0692E9DC"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4D2241B6" w14:textId="77777777" w:rsidR="008F734D" w:rsidRPr="003E1A8C" w:rsidRDefault="008F734D" w:rsidP="008F734D">
            <w:pPr>
              <w:pStyle w:val="NoSpaceNormal"/>
            </w:pPr>
            <w:r w:rsidRPr="003E1A8C">
              <w:t>available</w:t>
            </w:r>
          </w:p>
        </w:tc>
      </w:tr>
    </w:tbl>
    <w:p w14:paraId="4751E864" w14:textId="77777777" w:rsidR="008F734D" w:rsidRDefault="008F734D" w:rsidP="008F734D">
      <w:pPr>
        <w:pStyle w:val="B10"/>
        <w:keepNext/>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0C7AEEE8"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4D15DA"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4C17A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3411C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9AA3E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8FDAD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CB743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5994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46F17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AA61E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506AD8CC" w14:textId="77777777" w:rsidTr="008F734D">
        <w:tc>
          <w:tcPr>
            <w:tcW w:w="907" w:type="dxa"/>
            <w:tcBorders>
              <w:top w:val="single" w:sz="4" w:space="0" w:color="auto"/>
              <w:left w:val="single" w:sz="4" w:space="0" w:color="auto"/>
              <w:bottom w:val="single" w:sz="4" w:space="0" w:color="auto"/>
              <w:right w:val="single" w:sz="4" w:space="0" w:color="auto"/>
            </w:tcBorders>
          </w:tcPr>
          <w:p w14:paraId="632BE3DD"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25D18E39"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7349DAA0"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355159F"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222B6B60"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76C30A07"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364ABAD"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xx</w:t>
            </w:r>
            <w:r>
              <w:rPr>
                <w:rFonts w:ascii="Arial" w:hAnsi="Arial"/>
                <w:sz w:val="18"/>
              </w:rPr>
              <w:t>1</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381ACC83"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7248E0F"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0FB2D825" w14:textId="77777777" w:rsidTr="008F734D">
        <w:tc>
          <w:tcPr>
            <w:tcW w:w="907" w:type="dxa"/>
            <w:tcBorders>
              <w:top w:val="single" w:sz="4" w:space="0" w:color="auto"/>
              <w:right w:val="single" w:sz="4" w:space="0" w:color="auto"/>
            </w:tcBorders>
          </w:tcPr>
          <w:p w14:paraId="2E0BF3FC"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9BD74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E724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292B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4360D"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A5EF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shd w:val="clear" w:color="auto" w:fill="auto"/>
          </w:tcPr>
          <w:p w14:paraId="48C95C08" w14:textId="77777777" w:rsidR="008F734D" w:rsidRPr="00311D59" w:rsidRDefault="008F734D" w:rsidP="008F734D">
            <w:pPr>
              <w:keepNext/>
              <w:keepLines/>
              <w:spacing w:after="0"/>
              <w:jc w:val="center"/>
              <w:rPr>
                <w:rFonts w:ascii="Arial" w:hAnsi="Arial"/>
                <w:b/>
                <w:sz w:val="18"/>
              </w:rPr>
            </w:pPr>
          </w:p>
        </w:tc>
        <w:tc>
          <w:tcPr>
            <w:tcW w:w="1077" w:type="dxa"/>
            <w:tcBorders>
              <w:top w:val="single" w:sz="4" w:space="0" w:color="auto"/>
              <w:left w:val="nil"/>
            </w:tcBorders>
          </w:tcPr>
          <w:p w14:paraId="6FDC6AE2"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75FD40FB" w14:textId="77777777" w:rsidR="008F734D" w:rsidRPr="00311D59" w:rsidRDefault="008F734D" w:rsidP="008F734D">
            <w:pPr>
              <w:keepNext/>
              <w:keepLines/>
              <w:spacing w:after="0"/>
              <w:rPr>
                <w:rFonts w:ascii="Arial" w:hAnsi="Arial"/>
                <w:b/>
                <w:sz w:val="18"/>
              </w:rPr>
            </w:pPr>
          </w:p>
        </w:tc>
      </w:tr>
      <w:tr w:rsidR="008F734D" w:rsidRPr="00311D59" w14:paraId="38BE877D" w14:textId="77777777" w:rsidTr="008F734D">
        <w:tc>
          <w:tcPr>
            <w:tcW w:w="907" w:type="dxa"/>
            <w:tcBorders>
              <w:right w:val="single" w:sz="4" w:space="0" w:color="auto"/>
            </w:tcBorders>
          </w:tcPr>
          <w:p w14:paraId="5B1AB9C3"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B556221"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5A2623C"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19F4DE5"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77C2994"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153CF03"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0</w:t>
            </w:r>
            <w:r w:rsidRPr="00311D59">
              <w:rPr>
                <w:rFonts w:ascii="Arial" w:hAnsi="Arial"/>
                <w:sz w:val="18"/>
              </w:rPr>
              <w:t>11x</w:t>
            </w:r>
          </w:p>
        </w:tc>
        <w:tc>
          <w:tcPr>
            <w:tcW w:w="1077" w:type="dxa"/>
            <w:tcBorders>
              <w:left w:val="single" w:sz="4" w:space="0" w:color="auto"/>
            </w:tcBorders>
            <w:shd w:val="clear" w:color="auto" w:fill="auto"/>
          </w:tcPr>
          <w:p w14:paraId="57395B10" w14:textId="77777777" w:rsidR="008F734D" w:rsidRPr="00311D59" w:rsidRDefault="008F734D" w:rsidP="008F734D">
            <w:pPr>
              <w:keepNext/>
              <w:keepLines/>
              <w:spacing w:after="0"/>
              <w:rPr>
                <w:rFonts w:ascii="Arial" w:hAnsi="Arial"/>
                <w:sz w:val="18"/>
              </w:rPr>
            </w:pPr>
          </w:p>
        </w:tc>
        <w:tc>
          <w:tcPr>
            <w:tcW w:w="1077" w:type="dxa"/>
            <w:tcBorders>
              <w:left w:val="nil"/>
            </w:tcBorders>
          </w:tcPr>
          <w:p w14:paraId="4E675EC3" w14:textId="77777777" w:rsidR="008F734D" w:rsidRPr="00311D59" w:rsidRDefault="008F734D" w:rsidP="008F734D">
            <w:pPr>
              <w:keepNext/>
              <w:keepLines/>
              <w:spacing w:after="0"/>
              <w:rPr>
                <w:rFonts w:ascii="Arial" w:hAnsi="Arial"/>
                <w:sz w:val="18"/>
              </w:rPr>
            </w:pPr>
          </w:p>
        </w:tc>
        <w:tc>
          <w:tcPr>
            <w:tcW w:w="1077" w:type="dxa"/>
          </w:tcPr>
          <w:p w14:paraId="6EAB3288" w14:textId="77777777" w:rsidR="008F734D" w:rsidRPr="00311D59" w:rsidRDefault="008F734D" w:rsidP="008F734D">
            <w:pPr>
              <w:keepNext/>
              <w:keepLines/>
              <w:spacing w:after="0"/>
              <w:rPr>
                <w:rFonts w:ascii="Arial" w:hAnsi="Arial"/>
                <w:sz w:val="18"/>
              </w:rPr>
            </w:pPr>
          </w:p>
        </w:tc>
      </w:tr>
    </w:tbl>
    <w:p w14:paraId="00609876" w14:textId="77777777" w:rsidR="008F734D" w:rsidRDefault="008F734D" w:rsidP="008F734D"/>
    <w:p w14:paraId="14C59660" w14:textId="77777777" w:rsidR="008F734D" w:rsidRPr="001556CF" w:rsidDel="00A34F60" w:rsidRDefault="008F734D" w:rsidP="008F734D">
      <w:pPr>
        <w:overflowPunct w:val="0"/>
        <w:autoSpaceDE w:val="0"/>
        <w:autoSpaceDN w:val="0"/>
        <w:adjustRightInd w:val="0"/>
        <w:textAlignment w:val="baseline"/>
        <w:rPr>
          <w:del w:id="660" w:author="COMPRION" w:date="2023-09-14T10:33:00Z"/>
          <w:lang w:eastAsia="en-GB"/>
        </w:rPr>
      </w:pPr>
      <w:del w:id="661" w:author="COMPRION" w:date="2023-09-14T10:33:00Z">
        <w:r w:rsidRPr="001556CF" w:rsidDel="00A34F60">
          <w:delText xml:space="preserve">The UICC/USIM configuration defined </w:delText>
        </w:r>
        <w:r w:rsidDel="00A34F60">
          <w:delText>for this test case</w:delText>
        </w:r>
        <w:r w:rsidRPr="001556CF" w:rsidDel="00A34F60">
          <w:delText xml:space="preserve"> is installed in the UE.</w:delText>
        </w:r>
      </w:del>
    </w:p>
    <w:p w14:paraId="7B269A7E" w14:textId="77777777" w:rsidR="008F734D" w:rsidRDefault="008F734D" w:rsidP="008F734D">
      <w:pPr>
        <w:overflowPunct w:val="0"/>
        <w:autoSpaceDE w:val="0"/>
        <w:autoSpaceDN w:val="0"/>
        <w:adjustRightInd w:val="0"/>
        <w:spacing w:after="120"/>
        <w:textAlignment w:val="baseline"/>
      </w:pPr>
      <w:r>
        <w:t>The TT (NG-SS) is configured to transmit the following parameters on Cell A and B:</w:t>
      </w:r>
    </w:p>
    <w:p w14:paraId="1301D622" w14:textId="77777777" w:rsidR="008F734D" w:rsidRDefault="008F734D" w:rsidP="008F734D">
      <w:r>
        <w:t>Cell A:</w:t>
      </w:r>
    </w:p>
    <w:p w14:paraId="488093DE" w14:textId="77777777" w:rsidR="008F734D" w:rsidRDefault="008F734D" w:rsidP="008F734D">
      <w:pPr>
        <w:ind w:left="284"/>
      </w:pPr>
      <w:r>
        <w:t>Transmits on the BCCH, with the following network parameters:</w:t>
      </w:r>
    </w:p>
    <w:p w14:paraId="07B58A5D" w14:textId="77777777" w:rsidR="008F734D" w:rsidRDefault="008F734D" w:rsidP="008F734D">
      <w:pPr>
        <w:pStyle w:val="B10"/>
        <w:ind w:left="852"/>
      </w:pPr>
      <w:r>
        <w:t>-</w:t>
      </w:r>
      <w:r>
        <w:tab/>
        <w:t>TAI (MCC/MNC/TAC):</w:t>
      </w:r>
      <w:r>
        <w:tab/>
      </w:r>
      <w:r>
        <w:tab/>
        <w:t>MCC, MNC: see table 5.4.1A-1, TAC="000001".</w:t>
      </w:r>
    </w:p>
    <w:p w14:paraId="5A89B5AD" w14:textId="77777777" w:rsidR="008F734D" w:rsidRDefault="008F734D" w:rsidP="008F734D">
      <w:pPr>
        <w:pStyle w:val="B10"/>
        <w:ind w:left="852"/>
      </w:pPr>
      <w:r>
        <w:t>-</w:t>
      </w:r>
      <w:r>
        <w:tab/>
      </w:r>
      <w:proofErr w:type="spellStart"/>
      <w:r>
        <w:t>CellIdentity</w:t>
      </w:r>
      <w:proofErr w:type="spellEnd"/>
      <w:r>
        <w:t>:</w:t>
      </w:r>
      <w:r>
        <w:tab/>
      </w:r>
      <w:r>
        <w:tab/>
      </w:r>
      <w:r>
        <w:tab/>
      </w:r>
      <w:r>
        <w:tab/>
      </w:r>
      <w:r>
        <w:tab/>
        <w:t>"000000001"</w:t>
      </w:r>
    </w:p>
    <w:p w14:paraId="700B87E9" w14:textId="77777777" w:rsidR="008F734D" w:rsidRDefault="008F734D" w:rsidP="008F734D">
      <w:pPr>
        <w:ind w:left="284"/>
      </w:pPr>
      <w:r>
        <w:t>For the table 5.4.1A-1:</w:t>
      </w:r>
    </w:p>
    <w:p w14:paraId="0569DC3A" w14:textId="77777777" w:rsidR="008F734D" w:rsidRDefault="008F734D" w:rsidP="008F734D">
      <w:pPr>
        <w:pStyle w:val="B10"/>
        <w:ind w:left="852"/>
      </w:pPr>
      <w:r>
        <w:t xml:space="preserve">No </w:t>
      </w:r>
      <w:proofErr w:type="spellStart"/>
      <w:r>
        <w:t>uac-BarringInfo</w:t>
      </w:r>
      <w:proofErr w:type="spellEnd"/>
      <w:r>
        <w:t xml:space="preserve"> in SIB1.</w:t>
      </w:r>
    </w:p>
    <w:p w14:paraId="493243CF" w14:textId="77777777" w:rsidR="008F734D" w:rsidRDefault="008F734D" w:rsidP="008F734D">
      <w:pPr>
        <w:ind w:left="284"/>
      </w:pPr>
      <w:r>
        <w:t xml:space="preserve">If present in the </w:t>
      </w:r>
      <w:r w:rsidRPr="006A7D86">
        <w:t>REGISTRATION ACCEPT</w:t>
      </w:r>
      <w:r>
        <w:t>, the 5GS network feature support IE indicates Access identities 1 and 2 are not valid.</w:t>
      </w:r>
    </w:p>
    <w:p w14:paraId="28603285" w14:textId="77777777" w:rsidR="008F734D" w:rsidRDefault="008F734D" w:rsidP="008F734D">
      <w:pPr>
        <w:keepNext/>
      </w:pPr>
      <w:r>
        <w:t>Cell B:</w:t>
      </w:r>
    </w:p>
    <w:p w14:paraId="0D7ED563" w14:textId="77777777" w:rsidR="008F734D" w:rsidRDefault="008F734D" w:rsidP="008F734D">
      <w:pPr>
        <w:ind w:left="284"/>
      </w:pPr>
      <w:r>
        <w:t>Transmits on the BCCH, with the following network parameters:</w:t>
      </w:r>
    </w:p>
    <w:p w14:paraId="55CCEBDD" w14:textId="77777777" w:rsidR="008F734D" w:rsidRDefault="008F734D" w:rsidP="008F734D">
      <w:pPr>
        <w:pStyle w:val="B10"/>
        <w:ind w:left="852"/>
      </w:pPr>
      <w:r>
        <w:t>-</w:t>
      </w:r>
      <w:r>
        <w:tab/>
        <w:t>TAI (MCC/MNC/TAC):</w:t>
      </w:r>
      <w:r>
        <w:tab/>
      </w:r>
      <w:r>
        <w:tab/>
        <w:t>MCC, MNC: see table 5.4.1A-1, TAC="000001".</w:t>
      </w:r>
    </w:p>
    <w:p w14:paraId="31816044" w14:textId="77777777" w:rsidR="008F734D" w:rsidRDefault="008F734D" w:rsidP="008F734D">
      <w:pPr>
        <w:pStyle w:val="B10"/>
        <w:ind w:left="852"/>
      </w:pPr>
      <w:r>
        <w:t>-</w:t>
      </w:r>
      <w:r>
        <w:tab/>
      </w:r>
      <w:proofErr w:type="spellStart"/>
      <w:r>
        <w:t>CellIdentity</w:t>
      </w:r>
      <w:proofErr w:type="spellEnd"/>
      <w:r>
        <w:t>:</w:t>
      </w:r>
      <w:r>
        <w:tab/>
      </w:r>
      <w:r>
        <w:tab/>
      </w:r>
      <w:r>
        <w:tab/>
      </w:r>
      <w:r>
        <w:tab/>
      </w:r>
      <w:r>
        <w:tab/>
        <w:t>"000000002"</w:t>
      </w:r>
    </w:p>
    <w:p w14:paraId="4B56E885" w14:textId="77777777" w:rsidR="008F734D" w:rsidRDefault="008F734D" w:rsidP="008F734D">
      <w:pPr>
        <w:ind w:left="284"/>
      </w:pPr>
      <w:r>
        <w:t>For the table 5.4.1A-1:</w:t>
      </w:r>
    </w:p>
    <w:p w14:paraId="60230BA8" w14:textId="77777777" w:rsidR="008F734D" w:rsidRDefault="008F734D" w:rsidP="008F734D">
      <w:pPr>
        <w:pStyle w:val="B10"/>
        <w:ind w:left="852"/>
      </w:pPr>
      <w:proofErr w:type="spellStart"/>
      <w:r>
        <w:t>uac-BarringInfo</w:t>
      </w:r>
      <w:proofErr w:type="spellEnd"/>
      <w:r>
        <w:t xml:space="preserve"> in SIB1 should be set as in the table:</w:t>
      </w:r>
    </w:p>
    <w:p w14:paraId="3B8327F7" w14:textId="77777777" w:rsidR="008F734D" w:rsidRDefault="008F734D" w:rsidP="008F734D">
      <w:pPr>
        <w:pStyle w:val="B20"/>
        <w:ind w:left="1135"/>
      </w:pPr>
      <w:r>
        <w:t>-</w:t>
      </w:r>
      <w:r>
        <w:tab/>
        <w:t xml:space="preserve">Refer to Annex A for the Methods </w:t>
      </w:r>
      <w:proofErr w:type="spellStart"/>
      <w:r>
        <w:t>UAC_BarringInfo_</w:t>
      </w:r>
      <w:proofErr w:type="gramStart"/>
      <w:r>
        <w:t>xxxxxx</w:t>
      </w:r>
      <w:proofErr w:type="spellEnd"/>
      <w:r>
        <w:t>(</w:t>
      </w:r>
      <w:proofErr w:type="gramEnd"/>
      <w:r>
        <w:t>) in the table.</w:t>
      </w:r>
    </w:p>
    <w:p w14:paraId="31A0F2D7" w14:textId="77777777" w:rsidR="008F734D" w:rsidRDefault="008F734D" w:rsidP="008F734D">
      <w:pPr>
        <w:ind w:left="284"/>
      </w:pPr>
      <w:r>
        <w:t xml:space="preserve">If present in the </w:t>
      </w:r>
      <w:r w:rsidRPr="006A7D86">
        <w:t>REGISTRATION ACCEPT</w:t>
      </w:r>
      <w:r>
        <w:t>, the 5GS network feature support IE indicates Access identities 1 and 2 are not valid.</w:t>
      </w:r>
    </w:p>
    <w:p w14:paraId="06910038" w14:textId="77777777" w:rsidR="008F734D" w:rsidRDefault="008F734D" w:rsidP="008F734D">
      <w:pPr>
        <w:overflowPunct w:val="0"/>
        <w:autoSpaceDE w:val="0"/>
        <w:autoSpaceDN w:val="0"/>
        <w:adjustRightInd w:val="0"/>
        <w:textAlignment w:val="baseline"/>
      </w:pPr>
      <w:r w:rsidRPr="00E02FD0">
        <w:lastRenderedPageBreak/>
        <w:t xml:space="preserve">Ensure that the UE </w:t>
      </w:r>
      <w:ins w:id="662" w:author="COMPRION" w:date="2023-09-15T14:37:00Z">
        <w:r>
          <w:t xml:space="preserve">has installed and </w:t>
        </w:r>
      </w:ins>
      <w:r w:rsidRPr="00E02FD0">
        <w:t xml:space="preserve">is using the </w:t>
      </w:r>
      <w:r w:rsidRPr="001556CF">
        <w:t>UICC/USIM configuration defined for this test case</w:t>
      </w:r>
      <w:r w:rsidRPr="00E02FD0">
        <w:t>.</w:t>
      </w:r>
    </w:p>
    <w:p w14:paraId="168EC48E" w14:textId="77777777" w:rsidR="00881294" w:rsidRDefault="00881294" w:rsidP="00881294">
      <w:bookmarkStart w:id="663" w:name="_Toc103688441"/>
      <w:bookmarkStart w:id="664" w:name="_Toc143704333"/>
      <w:r>
        <w:t>[…]</w:t>
      </w:r>
    </w:p>
    <w:p w14:paraId="7E173EB8"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2AFACC89" w14:textId="77777777" w:rsidR="008F734D" w:rsidRDefault="008F734D" w:rsidP="008F734D">
      <w:pPr>
        <w:pStyle w:val="Heading3"/>
        <w:rPr>
          <w:rFonts w:eastAsia="TimesNewRoman"/>
          <w:lang w:eastAsia="en-GB"/>
        </w:rPr>
      </w:pPr>
      <w:r w:rsidRPr="001556CF">
        <w:rPr>
          <w:rFonts w:eastAsia="TimesNewRoman"/>
          <w:lang w:eastAsia="en-GB"/>
        </w:rPr>
        <w:t>5.4.2</w:t>
      </w:r>
      <w:r w:rsidRPr="001556CF">
        <w:rPr>
          <w:rFonts w:eastAsia="TimesNewRoman"/>
          <w:lang w:eastAsia="en-GB"/>
        </w:rPr>
        <w:tab/>
        <w:t>Unified Access Control – Access Identity 1 – MPS indicated by USIM</w:t>
      </w:r>
      <w:bookmarkEnd w:id="663"/>
      <w:bookmarkEnd w:id="664"/>
    </w:p>
    <w:p w14:paraId="6833C3A8" w14:textId="24E6012A" w:rsidR="00881294" w:rsidRPr="006C1127" w:rsidRDefault="00881294" w:rsidP="00881294">
      <w:pPr>
        <w:rPr>
          <w:rFonts w:asciiTheme="minorHAnsi" w:hAnsiTheme="minorHAnsi" w:cstheme="minorHAnsi"/>
        </w:rPr>
      </w:pPr>
      <w:bookmarkStart w:id="665" w:name="_Toc125441508"/>
      <w:bookmarkStart w:id="666" w:name="_Toc143704337"/>
      <w:r>
        <w:t>[…]</w:t>
      </w:r>
    </w:p>
    <w:p w14:paraId="5A439D4C" w14:textId="77777777" w:rsidR="008F734D" w:rsidRPr="009E43B1" w:rsidRDefault="008F734D" w:rsidP="008F734D">
      <w:pPr>
        <w:pStyle w:val="Heading4"/>
      </w:pPr>
      <w:r w:rsidRPr="009E43B1">
        <w:t>5.4.2.4</w:t>
      </w:r>
      <w:r w:rsidRPr="009E43B1">
        <w:tab/>
        <w:t>Method of test</w:t>
      </w:r>
      <w:bookmarkEnd w:id="665"/>
      <w:bookmarkEnd w:id="666"/>
    </w:p>
    <w:p w14:paraId="6EF656C8" w14:textId="77777777" w:rsidR="008F734D" w:rsidRPr="00315EE7" w:rsidRDefault="008F734D" w:rsidP="008F734D">
      <w:pPr>
        <w:pStyle w:val="Heading5"/>
      </w:pPr>
      <w:bookmarkStart w:id="667" w:name="_Toc125441509"/>
      <w:bookmarkStart w:id="668" w:name="_Toc143704338"/>
      <w:r w:rsidRPr="009E43B1">
        <w:t>5.4.2.4.1</w:t>
      </w:r>
      <w:r w:rsidRPr="009E43B1">
        <w:tab/>
        <w:t>Initial conditions</w:t>
      </w:r>
      <w:bookmarkEnd w:id="667"/>
      <w:bookmarkEnd w:id="668"/>
    </w:p>
    <w:p w14:paraId="7B6C1F41"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7DF7F054" w14:textId="77777777" w:rsidR="008F734D" w:rsidRPr="009E43B1" w:rsidRDefault="008F734D" w:rsidP="008F734D">
      <w:pPr>
        <w:keepNext/>
        <w:keepLines/>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2BCBC020" w14:textId="77777777" w:rsidR="008F734D" w:rsidRPr="009E43B1" w:rsidRDefault="008F734D" w:rsidP="008F734D">
      <w:pPr>
        <w:ind w:left="284"/>
      </w:pPr>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w:t>
      </w:r>
      <w:r>
        <w:t>2</w:t>
      </w:r>
      <w:r w:rsidRPr="009E43B1">
        <w:t>-1.</w:t>
      </w:r>
    </w:p>
    <w:p w14:paraId="42965DF9" w14:textId="77777777" w:rsidR="008F734D" w:rsidRDefault="008F734D" w:rsidP="008F734D">
      <w:pPr>
        <w:rPr>
          <w:b/>
        </w:rPr>
      </w:pPr>
      <w:r w:rsidRPr="00E245F5">
        <w:rPr>
          <w:b/>
        </w:rPr>
        <w:t>EF</w:t>
      </w:r>
      <w:r w:rsidRPr="00E245F5">
        <w:rPr>
          <w:b/>
          <w:vertAlign w:val="subscript"/>
        </w:rPr>
        <w:t>UST</w:t>
      </w:r>
      <w:r w:rsidRPr="00E245F5">
        <w:rPr>
          <w:b/>
        </w:rPr>
        <w:t xml:space="preserve"> </w:t>
      </w:r>
      <w:r w:rsidRPr="003F39B3">
        <w:t>(USIM Service Table)</w:t>
      </w:r>
    </w:p>
    <w:p w14:paraId="1D9FE4D6" w14:textId="77777777" w:rsidR="008F734D" w:rsidRDefault="008F734D" w:rsidP="008F734D">
      <w:pPr>
        <w:pStyle w:val="B10"/>
        <w:rPr>
          <w:b/>
        </w:rPr>
      </w:pPr>
      <w:r w:rsidRPr="00311D59">
        <w:t>Logically</w:t>
      </w:r>
      <w:r>
        <w:t>:</w:t>
      </w:r>
    </w:p>
    <w:p w14:paraId="1A1AB53E" w14:textId="77777777" w:rsidR="008F734D" w:rsidRPr="00A4076C" w:rsidRDefault="008F734D" w:rsidP="008F734D">
      <w:pPr>
        <w:pStyle w:val="B10"/>
        <w:rPr>
          <w:b/>
        </w:rPr>
      </w:pPr>
      <w:r>
        <w:t xml:space="preserve">Settings from clause 4.5.9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r w:rsidRPr="005916A5">
        <w:t xml:space="preserve"> </w:t>
      </w:r>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31FC6C9A" w14:textId="77777777" w:rsidTr="008F734D">
        <w:tc>
          <w:tcPr>
            <w:tcW w:w="1474" w:type="dxa"/>
          </w:tcPr>
          <w:p w14:paraId="0DA7DAA7" w14:textId="77777777" w:rsidR="008F734D" w:rsidRDefault="008F734D" w:rsidP="008F734D">
            <w:pPr>
              <w:pStyle w:val="NoSpaceNormal"/>
              <w:rPr>
                <w:rFonts w:cs="Arial"/>
                <w:szCs w:val="18"/>
                <w:lang w:val="en-US"/>
              </w:rPr>
            </w:pPr>
            <w:r>
              <w:rPr>
                <w:rFonts w:cs="Arial"/>
                <w:szCs w:val="18"/>
                <w:lang w:val="en-US"/>
              </w:rPr>
              <w:t>Service n°124</w:t>
            </w:r>
          </w:p>
        </w:tc>
        <w:tc>
          <w:tcPr>
            <w:tcW w:w="236" w:type="dxa"/>
          </w:tcPr>
          <w:p w14:paraId="7B7BE4F3" w14:textId="77777777" w:rsidR="008F734D" w:rsidRPr="003E1A8C" w:rsidRDefault="008F734D" w:rsidP="008F734D">
            <w:pPr>
              <w:pStyle w:val="NoSpaceNormal"/>
            </w:pPr>
          </w:p>
        </w:tc>
        <w:tc>
          <w:tcPr>
            <w:tcW w:w="5216" w:type="dxa"/>
          </w:tcPr>
          <w:p w14:paraId="5B0B2587" w14:textId="77777777" w:rsidR="008F734D" w:rsidRDefault="008F734D" w:rsidP="008F734D">
            <w:pPr>
              <w:pStyle w:val="NoSpaceNormal"/>
              <w:rPr>
                <w:rFonts w:cs="Arial"/>
                <w:szCs w:val="18"/>
                <w:lang w:val="en-US"/>
              </w:rPr>
            </w:pPr>
            <w:r w:rsidRPr="00A54502">
              <w:rPr>
                <w:rFonts w:cs="Arial"/>
                <w:szCs w:val="18"/>
                <w:lang w:val="en-US"/>
              </w:rPr>
              <w:t>Subscription identifier privacy support</w:t>
            </w:r>
          </w:p>
        </w:tc>
        <w:tc>
          <w:tcPr>
            <w:tcW w:w="1361" w:type="dxa"/>
          </w:tcPr>
          <w:p w14:paraId="55AB9192" w14:textId="77777777" w:rsidR="008F734D" w:rsidRPr="003E1A8C" w:rsidRDefault="008F734D" w:rsidP="008F734D">
            <w:pPr>
              <w:pStyle w:val="NoSpaceNormal"/>
            </w:pPr>
            <w:r w:rsidRPr="00A54502">
              <w:t>not available</w:t>
            </w:r>
          </w:p>
        </w:tc>
      </w:tr>
      <w:tr w:rsidR="008F734D" w:rsidRPr="003E1A8C" w14:paraId="0D6CB35C" w14:textId="77777777" w:rsidTr="008F734D">
        <w:tc>
          <w:tcPr>
            <w:tcW w:w="1474" w:type="dxa"/>
          </w:tcPr>
          <w:p w14:paraId="3BDF0C43" w14:textId="77777777" w:rsidR="008F734D" w:rsidRPr="003E1A8C" w:rsidRDefault="008F734D" w:rsidP="008F734D">
            <w:pPr>
              <w:pStyle w:val="NoSpaceNormal"/>
            </w:pPr>
            <w:r>
              <w:rPr>
                <w:rFonts w:cs="Arial"/>
                <w:szCs w:val="18"/>
                <w:lang w:val="en-US"/>
              </w:rPr>
              <w:t>Service n°126</w:t>
            </w:r>
          </w:p>
        </w:tc>
        <w:tc>
          <w:tcPr>
            <w:tcW w:w="236" w:type="dxa"/>
          </w:tcPr>
          <w:p w14:paraId="76E648A5" w14:textId="77777777" w:rsidR="008F734D" w:rsidRPr="003E1A8C" w:rsidRDefault="008F734D" w:rsidP="008F734D">
            <w:pPr>
              <w:pStyle w:val="NoSpaceNormal"/>
            </w:pPr>
          </w:p>
        </w:tc>
        <w:tc>
          <w:tcPr>
            <w:tcW w:w="5216" w:type="dxa"/>
          </w:tcPr>
          <w:p w14:paraId="7B7DC7C4"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2365A4B7" w14:textId="77777777" w:rsidR="008F734D" w:rsidRPr="003E1A8C" w:rsidRDefault="008F734D" w:rsidP="008F734D">
            <w:pPr>
              <w:pStyle w:val="NoSpaceNormal"/>
            </w:pPr>
            <w:r w:rsidRPr="003E1A8C">
              <w:t>available</w:t>
            </w:r>
          </w:p>
        </w:tc>
      </w:tr>
    </w:tbl>
    <w:p w14:paraId="1E2990B6" w14:textId="77777777" w:rsidR="008F734D" w:rsidRDefault="008F734D" w:rsidP="008F734D">
      <w:pPr>
        <w:pStyle w:val="B10"/>
        <w:keepNext/>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0DBA2A3A"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A16A1D"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70A5C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9411C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A639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4AA9F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66241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847B2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74478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E7E14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5F93B02D" w14:textId="77777777" w:rsidTr="008F734D">
        <w:tc>
          <w:tcPr>
            <w:tcW w:w="907" w:type="dxa"/>
            <w:tcBorders>
              <w:top w:val="single" w:sz="4" w:space="0" w:color="auto"/>
              <w:left w:val="single" w:sz="4" w:space="0" w:color="auto"/>
              <w:bottom w:val="single" w:sz="4" w:space="0" w:color="auto"/>
              <w:right w:val="single" w:sz="4" w:space="0" w:color="auto"/>
            </w:tcBorders>
          </w:tcPr>
          <w:p w14:paraId="39F2A6D9"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2CF79A04"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31DC545C"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C9D1D25"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6273F878"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6100051"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EE8EC67"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xx</w:t>
            </w:r>
            <w:r>
              <w:rPr>
                <w:rFonts w:ascii="Arial" w:hAnsi="Arial"/>
                <w:sz w:val="18"/>
              </w:rPr>
              <w:t>1</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8C22879"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B9789F0"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345DA739" w14:textId="77777777" w:rsidTr="008F734D">
        <w:tc>
          <w:tcPr>
            <w:tcW w:w="907" w:type="dxa"/>
            <w:tcBorders>
              <w:top w:val="single" w:sz="4" w:space="0" w:color="auto"/>
              <w:right w:val="single" w:sz="4" w:space="0" w:color="auto"/>
            </w:tcBorders>
          </w:tcPr>
          <w:p w14:paraId="3FDA8F15"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FDF3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2F88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D4373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5633D6"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0F54E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shd w:val="clear" w:color="auto" w:fill="auto"/>
          </w:tcPr>
          <w:p w14:paraId="33394304" w14:textId="77777777" w:rsidR="008F734D" w:rsidRPr="00311D59" w:rsidRDefault="008F734D" w:rsidP="008F734D">
            <w:pPr>
              <w:keepNext/>
              <w:keepLines/>
              <w:spacing w:after="0"/>
              <w:jc w:val="center"/>
              <w:rPr>
                <w:rFonts w:ascii="Arial" w:hAnsi="Arial"/>
                <w:b/>
                <w:sz w:val="18"/>
              </w:rPr>
            </w:pPr>
          </w:p>
        </w:tc>
        <w:tc>
          <w:tcPr>
            <w:tcW w:w="1077" w:type="dxa"/>
            <w:tcBorders>
              <w:top w:val="single" w:sz="4" w:space="0" w:color="auto"/>
              <w:left w:val="nil"/>
            </w:tcBorders>
          </w:tcPr>
          <w:p w14:paraId="36CCB829"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66C1D036" w14:textId="77777777" w:rsidR="008F734D" w:rsidRPr="00311D59" w:rsidRDefault="008F734D" w:rsidP="008F734D">
            <w:pPr>
              <w:keepNext/>
              <w:keepLines/>
              <w:spacing w:after="0"/>
              <w:rPr>
                <w:rFonts w:ascii="Arial" w:hAnsi="Arial"/>
                <w:b/>
                <w:sz w:val="18"/>
              </w:rPr>
            </w:pPr>
          </w:p>
        </w:tc>
      </w:tr>
      <w:tr w:rsidR="008F734D" w:rsidRPr="00311D59" w14:paraId="53B05CA8" w14:textId="77777777" w:rsidTr="008F734D">
        <w:tc>
          <w:tcPr>
            <w:tcW w:w="907" w:type="dxa"/>
            <w:tcBorders>
              <w:right w:val="single" w:sz="4" w:space="0" w:color="auto"/>
            </w:tcBorders>
          </w:tcPr>
          <w:p w14:paraId="07E4F600"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5BE0BA1"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6D11115"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D891430"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ED8732B"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0C70AAC"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0</w:t>
            </w:r>
            <w:r w:rsidRPr="00311D59">
              <w:rPr>
                <w:rFonts w:ascii="Arial" w:hAnsi="Arial"/>
                <w:sz w:val="18"/>
              </w:rPr>
              <w:t>11x</w:t>
            </w:r>
          </w:p>
        </w:tc>
        <w:tc>
          <w:tcPr>
            <w:tcW w:w="1077" w:type="dxa"/>
            <w:tcBorders>
              <w:left w:val="single" w:sz="4" w:space="0" w:color="auto"/>
            </w:tcBorders>
            <w:shd w:val="clear" w:color="auto" w:fill="auto"/>
          </w:tcPr>
          <w:p w14:paraId="3EF117FD" w14:textId="77777777" w:rsidR="008F734D" w:rsidRPr="00311D59" w:rsidRDefault="008F734D" w:rsidP="008F734D">
            <w:pPr>
              <w:keepNext/>
              <w:keepLines/>
              <w:spacing w:after="0"/>
              <w:rPr>
                <w:rFonts w:ascii="Arial" w:hAnsi="Arial"/>
                <w:sz w:val="18"/>
              </w:rPr>
            </w:pPr>
          </w:p>
        </w:tc>
        <w:tc>
          <w:tcPr>
            <w:tcW w:w="1077" w:type="dxa"/>
            <w:tcBorders>
              <w:left w:val="nil"/>
            </w:tcBorders>
          </w:tcPr>
          <w:p w14:paraId="423224E5" w14:textId="77777777" w:rsidR="008F734D" w:rsidRPr="00311D59" w:rsidRDefault="008F734D" w:rsidP="008F734D">
            <w:pPr>
              <w:keepNext/>
              <w:keepLines/>
              <w:spacing w:after="0"/>
              <w:rPr>
                <w:rFonts w:ascii="Arial" w:hAnsi="Arial"/>
                <w:sz w:val="18"/>
              </w:rPr>
            </w:pPr>
          </w:p>
        </w:tc>
        <w:tc>
          <w:tcPr>
            <w:tcW w:w="1077" w:type="dxa"/>
          </w:tcPr>
          <w:p w14:paraId="18BE32D2" w14:textId="77777777" w:rsidR="008F734D" w:rsidRPr="00311D59" w:rsidRDefault="008F734D" w:rsidP="008F734D">
            <w:pPr>
              <w:keepNext/>
              <w:keepLines/>
              <w:spacing w:after="0"/>
              <w:rPr>
                <w:rFonts w:ascii="Arial" w:hAnsi="Arial"/>
                <w:sz w:val="18"/>
              </w:rPr>
            </w:pPr>
          </w:p>
        </w:tc>
      </w:tr>
    </w:tbl>
    <w:p w14:paraId="2FDF85FA" w14:textId="77777777" w:rsidR="008F734D" w:rsidRDefault="008F734D" w:rsidP="008F734D"/>
    <w:p w14:paraId="2D23A5B5" w14:textId="77777777" w:rsidR="008F734D" w:rsidDel="00C8332F" w:rsidRDefault="008F734D" w:rsidP="008F734D">
      <w:pPr>
        <w:overflowPunct w:val="0"/>
        <w:autoSpaceDE w:val="0"/>
        <w:autoSpaceDN w:val="0"/>
        <w:adjustRightInd w:val="0"/>
        <w:textAlignment w:val="baseline"/>
        <w:rPr>
          <w:del w:id="669" w:author="COMPRION" w:date="2023-09-14T10:38:00Z"/>
        </w:rPr>
      </w:pPr>
      <w:del w:id="670" w:author="COMPRION" w:date="2023-09-14T10:38:00Z">
        <w:r w:rsidDel="00C8332F">
          <w:delText>The defined UICC/USIM data is installed on the UE.</w:delText>
        </w:r>
      </w:del>
    </w:p>
    <w:p w14:paraId="4B98DB15" w14:textId="77777777" w:rsidR="008F734D" w:rsidRDefault="008F734D" w:rsidP="008F734D">
      <w:pPr>
        <w:overflowPunct w:val="0"/>
        <w:autoSpaceDE w:val="0"/>
        <w:autoSpaceDN w:val="0"/>
        <w:adjustRightInd w:val="0"/>
        <w:spacing w:after="120"/>
        <w:textAlignment w:val="baseline"/>
      </w:pPr>
      <w:r>
        <w:t>The TT (NG-SS) is configured to transmit the following parameters on Cell A and B:</w:t>
      </w:r>
    </w:p>
    <w:p w14:paraId="421995A9" w14:textId="77777777" w:rsidR="008F734D" w:rsidRDefault="008F734D" w:rsidP="008F734D">
      <w:r>
        <w:t>Cell A:</w:t>
      </w:r>
    </w:p>
    <w:p w14:paraId="6A8F56D9" w14:textId="77777777" w:rsidR="008F734D" w:rsidRDefault="008F734D" w:rsidP="008F734D">
      <w:pPr>
        <w:ind w:left="284"/>
      </w:pPr>
      <w:r>
        <w:t>Transmits on the BCCH, with the following network parameters:</w:t>
      </w:r>
    </w:p>
    <w:p w14:paraId="1803B699" w14:textId="77777777" w:rsidR="008F734D" w:rsidRDefault="008F734D" w:rsidP="008F734D">
      <w:pPr>
        <w:pStyle w:val="B10"/>
        <w:ind w:left="852"/>
      </w:pPr>
      <w:r>
        <w:t>-</w:t>
      </w:r>
      <w:r>
        <w:tab/>
        <w:t>TAI (MCC/MNC/TAC):</w:t>
      </w:r>
      <w:r>
        <w:tab/>
      </w:r>
      <w:r>
        <w:tab/>
        <w:t>MCC, MNC: see table 5.4.2-1, TAC="000001".</w:t>
      </w:r>
    </w:p>
    <w:p w14:paraId="6180D768" w14:textId="77777777" w:rsidR="008F734D" w:rsidRDefault="008F734D" w:rsidP="008F734D">
      <w:pPr>
        <w:pStyle w:val="B10"/>
        <w:ind w:left="852"/>
      </w:pPr>
      <w:r>
        <w:t>-</w:t>
      </w:r>
      <w:r>
        <w:tab/>
      </w:r>
      <w:proofErr w:type="spellStart"/>
      <w:r>
        <w:t>CellIdentity</w:t>
      </w:r>
      <w:proofErr w:type="spellEnd"/>
      <w:r>
        <w:t>:</w:t>
      </w:r>
      <w:r>
        <w:tab/>
      </w:r>
      <w:r>
        <w:tab/>
      </w:r>
      <w:r>
        <w:tab/>
      </w:r>
      <w:r>
        <w:tab/>
      </w:r>
      <w:r>
        <w:tab/>
        <w:t>"000000001"</w:t>
      </w:r>
    </w:p>
    <w:p w14:paraId="26D4AA18" w14:textId="77777777" w:rsidR="008F734D" w:rsidRDefault="008F734D" w:rsidP="008F734D">
      <w:pPr>
        <w:ind w:left="284"/>
      </w:pPr>
      <w:r>
        <w:t>For the table 5.4.2-1:</w:t>
      </w:r>
    </w:p>
    <w:p w14:paraId="478E111E" w14:textId="77777777" w:rsidR="008F734D" w:rsidRDefault="008F734D" w:rsidP="008F734D">
      <w:pPr>
        <w:pStyle w:val="B10"/>
        <w:ind w:left="852"/>
      </w:pPr>
      <w:proofErr w:type="spellStart"/>
      <w:r>
        <w:t>uac-BarringInfo</w:t>
      </w:r>
      <w:proofErr w:type="spellEnd"/>
      <w:r>
        <w:t xml:space="preserve"> in SIB1 should be set as in the table:</w:t>
      </w:r>
    </w:p>
    <w:p w14:paraId="303380CB" w14:textId="77777777" w:rsidR="008F734D" w:rsidRDefault="008F734D" w:rsidP="008F734D">
      <w:pPr>
        <w:pStyle w:val="B20"/>
        <w:ind w:left="1135"/>
      </w:pPr>
      <w:r>
        <w:t>-</w:t>
      </w:r>
      <w:r>
        <w:tab/>
        <w:t xml:space="preserve">Refer to Annex A for the Methods </w:t>
      </w:r>
      <w:proofErr w:type="spellStart"/>
      <w:r>
        <w:t>UAC_BarringInfo_</w:t>
      </w:r>
      <w:proofErr w:type="gramStart"/>
      <w:r>
        <w:t>xxxxxx</w:t>
      </w:r>
      <w:proofErr w:type="spellEnd"/>
      <w:r>
        <w:t>(</w:t>
      </w:r>
      <w:proofErr w:type="gramEnd"/>
      <w:r>
        <w:t>) in the table.</w:t>
      </w:r>
    </w:p>
    <w:p w14:paraId="42E0BDDE" w14:textId="77777777" w:rsidR="008F734D" w:rsidRDefault="008F734D" w:rsidP="008F734D">
      <w:pPr>
        <w:overflowPunct w:val="0"/>
        <w:autoSpaceDE w:val="0"/>
        <w:autoSpaceDN w:val="0"/>
        <w:adjustRightInd w:val="0"/>
        <w:textAlignment w:val="baseline"/>
      </w:pPr>
      <w:r w:rsidRPr="00E02FD0">
        <w:t xml:space="preserve">Ensure that the UE </w:t>
      </w:r>
      <w:ins w:id="671" w:author="COMPRION" w:date="2023-09-15T14:38:00Z">
        <w:r>
          <w:t xml:space="preserve">has installed and </w:t>
        </w:r>
      </w:ins>
      <w:r w:rsidRPr="00E02FD0">
        <w:t xml:space="preserve">is using the </w:t>
      </w:r>
      <w:r w:rsidRPr="001556CF">
        <w:t>UICC/USIM configuration defined for this test case</w:t>
      </w:r>
      <w:r w:rsidRPr="00E02FD0">
        <w:t>.</w:t>
      </w:r>
    </w:p>
    <w:p w14:paraId="26C768C6" w14:textId="77777777" w:rsidR="00881294" w:rsidRDefault="00881294" w:rsidP="00881294">
      <w:bookmarkStart w:id="672" w:name="_Toc143704342"/>
      <w:r>
        <w:t>[…]</w:t>
      </w:r>
    </w:p>
    <w:p w14:paraId="4B0B3677"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56999C92" w14:textId="77777777" w:rsidR="008F734D" w:rsidRDefault="008F734D" w:rsidP="008F734D">
      <w:pPr>
        <w:pStyle w:val="Heading3"/>
        <w:rPr>
          <w:rFonts w:eastAsia="TimesNewRoman"/>
          <w:lang w:eastAsia="en-GB"/>
        </w:rPr>
      </w:pPr>
      <w:r w:rsidRPr="001556CF">
        <w:rPr>
          <w:rFonts w:eastAsia="TimesNewRoman"/>
          <w:lang w:eastAsia="en-GB"/>
        </w:rPr>
        <w:t>5.4.2</w:t>
      </w:r>
      <w:r>
        <w:rPr>
          <w:rFonts w:eastAsia="TimesNewRoman"/>
          <w:lang w:eastAsia="en-GB"/>
        </w:rPr>
        <w:t>A</w:t>
      </w:r>
      <w:r w:rsidRPr="001556CF">
        <w:rPr>
          <w:rFonts w:eastAsia="TimesNewRoman"/>
          <w:lang w:eastAsia="en-GB"/>
        </w:rPr>
        <w:tab/>
        <w:t>Unified Access Control – Access Identity 1 – MPS indicated by USIM</w:t>
      </w:r>
      <w:r>
        <w:rPr>
          <w:rFonts w:eastAsia="TimesNewRoman"/>
          <w:lang w:eastAsia="en-GB"/>
        </w:rPr>
        <w:t>, Access Category 8</w:t>
      </w:r>
      <w:bookmarkEnd w:id="672"/>
    </w:p>
    <w:p w14:paraId="018F698F" w14:textId="75D13962" w:rsidR="00881294" w:rsidRPr="006C1127" w:rsidRDefault="00881294" w:rsidP="00881294">
      <w:pPr>
        <w:rPr>
          <w:rFonts w:asciiTheme="minorHAnsi" w:hAnsiTheme="minorHAnsi" w:cstheme="minorHAnsi"/>
        </w:rPr>
      </w:pPr>
      <w:bookmarkStart w:id="673" w:name="_Toc143704346"/>
      <w:r>
        <w:t>[…]</w:t>
      </w:r>
    </w:p>
    <w:p w14:paraId="2EB2EB7A" w14:textId="77777777" w:rsidR="008F734D" w:rsidRPr="009E43B1" w:rsidRDefault="008F734D" w:rsidP="008F734D">
      <w:pPr>
        <w:pStyle w:val="Heading4"/>
      </w:pPr>
      <w:r w:rsidRPr="009E43B1">
        <w:lastRenderedPageBreak/>
        <w:t>5.4.2</w:t>
      </w:r>
      <w:r>
        <w:t>A</w:t>
      </w:r>
      <w:r w:rsidRPr="009E43B1">
        <w:t>.4</w:t>
      </w:r>
      <w:r w:rsidRPr="009E43B1">
        <w:tab/>
        <w:t>Method of test</w:t>
      </w:r>
      <w:bookmarkEnd w:id="673"/>
    </w:p>
    <w:p w14:paraId="21006537" w14:textId="77777777" w:rsidR="008F734D" w:rsidRPr="00315EE7" w:rsidRDefault="008F734D" w:rsidP="008F734D">
      <w:pPr>
        <w:pStyle w:val="Heading5"/>
      </w:pPr>
      <w:bookmarkStart w:id="674" w:name="_Toc143704347"/>
      <w:r w:rsidRPr="009E43B1">
        <w:t>5.4.2</w:t>
      </w:r>
      <w:r>
        <w:t>A</w:t>
      </w:r>
      <w:r w:rsidRPr="009E43B1">
        <w:t>.4.1</w:t>
      </w:r>
      <w:r w:rsidRPr="009E43B1">
        <w:tab/>
        <w:t>Initial conditions</w:t>
      </w:r>
      <w:bookmarkEnd w:id="674"/>
    </w:p>
    <w:p w14:paraId="2737A3CF"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1C93F1DA" w14:textId="77777777" w:rsidR="008F734D" w:rsidRPr="009E43B1" w:rsidRDefault="008F734D" w:rsidP="008F734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72B1EDC4" w14:textId="77777777" w:rsidR="008F734D" w:rsidRPr="009E43B1" w:rsidRDefault="008F734D" w:rsidP="008F734D">
      <w:pPr>
        <w:ind w:left="284"/>
      </w:pPr>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w:t>
      </w:r>
      <w:r>
        <w:t>2A</w:t>
      </w:r>
      <w:r w:rsidRPr="009E43B1">
        <w:t>-2.</w:t>
      </w:r>
    </w:p>
    <w:p w14:paraId="2EFB7389" w14:textId="77777777" w:rsidR="008F734D" w:rsidRDefault="008F734D" w:rsidP="008F734D">
      <w:pPr>
        <w:keepNext/>
        <w:rPr>
          <w:b/>
        </w:rPr>
      </w:pPr>
      <w:r w:rsidRPr="00E245F5">
        <w:rPr>
          <w:b/>
        </w:rPr>
        <w:t>EF</w:t>
      </w:r>
      <w:r w:rsidRPr="00E245F5">
        <w:rPr>
          <w:b/>
          <w:vertAlign w:val="subscript"/>
        </w:rPr>
        <w:t>UST</w:t>
      </w:r>
      <w:r w:rsidRPr="00E245F5">
        <w:rPr>
          <w:b/>
        </w:rPr>
        <w:t xml:space="preserve"> </w:t>
      </w:r>
      <w:r w:rsidRPr="005967B4">
        <w:t>(USIM Service Table)</w:t>
      </w:r>
    </w:p>
    <w:p w14:paraId="7F8C2801" w14:textId="77777777" w:rsidR="008F734D" w:rsidRDefault="008F734D" w:rsidP="008F734D">
      <w:pPr>
        <w:pStyle w:val="B10"/>
        <w:keepNext/>
        <w:rPr>
          <w:b/>
        </w:rPr>
      </w:pPr>
      <w:r w:rsidRPr="00311D59">
        <w:t>Logically</w:t>
      </w:r>
      <w:r>
        <w:t>:</w:t>
      </w:r>
    </w:p>
    <w:p w14:paraId="3EE7BB61" w14:textId="77777777" w:rsidR="008F734D" w:rsidRPr="00A4076C" w:rsidRDefault="008F734D" w:rsidP="008F734D">
      <w:pPr>
        <w:pStyle w:val="B10"/>
        <w:rPr>
          <w:b/>
        </w:rPr>
      </w:pPr>
      <w:del w:id="675" w:author="COMPRION" w:date="2023-09-15T08:24:00Z">
        <w:r w:rsidDel="00DC5B81">
          <w:delText xml:space="preserve">Settings from clause 4.5.9 </w:delText>
        </w:r>
        <w:r w:rsidRPr="00943D4C" w:rsidDel="00DC5B81">
          <w:delText>(</w:delText>
        </w:r>
        <w:r w:rsidDel="00DC5B81">
          <w:delText xml:space="preserve">5G-NR </w:delText>
        </w:r>
        <w:r w:rsidRPr="00943D4C" w:rsidDel="00DC5B81">
          <w:delText>UICC</w:delText>
        </w:r>
        <w:r w:rsidDel="00DC5B81">
          <w:delText xml:space="preserve">) </w:delText>
        </w:r>
        <w:r w:rsidRPr="0041528A" w:rsidDel="00DC5B81">
          <w:delText xml:space="preserve">of the present document </w:delText>
        </w:r>
        <w:r w:rsidDel="00DC5B81">
          <w:delText xml:space="preserve">apply </w:delText>
        </w:r>
        <w:r w:rsidRPr="0041528A" w:rsidDel="00DC5B81">
          <w:delText xml:space="preserve">with the </w:delText>
        </w:r>
        <w:r w:rsidDel="00DC5B81">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1F2983FD" w14:textId="77777777" w:rsidTr="008F734D">
        <w:tc>
          <w:tcPr>
            <w:tcW w:w="1474" w:type="dxa"/>
          </w:tcPr>
          <w:p w14:paraId="5B0C4C62" w14:textId="77777777" w:rsidR="008F734D" w:rsidRDefault="008F734D" w:rsidP="008F734D">
            <w:pPr>
              <w:pStyle w:val="NoSpaceNormal"/>
              <w:rPr>
                <w:rFonts w:cs="Arial"/>
                <w:szCs w:val="18"/>
                <w:lang w:val="en-US"/>
              </w:rPr>
            </w:pPr>
            <w:r>
              <w:rPr>
                <w:rFonts w:cs="Arial"/>
                <w:szCs w:val="18"/>
                <w:lang w:val="en-US"/>
              </w:rPr>
              <w:t>Service n°124</w:t>
            </w:r>
          </w:p>
        </w:tc>
        <w:tc>
          <w:tcPr>
            <w:tcW w:w="236" w:type="dxa"/>
          </w:tcPr>
          <w:p w14:paraId="01DB24C5" w14:textId="77777777" w:rsidR="008F734D" w:rsidRPr="003E1A8C" w:rsidRDefault="008F734D" w:rsidP="008F734D">
            <w:pPr>
              <w:pStyle w:val="NoSpaceNormal"/>
            </w:pPr>
          </w:p>
        </w:tc>
        <w:tc>
          <w:tcPr>
            <w:tcW w:w="5216" w:type="dxa"/>
          </w:tcPr>
          <w:p w14:paraId="4F1E52E3" w14:textId="77777777" w:rsidR="008F734D" w:rsidRDefault="008F734D" w:rsidP="008F734D">
            <w:pPr>
              <w:pStyle w:val="NoSpaceNormal"/>
              <w:rPr>
                <w:rFonts w:cs="Arial"/>
                <w:szCs w:val="18"/>
                <w:lang w:val="en-US"/>
              </w:rPr>
            </w:pPr>
            <w:r w:rsidRPr="00A54502">
              <w:rPr>
                <w:rFonts w:cs="Arial"/>
                <w:szCs w:val="18"/>
                <w:lang w:val="en-US"/>
              </w:rPr>
              <w:t>Subscription identifier privacy support</w:t>
            </w:r>
          </w:p>
        </w:tc>
        <w:tc>
          <w:tcPr>
            <w:tcW w:w="1361" w:type="dxa"/>
          </w:tcPr>
          <w:p w14:paraId="595EA695" w14:textId="77777777" w:rsidR="008F734D" w:rsidRPr="003E1A8C" w:rsidRDefault="008F734D" w:rsidP="008F734D">
            <w:pPr>
              <w:pStyle w:val="NoSpaceNormal"/>
            </w:pPr>
            <w:r w:rsidRPr="00A54502">
              <w:t>not available</w:t>
            </w:r>
          </w:p>
        </w:tc>
      </w:tr>
      <w:tr w:rsidR="008F734D" w:rsidRPr="003E1A8C" w14:paraId="2B1BD097" w14:textId="77777777" w:rsidTr="008F734D">
        <w:tc>
          <w:tcPr>
            <w:tcW w:w="1474" w:type="dxa"/>
          </w:tcPr>
          <w:p w14:paraId="16B93CEE" w14:textId="77777777" w:rsidR="008F734D" w:rsidRPr="003E1A8C" w:rsidRDefault="008F734D" w:rsidP="008F734D">
            <w:pPr>
              <w:pStyle w:val="NoSpaceNormal"/>
            </w:pPr>
            <w:r>
              <w:rPr>
                <w:rFonts w:cs="Arial"/>
                <w:szCs w:val="18"/>
                <w:lang w:val="en-US"/>
              </w:rPr>
              <w:t>Service n°126</w:t>
            </w:r>
          </w:p>
        </w:tc>
        <w:tc>
          <w:tcPr>
            <w:tcW w:w="236" w:type="dxa"/>
          </w:tcPr>
          <w:p w14:paraId="5B633CE4" w14:textId="77777777" w:rsidR="008F734D" w:rsidRPr="003E1A8C" w:rsidRDefault="008F734D" w:rsidP="008F734D">
            <w:pPr>
              <w:pStyle w:val="NoSpaceNormal"/>
            </w:pPr>
          </w:p>
        </w:tc>
        <w:tc>
          <w:tcPr>
            <w:tcW w:w="5216" w:type="dxa"/>
          </w:tcPr>
          <w:p w14:paraId="0923ED25"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424D50A6" w14:textId="77777777" w:rsidR="008F734D" w:rsidRPr="003E1A8C" w:rsidRDefault="008F734D" w:rsidP="008F734D">
            <w:pPr>
              <w:pStyle w:val="NoSpaceNormal"/>
            </w:pPr>
            <w:r w:rsidRPr="003E1A8C">
              <w:t>available</w:t>
            </w:r>
          </w:p>
        </w:tc>
      </w:tr>
    </w:tbl>
    <w:p w14:paraId="651DF3FD" w14:textId="77777777" w:rsidR="008F734D" w:rsidRDefault="008F734D" w:rsidP="008F734D">
      <w:pPr>
        <w:pStyle w:val="B10"/>
        <w:keepNext/>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0C064AFD"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262785"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707C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193A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9BF3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9632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5D44D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26504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E3B1A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22398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7AB5F5DF" w14:textId="77777777" w:rsidTr="008F734D">
        <w:tc>
          <w:tcPr>
            <w:tcW w:w="907" w:type="dxa"/>
            <w:tcBorders>
              <w:top w:val="single" w:sz="4" w:space="0" w:color="auto"/>
              <w:left w:val="single" w:sz="4" w:space="0" w:color="auto"/>
              <w:bottom w:val="single" w:sz="4" w:space="0" w:color="auto"/>
              <w:right w:val="single" w:sz="4" w:space="0" w:color="auto"/>
            </w:tcBorders>
          </w:tcPr>
          <w:p w14:paraId="687775F1"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9F49AEE"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7E88A61"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F1196FC"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20DA2308"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B7EA971"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5375573"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xx</w:t>
            </w:r>
            <w:r>
              <w:rPr>
                <w:rFonts w:ascii="Arial" w:hAnsi="Arial"/>
                <w:sz w:val="18"/>
              </w:rPr>
              <w:t>1</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6D6114A"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D622F1B"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340E903C" w14:textId="77777777" w:rsidTr="008F734D">
        <w:tc>
          <w:tcPr>
            <w:tcW w:w="907" w:type="dxa"/>
            <w:tcBorders>
              <w:top w:val="single" w:sz="4" w:space="0" w:color="auto"/>
              <w:right w:val="single" w:sz="4" w:space="0" w:color="auto"/>
            </w:tcBorders>
          </w:tcPr>
          <w:p w14:paraId="31A66EC3"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F4075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CA0F3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B6617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5B359"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E4243"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shd w:val="clear" w:color="auto" w:fill="auto"/>
          </w:tcPr>
          <w:p w14:paraId="6AC0D184" w14:textId="77777777" w:rsidR="008F734D" w:rsidRPr="00311D59" w:rsidRDefault="008F734D" w:rsidP="008F734D">
            <w:pPr>
              <w:keepNext/>
              <w:keepLines/>
              <w:spacing w:after="0"/>
              <w:jc w:val="center"/>
              <w:rPr>
                <w:rFonts w:ascii="Arial" w:hAnsi="Arial"/>
                <w:b/>
                <w:sz w:val="18"/>
              </w:rPr>
            </w:pPr>
          </w:p>
        </w:tc>
        <w:tc>
          <w:tcPr>
            <w:tcW w:w="1077" w:type="dxa"/>
            <w:tcBorders>
              <w:top w:val="single" w:sz="4" w:space="0" w:color="auto"/>
              <w:left w:val="nil"/>
            </w:tcBorders>
          </w:tcPr>
          <w:p w14:paraId="0232923E"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69210D77" w14:textId="77777777" w:rsidR="008F734D" w:rsidRPr="00311D59" w:rsidRDefault="008F734D" w:rsidP="008F734D">
            <w:pPr>
              <w:keepNext/>
              <w:keepLines/>
              <w:spacing w:after="0"/>
              <w:rPr>
                <w:rFonts w:ascii="Arial" w:hAnsi="Arial"/>
                <w:b/>
                <w:sz w:val="18"/>
              </w:rPr>
            </w:pPr>
          </w:p>
        </w:tc>
      </w:tr>
      <w:tr w:rsidR="008F734D" w:rsidRPr="00311D59" w14:paraId="2A0AC909" w14:textId="77777777" w:rsidTr="008F734D">
        <w:tc>
          <w:tcPr>
            <w:tcW w:w="907" w:type="dxa"/>
            <w:tcBorders>
              <w:right w:val="single" w:sz="4" w:space="0" w:color="auto"/>
            </w:tcBorders>
          </w:tcPr>
          <w:p w14:paraId="2DC01DE6"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E47BAB3"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0D23D11"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C7D9F6C"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7A59E1CD"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5386125"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0</w:t>
            </w:r>
            <w:r w:rsidRPr="00311D59">
              <w:rPr>
                <w:rFonts w:ascii="Arial" w:hAnsi="Arial"/>
                <w:sz w:val="18"/>
              </w:rPr>
              <w:t>11x</w:t>
            </w:r>
          </w:p>
        </w:tc>
        <w:tc>
          <w:tcPr>
            <w:tcW w:w="1077" w:type="dxa"/>
            <w:tcBorders>
              <w:left w:val="single" w:sz="4" w:space="0" w:color="auto"/>
            </w:tcBorders>
            <w:shd w:val="clear" w:color="auto" w:fill="auto"/>
          </w:tcPr>
          <w:p w14:paraId="3EF3A308" w14:textId="77777777" w:rsidR="008F734D" w:rsidRPr="00311D59" w:rsidRDefault="008F734D" w:rsidP="008F734D">
            <w:pPr>
              <w:keepNext/>
              <w:keepLines/>
              <w:spacing w:after="0"/>
              <w:rPr>
                <w:rFonts w:ascii="Arial" w:hAnsi="Arial"/>
                <w:sz w:val="18"/>
              </w:rPr>
            </w:pPr>
          </w:p>
        </w:tc>
        <w:tc>
          <w:tcPr>
            <w:tcW w:w="1077" w:type="dxa"/>
            <w:tcBorders>
              <w:left w:val="nil"/>
            </w:tcBorders>
          </w:tcPr>
          <w:p w14:paraId="23C23489" w14:textId="77777777" w:rsidR="008F734D" w:rsidRPr="00311D59" w:rsidRDefault="008F734D" w:rsidP="008F734D">
            <w:pPr>
              <w:keepNext/>
              <w:keepLines/>
              <w:spacing w:after="0"/>
              <w:rPr>
                <w:rFonts w:ascii="Arial" w:hAnsi="Arial"/>
                <w:sz w:val="18"/>
              </w:rPr>
            </w:pPr>
          </w:p>
        </w:tc>
        <w:tc>
          <w:tcPr>
            <w:tcW w:w="1077" w:type="dxa"/>
          </w:tcPr>
          <w:p w14:paraId="6C66424F" w14:textId="77777777" w:rsidR="008F734D" w:rsidRPr="00311D59" w:rsidRDefault="008F734D" w:rsidP="008F734D">
            <w:pPr>
              <w:keepNext/>
              <w:keepLines/>
              <w:spacing w:after="0"/>
              <w:rPr>
                <w:rFonts w:ascii="Arial" w:hAnsi="Arial"/>
                <w:sz w:val="18"/>
              </w:rPr>
            </w:pPr>
          </w:p>
        </w:tc>
      </w:tr>
    </w:tbl>
    <w:p w14:paraId="7ACF2D51" w14:textId="77777777" w:rsidR="008F734D" w:rsidRDefault="008F734D" w:rsidP="008F734D"/>
    <w:p w14:paraId="790A6E77" w14:textId="77777777" w:rsidR="008F734D" w:rsidDel="00C8332F" w:rsidRDefault="008F734D" w:rsidP="008F734D">
      <w:pPr>
        <w:overflowPunct w:val="0"/>
        <w:autoSpaceDE w:val="0"/>
        <w:autoSpaceDN w:val="0"/>
        <w:adjustRightInd w:val="0"/>
        <w:textAlignment w:val="baseline"/>
        <w:rPr>
          <w:del w:id="676" w:author="COMPRION" w:date="2023-09-14T10:37:00Z"/>
        </w:rPr>
      </w:pPr>
      <w:del w:id="677" w:author="COMPRION" w:date="2023-09-14T10:37:00Z">
        <w:r w:rsidDel="00C8332F">
          <w:delText>The defined UICC/USIM data is installed on the UE.</w:delText>
        </w:r>
      </w:del>
    </w:p>
    <w:p w14:paraId="203CB6C1" w14:textId="77777777" w:rsidR="008F734D" w:rsidRDefault="008F734D" w:rsidP="008F734D">
      <w:pPr>
        <w:overflowPunct w:val="0"/>
        <w:autoSpaceDE w:val="0"/>
        <w:autoSpaceDN w:val="0"/>
        <w:adjustRightInd w:val="0"/>
        <w:spacing w:after="120"/>
        <w:textAlignment w:val="baseline"/>
      </w:pPr>
      <w:r>
        <w:t>The TT (NG-SS) is configured to transmit the following parameters on Cell A and B:</w:t>
      </w:r>
    </w:p>
    <w:p w14:paraId="543BD6C4" w14:textId="77777777" w:rsidR="008F734D" w:rsidRDefault="008F734D" w:rsidP="008F734D">
      <w:r>
        <w:t>Cell A:</w:t>
      </w:r>
    </w:p>
    <w:p w14:paraId="16AAF014" w14:textId="77777777" w:rsidR="008F734D" w:rsidRDefault="008F734D" w:rsidP="008F734D">
      <w:pPr>
        <w:ind w:left="284"/>
      </w:pPr>
      <w:r>
        <w:t>Transmits on the BCCH, with the following network parameters:</w:t>
      </w:r>
    </w:p>
    <w:p w14:paraId="36C8DEB2" w14:textId="77777777" w:rsidR="008F734D" w:rsidRDefault="008F734D" w:rsidP="008F734D">
      <w:pPr>
        <w:pStyle w:val="B10"/>
        <w:ind w:left="852"/>
      </w:pPr>
      <w:r>
        <w:t>-</w:t>
      </w:r>
      <w:r>
        <w:tab/>
        <w:t>TAI (MCC/MNC/TAC):</w:t>
      </w:r>
      <w:r>
        <w:tab/>
      </w:r>
      <w:r>
        <w:tab/>
        <w:t>MCC, MNC: see table 5.4.2A-1, TAC="000001".</w:t>
      </w:r>
    </w:p>
    <w:p w14:paraId="53142BAE" w14:textId="77777777" w:rsidR="008F734D" w:rsidRDefault="008F734D" w:rsidP="008F734D">
      <w:pPr>
        <w:pStyle w:val="B10"/>
        <w:ind w:left="852"/>
      </w:pPr>
      <w:r>
        <w:t>-</w:t>
      </w:r>
      <w:r>
        <w:tab/>
      </w:r>
      <w:proofErr w:type="spellStart"/>
      <w:r>
        <w:t>CellIdentity</w:t>
      </w:r>
      <w:proofErr w:type="spellEnd"/>
      <w:r>
        <w:t>:</w:t>
      </w:r>
      <w:r>
        <w:tab/>
      </w:r>
      <w:r>
        <w:tab/>
      </w:r>
      <w:r>
        <w:tab/>
      </w:r>
      <w:r>
        <w:tab/>
      </w:r>
      <w:r>
        <w:tab/>
        <w:t>"000000001"</w:t>
      </w:r>
    </w:p>
    <w:p w14:paraId="47DC83F5" w14:textId="77777777" w:rsidR="008F734D" w:rsidRDefault="008F734D" w:rsidP="008F734D">
      <w:pPr>
        <w:ind w:left="284"/>
      </w:pPr>
      <w:r>
        <w:t>For the table 5.4.2A-1:</w:t>
      </w:r>
    </w:p>
    <w:p w14:paraId="71BF2E5C" w14:textId="77777777" w:rsidR="008F734D" w:rsidRDefault="008F734D" w:rsidP="008F734D">
      <w:pPr>
        <w:pStyle w:val="B10"/>
        <w:ind w:left="852"/>
      </w:pPr>
      <w:r>
        <w:t xml:space="preserve">No </w:t>
      </w:r>
      <w:proofErr w:type="spellStart"/>
      <w:r>
        <w:t>uac-BarringInfo</w:t>
      </w:r>
      <w:proofErr w:type="spellEnd"/>
      <w:r>
        <w:t xml:space="preserve"> in SIB1.</w:t>
      </w:r>
    </w:p>
    <w:p w14:paraId="4E626FE4" w14:textId="77777777" w:rsidR="008F734D" w:rsidRDefault="008F734D" w:rsidP="008F734D">
      <w:r>
        <w:t>Cell B:</w:t>
      </w:r>
    </w:p>
    <w:p w14:paraId="316B4A08" w14:textId="77777777" w:rsidR="008F734D" w:rsidRDefault="008F734D" w:rsidP="008F734D">
      <w:pPr>
        <w:ind w:left="284"/>
      </w:pPr>
      <w:r>
        <w:t>Transmits on the BCCH, with the following network parameters:</w:t>
      </w:r>
    </w:p>
    <w:p w14:paraId="7C03E454" w14:textId="77777777" w:rsidR="008F734D" w:rsidRDefault="008F734D" w:rsidP="008F734D">
      <w:pPr>
        <w:pStyle w:val="B10"/>
        <w:ind w:left="852"/>
      </w:pPr>
      <w:r>
        <w:t>-</w:t>
      </w:r>
      <w:r>
        <w:tab/>
        <w:t>TAI (MCC/MNC/TAC):</w:t>
      </w:r>
      <w:r>
        <w:tab/>
      </w:r>
      <w:r>
        <w:tab/>
        <w:t>MCC, MNC: see table 5.4.2A-1, TAC="000001".</w:t>
      </w:r>
    </w:p>
    <w:p w14:paraId="3C5B5909" w14:textId="77777777" w:rsidR="008F734D" w:rsidRDefault="008F734D" w:rsidP="008F734D">
      <w:pPr>
        <w:pStyle w:val="B10"/>
        <w:ind w:left="852"/>
      </w:pPr>
      <w:r>
        <w:t>-</w:t>
      </w:r>
      <w:r>
        <w:tab/>
      </w:r>
      <w:proofErr w:type="spellStart"/>
      <w:r>
        <w:t>CellIdentity</w:t>
      </w:r>
      <w:proofErr w:type="spellEnd"/>
      <w:r>
        <w:t>:</w:t>
      </w:r>
      <w:r>
        <w:tab/>
      </w:r>
      <w:r>
        <w:tab/>
      </w:r>
      <w:r>
        <w:tab/>
      </w:r>
      <w:r>
        <w:tab/>
      </w:r>
      <w:r>
        <w:tab/>
        <w:t>"000000002"</w:t>
      </w:r>
    </w:p>
    <w:p w14:paraId="1773851D" w14:textId="77777777" w:rsidR="008F734D" w:rsidRDefault="008F734D" w:rsidP="008F734D">
      <w:pPr>
        <w:ind w:left="284"/>
      </w:pPr>
      <w:r>
        <w:t>For the table 5.4.2A-1:</w:t>
      </w:r>
    </w:p>
    <w:p w14:paraId="45C67104" w14:textId="77777777" w:rsidR="008F734D" w:rsidRDefault="008F734D" w:rsidP="008F734D">
      <w:pPr>
        <w:pStyle w:val="B10"/>
        <w:ind w:left="852"/>
      </w:pPr>
      <w:proofErr w:type="spellStart"/>
      <w:r>
        <w:t>uac-BarringInfo</w:t>
      </w:r>
      <w:proofErr w:type="spellEnd"/>
      <w:r>
        <w:t xml:space="preserve"> in SIB1 should be set as in the table:</w:t>
      </w:r>
    </w:p>
    <w:p w14:paraId="68EA8B3B" w14:textId="77777777" w:rsidR="008F734D" w:rsidRDefault="008F734D" w:rsidP="008F734D">
      <w:pPr>
        <w:pStyle w:val="B20"/>
        <w:ind w:left="1135"/>
      </w:pPr>
      <w:r>
        <w:t>-</w:t>
      </w:r>
      <w:r>
        <w:tab/>
        <w:t xml:space="preserve">Refer to Annex A for the Methods </w:t>
      </w:r>
      <w:proofErr w:type="spellStart"/>
      <w:r>
        <w:t>UAC_BarringInfo_</w:t>
      </w:r>
      <w:proofErr w:type="gramStart"/>
      <w:r>
        <w:t>xxxxxx</w:t>
      </w:r>
      <w:proofErr w:type="spellEnd"/>
      <w:r>
        <w:t>(</w:t>
      </w:r>
      <w:proofErr w:type="gramEnd"/>
      <w:r>
        <w:t>) in the table.</w:t>
      </w:r>
    </w:p>
    <w:p w14:paraId="08EC3C0A" w14:textId="77777777" w:rsidR="008F734D" w:rsidRDefault="008F734D" w:rsidP="008F734D">
      <w:pPr>
        <w:overflowPunct w:val="0"/>
        <w:autoSpaceDE w:val="0"/>
        <w:autoSpaceDN w:val="0"/>
        <w:adjustRightInd w:val="0"/>
        <w:textAlignment w:val="baseline"/>
      </w:pPr>
      <w:r w:rsidRPr="00E02FD0">
        <w:t xml:space="preserve">Ensure that the UE </w:t>
      </w:r>
      <w:ins w:id="678" w:author="COMPRION" w:date="2023-09-15T14:38:00Z">
        <w:r>
          <w:t xml:space="preserve">has installed and </w:t>
        </w:r>
      </w:ins>
      <w:r w:rsidRPr="00E02FD0">
        <w:t xml:space="preserve">is using the </w:t>
      </w:r>
      <w:r w:rsidRPr="001556CF">
        <w:t>UICC/USIM configuration defined for this test case</w:t>
      </w:r>
      <w:r w:rsidRPr="00E02FD0">
        <w:t>.</w:t>
      </w:r>
    </w:p>
    <w:p w14:paraId="76936BC5" w14:textId="77777777" w:rsidR="00881294" w:rsidRDefault="00881294" w:rsidP="00881294">
      <w:bookmarkStart w:id="679" w:name="_Toc103688442"/>
      <w:bookmarkStart w:id="680" w:name="_Toc143704351"/>
      <w:r>
        <w:t>[…]</w:t>
      </w:r>
    </w:p>
    <w:p w14:paraId="109A6406"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7034CB0" w14:textId="77777777" w:rsidR="008F734D" w:rsidRPr="001556CF" w:rsidRDefault="008F734D" w:rsidP="008F734D">
      <w:pPr>
        <w:pStyle w:val="Heading3"/>
        <w:rPr>
          <w:rFonts w:eastAsia="TimesNewRoman"/>
          <w:lang w:eastAsia="en-GB"/>
        </w:rPr>
      </w:pPr>
      <w:r w:rsidRPr="001556CF">
        <w:rPr>
          <w:rFonts w:eastAsia="TimesNewRoman"/>
          <w:lang w:eastAsia="en-GB"/>
        </w:rPr>
        <w:t>5.4.3</w:t>
      </w:r>
      <w:r w:rsidRPr="001556CF">
        <w:rPr>
          <w:rFonts w:eastAsia="TimesNewRoman"/>
          <w:lang w:eastAsia="en-GB"/>
        </w:rPr>
        <w:tab/>
        <w:t>Unified Access Control – Access Identity 1 – no MPS indication by USIM and SUPI not changed</w:t>
      </w:r>
      <w:bookmarkEnd w:id="679"/>
      <w:bookmarkEnd w:id="680"/>
    </w:p>
    <w:p w14:paraId="14B0D984" w14:textId="5F95634F" w:rsidR="00881294" w:rsidRPr="006C1127" w:rsidRDefault="00881294" w:rsidP="00881294">
      <w:pPr>
        <w:rPr>
          <w:rFonts w:asciiTheme="minorHAnsi" w:hAnsiTheme="minorHAnsi" w:cstheme="minorHAnsi"/>
        </w:rPr>
      </w:pPr>
      <w:bookmarkStart w:id="681" w:name="_Toc125441516"/>
      <w:bookmarkStart w:id="682" w:name="_Toc143704355"/>
      <w:r>
        <w:t>[…]</w:t>
      </w:r>
    </w:p>
    <w:p w14:paraId="14D660E5" w14:textId="77777777" w:rsidR="008F734D" w:rsidRPr="009E43B1" w:rsidRDefault="008F734D" w:rsidP="008F734D">
      <w:pPr>
        <w:pStyle w:val="Heading4"/>
      </w:pPr>
      <w:r w:rsidRPr="009E43B1">
        <w:lastRenderedPageBreak/>
        <w:t>5.4.3.4</w:t>
      </w:r>
      <w:r w:rsidRPr="009E43B1">
        <w:tab/>
        <w:t>Method of test</w:t>
      </w:r>
      <w:bookmarkEnd w:id="681"/>
      <w:bookmarkEnd w:id="682"/>
    </w:p>
    <w:p w14:paraId="7F4FFF43" w14:textId="77777777" w:rsidR="008F734D" w:rsidRPr="009E43B1" w:rsidRDefault="008F734D" w:rsidP="008F734D">
      <w:pPr>
        <w:pStyle w:val="Heading5"/>
      </w:pPr>
      <w:bookmarkStart w:id="683" w:name="_Toc125441517"/>
      <w:bookmarkStart w:id="684" w:name="_Toc143704356"/>
      <w:r w:rsidRPr="009E43B1">
        <w:t>5.4.3.4.1</w:t>
      </w:r>
      <w:r w:rsidRPr="009E43B1">
        <w:tab/>
        <w:t>Initial conditions</w:t>
      </w:r>
      <w:bookmarkEnd w:id="683"/>
      <w:bookmarkEnd w:id="684"/>
    </w:p>
    <w:p w14:paraId="3B00B7E2"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259B2D66" w14:textId="77777777" w:rsidR="008F734D" w:rsidRPr="009E43B1" w:rsidRDefault="008F734D" w:rsidP="008F734D">
      <w:pPr>
        <w:keepNext/>
        <w:keepLines/>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4D2962CB" w14:textId="77777777" w:rsidR="008F734D" w:rsidRPr="009E43B1" w:rsidRDefault="008F734D" w:rsidP="008F734D">
      <w:pPr>
        <w:ind w:left="284"/>
      </w:pPr>
      <w:r w:rsidRPr="009E43B1">
        <w:t>No Access Identity is configured in EF</w:t>
      </w:r>
      <w:r w:rsidRPr="009E43B1">
        <w:rPr>
          <w:vertAlign w:val="subscript"/>
        </w:rPr>
        <w:t>UAC_AIC</w:t>
      </w:r>
      <w:r w:rsidRPr="009E43B1">
        <w:t xml:space="preserve"> and no Access Classes are configured in EF</w:t>
      </w:r>
      <w:r w:rsidRPr="009E43B1">
        <w:rPr>
          <w:vertAlign w:val="subscript"/>
        </w:rPr>
        <w:t>ACC</w:t>
      </w:r>
      <w:r w:rsidRPr="009E43B1">
        <w:t xml:space="preserve"> as given in table</w:t>
      </w:r>
      <w:r>
        <w:t> </w:t>
      </w:r>
      <w:r w:rsidRPr="009E43B1">
        <w:t>5.4.3-1.</w:t>
      </w:r>
    </w:p>
    <w:p w14:paraId="47BFDD30" w14:textId="77777777" w:rsidR="008F734D" w:rsidRPr="0060433B" w:rsidRDefault="008F734D" w:rsidP="008F734D">
      <w:r w:rsidRPr="00E245F5">
        <w:rPr>
          <w:b/>
        </w:rPr>
        <w:t>EF</w:t>
      </w:r>
      <w:r w:rsidRPr="00E245F5">
        <w:rPr>
          <w:b/>
          <w:vertAlign w:val="subscript"/>
        </w:rPr>
        <w:t>UST</w:t>
      </w:r>
      <w:r w:rsidRPr="0060433B">
        <w:t xml:space="preserve"> (USIM Service Table)</w:t>
      </w:r>
    </w:p>
    <w:p w14:paraId="2695534E" w14:textId="77777777" w:rsidR="008F734D" w:rsidRDefault="008F734D" w:rsidP="008F734D">
      <w:pPr>
        <w:pStyle w:val="B10"/>
        <w:rPr>
          <w:b/>
        </w:rPr>
      </w:pPr>
      <w:r w:rsidRPr="00311D59">
        <w:t>Logically</w:t>
      </w:r>
      <w:r>
        <w:t>:</w:t>
      </w:r>
    </w:p>
    <w:p w14:paraId="49A99B25" w14:textId="77777777" w:rsidR="008F734D" w:rsidRPr="00A4076C" w:rsidRDefault="008F734D" w:rsidP="008F734D">
      <w:pPr>
        <w:pStyle w:val="B10"/>
        <w:rPr>
          <w:b/>
        </w:rPr>
      </w:pPr>
      <w:del w:id="685" w:author="COMPRION" w:date="2023-09-15T08:24:00Z">
        <w:r w:rsidDel="00DC5B81">
          <w:delText xml:space="preserve">Settings from clause 4.5.9 </w:delText>
        </w:r>
        <w:r w:rsidRPr="00943D4C" w:rsidDel="00DC5B81">
          <w:delText>(</w:delText>
        </w:r>
        <w:r w:rsidDel="00DC5B81">
          <w:delText xml:space="preserve">5G-NR </w:delText>
        </w:r>
        <w:r w:rsidRPr="00943D4C" w:rsidDel="00DC5B81">
          <w:delText>UICC</w:delText>
        </w:r>
        <w:r w:rsidDel="00DC5B81">
          <w:delText xml:space="preserve">) </w:delText>
        </w:r>
        <w:r w:rsidRPr="0041528A" w:rsidDel="00DC5B81">
          <w:delText xml:space="preserve">of the present document </w:delText>
        </w:r>
        <w:r w:rsidDel="00DC5B81">
          <w:delText xml:space="preserve">apply </w:delText>
        </w:r>
        <w:r w:rsidRPr="0041528A" w:rsidDel="00DC5B81">
          <w:delText xml:space="preserve">with the </w:delText>
        </w:r>
        <w:r w:rsidDel="00DC5B81">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61B7312B" w14:textId="77777777" w:rsidTr="008F734D">
        <w:tc>
          <w:tcPr>
            <w:tcW w:w="1474" w:type="dxa"/>
          </w:tcPr>
          <w:p w14:paraId="0AB1C30B" w14:textId="77777777" w:rsidR="008F734D" w:rsidRDefault="008F734D" w:rsidP="008F734D">
            <w:pPr>
              <w:pStyle w:val="NoSpaceNormal"/>
              <w:rPr>
                <w:rFonts w:cs="Arial"/>
                <w:szCs w:val="18"/>
                <w:lang w:val="en-US"/>
              </w:rPr>
            </w:pPr>
            <w:r>
              <w:rPr>
                <w:rFonts w:cs="Arial"/>
                <w:szCs w:val="18"/>
                <w:lang w:val="en-US"/>
              </w:rPr>
              <w:t>Service n°124</w:t>
            </w:r>
          </w:p>
        </w:tc>
        <w:tc>
          <w:tcPr>
            <w:tcW w:w="236" w:type="dxa"/>
          </w:tcPr>
          <w:p w14:paraId="60944659" w14:textId="77777777" w:rsidR="008F734D" w:rsidRPr="003E1A8C" w:rsidRDefault="008F734D" w:rsidP="008F734D">
            <w:pPr>
              <w:pStyle w:val="NoSpaceNormal"/>
            </w:pPr>
          </w:p>
        </w:tc>
        <w:tc>
          <w:tcPr>
            <w:tcW w:w="5216" w:type="dxa"/>
          </w:tcPr>
          <w:p w14:paraId="335BBDDE" w14:textId="77777777" w:rsidR="008F734D" w:rsidRDefault="008F734D" w:rsidP="008F734D">
            <w:pPr>
              <w:pStyle w:val="NoSpaceNormal"/>
              <w:rPr>
                <w:rFonts w:cs="Arial"/>
                <w:szCs w:val="18"/>
                <w:lang w:val="en-US"/>
              </w:rPr>
            </w:pPr>
            <w:r w:rsidRPr="00A54502">
              <w:rPr>
                <w:rFonts w:cs="Arial"/>
                <w:szCs w:val="18"/>
                <w:lang w:val="en-US"/>
              </w:rPr>
              <w:t>Subscription identifier privacy support</w:t>
            </w:r>
          </w:p>
        </w:tc>
        <w:tc>
          <w:tcPr>
            <w:tcW w:w="1361" w:type="dxa"/>
          </w:tcPr>
          <w:p w14:paraId="618FB8F3" w14:textId="77777777" w:rsidR="008F734D" w:rsidRPr="003E1A8C" w:rsidRDefault="008F734D" w:rsidP="008F734D">
            <w:pPr>
              <w:pStyle w:val="NoSpaceNormal"/>
            </w:pPr>
            <w:r w:rsidRPr="00A54502">
              <w:t>not available</w:t>
            </w:r>
          </w:p>
        </w:tc>
      </w:tr>
      <w:tr w:rsidR="008F734D" w:rsidRPr="003E1A8C" w14:paraId="7F2A757C" w14:textId="77777777" w:rsidTr="008F734D">
        <w:tc>
          <w:tcPr>
            <w:tcW w:w="1474" w:type="dxa"/>
          </w:tcPr>
          <w:p w14:paraId="4BE6383B" w14:textId="77777777" w:rsidR="008F734D" w:rsidRPr="003E1A8C" w:rsidRDefault="008F734D" w:rsidP="008F734D">
            <w:pPr>
              <w:pStyle w:val="NoSpaceNormal"/>
            </w:pPr>
            <w:r>
              <w:rPr>
                <w:rFonts w:cs="Arial"/>
                <w:szCs w:val="18"/>
                <w:lang w:val="en-US"/>
              </w:rPr>
              <w:t>Service n°126</w:t>
            </w:r>
          </w:p>
        </w:tc>
        <w:tc>
          <w:tcPr>
            <w:tcW w:w="236" w:type="dxa"/>
          </w:tcPr>
          <w:p w14:paraId="5A0801B4" w14:textId="77777777" w:rsidR="008F734D" w:rsidRPr="003E1A8C" w:rsidRDefault="008F734D" w:rsidP="008F734D">
            <w:pPr>
              <w:pStyle w:val="NoSpaceNormal"/>
            </w:pPr>
          </w:p>
        </w:tc>
        <w:tc>
          <w:tcPr>
            <w:tcW w:w="5216" w:type="dxa"/>
          </w:tcPr>
          <w:p w14:paraId="0036412B"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3C6EBBE1" w14:textId="77777777" w:rsidR="008F734D" w:rsidRPr="003E1A8C" w:rsidRDefault="008F734D" w:rsidP="008F734D">
            <w:pPr>
              <w:pStyle w:val="NoSpaceNormal"/>
            </w:pPr>
            <w:r w:rsidRPr="003E1A8C">
              <w:t>available</w:t>
            </w:r>
          </w:p>
        </w:tc>
      </w:tr>
    </w:tbl>
    <w:p w14:paraId="1AEA20F7" w14:textId="77777777" w:rsidR="008F734D" w:rsidRDefault="008F734D" w:rsidP="008F734D">
      <w:pPr>
        <w:pStyle w:val="B10"/>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43CC5349"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FF7495"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282B3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F4BA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D5271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A9C9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67107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FB8D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92E37F"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2E85B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6AB10C85" w14:textId="77777777" w:rsidTr="008F734D">
        <w:tc>
          <w:tcPr>
            <w:tcW w:w="907" w:type="dxa"/>
            <w:tcBorders>
              <w:top w:val="single" w:sz="4" w:space="0" w:color="auto"/>
              <w:left w:val="single" w:sz="4" w:space="0" w:color="auto"/>
              <w:bottom w:val="single" w:sz="4" w:space="0" w:color="auto"/>
              <w:right w:val="single" w:sz="4" w:space="0" w:color="auto"/>
            </w:tcBorders>
          </w:tcPr>
          <w:p w14:paraId="10A3EBF8"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7BA03167"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B9431FB"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F4E43E0"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488EAC1C"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46D8FCE"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A329F50"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231692DC"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40CD0BF"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58456DE5" w14:textId="77777777" w:rsidTr="008F734D">
        <w:tc>
          <w:tcPr>
            <w:tcW w:w="907" w:type="dxa"/>
            <w:tcBorders>
              <w:top w:val="single" w:sz="4" w:space="0" w:color="auto"/>
              <w:right w:val="single" w:sz="4" w:space="0" w:color="auto"/>
            </w:tcBorders>
          </w:tcPr>
          <w:p w14:paraId="253A420E"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04D09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C382A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78314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079796"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4F15B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shd w:val="clear" w:color="auto" w:fill="auto"/>
          </w:tcPr>
          <w:p w14:paraId="0A008DC9" w14:textId="77777777" w:rsidR="008F734D" w:rsidRPr="00311D59" w:rsidRDefault="008F734D" w:rsidP="008F734D">
            <w:pPr>
              <w:keepNext/>
              <w:keepLines/>
              <w:spacing w:after="0"/>
              <w:jc w:val="center"/>
              <w:rPr>
                <w:rFonts w:ascii="Arial" w:hAnsi="Arial"/>
                <w:b/>
                <w:sz w:val="18"/>
              </w:rPr>
            </w:pPr>
          </w:p>
        </w:tc>
        <w:tc>
          <w:tcPr>
            <w:tcW w:w="1077" w:type="dxa"/>
            <w:tcBorders>
              <w:top w:val="single" w:sz="4" w:space="0" w:color="auto"/>
              <w:left w:val="nil"/>
            </w:tcBorders>
          </w:tcPr>
          <w:p w14:paraId="524C0101"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48CF6AEA" w14:textId="77777777" w:rsidR="008F734D" w:rsidRPr="00311D59" w:rsidRDefault="008F734D" w:rsidP="008F734D">
            <w:pPr>
              <w:keepNext/>
              <w:keepLines/>
              <w:spacing w:after="0"/>
              <w:rPr>
                <w:rFonts w:ascii="Arial" w:hAnsi="Arial"/>
                <w:b/>
                <w:sz w:val="18"/>
              </w:rPr>
            </w:pPr>
          </w:p>
        </w:tc>
      </w:tr>
      <w:tr w:rsidR="008F734D" w:rsidRPr="00311D59" w14:paraId="272575DA" w14:textId="77777777" w:rsidTr="008F734D">
        <w:tc>
          <w:tcPr>
            <w:tcW w:w="907" w:type="dxa"/>
            <w:tcBorders>
              <w:right w:val="single" w:sz="4" w:space="0" w:color="auto"/>
            </w:tcBorders>
          </w:tcPr>
          <w:p w14:paraId="7A95D0B1"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07402B8"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D9946C0"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C3C21E5"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9ED287C"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A36CBCD"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0</w:t>
            </w:r>
            <w:r w:rsidRPr="00311D59">
              <w:rPr>
                <w:rFonts w:ascii="Arial" w:hAnsi="Arial"/>
                <w:sz w:val="18"/>
              </w:rPr>
              <w:t>11x</w:t>
            </w:r>
          </w:p>
        </w:tc>
        <w:tc>
          <w:tcPr>
            <w:tcW w:w="1077" w:type="dxa"/>
            <w:tcBorders>
              <w:left w:val="single" w:sz="4" w:space="0" w:color="auto"/>
            </w:tcBorders>
            <w:shd w:val="clear" w:color="auto" w:fill="auto"/>
          </w:tcPr>
          <w:p w14:paraId="53355E80" w14:textId="77777777" w:rsidR="008F734D" w:rsidRPr="00311D59" w:rsidRDefault="008F734D" w:rsidP="008F734D">
            <w:pPr>
              <w:keepNext/>
              <w:keepLines/>
              <w:spacing w:after="0"/>
              <w:rPr>
                <w:rFonts w:ascii="Arial" w:hAnsi="Arial"/>
                <w:sz w:val="18"/>
              </w:rPr>
            </w:pPr>
          </w:p>
        </w:tc>
        <w:tc>
          <w:tcPr>
            <w:tcW w:w="1077" w:type="dxa"/>
            <w:tcBorders>
              <w:left w:val="nil"/>
            </w:tcBorders>
          </w:tcPr>
          <w:p w14:paraId="417724F9" w14:textId="77777777" w:rsidR="008F734D" w:rsidRPr="00311D59" w:rsidRDefault="008F734D" w:rsidP="008F734D">
            <w:pPr>
              <w:keepNext/>
              <w:keepLines/>
              <w:spacing w:after="0"/>
              <w:rPr>
                <w:rFonts w:ascii="Arial" w:hAnsi="Arial"/>
                <w:sz w:val="18"/>
              </w:rPr>
            </w:pPr>
          </w:p>
        </w:tc>
        <w:tc>
          <w:tcPr>
            <w:tcW w:w="1077" w:type="dxa"/>
          </w:tcPr>
          <w:p w14:paraId="12D24172" w14:textId="77777777" w:rsidR="008F734D" w:rsidRPr="00311D59" w:rsidRDefault="008F734D" w:rsidP="008F734D">
            <w:pPr>
              <w:keepNext/>
              <w:keepLines/>
              <w:spacing w:after="0"/>
              <w:rPr>
                <w:rFonts w:ascii="Arial" w:hAnsi="Arial"/>
                <w:sz w:val="18"/>
              </w:rPr>
            </w:pPr>
          </w:p>
        </w:tc>
      </w:tr>
    </w:tbl>
    <w:p w14:paraId="6326F1F4" w14:textId="77777777" w:rsidR="008F734D" w:rsidDel="008078B4" w:rsidRDefault="008F734D" w:rsidP="008F734D">
      <w:pPr>
        <w:overflowPunct w:val="0"/>
        <w:autoSpaceDE w:val="0"/>
        <w:autoSpaceDN w:val="0"/>
        <w:adjustRightInd w:val="0"/>
        <w:textAlignment w:val="baseline"/>
        <w:rPr>
          <w:del w:id="686" w:author="COMPRION" w:date="2023-09-15T14:39:00Z"/>
        </w:rPr>
      </w:pPr>
    </w:p>
    <w:p w14:paraId="681CFB99" w14:textId="77777777" w:rsidR="008F734D" w:rsidRDefault="008F734D" w:rsidP="008F734D">
      <w:pPr>
        <w:overflowPunct w:val="0"/>
        <w:autoSpaceDE w:val="0"/>
        <w:autoSpaceDN w:val="0"/>
        <w:adjustRightInd w:val="0"/>
        <w:textAlignment w:val="baseline"/>
        <w:rPr>
          <w:ins w:id="687" w:author="COMPRION" w:date="2023-09-14T10:37:00Z"/>
        </w:rPr>
      </w:pPr>
    </w:p>
    <w:p w14:paraId="3AED143E" w14:textId="77777777" w:rsidR="008F734D" w:rsidDel="00C8332F" w:rsidRDefault="008F734D" w:rsidP="008F734D">
      <w:pPr>
        <w:overflowPunct w:val="0"/>
        <w:autoSpaceDE w:val="0"/>
        <w:autoSpaceDN w:val="0"/>
        <w:adjustRightInd w:val="0"/>
        <w:textAlignment w:val="baseline"/>
        <w:rPr>
          <w:del w:id="688" w:author="COMPRION" w:date="2023-09-14T10:37:00Z"/>
        </w:rPr>
      </w:pPr>
      <w:del w:id="689" w:author="COMPRION" w:date="2023-09-14T10:37:00Z">
        <w:r w:rsidDel="00C8332F">
          <w:delText>The defined UICC/USIM data is installed on the UE.</w:delText>
        </w:r>
      </w:del>
    </w:p>
    <w:p w14:paraId="342E6B70" w14:textId="77777777" w:rsidR="008F734D" w:rsidRDefault="008F734D" w:rsidP="008F734D">
      <w:pPr>
        <w:overflowPunct w:val="0"/>
        <w:autoSpaceDE w:val="0"/>
        <w:autoSpaceDN w:val="0"/>
        <w:adjustRightInd w:val="0"/>
        <w:spacing w:after="120"/>
        <w:textAlignment w:val="baseline"/>
      </w:pPr>
      <w:r>
        <w:t>The TT (NG-SS) is configured to transmit the following parameters on Cell A and B:</w:t>
      </w:r>
    </w:p>
    <w:p w14:paraId="73DC6427" w14:textId="77777777" w:rsidR="008F734D" w:rsidRDefault="008F734D" w:rsidP="008F734D">
      <w:r>
        <w:t>Cell A:</w:t>
      </w:r>
    </w:p>
    <w:p w14:paraId="68FB1C69" w14:textId="77777777" w:rsidR="008F734D" w:rsidRPr="009E43B1" w:rsidRDefault="008F734D" w:rsidP="008F734D">
      <w:pPr>
        <w:pStyle w:val="B20"/>
        <w:ind w:left="568"/>
      </w:pPr>
      <w:r w:rsidRPr="009E43B1">
        <w:t>Transmits on the BCCH, with the following network parameters:</w:t>
      </w:r>
    </w:p>
    <w:p w14:paraId="047DC5E2" w14:textId="77777777" w:rsidR="008F734D" w:rsidRPr="009E43B1" w:rsidRDefault="008F734D" w:rsidP="008F734D">
      <w:pPr>
        <w:pStyle w:val="B20"/>
        <w:ind w:left="568"/>
      </w:pPr>
      <w:r w:rsidRPr="009E43B1">
        <w:t>-</w:t>
      </w:r>
      <w:r w:rsidRPr="009E43B1">
        <w:tab/>
        <w:t>TAI (MCC/MNC/TAC):</w:t>
      </w:r>
      <w:r w:rsidRPr="009E43B1">
        <w:tab/>
      </w:r>
      <w:r>
        <w:tab/>
      </w:r>
      <w:r w:rsidRPr="009E43B1">
        <w:t>246/081/000001.</w:t>
      </w:r>
    </w:p>
    <w:p w14:paraId="681D2B7E" w14:textId="77777777" w:rsidR="008F734D" w:rsidRPr="009E43B1" w:rsidRDefault="008F734D" w:rsidP="008F734D">
      <w:pPr>
        <w:pStyle w:val="B20"/>
        <w:ind w:left="568"/>
      </w:pPr>
      <w:r w:rsidRPr="009E43B1">
        <w:t>-</w:t>
      </w:r>
      <w:r w:rsidRPr="009E43B1">
        <w:tab/>
      </w:r>
      <w:proofErr w:type="spellStart"/>
      <w:r w:rsidRPr="009E43B1">
        <w:t>CellIdentity</w:t>
      </w:r>
      <w:proofErr w:type="spellEnd"/>
      <w:r w:rsidRPr="009E43B1">
        <w:t>:</w:t>
      </w:r>
      <w:r w:rsidRPr="009E43B1">
        <w:tab/>
      </w:r>
      <w:r>
        <w:tab/>
      </w:r>
      <w:r>
        <w:tab/>
      </w:r>
      <w:r>
        <w:tab/>
      </w:r>
      <w:r>
        <w:tab/>
      </w:r>
      <w:r w:rsidRPr="009E43B1">
        <w:t>"000000001"</w:t>
      </w:r>
    </w:p>
    <w:p w14:paraId="421A6A0C" w14:textId="77777777" w:rsidR="008F734D" w:rsidRPr="009E43B1" w:rsidRDefault="008F734D" w:rsidP="008F734D">
      <w:pPr>
        <w:ind w:left="284"/>
      </w:pPr>
      <w:r w:rsidRPr="009E43B1">
        <w:t>For Table 5.4.3-1:</w:t>
      </w:r>
    </w:p>
    <w:p w14:paraId="0A633012" w14:textId="77777777" w:rsidR="008F734D" w:rsidRPr="009E43B1" w:rsidRDefault="008F734D" w:rsidP="008F734D">
      <w:pPr>
        <w:pStyle w:val="B10"/>
      </w:pPr>
      <w:r w:rsidRPr="009E43B1">
        <w:t>After turning on the cell for the 2</w:t>
      </w:r>
      <w:r w:rsidRPr="009E43B1">
        <w:rPr>
          <w:vertAlign w:val="superscript"/>
        </w:rPr>
        <w:t>nd</w:t>
      </w:r>
      <w:r w:rsidRPr="009E43B1">
        <w:t xml:space="preserve"> time, </w:t>
      </w:r>
      <w:proofErr w:type="spellStart"/>
      <w:r w:rsidRPr="009E43B1">
        <w:t>uac</w:t>
      </w:r>
      <w:r w:rsidRPr="009E43B1">
        <w:noBreakHyphen/>
        <w:t>BarringInfo</w:t>
      </w:r>
      <w:proofErr w:type="spellEnd"/>
      <w:r w:rsidRPr="009E43B1" w:rsidDel="00293261">
        <w:t xml:space="preserve"> </w:t>
      </w:r>
      <w:r w:rsidRPr="009E43B1">
        <w:t>in SIB1 should be set as in the table:</w:t>
      </w:r>
    </w:p>
    <w:p w14:paraId="1A37D09F" w14:textId="77777777" w:rsidR="008F734D" w:rsidRPr="009E43B1" w:rsidRDefault="008F734D" w:rsidP="008F734D">
      <w:pPr>
        <w:pStyle w:val="B10"/>
      </w:pPr>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p>
    <w:p w14:paraId="6A4B326F" w14:textId="77777777" w:rsidR="008F734D" w:rsidRPr="009E43B1" w:rsidRDefault="008F734D" w:rsidP="008F734D">
      <w:pPr>
        <w:keepNext/>
      </w:pPr>
      <w:r w:rsidRPr="009E43B1">
        <w:t>Cell B:</w:t>
      </w:r>
    </w:p>
    <w:p w14:paraId="61DAC1E3" w14:textId="77777777" w:rsidR="008F734D" w:rsidRPr="009E43B1" w:rsidRDefault="008F734D" w:rsidP="008F734D">
      <w:pPr>
        <w:pStyle w:val="B10"/>
      </w:pPr>
      <w:r w:rsidRPr="009E43B1">
        <w:t>Transmits on the BCCH, with the following network parameters:</w:t>
      </w:r>
    </w:p>
    <w:p w14:paraId="204CFB15" w14:textId="77777777" w:rsidR="008F734D" w:rsidRPr="009E43B1" w:rsidRDefault="008F734D" w:rsidP="00284CCA">
      <w:pPr>
        <w:pStyle w:val="B20"/>
        <w:numPr>
          <w:ilvl w:val="0"/>
          <w:numId w:val="12"/>
        </w:numPr>
      </w:pPr>
      <w:r w:rsidRPr="009E43B1">
        <w:t>TAI (MCC/MNC/TAC):</w:t>
      </w:r>
      <w:r w:rsidRPr="009E43B1">
        <w:tab/>
        <w:t>MCC, MNC: see table 5.4.3-1, TAC: "000002".</w:t>
      </w:r>
    </w:p>
    <w:p w14:paraId="44491165" w14:textId="77777777" w:rsidR="008F734D" w:rsidRPr="009E43B1" w:rsidRDefault="008F734D" w:rsidP="00284CCA">
      <w:pPr>
        <w:pStyle w:val="B20"/>
        <w:numPr>
          <w:ilvl w:val="0"/>
          <w:numId w:val="12"/>
        </w:numPr>
      </w:pPr>
      <w:proofErr w:type="spellStart"/>
      <w:r w:rsidRPr="009E43B1">
        <w:t>CellIdentity</w:t>
      </w:r>
      <w:proofErr w:type="spellEnd"/>
      <w:r w:rsidRPr="009E43B1">
        <w:t>:</w:t>
      </w:r>
      <w:r>
        <w:tab/>
      </w:r>
      <w:r>
        <w:tab/>
      </w:r>
      <w:r>
        <w:tab/>
      </w:r>
      <w:r w:rsidRPr="009E43B1">
        <w:tab/>
        <w:t>"000000002"</w:t>
      </w:r>
    </w:p>
    <w:p w14:paraId="422D3572" w14:textId="77777777" w:rsidR="008F734D" w:rsidRPr="009E43B1" w:rsidRDefault="008F734D" w:rsidP="008F734D">
      <w:pPr>
        <w:ind w:left="360"/>
      </w:pPr>
      <w:r w:rsidRPr="009E43B1">
        <w:t>For Table 5.4.3-1:</w:t>
      </w:r>
    </w:p>
    <w:p w14:paraId="5B682384" w14:textId="77777777" w:rsidR="008F734D" w:rsidRPr="009E43B1" w:rsidRDefault="008F734D" w:rsidP="008F734D">
      <w:pPr>
        <w:pStyle w:val="B10"/>
        <w:ind w:left="644"/>
      </w:pPr>
      <w:proofErr w:type="spellStart"/>
      <w:r w:rsidRPr="009E43B1">
        <w:t>uac-BarringInfo</w:t>
      </w:r>
      <w:proofErr w:type="spellEnd"/>
      <w:r w:rsidRPr="009E43B1">
        <w:t xml:space="preserve"> in SIB1 should be set as in the table:</w:t>
      </w:r>
    </w:p>
    <w:p w14:paraId="45275545" w14:textId="77777777" w:rsidR="008F734D" w:rsidRDefault="008F734D" w:rsidP="008F734D">
      <w:pPr>
        <w:pStyle w:val="B10"/>
        <w:ind w:left="644"/>
        <w:rPr>
          <w:ins w:id="690" w:author="COMPRION" w:date="2023-09-15T14:39:00Z"/>
        </w:rPr>
      </w:pPr>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p>
    <w:p w14:paraId="10FF1B80" w14:textId="12440397" w:rsidR="008F734D" w:rsidRPr="009E43B1" w:rsidRDefault="008F734D" w:rsidP="008F734D">
      <w:ins w:id="691" w:author="COMPRION" w:date="2023-09-15T14:39:00Z">
        <w:r w:rsidRPr="00E02FD0">
          <w:t xml:space="preserve">Ensure that the UE </w:t>
        </w:r>
      </w:ins>
      <w:ins w:id="692" w:author="COMPRION" w:date="2023-09-15T14:40:00Z">
        <w:r>
          <w:t xml:space="preserve">has installed and is </w:t>
        </w:r>
      </w:ins>
      <w:r w:rsidR="00887011">
        <w:t>using the</w:t>
      </w:r>
      <w:ins w:id="693" w:author="COMPRION" w:date="2023-09-15T14:39:00Z">
        <w:r w:rsidRPr="00E02FD0">
          <w:t xml:space="preserve"> </w:t>
        </w:r>
        <w:r w:rsidRPr="001556CF">
          <w:t>UICC/USIM configuration defined for this test case</w:t>
        </w:r>
        <w:r w:rsidRPr="00E02FD0">
          <w:t>.</w:t>
        </w:r>
      </w:ins>
    </w:p>
    <w:p w14:paraId="010FBD0C" w14:textId="77777777" w:rsidR="00881294" w:rsidRDefault="00881294" w:rsidP="00881294">
      <w:bookmarkStart w:id="694" w:name="_Toc103688443"/>
      <w:bookmarkStart w:id="695" w:name="_Toc143704360"/>
      <w:r>
        <w:t>[…]</w:t>
      </w:r>
    </w:p>
    <w:p w14:paraId="53D425B0"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02CD59E" w14:textId="77777777" w:rsidR="008F734D" w:rsidRPr="001556CF" w:rsidRDefault="008F734D" w:rsidP="008F734D">
      <w:pPr>
        <w:pStyle w:val="Heading3"/>
        <w:rPr>
          <w:rFonts w:eastAsia="TimesNewRoman"/>
          <w:lang w:eastAsia="en-GB"/>
        </w:rPr>
      </w:pPr>
      <w:r w:rsidRPr="001556CF">
        <w:rPr>
          <w:rFonts w:eastAsia="TimesNewRoman"/>
          <w:lang w:eastAsia="en-GB"/>
        </w:rPr>
        <w:lastRenderedPageBreak/>
        <w:t>5.4.4</w:t>
      </w:r>
      <w:r w:rsidRPr="001556CF">
        <w:rPr>
          <w:rFonts w:eastAsia="TimesNewRoman"/>
          <w:lang w:eastAsia="en-GB"/>
        </w:rPr>
        <w:tab/>
        <w:t>Unified Access Control – Access Identity 1 – no MPS indication by USIM and SUPI is changed</w:t>
      </w:r>
      <w:bookmarkEnd w:id="694"/>
      <w:bookmarkEnd w:id="695"/>
    </w:p>
    <w:p w14:paraId="57AB46F4" w14:textId="60CDDB7A" w:rsidR="00881294" w:rsidRPr="006C1127" w:rsidRDefault="00881294" w:rsidP="00881294">
      <w:pPr>
        <w:rPr>
          <w:rFonts w:asciiTheme="minorHAnsi" w:hAnsiTheme="minorHAnsi" w:cstheme="minorHAnsi"/>
        </w:rPr>
      </w:pPr>
      <w:bookmarkStart w:id="696" w:name="_Toc125441524"/>
      <w:bookmarkStart w:id="697" w:name="_Toc143704364"/>
      <w:bookmarkStart w:id="698" w:name="_Toc103688444"/>
      <w:r>
        <w:t>[…]</w:t>
      </w:r>
    </w:p>
    <w:p w14:paraId="283CAB64" w14:textId="77777777" w:rsidR="008F734D" w:rsidRPr="009E43B1" w:rsidRDefault="008F734D" w:rsidP="008F734D">
      <w:pPr>
        <w:pStyle w:val="Heading4"/>
      </w:pPr>
      <w:r w:rsidRPr="009E43B1">
        <w:t>5.4.4.4</w:t>
      </w:r>
      <w:r w:rsidRPr="009E43B1">
        <w:tab/>
        <w:t>Method of test</w:t>
      </w:r>
      <w:bookmarkEnd w:id="696"/>
      <w:bookmarkEnd w:id="697"/>
    </w:p>
    <w:p w14:paraId="3A87E01D" w14:textId="77777777" w:rsidR="008F734D" w:rsidRPr="009E43B1" w:rsidRDefault="008F734D" w:rsidP="008F734D">
      <w:pPr>
        <w:pStyle w:val="Heading5"/>
      </w:pPr>
      <w:bookmarkStart w:id="699" w:name="_Toc125441525"/>
      <w:bookmarkStart w:id="700" w:name="_Toc143704365"/>
      <w:r w:rsidRPr="009E43B1">
        <w:t>5.4.4.4.1</w:t>
      </w:r>
      <w:r w:rsidRPr="009E43B1">
        <w:tab/>
        <w:t>Initial conditions</w:t>
      </w:r>
      <w:bookmarkEnd w:id="699"/>
      <w:bookmarkEnd w:id="700"/>
    </w:p>
    <w:p w14:paraId="09AD88A3"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615F8F5C" w14:textId="77777777" w:rsidR="008F734D" w:rsidRPr="009E43B1" w:rsidRDefault="008F734D" w:rsidP="008F734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2A0B9477" w14:textId="77777777" w:rsidR="008F734D" w:rsidRPr="009E43B1" w:rsidRDefault="008F734D" w:rsidP="008F734D">
      <w:pPr>
        <w:ind w:left="284"/>
      </w:pPr>
      <w:r w:rsidRPr="009E43B1">
        <w:t>No Access Identity is configured in EF</w:t>
      </w:r>
      <w:r w:rsidRPr="009E43B1">
        <w:rPr>
          <w:vertAlign w:val="subscript"/>
        </w:rPr>
        <w:t>UAC_AIC</w:t>
      </w:r>
      <w:r w:rsidRPr="009E43B1">
        <w:t xml:space="preserve"> and no Access Classes are configured in EF</w:t>
      </w:r>
      <w:r w:rsidRPr="009E43B1">
        <w:rPr>
          <w:vertAlign w:val="subscript"/>
        </w:rPr>
        <w:t>ACC</w:t>
      </w:r>
      <w:r w:rsidRPr="009E43B1">
        <w:t xml:space="preserve"> as given in table 5.4.</w:t>
      </w:r>
      <w:r>
        <w:t>4</w:t>
      </w:r>
      <w:r w:rsidRPr="009E43B1">
        <w:t>-1.</w:t>
      </w:r>
    </w:p>
    <w:p w14:paraId="194B5D1E" w14:textId="77777777" w:rsidR="008F734D" w:rsidRPr="0060433B" w:rsidRDefault="008F734D" w:rsidP="008F734D">
      <w:r w:rsidRPr="00E245F5">
        <w:rPr>
          <w:b/>
        </w:rPr>
        <w:t>EF</w:t>
      </w:r>
      <w:r w:rsidRPr="00E245F5">
        <w:rPr>
          <w:b/>
          <w:vertAlign w:val="subscript"/>
        </w:rPr>
        <w:t>UST</w:t>
      </w:r>
      <w:r w:rsidRPr="0060433B">
        <w:t xml:space="preserve"> (USIM Service Table)</w:t>
      </w:r>
    </w:p>
    <w:p w14:paraId="7B40111A" w14:textId="77777777" w:rsidR="008F734D" w:rsidRDefault="008F734D" w:rsidP="008F734D">
      <w:pPr>
        <w:pStyle w:val="B10"/>
        <w:rPr>
          <w:b/>
        </w:rPr>
      </w:pPr>
      <w:r w:rsidRPr="00311D59">
        <w:t>Logically</w:t>
      </w:r>
      <w:r>
        <w:t>:</w:t>
      </w:r>
    </w:p>
    <w:p w14:paraId="63DCFE0A" w14:textId="77777777" w:rsidR="008F734D" w:rsidRPr="00A4076C" w:rsidRDefault="008F734D" w:rsidP="008F734D">
      <w:pPr>
        <w:pStyle w:val="B10"/>
        <w:rPr>
          <w:b/>
        </w:rPr>
      </w:pPr>
      <w:del w:id="701" w:author="COMPRION" w:date="2023-09-15T08:24:00Z">
        <w:r w:rsidDel="00DC5B81">
          <w:delText xml:space="preserve">Settings from clause 4.5.9 </w:delText>
        </w:r>
        <w:r w:rsidRPr="00943D4C" w:rsidDel="00DC5B81">
          <w:delText>(</w:delText>
        </w:r>
        <w:r w:rsidDel="00DC5B81">
          <w:delText xml:space="preserve">5G-NR </w:delText>
        </w:r>
        <w:r w:rsidRPr="00943D4C" w:rsidDel="00DC5B81">
          <w:delText>UICC</w:delText>
        </w:r>
        <w:r w:rsidDel="00DC5B81">
          <w:delText xml:space="preserve">) </w:delText>
        </w:r>
        <w:r w:rsidRPr="0041528A" w:rsidDel="00DC5B81">
          <w:delText xml:space="preserve">of the present document </w:delText>
        </w:r>
        <w:r w:rsidDel="00DC5B81">
          <w:delText xml:space="preserve">apply </w:delText>
        </w:r>
        <w:r w:rsidRPr="0041528A" w:rsidDel="00DC5B81">
          <w:delText xml:space="preserve">with the </w:delText>
        </w:r>
        <w:r w:rsidDel="00DC5B81">
          <w:delText xml:space="preserve">following changes: </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37B2416A" w14:textId="77777777" w:rsidTr="008F734D">
        <w:tc>
          <w:tcPr>
            <w:tcW w:w="1474" w:type="dxa"/>
          </w:tcPr>
          <w:p w14:paraId="300ABF8B" w14:textId="77777777" w:rsidR="008F734D" w:rsidRDefault="008F734D" w:rsidP="008F734D">
            <w:pPr>
              <w:pStyle w:val="NoSpaceNormal"/>
              <w:rPr>
                <w:rFonts w:cs="Arial"/>
                <w:szCs w:val="18"/>
                <w:lang w:val="en-US"/>
              </w:rPr>
            </w:pPr>
            <w:r>
              <w:rPr>
                <w:rFonts w:cs="Arial"/>
                <w:szCs w:val="18"/>
                <w:lang w:val="en-US"/>
              </w:rPr>
              <w:t>Service n°124</w:t>
            </w:r>
          </w:p>
        </w:tc>
        <w:tc>
          <w:tcPr>
            <w:tcW w:w="236" w:type="dxa"/>
          </w:tcPr>
          <w:p w14:paraId="2762FF47" w14:textId="77777777" w:rsidR="008F734D" w:rsidRPr="003E1A8C" w:rsidRDefault="008F734D" w:rsidP="008F734D">
            <w:pPr>
              <w:pStyle w:val="NoSpaceNormal"/>
            </w:pPr>
          </w:p>
        </w:tc>
        <w:tc>
          <w:tcPr>
            <w:tcW w:w="5216" w:type="dxa"/>
          </w:tcPr>
          <w:p w14:paraId="1BE82116" w14:textId="77777777" w:rsidR="008F734D" w:rsidRDefault="008F734D" w:rsidP="008F734D">
            <w:pPr>
              <w:pStyle w:val="NoSpaceNormal"/>
              <w:rPr>
                <w:rFonts w:cs="Arial"/>
                <w:szCs w:val="18"/>
                <w:lang w:val="en-US"/>
              </w:rPr>
            </w:pPr>
            <w:r w:rsidRPr="00A54502">
              <w:rPr>
                <w:rFonts w:cs="Arial"/>
                <w:szCs w:val="18"/>
                <w:lang w:val="en-US"/>
              </w:rPr>
              <w:t>Subscription identifier privacy support</w:t>
            </w:r>
          </w:p>
        </w:tc>
        <w:tc>
          <w:tcPr>
            <w:tcW w:w="1361" w:type="dxa"/>
          </w:tcPr>
          <w:p w14:paraId="3349F7C0" w14:textId="77777777" w:rsidR="008F734D" w:rsidRPr="003E1A8C" w:rsidRDefault="008F734D" w:rsidP="008F734D">
            <w:pPr>
              <w:pStyle w:val="NoSpaceNormal"/>
            </w:pPr>
            <w:r w:rsidRPr="00A54502">
              <w:t>not available</w:t>
            </w:r>
          </w:p>
        </w:tc>
      </w:tr>
      <w:tr w:rsidR="008F734D" w:rsidRPr="003E1A8C" w14:paraId="4B6AE63C" w14:textId="77777777" w:rsidTr="008F734D">
        <w:tc>
          <w:tcPr>
            <w:tcW w:w="1474" w:type="dxa"/>
          </w:tcPr>
          <w:p w14:paraId="4C844FFB" w14:textId="77777777" w:rsidR="008F734D" w:rsidRPr="003E1A8C" w:rsidRDefault="008F734D" w:rsidP="008F734D">
            <w:pPr>
              <w:pStyle w:val="NoSpaceNormal"/>
            </w:pPr>
            <w:r>
              <w:rPr>
                <w:rFonts w:cs="Arial"/>
                <w:szCs w:val="18"/>
                <w:lang w:val="en-US"/>
              </w:rPr>
              <w:t>Service n°126</w:t>
            </w:r>
          </w:p>
        </w:tc>
        <w:tc>
          <w:tcPr>
            <w:tcW w:w="236" w:type="dxa"/>
          </w:tcPr>
          <w:p w14:paraId="0AFD2D2C" w14:textId="77777777" w:rsidR="008F734D" w:rsidRPr="003E1A8C" w:rsidRDefault="008F734D" w:rsidP="008F734D">
            <w:pPr>
              <w:pStyle w:val="NoSpaceNormal"/>
            </w:pPr>
          </w:p>
        </w:tc>
        <w:tc>
          <w:tcPr>
            <w:tcW w:w="5216" w:type="dxa"/>
          </w:tcPr>
          <w:p w14:paraId="2DBAB46C"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6EA858FD" w14:textId="77777777" w:rsidR="008F734D" w:rsidRPr="003E1A8C" w:rsidRDefault="008F734D" w:rsidP="008F734D">
            <w:pPr>
              <w:pStyle w:val="NoSpaceNormal"/>
            </w:pPr>
            <w:r w:rsidRPr="003E1A8C">
              <w:t>available</w:t>
            </w:r>
          </w:p>
        </w:tc>
      </w:tr>
    </w:tbl>
    <w:p w14:paraId="5F0F5D3E" w14:textId="77777777" w:rsidR="008F734D" w:rsidRPr="00E435AE" w:rsidRDefault="008F734D" w:rsidP="008F734D">
      <w:pPr>
        <w:pStyle w:val="B10"/>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79CE86ED"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8FE5E"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C35D1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D7792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4F845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93E54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CFA41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D600C3"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E7F17C"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8082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60B19A95" w14:textId="77777777" w:rsidTr="008F734D">
        <w:tc>
          <w:tcPr>
            <w:tcW w:w="907" w:type="dxa"/>
            <w:tcBorders>
              <w:top w:val="single" w:sz="4" w:space="0" w:color="auto"/>
              <w:left w:val="single" w:sz="4" w:space="0" w:color="auto"/>
              <w:bottom w:val="single" w:sz="4" w:space="0" w:color="auto"/>
              <w:right w:val="single" w:sz="4" w:space="0" w:color="auto"/>
            </w:tcBorders>
          </w:tcPr>
          <w:p w14:paraId="031B378D"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62EBCAB"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A08B88E"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B9CCE32"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99F06E5"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4D8318C"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4F17DBB"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F715FC6"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B741E0C"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39772C4D" w14:textId="77777777" w:rsidTr="008F734D">
        <w:tc>
          <w:tcPr>
            <w:tcW w:w="907" w:type="dxa"/>
            <w:tcBorders>
              <w:top w:val="single" w:sz="4" w:space="0" w:color="auto"/>
              <w:right w:val="single" w:sz="4" w:space="0" w:color="auto"/>
            </w:tcBorders>
          </w:tcPr>
          <w:p w14:paraId="18843972"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9C92CC"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B8616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E206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AD39A0"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8889C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shd w:val="clear" w:color="auto" w:fill="auto"/>
          </w:tcPr>
          <w:p w14:paraId="1E1ADBFB" w14:textId="77777777" w:rsidR="008F734D" w:rsidRPr="00311D59" w:rsidRDefault="008F734D" w:rsidP="008F734D">
            <w:pPr>
              <w:keepNext/>
              <w:keepLines/>
              <w:spacing w:after="0"/>
              <w:jc w:val="center"/>
              <w:rPr>
                <w:rFonts w:ascii="Arial" w:hAnsi="Arial"/>
                <w:b/>
                <w:sz w:val="18"/>
              </w:rPr>
            </w:pPr>
          </w:p>
        </w:tc>
        <w:tc>
          <w:tcPr>
            <w:tcW w:w="1077" w:type="dxa"/>
            <w:tcBorders>
              <w:top w:val="single" w:sz="4" w:space="0" w:color="auto"/>
              <w:left w:val="nil"/>
            </w:tcBorders>
          </w:tcPr>
          <w:p w14:paraId="0775FEAF"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54B83286" w14:textId="77777777" w:rsidR="008F734D" w:rsidRPr="00311D59" w:rsidRDefault="008F734D" w:rsidP="008F734D">
            <w:pPr>
              <w:keepNext/>
              <w:keepLines/>
              <w:spacing w:after="0"/>
              <w:rPr>
                <w:rFonts w:ascii="Arial" w:hAnsi="Arial"/>
                <w:b/>
                <w:sz w:val="18"/>
              </w:rPr>
            </w:pPr>
          </w:p>
        </w:tc>
      </w:tr>
      <w:tr w:rsidR="008F734D" w:rsidRPr="00311D59" w14:paraId="09AE6203" w14:textId="77777777" w:rsidTr="008F734D">
        <w:tc>
          <w:tcPr>
            <w:tcW w:w="907" w:type="dxa"/>
            <w:tcBorders>
              <w:right w:val="single" w:sz="4" w:space="0" w:color="auto"/>
            </w:tcBorders>
          </w:tcPr>
          <w:p w14:paraId="2BEB55D9"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E49316E"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8FA53BA"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66AEFB3"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F7A5370"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2DFA603"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0</w:t>
            </w:r>
            <w:r w:rsidRPr="00311D59">
              <w:rPr>
                <w:rFonts w:ascii="Arial" w:hAnsi="Arial"/>
                <w:sz w:val="18"/>
              </w:rPr>
              <w:t>11x</w:t>
            </w:r>
          </w:p>
        </w:tc>
        <w:tc>
          <w:tcPr>
            <w:tcW w:w="1077" w:type="dxa"/>
            <w:tcBorders>
              <w:left w:val="single" w:sz="4" w:space="0" w:color="auto"/>
            </w:tcBorders>
            <w:shd w:val="clear" w:color="auto" w:fill="auto"/>
          </w:tcPr>
          <w:p w14:paraId="48F08F04" w14:textId="77777777" w:rsidR="008F734D" w:rsidRPr="00311D59" w:rsidRDefault="008F734D" w:rsidP="008F734D">
            <w:pPr>
              <w:keepNext/>
              <w:keepLines/>
              <w:spacing w:after="0"/>
              <w:rPr>
                <w:rFonts w:ascii="Arial" w:hAnsi="Arial"/>
                <w:sz w:val="18"/>
              </w:rPr>
            </w:pPr>
          </w:p>
        </w:tc>
        <w:tc>
          <w:tcPr>
            <w:tcW w:w="1077" w:type="dxa"/>
            <w:tcBorders>
              <w:left w:val="nil"/>
            </w:tcBorders>
          </w:tcPr>
          <w:p w14:paraId="4FAB62B2" w14:textId="77777777" w:rsidR="008F734D" w:rsidRPr="00311D59" w:rsidRDefault="008F734D" w:rsidP="008F734D">
            <w:pPr>
              <w:keepNext/>
              <w:keepLines/>
              <w:spacing w:after="0"/>
              <w:rPr>
                <w:rFonts w:ascii="Arial" w:hAnsi="Arial"/>
                <w:sz w:val="18"/>
              </w:rPr>
            </w:pPr>
          </w:p>
        </w:tc>
        <w:tc>
          <w:tcPr>
            <w:tcW w:w="1077" w:type="dxa"/>
          </w:tcPr>
          <w:p w14:paraId="7CF6231F" w14:textId="77777777" w:rsidR="008F734D" w:rsidRPr="00311D59" w:rsidRDefault="008F734D" w:rsidP="008F734D">
            <w:pPr>
              <w:keepNext/>
              <w:keepLines/>
              <w:spacing w:after="0"/>
              <w:rPr>
                <w:rFonts w:ascii="Arial" w:hAnsi="Arial"/>
                <w:sz w:val="18"/>
              </w:rPr>
            </w:pPr>
          </w:p>
        </w:tc>
      </w:tr>
    </w:tbl>
    <w:p w14:paraId="01F2C969" w14:textId="77777777" w:rsidR="008F734D" w:rsidRDefault="008F734D" w:rsidP="008F734D">
      <w:pPr>
        <w:overflowPunct w:val="0"/>
        <w:autoSpaceDE w:val="0"/>
        <w:autoSpaceDN w:val="0"/>
        <w:adjustRightInd w:val="0"/>
        <w:textAlignment w:val="baseline"/>
        <w:rPr>
          <w:rFonts w:eastAsia="TimesNewRoman"/>
          <w:lang w:eastAsia="en-GB"/>
        </w:rPr>
      </w:pPr>
    </w:p>
    <w:p w14:paraId="5A257D16" w14:textId="77777777" w:rsidR="008F734D" w:rsidRDefault="008F734D" w:rsidP="008F734D">
      <w:pPr>
        <w:overflowPunct w:val="0"/>
        <w:autoSpaceDE w:val="0"/>
        <w:autoSpaceDN w:val="0"/>
        <w:adjustRightInd w:val="0"/>
        <w:textAlignment w:val="baseline"/>
      </w:pPr>
      <w:r>
        <w:t>The defined UICC/USIM data is installed on the UE.</w:t>
      </w:r>
    </w:p>
    <w:p w14:paraId="6B3C9AD2" w14:textId="77777777" w:rsidR="008F734D" w:rsidRPr="0002067A" w:rsidRDefault="008F734D" w:rsidP="008F734D">
      <w:pPr>
        <w:overflowPunct w:val="0"/>
        <w:autoSpaceDE w:val="0"/>
        <w:autoSpaceDN w:val="0"/>
        <w:adjustRightInd w:val="0"/>
        <w:spacing w:after="120"/>
        <w:textAlignment w:val="baseline"/>
      </w:pPr>
      <w:r>
        <w:t>The TT (NG-SS) is configured to transmit the following parameters on Cell A and B:</w:t>
      </w:r>
    </w:p>
    <w:p w14:paraId="0F0C555D" w14:textId="77777777" w:rsidR="008F734D" w:rsidRPr="009E43B1" w:rsidRDefault="008F734D" w:rsidP="008F734D">
      <w:r w:rsidRPr="009E43B1">
        <w:t>Cell A:</w:t>
      </w:r>
    </w:p>
    <w:p w14:paraId="673399FD" w14:textId="77777777" w:rsidR="008F734D" w:rsidRPr="009E43B1" w:rsidRDefault="008F734D" w:rsidP="008F734D">
      <w:pPr>
        <w:pStyle w:val="B10"/>
      </w:pPr>
      <w:r w:rsidRPr="009E43B1">
        <w:t>Transmits on the BCCH, with the following network parameters:</w:t>
      </w:r>
    </w:p>
    <w:p w14:paraId="41A76A82" w14:textId="77777777" w:rsidR="008F734D" w:rsidRPr="009E43B1" w:rsidRDefault="008F734D" w:rsidP="008F734D">
      <w:pPr>
        <w:pStyle w:val="B20"/>
      </w:pPr>
      <w:r w:rsidRPr="009E43B1">
        <w:t>-</w:t>
      </w:r>
      <w:r w:rsidRPr="009E43B1">
        <w:tab/>
        <w:t>TAI (MCC/MNC/TAC):</w:t>
      </w:r>
      <w:r w:rsidRPr="009E43B1">
        <w:tab/>
      </w:r>
      <w:r>
        <w:tab/>
      </w:r>
      <w:r w:rsidRPr="009E43B1">
        <w:t>246/081/000001.</w:t>
      </w:r>
    </w:p>
    <w:p w14:paraId="4EADD0C5" w14:textId="77777777" w:rsidR="008F734D" w:rsidRPr="009E43B1" w:rsidRDefault="008F734D" w:rsidP="008F734D">
      <w:pPr>
        <w:pStyle w:val="B20"/>
      </w:pPr>
      <w:r w:rsidRPr="009E43B1">
        <w:t>-</w:t>
      </w:r>
      <w:r w:rsidRPr="009E43B1">
        <w:tab/>
      </w:r>
      <w:proofErr w:type="spellStart"/>
      <w:r w:rsidRPr="009E43B1">
        <w:t>CellIdentity</w:t>
      </w:r>
      <w:proofErr w:type="spellEnd"/>
      <w:r w:rsidRPr="009E43B1">
        <w:t>:</w:t>
      </w:r>
      <w:r w:rsidRPr="009E43B1">
        <w:tab/>
      </w:r>
      <w:r>
        <w:tab/>
      </w:r>
      <w:r>
        <w:tab/>
      </w:r>
      <w:r>
        <w:tab/>
      </w:r>
      <w:r>
        <w:tab/>
      </w:r>
      <w:r w:rsidRPr="009E43B1">
        <w:t>"000000001"</w:t>
      </w:r>
    </w:p>
    <w:p w14:paraId="7D2F03B5" w14:textId="77777777" w:rsidR="008F734D" w:rsidRPr="009E43B1" w:rsidRDefault="008F734D" w:rsidP="008F734D">
      <w:pPr>
        <w:pStyle w:val="B10"/>
      </w:pPr>
      <w:r w:rsidRPr="009E43B1">
        <w:t>For Table 5.4.4-1:</w:t>
      </w:r>
    </w:p>
    <w:p w14:paraId="0FAE3769" w14:textId="77777777" w:rsidR="008F734D" w:rsidRPr="009E43B1" w:rsidRDefault="008F734D" w:rsidP="008F734D">
      <w:pPr>
        <w:pStyle w:val="B20"/>
      </w:pPr>
      <w:r w:rsidRPr="009E43B1">
        <w:t>After turning on the cell for the 2</w:t>
      </w:r>
      <w:r w:rsidRPr="009E43B1">
        <w:rPr>
          <w:vertAlign w:val="superscript"/>
        </w:rPr>
        <w:t>nd</w:t>
      </w:r>
      <w:r w:rsidRPr="009E43B1">
        <w:t xml:space="preserve"> time, </w:t>
      </w:r>
      <w:proofErr w:type="spellStart"/>
      <w:r w:rsidRPr="009E43B1">
        <w:t>uac</w:t>
      </w:r>
      <w:r w:rsidRPr="009E43B1">
        <w:noBreakHyphen/>
        <w:t>BarringInfo</w:t>
      </w:r>
      <w:proofErr w:type="spellEnd"/>
      <w:r w:rsidRPr="009E43B1" w:rsidDel="00293261">
        <w:t xml:space="preserve"> </w:t>
      </w:r>
      <w:r w:rsidRPr="009E43B1">
        <w:t>in SIB1 should be set as in the table:</w:t>
      </w:r>
    </w:p>
    <w:p w14:paraId="299065FA" w14:textId="77777777" w:rsidR="008F734D" w:rsidRPr="009E43B1" w:rsidRDefault="008F734D" w:rsidP="008F734D">
      <w:pPr>
        <w:pStyle w:val="B20"/>
      </w:pPr>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p>
    <w:p w14:paraId="23A4EF74" w14:textId="77777777" w:rsidR="008F734D" w:rsidRPr="009E43B1" w:rsidRDefault="008F734D" w:rsidP="008F734D">
      <w:r w:rsidRPr="009E43B1">
        <w:t>Cell B:</w:t>
      </w:r>
    </w:p>
    <w:p w14:paraId="0983017F" w14:textId="77777777" w:rsidR="008F734D" w:rsidRPr="009E43B1" w:rsidRDefault="008F734D" w:rsidP="008F734D">
      <w:pPr>
        <w:pStyle w:val="B10"/>
      </w:pPr>
      <w:r w:rsidRPr="009E43B1">
        <w:t>Transmits on the BCCH, with the following network parameters:</w:t>
      </w:r>
    </w:p>
    <w:p w14:paraId="01DD1C23" w14:textId="77777777" w:rsidR="008F734D" w:rsidRPr="009E43B1" w:rsidRDefault="008F734D" w:rsidP="008F734D">
      <w:pPr>
        <w:pStyle w:val="B20"/>
      </w:pPr>
      <w:r w:rsidRPr="009E43B1">
        <w:t>-</w:t>
      </w:r>
      <w:r w:rsidRPr="009E43B1">
        <w:tab/>
        <w:t>TAI (MCC/MNC/TAC):</w:t>
      </w:r>
      <w:r>
        <w:tab/>
      </w:r>
      <w:r w:rsidRPr="009E43B1">
        <w:tab/>
        <w:t>MCC, MNC:</w:t>
      </w:r>
      <w:r w:rsidRPr="009E43B1">
        <w:tab/>
        <w:t>see table 5.4.4-1, TAC="000002".</w:t>
      </w:r>
    </w:p>
    <w:p w14:paraId="1A8D2AA2" w14:textId="77777777" w:rsidR="008F734D" w:rsidRPr="009E43B1" w:rsidRDefault="008F734D" w:rsidP="008F734D">
      <w:pPr>
        <w:pStyle w:val="B20"/>
      </w:pPr>
      <w:r w:rsidRPr="009E43B1">
        <w:t>-</w:t>
      </w:r>
      <w:r w:rsidRPr="009E43B1">
        <w:tab/>
      </w:r>
      <w:proofErr w:type="spellStart"/>
      <w:r w:rsidRPr="009E43B1">
        <w:t>CellIdentity</w:t>
      </w:r>
      <w:proofErr w:type="spellEnd"/>
      <w:r w:rsidRPr="009E43B1">
        <w:t>:</w:t>
      </w:r>
      <w:r w:rsidRPr="009E43B1">
        <w:tab/>
      </w:r>
      <w:r>
        <w:tab/>
      </w:r>
      <w:r>
        <w:tab/>
      </w:r>
      <w:r>
        <w:tab/>
      </w:r>
      <w:r>
        <w:tab/>
      </w:r>
      <w:r w:rsidRPr="009E43B1">
        <w:t>"000000002"</w:t>
      </w:r>
    </w:p>
    <w:p w14:paraId="34A93A02" w14:textId="77777777" w:rsidR="008F734D" w:rsidRPr="009E43B1" w:rsidRDefault="008F734D" w:rsidP="008F734D">
      <w:pPr>
        <w:pStyle w:val="B10"/>
      </w:pPr>
      <w:r w:rsidRPr="009E43B1">
        <w:t>For Table 5.4.4-1:</w:t>
      </w:r>
    </w:p>
    <w:p w14:paraId="5B232F33" w14:textId="77777777" w:rsidR="008F734D" w:rsidRPr="009E43B1" w:rsidRDefault="008F734D" w:rsidP="008F734D">
      <w:pPr>
        <w:pStyle w:val="B20"/>
      </w:pPr>
      <w:proofErr w:type="spellStart"/>
      <w:r w:rsidRPr="009E43B1">
        <w:t>uac-BarringInfo</w:t>
      </w:r>
      <w:proofErr w:type="spellEnd"/>
      <w:r w:rsidRPr="009E43B1" w:rsidDel="00293261">
        <w:t xml:space="preserve"> </w:t>
      </w:r>
      <w:r w:rsidRPr="009E43B1">
        <w:t>in SIB1 should be set as in the table:</w:t>
      </w:r>
    </w:p>
    <w:p w14:paraId="6FD69483" w14:textId="77777777" w:rsidR="008F734D" w:rsidRPr="009E43B1" w:rsidRDefault="008F734D" w:rsidP="008F734D">
      <w:pPr>
        <w:pStyle w:val="B20"/>
      </w:pPr>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p>
    <w:p w14:paraId="5469B32E" w14:textId="77777777" w:rsidR="00881294" w:rsidRDefault="00881294" w:rsidP="00881294">
      <w:bookmarkStart w:id="702" w:name="_Toc143704369"/>
      <w:r>
        <w:t>[…]</w:t>
      </w:r>
    </w:p>
    <w:p w14:paraId="760BE012"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lastRenderedPageBreak/>
        <w:t>***** next change *****</w:t>
      </w:r>
    </w:p>
    <w:p w14:paraId="238B6B48" w14:textId="77777777" w:rsidR="008F734D" w:rsidRDefault="008F734D" w:rsidP="008F734D">
      <w:pPr>
        <w:pStyle w:val="Heading3"/>
        <w:rPr>
          <w:rFonts w:eastAsia="TimesNewRoman"/>
          <w:lang w:eastAsia="en-GB"/>
        </w:rPr>
      </w:pPr>
      <w:r w:rsidRPr="001556CF">
        <w:rPr>
          <w:rFonts w:eastAsia="TimesNewRoman"/>
          <w:lang w:eastAsia="en-GB"/>
        </w:rPr>
        <w:t>5.4.5</w:t>
      </w:r>
      <w:r w:rsidRPr="001556CF">
        <w:rPr>
          <w:rFonts w:eastAsia="TimesNewRoman"/>
          <w:lang w:eastAsia="en-GB"/>
        </w:rPr>
        <w:tab/>
        <w:t>Unified Access Control – Access Identity 2 – MCS indicated by USIM</w:t>
      </w:r>
      <w:bookmarkEnd w:id="698"/>
      <w:bookmarkEnd w:id="702"/>
    </w:p>
    <w:p w14:paraId="587D2EE0" w14:textId="557C2722" w:rsidR="00881294" w:rsidRPr="006C1127" w:rsidRDefault="00881294" w:rsidP="00881294">
      <w:pPr>
        <w:rPr>
          <w:rFonts w:asciiTheme="minorHAnsi" w:hAnsiTheme="minorHAnsi" w:cstheme="minorHAnsi"/>
        </w:rPr>
      </w:pPr>
      <w:bookmarkStart w:id="703" w:name="_Toc125441532"/>
      <w:bookmarkStart w:id="704" w:name="_Toc143704373"/>
      <w:bookmarkStart w:id="705" w:name="_Hlk134693872"/>
      <w:r>
        <w:t>[…]</w:t>
      </w:r>
    </w:p>
    <w:p w14:paraId="08136FDD" w14:textId="77777777" w:rsidR="008F734D" w:rsidRPr="009E43B1" w:rsidRDefault="008F734D" w:rsidP="008F734D">
      <w:pPr>
        <w:pStyle w:val="Heading4"/>
      </w:pPr>
      <w:r w:rsidRPr="009E43B1">
        <w:t>5.4.5.4</w:t>
      </w:r>
      <w:r w:rsidRPr="009E43B1">
        <w:tab/>
        <w:t>Method of test</w:t>
      </w:r>
      <w:bookmarkEnd w:id="703"/>
      <w:bookmarkEnd w:id="704"/>
    </w:p>
    <w:p w14:paraId="6CB71BD8" w14:textId="77777777" w:rsidR="008F734D" w:rsidRPr="009E43B1" w:rsidRDefault="008F734D" w:rsidP="008F734D">
      <w:pPr>
        <w:pStyle w:val="Heading5"/>
      </w:pPr>
      <w:bookmarkStart w:id="706" w:name="_Toc125441533"/>
      <w:bookmarkStart w:id="707" w:name="_Toc143704374"/>
      <w:r w:rsidRPr="009E43B1">
        <w:t>5.4.5.4.1</w:t>
      </w:r>
      <w:r w:rsidRPr="009E43B1">
        <w:tab/>
        <w:t>Initial conditions</w:t>
      </w:r>
      <w:bookmarkEnd w:id="706"/>
      <w:bookmarkEnd w:id="707"/>
    </w:p>
    <w:p w14:paraId="47B40DE7"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61862810" w14:textId="77777777" w:rsidR="008F734D" w:rsidRPr="009E43B1" w:rsidRDefault="008F734D" w:rsidP="008F734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72BBE326" w14:textId="77777777" w:rsidR="008F734D" w:rsidRPr="009E43B1" w:rsidRDefault="008F734D" w:rsidP="008F734D">
      <w:pPr>
        <w:ind w:left="284"/>
      </w:pPr>
      <w:r w:rsidRPr="009E43B1">
        <w:t>No Access Identity is configured in EF</w:t>
      </w:r>
      <w:r w:rsidRPr="009E43B1">
        <w:rPr>
          <w:vertAlign w:val="subscript"/>
        </w:rPr>
        <w:t>UAC_AIC</w:t>
      </w:r>
      <w:r w:rsidRPr="009E43B1">
        <w:t xml:space="preserve"> and no Access Classes are configured in EF</w:t>
      </w:r>
      <w:r w:rsidRPr="009E43B1">
        <w:rPr>
          <w:vertAlign w:val="subscript"/>
        </w:rPr>
        <w:t>ACC</w:t>
      </w:r>
      <w:r w:rsidRPr="009E43B1">
        <w:t xml:space="preserve"> as given in table 5.4.</w:t>
      </w:r>
      <w:r>
        <w:t>5</w:t>
      </w:r>
      <w:r w:rsidRPr="009E43B1">
        <w:t>-1.</w:t>
      </w:r>
    </w:p>
    <w:p w14:paraId="2D0613E1" w14:textId="77777777" w:rsidR="008F734D" w:rsidRDefault="008F734D" w:rsidP="008F734D">
      <w:pPr>
        <w:keepNext/>
        <w:rPr>
          <w:b/>
        </w:rPr>
      </w:pPr>
      <w:r w:rsidRPr="00E245F5">
        <w:rPr>
          <w:b/>
        </w:rPr>
        <w:t>EF</w:t>
      </w:r>
      <w:r w:rsidRPr="00E245F5">
        <w:rPr>
          <w:b/>
          <w:vertAlign w:val="subscript"/>
        </w:rPr>
        <w:t>UST</w:t>
      </w:r>
      <w:r w:rsidRPr="00951812">
        <w:t xml:space="preserve"> (USIM Service Table)</w:t>
      </w:r>
    </w:p>
    <w:p w14:paraId="5D3567F1" w14:textId="77777777" w:rsidR="008F734D" w:rsidRDefault="008F734D" w:rsidP="008F734D">
      <w:pPr>
        <w:pStyle w:val="B10"/>
        <w:keepNext/>
        <w:rPr>
          <w:b/>
        </w:rPr>
      </w:pPr>
      <w:r w:rsidRPr="00311D59">
        <w:t>Logically</w:t>
      </w:r>
      <w:r>
        <w:t>:</w:t>
      </w:r>
    </w:p>
    <w:p w14:paraId="64E17425" w14:textId="77777777" w:rsidR="008F734D" w:rsidRPr="00A4076C" w:rsidRDefault="008F734D" w:rsidP="008F734D">
      <w:pPr>
        <w:pStyle w:val="B10"/>
        <w:rPr>
          <w:b/>
        </w:rPr>
      </w:pPr>
      <w:del w:id="708" w:author="COMPRION" w:date="2023-09-15T08:25:00Z">
        <w:r w:rsidDel="00DC5B81">
          <w:delText xml:space="preserve">Settings from clause 4.5.9 </w:delText>
        </w:r>
        <w:r w:rsidRPr="00943D4C" w:rsidDel="00DC5B81">
          <w:delText>(</w:delText>
        </w:r>
        <w:r w:rsidDel="00DC5B81">
          <w:delText xml:space="preserve">5G-NR </w:delText>
        </w:r>
        <w:r w:rsidRPr="00943D4C" w:rsidDel="00DC5B81">
          <w:delText>UICC</w:delText>
        </w:r>
        <w:r w:rsidDel="00DC5B81">
          <w:delText xml:space="preserve">) </w:delText>
        </w:r>
        <w:r w:rsidRPr="0041528A" w:rsidDel="00DC5B81">
          <w:delText xml:space="preserve">of the present document </w:delText>
        </w:r>
        <w:r w:rsidDel="00DC5B81">
          <w:delText xml:space="preserve">apply </w:delText>
        </w:r>
        <w:r w:rsidRPr="0041528A" w:rsidDel="00DC5B81">
          <w:delText xml:space="preserve">with the </w:delText>
        </w:r>
        <w:r w:rsidDel="00DC5B81">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10E96C6A" w14:textId="77777777" w:rsidTr="008F734D">
        <w:tc>
          <w:tcPr>
            <w:tcW w:w="1474" w:type="dxa"/>
          </w:tcPr>
          <w:p w14:paraId="3831A95A" w14:textId="77777777" w:rsidR="008F734D" w:rsidRDefault="008F734D" w:rsidP="008F734D">
            <w:pPr>
              <w:pStyle w:val="NoSpaceNormal"/>
              <w:rPr>
                <w:rFonts w:cs="Arial"/>
                <w:szCs w:val="18"/>
                <w:lang w:val="en-US"/>
              </w:rPr>
            </w:pPr>
            <w:r>
              <w:rPr>
                <w:rFonts w:cs="Arial"/>
                <w:szCs w:val="18"/>
                <w:lang w:val="en-US"/>
              </w:rPr>
              <w:t>Service n°124</w:t>
            </w:r>
          </w:p>
        </w:tc>
        <w:tc>
          <w:tcPr>
            <w:tcW w:w="236" w:type="dxa"/>
          </w:tcPr>
          <w:p w14:paraId="643AA97A" w14:textId="77777777" w:rsidR="008F734D" w:rsidRPr="003E1A8C" w:rsidRDefault="008F734D" w:rsidP="008F734D">
            <w:pPr>
              <w:pStyle w:val="NoSpaceNormal"/>
            </w:pPr>
          </w:p>
        </w:tc>
        <w:tc>
          <w:tcPr>
            <w:tcW w:w="5216" w:type="dxa"/>
          </w:tcPr>
          <w:p w14:paraId="3984879C" w14:textId="77777777" w:rsidR="008F734D" w:rsidRDefault="008F734D" w:rsidP="008F734D">
            <w:pPr>
              <w:pStyle w:val="NoSpaceNormal"/>
              <w:rPr>
                <w:rFonts w:cs="Arial"/>
                <w:szCs w:val="18"/>
                <w:lang w:val="en-US"/>
              </w:rPr>
            </w:pPr>
            <w:r w:rsidRPr="00A54502">
              <w:rPr>
                <w:rFonts w:cs="Arial"/>
                <w:szCs w:val="18"/>
                <w:lang w:val="en-US"/>
              </w:rPr>
              <w:t>Subscription identifier privacy support</w:t>
            </w:r>
          </w:p>
        </w:tc>
        <w:tc>
          <w:tcPr>
            <w:tcW w:w="1361" w:type="dxa"/>
          </w:tcPr>
          <w:p w14:paraId="2C5340CB" w14:textId="77777777" w:rsidR="008F734D" w:rsidRPr="003E1A8C" w:rsidRDefault="008F734D" w:rsidP="008F734D">
            <w:pPr>
              <w:pStyle w:val="NoSpaceNormal"/>
            </w:pPr>
            <w:r w:rsidRPr="00A54502">
              <w:t>not available</w:t>
            </w:r>
          </w:p>
        </w:tc>
      </w:tr>
      <w:tr w:rsidR="008F734D" w:rsidRPr="003E1A8C" w14:paraId="5F62F84E" w14:textId="77777777" w:rsidTr="008F734D">
        <w:tc>
          <w:tcPr>
            <w:tcW w:w="1474" w:type="dxa"/>
          </w:tcPr>
          <w:p w14:paraId="65F0C89E" w14:textId="77777777" w:rsidR="008F734D" w:rsidRPr="003E1A8C" w:rsidRDefault="008F734D" w:rsidP="008F734D">
            <w:pPr>
              <w:pStyle w:val="NoSpaceNormal"/>
            </w:pPr>
            <w:r>
              <w:rPr>
                <w:rFonts w:cs="Arial"/>
                <w:szCs w:val="18"/>
                <w:lang w:val="en-US"/>
              </w:rPr>
              <w:t>Service n°126</w:t>
            </w:r>
          </w:p>
        </w:tc>
        <w:tc>
          <w:tcPr>
            <w:tcW w:w="236" w:type="dxa"/>
          </w:tcPr>
          <w:p w14:paraId="614D3262" w14:textId="77777777" w:rsidR="008F734D" w:rsidRPr="003E1A8C" w:rsidRDefault="008F734D" w:rsidP="008F734D">
            <w:pPr>
              <w:pStyle w:val="NoSpaceNormal"/>
            </w:pPr>
          </w:p>
        </w:tc>
        <w:tc>
          <w:tcPr>
            <w:tcW w:w="5216" w:type="dxa"/>
          </w:tcPr>
          <w:p w14:paraId="6992C366"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3E5F0C2D" w14:textId="77777777" w:rsidR="008F734D" w:rsidRPr="003E1A8C" w:rsidRDefault="008F734D" w:rsidP="008F734D">
            <w:pPr>
              <w:pStyle w:val="NoSpaceNormal"/>
            </w:pPr>
            <w:r w:rsidRPr="003E1A8C">
              <w:t>available</w:t>
            </w:r>
          </w:p>
        </w:tc>
      </w:tr>
    </w:tbl>
    <w:p w14:paraId="72DCBFFE" w14:textId="77777777" w:rsidR="008F734D" w:rsidRPr="00E435AE" w:rsidRDefault="008F734D" w:rsidP="008F734D">
      <w:pPr>
        <w:pStyle w:val="B10"/>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51EB36F1"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E768D"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D6BBB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EB3F2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E3A54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9296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C72C1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4359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B7DE23"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D18BC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5596670B" w14:textId="77777777" w:rsidTr="008F734D">
        <w:tc>
          <w:tcPr>
            <w:tcW w:w="907" w:type="dxa"/>
            <w:tcBorders>
              <w:top w:val="single" w:sz="4" w:space="0" w:color="auto"/>
              <w:left w:val="single" w:sz="4" w:space="0" w:color="auto"/>
              <w:bottom w:val="single" w:sz="4" w:space="0" w:color="auto"/>
              <w:right w:val="single" w:sz="4" w:space="0" w:color="auto"/>
            </w:tcBorders>
          </w:tcPr>
          <w:p w14:paraId="47A78E7F"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2127AE7"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1A019E73"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2873E7"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69F33264"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31E11F7D"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2481CD3D"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22AB53EF"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1BFC933"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260FFA12" w14:textId="77777777" w:rsidTr="008F734D">
        <w:tc>
          <w:tcPr>
            <w:tcW w:w="907" w:type="dxa"/>
            <w:tcBorders>
              <w:top w:val="single" w:sz="4" w:space="0" w:color="auto"/>
              <w:right w:val="single" w:sz="4" w:space="0" w:color="auto"/>
            </w:tcBorders>
          </w:tcPr>
          <w:p w14:paraId="05FBEFB6"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27BD0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8ACFC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525EF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11D064"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74820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shd w:val="clear" w:color="auto" w:fill="auto"/>
          </w:tcPr>
          <w:p w14:paraId="39ADA12F" w14:textId="77777777" w:rsidR="008F734D" w:rsidRPr="00311D59" w:rsidRDefault="008F734D" w:rsidP="008F734D">
            <w:pPr>
              <w:keepNext/>
              <w:keepLines/>
              <w:spacing w:after="0"/>
              <w:jc w:val="center"/>
              <w:rPr>
                <w:rFonts w:ascii="Arial" w:hAnsi="Arial"/>
                <w:b/>
                <w:sz w:val="18"/>
              </w:rPr>
            </w:pPr>
          </w:p>
        </w:tc>
        <w:tc>
          <w:tcPr>
            <w:tcW w:w="1077" w:type="dxa"/>
            <w:tcBorders>
              <w:top w:val="single" w:sz="4" w:space="0" w:color="auto"/>
              <w:left w:val="nil"/>
            </w:tcBorders>
          </w:tcPr>
          <w:p w14:paraId="550D62F6"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7D9A5DDE" w14:textId="77777777" w:rsidR="008F734D" w:rsidRPr="00311D59" w:rsidRDefault="008F734D" w:rsidP="008F734D">
            <w:pPr>
              <w:keepNext/>
              <w:keepLines/>
              <w:spacing w:after="0"/>
              <w:rPr>
                <w:rFonts w:ascii="Arial" w:hAnsi="Arial"/>
                <w:b/>
                <w:sz w:val="18"/>
              </w:rPr>
            </w:pPr>
          </w:p>
        </w:tc>
      </w:tr>
      <w:tr w:rsidR="008F734D" w:rsidRPr="00311D59" w14:paraId="77CBAA42" w14:textId="77777777" w:rsidTr="008F734D">
        <w:tc>
          <w:tcPr>
            <w:tcW w:w="907" w:type="dxa"/>
            <w:tcBorders>
              <w:right w:val="single" w:sz="4" w:space="0" w:color="auto"/>
            </w:tcBorders>
          </w:tcPr>
          <w:p w14:paraId="4DF95815"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1B50BC5"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9918538"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EB08A89"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5BF97C5"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22E068F"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0</w:t>
            </w:r>
            <w:r w:rsidRPr="00311D59">
              <w:rPr>
                <w:rFonts w:ascii="Arial" w:hAnsi="Arial"/>
                <w:sz w:val="18"/>
              </w:rPr>
              <w:t>11x</w:t>
            </w:r>
          </w:p>
        </w:tc>
        <w:tc>
          <w:tcPr>
            <w:tcW w:w="1077" w:type="dxa"/>
            <w:tcBorders>
              <w:left w:val="single" w:sz="4" w:space="0" w:color="auto"/>
            </w:tcBorders>
            <w:shd w:val="clear" w:color="auto" w:fill="auto"/>
          </w:tcPr>
          <w:p w14:paraId="5ABE52F2" w14:textId="77777777" w:rsidR="008F734D" w:rsidRPr="00311D59" w:rsidRDefault="008F734D" w:rsidP="008F734D">
            <w:pPr>
              <w:keepNext/>
              <w:keepLines/>
              <w:spacing w:after="0"/>
              <w:rPr>
                <w:rFonts w:ascii="Arial" w:hAnsi="Arial"/>
                <w:sz w:val="18"/>
              </w:rPr>
            </w:pPr>
          </w:p>
        </w:tc>
        <w:tc>
          <w:tcPr>
            <w:tcW w:w="1077" w:type="dxa"/>
            <w:tcBorders>
              <w:left w:val="nil"/>
            </w:tcBorders>
          </w:tcPr>
          <w:p w14:paraId="5280F431" w14:textId="77777777" w:rsidR="008F734D" w:rsidRPr="00311D59" w:rsidRDefault="008F734D" w:rsidP="008F734D">
            <w:pPr>
              <w:keepNext/>
              <w:keepLines/>
              <w:spacing w:after="0"/>
              <w:rPr>
                <w:rFonts w:ascii="Arial" w:hAnsi="Arial"/>
                <w:sz w:val="18"/>
              </w:rPr>
            </w:pPr>
          </w:p>
        </w:tc>
        <w:tc>
          <w:tcPr>
            <w:tcW w:w="1077" w:type="dxa"/>
          </w:tcPr>
          <w:p w14:paraId="3824D351" w14:textId="77777777" w:rsidR="008F734D" w:rsidRPr="00311D59" w:rsidRDefault="008F734D" w:rsidP="008F734D">
            <w:pPr>
              <w:keepNext/>
              <w:keepLines/>
              <w:spacing w:after="0"/>
              <w:rPr>
                <w:rFonts w:ascii="Arial" w:hAnsi="Arial"/>
                <w:sz w:val="18"/>
              </w:rPr>
            </w:pPr>
          </w:p>
        </w:tc>
      </w:tr>
    </w:tbl>
    <w:p w14:paraId="5B4F8C07" w14:textId="77777777" w:rsidR="008F734D" w:rsidRDefault="008F734D" w:rsidP="008F734D">
      <w:pPr>
        <w:overflowPunct w:val="0"/>
        <w:autoSpaceDE w:val="0"/>
        <w:autoSpaceDN w:val="0"/>
        <w:adjustRightInd w:val="0"/>
        <w:textAlignment w:val="baseline"/>
        <w:rPr>
          <w:rFonts w:eastAsia="TimesNewRoman"/>
          <w:lang w:eastAsia="en-GB"/>
        </w:rPr>
      </w:pPr>
    </w:p>
    <w:p w14:paraId="15BBD1AC" w14:textId="77777777" w:rsidR="008F734D" w:rsidRDefault="008F734D" w:rsidP="008F734D">
      <w:pPr>
        <w:overflowPunct w:val="0"/>
        <w:autoSpaceDE w:val="0"/>
        <w:autoSpaceDN w:val="0"/>
        <w:adjustRightInd w:val="0"/>
        <w:textAlignment w:val="baseline"/>
      </w:pPr>
      <w:r>
        <w:t>The defined UICC/USIM data is installed on the UE.</w:t>
      </w:r>
    </w:p>
    <w:p w14:paraId="616760E4" w14:textId="77777777" w:rsidR="008F734D" w:rsidRPr="0002067A" w:rsidRDefault="008F734D" w:rsidP="008F734D">
      <w:pPr>
        <w:overflowPunct w:val="0"/>
        <w:autoSpaceDE w:val="0"/>
        <w:autoSpaceDN w:val="0"/>
        <w:adjustRightInd w:val="0"/>
        <w:spacing w:after="120"/>
        <w:textAlignment w:val="baseline"/>
      </w:pPr>
      <w:r>
        <w:t>The TT (NG-SS) is configured to transmit the following parameters on Cell A:</w:t>
      </w:r>
    </w:p>
    <w:p w14:paraId="55FCE783" w14:textId="77777777" w:rsidR="008F734D" w:rsidRPr="009E43B1" w:rsidRDefault="008F734D" w:rsidP="008F734D">
      <w:pPr>
        <w:pStyle w:val="B10"/>
      </w:pPr>
      <w:r w:rsidRPr="009E43B1">
        <w:t>Transmits on the BCCH, with the following network parameters:</w:t>
      </w:r>
    </w:p>
    <w:p w14:paraId="624A80E0" w14:textId="77777777" w:rsidR="008F734D" w:rsidRPr="009E43B1" w:rsidRDefault="008F734D" w:rsidP="008F734D">
      <w:pPr>
        <w:pStyle w:val="B10"/>
      </w:pPr>
      <w:r w:rsidRPr="009E43B1">
        <w:t>-</w:t>
      </w:r>
      <w:r w:rsidRPr="009E43B1">
        <w:tab/>
        <w:t>TAI (MCC/MNC/TAC):</w:t>
      </w:r>
      <w:r w:rsidRPr="009E43B1">
        <w:tab/>
      </w:r>
      <w:r>
        <w:tab/>
      </w:r>
      <w:r w:rsidRPr="009E43B1">
        <w:t>MCC, MNC: see tables 5.4.5-x, TAC="000001".</w:t>
      </w:r>
    </w:p>
    <w:p w14:paraId="5F3F0DFB" w14:textId="77777777" w:rsidR="008F734D" w:rsidRPr="009E43B1" w:rsidRDefault="008F734D" w:rsidP="008F734D">
      <w:pPr>
        <w:pStyle w:val="B10"/>
      </w:pPr>
      <w:r w:rsidRPr="009E43B1">
        <w:t>-</w:t>
      </w:r>
      <w:r w:rsidRPr="009E43B1">
        <w:tab/>
      </w:r>
      <w:proofErr w:type="spellStart"/>
      <w:r w:rsidRPr="009E43B1">
        <w:t>CellIdentity</w:t>
      </w:r>
      <w:proofErr w:type="spellEnd"/>
      <w:r w:rsidRPr="009E43B1">
        <w:t>:</w:t>
      </w:r>
      <w:r w:rsidRPr="009E43B1">
        <w:tab/>
      </w:r>
      <w:r>
        <w:tab/>
      </w:r>
      <w:r>
        <w:tab/>
      </w:r>
      <w:r>
        <w:tab/>
      </w:r>
      <w:r>
        <w:tab/>
      </w:r>
      <w:r w:rsidRPr="009E43B1">
        <w:t>"000000001"</w:t>
      </w:r>
    </w:p>
    <w:p w14:paraId="110832A6" w14:textId="77777777" w:rsidR="008F734D" w:rsidRPr="009E43B1" w:rsidRDefault="008F734D" w:rsidP="008F734D">
      <w:pPr>
        <w:pStyle w:val="B10"/>
      </w:pPr>
      <w:r w:rsidRPr="009E43B1">
        <w:t>For Table 5.4.5-1:</w:t>
      </w:r>
    </w:p>
    <w:p w14:paraId="028BC354" w14:textId="77777777" w:rsidR="008F734D" w:rsidRPr="009E43B1" w:rsidRDefault="008F734D" w:rsidP="008F734D">
      <w:pPr>
        <w:pStyle w:val="B10"/>
      </w:pPr>
      <w:proofErr w:type="spellStart"/>
      <w:r w:rsidRPr="009E43B1">
        <w:t>uac-BarringInfo</w:t>
      </w:r>
      <w:proofErr w:type="spellEnd"/>
      <w:r w:rsidRPr="009E43B1" w:rsidDel="00293261">
        <w:t xml:space="preserve"> </w:t>
      </w:r>
      <w:r w:rsidRPr="009E43B1">
        <w:t>in SIB1 should be set as in the table:</w:t>
      </w:r>
    </w:p>
    <w:p w14:paraId="46D129C2" w14:textId="77777777" w:rsidR="008F734D" w:rsidRPr="009E43B1" w:rsidRDefault="008F734D" w:rsidP="008F734D">
      <w:pPr>
        <w:pStyle w:val="B20"/>
      </w:pPr>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p>
    <w:p w14:paraId="16F62270" w14:textId="77777777" w:rsidR="00881294" w:rsidRDefault="00881294" w:rsidP="00881294">
      <w:bookmarkStart w:id="709" w:name="_Toc130990003"/>
      <w:bookmarkStart w:id="710" w:name="_Toc143704378"/>
      <w:bookmarkEnd w:id="705"/>
      <w:r>
        <w:t>[…]</w:t>
      </w:r>
    </w:p>
    <w:p w14:paraId="7B93E96B" w14:textId="77777777" w:rsidR="00881294" w:rsidRPr="006C1127" w:rsidRDefault="00881294" w:rsidP="0088129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58815280" w14:textId="77777777" w:rsidR="008F734D" w:rsidRPr="009E43B1" w:rsidRDefault="008F734D" w:rsidP="008F734D">
      <w:pPr>
        <w:pStyle w:val="Heading3"/>
      </w:pPr>
      <w:r w:rsidRPr="009E43B1">
        <w:t>5.4.5</w:t>
      </w:r>
      <w:r>
        <w:t>A</w:t>
      </w:r>
      <w:r w:rsidRPr="009E43B1">
        <w:tab/>
        <w:t>Unified Access Control – Access Identity 2 – MCS indicated by USIM</w:t>
      </w:r>
      <w:bookmarkEnd w:id="709"/>
      <w:bookmarkEnd w:id="710"/>
    </w:p>
    <w:p w14:paraId="119BFD9D" w14:textId="77777777" w:rsidR="00C942F2" w:rsidRDefault="00C942F2" w:rsidP="00C942F2">
      <w:bookmarkStart w:id="711" w:name="_Toc130990007"/>
      <w:bookmarkStart w:id="712" w:name="_Toc143704382"/>
      <w:r>
        <w:t>[…]</w:t>
      </w:r>
    </w:p>
    <w:p w14:paraId="3C31303C" w14:textId="77777777" w:rsidR="008F734D" w:rsidRPr="009E43B1" w:rsidRDefault="008F734D" w:rsidP="008F734D">
      <w:pPr>
        <w:pStyle w:val="Heading4"/>
      </w:pPr>
      <w:r w:rsidRPr="009E43B1">
        <w:lastRenderedPageBreak/>
        <w:t>5.4.5</w:t>
      </w:r>
      <w:r>
        <w:t>A</w:t>
      </w:r>
      <w:r w:rsidRPr="009E43B1">
        <w:t>.4</w:t>
      </w:r>
      <w:r w:rsidRPr="009E43B1">
        <w:tab/>
        <w:t>Method of test</w:t>
      </w:r>
      <w:bookmarkEnd w:id="711"/>
      <w:bookmarkEnd w:id="712"/>
    </w:p>
    <w:p w14:paraId="4614416B" w14:textId="77777777" w:rsidR="008F734D" w:rsidRPr="009E43B1" w:rsidRDefault="008F734D" w:rsidP="008F734D">
      <w:pPr>
        <w:pStyle w:val="Heading5"/>
      </w:pPr>
      <w:bookmarkStart w:id="713" w:name="_Toc130990008"/>
      <w:bookmarkStart w:id="714" w:name="_Toc143704383"/>
      <w:r w:rsidRPr="009E43B1">
        <w:t>5.4.5</w:t>
      </w:r>
      <w:r>
        <w:t>A</w:t>
      </w:r>
      <w:r w:rsidRPr="009E43B1">
        <w:t>.4.1</w:t>
      </w:r>
      <w:r w:rsidRPr="009E43B1">
        <w:tab/>
        <w:t>Initial conditions</w:t>
      </w:r>
      <w:bookmarkEnd w:id="713"/>
      <w:bookmarkEnd w:id="714"/>
    </w:p>
    <w:p w14:paraId="121E74A0"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356CCDEE" w14:textId="77777777" w:rsidR="008F734D" w:rsidRPr="009E43B1" w:rsidRDefault="008F734D" w:rsidP="008F734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2A24F8F5" w14:textId="77777777" w:rsidR="008F734D" w:rsidRPr="009E43B1" w:rsidRDefault="008F734D" w:rsidP="008F734D">
      <w:pPr>
        <w:ind w:left="284"/>
      </w:pPr>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w:t>
      </w:r>
      <w:r>
        <w:t>5A</w:t>
      </w:r>
      <w:r w:rsidRPr="009E43B1">
        <w:t>-</w:t>
      </w:r>
      <w:r>
        <w:t>1</w:t>
      </w:r>
      <w:r w:rsidRPr="009E43B1">
        <w:t>.</w:t>
      </w:r>
    </w:p>
    <w:p w14:paraId="676F8C25" w14:textId="77777777" w:rsidR="008F734D" w:rsidRDefault="008F734D" w:rsidP="008F734D">
      <w:pPr>
        <w:rPr>
          <w:b/>
        </w:rPr>
      </w:pPr>
      <w:r w:rsidRPr="00E245F5">
        <w:rPr>
          <w:b/>
        </w:rPr>
        <w:t>EF</w:t>
      </w:r>
      <w:r w:rsidRPr="00E245F5">
        <w:rPr>
          <w:b/>
          <w:vertAlign w:val="subscript"/>
        </w:rPr>
        <w:t>UST</w:t>
      </w:r>
      <w:r w:rsidRPr="00E245F5">
        <w:rPr>
          <w:b/>
        </w:rPr>
        <w:t xml:space="preserve"> </w:t>
      </w:r>
      <w:r w:rsidRPr="00E62700">
        <w:t>(USIM Service Table)</w:t>
      </w:r>
    </w:p>
    <w:p w14:paraId="3D6049AC" w14:textId="77777777" w:rsidR="008F734D" w:rsidRDefault="008F734D" w:rsidP="008F734D">
      <w:pPr>
        <w:pStyle w:val="B10"/>
        <w:rPr>
          <w:b/>
        </w:rPr>
      </w:pPr>
      <w:r w:rsidRPr="00311D59">
        <w:t>Logically</w:t>
      </w:r>
      <w:r>
        <w:t>:</w:t>
      </w:r>
    </w:p>
    <w:p w14:paraId="31F72A58" w14:textId="77777777" w:rsidR="008F734D" w:rsidRPr="00A4076C" w:rsidRDefault="008F734D" w:rsidP="008F734D">
      <w:pPr>
        <w:pStyle w:val="B10"/>
        <w:rPr>
          <w:b/>
        </w:rPr>
      </w:pPr>
      <w:del w:id="715" w:author="COMPRION" w:date="2023-09-15T08:25:00Z">
        <w:r w:rsidDel="00DC5B81">
          <w:delText xml:space="preserve">Settings from clause 4.5.9 </w:delText>
        </w:r>
        <w:r w:rsidRPr="00943D4C" w:rsidDel="00DC5B81">
          <w:delText>(</w:delText>
        </w:r>
        <w:r w:rsidDel="00DC5B81">
          <w:delText xml:space="preserve">5G-NR </w:delText>
        </w:r>
        <w:r w:rsidRPr="00943D4C" w:rsidDel="00DC5B81">
          <w:delText>UICC</w:delText>
        </w:r>
        <w:r w:rsidDel="00DC5B81">
          <w:delText xml:space="preserve">) </w:delText>
        </w:r>
        <w:r w:rsidRPr="0041528A" w:rsidDel="00DC5B81">
          <w:delText xml:space="preserve">of the present document </w:delText>
        </w:r>
        <w:r w:rsidDel="00DC5B81">
          <w:delText xml:space="preserve">apply </w:delText>
        </w:r>
        <w:r w:rsidRPr="0041528A" w:rsidDel="00DC5B81">
          <w:delText xml:space="preserve">with the </w:delText>
        </w:r>
        <w:r w:rsidDel="00DC5B81">
          <w:delText xml:space="preserve">following changes: </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02BFF994" w14:textId="77777777" w:rsidTr="008F734D">
        <w:tc>
          <w:tcPr>
            <w:tcW w:w="1474" w:type="dxa"/>
          </w:tcPr>
          <w:p w14:paraId="72204A28" w14:textId="77777777" w:rsidR="008F734D" w:rsidRDefault="008F734D" w:rsidP="008F734D">
            <w:pPr>
              <w:pStyle w:val="NoSpaceNormal"/>
              <w:rPr>
                <w:rFonts w:cs="Arial"/>
                <w:szCs w:val="18"/>
                <w:lang w:val="en-US"/>
              </w:rPr>
            </w:pPr>
            <w:r>
              <w:rPr>
                <w:rFonts w:cs="Arial"/>
                <w:szCs w:val="18"/>
                <w:lang w:val="en-US"/>
              </w:rPr>
              <w:t>Service n°124</w:t>
            </w:r>
          </w:p>
        </w:tc>
        <w:tc>
          <w:tcPr>
            <w:tcW w:w="236" w:type="dxa"/>
          </w:tcPr>
          <w:p w14:paraId="5BC9D8B7" w14:textId="77777777" w:rsidR="008F734D" w:rsidRPr="003E1A8C" w:rsidRDefault="008F734D" w:rsidP="008F734D">
            <w:pPr>
              <w:pStyle w:val="NoSpaceNormal"/>
            </w:pPr>
          </w:p>
        </w:tc>
        <w:tc>
          <w:tcPr>
            <w:tcW w:w="5216" w:type="dxa"/>
          </w:tcPr>
          <w:p w14:paraId="698BCBCE" w14:textId="77777777" w:rsidR="008F734D" w:rsidRDefault="008F734D" w:rsidP="008F734D">
            <w:pPr>
              <w:pStyle w:val="NoSpaceNormal"/>
              <w:rPr>
                <w:rFonts w:cs="Arial"/>
                <w:szCs w:val="18"/>
                <w:lang w:val="en-US"/>
              </w:rPr>
            </w:pPr>
            <w:r w:rsidRPr="00A54502">
              <w:rPr>
                <w:rFonts w:cs="Arial"/>
                <w:szCs w:val="18"/>
                <w:lang w:val="en-US"/>
              </w:rPr>
              <w:t>Subscription identifier privacy support</w:t>
            </w:r>
          </w:p>
        </w:tc>
        <w:tc>
          <w:tcPr>
            <w:tcW w:w="1361" w:type="dxa"/>
          </w:tcPr>
          <w:p w14:paraId="33168A2F" w14:textId="77777777" w:rsidR="008F734D" w:rsidRPr="003E1A8C" w:rsidRDefault="008F734D" w:rsidP="008F734D">
            <w:pPr>
              <w:pStyle w:val="NoSpaceNormal"/>
            </w:pPr>
            <w:r w:rsidRPr="00A54502">
              <w:t>not available</w:t>
            </w:r>
          </w:p>
        </w:tc>
      </w:tr>
      <w:tr w:rsidR="008F734D" w:rsidRPr="003E1A8C" w14:paraId="7298AAB9" w14:textId="77777777" w:rsidTr="008F734D">
        <w:tc>
          <w:tcPr>
            <w:tcW w:w="1474" w:type="dxa"/>
          </w:tcPr>
          <w:p w14:paraId="19D667B4" w14:textId="77777777" w:rsidR="008F734D" w:rsidRPr="003E1A8C" w:rsidRDefault="008F734D" w:rsidP="008F734D">
            <w:pPr>
              <w:pStyle w:val="NoSpaceNormal"/>
            </w:pPr>
            <w:r>
              <w:rPr>
                <w:rFonts w:cs="Arial"/>
                <w:szCs w:val="18"/>
                <w:lang w:val="en-US"/>
              </w:rPr>
              <w:t>Service n°126</w:t>
            </w:r>
          </w:p>
        </w:tc>
        <w:tc>
          <w:tcPr>
            <w:tcW w:w="236" w:type="dxa"/>
          </w:tcPr>
          <w:p w14:paraId="51551C10" w14:textId="77777777" w:rsidR="008F734D" w:rsidRPr="003E1A8C" w:rsidRDefault="008F734D" w:rsidP="008F734D">
            <w:pPr>
              <w:pStyle w:val="NoSpaceNormal"/>
            </w:pPr>
          </w:p>
        </w:tc>
        <w:tc>
          <w:tcPr>
            <w:tcW w:w="5216" w:type="dxa"/>
          </w:tcPr>
          <w:p w14:paraId="49228115"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4BBED25A" w14:textId="77777777" w:rsidR="008F734D" w:rsidRPr="003E1A8C" w:rsidRDefault="008F734D" w:rsidP="008F734D">
            <w:pPr>
              <w:pStyle w:val="NoSpaceNormal"/>
            </w:pPr>
            <w:r w:rsidRPr="003E1A8C">
              <w:t>available</w:t>
            </w:r>
          </w:p>
        </w:tc>
      </w:tr>
    </w:tbl>
    <w:p w14:paraId="65DA67DA" w14:textId="77777777" w:rsidR="008F734D" w:rsidRDefault="008F734D" w:rsidP="008F734D">
      <w:pPr>
        <w:pStyle w:val="B10"/>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347481C5"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CEFEB9"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0EC19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25BB83"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975B8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9EC95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0031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A2C74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373F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449E2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16758CF4" w14:textId="77777777" w:rsidTr="008F734D">
        <w:tc>
          <w:tcPr>
            <w:tcW w:w="907" w:type="dxa"/>
            <w:tcBorders>
              <w:top w:val="single" w:sz="4" w:space="0" w:color="auto"/>
              <w:left w:val="single" w:sz="4" w:space="0" w:color="auto"/>
              <w:bottom w:val="single" w:sz="4" w:space="0" w:color="auto"/>
              <w:right w:val="single" w:sz="4" w:space="0" w:color="auto"/>
            </w:tcBorders>
          </w:tcPr>
          <w:p w14:paraId="74A32FDA"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36FB91E"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601D79F4"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5DC7F79"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7132C22"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590F2C4"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4BDF795"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36CFF9AE"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3AA4713"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29B6CC04" w14:textId="77777777" w:rsidTr="008F734D">
        <w:tc>
          <w:tcPr>
            <w:tcW w:w="907" w:type="dxa"/>
            <w:tcBorders>
              <w:top w:val="single" w:sz="4" w:space="0" w:color="auto"/>
              <w:right w:val="single" w:sz="4" w:space="0" w:color="auto"/>
            </w:tcBorders>
          </w:tcPr>
          <w:p w14:paraId="36AD3971"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8184DC"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D2B97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2230B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B3F3EA"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A10F2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shd w:val="clear" w:color="auto" w:fill="auto"/>
          </w:tcPr>
          <w:p w14:paraId="45CF3F62" w14:textId="77777777" w:rsidR="008F734D" w:rsidRPr="00311D59" w:rsidRDefault="008F734D" w:rsidP="008F734D">
            <w:pPr>
              <w:keepNext/>
              <w:keepLines/>
              <w:spacing w:after="0"/>
              <w:jc w:val="center"/>
              <w:rPr>
                <w:rFonts w:ascii="Arial" w:hAnsi="Arial"/>
                <w:b/>
                <w:sz w:val="18"/>
              </w:rPr>
            </w:pPr>
          </w:p>
        </w:tc>
        <w:tc>
          <w:tcPr>
            <w:tcW w:w="1077" w:type="dxa"/>
            <w:tcBorders>
              <w:top w:val="single" w:sz="4" w:space="0" w:color="auto"/>
              <w:left w:val="nil"/>
            </w:tcBorders>
          </w:tcPr>
          <w:p w14:paraId="3ABF61E0"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5B1AAEF5" w14:textId="77777777" w:rsidR="008F734D" w:rsidRPr="00311D59" w:rsidRDefault="008F734D" w:rsidP="008F734D">
            <w:pPr>
              <w:keepNext/>
              <w:keepLines/>
              <w:spacing w:after="0"/>
              <w:rPr>
                <w:rFonts w:ascii="Arial" w:hAnsi="Arial"/>
                <w:b/>
                <w:sz w:val="18"/>
              </w:rPr>
            </w:pPr>
          </w:p>
        </w:tc>
      </w:tr>
      <w:tr w:rsidR="008F734D" w:rsidRPr="00311D59" w14:paraId="0070DEDC" w14:textId="77777777" w:rsidTr="008F734D">
        <w:tc>
          <w:tcPr>
            <w:tcW w:w="907" w:type="dxa"/>
            <w:tcBorders>
              <w:right w:val="single" w:sz="4" w:space="0" w:color="auto"/>
            </w:tcBorders>
          </w:tcPr>
          <w:p w14:paraId="64BD7537"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346AEEC"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9B17BCF"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8E79982"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7F8B385"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B0BBDFF"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0</w:t>
            </w:r>
            <w:r w:rsidRPr="00311D59">
              <w:rPr>
                <w:rFonts w:ascii="Arial" w:hAnsi="Arial"/>
                <w:sz w:val="18"/>
              </w:rPr>
              <w:t>11x</w:t>
            </w:r>
          </w:p>
        </w:tc>
        <w:tc>
          <w:tcPr>
            <w:tcW w:w="1077" w:type="dxa"/>
            <w:tcBorders>
              <w:left w:val="single" w:sz="4" w:space="0" w:color="auto"/>
            </w:tcBorders>
            <w:shd w:val="clear" w:color="auto" w:fill="auto"/>
          </w:tcPr>
          <w:p w14:paraId="6C84C0D1" w14:textId="77777777" w:rsidR="008F734D" w:rsidRPr="00311D59" w:rsidRDefault="008F734D" w:rsidP="008F734D">
            <w:pPr>
              <w:keepNext/>
              <w:keepLines/>
              <w:spacing w:after="0"/>
              <w:rPr>
                <w:rFonts w:ascii="Arial" w:hAnsi="Arial"/>
                <w:sz w:val="18"/>
              </w:rPr>
            </w:pPr>
          </w:p>
        </w:tc>
        <w:tc>
          <w:tcPr>
            <w:tcW w:w="1077" w:type="dxa"/>
            <w:tcBorders>
              <w:left w:val="nil"/>
            </w:tcBorders>
          </w:tcPr>
          <w:p w14:paraId="3BE60252" w14:textId="77777777" w:rsidR="008F734D" w:rsidRPr="00311D59" w:rsidRDefault="008F734D" w:rsidP="008F734D">
            <w:pPr>
              <w:keepNext/>
              <w:keepLines/>
              <w:spacing w:after="0"/>
              <w:rPr>
                <w:rFonts w:ascii="Arial" w:hAnsi="Arial"/>
                <w:sz w:val="18"/>
              </w:rPr>
            </w:pPr>
          </w:p>
        </w:tc>
        <w:tc>
          <w:tcPr>
            <w:tcW w:w="1077" w:type="dxa"/>
          </w:tcPr>
          <w:p w14:paraId="01F3C8F4" w14:textId="77777777" w:rsidR="008F734D" w:rsidRPr="00311D59" w:rsidRDefault="008F734D" w:rsidP="008F734D">
            <w:pPr>
              <w:keepNext/>
              <w:keepLines/>
              <w:spacing w:after="0"/>
              <w:rPr>
                <w:rFonts w:ascii="Arial" w:hAnsi="Arial"/>
                <w:sz w:val="18"/>
              </w:rPr>
            </w:pPr>
          </w:p>
        </w:tc>
      </w:tr>
    </w:tbl>
    <w:p w14:paraId="05224378" w14:textId="77777777" w:rsidR="008F734D" w:rsidRDefault="008F734D" w:rsidP="008F734D"/>
    <w:p w14:paraId="0E82F6C8" w14:textId="77777777" w:rsidR="008F734D" w:rsidRDefault="008F734D" w:rsidP="008F734D">
      <w:pPr>
        <w:overflowPunct w:val="0"/>
        <w:autoSpaceDE w:val="0"/>
        <w:autoSpaceDN w:val="0"/>
        <w:adjustRightInd w:val="0"/>
        <w:textAlignment w:val="baseline"/>
      </w:pPr>
      <w:r>
        <w:t>The defined UICC/USIM data is installed on the UE.</w:t>
      </w:r>
    </w:p>
    <w:p w14:paraId="5142131B" w14:textId="77777777" w:rsidR="008F734D" w:rsidRDefault="008F734D" w:rsidP="008F734D">
      <w:pPr>
        <w:overflowPunct w:val="0"/>
        <w:autoSpaceDE w:val="0"/>
        <w:autoSpaceDN w:val="0"/>
        <w:adjustRightInd w:val="0"/>
        <w:spacing w:after="120"/>
        <w:textAlignment w:val="baseline"/>
      </w:pPr>
      <w:r>
        <w:t>The TT (NG-SS) is configured to transmit the following parameters on Cell A and B:</w:t>
      </w:r>
    </w:p>
    <w:p w14:paraId="6EE3C489" w14:textId="77777777" w:rsidR="008F734D" w:rsidRPr="009E43B1" w:rsidRDefault="008F734D" w:rsidP="008F734D">
      <w:r w:rsidRPr="009E43B1">
        <w:t>Cell A:</w:t>
      </w:r>
    </w:p>
    <w:p w14:paraId="32F7A3FF" w14:textId="77777777" w:rsidR="008F734D" w:rsidRPr="009E43B1" w:rsidRDefault="008F734D" w:rsidP="008F734D">
      <w:pPr>
        <w:pStyle w:val="B10"/>
      </w:pPr>
      <w:r w:rsidRPr="009E43B1">
        <w:t>Transmits on the BCCH, with the following network parameters:</w:t>
      </w:r>
    </w:p>
    <w:p w14:paraId="615B3A96" w14:textId="77777777" w:rsidR="008F734D" w:rsidRPr="009E43B1" w:rsidRDefault="008F734D" w:rsidP="008F734D">
      <w:pPr>
        <w:pStyle w:val="B10"/>
      </w:pPr>
      <w:r w:rsidRPr="009E43B1">
        <w:t>-</w:t>
      </w:r>
      <w:r w:rsidRPr="009E43B1">
        <w:tab/>
        <w:t>TAI (MCC/MNC/TAC):</w:t>
      </w:r>
      <w:r>
        <w:tab/>
      </w:r>
      <w:r w:rsidRPr="009E43B1">
        <w:tab/>
        <w:t>MCC, MNC: see table 5.4.5</w:t>
      </w:r>
      <w:r>
        <w:t>A</w:t>
      </w:r>
      <w:r w:rsidRPr="009E43B1">
        <w:t>-</w:t>
      </w:r>
      <w:r>
        <w:t>1</w:t>
      </w:r>
      <w:r w:rsidRPr="009E43B1">
        <w:t>, TAC="000001".</w:t>
      </w:r>
    </w:p>
    <w:p w14:paraId="03E37B3D" w14:textId="77777777" w:rsidR="008F734D" w:rsidRPr="009E43B1" w:rsidRDefault="008F734D" w:rsidP="008F734D">
      <w:pPr>
        <w:pStyle w:val="B10"/>
      </w:pPr>
      <w:r w:rsidRPr="009E43B1">
        <w:t>-</w:t>
      </w:r>
      <w:r w:rsidRPr="009E43B1">
        <w:tab/>
      </w:r>
      <w:proofErr w:type="spellStart"/>
      <w:r w:rsidRPr="009E43B1">
        <w:t>CellIdentity</w:t>
      </w:r>
      <w:proofErr w:type="spellEnd"/>
      <w:r w:rsidRPr="009E43B1">
        <w:t>:</w:t>
      </w:r>
      <w:r w:rsidRPr="009E43B1">
        <w:tab/>
      </w:r>
      <w:r>
        <w:tab/>
      </w:r>
      <w:r>
        <w:tab/>
      </w:r>
      <w:r>
        <w:tab/>
      </w:r>
      <w:r>
        <w:tab/>
      </w:r>
      <w:r w:rsidRPr="009E43B1">
        <w:t>"000000001"</w:t>
      </w:r>
    </w:p>
    <w:p w14:paraId="48FB9878" w14:textId="77777777" w:rsidR="008F734D" w:rsidRPr="009E43B1" w:rsidRDefault="008F734D" w:rsidP="008F734D">
      <w:pPr>
        <w:ind w:left="284"/>
      </w:pPr>
      <w:r w:rsidRPr="009E43B1">
        <w:t>For Table 5.4.5</w:t>
      </w:r>
      <w:r>
        <w:t>A</w:t>
      </w:r>
      <w:r w:rsidRPr="009E43B1">
        <w:t>-</w:t>
      </w:r>
      <w:r>
        <w:t>1</w:t>
      </w:r>
      <w:r w:rsidRPr="009E43B1">
        <w:t>:</w:t>
      </w:r>
    </w:p>
    <w:p w14:paraId="77150E1B" w14:textId="77777777" w:rsidR="008F734D" w:rsidRPr="009E43B1" w:rsidRDefault="008F734D" w:rsidP="008F734D">
      <w:pPr>
        <w:pStyle w:val="B10"/>
      </w:pPr>
      <w:r w:rsidRPr="009E43B1">
        <w:t xml:space="preserve">No </w:t>
      </w:r>
      <w:proofErr w:type="spellStart"/>
      <w:r w:rsidRPr="009E43B1">
        <w:t>uac-BarringInfo</w:t>
      </w:r>
      <w:proofErr w:type="spellEnd"/>
      <w:r w:rsidRPr="009E43B1" w:rsidDel="00293261">
        <w:t xml:space="preserve"> </w:t>
      </w:r>
      <w:r w:rsidRPr="009E43B1">
        <w:t>in SIB1.</w:t>
      </w:r>
    </w:p>
    <w:p w14:paraId="7DCB0BD4" w14:textId="77777777" w:rsidR="008F734D" w:rsidRPr="009E43B1" w:rsidRDefault="008F734D" w:rsidP="008F734D">
      <w:r w:rsidRPr="009E43B1">
        <w:t>Cell B:</w:t>
      </w:r>
    </w:p>
    <w:p w14:paraId="7191C51D" w14:textId="77777777" w:rsidR="008F734D" w:rsidRPr="009E43B1" w:rsidRDefault="008F734D" w:rsidP="008F734D">
      <w:pPr>
        <w:ind w:left="284"/>
      </w:pPr>
      <w:r w:rsidRPr="009E43B1">
        <w:t>Transmits on the BCCH, with the following network parameters:</w:t>
      </w:r>
    </w:p>
    <w:p w14:paraId="0043E88B" w14:textId="77777777" w:rsidR="008F734D" w:rsidRPr="009E43B1" w:rsidRDefault="008F734D" w:rsidP="008F734D">
      <w:pPr>
        <w:pStyle w:val="B10"/>
      </w:pPr>
      <w:r w:rsidRPr="009E43B1">
        <w:t>-</w:t>
      </w:r>
      <w:r w:rsidRPr="009E43B1">
        <w:tab/>
        <w:t>TAI (MCC/MNC/TAC):</w:t>
      </w:r>
      <w:r w:rsidRPr="009E43B1">
        <w:tab/>
      </w:r>
      <w:r>
        <w:tab/>
      </w:r>
      <w:r w:rsidRPr="009E43B1">
        <w:t>MCC, MNC: see table 5.4.5</w:t>
      </w:r>
      <w:r>
        <w:t>A</w:t>
      </w:r>
      <w:r w:rsidRPr="009E43B1">
        <w:t>-</w:t>
      </w:r>
      <w:r>
        <w:t>1</w:t>
      </w:r>
      <w:r w:rsidRPr="009E43B1">
        <w:t>, TAC="000001".</w:t>
      </w:r>
    </w:p>
    <w:p w14:paraId="483CCB7A" w14:textId="77777777" w:rsidR="008F734D" w:rsidRPr="009E43B1" w:rsidRDefault="008F734D" w:rsidP="008F734D">
      <w:pPr>
        <w:pStyle w:val="B10"/>
      </w:pPr>
      <w:r w:rsidRPr="009E43B1">
        <w:t>-</w:t>
      </w:r>
      <w:r w:rsidRPr="009E43B1">
        <w:tab/>
      </w:r>
      <w:proofErr w:type="spellStart"/>
      <w:r w:rsidRPr="009E43B1">
        <w:t>CellIdentity</w:t>
      </w:r>
      <w:proofErr w:type="spellEnd"/>
      <w:r w:rsidRPr="009E43B1">
        <w:t>:</w:t>
      </w:r>
      <w:r w:rsidRPr="009E43B1">
        <w:tab/>
      </w:r>
      <w:r>
        <w:tab/>
      </w:r>
      <w:r>
        <w:tab/>
      </w:r>
      <w:r>
        <w:tab/>
      </w:r>
      <w:r>
        <w:tab/>
      </w:r>
      <w:r w:rsidRPr="009E43B1">
        <w:t>"000000002"</w:t>
      </w:r>
    </w:p>
    <w:p w14:paraId="5F56DCE3" w14:textId="77777777" w:rsidR="008F734D" w:rsidRPr="009E43B1" w:rsidRDefault="008F734D" w:rsidP="008F734D">
      <w:pPr>
        <w:ind w:left="284"/>
      </w:pPr>
      <w:r w:rsidRPr="009E43B1">
        <w:t>For Table 5.4.5</w:t>
      </w:r>
      <w:r>
        <w:t>A</w:t>
      </w:r>
      <w:r w:rsidRPr="009E43B1">
        <w:t>-</w:t>
      </w:r>
      <w:r>
        <w:t>1</w:t>
      </w:r>
      <w:r w:rsidRPr="009E43B1">
        <w:t>:</w:t>
      </w:r>
    </w:p>
    <w:p w14:paraId="2264E954" w14:textId="77777777" w:rsidR="008F734D" w:rsidRPr="009E43B1" w:rsidRDefault="008F734D" w:rsidP="008F734D">
      <w:pPr>
        <w:pStyle w:val="B10"/>
      </w:pPr>
      <w:proofErr w:type="spellStart"/>
      <w:r w:rsidRPr="009E43B1">
        <w:t>uac-BarringInfo</w:t>
      </w:r>
      <w:proofErr w:type="spellEnd"/>
      <w:r w:rsidRPr="009E43B1" w:rsidDel="00293261">
        <w:t xml:space="preserve"> </w:t>
      </w:r>
      <w:r w:rsidRPr="009E43B1">
        <w:t>in SIB1 should be set as in the table:</w:t>
      </w:r>
    </w:p>
    <w:p w14:paraId="1457EE78" w14:textId="77777777" w:rsidR="008F734D" w:rsidRDefault="008F734D" w:rsidP="008F734D">
      <w:pPr>
        <w:overflowPunct w:val="0"/>
        <w:autoSpaceDE w:val="0"/>
        <w:autoSpaceDN w:val="0"/>
        <w:adjustRightInd w:val="0"/>
        <w:ind w:left="284"/>
        <w:textAlignment w:val="baseline"/>
        <w:rPr>
          <w:rFonts w:eastAsia="TimesNewRoman"/>
          <w:highlight w:val="yellow"/>
          <w:lang w:eastAsia="en-GB"/>
        </w:rPr>
      </w:pPr>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p>
    <w:p w14:paraId="16847D25" w14:textId="77777777" w:rsidR="00C942F2" w:rsidRDefault="00C942F2" w:rsidP="00C942F2">
      <w:bookmarkStart w:id="716" w:name="_Toc103688445"/>
      <w:bookmarkStart w:id="717" w:name="_Toc143704387"/>
      <w:r>
        <w:t>[…]</w:t>
      </w:r>
    </w:p>
    <w:p w14:paraId="73C1C1B1"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052CD94" w14:textId="77777777" w:rsidR="008F734D" w:rsidRPr="001556CF" w:rsidRDefault="008F734D" w:rsidP="008F734D">
      <w:pPr>
        <w:pStyle w:val="Heading3"/>
        <w:rPr>
          <w:rFonts w:eastAsia="TimesNewRoman"/>
          <w:lang w:eastAsia="en-GB"/>
        </w:rPr>
      </w:pPr>
      <w:r w:rsidRPr="001556CF">
        <w:rPr>
          <w:rFonts w:eastAsia="TimesNewRoman"/>
          <w:lang w:eastAsia="en-GB"/>
        </w:rPr>
        <w:t>5.4.6</w:t>
      </w:r>
      <w:r w:rsidRPr="001556CF">
        <w:rPr>
          <w:rFonts w:eastAsia="TimesNewRoman"/>
          <w:lang w:eastAsia="en-GB"/>
        </w:rPr>
        <w:tab/>
        <w:t>Unified Access Control – Access Identity 2 – no MCS indication by USIM and SUPI is not changed</w:t>
      </w:r>
      <w:bookmarkEnd w:id="716"/>
      <w:bookmarkEnd w:id="717"/>
    </w:p>
    <w:p w14:paraId="6B30878D" w14:textId="77777777" w:rsidR="00C942F2" w:rsidRDefault="00C942F2" w:rsidP="00C942F2">
      <w:bookmarkStart w:id="718" w:name="_Toc36654924"/>
      <w:bookmarkStart w:id="719" w:name="_Toc44961209"/>
      <w:bookmarkStart w:id="720" w:name="_Toc50982850"/>
      <w:bookmarkStart w:id="721" w:name="_Toc50985021"/>
      <w:bookmarkStart w:id="722" w:name="_Toc57112287"/>
      <w:bookmarkStart w:id="723" w:name="_Toc130990015"/>
      <w:bookmarkStart w:id="724" w:name="_Toc143704391"/>
      <w:r>
        <w:t>[…]</w:t>
      </w:r>
    </w:p>
    <w:p w14:paraId="175DCB5E" w14:textId="77777777" w:rsidR="008F734D" w:rsidRPr="00943D4C" w:rsidRDefault="008F734D" w:rsidP="008F734D">
      <w:pPr>
        <w:pStyle w:val="Heading4"/>
      </w:pPr>
      <w:r w:rsidRPr="00943D4C">
        <w:lastRenderedPageBreak/>
        <w:t>5.</w:t>
      </w:r>
      <w:r>
        <w:t>4</w:t>
      </w:r>
      <w:r w:rsidRPr="00943D4C">
        <w:t>.</w:t>
      </w:r>
      <w:r>
        <w:t>6.</w:t>
      </w:r>
      <w:r w:rsidRPr="00943D4C">
        <w:t>4</w:t>
      </w:r>
      <w:r w:rsidRPr="00943D4C">
        <w:tab/>
        <w:t>Method of test</w:t>
      </w:r>
      <w:bookmarkEnd w:id="718"/>
      <w:bookmarkEnd w:id="719"/>
      <w:bookmarkEnd w:id="720"/>
      <w:bookmarkEnd w:id="721"/>
      <w:bookmarkEnd w:id="722"/>
      <w:bookmarkEnd w:id="723"/>
      <w:bookmarkEnd w:id="724"/>
    </w:p>
    <w:p w14:paraId="044F9969" w14:textId="77777777" w:rsidR="008F734D" w:rsidRDefault="008F734D" w:rsidP="008F734D">
      <w:pPr>
        <w:pStyle w:val="Heading5"/>
      </w:pPr>
      <w:bookmarkStart w:id="725" w:name="_Toc36654925"/>
      <w:bookmarkStart w:id="726" w:name="_Toc44961210"/>
      <w:bookmarkStart w:id="727" w:name="_Toc50982851"/>
      <w:bookmarkStart w:id="728" w:name="_Toc50985022"/>
      <w:bookmarkStart w:id="729" w:name="_Toc57112288"/>
      <w:bookmarkStart w:id="730" w:name="_Toc130990016"/>
      <w:bookmarkStart w:id="731" w:name="_Toc143704392"/>
      <w:r w:rsidRPr="00943D4C">
        <w:t>5.</w:t>
      </w:r>
      <w:r>
        <w:t>4</w:t>
      </w:r>
      <w:r w:rsidRPr="00943D4C">
        <w:t>.</w:t>
      </w:r>
      <w:r>
        <w:t>6.</w:t>
      </w:r>
      <w:r w:rsidRPr="00943D4C">
        <w:t>4.1</w:t>
      </w:r>
      <w:r w:rsidRPr="00943D4C">
        <w:tab/>
        <w:t>Initial conditions</w:t>
      </w:r>
      <w:bookmarkEnd w:id="725"/>
      <w:bookmarkEnd w:id="726"/>
      <w:bookmarkEnd w:id="727"/>
      <w:bookmarkEnd w:id="728"/>
      <w:bookmarkEnd w:id="729"/>
      <w:bookmarkEnd w:id="730"/>
      <w:bookmarkEnd w:id="731"/>
    </w:p>
    <w:p w14:paraId="7CBD16D3"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7D219A01" w14:textId="77777777" w:rsidR="008F734D" w:rsidRPr="009E43B1" w:rsidRDefault="008F734D" w:rsidP="008F734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D1E1439" w14:textId="77777777" w:rsidR="008F734D" w:rsidRPr="009E43B1" w:rsidRDefault="008F734D" w:rsidP="008F734D">
      <w:pPr>
        <w:ind w:left="284"/>
      </w:pPr>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w:t>
      </w:r>
      <w:r>
        <w:t>6</w:t>
      </w:r>
      <w:r w:rsidRPr="009E43B1">
        <w:t>-</w:t>
      </w:r>
      <w:r>
        <w:t>1</w:t>
      </w:r>
      <w:r w:rsidRPr="009E43B1">
        <w:t>.</w:t>
      </w:r>
    </w:p>
    <w:p w14:paraId="55FA8BEC" w14:textId="77777777" w:rsidR="008F734D" w:rsidRPr="00E62700" w:rsidRDefault="008F734D" w:rsidP="008F734D">
      <w:pPr>
        <w:keepNext/>
      </w:pPr>
      <w:r w:rsidRPr="00E245F5">
        <w:rPr>
          <w:b/>
        </w:rPr>
        <w:t>EF</w:t>
      </w:r>
      <w:r w:rsidRPr="00E245F5">
        <w:rPr>
          <w:b/>
          <w:vertAlign w:val="subscript"/>
        </w:rPr>
        <w:t>UST</w:t>
      </w:r>
      <w:r w:rsidRPr="00E245F5">
        <w:rPr>
          <w:b/>
        </w:rPr>
        <w:t xml:space="preserve"> </w:t>
      </w:r>
      <w:r w:rsidRPr="00E62700">
        <w:t>(USIM Service Table)</w:t>
      </w:r>
    </w:p>
    <w:p w14:paraId="07D6C5F0" w14:textId="77777777" w:rsidR="008F734D" w:rsidRDefault="008F734D" w:rsidP="008F734D">
      <w:pPr>
        <w:pStyle w:val="B10"/>
        <w:keepNext/>
        <w:rPr>
          <w:b/>
        </w:rPr>
      </w:pPr>
      <w:r w:rsidRPr="00311D59">
        <w:t>Logically</w:t>
      </w:r>
      <w:r>
        <w:t>:</w:t>
      </w:r>
    </w:p>
    <w:p w14:paraId="55743C90" w14:textId="77777777" w:rsidR="008F734D" w:rsidRPr="00A4076C" w:rsidRDefault="008F734D" w:rsidP="008F734D">
      <w:pPr>
        <w:pStyle w:val="B10"/>
        <w:rPr>
          <w:b/>
        </w:rPr>
      </w:pPr>
      <w:del w:id="732" w:author="COMPRION" w:date="2023-09-15T08:25:00Z">
        <w:r w:rsidDel="00DC5B81">
          <w:delText xml:space="preserve">Settings from clause 4.5.9 </w:delText>
        </w:r>
        <w:r w:rsidRPr="00943D4C" w:rsidDel="00DC5B81">
          <w:delText>(</w:delText>
        </w:r>
        <w:r w:rsidDel="00DC5B81">
          <w:delText xml:space="preserve">5G-NR </w:delText>
        </w:r>
        <w:r w:rsidRPr="00943D4C" w:rsidDel="00DC5B81">
          <w:delText>UICC</w:delText>
        </w:r>
        <w:r w:rsidDel="00DC5B81">
          <w:delText xml:space="preserve">) </w:delText>
        </w:r>
        <w:r w:rsidRPr="0041528A" w:rsidDel="00DC5B81">
          <w:delText xml:space="preserve">of the present document </w:delText>
        </w:r>
        <w:r w:rsidDel="00DC5B81">
          <w:delText xml:space="preserve">apply </w:delText>
        </w:r>
        <w:r w:rsidRPr="0041528A" w:rsidDel="00DC5B81">
          <w:delText xml:space="preserve">with the </w:delText>
        </w:r>
        <w:r w:rsidDel="00DC5B81">
          <w:delText xml:space="preserve">following changes: </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721F2C43" w14:textId="77777777" w:rsidTr="008F734D">
        <w:tc>
          <w:tcPr>
            <w:tcW w:w="1474" w:type="dxa"/>
          </w:tcPr>
          <w:p w14:paraId="674438E0" w14:textId="77777777" w:rsidR="008F734D" w:rsidRDefault="008F734D" w:rsidP="008F734D">
            <w:pPr>
              <w:pStyle w:val="NoSpaceNormal"/>
              <w:rPr>
                <w:rFonts w:cs="Arial"/>
                <w:szCs w:val="18"/>
                <w:lang w:val="en-US"/>
              </w:rPr>
            </w:pPr>
            <w:r>
              <w:rPr>
                <w:rFonts w:cs="Arial"/>
                <w:szCs w:val="18"/>
                <w:lang w:val="en-US"/>
              </w:rPr>
              <w:t>Service n°124</w:t>
            </w:r>
          </w:p>
        </w:tc>
        <w:tc>
          <w:tcPr>
            <w:tcW w:w="236" w:type="dxa"/>
          </w:tcPr>
          <w:p w14:paraId="3F46DE0A" w14:textId="77777777" w:rsidR="008F734D" w:rsidRPr="003E1A8C" w:rsidRDefault="008F734D" w:rsidP="008F734D">
            <w:pPr>
              <w:pStyle w:val="NoSpaceNormal"/>
            </w:pPr>
          </w:p>
        </w:tc>
        <w:tc>
          <w:tcPr>
            <w:tcW w:w="5216" w:type="dxa"/>
          </w:tcPr>
          <w:p w14:paraId="1CC0F85B" w14:textId="77777777" w:rsidR="008F734D" w:rsidRDefault="008F734D" w:rsidP="008F734D">
            <w:pPr>
              <w:pStyle w:val="NoSpaceNormal"/>
              <w:rPr>
                <w:rFonts w:cs="Arial"/>
                <w:szCs w:val="18"/>
                <w:lang w:val="en-US"/>
              </w:rPr>
            </w:pPr>
            <w:r w:rsidRPr="00A54502">
              <w:rPr>
                <w:rFonts w:cs="Arial"/>
                <w:szCs w:val="18"/>
                <w:lang w:val="en-US"/>
              </w:rPr>
              <w:t>Subscription identifier privacy support</w:t>
            </w:r>
          </w:p>
        </w:tc>
        <w:tc>
          <w:tcPr>
            <w:tcW w:w="1361" w:type="dxa"/>
          </w:tcPr>
          <w:p w14:paraId="320482EA" w14:textId="77777777" w:rsidR="008F734D" w:rsidRPr="003E1A8C" w:rsidRDefault="008F734D" w:rsidP="008F734D">
            <w:pPr>
              <w:pStyle w:val="NoSpaceNormal"/>
            </w:pPr>
            <w:r w:rsidRPr="00A54502">
              <w:t>not available</w:t>
            </w:r>
          </w:p>
        </w:tc>
      </w:tr>
      <w:tr w:rsidR="008F734D" w:rsidRPr="003E1A8C" w14:paraId="0A969DD8" w14:textId="77777777" w:rsidTr="008F734D">
        <w:tc>
          <w:tcPr>
            <w:tcW w:w="1474" w:type="dxa"/>
          </w:tcPr>
          <w:p w14:paraId="30F1FDB4" w14:textId="77777777" w:rsidR="008F734D" w:rsidRPr="003E1A8C" w:rsidRDefault="008F734D" w:rsidP="008F734D">
            <w:pPr>
              <w:pStyle w:val="NoSpaceNormal"/>
            </w:pPr>
            <w:r>
              <w:rPr>
                <w:rFonts w:cs="Arial"/>
                <w:szCs w:val="18"/>
                <w:lang w:val="en-US"/>
              </w:rPr>
              <w:t>Service n°126</w:t>
            </w:r>
          </w:p>
        </w:tc>
        <w:tc>
          <w:tcPr>
            <w:tcW w:w="236" w:type="dxa"/>
          </w:tcPr>
          <w:p w14:paraId="4E9EA381" w14:textId="77777777" w:rsidR="008F734D" w:rsidRPr="003E1A8C" w:rsidRDefault="008F734D" w:rsidP="008F734D">
            <w:pPr>
              <w:pStyle w:val="NoSpaceNormal"/>
            </w:pPr>
          </w:p>
        </w:tc>
        <w:tc>
          <w:tcPr>
            <w:tcW w:w="5216" w:type="dxa"/>
          </w:tcPr>
          <w:p w14:paraId="36F35FC9"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31AE6648" w14:textId="77777777" w:rsidR="008F734D" w:rsidRPr="003E1A8C" w:rsidRDefault="008F734D" w:rsidP="008F734D">
            <w:pPr>
              <w:pStyle w:val="NoSpaceNormal"/>
            </w:pPr>
            <w:r w:rsidRPr="003E1A8C">
              <w:t>available</w:t>
            </w:r>
          </w:p>
        </w:tc>
      </w:tr>
    </w:tbl>
    <w:p w14:paraId="4F321819" w14:textId="77777777" w:rsidR="008F734D" w:rsidRDefault="008F734D" w:rsidP="008F734D">
      <w:pPr>
        <w:pStyle w:val="B10"/>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1A9216EE"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D34C80"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AA70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56EAA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73B46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DC705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CE97F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A7C66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732CB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86630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2386A70B" w14:textId="77777777" w:rsidTr="008F734D">
        <w:tc>
          <w:tcPr>
            <w:tcW w:w="907" w:type="dxa"/>
            <w:tcBorders>
              <w:top w:val="single" w:sz="4" w:space="0" w:color="auto"/>
              <w:left w:val="single" w:sz="4" w:space="0" w:color="auto"/>
              <w:bottom w:val="single" w:sz="4" w:space="0" w:color="auto"/>
              <w:right w:val="single" w:sz="4" w:space="0" w:color="auto"/>
            </w:tcBorders>
          </w:tcPr>
          <w:p w14:paraId="718666F3"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C2864D9"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4B1BA50"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14574F6"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0A502C6"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5680DB8"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23E310A1"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5901C096"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3461B00"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4CD7F119" w14:textId="77777777" w:rsidTr="008F734D">
        <w:tc>
          <w:tcPr>
            <w:tcW w:w="907" w:type="dxa"/>
            <w:tcBorders>
              <w:top w:val="single" w:sz="4" w:space="0" w:color="auto"/>
              <w:right w:val="single" w:sz="4" w:space="0" w:color="auto"/>
            </w:tcBorders>
          </w:tcPr>
          <w:p w14:paraId="7FC314E1"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04EB4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C3FB0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1565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92C0E"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7BEBA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shd w:val="clear" w:color="auto" w:fill="auto"/>
          </w:tcPr>
          <w:p w14:paraId="2D0B5176" w14:textId="77777777" w:rsidR="008F734D" w:rsidRPr="00311D59" w:rsidRDefault="008F734D" w:rsidP="008F734D">
            <w:pPr>
              <w:keepNext/>
              <w:keepLines/>
              <w:spacing w:after="0"/>
              <w:jc w:val="center"/>
              <w:rPr>
                <w:rFonts w:ascii="Arial" w:hAnsi="Arial"/>
                <w:b/>
                <w:sz w:val="18"/>
              </w:rPr>
            </w:pPr>
          </w:p>
        </w:tc>
        <w:tc>
          <w:tcPr>
            <w:tcW w:w="1077" w:type="dxa"/>
            <w:tcBorders>
              <w:top w:val="single" w:sz="4" w:space="0" w:color="auto"/>
              <w:left w:val="nil"/>
            </w:tcBorders>
          </w:tcPr>
          <w:p w14:paraId="2640EAC5"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237B50D0" w14:textId="77777777" w:rsidR="008F734D" w:rsidRPr="00311D59" w:rsidRDefault="008F734D" w:rsidP="008F734D">
            <w:pPr>
              <w:keepNext/>
              <w:keepLines/>
              <w:spacing w:after="0"/>
              <w:rPr>
                <w:rFonts w:ascii="Arial" w:hAnsi="Arial"/>
                <w:b/>
                <w:sz w:val="18"/>
              </w:rPr>
            </w:pPr>
          </w:p>
        </w:tc>
      </w:tr>
      <w:tr w:rsidR="008F734D" w:rsidRPr="00311D59" w14:paraId="11F530DE" w14:textId="77777777" w:rsidTr="008F734D">
        <w:tc>
          <w:tcPr>
            <w:tcW w:w="907" w:type="dxa"/>
            <w:tcBorders>
              <w:right w:val="single" w:sz="4" w:space="0" w:color="auto"/>
            </w:tcBorders>
          </w:tcPr>
          <w:p w14:paraId="134930C0"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9DFFDAE"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113E470"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32F69A4"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CF480F6"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B0422AC"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0</w:t>
            </w:r>
            <w:r w:rsidRPr="00311D59">
              <w:rPr>
                <w:rFonts w:ascii="Arial" w:hAnsi="Arial"/>
                <w:sz w:val="18"/>
              </w:rPr>
              <w:t>11x</w:t>
            </w:r>
          </w:p>
        </w:tc>
        <w:tc>
          <w:tcPr>
            <w:tcW w:w="1077" w:type="dxa"/>
            <w:tcBorders>
              <w:left w:val="single" w:sz="4" w:space="0" w:color="auto"/>
            </w:tcBorders>
            <w:shd w:val="clear" w:color="auto" w:fill="auto"/>
          </w:tcPr>
          <w:p w14:paraId="18B3215D" w14:textId="77777777" w:rsidR="008F734D" w:rsidRPr="00311D59" w:rsidRDefault="008F734D" w:rsidP="008F734D">
            <w:pPr>
              <w:keepNext/>
              <w:keepLines/>
              <w:spacing w:after="0"/>
              <w:rPr>
                <w:rFonts w:ascii="Arial" w:hAnsi="Arial"/>
                <w:sz w:val="18"/>
              </w:rPr>
            </w:pPr>
          </w:p>
        </w:tc>
        <w:tc>
          <w:tcPr>
            <w:tcW w:w="1077" w:type="dxa"/>
            <w:tcBorders>
              <w:left w:val="nil"/>
            </w:tcBorders>
          </w:tcPr>
          <w:p w14:paraId="2B13B072" w14:textId="77777777" w:rsidR="008F734D" w:rsidRPr="00311D59" w:rsidRDefault="008F734D" w:rsidP="008F734D">
            <w:pPr>
              <w:keepNext/>
              <w:keepLines/>
              <w:spacing w:after="0"/>
              <w:rPr>
                <w:rFonts w:ascii="Arial" w:hAnsi="Arial"/>
                <w:sz w:val="18"/>
              </w:rPr>
            </w:pPr>
          </w:p>
        </w:tc>
        <w:tc>
          <w:tcPr>
            <w:tcW w:w="1077" w:type="dxa"/>
          </w:tcPr>
          <w:p w14:paraId="2D64E014" w14:textId="77777777" w:rsidR="008F734D" w:rsidRPr="00311D59" w:rsidRDefault="008F734D" w:rsidP="008F734D">
            <w:pPr>
              <w:keepNext/>
              <w:keepLines/>
              <w:spacing w:after="0"/>
              <w:rPr>
                <w:rFonts w:ascii="Arial" w:hAnsi="Arial"/>
                <w:sz w:val="18"/>
              </w:rPr>
            </w:pPr>
          </w:p>
        </w:tc>
      </w:tr>
    </w:tbl>
    <w:p w14:paraId="066060B6" w14:textId="77777777" w:rsidR="008F734D" w:rsidRDefault="008F734D" w:rsidP="008F734D"/>
    <w:p w14:paraId="3A6AD21A" w14:textId="77777777" w:rsidR="008F734D" w:rsidRDefault="008F734D" w:rsidP="008F734D">
      <w:pPr>
        <w:overflowPunct w:val="0"/>
        <w:autoSpaceDE w:val="0"/>
        <w:autoSpaceDN w:val="0"/>
        <w:adjustRightInd w:val="0"/>
        <w:textAlignment w:val="baseline"/>
      </w:pPr>
      <w:r>
        <w:t>The defined UICC/USIM data is installed on the UE.</w:t>
      </w:r>
    </w:p>
    <w:p w14:paraId="2F0AFAD3" w14:textId="77777777" w:rsidR="008F734D" w:rsidRDefault="008F734D" w:rsidP="008F734D">
      <w:pPr>
        <w:overflowPunct w:val="0"/>
        <w:autoSpaceDE w:val="0"/>
        <w:autoSpaceDN w:val="0"/>
        <w:adjustRightInd w:val="0"/>
        <w:spacing w:after="120"/>
        <w:textAlignment w:val="baseline"/>
      </w:pPr>
      <w:r>
        <w:t>The TT (NG-SS) is configured to transmit the following parameters on Cell A and B:</w:t>
      </w:r>
    </w:p>
    <w:p w14:paraId="53454027" w14:textId="77777777" w:rsidR="008F734D" w:rsidRDefault="008F734D" w:rsidP="008F734D">
      <w:r>
        <w:t>Cell A:</w:t>
      </w:r>
    </w:p>
    <w:p w14:paraId="22BAE74B" w14:textId="77777777" w:rsidR="008F734D" w:rsidRPr="00F63853" w:rsidRDefault="008F734D" w:rsidP="008F734D">
      <w:pPr>
        <w:pStyle w:val="B10"/>
        <w:rPr>
          <w:lang w:val="en-US"/>
        </w:rPr>
      </w:pPr>
      <w:r w:rsidRPr="00F63853">
        <w:rPr>
          <w:lang w:val="en-US"/>
        </w:rPr>
        <w:t>Transmits on the BCCH, with the following network parameters:</w:t>
      </w:r>
    </w:p>
    <w:p w14:paraId="7747FAE4" w14:textId="77777777" w:rsidR="008F734D" w:rsidRPr="00B52680" w:rsidRDefault="008F734D" w:rsidP="008F734D">
      <w:pPr>
        <w:pStyle w:val="B20"/>
      </w:pPr>
      <w:r>
        <w:rPr>
          <w:lang w:val="en-US"/>
        </w:rPr>
        <w:t>-</w:t>
      </w:r>
      <w:r>
        <w:rPr>
          <w:lang w:val="en-US"/>
        </w:rPr>
        <w:tab/>
        <w:t>MCC, MNC:</w:t>
      </w:r>
      <w:r>
        <w:rPr>
          <w:lang w:val="en-US"/>
        </w:rPr>
        <w:tab/>
        <w:t>246/081</w:t>
      </w:r>
    </w:p>
    <w:p w14:paraId="1F70E415" w14:textId="77777777" w:rsidR="008F734D" w:rsidRDefault="008F734D" w:rsidP="008F734D">
      <w:pPr>
        <w:pStyle w:val="B20"/>
      </w:pPr>
      <w:r>
        <w:rPr>
          <w:lang w:val="en-US"/>
        </w:rPr>
        <w:t>-</w:t>
      </w:r>
      <w:r>
        <w:rPr>
          <w:lang w:val="en-US"/>
        </w:rPr>
        <w:tab/>
        <w:t>TAC:</w:t>
      </w:r>
      <w:r>
        <w:rPr>
          <w:lang w:val="en-US"/>
        </w:rPr>
        <w:tab/>
      </w:r>
      <w:r w:rsidRPr="00427B88">
        <w:t>=</w:t>
      </w:r>
      <w:r>
        <w:tab/>
      </w:r>
      <w:r>
        <w:tab/>
      </w:r>
      <w:r w:rsidRPr="00427B88">
        <w:t>"</w:t>
      </w:r>
      <w:r w:rsidRPr="00846DA0">
        <w:rPr>
          <w:lang w:val="en-US"/>
        </w:rPr>
        <w:t>00</w:t>
      </w:r>
      <w:r w:rsidRPr="00846DA0">
        <w:t>0001".</w:t>
      </w:r>
    </w:p>
    <w:p w14:paraId="48EAB8CB" w14:textId="77777777" w:rsidR="008F734D" w:rsidRPr="00EC0AD7" w:rsidRDefault="008F734D" w:rsidP="008F734D">
      <w:pPr>
        <w:pStyle w:val="B20"/>
        <w:rPr>
          <w:lang w:val="en-US"/>
        </w:rPr>
      </w:pPr>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000000001</w:t>
      </w:r>
      <w:r w:rsidRPr="00846DA0">
        <w:t>"</w:t>
      </w:r>
    </w:p>
    <w:p w14:paraId="6FC0224E" w14:textId="77777777" w:rsidR="008F734D" w:rsidRDefault="008F734D" w:rsidP="008F734D">
      <w:pPr>
        <w:pStyle w:val="B10"/>
      </w:pPr>
      <w:r>
        <w:t>For Table 5.4.6-1:</w:t>
      </w:r>
    </w:p>
    <w:p w14:paraId="38F0ED04" w14:textId="77777777" w:rsidR="008F734D" w:rsidRDefault="008F734D" w:rsidP="008F734D">
      <w:pPr>
        <w:pStyle w:val="B20"/>
      </w:pPr>
      <w:r>
        <w:t>After turning on the cell for the 2</w:t>
      </w:r>
      <w:r w:rsidRPr="00B37120">
        <w:rPr>
          <w:vertAlign w:val="superscript"/>
        </w:rPr>
        <w:t>nd</w:t>
      </w:r>
      <w:r>
        <w:t xml:space="preserve"> time, </w:t>
      </w:r>
      <w:proofErr w:type="spellStart"/>
      <w:r>
        <w:t>u</w:t>
      </w:r>
      <w:r w:rsidRPr="00943D4C">
        <w:t>ac</w:t>
      </w:r>
      <w:r>
        <w:noBreakHyphen/>
      </w:r>
      <w:r w:rsidRPr="00943D4C">
        <w:t>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14:paraId="0DC194D6" w14:textId="77777777" w:rsidR="008F734D" w:rsidRPr="00257E14" w:rsidRDefault="008F734D" w:rsidP="008F734D">
      <w:pPr>
        <w:pStyle w:val="B20"/>
      </w:pP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14:paraId="56779C2C" w14:textId="77777777" w:rsidR="008F734D" w:rsidRPr="00B37120" w:rsidRDefault="008F734D" w:rsidP="008F734D">
      <w:r w:rsidRPr="00B37120">
        <w:t>Cell B:</w:t>
      </w:r>
    </w:p>
    <w:p w14:paraId="45AF3A4C" w14:textId="77777777" w:rsidR="008F734D" w:rsidRPr="00B37120" w:rsidRDefault="008F734D" w:rsidP="008F734D">
      <w:pPr>
        <w:pStyle w:val="B10"/>
        <w:rPr>
          <w:lang w:val="en-US"/>
        </w:rPr>
      </w:pPr>
      <w:r w:rsidRPr="00B37120">
        <w:rPr>
          <w:lang w:val="en-US"/>
        </w:rPr>
        <w:t>Transmits on the BCCH, with the following network parameters:</w:t>
      </w:r>
    </w:p>
    <w:p w14:paraId="6E5C482E" w14:textId="77777777" w:rsidR="008F734D" w:rsidRDefault="008F734D" w:rsidP="008F734D">
      <w:pPr>
        <w:pStyle w:val="B20"/>
      </w:pPr>
      <w:r>
        <w:rPr>
          <w:lang w:val="en-US"/>
        </w:rPr>
        <w:t>-</w:t>
      </w:r>
      <w:r>
        <w:rPr>
          <w:lang w:val="en-US"/>
        </w:rPr>
        <w:tab/>
      </w:r>
      <w:r w:rsidRPr="00427B88">
        <w:t>TAI (MCC/MNC/TAC):</w:t>
      </w:r>
      <w:r w:rsidRPr="00427B88">
        <w:tab/>
      </w:r>
      <w:r>
        <w:tab/>
      </w:r>
      <w:r w:rsidRPr="00427B88">
        <w:t>MCC, MNC: see table 5</w:t>
      </w:r>
      <w:r w:rsidRPr="00427B88">
        <w:rPr>
          <w:lang w:val="en-US"/>
        </w:rPr>
        <w:t>.4.</w:t>
      </w:r>
      <w:r>
        <w:rPr>
          <w:lang w:val="en-US"/>
        </w:rPr>
        <w:t>6</w:t>
      </w:r>
      <w:r w:rsidRPr="00427B88">
        <w:t>-</w:t>
      </w:r>
      <w:r>
        <w:rPr>
          <w:lang w:val="en-US"/>
        </w:rPr>
        <w:t>1</w:t>
      </w:r>
      <w:r w:rsidRPr="00427B88">
        <w:t>, TAC="</w:t>
      </w:r>
      <w:r w:rsidRPr="00846DA0">
        <w:rPr>
          <w:lang w:val="en-US"/>
        </w:rPr>
        <w:t>00</w:t>
      </w:r>
      <w:r w:rsidRPr="00846DA0">
        <w:t>000</w:t>
      </w:r>
      <w:r>
        <w:rPr>
          <w:lang w:val="en-US"/>
        </w:rPr>
        <w:t>2</w:t>
      </w:r>
      <w:r w:rsidRPr="00846DA0">
        <w:t>".</w:t>
      </w:r>
    </w:p>
    <w:p w14:paraId="6549ECFE" w14:textId="77777777" w:rsidR="008F734D" w:rsidRDefault="008F734D" w:rsidP="008F734D">
      <w:pPr>
        <w:pStyle w:val="B20"/>
      </w:pPr>
      <w:r>
        <w:rPr>
          <w:lang w:val="en-US"/>
        </w:rPr>
        <w:t>-</w:t>
      </w:r>
      <w:r>
        <w:rPr>
          <w:lang w:val="en-US"/>
        </w:rPr>
        <w:tab/>
      </w:r>
      <w:proofErr w:type="spellStart"/>
      <w:r>
        <w:rPr>
          <w:lang w:val="en-US"/>
        </w:rPr>
        <w:t>CellIdentity</w:t>
      </w:r>
      <w:proofErr w:type="spellEnd"/>
      <w:r>
        <w:rPr>
          <w:lang w:val="en-US"/>
        </w:rPr>
        <w:t>:</w:t>
      </w:r>
      <w:r>
        <w:rPr>
          <w:lang w:val="en-US"/>
        </w:rPr>
        <w:tab/>
      </w:r>
      <w:r>
        <w:rPr>
          <w:lang w:val="en-US"/>
        </w:rPr>
        <w:tab/>
      </w:r>
      <w:r>
        <w:rPr>
          <w:lang w:val="en-US"/>
        </w:rPr>
        <w:tab/>
      </w:r>
      <w:r>
        <w:rPr>
          <w:lang w:val="en-US"/>
        </w:rPr>
        <w:tab/>
      </w:r>
      <w:r>
        <w:rPr>
          <w:lang w:val="en-US"/>
        </w:rPr>
        <w:tab/>
      </w:r>
      <w:r w:rsidRPr="00427B88">
        <w:t>"</w:t>
      </w:r>
      <w:r>
        <w:rPr>
          <w:lang w:val="en-US"/>
        </w:rPr>
        <w:t>000000002</w:t>
      </w:r>
      <w:r w:rsidRPr="00846DA0">
        <w:t>"</w:t>
      </w:r>
    </w:p>
    <w:p w14:paraId="6015B5D9" w14:textId="77777777" w:rsidR="008F734D" w:rsidRPr="00A23DFB" w:rsidRDefault="008F734D" w:rsidP="008F734D">
      <w:pPr>
        <w:pStyle w:val="B10"/>
      </w:pPr>
      <w:r>
        <w:t>For Table 5.4.6-1:</w:t>
      </w:r>
    </w:p>
    <w:p w14:paraId="3BEE1D0D" w14:textId="77777777" w:rsidR="008F734D" w:rsidRDefault="008F734D" w:rsidP="008F734D">
      <w:pPr>
        <w:pStyle w:val="B20"/>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14:paraId="38DD3FAF" w14:textId="77777777" w:rsidR="008F734D" w:rsidRDefault="008F734D" w:rsidP="008F734D">
      <w:pPr>
        <w:pStyle w:val="B20"/>
      </w:pP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14:paraId="3D67A0C2" w14:textId="77777777" w:rsidR="00C942F2" w:rsidRDefault="00C942F2" w:rsidP="00C942F2">
      <w:bookmarkStart w:id="733" w:name="_Toc103688446"/>
      <w:bookmarkStart w:id="734" w:name="_Toc143704396"/>
      <w:r>
        <w:t>[…]</w:t>
      </w:r>
    </w:p>
    <w:p w14:paraId="4B8F0D24"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092513CD" w14:textId="77777777" w:rsidR="008F734D" w:rsidRPr="001556CF" w:rsidRDefault="008F734D" w:rsidP="008F734D">
      <w:pPr>
        <w:pStyle w:val="Heading3"/>
        <w:rPr>
          <w:rFonts w:eastAsia="TimesNewRoman"/>
          <w:lang w:eastAsia="en-GB"/>
        </w:rPr>
      </w:pPr>
      <w:r w:rsidRPr="001556CF">
        <w:rPr>
          <w:rFonts w:eastAsia="TimesNewRoman"/>
          <w:lang w:eastAsia="en-GB"/>
        </w:rPr>
        <w:lastRenderedPageBreak/>
        <w:t>5.4.7</w:t>
      </w:r>
      <w:r w:rsidRPr="001556CF">
        <w:rPr>
          <w:rFonts w:eastAsia="TimesNewRoman"/>
          <w:lang w:eastAsia="en-GB"/>
        </w:rPr>
        <w:tab/>
        <w:t>Unified Access Control – Access Identity 2 – no MCS indication by USIM and SUPI is changed</w:t>
      </w:r>
      <w:bookmarkEnd w:id="733"/>
      <w:bookmarkEnd w:id="734"/>
    </w:p>
    <w:p w14:paraId="49F7EFAD" w14:textId="77777777" w:rsidR="00C942F2" w:rsidRDefault="00C942F2" w:rsidP="00C942F2">
      <w:bookmarkStart w:id="735" w:name="_Toc44961217"/>
      <w:bookmarkStart w:id="736" w:name="_Toc50982858"/>
      <w:bookmarkStart w:id="737" w:name="_Toc50985029"/>
      <w:bookmarkStart w:id="738" w:name="_Toc57112295"/>
      <w:bookmarkStart w:id="739" w:name="_Toc130990023"/>
      <w:bookmarkStart w:id="740" w:name="_Toc143704400"/>
      <w:r>
        <w:t>[…]</w:t>
      </w:r>
    </w:p>
    <w:p w14:paraId="61504D18" w14:textId="77777777" w:rsidR="008F734D" w:rsidRDefault="008F734D" w:rsidP="008F734D">
      <w:pPr>
        <w:pStyle w:val="Heading4"/>
      </w:pPr>
      <w:r>
        <w:t>5.4.7.4</w:t>
      </w:r>
      <w:r>
        <w:tab/>
        <w:t>Method of test</w:t>
      </w:r>
      <w:bookmarkEnd w:id="735"/>
      <w:bookmarkEnd w:id="736"/>
      <w:bookmarkEnd w:id="737"/>
      <w:bookmarkEnd w:id="738"/>
      <w:bookmarkEnd w:id="739"/>
      <w:bookmarkEnd w:id="740"/>
    </w:p>
    <w:p w14:paraId="60AA85DB" w14:textId="77777777" w:rsidR="008F734D" w:rsidRDefault="008F734D" w:rsidP="008F734D">
      <w:pPr>
        <w:pStyle w:val="Heading5"/>
      </w:pPr>
      <w:bookmarkStart w:id="741" w:name="_Toc44961218"/>
      <w:bookmarkStart w:id="742" w:name="_Toc50982859"/>
      <w:bookmarkStart w:id="743" w:name="_Toc50985030"/>
      <w:bookmarkStart w:id="744" w:name="_Toc57112296"/>
      <w:bookmarkStart w:id="745" w:name="_Toc130990024"/>
      <w:bookmarkStart w:id="746" w:name="_Toc143704401"/>
      <w:r>
        <w:t>5.4.7.4.1</w:t>
      </w:r>
      <w:r>
        <w:tab/>
        <w:t>Initial conditions</w:t>
      </w:r>
      <w:bookmarkEnd w:id="741"/>
      <w:bookmarkEnd w:id="742"/>
      <w:bookmarkEnd w:id="743"/>
      <w:bookmarkEnd w:id="744"/>
      <w:bookmarkEnd w:id="745"/>
      <w:bookmarkEnd w:id="746"/>
    </w:p>
    <w:p w14:paraId="08DE113B"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4A47C2C6" w14:textId="77777777" w:rsidR="008F734D" w:rsidRPr="009E43B1" w:rsidRDefault="008F734D" w:rsidP="008F734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3E080491" w14:textId="77777777" w:rsidR="008F734D" w:rsidRPr="009E43B1" w:rsidRDefault="008F734D" w:rsidP="008F734D">
      <w:pPr>
        <w:ind w:left="284"/>
      </w:pPr>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w:t>
      </w:r>
      <w:r>
        <w:t>7</w:t>
      </w:r>
      <w:r w:rsidRPr="009E43B1">
        <w:t>-</w:t>
      </w:r>
      <w:r>
        <w:t>1</w:t>
      </w:r>
      <w:r w:rsidRPr="009E43B1">
        <w:t>.</w:t>
      </w:r>
    </w:p>
    <w:p w14:paraId="54A3F1F6" w14:textId="77777777" w:rsidR="008F734D" w:rsidRDefault="008F734D" w:rsidP="008F734D">
      <w:pPr>
        <w:rPr>
          <w:b/>
        </w:rPr>
      </w:pPr>
      <w:r w:rsidRPr="00E245F5">
        <w:rPr>
          <w:b/>
        </w:rPr>
        <w:t>EF</w:t>
      </w:r>
      <w:r w:rsidRPr="00E245F5">
        <w:rPr>
          <w:b/>
          <w:vertAlign w:val="subscript"/>
        </w:rPr>
        <w:t>UST</w:t>
      </w:r>
      <w:r w:rsidRPr="00677BE1">
        <w:t xml:space="preserve"> (USIM Service Table)</w:t>
      </w:r>
    </w:p>
    <w:p w14:paraId="3086488E" w14:textId="77777777" w:rsidR="008F734D" w:rsidRDefault="008F734D" w:rsidP="008F734D">
      <w:pPr>
        <w:pStyle w:val="B10"/>
        <w:rPr>
          <w:b/>
        </w:rPr>
      </w:pPr>
      <w:r w:rsidRPr="00311D59">
        <w:t>Logically</w:t>
      </w:r>
      <w:r>
        <w:t>:</w:t>
      </w:r>
    </w:p>
    <w:p w14:paraId="2A9A2F6D" w14:textId="77777777" w:rsidR="008F734D" w:rsidRPr="00A4076C" w:rsidRDefault="008F734D" w:rsidP="008F734D">
      <w:pPr>
        <w:pStyle w:val="B10"/>
        <w:rPr>
          <w:b/>
        </w:rPr>
      </w:pPr>
      <w:del w:id="747" w:author="COMPRION" w:date="2023-09-15T08:26:00Z">
        <w:r w:rsidDel="00DC5B81">
          <w:delText xml:space="preserve">Settings from clause 4.5.9 </w:delText>
        </w:r>
        <w:r w:rsidRPr="00943D4C" w:rsidDel="00DC5B81">
          <w:delText>(</w:delText>
        </w:r>
        <w:r w:rsidDel="00DC5B81">
          <w:delText xml:space="preserve">5G-NR </w:delText>
        </w:r>
        <w:r w:rsidRPr="00943D4C" w:rsidDel="00DC5B81">
          <w:delText>UICC</w:delText>
        </w:r>
        <w:r w:rsidDel="00DC5B81">
          <w:delText xml:space="preserve">) </w:delText>
        </w:r>
        <w:r w:rsidRPr="0041528A" w:rsidDel="00DC5B81">
          <w:delText xml:space="preserve">of the present document </w:delText>
        </w:r>
        <w:r w:rsidDel="00DC5B81">
          <w:delText xml:space="preserve">apply </w:delText>
        </w:r>
        <w:r w:rsidRPr="0041528A" w:rsidDel="00DC5B81">
          <w:delText xml:space="preserve">with the </w:delText>
        </w:r>
        <w:r w:rsidDel="00DC5B81">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6B241E29" w14:textId="77777777" w:rsidTr="008F734D">
        <w:tc>
          <w:tcPr>
            <w:tcW w:w="1474" w:type="dxa"/>
          </w:tcPr>
          <w:p w14:paraId="781A3924" w14:textId="77777777" w:rsidR="008F734D" w:rsidRDefault="008F734D" w:rsidP="008F734D">
            <w:pPr>
              <w:pStyle w:val="NoSpaceNormal"/>
              <w:rPr>
                <w:rFonts w:cs="Arial"/>
                <w:szCs w:val="18"/>
                <w:lang w:val="en-US"/>
              </w:rPr>
            </w:pPr>
            <w:r>
              <w:rPr>
                <w:rFonts w:cs="Arial"/>
                <w:szCs w:val="18"/>
                <w:lang w:val="en-US"/>
              </w:rPr>
              <w:t>Service n°124</w:t>
            </w:r>
          </w:p>
        </w:tc>
        <w:tc>
          <w:tcPr>
            <w:tcW w:w="236" w:type="dxa"/>
          </w:tcPr>
          <w:p w14:paraId="210F2466" w14:textId="77777777" w:rsidR="008F734D" w:rsidRPr="003E1A8C" w:rsidRDefault="008F734D" w:rsidP="008F734D">
            <w:pPr>
              <w:pStyle w:val="NoSpaceNormal"/>
            </w:pPr>
          </w:p>
        </w:tc>
        <w:tc>
          <w:tcPr>
            <w:tcW w:w="5216" w:type="dxa"/>
          </w:tcPr>
          <w:p w14:paraId="5CF41C84" w14:textId="77777777" w:rsidR="008F734D" w:rsidRDefault="008F734D" w:rsidP="008F734D">
            <w:pPr>
              <w:pStyle w:val="NoSpaceNormal"/>
              <w:rPr>
                <w:rFonts w:cs="Arial"/>
                <w:szCs w:val="18"/>
                <w:lang w:val="en-US"/>
              </w:rPr>
            </w:pPr>
            <w:r w:rsidRPr="00A54502">
              <w:rPr>
                <w:rFonts w:cs="Arial"/>
                <w:szCs w:val="18"/>
                <w:lang w:val="en-US"/>
              </w:rPr>
              <w:t>Subscription identifier privacy support</w:t>
            </w:r>
          </w:p>
        </w:tc>
        <w:tc>
          <w:tcPr>
            <w:tcW w:w="1361" w:type="dxa"/>
          </w:tcPr>
          <w:p w14:paraId="1BF6EE63" w14:textId="77777777" w:rsidR="008F734D" w:rsidRPr="003E1A8C" w:rsidRDefault="008F734D" w:rsidP="008F734D">
            <w:pPr>
              <w:pStyle w:val="NoSpaceNormal"/>
            </w:pPr>
            <w:r w:rsidRPr="00A54502">
              <w:t>not available</w:t>
            </w:r>
          </w:p>
        </w:tc>
      </w:tr>
      <w:tr w:rsidR="008F734D" w:rsidRPr="003E1A8C" w14:paraId="40E15400" w14:textId="77777777" w:rsidTr="008F734D">
        <w:tc>
          <w:tcPr>
            <w:tcW w:w="1474" w:type="dxa"/>
          </w:tcPr>
          <w:p w14:paraId="63A5EEB2" w14:textId="77777777" w:rsidR="008F734D" w:rsidRPr="003E1A8C" w:rsidRDefault="008F734D" w:rsidP="008F734D">
            <w:pPr>
              <w:pStyle w:val="NoSpaceNormal"/>
            </w:pPr>
            <w:r>
              <w:rPr>
                <w:rFonts w:cs="Arial"/>
                <w:szCs w:val="18"/>
                <w:lang w:val="en-US"/>
              </w:rPr>
              <w:t>Service n°126</w:t>
            </w:r>
          </w:p>
        </w:tc>
        <w:tc>
          <w:tcPr>
            <w:tcW w:w="236" w:type="dxa"/>
          </w:tcPr>
          <w:p w14:paraId="6FC320C4" w14:textId="77777777" w:rsidR="008F734D" w:rsidRPr="003E1A8C" w:rsidRDefault="008F734D" w:rsidP="008F734D">
            <w:pPr>
              <w:pStyle w:val="NoSpaceNormal"/>
            </w:pPr>
          </w:p>
        </w:tc>
        <w:tc>
          <w:tcPr>
            <w:tcW w:w="5216" w:type="dxa"/>
          </w:tcPr>
          <w:p w14:paraId="2BCCF3F1"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70B73E63" w14:textId="77777777" w:rsidR="008F734D" w:rsidRPr="003E1A8C" w:rsidRDefault="008F734D" w:rsidP="008F734D">
            <w:pPr>
              <w:pStyle w:val="NoSpaceNormal"/>
            </w:pPr>
            <w:r w:rsidRPr="003E1A8C">
              <w:t>available</w:t>
            </w:r>
          </w:p>
        </w:tc>
      </w:tr>
    </w:tbl>
    <w:p w14:paraId="1F605D8B" w14:textId="77777777" w:rsidR="008F734D" w:rsidRDefault="008F734D" w:rsidP="008F734D">
      <w:pPr>
        <w:pStyle w:val="B10"/>
        <w:keepNext/>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0363C934"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1534B"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4E1F"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62C7F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9F0EC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05AD6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DAE1A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0E856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21795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3806A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27BAE0D9" w14:textId="77777777" w:rsidTr="008F734D">
        <w:tc>
          <w:tcPr>
            <w:tcW w:w="907" w:type="dxa"/>
            <w:tcBorders>
              <w:top w:val="single" w:sz="4" w:space="0" w:color="auto"/>
              <w:left w:val="single" w:sz="4" w:space="0" w:color="auto"/>
              <w:bottom w:val="single" w:sz="4" w:space="0" w:color="auto"/>
              <w:right w:val="single" w:sz="4" w:space="0" w:color="auto"/>
            </w:tcBorders>
          </w:tcPr>
          <w:p w14:paraId="262A7A87"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6AB4E15"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34DF4895"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4F04482"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40811AE6"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33F1C425"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5CFE8A12"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2C03AB15"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3C7169A"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62A2D8E4" w14:textId="77777777" w:rsidTr="008F734D">
        <w:tc>
          <w:tcPr>
            <w:tcW w:w="907" w:type="dxa"/>
            <w:tcBorders>
              <w:top w:val="single" w:sz="4" w:space="0" w:color="auto"/>
              <w:right w:val="single" w:sz="4" w:space="0" w:color="auto"/>
            </w:tcBorders>
          </w:tcPr>
          <w:p w14:paraId="4750A293"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79AEA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2E20E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B1D913"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E1717C"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CB9C1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shd w:val="clear" w:color="auto" w:fill="auto"/>
          </w:tcPr>
          <w:p w14:paraId="18308D9B" w14:textId="77777777" w:rsidR="008F734D" w:rsidRPr="00311D59" w:rsidRDefault="008F734D" w:rsidP="008F734D">
            <w:pPr>
              <w:keepNext/>
              <w:keepLines/>
              <w:spacing w:after="0"/>
              <w:jc w:val="center"/>
              <w:rPr>
                <w:rFonts w:ascii="Arial" w:hAnsi="Arial"/>
                <w:b/>
                <w:sz w:val="18"/>
              </w:rPr>
            </w:pPr>
          </w:p>
        </w:tc>
        <w:tc>
          <w:tcPr>
            <w:tcW w:w="1077" w:type="dxa"/>
            <w:tcBorders>
              <w:top w:val="single" w:sz="4" w:space="0" w:color="auto"/>
              <w:left w:val="nil"/>
            </w:tcBorders>
          </w:tcPr>
          <w:p w14:paraId="19B525F6"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557E201D" w14:textId="77777777" w:rsidR="008F734D" w:rsidRPr="00311D59" w:rsidRDefault="008F734D" w:rsidP="008F734D">
            <w:pPr>
              <w:keepNext/>
              <w:keepLines/>
              <w:spacing w:after="0"/>
              <w:rPr>
                <w:rFonts w:ascii="Arial" w:hAnsi="Arial"/>
                <w:b/>
                <w:sz w:val="18"/>
              </w:rPr>
            </w:pPr>
          </w:p>
        </w:tc>
      </w:tr>
      <w:tr w:rsidR="008F734D" w:rsidRPr="00311D59" w14:paraId="4B5C798F" w14:textId="77777777" w:rsidTr="008F734D">
        <w:tc>
          <w:tcPr>
            <w:tcW w:w="907" w:type="dxa"/>
            <w:tcBorders>
              <w:right w:val="single" w:sz="4" w:space="0" w:color="auto"/>
            </w:tcBorders>
          </w:tcPr>
          <w:p w14:paraId="1C67934C"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C8A96BC"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BC5991D"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68FE02C"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897F4E4"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89AA0CD"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0</w:t>
            </w:r>
            <w:r w:rsidRPr="00311D59">
              <w:rPr>
                <w:rFonts w:ascii="Arial" w:hAnsi="Arial"/>
                <w:sz w:val="18"/>
              </w:rPr>
              <w:t>11x</w:t>
            </w:r>
          </w:p>
        </w:tc>
        <w:tc>
          <w:tcPr>
            <w:tcW w:w="1077" w:type="dxa"/>
            <w:tcBorders>
              <w:left w:val="single" w:sz="4" w:space="0" w:color="auto"/>
            </w:tcBorders>
            <w:shd w:val="clear" w:color="auto" w:fill="auto"/>
          </w:tcPr>
          <w:p w14:paraId="1F17A760" w14:textId="77777777" w:rsidR="008F734D" w:rsidRPr="00311D59" w:rsidRDefault="008F734D" w:rsidP="008F734D">
            <w:pPr>
              <w:keepNext/>
              <w:keepLines/>
              <w:spacing w:after="0"/>
              <w:rPr>
                <w:rFonts w:ascii="Arial" w:hAnsi="Arial"/>
                <w:sz w:val="18"/>
              </w:rPr>
            </w:pPr>
          </w:p>
        </w:tc>
        <w:tc>
          <w:tcPr>
            <w:tcW w:w="1077" w:type="dxa"/>
            <w:tcBorders>
              <w:left w:val="nil"/>
            </w:tcBorders>
          </w:tcPr>
          <w:p w14:paraId="697CCB9D" w14:textId="77777777" w:rsidR="008F734D" w:rsidRPr="00311D59" w:rsidRDefault="008F734D" w:rsidP="008F734D">
            <w:pPr>
              <w:keepNext/>
              <w:keepLines/>
              <w:spacing w:after="0"/>
              <w:rPr>
                <w:rFonts w:ascii="Arial" w:hAnsi="Arial"/>
                <w:sz w:val="18"/>
              </w:rPr>
            </w:pPr>
          </w:p>
        </w:tc>
        <w:tc>
          <w:tcPr>
            <w:tcW w:w="1077" w:type="dxa"/>
          </w:tcPr>
          <w:p w14:paraId="739C39A6" w14:textId="77777777" w:rsidR="008F734D" w:rsidRPr="00311D59" w:rsidRDefault="008F734D" w:rsidP="008F734D">
            <w:pPr>
              <w:keepNext/>
              <w:keepLines/>
              <w:spacing w:after="0"/>
              <w:rPr>
                <w:rFonts w:ascii="Arial" w:hAnsi="Arial"/>
                <w:sz w:val="18"/>
              </w:rPr>
            </w:pPr>
          </w:p>
        </w:tc>
      </w:tr>
    </w:tbl>
    <w:p w14:paraId="35B03E4A" w14:textId="77777777" w:rsidR="008F734D" w:rsidRDefault="008F734D" w:rsidP="008F734D"/>
    <w:p w14:paraId="45526078" w14:textId="77777777" w:rsidR="008F734D" w:rsidRDefault="008F734D" w:rsidP="008F734D">
      <w:pPr>
        <w:overflowPunct w:val="0"/>
        <w:autoSpaceDE w:val="0"/>
        <w:autoSpaceDN w:val="0"/>
        <w:adjustRightInd w:val="0"/>
        <w:textAlignment w:val="baseline"/>
      </w:pPr>
      <w:r>
        <w:t>The defined UICC/USIM data is installed on the UE.</w:t>
      </w:r>
    </w:p>
    <w:p w14:paraId="044BAF4B" w14:textId="77777777" w:rsidR="008F734D" w:rsidRDefault="008F734D" w:rsidP="008F734D">
      <w:pPr>
        <w:overflowPunct w:val="0"/>
        <w:autoSpaceDE w:val="0"/>
        <w:autoSpaceDN w:val="0"/>
        <w:adjustRightInd w:val="0"/>
        <w:spacing w:after="120"/>
        <w:textAlignment w:val="baseline"/>
      </w:pPr>
      <w:r>
        <w:t>The TT (NG-SS) is configured to transmit the following parameters on Cell A and B:</w:t>
      </w:r>
    </w:p>
    <w:p w14:paraId="66907F99" w14:textId="77777777" w:rsidR="008F734D" w:rsidRDefault="008F734D" w:rsidP="008F734D">
      <w:r>
        <w:t>Cell A:</w:t>
      </w:r>
    </w:p>
    <w:p w14:paraId="507C08FE" w14:textId="77777777" w:rsidR="008F734D" w:rsidRDefault="008F734D" w:rsidP="008F734D">
      <w:pPr>
        <w:pStyle w:val="B10"/>
        <w:rPr>
          <w:lang w:val="en-US"/>
        </w:rPr>
      </w:pPr>
      <w:r>
        <w:rPr>
          <w:lang w:val="en-US"/>
        </w:rPr>
        <w:t>Transmits on the BCCH, with the following network parameters:</w:t>
      </w:r>
    </w:p>
    <w:p w14:paraId="4171CE24" w14:textId="77777777" w:rsidR="008F734D" w:rsidRDefault="008F734D" w:rsidP="008F734D">
      <w:pPr>
        <w:pStyle w:val="B20"/>
      </w:pPr>
      <w:r>
        <w:rPr>
          <w:lang w:val="en-US"/>
        </w:rPr>
        <w:t>-</w:t>
      </w:r>
      <w:r>
        <w:rPr>
          <w:lang w:val="en-US"/>
        </w:rPr>
        <w:tab/>
        <w:t>TAI (MCC/MNC/TAC):</w:t>
      </w:r>
      <w:r>
        <w:rPr>
          <w:lang w:val="en-US"/>
        </w:rPr>
        <w:tab/>
      </w:r>
      <w:r>
        <w:rPr>
          <w:lang w:val="en-US"/>
        </w:rPr>
        <w:tab/>
        <w:t>246/081/000001</w:t>
      </w:r>
    </w:p>
    <w:p w14:paraId="45FE1B10" w14:textId="77777777" w:rsidR="008F734D" w:rsidRDefault="008F734D" w:rsidP="008F734D">
      <w:pPr>
        <w:pStyle w:val="B20"/>
        <w:rPr>
          <w:lang w:val="en-US"/>
        </w:rPr>
      </w:pPr>
      <w:r>
        <w:rPr>
          <w:lang w:val="en-US"/>
        </w:rPr>
        <w:t>-</w:t>
      </w:r>
      <w:r>
        <w:rPr>
          <w:lang w:val="en-US"/>
        </w:rPr>
        <w:tab/>
      </w:r>
      <w:proofErr w:type="spellStart"/>
      <w:r>
        <w:rPr>
          <w:lang w:val="en-US"/>
        </w:rPr>
        <w:t>CellIdentity</w:t>
      </w:r>
      <w:proofErr w:type="spellEnd"/>
      <w:r>
        <w:rPr>
          <w:lang w:val="en-US"/>
        </w:rPr>
        <w:t>:</w:t>
      </w:r>
      <w:r>
        <w:rPr>
          <w:lang w:val="en-US"/>
        </w:rPr>
        <w:tab/>
      </w:r>
      <w:r>
        <w:rPr>
          <w:lang w:val="en-US"/>
        </w:rPr>
        <w:tab/>
      </w:r>
      <w:r>
        <w:rPr>
          <w:lang w:val="en-US"/>
        </w:rPr>
        <w:tab/>
      </w:r>
      <w:r>
        <w:rPr>
          <w:lang w:val="en-US"/>
        </w:rPr>
        <w:tab/>
      </w:r>
      <w:r>
        <w:rPr>
          <w:lang w:val="en-US"/>
        </w:rPr>
        <w:tab/>
      </w:r>
      <w:r>
        <w:t>"</w:t>
      </w:r>
      <w:r>
        <w:rPr>
          <w:lang w:val="en-US"/>
        </w:rPr>
        <w:t>000000001</w:t>
      </w:r>
      <w:r>
        <w:t>"</w:t>
      </w:r>
    </w:p>
    <w:p w14:paraId="40610270" w14:textId="77777777" w:rsidR="008F734D" w:rsidRDefault="008F734D" w:rsidP="008F734D">
      <w:pPr>
        <w:pStyle w:val="B10"/>
      </w:pPr>
      <w:r>
        <w:t>For Table 5.4.7-1:</w:t>
      </w:r>
    </w:p>
    <w:p w14:paraId="64A7636B" w14:textId="77777777" w:rsidR="008F734D" w:rsidRDefault="008F734D" w:rsidP="008F734D">
      <w:pPr>
        <w:pStyle w:val="B20"/>
      </w:pPr>
      <w:r>
        <w:t>After turning on the cell for the 2</w:t>
      </w:r>
      <w:r>
        <w:rPr>
          <w:vertAlign w:val="superscript"/>
        </w:rPr>
        <w:t>nd</w:t>
      </w:r>
      <w:r>
        <w:t xml:space="preserve"> time, </w:t>
      </w:r>
      <w:proofErr w:type="spellStart"/>
      <w:r>
        <w:t>uac</w:t>
      </w:r>
      <w:r>
        <w:noBreakHyphen/>
        <w:t>BarringInfo</w:t>
      </w:r>
      <w:proofErr w:type="spellEnd"/>
      <w:r>
        <w:t xml:space="preserve"> in SIB1 should be set as in the table:</w:t>
      </w:r>
    </w:p>
    <w:p w14:paraId="049DECD2" w14:textId="77777777" w:rsidR="008F734D" w:rsidRDefault="008F734D" w:rsidP="008F734D">
      <w:pPr>
        <w:pStyle w:val="B20"/>
      </w:pPr>
      <w:r>
        <w:t>-</w:t>
      </w:r>
      <w:r>
        <w:tab/>
        <w:t xml:space="preserve">Refer to Annex A for the Methods </w:t>
      </w:r>
      <w:proofErr w:type="spellStart"/>
      <w:r>
        <w:t>UAC_BarringInfo_</w:t>
      </w:r>
      <w:proofErr w:type="gramStart"/>
      <w:r>
        <w:t>xxxxxx</w:t>
      </w:r>
      <w:proofErr w:type="spellEnd"/>
      <w:r>
        <w:t>(</w:t>
      </w:r>
      <w:proofErr w:type="gramEnd"/>
      <w:r>
        <w:t>) in the table.</w:t>
      </w:r>
    </w:p>
    <w:p w14:paraId="3992EBD0" w14:textId="77777777" w:rsidR="008F734D" w:rsidRDefault="008F734D" w:rsidP="008F734D">
      <w:r>
        <w:t>Cell B:</w:t>
      </w:r>
    </w:p>
    <w:p w14:paraId="546D54E4" w14:textId="77777777" w:rsidR="008F734D" w:rsidRDefault="008F734D" w:rsidP="008F734D">
      <w:pPr>
        <w:pStyle w:val="B10"/>
        <w:rPr>
          <w:lang w:val="en-US"/>
        </w:rPr>
      </w:pPr>
      <w:r>
        <w:rPr>
          <w:lang w:val="en-US"/>
        </w:rPr>
        <w:t>Transmits on the BCCH, with the following network parameters:</w:t>
      </w:r>
    </w:p>
    <w:p w14:paraId="015E8FDD" w14:textId="77777777" w:rsidR="008F734D" w:rsidRDefault="008F734D" w:rsidP="008F734D">
      <w:pPr>
        <w:pStyle w:val="B20"/>
      </w:pPr>
      <w:r>
        <w:rPr>
          <w:lang w:val="en-US"/>
        </w:rPr>
        <w:t>-</w:t>
      </w:r>
      <w:r>
        <w:rPr>
          <w:lang w:val="en-US"/>
        </w:rPr>
        <w:tab/>
      </w:r>
      <w:r>
        <w:t xml:space="preserve">TAI (MCC/MNC/TAC): </w:t>
      </w:r>
      <w:r>
        <w:tab/>
        <w:t>MCC, MNC: see table 5</w:t>
      </w:r>
      <w:r>
        <w:rPr>
          <w:lang w:val="en-US"/>
        </w:rPr>
        <w:t>.4.7</w:t>
      </w:r>
      <w:r>
        <w:t>-</w:t>
      </w:r>
      <w:r>
        <w:rPr>
          <w:lang w:val="en-US"/>
        </w:rPr>
        <w:t>1</w:t>
      </w:r>
      <w:r>
        <w:t>, TAC="</w:t>
      </w:r>
      <w:r>
        <w:rPr>
          <w:lang w:val="en-US"/>
        </w:rPr>
        <w:t>00</w:t>
      </w:r>
      <w:r>
        <w:t>000</w:t>
      </w:r>
      <w:r>
        <w:rPr>
          <w:lang w:val="en-US"/>
        </w:rPr>
        <w:t>2</w:t>
      </w:r>
      <w:r>
        <w:t>".</w:t>
      </w:r>
    </w:p>
    <w:p w14:paraId="23C1CD61" w14:textId="77777777" w:rsidR="008F734D" w:rsidRDefault="008F734D" w:rsidP="008F734D">
      <w:pPr>
        <w:pStyle w:val="B20"/>
      </w:pPr>
      <w:r>
        <w:rPr>
          <w:lang w:val="en-US"/>
        </w:rPr>
        <w:t>-</w:t>
      </w:r>
      <w:r>
        <w:rPr>
          <w:lang w:val="en-US"/>
        </w:rPr>
        <w:tab/>
      </w:r>
      <w:proofErr w:type="spellStart"/>
      <w:r>
        <w:rPr>
          <w:lang w:val="en-US"/>
        </w:rPr>
        <w:t>CellIdentity</w:t>
      </w:r>
      <w:proofErr w:type="spellEnd"/>
      <w:r>
        <w:rPr>
          <w:lang w:val="en-US"/>
        </w:rPr>
        <w:t>:</w:t>
      </w:r>
      <w:r>
        <w:rPr>
          <w:lang w:val="en-US"/>
        </w:rPr>
        <w:tab/>
      </w:r>
      <w:r>
        <w:rPr>
          <w:lang w:val="en-US"/>
        </w:rPr>
        <w:tab/>
      </w:r>
      <w:r>
        <w:rPr>
          <w:lang w:val="en-US"/>
        </w:rPr>
        <w:tab/>
      </w:r>
      <w:r>
        <w:rPr>
          <w:lang w:val="en-US"/>
        </w:rPr>
        <w:tab/>
      </w:r>
      <w:r>
        <w:rPr>
          <w:lang w:val="en-US"/>
        </w:rPr>
        <w:tab/>
      </w:r>
      <w:r>
        <w:t>"</w:t>
      </w:r>
      <w:r>
        <w:rPr>
          <w:lang w:val="en-US"/>
        </w:rPr>
        <w:t>000000002</w:t>
      </w:r>
      <w:r>
        <w:t>"</w:t>
      </w:r>
    </w:p>
    <w:p w14:paraId="5CF0CFA4" w14:textId="77777777" w:rsidR="008F734D" w:rsidRDefault="008F734D" w:rsidP="008F734D">
      <w:pPr>
        <w:pStyle w:val="B10"/>
      </w:pPr>
      <w:r>
        <w:t>For Table 5.4.7-1:</w:t>
      </w:r>
    </w:p>
    <w:p w14:paraId="1D5A9DE9" w14:textId="77777777" w:rsidR="008F734D" w:rsidRDefault="008F734D" w:rsidP="008F734D">
      <w:pPr>
        <w:pStyle w:val="B20"/>
      </w:pPr>
      <w:proofErr w:type="spellStart"/>
      <w:r>
        <w:t>uac-BarringInfo</w:t>
      </w:r>
      <w:proofErr w:type="spellEnd"/>
      <w:r>
        <w:t xml:space="preserve"> in SIB1 should be set as in the table:</w:t>
      </w:r>
    </w:p>
    <w:p w14:paraId="3868AED7" w14:textId="77777777" w:rsidR="008F734D" w:rsidRDefault="008F734D" w:rsidP="008F734D">
      <w:pPr>
        <w:pStyle w:val="B20"/>
      </w:pPr>
      <w:r>
        <w:t>-</w:t>
      </w:r>
      <w:r>
        <w:tab/>
        <w:t xml:space="preserve">Refer to Annex A for the Methods </w:t>
      </w:r>
      <w:proofErr w:type="spellStart"/>
      <w:r>
        <w:t>UAC_BarringInfo_</w:t>
      </w:r>
      <w:proofErr w:type="gramStart"/>
      <w:r>
        <w:t>xxxxxx</w:t>
      </w:r>
      <w:proofErr w:type="spellEnd"/>
      <w:r>
        <w:t>(</w:t>
      </w:r>
      <w:proofErr w:type="gramEnd"/>
      <w:r>
        <w:t>) in the table.</w:t>
      </w:r>
    </w:p>
    <w:p w14:paraId="28A2336A" w14:textId="77777777" w:rsidR="00C942F2" w:rsidRDefault="00C942F2" w:rsidP="00C942F2">
      <w:bookmarkStart w:id="748" w:name="_Toc103688447"/>
      <w:bookmarkStart w:id="749" w:name="_Toc143704405"/>
      <w:r>
        <w:t>[…]</w:t>
      </w:r>
    </w:p>
    <w:p w14:paraId="719B34E2"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lastRenderedPageBreak/>
        <w:t>***** next change *****</w:t>
      </w:r>
    </w:p>
    <w:p w14:paraId="148310C3" w14:textId="77777777" w:rsidR="008F734D" w:rsidRPr="001556CF" w:rsidRDefault="008F734D" w:rsidP="008F734D">
      <w:pPr>
        <w:pStyle w:val="Heading3"/>
        <w:rPr>
          <w:rFonts w:eastAsia="TimesNewRoman"/>
          <w:lang w:eastAsia="en-GB"/>
        </w:rPr>
      </w:pPr>
      <w:r w:rsidRPr="001556CF">
        <w:rPr>
          <w:rFonts w:eastAsia="TimesNewRoman"/>
          <w:lang w:eastAsia="en-GB"/>
        </w:rPr>
        <w:t>5.4.8</w:t>
      </w:r>
      <w:r w:rsidRPr="001556CF">
        <w:rPr>
          <w:rFonts w:eastAsia="TimesNewRoman"/>
          <w:lang w:eastAsia="en-GB"/>
        </w:rPr>
        <w:tab/>
        <w:t>Unified Access Control – Access Identities 11 and 15 indicated by USIM</w:t>
      </w:r>
      <w:bookmarkEnd w:id="748"/>
      <w:bookmarkEnd w:id="749"/>
    </w:p>
    <w:p w14:paraId="6A48B7F6" w14:textId="77777777" w:rsidR="00C942F2" w:rsidRDefault="00C942F2" w:rsidP="00C942F2">
      <w:bookmarkStart w:id="750" w:name="_Toc125441556"/>
      <w:bookmarkStart w:id="751" w:name="_Toc143704409"/>
      <w:r>
        <w:t>[…]</w:t>
      </w:r>
    </w:p>
    <w:p w14:paraId="7AC4D27B" w14:textId="77777777" w:rsidR="008F734D" w:rsidRPr="009E43B1" w:rsidRDefault="008F734D" w:rsidP="008F734D">
      <w:pPr>
        <w:pStyle w:val="Heading4"/>
      </w:pPr>
      <w:r w:rsidRPr="009E43B1">
        <w:t>5.4.8.4</w:t>
      </w:r>
      <w:r w:rsidRPr="009E43B1">
        <w:tab/>
        <w:t>Method of test</w:t>
      </w:r>
      <w:bookmarkEnd w:id="750"/>
      <w:bookmarkEnd w:id="751"/>
    </w:p>
    <w:p w14:paraId="6BCBBAFB" w14:textId="77777777" w:rsidR="008F734D" w:rsidRDefault="008F734D" w:rsidP="008F734D">
      <w:pPr>
        <w:pStyle w:val="Heading5"/>
      </w:pPr>
      <w:bookmarkStart w:id="752" w:name="_Toc125441557"/>
      <w:bookmarkStart w:id="753" w:name="_Toc143704410"/>
      <w:r w:rsidRPr="009E43B1">
        <w:t>5.4.8.4.1</w:t>
      </w:r>
      <w:r w:rsidRPr="009E43B1">
        <w:tab/>
        <w:t>Initial conditions</w:t>
      </w:r>
      <w:bookmarkEnd w:id="752"/>
      <w:bookmarkEnd w:id="753"/>
    </w:p>
    <w:p w14:paraId="01D12A98"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505BC2FD" w14:textId="77777777" w:rsidR="008F734D" w:rsidRPr="009E43B1" w:rsidRDefault="008F734D" w:rsidP="008F734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6B543F79" w14:textId="77777777" w:rsidR="008F734D" w:rsidRPr="009E43B1" w:rsidRDefault="008F734D" w:rsidP="008F734D">
      <w:pPr>
        <w:ind w:left="284"/>
      </w:pPr>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w:t>
      </w:r>
      <w:r>
        <w:t>8</w:t>
      </w:r>
      <w:r w:rsidRPr="009E43B1">
        <w:t>-</w:t>
      </w:r>
      <w:r>
        <w:t>1</w:t>
      </w:r>
      <w:r w:rsidRPr="009E43B1">
        <w:t>.</w:t>
      </w:r>
    </w:p>
    <w:p w14:paraId="1A13F474" w14:textId="77777777" w:rsidR="008F734D" w:rsidRPr="00677BE1" w:rsidRDefault="008F734D" w:rsidP="008F734D">
      <w:r w:rsidRPr="00E245F5">
        <w:rPr>
          <w:b/>
        </w:rPr>
        <w:t>EF</w:t>
      </w:r>
      <w:r w:rsidRPr="00E245F5">
        <w:rPr>
          <w:b/>
          <w:vertAlign w:val="subscript"/>
        </w:rPr>
        <w:t>UST</w:t>
      </w:r>
      <w:r w:rsidRPr="00677BE1">
        <w:t xml:space="preserve"> (USIM Service Table)</w:t>
      </w:r>
    </w:p>
    <w:p w14:paraId="0A95C469" w14:textId="77777777" w:rsidR="008F734D" w:rsidRDefault="008F734D" w:rsidP="008F734D">
      <w:pPr>
        <w:pStyle w:val="B10"/>
        <w:rPr>
          <w:b/>
        </w:rPr>
      </w:pPr>
      <w:r w:rsidRPr="00311D59">
        <w:t>Logically</w:t>
      </w:r>
      <w:r>
        <w:t>:</w:t>
      </w:r>
    </w:p>
    <w:p w14:paraId="2E9CA173" w14:textId="77777777" w:rsidR="008F734D" w:rsidRPr="00B93B9B" w:rsidRDefault="008F734D" w:rsidP="008F734D">
      <w:pPr>
        <w:pStyle w:val="B10"/>
      </w:pPr>
      <w:del w:id="754" w:author="COMPRION" w:date="2023-09-15T09:53:00Z">
        <w:r w:rsidDel="00832803">
          <w:delText>Settings from clause 4.5.</w:delText>
        </w:r>
      </w:del>
      <w:del w:id="755" w:author="COMPRION" w:date="2023-09-15T08:27:00Z">
        <w:r w:rsidDel="00DC5B81">
          <w:delText xml:space="preserve">8 </w:delText>
        </w:r>
      </w:del>
      <w:del w:id="756" w:author="COMPRION" w:date="2023-09-15T09:53:00Z">
        <w:r w:rsidRPr="00943D4C" w:rsidDel="00832803">
          <w:delText>(</w:delText>
        </w:r>
        <w:r w:rsidDel="00832803">
          <w:delText xml:space="preserve">5G-NR </w:delText>
        </w:r>
        <w:r w:rsidRPr="00943D4C" w:rsidDel="00832803">
          <w:delText>UICC</w:delText>
        </w:r>
        <w:r w:rsidDel="00832803">
          <w:delText xml:space="preserve">) </w:delText>
        </w:r>
        <w:r w:rsidRPr="0041528A" w:rsidDel="00832803">
          <w:delText xml:space="preserve">of the present document </w:delText>
        </w:r>
        <w:r w:rsidDel="00832803">
          <w:delText xml:space="preserve">apply </w:delText>
        </w:r>
        <w:r w:rsidRPr="0041528A" w:rsidDel="00832803">
          <w:delText xml:space="preserve">with the </w:delText>
        </w:r>
        <w:r w:rsidDel="00832803">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6E049EEA" w14:textId="77777777" w:rsidTr="008F734D">
        <w:tc>
          <w:tcPr>
            <w:tcW w:w="1474" w:type="dxa"/>
          </w:tcPr>
          <w:p w14:paraId="49EA802F" w14:textId="77777777" w:rsidR="008F734D" w:rsidRPr="003E1A8C" w:rsidRDefault="008F734D" w:rsidP="008F734D">
            <w:pPr>
              <w:pStyle w:val="NoSpaceNormal"/>
            </w:pPr>
            <w:r>
              <w:rPr>
                <w:rFonts w:cs="Arial"/>
                <w:szCs w:val="18"/>
                <w:lang w:val="en-US"/>
              </w:rPr>
              <w:t>Service n°126</w:t>
            </w:r>
          </w:p>
        </w:tc>
        <w:tc>
          <w:tcPr>
            <w:tcW w:w="236" w:type="dxa"/>
          </w:tcPr>
          <w:p w14:paraId="444468E2" w14:textId="77777777" w:rsidR="008F734D" w:rsidRPr="003E1A8C" w:rsidRDefault="008F734D" w:rsidP="008F734D">
            <w:pPr>
              <w:pStyle w:val="NoSpaceNormal"/>
            </w:pPr>
          </w:p>
        </w:tc>
        <w:tc>
          <w:tcPr>
            <w:tcW w:w="5216" w:type="dxa"/>
          </w:tcPr>
          <w:p w14:paraId="0F788FD4"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1F3276CF" w14:textId="77777777" w:rsidR="008F734D" w:rsidRPr="003E1A8C" w:rsidRDefault="008F734D" w:rsidP="008F734D">
            <w:pPr>
              <w:pStyle w:val="NoSpaceNormal"/>
            </w:pPr>
            <w:r w:rsidRPr="003E1A8C">
              <w:t>available</w:t>
            </w:r>
          </w:p>
        </w:tc>
      </w:tr>
    </w:tbl>
    <w:p w14:paraId="42516E4B" w14:textId="77777777" w:rsidR="008F734D" w:rsidRDefault="008F734D" w:rsidP="008F734D">
      <w:pPr>
        <w:pStyle w:val="B10"/>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0D671242"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113AE"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5CCB4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EF778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C93EE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7DE02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0C3A2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F3CFC"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737B73"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538D7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68BE4EAD" w14:textId="77777777" w:rsidTr="008F734D">
        <w:tc>
          <w:tcPr>
            <w:tcW w:w="907" w:type="dxa"/>
            <w:tcBorders>
              <w:top w:val="single" w:sz="4" w:space="0" w:color="auto"/>
              <w:left w:val="single" w:sz="4" w:space="0" w:color="auto"/>
              <w:bottom w:val="single" w:sz="4" w:space="0" w:color="auto"/>
              <w:right w:val="single" w:sz="4" w:space="0" w:color="auto"/>
            </w:tcBorders>
          </w:tcPr>
          <w:p w14:paraId="46342366"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93EED73"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E28361C"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B0A823"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F2F29FE"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F6AE8F7"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3781097"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202147ED"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7D1051F"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355B3863" w14:textId="77777777" w:rsidTr="008F734D">
        <w:tc>
          <w:tcPr>
            <w:tcW w:w="907" w:type="dxa"/>
            <w:tcBorders>
              <w:top w:val="single" w:sz="4" w:space="0" w:color="auto"/>
              <w:right w:val="single" w:sz="4" w:space="0" w:color="auto"/>
            </w:tcBorders>
          </w:tcPr>
          <w:p w14:paraId="67DD2992"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90C75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D284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3E2DE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743DDA"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75B7D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1AF000" w14:textId="77777777" w:rsidR="008F734D" w:rsidRPr="00311D59" w:rsidRDefault="008F734D" w:rsidP="008F734D">
            <w:pPr>
              <w:keepNext/>
              <w:keepLines/>
              <w:spacing w:after="0"/>
              <w:jc w:val="center"/>
              <w:rPr>
                <w:rFonts w:ascii="Arial" w:hAnsi="Arial"/>
                <w:b/>
                <w:sz w:val="18"/>
              </w:rPr>
            </w:pPr>
            <w:ins w:id="757" w:author="COMPRION" w:date="2023-09-15T09:56:00Z">
              <w:r>
                <w:rPr>
                  <w:rFonts w:ascii="Arial" w:hAnsi="Arial"/>
                  <w:b/>
                  <w:sz w:val="18"/>
                </w:rPr>
                <w:t>B17</w:t>
              </w:r>
            </w:ins>
          </w:p>
        </w:tc>
        <w:tc>
          <w:tcPr>
            <w:tcW w:w="1077" w:type="dxa"/>
            <w:tcBorders>
              <w:top w:val="single" w:sz="4" w:space="0" w:color="auto"/>
              <w:left w:val="single" w:sz="4" w:space="0" w:color="auto"/>
            </w:tcBorders>
          </w:tcPr>
          <w:p w14:paraId="1176069F"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77E8B456" w14:textId="77777777" w:rsidR="008F734D" w:rsidRPr="00311D59" w:rsidRDefault="008F734D" w:rsidP="008F734D">
            <w:pPr>
              <w:keepNext/>
              <w:keepLines/>
              <w:spacing w:after="0"/>
              <w:rPr>
                <w:rFonts w:ascii="Arial" w:hAnsi="Arial"/>
                <w:b/>
                <w:sz w:val="18"/>
              </w:rPr>
            </w:pPr>
          </w:p>
        </w:tc>
      </w:tr>
      <w:tr w:rsidR="008F734D" w:rsidRPr="00311D59" w14:paraId="0C6C81BF" w14:textId="77777777" w:rsidTr="008F734D">
        <w:tc>
          <w:tcPr>
            <w:tcW w:w="907" w:type="dxa"/>
            <w:tcBorders>
              <w:right w:val="single" w:sz="4" w:space="0" w:color="auto"/>
            </w:tcBorders>
          </w:tcPr>
          <w:p w14:paraId="078EEC3C"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1096B1A"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15E8BDA"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3280802"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1C7F817"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F854925"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w:t>
            </w:r>
            <w:del w:id="758" w:author="COMPRION" w:date="2023-09-15T08:42:00Z">
              <w:r w:rsidDel="000B79B0">
                <w:rPr>
                  <w:rFonts w:ascii="Arial" w:hAnsi="Arial"/>
                  <w:sz w:val="18"/>
                </w:rPr>
                <w:delText>0</w:delText>
              </w:r>
            </w:del>
            <w:r w:rsidRPr="00311D59">
              <w:rPr>
                <w:rFonts w:ascii="Arial" w:hAnsi="Arial"/>
                <w:sz w:val="18"/>
              </w:rPr>
              <w:t>11</w:t>
            </w:r>
            <w:ins w:id="759" w:author="COMPRION" w:date="2023-09-15T08:42:00Z">
              <w:r>
                <w:rPr>
                  <w:rFonts w:ascii="Arial" w:hAnsi="Arial"/>
                  <w:sz w:val="18"/>
                </w:rPr>
                <w:t>x</w:t>
              </w:r>
            </w:ins>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753F286" w14:textId="77777777" w:rsidR="008F734D" w:rsidRPr="00311D59" w:rsidRDefault="008F734D" w:rsidP="008F734D">
            <w:pPr>
              <w:keepNext/>
              <w:keepLines/>
              <w:spacing w:after="0"/>
              <w:rPr>
                <w:rFonts w:ascii="Arial" w:hAnsi="Arial"/>
                <w:sz w:val="18"/>
              </w:rPr>
            </w:pPr>
            <w:ins w:id="760" w:author="COMPRION" w:date="2023-09-15T09:56:00Z">
              <w:r>
                <w:rPr>
                  <w:rFonts w:ascii="Arial" w:hAnsi="Arial"/>
                  <w:sz w:val="18"/>
                </w:rPr>
                <w:t>0000 0xxx</w:t>
              </w:r>
            </w:ins>
          </w:p>
        </w:tc>
        <w:tc>
          <w:tcPr>
            <w:tcW w:w="1077" w:type="dxa"/>
            <w:tcBorders>
              <w:left w:val="single" w:sz="4" w:space="0" w:color="auto"/>
            </w:tcBorders>
          </w:tcPr>
          <w:p w14:paraId="1A8BE69C" w14:textId="77777777" w:rsidR="008F734D" w:rsidRPr="00311D59" w:rsidRDefault="008F734D" w:rsidP="008F734D">
            <w:pPr>
              <w:keepNext/>
              <w:keepLines/>
              <w:spacing w:after="0"/>
              <w:rPr>
                <w:rFonts w:ascii="Arial" w:hAnsi="Arial"/>
                <w:sz w:val="18"/>
              </w:rPr>
            </w:pPr>
          </w:p>
        </w:tc>
        <w:tc>
          <w:tcPr>
            <w:tcW w:w="1077" w:type="dxa"/>
          </w:tcPr>
          <w:p w14:paraId="041A9FAE" w14:textId="77777777" w:rsidR="008F734D" w:rsidRPr="00311D59" w:rsidRDefault="008F734D" w:rsidP="008F734D">
            <w:pPr>
              <w:keepNext/>
              <w:keepLines/>
              <w:spacing w:after="0"/>
              <w:rPr>
                <w:rFonts w:ascii="Arial" w:hAnsi="Arial"/>
                <w:sz w:val="18"/>
              </w:rPr>
            </w:pPr>
          </w:p>
        </w:tc>
      </w:tr>
    </w:tbl>
    <w:p w14:paraId="39BA4452" w14:textId="77777777" w:rsidR="008F734D" w:rsidRDefault="008F734D" w:rsidP="008F734D"/>
    <w:p w14:paraId="39DBBFA7" w14:textId="77777777" w:rsidR="008F734D" w:rsidRDefault="008F734D" w:rsidP="008F734D">
      <w:pPr>
        <w:overflowPunct w:val="0"/>
        <w:autoSpaceDE w:val="0"/>
        <w:autoSpaceDN w:val="0"/>
        <w:adjustRightInd w:val="0"/>
        <w:textAlignment w:val="baseline"/>
      </w:pPr>
      <w:r>
        <w:t>The defined UICC/USIM data is installed on the UE.</w:t>
      </w:r>
    </w:p>
    <w:p w14:paraId="3E54368B" w14:textId="77777777" w:rsidR="008F734D" w:rsidRDefault="008F734D" w:rsidP="008F734D">
      <w:pPr>
        <w:overflowPunct w:val="0"/>
        <w:autoSpaceDE w:val="0"/>
        <w:autoSpaceDN w:val="0"/>
        <w:adjustRightInd w:val="0"/>
        <w:spacing w:after="120"/>
        <w:textAlignment w:val="baseline"/>
      </w:pPr>
      <w:r>
        <w:t>The TT (NG-SS) is configured to transmit the following parameters on Cell A:</w:t>
      </w:r>
    </w:p>
    <w:p w14:paraId="3FBD5A46" w14:textId="77777777" w:rsidR="008F734D" w:rsidRPr="009E43B1" w:rsidRDefault="008F734D" w:rsidP="008F734D">
      <w:pPr>
        <w:rPr>
          <w:rFonts w:eastAsia="Calibri"/>
        </w:rPr>
      </w:pPr>
      <w:r w:rsidRPr="009E43B1">
        <w:t>Cell A:</w:t>
      </w:r>
    </w:p>
    <w:p w14:paraId="5E3CF8DC" w14:textId="77777777" w:rsidR="008F734D" w:rsidRPr="009E43B1" w:rsidRDefault="008F734D" w:rsidP="008F734D">
      <w:pPr>
        <w:pStyle w:val="B10"/>
      </w:pPr>
      <w:r w:rsidRPr="009E43B1">
        <w:t>Transmits on the BCCH, with the following network parameters:</w:t>
      </w:r>
    </w:p>
    <w:p w14:paraId="6423EA0F" w14:textId="77777777" w:rsidR="008F734D" w:rsidRPr="009E43B1" w:rsidRDefault="008F734D" w:rsidP="008F734D">
      <w:pPr>
        <w:pStyle w:val="B20"/>
      </w:pPr>
      <w:r w:rsidRPr="009E43B1">
        <w:t>-</w:t>
      </w:r>
      <w:r w:rsidRPr="009E43B1">
        <w:tab/>
        <w:t>TAI (MCC/MNC/TAC):</w:t>
      </w:r>
      <w:r w:rsidRPr="009E43B1">
        <w:tab/>
        <w:t>MCC, MNC: see tables 5.4.8-x, TAC="000001".</w:t>
      </w:r>
    </w:p>
    <w:p w14:paraId="50D72EFE" w14:textId="77777777" w:rsidR="008F734D" w:rsidRPr="009E43B1" w:rsidRDefault="008F734D" w:rsidP="008F734D">
      <w:pPr>
        <w:pStyle w:val="B20"/>
      </w:pPr>
      <w:r w:rsidRPr="009E43B1">
        <w:t>-</w:t>
      </w:r>
      <w:r w:rsidRPr="009E43B1">
        <w:tab/>
      </w:r>
      <w:proofErr w:type="spellStart"/>
      <w:r w:rsidRPr="009E43B1">
        <w:t>CellIdentity</w:t>
      </w:r>
      <w:proofErr w:type="spellEnd"/>
      <w:r w:rsidRPr="009E43B1">
        <w:t>:</w:t>
      </w:r>
      <w:r w:rsidRPr="009E43B1">
        <w:tab/>
        <w:t>"000000001"</w:t>
      </w:r>
    </w:p>
    <w:p w14:paraId="6A32B58A" w14:textId="77777777" w:rsidR="008F734D" w:rsidRPr="009E43B1" w:rsidRDefault="008F734D" w:rsidP="008F734D">
      <w:pPr>
        <w:pStyle w:val="B10"/>
      </w:pPr>
      <w:r w:rsidRPr="009E43B1">
        <w:t>For Table 5.4.8-1:</w:t>
      </w:r>
    </w:p>
    <w:p w14:paraId="366B6539" w14:textId="77777777" w:rsidR="008F734D" w:rsidRPr="009E43B1" w:rsidRDefault="008F734D" w:rsidP="008F734D">
      <w:pPr>
        <w:pStyle w:val="B10"/>
      </w:pPr>
      <w:proofErr w:type="spellStart"/>
      <w:r w:rsidRPr="009E43B1">
        <w:t>uac-BarringInfo</w:t>
      </w:r>
      <w:proofErr w:type="spellEnd"/>
      <w:r w:rsidRPr="009E43B1">
        <w:t xml:space="preserve"> in SIB1 should be set as in the table:</w:t>
      </w:r>
    </w:p>
    <w:p w14:paraId="5116F95F" w14:textId="77777777" w:rsidR="008F734D" w:rsidRPr="009E43B1" w:rsidRDefault="008F734D" w:rsidP="008F734D">
      <w:pPr>
        <w:pStyle w:val="B20"/>
      </w:pPr>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p>
    <w:p w14:paraId="0CA87D14" w14:textId="77777777" w:rsidR="00C942F2" w:rsidRDefault="00C942F2" w:rsidP="00C942F2">
      <w:bookmarkStart w:id="761" w:name="_Toc130990035"/>
      <w:bookmarkStart w:id="762" w:name="_Toc143704414"/>
      <w:r>
        <w:t>[…]</w:t>
      </w:r>
    </w:p>
    <w:p w14:paraId="36D32509"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44AF0281" w14:textId="77777777" w:rsidR="008F734D" w:rsidRPr="009E43B1" w:rsidRDefault="008F734D" w:rsidP="008F734D">
      <w:pPr>
        <w:pStyle w:val="Heading3"/>
      </w:pPr>
      <w:r w:rsidRPr="009E43B1">
        <w:t>5</w:t>
      </w:r>
      <w:r w:rsidRPr="004A111B">
        <w:t>.4.8A</w:t>
      </w:r>
      <w:r w:rsidRPr="004A111B">
        <w:tab/>
        <w:t>Unified Access</w:t>
      </w:r>
      <w:r w:rsidRPr="009E43B1">
        <w:t xml:space="preserve"> Control – Access Identities 11 and 15 indicated by USIM</w:t>
      </w:r>
      <w:r>
        <w:t>, Access Category 8</w:t>
      </w:r>
      <w:bookmarkEnd w:id="761"/>
      <w:bookmarkEnd w:id="762"/>
    </w:p>
    <w:p w14:paraId="5D40A0A7" w14:textId="77777777" w:rsidR="00C942F2" w:rsidRDefault="00C942F2" w:rsidP="00C942F2">
      <w:bookmarkStart w:id="763" w:name="_Toc130990039"/>
      <w:bookmarkStart w:id="764" w:name="_Toc143704418"/>
      <w:r>
        <w:t>[…]</w:t>
      </w:r>
    </w:p>
    <w:p w14:paraId="32CE5392" w14:textId="77777777" w:rsidR="008F734D" w:rsidRPr="009E43B1" w:rsidRDefault="008F734D" w:rsidP="008F734D">
      <w:pPr>
        <w:pStyle w:val="Heading4"/>
      </w:pPr>
      <w:r w:rsidRPr="009E43B1">
        <w:lastRenderedPageBreak/>
        <w:t>5.4.8</w:t>
      </w:r>
      <w:r>
        <w:t>A</w:t>
      </w:r>
      <w:r w:rsidRPr="009E43B1">
        <w:t>.4</w:t>
      </w:r>
      <w:r w:rsidRPr="009E43B1">
        <w:tab/>
        <w:t>Method of test</w:t>
      </w:r>
      <w:bookmarkEnd w:id="763"/>
      <w:bookmarkEnd w:id="764"/>
    </w:p>
    <w:p w14:paraId="3068CABA" w14:textId="77777777" w:rsidR="008F734D" w:rsidRPr="009E43B1" w:rsidRDefault="008F734D" w:rsidP="008F734D">
      <w:pPr>
        <w:pStyle w:val="Heading5"/>
      </w:pPr>
      <w:bookmarkStart w:id="765" w:name="_Toc130990040"/>
      <w:bookmarkStart w:id="766" w:name="_Toc143704419"/>
      <w:r w:rsidRPr="009E43B1">
        <w:t>5.4.8</w:t>
      </w:r>
      <w:r>
        <w:t>A</w:t>
      </w:r>
      <w:r w:rsidRPr="009E43B1">
        <w:t>.4.1</w:t>
      </w:r>
      <w:r w:rsidRPr="009E43B1">
        <w:tab/>
        <w:t>Initial conditions</w:t>
      </w:r>
      <w:bookmarkEnd w:id="765"/>
      <w:bookmarkEnd w:id="766"/>
    </w:p>
    <w:p w14:paraId="3F360E5F"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17D23352" w14:textId="77777777" w:rsidR="008F734D" w:rsidRPr="009E43B1" w:rsidRDefault="008F734D" w:rsidP="008F734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76079E56" w14:textId="77777777" w:rsidR="008F734D" w:rsidRPr="009E43B1" w:rsidRDefault="008F734D" w:rsidP="008F734D">
      <w:pPr>
        <w:ind w:left="284"/>
      </w:pPr>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w:t>
      </w:r>
      <w:r>
        <w:t>8A</w:t>
      </w:r>
      <w:r w:rsidRPr="009E43B1">
        <w:t>-</w:t>
      </w:r>
      <w:r>
        <w:t>1</w:t>
      </w:r>
      <w:r w:rsidRPr="009E43B1">
        <w:t>.</w:t>
      </w:r>
    </w:p>
    <w:p w14:paraId="1D52495F" w14:textId="77777777" w:rsidR="008F734D" w:rsidRDefault="008F734D" w:rsidP="008F734D">
      <w:pPr>
        <w:rPr>
          <w:b/>
        </w:rPr>
      </w:pPr>
      <w:r w:rsidRPr="00E245F5">
        <w:rPr>
          <w:b/>
        </w:rPr>
        <w:t>EF</w:t>
      </w:r>
      <w:r w:rsidRPr="00E245F5">
        <w:rPr>
          <w:b/>
          <w:vertAlign w:val="subscript"/>
        </w:rPr>
        <w:t>UST</w:t>
      </w:r>
      <w:r w:rsidRPr="00E245F5">
        <w:rPr>
          <w:b/>
        </w:rPr>
        <w:t xml:space="preserve"> </w:t>
      </w:r>
      <w:r w:rsidRPr="00677BE1">
        <w:t>(USIM Service Table)</w:t>
      </w:r>
    </w:p>
    <w:p w14:paraId="78D58C5D" w14:textId="77777777" w:rsidR="008F734D" w:rsidRDefault="008F734D" w:rsidP="008F734D">
      <w:pPr>
        <w:pStyle w:val="B10"/>
        <w:rPr>
          <w:b/>
        </w:rPr>
      </w:pPr>
      <w:r w:rsidRPr="00311D59">
        <w:t>Logically</w:t>
      </w:r>
      <w:r>
        <w:t>:</w:t>
      </w:r>
    </w:p>
    <w:p w14:paraId="3376B73C" w14:textId="77777777" w:rsidR="008F734D" w:rsidRPr="00B93B9B" w:rsidRDefault="008F734D" w:rsidP="008F734D">
      <w:pPr>
        <w:pStyle w:val="B10"/>
      </w:pPr>
      <w:del w:id="767" w:author="COMPRION" w:date="2023-09-15T09:54:00Z">
        <w:r w:rsidDel="00832803">
          <w:delText>Settings from clause 4.5.</w:delText>
        </w:r>
      </w:del>
      <w:del w:id="768" w:author="COMPRION" w:date="2023-09-15T08:43:00Z">
        <w:r w:rsidDel="000B79B0">
          <w:delText xml:space="preserve">8 </w:delText>
        </w:r>
      </w:del>
      <w:del w:id="769" w:author="COMPRION" w:date="2023-09-15T09:54:00Z">
        <w:r w:rsidRPr="00943D4C" w:rsidDel="00832803">
          <w:delText>(</w:delText>
        </w:r>
        <w:r w:rsidDel="00832803">
          <w:delText xml:space="preserve">5G-NR </w:delText>
        </w:r>
        <w:r w:rsidRPr="00943D4C" w:rsidDel="00832803">
          <w:delText>UICC</w:delText>
        </w:r>
        <w:r w:rsidDel="00832803">
          <w:delText xml:space="preserve">) </w:delText>
        </w:r>
        <w:r w:rsidRPr="0041528A" w:rsidDel="00832803">
          <w:delText xml:space="preserve">of the present document </w:delText>
        </w:r>
        <w:r w:rsidDel="00832803">
          <w:delText xml:space="preserve">apply </w:delText>
        </w:r>
        <w:r w:rsidRPr="0041528A" w:rsidDel="00832803">
          <w:delText xml:space="preserve">with the </w:delText>
        </w:r>
        <w:r w:rsidDel="00832803">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3642B7D0" w14:textId="77777777" w:rsidTr="008F734D">
        <w:tc>
          <w:tcPr>
            <w:tcW w:w="1474" w:type="dxa"/>
          </w:tcPr>
          <w:p w14:paraId="6C603E8D" w14:textId="77777777" w:rsidR="008F734D" w:rsidRPr="003E1A8C" w:rsidRDefault="008F734D" w:rsidP="008F734D">
            <w:pPr>
              <w:pStyle w:val="NoSpaceNormal"/>
            </w:pPr>
            <w:r>
              <w:rPr>
                <w:rFonts w:cs="Arial"/>
                <w:szCs w:val="18"/>
                <w:lang w:val="en-US"/>
              </w:rPr>
              <w:t>Service n°126</w:t>
            </w:r>
          </w:p>
        </w:tc>
        <w:tc>
          <w:tcPr>
            <w:tcW w:w="236" w:type="dxa"/>
          </w:tcPr>
          <w:p w14:paraId="434CAB8C" w14:textId="77777777" w:rsidR="008F734D" w:rsidRPr="003E1A8C" w:rsidRDefault="008F734D" w:rsidP="008F734D">
            <w:pPr>
              <w:pStyle w:val="NoSpaceNormal"/>
            </w:pPr>
          </w:p>
        </w:tc>
        <w:tc>
          <w:tcPr>
            <w:tcW w:w="5216" w:type="dxa"/>
          </w:tcPr>
          <w:p w14:paraId="6F5DEB4E"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0118FA30" w14:textId="77777777" w:rsidR="008F734D" w:rsidRPr="003E1A8C" w:rsidRDefault="008F734D" w:rsidP="008F734D">
            <w:pPr>
              <w:pStyle w:val="NoSpaceNormal"/>
            </w:pPr>
            <w:r w:rsidRPr="003E1A8C">
              <w:t>available</w:t>
            </w:r>
          </w:p>
        </w:tc>
      </w:tr>
    </w:tbl>
    <w:p w14:paraId="38927F21" w14:textId="77777777" w:rsidR="008F734D" w:rsidRDefault="008F734D" w:rsidP="008F734D">
      <w:pPr>
        <w:pStyle w:val="B10"/>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52BAE5A9"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3EEC0"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8B2CD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432B7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E6358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A0BE6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B57C5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70DAC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8683DF"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7DF20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55CC20D0" w14:textId="77777777" w:rsidTr="008F734D">
        <w:tc>
          <w:tcPr>
            <w:tcW w:w="907" w:type="dxa"/>
            <w:tcBorders>
              <w:top w:val="single" w:sz="4" w:space="0" w:color="auto"/>
              <w:left w:val="single" w:sz="4" w:space="0" w:color="auto"/>
              <w:bottom w:val="single" w:sz="4" w:space="0" w:color="auto"/>
              <w:right w:val="single" w:sz="4" w:space="0" w:color="auto"/>
            </w:tcBorders>
          </w:tcPr>
          <w:p w14:paraId="67096C8B"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F95FCC4"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680ED719"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5EC981"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7B651128"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F502DAE"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1F559AE"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C7E5095"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E66561"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7DD56E98" w14:textId="77777777" w:rsidTr="008F734D">
        <w:tc>
          <w:tcPr>
            <w:tcW w:w="907" w:type="dxa"/>
            <w:tcBorders>
              <w:top w:val="single" w:sz="4" w:space="0" w:color="auto"/>
              <w:right w:val="single" w:sz="4" w:space="0" w:color="auto"/>
            </w:tcBorders>
          </w:tcPr>
          <w:p w14:paraId="1313BEF5"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9165F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02827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53C3E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8F695A"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9AC3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E17474" w14:textId="77777777" w:rsidR="008F734D" w:rsidRPr="00311D59" w:rsidRDefault="008F734D" w:rsidP="008F734D">
            <w:pPr>
              <w:keepNext/>
              <w:keepLines/>
              <w:spacing w:after="0"/>
              <w:jc w:val="center"/>
              <w:rPr>
                <w:rFonts w:ascii="Arial" w:hAnsi="Arial"/>
                <w:b/>
                <w:sz w:val="18"/>
              </w:rPr>
            </w:pPr>
            <w:ins w:id="770" w:author="COMPRION" w:date="2023-09-15T08:44:00Z">
              <w:r>
                <w:rPr>
                  <w:rFonts w:ascii="Arial" w:hAnsi="Arial"/>
                  <w:b/>
                  <w:sz w:val="18"/>
                </w:rPr>
                <w:t>B17</w:t>
              </w:r>
            </w:ins>
          </w:p>
        </w:tc>
        <w:tc>
          <w:tcPr>
            <w:tcW w:w="1077" w:type="dxa"/>
            <w:tcBorders>
              <w:top w:val="single" w:sz="4" w:space="0" w:color="auto"/>
              <w:left w:val="single" w:sz="4" w:space="0" w:color="auto"/>
            </w:tcBorders>
          </w:tcPr>
          <w:p w14:paraId="363D6D3E"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6D94BAF6" w14:textId="77777777" w:rsidR="008F734D" w:rsidRPr="00311D59" w:rsidRDefault="008F734D" w:rsidP="008F734D">
            <w:pPr>
              <w:keepNext/>
              <w:keepLines/>
              <w:spacing w:after="0"/>
              <w:rPr>
                <w:rFonts w:ascii="Arial" w:hAnsi="Arial"/>
                <w:b/>
                <w:sz w:val="18"/>
              </w:rPr>
            </w:pPr>
          </w:p>
        </w:tc>
      </w:tr>
      <w:tr w:rsidR="008F734D" w:rsidRPr="00311D59" w14:paraId="0828D0D1" w14:textId="77777777" w:rsidTr="008F734D">
        <w:tc>
          <w:tcPr>
            <w:tcW w:w="907" w:type="dxa"/>
            <w:tcBorders>
              <w:right w:val="single" w:sz="4" w:space="0" w:color="auto"/>
            </w:tcBorders>
          </w:tcPr>
          <w:p w14:paraId="0000A78C"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4284FBF"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9881A79"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56C4B2E"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68CF887"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927448F" w14:textId="77777777" w:rsidR="008F734D" w:rsidRPr="00311D59" w:rsidRDefault="008F734D" w:rsidP="008F734D">
            <w:pPr>
              <w:keepNext/>
              <w:keepLines/>
              <w:spacing w:after="0"/>
              <w:rPr>
                <w:rFonts w:ascii="Arial" w:hAnsi="Arial"/>
                <w:sz w:val="18"/>
              </w:rPr>
            </w:pPr>
            <w:ins w:id="771" w:author="COMPRION" w:date="2023-09-15T08:44:00Z">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w:t>
              </w:r>
              <w:r w:rsidRPr="00311D59">
                <w:rPr>
                  <w:rFonts w:ascii="Arial" w:hAnsi="Arial"/>
                  <w:sz w:val="18"/>
                </w:rPr>
                <w:t>11</w:t>
              </w:r>
              <w:r>
                <w:rPr>
                  <w:rFonts w:ascii="Arial" w:hAnsi="Arial"/>
                  <w:sz w:val="18"/>
                </w:rPr>
                <w:t>x</w:t>
              </w:r>
              <w:r w:rsidRPr="00311D59">
                <w:rPr>
                  <w:rFonts w:ascii="Arial" w:hAnsi="Arial"/>
                  <w:sz w:val="18"/>
                </w:rPr>
                <w:t>x</w:t>
              </w:r>
            </w:ins>
            <w:del w:id="772" w:author="COMPRION" w:date="2023-09-15T08:44:00Z">
              <w:r w:rsidDel="00CC62BE">
                <w:rPr>
                  <w:rFonts w:ascii="Arial" w:hAnsi="Arial"/>
                  <w:sz w:val="18"/>
                </w:rPr>
                <w:delText>x</w:delText>
              </w:r>
              <w:r w:rsidRPr="00311D59" w:rsidDel="00CC62BE">
                <w:rPr>
                  <w:rFonts w:ascii="Arial" w:hAnsi="Arial"/>
                  <w:sz w:val="18"/>
                </w:rPr>
                <w:delText>x</w:delText>
              </w:r>
              <w:r w:rsidDel="00CC62BE">
                <w:rPr>
                  <w:rFonts w:ascii="Arial" w:hAnsi="Arial"/>
                  <w:sz w:val="18"/>
                </w:rPr>
                <w:delText>1</w:delText>
              </w:r>
              <w:r w:rsidRPr="00311D59" w:rsidDel="00CC62BE">
                <w:rPr>
                  <w:rFonts w:ascii="Arial" w:hAnsi="Arial"/>
                  <w:sz w:val="18"/>
                </w:rPr>
                <w:delText>0</w:delText>
              </w:r>
              <w:r w:rsidDel="00CC62BE">
                <w:rPr>
                  <w:rFonts w:ascii="Arial" w:hAnsi="Arial"/>
                  <w:sz w:val="18"/>
                </w:rPr>
                <w:delText> 0</w:delText>
              </w:r>
              <w:r w:rsidRPr="00311D59" w:rsidDel="00CC62BE">
                <w:rPr>
                  <w:rFonts w:ascii="Arial" w:hAnsi="Arial"/>
                  <w:sz w:val="18"/>
                </w:rPr>
                <w:delText>11x</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27E02E9" w14:textId="77777777" w:rsidR="008F734D" w:rsidRPr="00311D59" w:rsidRDefault="008F734D" w:rsidP="008F734D">
            <w:pPr>
              <w:keepNext/>
              <w:keepLines/>
              <w:spacing w:after="0"/>
              <w:rPr>
                <w:rFonts w:ascii="Arial" w:hAnsi="Arial"/>
                <w:sz w:val="18"/>
              </w:rPr>
            </w:pPr>
            <w:ins w:id="773" w:author="COMPRION" w:date="2023-09-15T08:44:00Z">
              <w:r>
                <w:rPr>
                  <w:rFonts w:ascii="Arial" w:hAnsi="Arial"/>
                  <w:sz w:val="18"/>
                </w:rPr>
                <w:t>0000 0xxx</w:t>
              </w:r>
            </w:ins>
          </w:p>
        </w:tc>
        <w:tc>
          <w:tcPr>
            <w:tcW w:w="1077" w:type="dxa"/>
            <w:tcBorders>
              <w:left w:val="single" w:sz="4" w:space="0" w:color="auto"/>
            </w:tcBorders>
          </w:tcPr>
          <w:p w14:paraId="374259C5" w14:textId="77777777" w:rsidR="008F734D" w:rsidRPr="00311D59" w:rsidRDefault="008F734D" w:rsidP="008F734D">
            <w:pPr>
              <w:keepNext/>
              <w:keepLines/>
              <w:spacing w:after="0"/>
              <w:rPr>
                <w:rFonts w:ascii="Arial" w:hAnsi="Arial"/>
                <w:sz w:val="18"/>
              </w:rPr>
            </w:pPr>
          </w:p>
        </w:tc>
        <w:tc>
          <w:tcPr>
            <w:tcW w:w="1077" w:type="dxa"/>
          </w:tcPr>
          <w:p w14:paraId="077AAC18" w14:textId="77777777" w:rsidR="008F734D" w:rsidRPr="00311D59" w:rsidRDefault="008F734D" w:rsidP="008F734D">
            <w:pPr>
              <w:keepNext/>
              <w:keepLines/>
              <w:spacing w:after="0"/>
              <w:rPr>
                <w:rFonts w:ascii="Arial" w:hAnsi="Arial"/>
                <w:sz w:val="18"/>
              </w:rPr>
            </w:pPr>
          </w:p>
        </w:tc>
      </w:tr>
    </w:tbl>
    <w:p w14:paraId="20DF88F7" w14:textId="77777777" w:rsidR="008F734D" w:rsidRDefault="008F734D" w:rsidP="008F734D"/>
    <w:p w14:paraId="3A96378F" w14:textId="77777777" w:rsidR="008F734D" w:rsidRDefault="008F734D" w:rsidP="008F734D">
      <w:pPr>
        <w:overflowPunct w:val="0"/>
        <w:autoSpaceDE w:val="0"/>
        <w:autoSpaceDN w:val="0"/>
        <w:adjustRightInd w:val="0"/>
        <w:textAlignment w:val="baseline"/>
      </w:pPr>
      <w:r>
        <w:t>The defined UICC/USIM data is installed on the UE.</w:t>
      </w:r>
    </w:p>
    <w:p w14:paraId="2FDE3BE5" w14:textId="77777777" w:rsidR="008F734D" w:rsidRDefault="008F734D" w:rsidP="008F734D">
      <w:pPr>
        <w:overflowPunct w:val="0"/>
        <w:autoSpaceDE w:val="0"/>
        <w:autoSpaceDN w:val="0"/>
        <w:adjustRightInd w:val="0"/>
        <w:spacing w:after="120"/>
        <w:textAlignment w:val="baseline"/>
      </w:pPr>
      <w:r>
        <w:t>The TT (NG-SS) is configured to transmit the following parameters on Cell A and B:</w:t>
      </w:r>
    </w:p>
    <w:p w14:paraId="7BAC9CF3" w14:textId="77777777" w:rsidR="008F734D" w:rsidRPr="009E43B1" w:rsidRDefault="008F734D" w:rsidP="008F734D">
      <w:pPr>
        <w:rPr>
          <w:rFonts w:eastAsia="Calibri"/>
        </w:rPr>
      </w:pPr>
      <w:r w:rsidRPr="009E43B1">
        <w:t>Cell A:</w:t>
      </w:r>
    </w:p>
    <w:p w14:paraId="280E1189" w14:textId="77777777" w:rsidR="008F734D" w:rsidRPr="009E43B1" w:rsidRDefault="008F734D" w:rsidP="008F734D">
      <w:pPr>
        <w:pStyle w:val="B10"/>
      </w:pPr>
      <w:r w:rsidRPr="009E43B1">
        <w:t>Transmits on the BCCH, with the following network parameters:</w:t>
      </w:r>
    </w:p>
    <w:p w14:paraId="3EC386F7" w14:textId="77777777" w:rsidR="008F734D" w:rsidRPr="009E43B1" w:rsidRDefault="008F734D" w:rsidP="008F734D">
      <w:pPr>
        <w:pStyle w:val="B20"/>
      </w:pPr>
      <w:r w:rsidRPr="009E43B1">
        <w:t>-</w:t>
      </w:r>
      <w:r w:rsidRPr="009E43B1">
        <w:tab/>
        <w:t>TAI (MCC/MNC/TAC):</w:t>
      </w:r>
      <w:r w:rsidRPr="009E43B1">
        <w:tab/>
        <w:t>MCC, MNC: see table 5.4.8</w:t>
      </w:r>
      <w:r>
        <w:t>A</w:t>
      </w:r>
      <w:r w:rsidRPr="009E43B1">
        <w:t>-</w:t>
      </w:r>
      <w:r>
        <w:t>1</w:t>
      </w:r>
      <w:r w:rsidRPr="009E43B1">
        <w:t>, TAC="000001".</w:t>
      </w:r>
    </w:p>
    <w:p w14:paraId="6E1D9588" w14:textId="77777777" w:rsidR="008F734D" w:rsidRPr="009E43B1" w:rsidRDefault="008F734D" w:rsidP="008F734D">
      <w:pPr>
        <w:pStyle w:val="B20"/>
      </w:pPr>
      <w:r w:rsidRPr="009E43B1">
        <w:t>-</w:t>
      </w:r>
      <w:r w:rsidRPr="009E43B1">
        <w:tab/>
      </w:r>
      <w:proofErr w:type="spellStart"/>
      <w:r w:rsidRPr="009E43B1">
        <w:t>CellIdentity</w:t>
      </w:r>
      <w:proofErr w:type="spellEnd"/>
      <w:r w:rsidRPr="009E43B1">
        <w:t>:</w:t>
      </w:r>
      <w:r w:rsidRPr="009E43B1">
        <w:tab/>
        <w:t>"000000001"</w:t>
      </w:r>
    </w:p>
    <w:p w14:paraId="7FFE8082" w14:textId="77777777" w:rsidR="008F734D" w:rsidRPr="009E43B1" w:rsidRDefault="008F734D" w:rsidP="008F734D">
      <w:pPr>
        <w:pStyle w:val="B10"/>
      </w:pPr>
      <w:r w:rsidRPr="009E43B1">
        <w:t>For Table 5.4.8</w:t>
      </w:r>
      <w:r>
        <w:t>A</w:t>
      </w:r>
      <w:r w:rsidRPr="009E43B1">
        <w:t>-</w:t>
      </w:r>
      <w:r>
        <w:t>1</w:t>
      </w:r>
      <w:r w:rsidRPr="009E43B1">
        <w:t>:</w:t>
      </w:r>
    </w:p>
    <w:p w14:paraId="6194F00A" w14:textId="77777777" w:rsidR="008F734D" w:rsidRPr="009E43B1" w:rsidRDefault="008F734D" w:rsidP="008F734D">
      <w:pPr>
        <w:pStyle w:val="B10"/>
      </w:pPr>
      <w:r w:rsidRPr="009E43B1">
        <w:t xml:space="preserve">No </w:t>
      </w:r>
      <w:proofErr w:type="spellStart"/>
      <w:r w:rsidRPr="009E43B1">
        <w:t>uac-BarringInfo</w:t>
      </w:r>
      <w:proofErr w:type="spellEnd"/>
      <w:r w:rsidRPr="009E43B1">
        <w:t xml:space="preserve"> in SIB1.</w:t>
      </w:r>
    </w:p>
    <w:p w14:paraId="29C9905E" w14:textId="77777777" w:rsidR="008F734D" w:rsidRPr="009E43B1" w:rsidRDefault="008F734D" w:rsidP="008F734D">
      <w:r w:rsidRPr="009E43B1">
        <w:t>Cell B:</w:t>
      </w:r>
    </w:p>
    <w:p w14:paraId="34B42CBB" w14:textId="77777777" w:rsidR="008F734D" w:rsidRPr="009E43B1" w:rsidRDefault="008F734D" w:rsidP="008F734D">
      <w:pPr>
        <w:pStyle w:val="B10"/>
        <w:rPr>
          <w:rFonts w:eastAsia="Calibri"/>
        </w:rPr>
      </w:pPr>
      <w:r w:rsidRPr="009E43B1">
        <w:t>Transmits on the BCCH, with the following network parameters:</w:t>
      </w:r>
    </w:p>
    <w:p w14:paraId="7F24DFD1" w14:textId="77777777" w:rsidR="008F734D" w:rsidRPr="009E43B1" w:rsidRDefault="008F734D" w:rsidP="008F734D">
      <w:pPr>
        <w:pStyle w:val="B20"/>
      </w:pPr>
      <w:r w:rsidRPr="009E43B1">
        <w:t>-</w:t>
      </w:r>
      <w:r w:rsidRPr="009E43B1">
        <w:tab/>
        <w:t>TAI (MCC/MNC/TAC):</w:t>
      </w:r>
      <w:r w:rsidRPr="009E43B1">
        <w:tab/>
        <w:t>MCC, MNC: see table 5.4.8</w:t>
      </w:r>
      <w:r>
        <w:t>A</w:t>
      </w:r>
      <w:r w:rsidRPr="009E43B1">
        <w:t>-</w:t>
      </w:r>
      <w:r>
        <w:t>1</w:t>
      </w:r>
      <w:r w:rsidRPr="009E43B1">
        <w:t>, TAC="000001".</w:t>
      </w:r>
    </w:p>
    <w:p w14:paraId="44AB459E" w14:textId="77777777" w:rsidR="008F734D" w:rsidRPr="009E43B1" w:rsidRDefault="008F734D" w:rsidP="008F734D">
      <w:pPr>
        <w:pStyle w:val="B20"/>
      </w:pPr>
      <w:r w:rsidRPr="009E43B1">
        <w:t>-</w:t>
      </w:r>
      <w:r w:rsidRPr="009E43B1">
        <w:tab/>
      </w:r>
      <w:proofErr w:type="spellStart"/>
      <w:r w:rsidRPr="009E43B1">
        <w:t>CellIdentity</w:t>
      </w:r>
      <w:proofErr w:type="spellEnd"/>
      <w:r w:rsidRPr="009E43B1">
        <w:t>:</w:t>
      </w:r>
      <w:r w:rsidRPr="009E43B1">
        <w:tab/>
        <w:t>"000000002"</w:t>
      </w:r>
    </w:p>
    <w:p w14:paraId="799A9F6D" w14:textId="77777777" w:rsidR="008F734D" w:rsidRPr="009E43B1" w:rsidRDefault="008F734D" w:rsidP="008F734D">
      <w:pPr>
        <w:pStyle w:val="B10"/>
      </w:pPr>
      <w:r w:rsidRPr="009E43B1">
        <w:t>For Table 5.4.8</w:t>
      </w:r>
      <w:r>
        <w:t>A</w:t>
      </w:r>
      <w:r w:rsidRPr="009E43B1">
        <w:t>-</w:t>
      </w:r>
      <w:r>
        <w:t>1</w:t>
      </w:r>
      <w:r w:rsidRPr="009E43B1">
        <w:t>:</w:t>
      </w:r>
    </w:p>
    <w:p w14:paraId="3BE3216B" w14:textId="77777777" w:rsidR="008F734D" w:rsidRPr="009E43B1" w:rsidRDefault="008F734D" w:rsidP="008F734D">
      <w:pPr>
        <w:pStyle w:val="B10"/>
      </w:pPr>
      <w:proofErr w:type="spellStart"/>
      <w:r w:rsidRPr="009E43B1">
        <w:t>uac-BarringInfo</w:t>
      </w:r>
      <w:proofErr w:type="spellEnd"/>
      <w:r w:rsidRPr="009E43B1">
        <w:t xml:space="preserve"> in SIB1 should be set as in the table:</w:t>
      </w:r>
    </w:p>
    <w:p w14:paraId="1385D36D" w14:textId="77777777" w:rsidR="008F734D" w:rsidRDefault="008F734D" w:rsidP="008F734D">
      <w:pPr>
        <w:pStyle w:val="B20"/>
        <w:spacing w:after="240"/>
      </w:pPr>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p>
    <w:p w14:paraId="65312AB3" w14:textId="77777777" w:rsidR="00C942F2" w:rsidRDefault="00C942F2" w:rsidP="00C942F2">
      <w:bookmarkStart w:id="774" w:name="_Toc103688448"/>
      <w:bookmarkStart w:id="775" w:name="_Toc143704423"/>
      <w:r>
        <w:t>[…]</w:t>
      </w:r>
    </w:p>
    <w:p w14:paraId="2A3FF516"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CF6BC77" w14:textId="77777777" w:rsidR="008F734D" w:rsidRPr="001556CF" w:rsidRDefault="008F734D" w:rsidP="008F734D">
      <w:pPr>
        <w:pStyle w:val="Heading3"/>
        <w:rPr>
          <w:rFonts w:eastAsia="TimesNewRoman"/>
          <w:lang w:eastAsia="en-GB"/>
        </w:rPr>
      </w:pPr>
      <w:r w:rsidRPr="001556CF">
        <w:rPr>
          <w:rFonts w:eastAsia="TimesNewRoman"/>
          <w:lang w:eastAsia="en-GB"/>
        </w:rPr>
        <w:t>5.4.9</w:t>
      </w:r>
      <w:r w:rsidRPr="001556CF">
        <w:rPr>
          <w:rFonts w:eastAsia="TimesNewRoman"/>
          <w:lang w:eastAsia="en-GB"/>
        </w:rPr>
        <w:tab/>
        <w:t>Unified Access Control – Access Identities 12, 13 and 14 indicated by USIM</w:t>
      </w:r>
      <w:bookmarkEnd w:id="774"/>
      <w:bookmarkEnd w:id="775"/>
    </w:p>
    <w:p w14:paraId="72AA2195" w14:textId="77777777" w:rsidR="00C942F2" w:rsidRDefault="00C942F2" w:rsidP="00C942F2">
      <w:bookmarkStart w:id="776" w:name="_Toc29397967"/>
      <w:bookmarkStart w:id="777" w:name="_Toc29399089"/>
      <w:bookmarkStart w:id="778" w:name="_Toc36649099"/>
      <w:bookmarkStart w:id="779" w:name="_Toc36654941"/>
      <w:bookmarkStart w:id="780" w:name="_Toc44961233"/>
      <w:bookmarkStart w:id="781" w:name="_Toc50982874"/>
      <w:bookmarkStart w:id="782" w:name="_Toc50985045"/>
      <w:bookmarkStart w:id="783" w:name="_Toc57112311"/>
      <w:bookmarkStart w:id="784" w:name="_Toc130990047"/>
      <w:bookmarkStart w:id="785" w:name="_Toc143704427"/>
      <w:r>
        <w:t>[…]</w:t>
      </w:r>
    </w:p>
    <w:p w14:paraId="41B6B77D" w14:textId="77777777" w:rsidR="008F734D" w:rsidRPr="00943D4C" w:rsidRDefault="008F734D" w:rsidP="008F734D">
      <w:pPr>
        <w:pStyle w:val="Heading4"/>
      </w:pPr>
      <w:r>
        <w:lastRenderedPageBreak/>
        <w:t>5.4.9.</w:t>
      </w:r>
      <w:r w:rsidRPr="00943D4C">
        <w:t>4</w:t>
      </w:r>
      <w:r w:rsidRPr="00943D4C">
        <w:tab/>
        <w:t>Method of test</w:t>
      </w:r>
      <w:bookmarkEnd w:id="776"/>
      <w:bookmarkEnd w:id="777"/>
      <w:bookmarkEnd w:id="778"/>
      <w:bookmarkEnd w:id="779"/>
      <w:bookmarkEnd w:id="780"/>
      <w:bookmarkEnd w:id="781"/>
      <w:bookmarkEnd w:id="782"/>
      <w:bookmarkEnd w:id="783"/>
      <w:bookmarkEnd w:id="784"/>
      <w:bookmarkEnd w:id="785"/>
    </w:p>
    <w:p w14:paraId="19AA16FF" w14:textId="77777777" w:rsidR="008F734D" w:rsidRPr="00943D4C" w:rsidRDefault="008F734D" w:rsidP="008F734D">
      <w:pPr>
        <w:pStyle w:val="Heading5"/>
      </w:pPr>
      <w:bookmarkStart w:id="786" w:name="_Toc29397968"/>
      <w:bookmarkStart w:id="787" w:name="_Toc29399090"/>
      <w:bookmarkStart w:id="788" w:name="_Toc36649100"/>
      <w:bookmarkStart w:id="789" w:name="_Toc36654942"/>
      <w:bookmarkStart w:id="790" w:name="_Toc44961234"/>
      <w:bookmarkStart w:id="791" w:name="_Toc50982875"/>
      <w:bookmarkStart w:id="792" w:name="_Toc50985046"/>
      <w:bookmarkStart w:id="793" w:name="_Toc57112312"/>
      <w:bookmarkStart w:id="794" w:name="_Toc130990048"/>
      <w:bookmarkStart w:id="795" w:name="_Toc143704428"/>
      <w:r>
        <w:t>5.4.9.</w:t>
      </w:r>
      <w:r w:rsidRPr="00943D4C">
        <w:t>4.1</w:t>
      </w:r>
      <w:r w:rsidRPr="00943D4C">
        <w:tab/>
        <w:t>Initial conditions</w:t>
      </w:r>
      <w:bookmarkEnd w:id="786"/>
      <w:bookmarkEnd w:id="787"/>
      <w:bookmarkEnd w:id="788"/>
      <w:bookmarkEnd w:id="789"/>
      <w:bookmarkEnd w:id="790"/>
      <w:bookmarkEnd w:id="791"/>
      <w:bookmarkEnd w:id="792"/>
      <w:bookmarkEnd w:id="793"/>
      <w:bookmarkEnd w:id="794"/>
      <w:bookmarkEnd w:id="795"/>
    </w:p>
    <w:p w14:paraId="2D40ED49"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2EDBC949" w14:textId="77777777" w:rsidR="008F734D" w:rsidRPr="009E43B1" w:rsidRDefault="008F734D" w:rsidP="008F734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40C5BF19" w14:textId="77777777" w:rsidR="008F734D" w:rsidRPr="009E43B1" w:rsidRDefault="008F734D" w:rsidP="008F734D">
      <w:pPr>
        <w:ind w:left="284"/>
      </w:pPr>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w:t>
      </w:r>
      <w:r>
        <w:t>9</w:t>
      </w:r>
      <w:r w:rsidRPr="009E43B1">
        <w:t>-</w:t>
      </w:r>
      <w:r>
        <w:t>1</w:t>
      </w:r>
      <w:r w:rsidRPr="009E43B1">
        <w:t>.</w:t>
      </w:r>
    </w:p>
    <w:p w14:paraId="7D410A27" w14:textId="77777777" w:rsidR="008F734D" w:rsidRDefault="008F734D" w:rsidP="008F734D">
      <w:pPr>
        <w:rPr>
          <w:b/>
        </w:rPr>
      </w:pPr>
      <w:r w:rsidRPr="00E245F5">
        <w:rPr>
          <w:b/>
        </w:rPr>
        <w:t>EF</w:t>
      </w:r>
      <w:r w:rsidRPr="00E245F5">
        <w:rPr>
          <w:b/>
          <w:vertAlign w:val="subscript"/>
        </w:rPr>
        <w:t>UST</w:t>
      </w:r>
      <w:r w:rsidRPr="00E245F5">
        <w:rPr>
          <w:b/>
        </w:rPr>
        <w:t xml:space="preserve"> </w:t>
      </w:r>
      <w:r w:rsidRPr="003F6CCD">
        <w:t>(USIM Service Table)</w:t>
      </w:r>
    </w:p>
    <w:p w14:paraId="432F85D6" w14:textId="77777777" w:rsidR="008F734D" w:rsidRDefault="008F734D" w:rsidP="008F734D">
      <w:pPr>
        <w:pStyle w:val="B10"/>
        <w:rPr>
          <w:b/>
        </w:rPr>
      </w:pPr>
      <w:r w:rsidRPr="00311D59">
        <w:t>Logically</w:t>
      </w:r>
      <w:r>
        <w:t>:</w:t>
      </w:r>
    </w:p>
    <w:p w14:paraId="112E2C66" w14:textId="77777777" w:rsidR="008F734D" w:rsidRPr="00B93B9B" w:rsidRDefault="008F734D" w:rsidP="008F734D">
      <w:pPr>
        <w:pStyle w:val="B10"/>
      </w:pPr>
      <w:del w:id="796" w:author="COMPRION" w:date="2023-09-15T09:54:00Z">
        <w:r w:rsidDel="00832803">
          <w:delText xml:space="preserve">Settings from clause 4.5.8 </w:delText>
        </w:r>
        <w:r w:rsidRPr="00943D4C" w:rsidDel="00832803">
          <w:delText>(</w:delText>
        </w:r>
        <w:r w:rsidDel="00832803">
          <w:delText xml:space="preserve">5G-NR </w:delText>
        </w:r>
        <w:r w:rsidRPr="00943D4C" w:rsidDel="00832803">
          <w:delText>UICC</w:delText>
        </w:r>
        <w:r w:rsidDel="00832803">
          <w:delText xml:space="preserve">) </w:delText>
        </w:r>
        <w:r w:rsidRPr="0041528A" w:rsidDel="00832803">
          <w:delText xml:space="preserve">of the present document </w:delText>
        </w:r>
        <w:r w:rsidDel="00832803">
          <w:delText xml:space="preserve">apply </w:delText>
        </w:r>
        <w:r w:rsidRPr="0041528A" w:rsidDel="00832803">
          <w:delText xml:space="preserve">with the </w:delText>
        </w:r>
        <w:r w:rsidDel="00832803">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25A5033B" w14:textId="77777777" w:rsidTr="008F734D">
        <w:tc>
          <w:tcPr>
            <w:tcW w:w="1474" w:type="dxa"/>
          </w:tcPr>
          <w:p w14:paraId="336A0DBC" w14:textId="77777777" w:rsidR="008F734D" w:rsidRPr="003E1A8C" w:rsidRDefault="008F734D" w:rsidP="008F734D">
            <w:pPr>
              <w:pStyle w:val="NoSpaceNormal"/>
            </w:pPr>
            <w:r>
              <w:rPr>
                <w:rFonts w:cs="Arial"/>
                <w:szCs w:val="18"/>
                <w:lang w:val="en-US"/>
              </w:rPr>
              <w:t>Service n°126</w:t>
            </w:r>
          </w:p>
        </w:tc>
        <w:tc>
          <w:tcPr>
            <w:tcW w:w="236" w:type="dxa"/>
          </w:tcPr>
          <w:p w14:paraId="069DC67C" w14:textId="77777777" w:rsidR="008F734D" w:rsidRPr="003E1A8C" w:rsidRDefault="008F734D" w:rsidP="008F734D">
            <w:pPr>
              <w:pStyle w:val="NoSpaceNormal"/>
            </w:pPr>
          </w:p>
        </w:tc>
        <w:tc>
          <w:tcPr>
            <w:tcW w:w="5216" w:type="dxa"/>
          </w:tcPr>
          <w:p w14:paraId="6DD426B6"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7EDDFFA3" w14:textId="77777777" w:rsidR="008F734D" w:rsidRPr="003E1A8C" w:rsidRDefault="008F734D" w:rsidP="008F734D">
            <w:pPr>
              <w:pStyle w:val="NoSpaceNormal"/>
            </w:pPr>
            <w:r w:rsidRPr="003E1A8C">
              <w:t>available</w:t>
            </w:r>
          </w:p>
        </w:tc>
      </w:tr>
    </w:tbl>
    <w:p w14:paraId="4679C161" w14:textId="77777777" w:rsidR="008F734D" w:rsidRDefault="008F734D" w:rsidP="008F734D">
      <w:pPr>
        <w:pStyle w:val="B10"/>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2F51133C"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FC8300"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3A6BE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4A025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4793E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01BA6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5968E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19273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02AB5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742F8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16331432" w14:textId="77777777" w:rsidTr="008F734D">
        <w:tc>
          <w:tcPr>
            <w:tcW w:w="907" w:type="dxa"/>
            <w:tcBorders>
              <w:top w:val="single" w:sz="4" w:space="0" w:color="auto"/>
              <w:left w:val="single" w:sz="4" w:space="0" w:color="auto"/>
              <w:bottom w:val="single" w:sz="4" w:space="0" w:color="auto"/>
              <w:right w:val="single" w:sz="4" w:space="0" w:color="auto"/>
            </w:tcBorders>
          </w:tcPr>
          <w:p w14:paraId="545BA48F"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AC4F1E4"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0809FE7"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1834638"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429C25C"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112328A"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229C049"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6C2766D"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D461F7E"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0C33081D" w14:textId="77777777" w:rsidTr="008F734D">
        <w:tc>
          <w:tcPr>
            <w:tcW w:w="907" w:type="dxa"/>
            <w:tcBorders>
              <w:top w:val="single" w:sz="4" w:space="0" w:color="auto"/>
              <w:right w:val="single" w:sz="4" w:space="0" w:color="auto"/>
            </w:tcBorders>
          </w:tcPr>
          <w:p w14:paraId="409A7976"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327FA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58171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9A22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4E48E9"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4FDE3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0C8B64" w14:textId="77777777" w:rsidR="008F734D" w:rsidRPr="00311D59" w:rsidRDefault="008F734D" w:rsidP="008F734D">
            <w:pPr>
              <w:keepNext/>
              <w:keepLines/>
              <w:spacing w:after="0"/>
              <w:jc w:val="center"/>
              <w:rPr>
                <w:rFonts w:ascii="Arial" w:hAnsi="Arial"/>
                <w:b/>
                <w:sz w:val="18"/>
              </w:rPr>
            </w:pPr>
            <w:ins w:id="797" w:author="COMPRION" w:date="2023-09-15T09:55:00Z">
              <w:r>
                <w:rPr>
                  <w:rFonts w:ascii="Arial" w:hAnsi="Arial"/>
                  <w:b/>
                  <w:sz w:val="18"/>
                </w:rPr>
                <w:t>B17</w:t>
              </w:r>
            </w:ins>
          </w:p>
        </w:tc>
        <w:tc>
          <w:tcPr>
            <w:tcW w:w="1077" w:type="dxa"/>
            <w:tcBorders>
              <w:top w:val="single" w:sz="4" w:space="0" w:color="auto"/>
              <w:left w:val="single" w:sz="4" w:space="0" w:color="auto"/>
            </w:tcBorders>
          </w:tcPr>
          <w:p w14:paraId="154C6A00"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2F8B406B" w14:textId="77777777" w:rsidR="008F734D" w:rsidRPr="00311D59" w:rsidRDefault="008F734D" w:rsidP="008F734D">
            <w:pPr>
              <w:keepNext/>
              <w:keepLines/>
              <w:spacing w:after="0"/>
              <w:rPr>
                <w:rFonts w:ascii="Arial" w:hAnsi="Arial"/>
                <w:b/>
                <w:sz w:val="18"/>
              </w:rPr>
            </w:pPr>
          </w:p>
        </w:tc>
      </w:tr>
      <w:tr w:rsidR="008F734D" w:rsidRPr="00311D59" w14:paraId="416ADC4E" w14:textId="77777777" w:rsidTr="008F734D">
        <w:tc>
          <w:tcPr>
            <w:tcW w:w="907" w:type="dxa"/>
            <w:tcBorders>
              <w:right w:val="single" w:sz="4" w:space="0" w:color="auto"/>
            </w:tcBorders>
          </w:tcPr>
          <w:p w14:paraId="1CCAFFB4"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2C05497"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779E12D"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9C0374A"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E15F7B6"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BCCD530"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w:t>
            </w:r>
            <w:del w:id="798" w:author="COMPRION" w:date="2023-09-15T09:55:00Z">
              <w:r w:rsidDel="00832803">
                <w:rPr>
                  <w:rFonts w:ascii="Arial" w:hAnsi="Arial"/>
                  <w:sz w:val="18"/>
                </w:rPr>
                <w:delText>0</w:delText>
              </w:r>
            </w:del>
            <w:r w:rsidRPr="00311D59">
              <w:rPr>
                <w:rFonts w:ascii="Arial" w:hAnsi="Arial"/>
                <w:sz w:val="18"/>
              </w:rPr>
              <w:t>11</w:t>
            </w:r>
            <w:ins w:id="799" w:author="COMPRION" w:date="2023-09-15T09:55:00Z">
              <w:r>
                <w:rPr>
                  <w:rFonts w:ascii="Arial" w:hAnsi="Arial"/>
                  <w:sz w:val="18"/>
                </w:rPr>
                <w:t>x</w:t>
              </w:r>
            </w:ins>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1B64A3" w14:textId="77777777" w:rsidR="008F734D" w:rsidRPr="00311D59" w:rsidRDefault="008F734D" w:rsidP="008F734D">
            <w:pPr>
              <w:keepNext/>
              <w:keepLines/>
              <w:spacing w:after="0"/>
              <w:rPr>
                <w:rFonts w:ascii="Arial" w:hAnsi="Arial"/>
                <w:sz w:val="18"/>
              </w:rPr>
            </w:pPr>
            <w:ins w:id="800" w:author="COMPRION" w:date="2023-09-15T09:55:00Z">
              <w:r>
                <w:rPr>
                  <w:rFonts w:ascii="Arial" w:hAnsi="Arial"/>
                  <w:sz w:val="18"/>
                </w:rPr>
                <w:t>0000 0xxx</w:t>
              </w:r>
            </w:ins>
          </w:p>
        </w:tc>
        <w:tc>
          <w:tcPr>
            <w:tcW w:w="1077" w:type="dxa"/>
            <w:tcBorders>
              <w:left w:val="single" w:sz="4" w:space="0" w:color="auto"/>
            </w:tcBorders>
          </w:tcPr>
          <w:p w14:paraId="11F07EA9" w14:textId="77777777" w:rsidR="008F734D" w:rsidRPr="00311D59" w:rsidRDefault="008F734D" w:rsidP="008F734D">
            <w:pPr>
              <w:keepNext/>
              <w:keepLines/>
              <w:spacing w:after="0"/>
              <w:rPr>
                <w:rFonts w:ascii="Arial" w:hAnsi="Arial"/>
                <w:sz w:val="18"/>
              </w:rPr>
            </w:pPr>
          </w:p>
        </w:tc>
        <w:tc>
          <w:tcPr>
            <w:tcW w:w="1077" w:type="dxa"/>
          </w:tcPr>
          <w:p w14:paraId="5237CAC6" w14:textId="77777777" w:rsidR="008F734D" w:rsidRPr="00311D59" w:rsidRDefault="008F734D" w:rsidP="008F734D">
            <w:pPr>
              <w:keepNext/>
              <w:keepLines/>
              <w:spacing w:after="0"/>
              <w:rPr>
                <w:rFonts w:ascii="Arial" w:hAnsi="Arial"/>
                <w:sz w:val="18"/>
              </w:rPr>
            </w:pPr>
          </w:p>
        </w:tc>
      </w:tr>
    </w:tbl>
    <w:p w14:paraId="3B927607" w14:textId="77777777" w:rsidR="008F734D" w:rsidRDefault="008F734D" w:rsidP="008F734D"/>
    <w:p w14:paraId="7CC6AE46" w14:textId="77777777" w:rsidR="008F734D" w:rsidRDefault="008F734D" w:rsidP="008F734D">
      <w:pPr>
        <w:overflowPunct w:val="0"/>
        <w:autoSpaceDE w:val="0"/>
        <w:autoSpaceDN w:val="0"/>
        <w:adjustRightInd w:val="0"/>
        <w:textAlignment w:val="baseline"/>
      </w:pPr>
      <w:r>
        <w:t>The defined UICC/USIM data is installed on the UE.</w:t>
      </w:r>
    </w:p>
    <w:p w14:paraId="6D18BB6C" w14:textId="77777777" w:rsidR="008F734D" w:rsidRDefault="008F734D" w:rsidP="008F734D">
      <w:pPr>
        <w:overflowPunct w:val="0"/>
        <w:autoSpaceDE w:val="0"/>
        <w:autoSpaceDN w:val="0"/>
        <w:adjustRightInd w:val="0"/>
        <w:spacing w:after="120"/>
        <w:textAlignment w:val="baseline"/>
      </w:pPr>
      <w:r>
        <w:t>The NG-SS is configured to transmit the following parameters on Cell A:</w:t>
      </w:r>
    </w:p>
    <w:p w14:paraId="68DB1225" w14:textId="77777777" w:rsidR="008F734D" w:rsidRDefault="008F734D" w:rsidP="008F734D">
      <w:r>
        <w:t>Cell A:</w:t>
      </w:r>
    </w:p>
    <w:p w14:paraId="375415A5" w14:textId="77777777" w:rsidR="008F734D" w:rsidRPr="008B6767" w:rsidRDefault="008F734D" w:rsidP="008F734D">
      <w:pPr>
        <w:rPr>
          <w:lang w:val="en-US"/>
        </w:rPr>
      </w:pPr>
      <w:r w:rsidRPr="008B6767">
        <w:rPr>
          <w:lang w:val="en-US"/>
        </w:rPr>
        <w:t>Transmits on the BCCH, with the following network parameters:</w:t>
      </w:r>
    </w:p>
    <w:p w14:paraId="2FCF2C9D" w14:textId="77777777" w:rsidR="008F734D" w:rsidRDefault="008F734D" w:rsidP="008F734D">
      <w:pPr>
        <w:pStyle w:val="B10"/>
      </w:pPr>
      <w:r w:rsidRPr="00427B88">
        <w:t>-</w:t>
      </w:r>
      <w:r w:rsidRPr="00427B88">
        <w:tab/>
        <w:t>TAI (MCC/MNC/TAC):</w:t>
      </w:r>
      <w:r w:rsidRPr="00427B88">
        <w:tab/>
        <w:t xml:space="preserve">MCC, MNC: see table </w:t>
      </w:r>
      <w:r>
        <w:t>5.4.9</w:t>
      </w:r>
      <w:r w:rsidRPr="00427B88">
        <w:t>-</w:t>
      </w:r>
      <w:r>
        <w:rPr>
          <w:lang w:val="en-US"/>
        </w:rPr>
        <w:t>1</w:t>
      </w:r>
      <w:r w:rsidRPr="00427B88">
        <w:t>, TAC="</w:t>
      </w:r>
      <w:r w:rsidRPr="00846DA0">
        <w:rPr>
          <w:lang w:val="en-US"/>
        </w:rPr>
        <w:t>00</w:t>
      </w:r>
      <w:r w:rsidRPr="00846DA0">
        <w:t>0001".</w:t>
      </w:r>
    </w:p>
    <w:p w14:paraId="39EF5C6D" w14:textId="77777777" w:rsidR="008F734D" w:rsidRPr="00EC0AD7" w:rsidRDefault="008F734D" w:rsidP="008F734D">
      <w:pPr>
        <w:pStyle w:val="B10"/>
      </w:pPr>
      <w:r>
        <w:t>-</w:t>
      </w:r>
      <w:r>
        <w:tab/>
      </w:r>
      <w:proofErr w:type="spellStart"/>
      <w:proofErr w:type="gramStart"/>
      <w:r>
        <w:t>CellIdentity</w:t>
      </w:r>
      <w:proofErr w:type="spellEnd"/>
      <w:r>
        <w:t xml:space="preserve"> :</w:t>
      </w:r>
      <w:proofErr w:type="gramEnd"/>
      <w:r>
        <w:tab/>
      </w:r>
      <w:r w:rsidRPr="00427B88">
        <w:t>"</w:t>
      </w:r>
      <w:r>
        <w:t>000000001</w:t>
      </w:r>
      <w:r w:rsidRPr="00846DA0">
        <w:t>"</w:t>
      </w:r>
    </w:p>
    <w:p w14:paraId="2EB98FD3" w14:textId="77777777" w:rsidR="008F734D" w:rsidRDefault="008F734D" w:rsidP="008F734D">
      <w:pPr>
        <w:pStyle w:val="B10"/>
      </w:pPr>
      <w:r>
        <w:t>For Table 5.4.9-1:</w:t>
      </w:r>
    </w:p>
    <w:p w14:paraId="1FCF5D68" w14:textId="77777777" w:rsidR="008F734D" w:rsidRDefault="008F734D" w:rsidP="008F734D">
      <w:pPr>
        <w:pStyle w:val="B10"/>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14:paraId="713F2AC2" w14:textId="77777777" w:rsidR="008F734D" w:rsidRPr="00257E14" w:rsidRDefault="008F734D" w:rsidP="008F734D">
      <w:pPr>
        <w:pStyle w:val="B20"/>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14:paraId="76C256C3" w14:textId="77777777" w:rsidR="00C942F2" w:rsidRDefault="00C942F2" w:rsidP="00C942F2">
      <w:bookmarkStart w:id="801" w:name="_Toc130990051"/>
      <w:bookmarkStart w:id="802" w:name="_Toc143704432"/>
      <w:r>
        <w:t>[…]</w:t>
      </w:r>
    </w:p>
    <w:p w14:paraId="18877792"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044A6B91" w14:textId="77777777" w:rsidR="008F734D" w:rsidRPr="009E43B1" w:rsidRDefault="008F734D" w:rsidP="008F734D">
      <w:pPr>
        <w:pStyle w:val="Heading3"/>
      </w:pPr>
      <w:r w:rsidRPr="009E43B1">
        <w:t>5.4.9</w:t>
      </w:r>
      <w:r>
        <w:t>A</w:t>
      </w:r>
      <w:r w:rsidRPr="009E43B1">
        <w:tab/>
        <w:t>Unified Access Control – Access Identities 12, 13 and 14 indicated by USIM</w:t>
      </w:r>
      <w:r>
        <w:t>, Access Category 8</w:t>
      </w:r>
      <w:bookmarkEnd w:id="801"/>
      <w:bookmarkEnd w:id="802"/>
    </w:p>
    <w:p w14:paraId="2002D1EA" w14:textId="77777777" w:rsidR="00C942F2" w:rsidRDefault="00C942F2" w:rsidP="00C942F2">
      <w:bookmarkStart w:id="803" w:name="_Toc130990055"/>
      <w:bookmarkStart w:id="804" w:name="_Toc143704436"/>
      <w:r>
        <w:t>[…]</w:t>
      </w:r>
    </w:p>
    <w:p w14:paraId="6612D629" w14:textId="77777777" w:rsidR="008F734D" w:rsidRPr="009E43B1" w:rsidRDefault="008F734D" w:rsidP="008F734D">
      <w:pPr>
        <w:pStyle w:val="Heading4"/>
      </w:pPr>
      <w:r w:rsidRPr="009E43B1">
        <w:t>5.4.9</w:t>
      </w:r>
      <w:r>
        <w:t>A</w:t>
      </w:r>
      <w:r w:rsidRPr="009E43B1">
        <w:t>.4</w:t>
      </w:r>
      <w:r w:rsidRPr="009E43B1">
        <w:tab/>
        <w:t>Method of test</w:t>
      </w:r>
      <w:bookmarkEnd w:id="803"/>
      <w:bookmarkEnd w:id="804"/>
    </w:p>
    <w:p w14:paraId="7BAECF3D" w14:textId="77777777" w:rsidR="008F734D" w:rsidRPr="009E43B1" w:rsidRDefault="008F734D" w:rsidP="008F734D">
      <w:pPr>
        <w:pStyle w:val="Heading5"/>
      </w:pPr>
      <w:bookmarkStart w:id="805" w:name="_Toc130990056"/>
      <w:bookmarkStart w:id="806" w:name="_Toc143704437"/>
      <w:r w:rsidRPr="009E43B1">
        <w:t>5.4.9</w:t>
      </w:r>
      <w:r>
        <w:t>A</w:t>
      </w:r>
      <w:r w:rsidRPr="009E43B1">
        <w:t>.4.1</w:t>
      </w:r>
      <w:r w:rsidRPr="009E43B1">
        <w:tab/>
        <w:t>Initial conditions</w:t>
      </w:r>
      <w:bookmarkEnd w:id="805"/>
      <w:bookmarkEnd w:id="806"/>
    </w:p>
    <w:p w14:paraId="7C514A06"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5591B38D" w14:textId="77777777" w:rsidR="008F734D" w:rsidRPr="009E43B1" w:rsidRDefault="008F734D" w:rsidP="008F734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51A20D4D" w14:textId="77777777" w:rsidR="008F734D" w:rsidRPr="009E43B1" w:rsidRDefault="008F734D" w:rsidP="008F734D">
      <w:pPr>
        <w:ind w:left="284"/>
      </w:pPr>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w:t>
      </w:r>
      <w:r>
        <w:t>9</w:t>
      </w:r>
      <w:r w:rsidRPr="009E43B1">
        <w:t>-</w:t>
      </w:r>
      <w:r>
        <w:t>1</w:t>
      </w:r>
      <w:r w:rsidRPr="009E43B1">
        <w:t>.</w:t>
      </w:r>
    </w:p>
    <w:p w14:paraId="50E51E16" w14:textId="77777777" w:rsidR="008F734D" w:rsidRDefault="008F734D" w:rsidP="008F734D">
      <w:pPr>
        <w:rPr>
          <w:b/>
        </w:rPr>
      </w:pPr>
      <w:r w:rsidRPr="00E245F5">
        <w:rPr>
          <w:b/>
        </w:rPr>
        <w:lastRenderedPageBreak/>
        <w:t>EF</w:t>
      </w:r>
      <w:r w:rsidRPr="00E245F5">
        <w:rPr>
          <w:b/>
          <w:vertAlign w:val="subscript"/>
        </w:rPr>
        <w:t>UST</w:t>
      </w:r>
      <w:r w:rsidRPr="00E245F5">
        <w:rPr>
          <w:b/>
        </w:rPr>
        <w:t xml:space="preserve"> </w:t>
      </w:r>
      <w:r w:rsidRPr="00BC5E3B">
        <w:t>(USIM Service Table)</w:t>
      </w:r>
    </w:p>
    <w:p w14:paraId="00C0070A" w14:textId="77777777" w:rsidR="008F734D" w:rsidRDefault="008F734D" w:rsidP="008F734D">
      <w:pPr>
        <w:pStyle w:val="B10"/>
        <w:rPr>
          <w:b/>
        </w:rPr>
      </w:pPr>
      <w:r w:rsidRPr="00311D59">
        <w:t>Logically</w:t>
      </w:r>
      <w:r>
        <w:t>:</w:t>
      </w:r>
    </w:p>
    <w:p w14:paraId="61DAC453" w14:textId="77777777" w:rsidR="008F734D" w:rsidRPr="00B93B9B" w:rsidRDefault="008F734D" w:rsidP="008F734D">
      <w:pPr>
        <w:pStyle w:val="B10"/>
      </w:pPr>
      <w:del w:id="807" w:author="COMPRION" w:date="2023-09-15T09:55:00Z">
        <w:r w:rsidDel="00832803">
          <w:delText xml:space="preserve">Settings from clause 4.5.8 </w:delText>
        </w:r>
        <w:r w:rsidRPr="00943D4C" w:rsidDel="00832803">
          <w:delText>(</w:delText>
        </w:r>
        <w:r w:rsidDel="00832803">
          <w:delText xml:space="preserve">5G-NR </w:delText>
        </w:r>
        <w:r w:rsidRPr="00943D4C" w:rsidDel="00832803">
          <w:delText>UICC</w:delText>
        </w:r>
        <w:r w:rsidDel="00832803">
          <w:delText xml:space="preserve">) </w:delText>
        </w:r>
        <w:r w:rsidRPr="0041528A" w:rsidDel="00832803">
          <w:delText xml:space="preserve">of the present document </w:delText>
        </w:r>
        <w:r w:rsidDel="00832803">
          <w:delText xml:space="preserve">apply </w:delText>
        </w:r>
        <w:r w:rsidRPr="0041528A" w:rsidDel="00832803">
          <w:delText xml:space="preserve">with the </w:delText>
        </w:r>
        <w:r w:rsidDel="00832803">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5D46252F" w14:textId="77777777" w:rsidTr="008F734D">
        <w:tc>
          <w:tcPr>
            <w:tcW w:w="1474" w:type="dxa"/>
          </w:tcPr>
          <w:p w14:paraId="20AA9F1D" w14:textId="77777777" w:rsidR="008F734D" w:rsidRPr="003E1A8C" w:rsidRDefault="008F734D" w:rsidP="008F734D">
            <w:pPr>
              <w:pStyle w:val="NoSpaceNormal"/>
            </w:pPr>
            <w:r>
              <w:rPr>
                <w:rFonts w:cs="Arial"/>
                <w:szCs w:val="18"/>
                <w:lang w:val="en-US"/>
              </w:rPr>
              <w:t>Service n°126</w:t>
            </w:r>
          </w:p>
        </w:tc>
        <w:tc>
          <w:tcPr>
            <w:tcW w:w="236" w:type="dxa"/>
          </w:tcPr>
          <w:p w14:paraId="4CA6DD3F" w14:textId="77777777" w:rsidR="008F734D" w:rsidRPr="003E1A8C" w:rsidRDefault="008F734D" w:rsidP="008F734D">
            <w:pPr>
              <w:pStyle w:val="NoSpaceNormal"/>
            </w:pPr>
          </w:p>
        </w:tc>
        <w:tc>
          <w:tcPr>
            <w:tcW w:w="5216" w:type="dxa"/>
          </w:tcPr>
          <w:p w14:paraId="38829F31"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0621E476" w14:textId="77777777" w:rsidR="008F734D" w:rsidRPr="003E1A8C" w:rsidRDefault="008F734D" w:rsidP="008F734D">
            <w:pPr>
              <w:pStyle w:val="NoSpaceNormal"/>
            </w:pPr>
            <w:r w:rsidRPr="003E1A8C">
              <w:t>available</w:t>
            </w:r>
          </w:p>
        </w:tc>
      </w:tr>
    </w:tbl>
    <w:p w14:paraId="670D5D41" w14:textId="77777777" w:rsidR="008F734D" w:rsidRDefault="008F734D" w:rsidP="008F734D">
      <w:pPr>
        <w:pStyle w:val="B10"/>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0A6A38BA"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BF7702"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454CE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A36D0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9B0B0C"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3B33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FEEF0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24427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16E38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23045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58919E8D" w14:textId="77777777" w:rsidTr="008F734D">
        <w:tc>
          <w:tcPr>
            <w:tcW w:w="907" w:type="dxa"/>
            <w:tcBorders>
              <w:top w:val="single" w:sz="4" w:space="0" w:color="auto"/>
              <w:left w:val="single" w:sz="4" w:space="0" w:color="auto"/>
              <w:bottom w:val="single" w:sz="4" w:space="0" w:color="auto"/>
              <w:right w:val="single" w:sz="4" w:space="0" w:color="auto"/>
            </w:tcBorders>
          </w:tcPr>
          <w:p w14:paraId="280EF730"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12DA814"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2F95F796"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747F3AF"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0E5C5146"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6A6B5F6"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449F5571"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2F9D96EF"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B42238"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34657493" w14:textId="77777777" w:rsidTr="008F734D">
        <w:tc>
          <w:tcPr>
            <w:tcW w:w="907" w:type="dxa"/>
            <w:tcBorders>
              <w:top w:val="single" w:sz="4" w:space="0" w:color="auto"/>
              <w:right w:val="single" w:sz="4" w:space="0" w:color="auto"/>
            </w:tcBorders>
          </w:tcPr>
          <w:p w14:paraId="657C69C0"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F1E57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FD8DC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33F88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D17370"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64BD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D8E4EE" w14:textId="77777777" w:rsidR="008F734D" w:rsidRPr="00311D59" w:rsidRDefault="008F734D" w:rsidP="008F734D">
            <w:pPr>
              <w:keepNext/>
              <w:keepLines/>
              <w:spacing w:after="0"/>
              <w:jc w:val="center"/>
              <w:rPr>
                <w:rFonts w:ascii="Arial" w:hAnsi="Arial"/>
                <w:b/>
                <w:sz w:val="18"/>
              </w:rPr>
            </w:pPr>
            <w:ins w:id="808" w:author="COMPRION" w:date="2023-09-15T09:56:00Z">
              <w:r>
                <w:rPr>
                  <w:rFonts w:ascii="Arial" w:hAnsi="Arial"/>
                  <w:b/>
                  <w:sz w:val="18"/>
                </w:rPr>
                <w:t>B17</w:t>
              </w:r>
            </w:ins>
          </w:p>
        </w:tc>
        <w:tc>
          <w:tcPr>
            <w:tcW w:w="1077" w:type="dxa"/>
            <w:tcBorders>
              <w:top w:val="single" w:sz="4" w:space="0" w:color="auto"/>
              <w:left w:val="single" w:sz="4" w:space="0" w:color="auto"/>
            </w:tcBorders>
          </w:tcPr>
          <w:p w14:paraId="30D34652"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343D72AF" w14:textId="77777777" w:rsidR="008F734D" w:rsidRPr="00311D59" w:rsidRDefault="008F734D" w:rsidP="008F734D">
            <w:pPr>
              <w:keepNext/>
              <w:keepLines/>
              <w:spacing w:after="0"/>
              <w:rPr>
                <w:rFonts w:ascii="Arial" w:hAnsi="Arial"/>
                <w:b/>
                <w:sz w:val="18"/>
              </w:rPr>
            </w:pPr>
          </w:p>
        </w:tc>
      </w:tr>
      <w:tr w:rsidR="008F734D" w:rsidRPr="00311D59" w14:paraId="5E3E1C8E" w14:textId="77777777" w:rsidTr="008F734D">
        <w:tc>
          <w:tcPr>
            <w:tcW w:w="907" w:type="dxa"/>
            <w:tcBorders>
              <w:right w:val="single" w:sz="4" w:space="0" w:color="auto"/>
            </w:tcBorders>
          </w:tcPr>
          <w:p w14:paraId="3335EC71"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6BC7801"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75486BE"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0C212B3"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0541141"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426B53F"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w:t>
            </w:r>
            <w:del w:id="809" w:author="COMPRION" w:date="2023-09-15T09:56:00Z">
              <w:r w:rsidDel="00832803">
                <w:rPr>
                  <w:rFonts w:ascii="Arial" w:hAnsi="Arial"/>
                  <w:sz w:val="18"/>
                </w:rPr>
                <w:delText>0</w:delText>
              </w:r>
            </w:del>
            <w:r w:rsidRPr="00311D59">
              <w:rPr>
                <w:rFonts w:ascii="Arial" w:hAnsi="Arial"/>
                <w:sz w:val="18"/>
              </w:rPr>
              <w:t>11x</w:t>
            </w:r>
            <w:ins w:id="810" w:author="COMPRION" w:date="2023-09-15T09:56:00Z">
              <w:r>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C03ED90" w14:textId="77777777" w:rsidR="008F734D" w:rsidRPr="00311D59" w:rsidRDefault="008F734D" w:rsidP="008F734D">
            <w:pPr>
              <w:keepNext/>
              <w:keepLines/>
              <w:spacing w:after="0"/>
              <w:rPr>
                <w:rFonts w:ascii="Arial" w:hAnsi="Arial"/>
                <w:sz w:val="18"/>
              </w:rPr>
            </w:pPr>
            <w:ins w:id="811" w:author="COMPRION" w:date="2023-09-15T09:56:00Z">
              <w:r>
                <w:rPr>
                  <w:rFonts w:ascii="Arial" w:hAnsi="Arial"/>
                  <w:sz w:val="18"/>
                </w:rPr>
                <w:t>0000 0xxx</w:t>
              </w:r>
            </w:ins>
          </w:p>
        </w:tc>
        <w:tc>
          <w:tcPr>
            <w:tcW w:w="1077" w:type="dxa"/>
            <w:tcBorders>
              <w:left w:val="single" w:sz="4" w:space="0" w:color="auto"/>
            </w:tcBorders>
          </w:tcPr>
          <w:p w14:paraId="3DBDB44C" w14:textId="77777777" w:rsidR="008F734D" w:rsidRPr="00311D59" w:rsidRDefault="008F734D" w:rsidP="008F734D">
            <w:pPr>
              <w:keepNext/>
              <w:keepLines/>
              <w:spacing w:after="0"/>
              <w:rPr>
                <w:rFonts w:ascii="Arial" w:hAnsi="Arial"/>
                <w:sz w:val="18"/>
              </w:rPr>
            </w:pPr>
          </w:p>
        </w:tc>
        <w:tc>
          <w:tcPr>
            <w:tcW w:w="1077" w:type="dxa"/>
          </w:tcPr>
          <w:p w14:paraId="31BA96F6" w14:textId="77777777" w:rsidR="008F734D" w:rsidRPr="00311D59" w:rsidRDefault="008F734D" w:rsidP="008F734D">
            <w:pPr>
              <w:keepNext/>
              <w:keepLines/>
              <w:spacing w:after="0"/>
              <w:rPr>
                <w:rFonts w:ascii="Arial" w:hAnsi="Arial"/>
                <w:sz w:val="18"/>
              </w:rPr>
            </w:pPr>
          </w:p>
        </w:tc>
      </w:tr>
    </w:tbl>
    <w:p w14:paraId="0FDA4E7A" w14:textId="77777777" w:rsidR="008F734D" w:rsidRDefault="008F734D" w:rsidP="008F734D"/>
    <w:p w14:paraId="45015E75" w14:textId="77777777" w:rsidR="008F734D" w:rsidRDefault="008F734D" w:rsidP="008F734D">
      <w:pPr>
        <w:overflowPunct w:val="0"/>
        <w:autoSpaceDE w:val="0"/>
        <w:autoSpaceDN w:val="0"/>
        <w:adjustRightInd w:val="0"/>
        <w:textAlignment w:val="baseline"/>
      </w:pPr>
      <w:r>
        <w:t>The defined UICC/USIM data is installed on the UE.</w:t>
      </w:r>
    </w:p>
    <w:p w14:paraId="60919AEC" w14:textId="77777777" w:rsidR="008F734D" w:rsidRDefault="008F734D" w:rsidP="008F734D">
      <w:pPr>
        <w:overflowPunct w:val="0"/>
        <w:autoSpaceDE w:val="0"/>
        <w:autoSpaceDN w:val="0"/>
        <w:adjustRightInd w:val="0"/>
        <w:spacing w:after="120"/>
        <w:textAlignment w:val="baseline"/>
      </w:pPr>
      <w:r>
        <w:t>The TT (NG-SS) is configured to transmit the following parameters on Cell A and B:</w:t>
      </w:r>
    </w:p>
    <w:p w14:paraId="4CF14991" w14:textId="77777777" w:rsidR="008F734D" w:rsidRPr="009E43B1" w:rsidRDefault="008F734D" w:rsidP="008F734D">
      <w:pPr>
        <w:keepNext/>
      </w:pPr>
      <w:r w:rsidRPr="009E43B1">
        <w:t>Cell A:</w:t>
      </w:r>
    </w:p>
    <w:p w14:paraId="5FA026DA" w14:textId="77777777" w:rsidR="008F734D" w:rsidRPr="009E43B1" w:rsidRDefault="008F734D" w:rsidP="008F734D">
      <w:r w:rsidRPr="009E43B1">
        <w:t>Transmits on the BCCH, with the following network parameters:</w:t>
      </w:r>
    </w:p>
    <w:p w14:paraId="1DFF579B" w14:textId="77777777" w:rsidR="008F734D" w:rsidRPr="009E43B1" w:rsidRDefault="008F734D" w:rsidP="008F734D">
      <w:pPr>
        <w:pStyle w:val="B10"/>
      </w:pPr>
      <w:r w:rsidRPr="009E43B1">
        <w:t>-</w:t>
      </w:r>
      <w:r w:rsidRPr="009E43B1">
        <w:tab/>
        <w:t>TAI (MCC/MNC/TAC):</w:t>
      </w:r>
      <w:r w:rsidRPr="009E43B1">
        <w:tab/>
        <w:t>MCC, MNC: see table 5.4.9</w:t>
      </w:r>
      <w:r>
        <w:t>A</w:t>
      </w:r>
      <w:r w:rsidRPr="009E43B1">
        <w:t>-</w:t>
      </w:r>
      <w:r>
        <w:t>1</w:t>
      </w:r>
      <w:r w:rsidRPr="009E43B1">
        <w:t>, TAC="000001".</w:t>
      </w:r>
    </w:p>
    <w:p w14:paraId="67D0AA0D" w14:textId="77777777" w:rsidR="008F734D" w:rsidRPr="009E43B1" w:rsidRDefault="008F734D" w:rsidP="008F734D">
      <w:pPr>
        <w:pStyle w:val="B10"/>
      </w:pPr>
      <w:r w:rsidRPr="009E43B1">
        <w:t>-</w:t>
      </w:r>
      <w:r w:rsidRPr="009E43B1">
        <w:tab/>
      </w:r>
      <w:proofErr w:type="spellStart"/>
      <w:r w:rsidRPr="009E43B1">
        <w:t>CellIdentity</w:t>
      </w:r>
      <w:proofErr w:type="spellEnd"/>
      <w:r w:rsidRPr="009E43B1">
        <w:t>:</w:t>
      </w:r>
      <w:r w:rsidRPr="009E43B1">
        <w:tab/>
        <w:t>"000000001"</w:t>
      </w:r>
    </w:p>
    <w:p w14:paraId="4B189F45" w14:textId="77777777" w:rsidR="008F734D" w:rsidRPr="009E43B1" w:rsidRDefault="008F734D" w:rsidP="008F734D">
      <w:r w:rsidRPr="009E43B1">
        <w:t>For Table 5.4.9</w:t>
      </w:r>
      <w:r>
        <w:t>A</w:t>
      </w:r>
      <w:r w:rsidRPr="009E43B1">
        <w:t>-</w:t>
      </w:r>
      <w:r>
        <w:t>1</w:t>
      </w:r>
      <w:r w:rsidRPr="009E43B1">
        <w:t>:</w:t>
      </w:r>
    </w:p>
    <w:p w14:paraId="0AA2FF26" w14:textId="77777777" w:rsidR="008F734D" w:rsidRPr="009E43B1" w:rsidRDefault="008F734D" w:rsidP="008F734D">
      <w:pPr>
        <w:pStyle w:val="B10"/>
      </w:pPr>
      <w:r w:rsidRPr="009E43B1">
        <w:t xml:space="preserve">No </w:t>
      </w:r>
      <w:proofErr w:type="spellStart"/>
      <w:r w:rsidRPr="009E43B1">
        <w:t>uac-BarringInfo</w:t>
      </w:r>
      <w:proofErr w:type="spellEnd"/>
      <w:r w:rsidRPr="009E43B1" w:rsidDel="00293261">
        <w:t xml:space="preserve"> </w:t>
      </w:r>
      <w:r w:rsidRPr="009E43B1">
        <w:t>in SIB1.</w:t>
      </w:r>
    </w:p>
    <w:p w14:paraId="2A23098E" w14:textId="77777777" w:rsidR="008F734D" w:rsidRPr="009E43B1" w:rsidRDefault="008F734D" w:rsidP="008F734D">
      <w:r w:rsidRPr="009E43B1">
        <w:t>Cell B:</w:t>
      </w:r>
    </w:p>
    <w:p w14:paraId="1D3261A2" w14:textId="77777777" w:rsidR="008F734D" w:rsidRPr="009E43B1" w:rsidRDefault="008F734D" w:rsidP="008F734D">
      <w:r w:rsidRPr="009E43B1">
        <w:t>Transmits on the BCCH, with the following network parameters:</w:t>
      </w:r>
    </w:p>
    <w:p w14:paraId="30D83D8C" w14:textId="77777777" w:rsidR="008F734D" w:rsidRPr="009E43B1" w:rsidRDefault="008F734D" w:rsidP="008F734D">
      <w:pPr>
        <w:pStyle w:val="B10"/>
      </w:pPr>
      <w:r w:rsidRPr="009E43B1">
        <w:t>-</w:t>
      </w:r>
      <w:r w:rsidRPr="009E43B1">
        <w:tab/>
        <w:t>TAI (MCC/MNC/TAC):</w:t>
      </w:r>
      <w:r w:rsidRPr="009E43B1">
        <w:tab/>
        <w:t>MCC, MNC: see table 5.4.9</w:t>
      </w:r>
      <w:r>
        <w:t>A</w:t>
      </w:r>
      <w:r w:rsidRPr="009E43B1">
        <w:t>-</w:t>
      </w:r>
      <w:r>
        <w:t>1</w:t>
      </w:r>
      <w:r w:rsidRPr="009E43B1">
        <w:t>, TAC="000001".</w:t>
      </w:r>
    </w:p>
    <w:p w14:paraId="72BDF873" w14:textId="77777777" w:rsidR="008F734D" w:rsidRPr="009E43B1" w:rsidRDefault="008F734D" w:rsidP="008F734D">
      <w:pPr>
        <w:pStyle w:val="B10"/>
      </w:pPr>
      <w:r w:rsidRPr="009E43B1">
        <w:t>-</w:t>
      </w:r>
      <w:r w:rsidRPr="009E43B1">
        <w:tab/>
      </w:r>
      <w:proofErr w:type="spellStart"/>
      <w:r w:rsidRPr="009E43B1">
        <w:t>CellIdentity</w:t>
      </w:r>
      <w:proofErr w:type="spellEnd"/>
      <w:r w:rsidRPr="009E43B1">
        <w:t>:</w:t>
      </w:r>
      <w:r w:rsidRPr="009E43B1">
        <w:tab/>
        <w:t>"000000002"</w:t>
      </w:r>
    </w:p>
    <w:p w14:paraId="7CF156C0" w14:textId="77777777" w:rsidR="008F734D" w:rsidRPr="009E43B1" w:rsidRDefault="008F734D" w:rsidP="008F734D">
      <w:r w:rsidRPr="009E43B1">
        <w:t>For Table 5.4.9</w:t>
      </w:r>
      <w:r>
        <w:t>A</w:t>
      </w:r>
      <w:r w:rsidRPr="009E43B1">
        <w:t>-</w:t>
      </w:r>
      <w:r>
        <w:t>1</w:t>
      </w:r>
      <w:r w:rsidRPr="009E43B1">
        <w:t>:</w:t>
      </w:r>
    </w:p>
    <w:p w14:paraId="5199F112" w14:textId="77777777" w:rsidR="008F734D" w:rsidRDefault="008F734D" w:rsidP="008F734D">
      <w:proofErr w:type="spellStart"/>
      <w:r w:rsidRPr="009E43B1">
        <w:t>uac-BarringInfo</w:t>
      </w:r>
      <w:proofErr w:type="spellEnd"/>
      <w:r w:rsidRPr="009E43B1" w:rsidDel="00293261">
        <w:t xml:space="preserve"> </w:t>
      </w:r>
      <w:r w:rsidRPr="009E43B1">
        <w:t>in SIB1 should be set as in the table:</w:t>
      </w:r>
      <w:r w:rsidRPr="00782594">
        <w:t xml:space="preserve"> </w:t>
      </w:r>
    </w:p>
    <w:p w14:paraId="19C219FB" w14:textId="77777777" w:rsidR="008F734D" w:rsidRPr="009E43B1" w:rsidRDefault="008F734D" w:rsidP="008F734D">
      <w:pPr>
        <w:pStyle w:val="B20"/>
      </w:pPr>
      <w:r w:rsidRPr="009E43B1">
        <w:t>-</w:t>
      </w:r>
      <w:r w:rsidRPr="009E43B1">
        <w:tab/>
        <w:t xml:space="preserve">Refer to Annex A for the Methods </w:t>
      </w:r>
      <w:proofErr w:type="spellStart"/>
      <w:r w:rsidRPr="009E43B1">
        <w:t>UAC_BarringInfo_</w:t>
      </w:r>
      <w:proofErr w:type="gramStart"/>
      <w:r w:rsidRPr="009E43B1">
        <w:t>xxxxxx</w:t>
      </w:r>
      <w:proofErr w:type="spellEnd"/>
      <w:r w:rsidRPr="009E43B1">
        <w:t>(</w:t>
      </w:r>
      <w:proofErr w:type="gramEnd"/>
      <w:r w:rsidRPr="009E43B1">
        <w:t>) in the table.</w:t>
      </w:r>
    </w:p>
    <w:p w14:paraId="3B872C04" w14:textId="77777777" w:rsidR="00C942F2" w:rsidRDefault="00C942F2" w:rsidP="00C942F2">
      <w:bookmarkStart w:id="812" w:name="_Toc103688449"/>
      <w:bookmarkStart w:id="813" w:name="_Toc143704441"/>
      <w:r>
        <w:t>[…]</w:t>
      </w:r>
    </w:p>
    <w:p w14:paraId="4BB06FAB"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0C835A6C" w14:textId="77777777" w:rsidR="008F734D" w:rsidRPr="001556CF" w:rsidRDefault="008F734D" w:rsidP="008F734D">
      <w:pPr>
        <w:pStyle w:val="Heading3"/>
        <w:rPr>
          <w:rFonts w:eastAsia="TimesNewRoman"/>
          <w:lang w:eastAsia="en-GB"/>
        </w:rPr>
      </w:pPr>
      <w:r w:rsidRPr="001556CF">
        <w:rPr>
          <w:rFonts w:eastAsia="TimesNewRoman"/>
          <w:lang w:eastAsia="en-GB"/>
        </w:rPr>
        <w:t>5.4.10</w:t>
      </w:r>
      <w:r w:rsidRPr="001556CF">
        <w:rPr>
          <w:rFonts w:eastAsia="TimesNewRoman"/>
          <w:lang w:eastAsia="en-GB"/>
        </w:rPr>
        <w:tab/>
        <w:t>Unified Access Control – Operator-Defined Access Category</w:t>
      </w:r>
      <w:bookmarkEnd w:id="812"/>
      <w:bookmarkEnd w:id="813"/>
    </w:p>
    <w:p w14:paraId="4AB8C145" w14:textId="77777777" w:rsidR="00C942F2" w:rsidRDefault="00C942F2" w:rsidP="00C942F2">
      <w:bookmarkStart w:id="814" w:name="_Toc50982882"/>
      <w:bookmarkStart w:id="815" w:name="_Toc50985053"/>
      <w:bookmarkStart w:id="816" w:name="_Toc57112319"/>
      <w:bookmarkStart w:id="817" w:name="_Toc130990063"/>
      <w:bookmarkStart w:id="818" w:name="_Toc143704445"/>
      <w:r>
        <w:t>[…]</w:t>
      </w:r>
    </w:p>
    <w:p w14:paraId="30C35EA3" w14:textId="77777777" w:rsidR="008F734D" w:rsidRPr="00943D4C" w:rsidRDefault="008F734D" w:rsidP="008F734D">
      <w:pPr>
        <w:pStyle w:val="Heading4"/>
      </w:pPr>
      <w:r w:rsidRPr="00A3031E">
        <w:t>5.4.10.4</w:t>
      </w:r>
      <w:r w:rsidRPr="00A3031E">
        <w:tab/>
        <w:t>Method of test</w:t>
      </w:r>
      <w:bookmarkEnd w:id="814"/>
      <w:bookmarkEnd w:id="815"/>
      <w:bookmarkEnd w:id="816"/>
      <w:bookmarkEnd w:id="817"/>
      <w:bookmarkEnd w:id="818"/>
    </w:p>
    <w:p w14:paraId="52125F91" w14:textId="77777777" w:rsidR="008F734D" w:rsidRDefault="008F734D" w:rsidP="008F734D">
      <w:pPr>
        <w:pStyle w:val="Heading5"/>
      </w:pPr>
      <w:bookmarkStart w:id="819" w:name="_Toc50982883"/>
      <w:bookmarkStart w:id="820" w:name="_Toc50985054"/>
      <w:bookmarkStart w:id="821" w:name="_Toc57112320"/>
      <w:bookmarkStart w:id="822" w:name="_Toc130990064"/>
      <w:bookmarkStart w:id="823" w:name="_Toc143704446"/>
      <w:r w:rsidRPr="00943D4C">
        <w:t>5.</w:t>
      </w:r>
      <w:r>
        <w:t>4</w:t>
      </w:r>
      <w:r w:rsidRPr="00943D4C">
        <w:t>.</w:t>
      </w:r>
      <w:r>
        <w:t>10.</w:t>
      </w:r>
      <w:r w:rsidRPr="00943D4C">
        <w:t>4.1</w:t>
      </w:r>
      <w:r w:rsidRPr="00943D4C">
        <w:tab/>
        <w:t>Initial conditions</w:t>
      </w:r>
      <w:bookmarkEnd w:id="819"/>
      <w:bookmarkEnd w:id="820"/>
      <w:bookmarkEnd w:id="821"/>
      <w:bookmarkEnd w:id="822"/>
      <w:bookmarkEnd w:id="823"/>
    </w:p>
    <w:p w14:paraId="25E91B0A"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7ABF0E8B" w14:textId="77777777" w:rsidR="008F734D" w:rsidRPr="009E43B1" w:rsidRDefault="008F734D" w:rsidP="008F734D">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E9DE861" w14:textId="77777777" w:rsidR="008F734D" w:rsidRPr="009E43B1" w:rsidRDefault="008F734D" w:rsidP="008F734D">
      <w:pPr>
        <w:ind w:left="284"/>
      </w:pPr>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w:t>
      </w:r>
      <w:r>
        <w:t>10</w:t>
      </w:r>
      <w:r w:rsidRPr="009E43B1">
        <w:t>-</w:t>
      </w:r>
      <w:r>
        <w:t>1</w:t>
      </w:r>
      <w:r w:rsidRPr="009E43B1">
        <w:t>.</w:t>
      </w:r>
    </w:p>
    <w:p w14:paraId="5AE88AB5" w14:textId="77777777" w:rsidR="008F734D" w:rsidRPr="00BC5E3B" w:rsidRDefault="008F734D" w:rsidP="008F734D">
      <w:r w:rsidRPr="00E245F5">
        <w:rPr>
          <w:b/>
        </w:rPr>
        <w:t>EF</w:t>
      </w:r>
      <w:r w:rsidRPr="00E245F5">
        <w:rPr>
          <w:b/>
          <w:vertAlign w:val="subscript"/>
        </w:rPr>
        <w:t>UST</w:t>
      </w:r>
      <w:r w:rsidRPr="00E245F5">
        <w:rPr>
          <w:b/>
        </w:rPr>
        <w:t xml:space="preserve"> </w:t>
      </w:r>
      <w:r w:rsidRPr="00BC5E3B">
        <w:t>(USIM Service Table)</w:t>
      </w:r>
    </w:p>
    <w:p w14:paraId="261E27CF" w14:textId="77777777" w:rsidR="008F734D" w:rsidRDefault="008F734D" w:rsidP="008F734D">
      <w:pPr>
        <w:pStyle w:val="B10"/>
        <w:rPr>
          <w:b/>
        </w:rPr>
      </w:pPr>
      <w:r w:rsidRPr="00311D59">
        <w:lastRenderedPageBreak/>
        <w:t>Logically</w:t>
      </w:r>
      <w:r>
        <w:t>:</w:t>
      </w:r>
    </w:p>
    <w:p w14:paraId="6DE9F2CF" w14:textId="77777777" w:rsidR="008F734D" w:rsidRPr="00B93B9B" w:rsidRDefault="008F734D" w:rsidP="008F734D">
      <w:pPr>
        <w:pStyle w:val="B10"/>
      </w:pPr>
      <w:del w:id="824" w:author="COMPRION" w:date="2023-09-15T09:57:00Z">
        <w:r w:rsidDel="00832803">
          <w:delText xml:space="preserve">Settings from clause 4.5.8 </w:delText>
        </w:r>
        <w:r w:rsidRPr="00943D4C" w:rsidDel="00832803">
          <w:delText>(</w:delText>
        </w:r>
        <w:r w:rsidDel="00832803">
          <w:delText xml:space="preserve">5G-NR </w:delText>
        </w:r>
        <w:r w:rsidRPr="00943D4C" w:rsidDel="00832803">
          <w:delText>UICC</w:delText>
        </w:r>
        <w:r w:rsidDel="00832803">
          <w:delText xml:space="preserve">) </w:delText>
        </w:r>
        <w:r w:rsidRPr="0041528A" w:rsidDel="00832803">
          <w:delText xml:space="preserve">of the present document </w:delText>
        </w:r>
        <w:r w:rsidDel="00832803">
          <w:delText xml:space="preserve">apply </w:delText>
        </w:r>
        <w:r w:rsidRPr="0041528A" w:rsidDel="00832803">
          <w:delText xml:space="preserve">with the </w:delText>
        </w:r>
        <w:r w:rsidDel="00832803">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2F5D9344" w14:textId="77777777" w:rsidTr="008F734D">
        <w:tc>
          <w:tcPr>
            <w:tcW w:w="1474" w:type="dxa"/>
          </w:tcPr>
          <w:p w14:paraId="4314DB65" w14:textId="77777777" w:rsidR="008F734D" w:rsidRPr="003E1A8C" w:rsidRDefault="008F734D" w:rsidP="008F734D">
            <w:pPr>
              <w:pStyle w:val="NoSpaceNormal"/>
            </w:pPr>
            <w:r>
              <w:rPr>
                <w:rFonts w:cs="Arial"/>
                <w:szCs w:val="18"/>
                <w:lang w:val="en-US"/>
              </w:rPr>
              <w:t>Service n°126</w:t>
            </w:r>
          </w:p>
        </w:tc>
        <w:tc>
          <w:tcPr>
            <w:tcW w:w="236" w:type="dxa"/>
          </w:tcPr>
          <w:p w14:paraId="1231969F" w14:textId="77777777" w:rsidR="008F734D" w:rsidRPr="003E1A8C" w:rsidRDefault="008F734D" w:rsidP="008F734D">
            <w:pPr>
              <w:pStyle w:val="NoSpaceNormal"/>
            </w:pPr>
          </w:p>
        </w:tc>
        <w:tc>
          <w:tcPr>
            <w:tcW w:w="5216" w:type="dxa"/>
          </w:tcPr>
          <w:p w14:paraId="136C1EF1"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35EBBA79" w14:textId="77777777" w:rsidR="008F734D" w:rsidRPr="003E1A8C" w:rsidRDefault="008F734D" w:rsidP="008F734D">
            <w:pPr>
              <w:pStyle w:val="NoSpaceNormal"/>
            </w:pPr>
            <w:r w:rsidRPr="003E1A8C">
              <w:t>available</w:t>
            </w:r>
          </w:p>
        </w:tc>
      </w:tr>
    </w:tbl>
    <w:p w14:paraId="33E77357" w14:textId="77777777" w:rsidR="008F734D" w:rsidRDefault="008F734D" w:rsidP="008F734D">
      <w:pPr>
        <w:pStyle w:val="B10"/>
        <w:keepNext/>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4BB02625"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40B010"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AF3F63"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1F902F"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EB1F09"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26C72"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7128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EE98F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6EFFF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5F78F5"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08CE8BE6" w14:textId="77777777" w:rsidTr="008F734D">
        <w:tc>
          <w:tcPr>
            <w:tcW w:w="907" w:type="dxa"/>
            <w:tcBorders>
              <w:top w:val="single" w:sz="4" w:space="0" w:color="auto"/>
              <w:left w:val="single" w:sz="4" w:space="0" w:color="auto"/>
              <w:bottom w:val="single" w:sz="4" w:space="0" w:color="auto"/>
              <w:right w:val="single" w:sz="4" w:space="0" w:color="auto"/>
            </w:tcBorders>
          </w:tcPr>
          <w:p w14:paraId="3FB43CCC"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08D3268"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3D38085"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3F645C3"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9DF07CE"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3C3B4BFE"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49DF272A"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10EE5293"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1E27C7D"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34BA13C5" w14:textId="77777777" w:rsidTr="008F734D">
        <w:tc>
          <w:tcPr>
            <w:tcW w:w="907" w:type="dxa"/>
            <w:tcBorders>
              <w:top w:val="single" w:sz="4" w:space="0" w:color="auto"/>
              <w:right w:val="single" w:sz="4" w:space="0" w:color="auto"/>
            </w:tcBorders>
          </w:tcPr>
          <w:p w14:paraId="76D9AAC7"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79854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B181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D6EFC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9C0EC"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2ADB7A"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32A493" w14:textId="77777777" w:rsidR="008F734D" w:rsidRPr="00311D59" w:rsidRDefault="008F734D" w:rsidP="008F734D">
            <w:pPr>
              <w:keepNext/>
              <w:keepLines/>
              <w:spacing w:after="0"/>
              <w:jc w:val="center"/>
              <w:rPr>
                <w:rFonts w:ascii="Arial" w:hAnsi="Arial"/>
                <w:b/>
                <w:sz w:val="18"/>
              </w:rPr>
            </w:pPr>
            <w:ins w:id="825" w:author="COMPRION" w:date="2023-09-15T09:57:00Z">
              <w:r>
                <w:rPr>
                  <w:rFonts w:ascii="Arial" w:hAnsi="Arial"/>
                  <w:b/>
                  <w:sz w:val="18"/>
                </w:rPr>
                <w:t>B17</w:t>
              </w:r>
            </w:ins>
          </w:p>
        </w:tc>
        <w:tc>
          <w:tcPr>
            <w:tcW w:w="1077" w:type="dxa"/>
            <w:tcBorders>
              <w:top w:val="single" w:sz="4" w:space="0" w:color="auto"/>
              <w:left w:val="single" w:sz="4" w:space="0" w:color="auto"/>
            </w:tcBorders>
          </w:tcPr>
          <w:p w14:paraId="7FE0704B"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6040E5BB" w14:textId="77777777" w:rsidR="008F734D" w:rsidRPr="00311D59" w:rsidRDefault="008F734D" w:rsidP="008F734D">
            <w:pPr>
              <w:keepNext/>
              <w:keepLines/>
              <w:spacing w:after="0"/>
              <w:rPr>
                <w:rFonts w:ascii="Arial" w:hAnsi="Arial"/>
                <w:b/>
                <w:sz w:val="18"/>
              </w:rPr>
            </w:pPr>
          </w:p>
        </w:tc>
      </w:tr>
      <w:tr w:rsidR="008F734D" w:rsidRPr="00311D59" w14:paraId="3A78E62A" w14:textId="77777777" w:rsidTr="008F734D">
        <w:tc>
          <w:tcPr>
            <w:tcW w:w="907" w:type="dxa"/>
            <w:tcBorders>
              <w:right w:val="single" w:sz="4" w:space="0" w:color="auto"/>
            </w:tcBorders>
          </w:tcPr>
          <w:p w14:paraId="6195486D"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70871F6"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A08C794"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DDD511C"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4E7D5891"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9BB91C3"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w:t>
            </w:r>
            <w:del w:id="826" w:author="COMPRION" w:date="2023-09-15T09:57:00Z">
              <w:r w:rsidDel="00832803">
                <w:rPr>
                  <w:rFonts w:ascii="Arial" w:hAnsi="Arial"/>
                  <w:sz w:val="18"/>
                </w:rPr>
                <w:delText>0</w:delText>
              </w:r>
            </w:del>
            <w:r w:rsidRPr="00311D59">
              <w:rPr>
                <w:rFonts w:ascii="Arial" w:hAnsi="Arial"/>
                <w:sz w:val="18"/>
              </w:rPr>
              <w:t>11x</w:t>
            </w:r>
            <w:ins w:id="827" w:author="COMPRION" w:date="2023-09-15T09:57:00Z">
              <w:r>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BD3AC92" w14:textId="77777777" w:rsidR="008F734D" w:rsidRPr="00311D59" w:rsidRDefault="008F734D" w:rsidP="008F734D">
            <w:pPr>
              <w:keepNext/>
              <w:keepLines/>
              <w:spacing w:after="0"/>
              <w:rPr>
                <w:rFonts w:ascii="Arial" w:hAnsi="Arial"/>
                <w:sz w:val="18"/>
              </w:rPr>
            </w:pPr>
            <w:ins w:id="828" w:author="COMPRION" w:date="2023-09-15T09:57:00Z">
              <w:r>
                <w:rPr>
                  <w:rFonts w:ascii="Arial" w:hAnsi="Arial"/>
                  <w:sz w:val="18"/>
                </w:rPr>
                <w:t>0000 0xxx</w:t>
              </w:r>
            </w:ins>
          </w:p>
        </w:tc>
        <w:tc>
          <w:tcPr>
            <w:tcW w:w="1077" w:type="dxa"/>
            <w:tcBorders>
              <w:left w:val="single" w:sz="4" w:space="0" w:color="auto"/>
            </w:tcBorders>
          </w:tcPr>
          <w:p w14:paraId="329048DD" w14:textId="77777777" w:rsidR="008F734D" w:rsidRPr="00311D59" w:rsidRDefault="008F734D" w:rsidP="008F734D">
            <w:pPr>
              <w:keepNext/>
              <w:keepLines/>
              <w:spacing w:after="0"/>
              <w:rPr>
                <w:rFonts w:ascii="Arial" w:hAnsi="Arial"/>
                <w:sz w:val="18"/>
              </w:rPr>
            </w:pPr>
          </w:p>
        </w:tc>
        <w:tc>
          <w:tcPr>
            <w:tcW w:w="1077" w:type="dxa"/>
          </w:tcPr>
          <w:p w14:paraId="64480872" w14:textId="77777777" w:rsidR="008F734D" w:rsidRPr="00311D59" w:rsidRDefault="008F734D" w:rsidP="008F734D">
            <w:pPr>
              <w:keepNext/>
              <w:keepLines/>
              <w:spacing w:after="0"/>
              <w:rPr>
                <w:rFonts w:ascii="Arial" w:hAnsi="Arial"/>
                <w:sz w:val="18"/>
              </w:rPr>
            </w:pPr>
          </w:p>
        </w:tc>
      </w:tr>
    </w:tbl>
    <w:p w14:paraId="4B22B08D" w14:textId="77777777" w:rsidR="008F734D" w:rsidRDefault="008F734D" w:rsidP="008F734D"/>
    <w:p w14:paraId="0CDBDC28" w14:textId="77777777" w:rsidR="008F734D" w:rsidDel="00A34F60" w:rsidRDefault="008F734D" w:rsidP="008F734D">
      <w:pPr>
        <w:overflowPunct w:val="0"/>
        <w:autoSpaceDE w:val="0"/>
        <w:autoSpaceDN w:val="0"/>
        <w:adjustRightInd w:val="0"/>
        <w:textAlignment w:val="baseline"/>
        <w:rPr>
          <w:del w:id="829" w:author="COMPRION" w:date="2023-09-14T10:35:00Z"/>
        </w:rPr>
      </w:pPr>
      <w:del w:id="830" w:author="COMPRION" w:date="2023-09-14T10:35:00Z">
        <w:r w:rsidDel="00A34F60">
          <w:delText>The defined UICC/USIM data is installed on the UE.</w:delText>
        </w:r>
      </w:del>
    </w:p>
    <w:p w14:paraId="69999038" w14:textId="77777777" w:rsidR="008F734D" w:rsidRPr="003E0559" w:rsidRDefault="008F734D" w:rsidP="008F734D">
      <w:r w:rsidRPr="003E0559">
        <w:t>ME shall be configured with following URSP rules:</w:t>
      </w:r>
    </w:p>
    <w:p w14:paraId="433E9C32" w14:textId="77777777" w:rsidR="008F734D" w:rsidRPr="003E0559" w:rsidRDefault="008F734D" w:rsidP="008F734D">
      <w:pPr>
        <w:keepNext/>
        <w:keepLines/>
        <w:spacing w:after="0"/>
        <w:ind w:left="708"/>
      </w:pPr>
      <w:r w:rsidRPr="003E0559">
        <w:t>Rule Precedence = 1</w:t>
      </w:r>
    </w:p>
    <w:p w14:paraId="53FAFA90" w14:textId="77777777" w:rsidR="008F734D" w:rsidRPr="003E0559" w:rsidRDefault="008F734D" w:rsidP="008F734D">
      <w:pPr>
        <w:keepLines/>
        <w:tabs>
          <w:tab w:val="left" w:pos="851"/>
        </w:tabs>
        <w:spacing w:after="0"/>
        <w:ind w:left="1416"/>
      </w:pPr>
      <w:r w:rsidRPr="003E0559">
        <w:t>Traffic Descriptor:</w:t>
      </w:r>
    </w:p>
    <w:p w14:paraId="5E6B3C54" w14:textId="77777777" w:rsidR="008F734D" w:rsidRPr="003E0559" w:rsidRDefault="008F734D" w:rsidP="008F734D">
      <w:pPr>
        <w:keepLines/>
        <w:tabs>
          <w:tab w:val="left" w:pos="851"/>
        </w:tabs>
        <w:spacing w:after="0"/>
        <w:ind w:left="2124"/>
      </w:pPr>
      <w:r w:rsidRPr="003E0559">
        <w:t>DNN=TestGp.rs1</w:t>
      </w:r>
    </w:p>
    <w:p w14:paraId="52F6506F" w14:textId="77777777" w:rsidR="008F734D" w:rsidRPr="003E0559" w:rsidRDefault="008F734D" w:rsidP="008F734D">
      <w:pPr>
        <w:keepNext/>
        <w:keepLines/>
        <w:spacing w:after="0"/>
        <w:ind w:left="1416"/>
        <w:rPr>
          <w:rFonts w:eastAsia="SimSun"/>
        </w:rPr>
      </w:pPr>
      <w:r w:rsidRPr="003E0559">
        <w:rPr>
          <w:rFonts w:eastAsia="SimSun"/>
        </w:rPr>
        <w:t>Route Selection Descriptor:</w:t>
      </w:r>
    </w:p>
    <w:p w14:paraId="4E789E12" w14:textId="77777777" w:rsidR="008F734D" w:rsidRPr="003E0559" w:rsidRDefault="008F734D" w:rsidP="008F734D">
      <w:pPr>
        <w:keepNext/>
        <w:keepLines/>
        <w:spacing w:after="0"/>
        <w:ind w:left="1416" w:firstLine="708"/>
        <w:rPr>
          <w:rFonts w:eastAsia="SimSun"/>
        </w:rPr>
      </w:pPr>
      <w:r w:rsidRPr="003E0559">
        <w:rPr>
          <w:rFonts w:eastAsia="SimSun"/>
        </w:rPr>
        <w:t>Precedence = 1</w:t>
      </w:r>
    </w:p>
    <w:p w14:paraId="0454FA06" w14:textId="77777777" w:rsidR="008F734D" w:rsidRPr="003E0559" w:rsidRDefault="008F734D" w:rsidP="008F734D">
      <w:pPr>
        <w:keepNext/>
        <w:keepLines/>
        <w:spacing w:after="0"/>
        <w:ind w:left="2124"/>
        <w:rPr>
          <w:rFonts w:eastAsia="SimSun"/>
        </w:rPr>
      </w:pPr>
      <w:r w:rsidRPr="003E0559">
        <w:rPr>
          <w:rFonts w:eastAsia="SimSun"/>
        </w:rPr>
        <w:t>Network Slice Selection, S-NSSAI:</w:t>
      </w:r>
      <w:r w:rsidRPr="003E0559">
        <w:rPr>
          <w:rFonts w:eastAsia="SimSun"/>
        </w:rPr>
        <w:tab/>
        <w:t>′01 01 01 01′ (ST: MBB, SD: ′010101′)</w:t>
      </w:r>
    </w:p>
    <w:p w14:paraId="4B0877B8" w14:textId="77777777" w:rsidR="008F734D" w:rsidRPr="003E0559" w:rsidRDefault="008F734D" w:rsidP="008F734D">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1EE5A8E2" w14:textId="77777777" w:rsidR="008F734D" w:rsidRPr="003E0559" w:rsidRDefault="008F734D" w:rsidP="008F734D">
      <w:pPr>
        <w:keepLines/>
        <w:tabs>
          <w:tab w:val="left" w:pos="851"/>
        </w:tabs>
        <w:ind w:left="2126"/>
      </w:pPr>
      <w:r w:rsidRPr="003E0559">
        <w:rPr>
          <w:rFonts w:eastAsia="SimSun"/>
        </w:rPr>
        <w:t>Access Type preference:</w:t>
      </w:r>
      <w:r w:rsidRPr="003E0559">
        <w:rPr>
          <w:rFonts w:eastAsia="SimSun"/>
        </w:rPr>
        <w:tab/>
      </w:r>
      <w:r w:rsidRPr="003E0559">
        <w:rPr>
          <w:rFonts w:eastAsia="SimSun"/>
        </w:rPr>
        <w:tab/>
      </w:r>
      <w:r w:rsidRPr="003E0559">
        <w:rPr>
          <w:rFonts w:eastAsia="SimSun"/>
        </w:rPr>
        <w:tab/>
      </w:r>
      <w:r w:rsidRPr="003E0559">
        <w:rPr>
          <w:rFonts w:eastAsia="SimSun"/>
        </w:rPr>
        <w:tab/>
        <w:t>3GPP access</w:t>
      </w:r>
    </w:p>
    <w:p w14:paraId="6B8CB42D" w14:textId="77777777" w:rsidR="008F734D" w:rsidRPr="003E0559" w:rsidRDefault="008F734D" w:rsidP="008F734D">
      <w:pPr>
        <w:keepNext/>
        <w:keepLines/>
        <w:spacing w:after="0"/>
        <w:ind w:left="708"/>
        <w:rPr>
          <w:rFonts w:eastAsia="SimSun"/>
        </w:rPr>
      </w:pPr>
      <w:r w:rsidRPr="003E0559">
        <w:rPr>
          <w:rFonts w:eastAsia="SimSun"/>
        </w:rPr>
        <w:t>Rule Precedence = 2</w:t>
      </w:r>
    </w:p>
    <w:p w14:paraId="0FE90688" w14:textId="77777777" w:rsidR="008F734D" w:rsidRPr="003E0559" w:rsidRDefault="008F734D" w:rsidP="008F734D">
      <w:pPr>
        <w:keepLines/>
        <w:tabs>
          <w:tab w:val="left" w:pos="851"/>
        </w:tabs>
        <w:spacing w:after="0"/>
        <w:ind w:left="1416"/>
      </w:pPr>
      <w:r w:rsidRPr="003E0559">
        <w:t>Traffic Descriptor:</w:t>
      </w:r>
    </w:p>
    <w:p w14:paraId="79AC3D56" w14:textId="77777777" w:rsidR="008F734D" w:rsidRPr="003E0559" w:rsidRDefault="008F734D" w:rsidP="008F734D">
      <w:pPr>
        <w:keepLines/>
        <w:tabs>
          <w:tab w:val="left" w:pos="851"/>
        </w:tabs>
        <w:spacing w:after="0"/>
        <w:ind w:left="2124"/>
      </w:pPr>
      <w:r w:rsidRPr="003E0559">
        <w:t>DNN = TestGp.rs2</w:t>
      </w:r>
    </w:p>
    <w:p w14:paraId="5FB9F358" w14:textId="77777777" w:rsidR="008F734D" w:rsidRPr="003E0559" w:rsidRDefault="008F734D" w:rsidP="008F734D">
      <w:pPr>
        <w:keepNext/>
        <w:keepLines/>
        <w:spacing w:after="0"/>
        <w:ind w:left="1416"/>
        <w:rPr>
          <w:rFonts w:eastAsia="SimSun"/>
        </w:rPr>
      </w:pPr>
      <w:r w:rsidRPr="003E0559">
        <w:rPr>
          <w:rFonts w:eastAsia="SimSun"/>
        </w:rPr>
        <w:t>Route Selection Descriptor:</w:t>
      </w:r>
    </w:p>
    <w:p w14:paraId="7BB94E68" w14:textId="77777777" w:rsidR="008F734D" w:rsidRPr="003E0559" w:rsidRDefault="008F734D" w:rsidP="008F734D">
      <w:pPr>
        <w:keepNext/>
        <w:keepLines/>
        <w:spacing w:after="0"/>
        <w:ind w:left="2124"/>
        <w:rPr>
          <w:rFonts w:eastAsia="SimSun"/>
        </w:rPr>
      </w:pPr>
      <w:r w:rsidRPr="003E0559">
        <w:rPr>
          <w:rFonts w:eastAsia="SimSun"/>
        </w:rPr>
        <w:t>Precedence = 1</w:t>
      </w:r>
    </w:p>
    <w:p w14:paraId="0F01EB03" w14:textId="77777777" w:rsidR="008F734D" w:rsidRPr="003E0559" w:rsidRDefault="008F734D" w:rsidP="008F734D">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57A1960C" w14:textId="77777777" w:rsidR="008F734D" w:rsidRPr="003E0559" w:rsidRDefault="008F734D" w:rsidP="008F734D">
      <w:pPr>
        <w:keepNext/>
        <w:keepLines/>
        <w:ind w:left="2126"/>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6D0640E5" w14:textId="77777777" w:rsidR="008F734D" w:rsidRPr="003E0559" w:rsidRDefault="008F734D" w:rsidP="008F734D">
      <w:pPr>
        <w:keepNext/>
        <w:keepLines/>
        <w:spacing w:after="0"/>
        <w:ind w:left="708"/>
        <w:rPr>
          <w:rFonts w:eastAsia="SimSun"/>
        </w:rPr>
      </w:pPr>
      <w:r w:rsidRPr="003E0559">
        <w:rPr>
          <w:rFonts w:eastAsia="SimSun"/>
        </w:rPr>
        <w:t>Rule Precedence = 3</w:t>
      </w:r>
    </w:p>
    <w:p w14:paraId="23F478AB" w14:textId="77777777" w:rsidR="008F734D" w:rsidRPr="003E0559" w:rsidRDefault="008F734D" w:rsidP="008F734D">
      <w:pPr>
        <w:keepLines/>
        <w:tabs>
          <w:tab w:val="left" w:pos="851"/>
        </w:tabs>
        <w:spacing w:after="0"/>
        <w:ind w:left="1416"/>
      </w:pPr>
      <w:r w:rsidRPr="003E0559">
        <w:t>Traffic Descriptor:</w:t>
      </w:r>
    </w:p>
    <w:p w14:paraId="74C60C1D" w14:textId="77777777" w:rsidR="008F734D" w:rsidRPr="003E0559" w:rsidRDefault="008F734D" w:rsidP="008F734D">
      <w:pPr>
        <w:keepLines/>
        <w:tabs>
          <w:tab w:val="left" w:pos="851"/>
        </w:tabs>
        <w:spacing w:after="0"/>
        <w:ind w:left="2124"/>
      </w:pPr>
      <w:r w:rsidRPr="003E0559">
        <w:t>DNN = TestGp.rs3</w:t>
      </w:r>
    </w:p>
    <w:p w14:paraId="6CCBA620" w14:textId="77777777" w:rsidR="008F734D" w:rsidRPr="003E0559" w:rsidRDefault="008F734D" w:rsidP="008F734D">
      <w:pPr>
        <w:keepNext/>
        <w:keepLines/>
        <w:spacing w:after="0"/>
        <w:ind w:left="1416"/>
        <w:rPr>
          <w:rFonts w:eastAsia="SimSun"/>
        </w:rPr>
      </w:pPr>
      <w:r w:rsidRPr="003E0559">
        <w:rPr>
          <w:rFonts w:eastAsia="SimSun"/>
        </w:rPr>
        <w:t>Route Selection Descriptor:</w:t>
      </w:r>
    </w:p>
    <w:p w14:paraId="5BB1018D" w14:textId="77777777" w:rsidR="008F734D" w:rsidRPr="003E0559" w:rsidRDefault="008F734D" w:rsidP="008F734D">
      <w:pPr>
        <w:keepNext/>
        <w:keepLines/>
        <w:spacing w:after="0"/>
        <w:ind w:left="2124"/>
        <w:rPr>
          <w:rFonts w:eastAsia="SimSun"/>
        </w:rPr>
      </w:pPr>
      <w:r w:rsidRPr="003E0559">
        <w:rPr>
          <w:rFonts w:eastAsia="SimSun"/>
        </w:rPr>
        <w:t>Precedence = 1</w:t>
      </w:r>
    </w:p>
    <w:p w14:paraId="309555AA" w14:textId="77777777" w:rsidR="008F734D" w:rsidRPr="003E0559" w:rsidRDefault="008F734D" w:rsidP="008F734D">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6C04339F" w14:textId="77777777" w:rsidR="008F734D" w:rsidRPr="003E0559" w:rsidRDefault="008F734D" w:rsidP="008F734D">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SSC Mode 1</w:t>
      </w:r>
    </w:p>
    <w:p w14:paraId="783D44EF" w14:textId="77777777" w:rsidR="008F734D" w:rsidRDefault="008F734D" w:rsidP="008F734D">
      <w:pPr>
        <w:overflowPunct w:val="0"/>
        <w:autoSpaceDE w:val="0"/>
        <w:autoSpaceDN w:val="0"/>
        <w:adjustRightInd w:val="0"/>
        <w:textAlignment w:val="baseline"/>
      </w:pPr>
    </w:p>
    <w:p w14:paraId="618A6D7F" w14:textId="77777777" w:rsidR="008F734D" w:rsidRDefault="008F734D" w:rsidP="008F734D">
      <w:pPr>
        <w:overflowPunct w:val="0"/>
        <w:autoSpaceDE w:val="0"/>
        <w:autoSpaceDN w:val="0"/>
        <w:adjustRightInd w:val="0"/>
        <w:spacing w:after="120"/>
        <w:textAlignment w:val="baseline"/>
      </w:pPr>
      <w:r>
        <w:t>The TT (NG-SS) is configured to transmit the following parameters:</w:t>
      </w:r>
    </w:p>
    <w:p w14:paraId="169797E7" w14:textId="77777777" w:rsidR="008F734D" w:rsidRPr="005E371B" w:rsidRDefault="008F734D" w:rsidP="008F734D">
      <w:pPr>
        <w:rPr>
          <w:lang w:val="en-US"/>
        </w:rPr>
      </w:pPr>
      <w:r w:rsidRPr="005E371B">
        <w:rPr>
          <w:lang w:val="en-US"/>
        </w:rPr>
        <w:t>Cell A:</w:t>
      </w:r>
    </w:p>
    <w:p w14:paraId="50AB2892" w14:textId="77777777" w:rsidR="008F734D" w:rsidRPr="00F63853" w:rsidRDefault="008F734D" w:rsidP="008F734D">
      <w:pPr>
        <w:pStyle w:val="B10"/>
        <w:rPr>
          <w:lang w:val="en-US"/>
        </w:rPr>
      </w:pPr>
      <w:r w:rsidRPr="00F63853">
        <w:rPr>
          <w:lang w:val="en-US"/>
        </w:rPr>
        <w:t>Transmits on the BCCH, with the following network parameters:</w:t>
      </w:r>
    </w:p>
    <w:p w14:paraId="514056F5" w14:textId="77777777" w:rsidR="008F734D" w:rsidRPr="00B52680" w:rsidRDefault="008F734D" w:rsidP="008F734D">
      <w:pPr>
        <w:pStyle w:val="B10"/>
      </w:pPr>
      <w:r>
        <w:t>-</w:t>
      </w:r>
      <w:r>
        <w:tab/>
      </w:r>
      <w:r>
        <w:rPr>
          <w:lang w:val="en-US"/>
        </w:rPr>
        <w:t>MCC, MNC:</w:t>
      </w:r>
      <w:r>
        <w:rPr>
          <w:lang w:val="en-US"/>
        </w:rPr>
        <w:tab/>
        <w:t>246/081</w:t>
      </w:r>
    </w:p>
    <w:p w14:paraId="2C54E0C1" w14:textId="77777777" w:rsidR="008F734D" w:rsidRDefault="008F734D" w:rsidP="008F734D">
      <w:pPr>
        <w:pStyle w:val="B10"/>
      </w:pPr>
      <w:r>
        <w:t>-</w:t>
      </w:r>
      <w:r>
        <w:tab/>
      </w:r>
      <w:r>
        <w:rPr>
          <w:lang w:val="en-US"/>
        </w:rPr>
        <w:t>TAC:</w:t>
      </w:r>
      <w:r>
        <w:rPr>
          <w:lang w:val="en-US"/>
        </w:rPr>
        <w:tab/>
      </w:r>
      <w:r w:rsidRPr="00427B88">
        <w:t>"</w:t>
      </w:r>
      <w:r w:rsidRPr="00846DA0">
        <w:rPr>
          <w:lang w:val="en-US"/>
        </w:rPr>
        <w:t>00</w:t>
      </w:r>
      <w:r w:rsidRPr="00846DA0">
        <w:t>0001".</w:t>
      </w:r>
    </w:p>
    <w:p w14:paraId="4F3F073B" w14:textId="77777777" w:rsidR="008F734D" w:rsidRPr="00EC0AD7" w:rsidRDefault="008F734D" w:rsidP="008F734D">
      <w:pPr>
        <w:pStyle w:val="B10"/>
        <w:rPr>
          <w:lang w:val="en-US"/>
        </w:rPr>
      </w:pPr>
      <w:r>
        <w:t>-</w:t>
      </w:r>
      <w:r>
        <w:tab/>
      </w:r>
      <w:proofErr w:type="spellStart"/>
      <w:r>
        <w:rPr>
          <w:lang w:val="en-US"/>
        </w:rPr>
        <w:t>CellIdentity</w:t>
      </w:r>
      <w:proofErr w:type="spellEnd"/>
      <w:r>
        <w:rPr>
          <w:lang w:val="en-US"/>
        </w:rPr>
        <w:t>:</w:t>
      </w:r>
      <w:r>
        <w:rPr>
          <w:lang w:val="en-US"/>
        </w:rPr>
        <w:tab/>
      </w:r>
      <w:r w:rsidRPr="00427B88">
        <w:t>"</w:t>
      </w:r>
      <w:r>
        <w:rPr>
          <w:lang w:val="en-US"/>
        </w:rPr>
        <w:t>000000001</w:t>
      </w:r>
      <w:r w:rsidRPr="00846DA0">
        <w:t>"</w:t>
      </w:r>
    </w:p>
    <w:p w14:paraId="40054856" w14:textId="77777777" w:rsidR="008F734D" w:rsidRDefault="008F734D" w:rsidP="008F734D">
      <w:pPr>
        <w:pStyle w:val="B10"/>
      </w:pPr>
      <w:r>
        <w:t xml:space="preserve">For </w:t>
      </w:r>
      <w:r w:rsidRPr="00CF7B3E">
        <w:rPr>
          <w:lang w:val="en-US"/>
        </w:rPr>
        <w:t>Table</w:t>
      </w:r>
      <w:r>
        <w:t xml:space="preserve"> 5.4.10-1:</w:t>
      </w:r>
    </w:p>
    <w:p w14:paraId="25B4E648" w14:textId="77777777" w:rsidR="008F734D" w:rsidRDefault="008F734D" w:rsidP="008F734D">
      <w:pPr>
        <w:pStyle w:val="B10"/>
      </w:pPr>
      <w:r>
        <w:t>After turning on the cell for the 2</w:t>
      </w:r>
      <w:r w:rsidRPr="00B37120">
        <w:rPr>
          <w:vertAlign w:val="superscript"/>
        </w:rPr>
        <w:t>nd</w:t>
      </w:r>
      <w:r>
        <w:t xml:space="preserve"> time, </w:t>
      </w:r>
      <w:proofErr w:type="spellStart"/>
      <w:r>
        <w:t>u</w:t>
      </w:r>
      <w:r w:rsidRPr="00943D4C">
        <w:t>ac</w:t>
      </w:r>
      <w:r>
        <w:noBreakHyphen/>
      </w:r>
      <w:r w:rsidRPr="00943D4C">
        <w:t>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14:paraId="27F3263C" w14:textId="77777777" w:rsidR="008F734D" w:rsidRDefault="008F734D" w:rsidP="008F734D">
      <w:pPr>
        <w:pStyle w:val="B10"/>
      </w:pPr>
      <w:r>
        <w:t>-</w:t>
      </w:r>
      <w:r>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14:paraId="360E899D" w14:textId="77777777" w:rsidR="008F734D" w:rsidRDefault="008F734D" w:rsidP="008F734D">
      <w:pPr>
        <w:pStyle w:val="B10"/>
      </w:pPr>
      <w:bookmarkStart w:id="831" w:name="_Toc50982884"/>
      <w:bookmarkStart w:id="832" w:name="_Toc50985055"/>
      <w:bookmarkStart w:id="833" w:name="_Toc57112321"/>
      <w:r w:rsidRPr="00CF7B3E">
        <w:rPr>
          <w:lang w:val="en-US"/>
        </w:rPr>
        <w:t>REGISTRATION</w:t>
      </w:r>
      <w:r>
        <w:t xml:space="preserve"> ACCEPT IEIs.</w:t>
      </w:r>
    </w:p>
    <w:p w14:paraId="66C22041" w14:textId="77777777" w:rsidR="008F734D" w:rsidRPr="005E371B" w:rsidRDefault="008F734D" w:rsidP="008F734D">
      <w:pPr>
        <w:pStyle w:val="B10"/>
        <w:rPr>
          <w:lang w:val="en-US"/>
        </w:rPr>
      </w:pPr>
      <w:r>
        <w:t>-</w:t>
      </w:r>
      <w:r>
        <w:tab/>
      </w:r>
      <w:r w:rsidRPr="005E371B">
        <w:rPr>
          <w:lang w:val="en-US"/>
        </w:rPr>
        <w:t>Operator-Defined Access Category Definitions IEI is configured as defined in Table 5.4.10-</w:t>
      </w:r>
      <w:r>
        <w:rPr>
          <w:lang w:val="en-US"/>
        </w:rPr>
        <w:t>1</w:t>
      </w:r>
    </w:p>
    <w:p w14:paraId="405C3DBF" w14:textId="77777777" w:rsidR="008F734D" w:rsidRDefault="008F734D" w:rsidP="008F734D">
      <w:pPr>
        <w:pStyle w:val="B20"/>
        <w:rPr>
          <w:lang w:val="en-US"/>
        </w:rPr>
      </w:pPr>
      <w:r>
        <w:t>-</w:t>
      </w:r>
      <w:r>
        <w:tab/>
      </w:r>
      <w:r>
        <w:rPr>
          <w:lang w:val="en-US"/>
        </w:rPr>
        <w:t>Refer to Annex A tables A4-A5 for Methods ODAC_definitions1() and ODAC_definitions2().</w:t>
      </w:r>
    </w:p>
    <w:p w14:paraId="2DB9A3F3" w14:textId="77777777" w:rsidR="008F734D" w:rsidRPr="00536898" w:rsidRDefault="008F734D" w:rsidP="008F734D">
      <w:pPr>
        <w:pStyle w:val="B20"/>
        <w:rPr>
          <w:rFonts w:eastAsiaTheme="minorHAnsi"/>
          <w:lang w:val="en-US"/>
        </w:rPr>
      </w:pPr>
      <w:r>
        <w:rPr>
          <w:lang w:val="en-US"/>
        </w:rPr>
        <w:lastRenderedPageBreak/>
        <w:t>-</w:t>
      </w:r>
      <w:r>
        <w:rPr>
          <w:lang w:val="en-US"/>
        </w:rPr>
        <w:tab/>
        <w:t xml:space="preserve">For HPLMN Cells: </w:t>
      </w:r>
      <w:r w:rsidRPr="003E0559">
        <w:rPr>
          <w:rFonts w:eastAsiaTheme="minorHAnsi"/>
          <w:lang w:val="en-US"/>
        </w:rPr>
        <w:t xml:space="preserve">Allowed S-NSSAI IEI is configured to include S-NSSAIs </w:t>
      </w:r>
      <w:r w:rsidRPr="003E0559">
        <w:rPr>
          <w:rFonts w:eastAsia="SimSun"/>
        </w:rPr>
        <w:t>′</w:t>
      </w:r>
      <w:r w:rsidRPr="003E0559">
        <w:rPr>
          <w:rFonts w:eastAsiaTheme="minorHAnsi"/>
          <w:lang w:val="en-US"/>
        </w:rPr>
        <w:t>01 01 01 01</w:t>
      </w:r>
      <w:r w:rsidRPr="003E0559">
        <w:rPr>
          <w:rFonts w:eastAsia="SimSun"/>
        </w:rPr>
        <w:t>′</w:t>
      </w:r>
      <w:r w:rsidRPr="003E0559">
        <w:rPr>
          <w:rFonts w:eastAsiaTheme="minorHAnsi"/>
          <w:lang w:val="en-US"/>
        </w:rPr>
        <w:t xml:space="preserve">, </w:t>
      </w:r>
      <w:r w:rsidRPr="003E0559">
        <w:rPr>
          <w:rFonts w:eastAsia="SimSun"/>
        </w:rPr>
        <w:t>′</w:t>
      </w:r>
      <w:r w:rsidRPr="003E0559">
        <w:rPr>
          <w:rFonts w:eastAsiaTheme="minorHAnsi"/>
          <w:lang w:val="en-US"/>
        </w:rPr>
        <w:t>01 01 01 02</w:t>
      </w:r>
      <w:r w:rsidRPr="003E0559">
        <w:rPr>
          <w:rFonts w:eastAsia="SimSun"/>
        </w:rPr>
        <w:t xml:space="preserve">′ </w:t>
      </w:r>
      <w:r w:rsidRPr="003E0559">
        <w:rPr>
          <w:rFonts w:eastAsiaTheme="minorHAnsi"/>
          <w:lang w:val="en-US"/>
        </w:rPr>
        <w:t xml:space="preserve">and </w:t>
      </w:r>
      <w:r w:rsidRPr="003E0559">
        <w:rPr>
          <w:rFonts w:eastAsia="SimSun"/>
        </w:rPr>
        <w:t>′</w:t>
      </w:r>
      <w:r w:rsidRPr="003E0559">
        <w:rPr>
          <w:rFonts w:eastAsiaTheme="minorHAnsi"/>
          <w:lang w:val="en-US"/>
        </w:rPr>
        <w:t>01 01 01 03</w:t>
      </w:r>
      <w:r w:rsidRPr="003E0559">
        <w:rPr>
          <w:rFonts w:eastAsia="SimSun"/>
        </w:rPr>
        <w:t>′</w:t>
      </w:r>
      <w:r w:rsidRPr="003E0559">
        <w:rPr>
          <w:rFonts w:eastAsiaTheme="minorHAnsi"/>
          <w:lang w:val="en-US"/>
        </w:rPr>
        <w:t>.</w:t>
      </w:r>
    </w:p>
    <w:p w14:paraId="45D379C5" w14:textId="77777777" w:rsidR="008F734D" w:rsidRPr="005E371B" w:rsidRDefault="008F734D" w:rsidP="008F734D">
      <w:pPr>
        <w:pStyle w:val="B20"/>
        <w:ind w:left="284" w:firstLine="0"/>
        <w:rPr>
          <w:lang w:val="en-US"/>
        </w:rPr>
      </w:pPr>
      <w:r>
        <w:rPr>
          <w:lang w:val="en-US"/>
        </w:rPr>
        <w:t>For VPLMN Cells:</w:t>
      </w:r>
    </w:p>
    <w:p w14:paraId="5CF341E6" w14:textId="77777777" w:rsidR="008F734D" w:rsidRDefault="008F734D" w:rsidP="008F734D">
      <w:pPr>
        <w:pStyle w:val="B20"/>
        <w:rPr>
          <w:rFonts w:eastAsiaTheme="minorHAnsi"/>
          <w:lang w:val="en-US"/>
        </w:rPr>
      </w:pPr>
      <w:r>
        <w:rPr>
          <w:rFonts w:eastAsiaTheme="minorHAnsi"/>
          <w:lang w:val="en-US"/>
        </w:rPr>
        <w:t>-</w:t>
      </w:r>
      <w:r>
        <w:rPr>
          <w:rFonts w:eastAsiaTheme="minorHAnsi"/>
          <w:lang w:val="en-US"/>
        </w:rPr>
        <w:tab/>
      </w:r>
      <w:r w:rsidRPr="003E0559">
        <w:rPr>
          <w:rFonts w:eastAsiaTheme="minorHAnsi"/>
          <w:lang w:val="en-US"/>
        </w:rPr>
        <w:t xml:space="preserve">Allowed S-NSSAI IEI is configured to include S-NSSAIs </w:t>
      </w:r>
      <w:r>
        <w:t xml:space="preserve">('01 01 01 </w:t>
      </w:r>
      <w:r w:rsidRPr="0067737B">
        <w:t>01’, '01 01 01 01’), ('01 01 01 02’, '01 01 01 02’), and ('01 01 01 03’, '01 01 01 03’</w:t>
      </w:r>
      <w:r>
        <w:t>)</w:t>
      </w:r>
      <w:r w:rsidRPr="0067737B">
        <w:rPr>
          <w:rFonts w:eastAsiaTheme="minorHAnsi"/>
          <w:lang w:val="en-US"/>
        </w:rPr>
        <w:t>.</w:t>
      </w:r>
    </w:p>
    <w:p w14:paraId="76E09113" w14:textId="77777777" w:rsidR="00C942F2" w:rsidRDefault="00C942F2" w:rsidP="00C942F2">
      <w:bookmarkStart w:id="834" w:name="_Toc103688450"/>
      <w:bookmarkStart w:id="835" w:name="_Toc143704450"/>
      <w:bookmarkEnd w:id="831"/>
      <w:bookmarkEnd w:id="832"/>
      <w:bookmarkEnd w:id="833"/>
      <w:r>
        <w:t>[…]</w:t>
      </w:r>
    </w:p>
    <w:p w14:paraId="202A8CC7"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28F3CE2" w14:textId="77777777" w:rsidR="008F734D" w:rsidRPr="001556CF" w:rsidRDefault="008F734D" w:rsidP="008F734D">
      <w:pPr>
        <w:pStyle w:val="Heading3"/>
        <w:rPr>
          <w:rFonts w:eastAsia="TimesNewRoman"/>
          <w:lang w:eastAsia="en-GB"/>
        </w:rPr>
      </w:pPr>
      <w:r w:rsidRPr="001556CF">
        <w:rPr>
          <w:rFonts w:eastAsia="TimesNewRoman"/>
          <w:lang w:eastAsia="en-GB"/>
        </w:rPr>
        <w:t>5.4.11</w:t>
      </w:r>
      <w:r w:rsidRPr="001556CF">
        <w:rPr>
          <w:rFonts w:eastAsia="TimesNewRoman"/>
          <w:lang w:eastAsia="en-GB"/>
        </w:rPr>
        <w:tab/>
        <w:t>Unified Access Control – Operator-Defined Access Categories, no change in SUPI</w:t>
      </w:r>
      <w:bookmarkEnd w:id="834"/>
      <w:bookmarkEnd w:id="835"/>
    </w:p>
    <w:p w14:paraId="1B675FF9" w14:textId="77777777" w:rsidR="00C942F2" w:rsidRDefault="00C942F2" w:rsidP="00C942F2">
      <w:bookmarkStart w:id="836" w:name="_Toc139880815"/>
      <w:bookmarkStart w:id="837" w:name="_Toc143704454"/>
      <w:bookmarkStart w:id="838" w:name="_Toc103688451"/>
      <w:r>
        <w:t>[…]</w:t>
      </w:r>
    </w:p>
    <w:p w14:paraId="67D99757"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5076FBF" w14:textId="77777777" w:rsidR="008F734D" w:rsidRPr="002E6BF4" w:rsidRDefault="008F734D" w:rsidP="008F734D">
      <w:pPr>
        <w:pStyle w:val="Heading4"/>
        <w:rPr>
          <w:rFonts w:cs="Arial"/>
          <w:i/>
          <w:iCs/>
          <w:szCs w:val="24"/>
        </w:rPr>
      </w:pPr>
      <w:r w:rsidRPr="002E6BF4">
        <w:rPr>
          <w:rFonts w:cs="Arial"/>
          <w:szCs w:val="24"/>
        </w:rPr>
        <w:t>5.4.11.4</w:t>
      </w:r>
      <w:r w:rsidRPr="002E6BF4">
        <w:rPr>
          <w:rFonts w:cs="Arial"/>
          <w:szCs w:val="24"/>
        </w:rPr>
        <w:tab/>
        <w:t>Method of test</w:t>
      </w:r>
      <w:bookmarkEnd w:id="836"/>
      <w:bookmarkEnd w:id="837"/>
    </w:p>
    <w:p w14:paraId="7956C5A1" w14:textId="77777777" w:rsidR="008F734D" w:rsidRPr="00856913" w:rsidRDefault="008F734D" w:rsidP="008F734D">
      <w:pPr>
        <w:pStyle w:val="Heading5"/>
      </w:pPr>
      <w:bookmarkStart w:id="839" w:name="_Toc139880816"/>
      <w:bookmarkStart w:id="840" w:name="_Toc143704455"/>
      <w:r w:rsidRPr="00856913">
        <w:t>5.4.11.4.1</w:t>
      </w:r>
      <w:r w:rsidRPr="00856913">
        <w:tab/>
        <w:t>Initial conditions</w:t>
      </w:r>
      <w:bookmarkEnd w:id="839"/>
      <w:bookmarkEnd w:id="840"/>
    </w:p>
    <w:p w14:paraId="10E8AA20"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 xml:space="preserve">with </w:t>
      </w:r>
      <w:r>
        <w:rPr>
          <w:rFonts w:eastAsia="TimesNewRoman"/>
          <w:lang w:eastAsia="en-GB"/>
        </w:rPr>
        <w:t>EF</w:t>
      </w:r>
      <w:r>
        <w:rPr>
          <w:rFonts w:eastAsia="TimesNewRoman"/>
          <w:vertAlign w:val="subscript"/>
          <w:lang w:eastAsia="en-GB"/>
        </w:rPr>
        <w:t>IMSI</w:t>
      </w:r>
      <w:r>
        <w:rPr>
          <w:rFonts w:eastAsia="TimesNewRoman"/>
        </w:rPr>
        <w:t xml:space="preserve"> as defined in clause 4.6.5 and </w:t>
      </w:r>
      <w:r>
        <w:rPr>
          <w:rFonts w:eastAsia="Calibri"/>
        </w:rPr>
        <w:t>the following exceptions:</w:t>
      </w:r>
    </w:p>
    <w:p w14:paraId="48D3522F" w14:textId="77777777" w:rsidR="008F734D" w:rsidRPr="00EA359F" w:rsidRDefault="008F734D" w:rsidP="008F734D">
      <w:pPr>
        <w:rPr>
          <w:b/>
        </w:rPr>
      </w:pPr>
      <w:r w:rsidRPr="00EA359F">
        <w:rPr>
          <w:b/>
        </w:rPr>
        <w:t>EF</w:t>
      </w:r>
      <w:r w:rsidRPr="00EA359F">
        <w:rPr>
          <w:b/>
          <w:vertAlign w:val="subscript"/>
        </w:rPr>
        <w:t xml:space="preserve">UAC_AIC </w:t>
      </w:r>
      <w:r w:rsidRPr="00EA359F">
        <w:rPr>
          <w:b/>
        </w:rPr>
        <w:t>and EF</w:t>
      </w:r>
      <w:r w:rsidRPr="00EA359F">
        <w:rPr>
          <w:b/>
          <w:vertAlign w:val="subscript"/>
        </w:rPr>
        <w:t>ACC</w:t>
      </w:r>
    </w:p>
    <w:p w14:paraId="6E04B6A1" w14:textId="77777777" w:rsidR="008F734D" w:rsidRPr="00EA359F" w:rsidRDefault="008F734D" w:rsidP="008F734D">
      <w:r w:rsidRPr="00EA359F">
        <w:t>Access Identity is configured in EF</w:t>
      </w:r>
      <w:r w:rsidRPr="00EA359F">
        <w:rPr>
          <w:vertAlign w:val="subscript"/>
        </w:rPr>
        <w:t xml:space="preserve">UAC_AIC </w:t>
      </w:r>
      <w:r w:rsidRPr="00EA359F">
        <w:t>and no Access Classes are configured in EF</w:t>
      </w:r>
      <w:r w:rsidRPr="00EA359F">
        <w:rPr>
          <w:vertAlign w:val="subscript"/>
        </w:rPr>
        <w:t>ACC</w:t>
      </w:r>
      <w:r w:rsidRPr="00EA359F">
        <w:t xml:space="preserve"> as given in Table 5.4.11-1.</w:t>
      </w:r>
    </w:p>
    <w:p w14:paraId="45DF2B5C" w14:textId="77777777" w:rsidR="008F734D" w:rsidRPr="00EA359F" w:rsidRDefault="008F734D" w:rsidP="008F734D">
      <w:pPr>
        <w:rPr>
          <w:b/>
        </w:rPr>
      </w:pPr>
      <w:r w:rsidRPr="00EA359F">
        <w:rPr>
          <w:b/>
        </w:rPr>
        <w:t>EF</w:t>
      </w:r>
      <w:r w:rsidRPr="00EA359F">
        <w:rPr>
          <w:b/>
          <w:vertAlign w:val="subscript"/>
        </w:rPr>
        <w:t>UST</w:t>
      </w:r>
      <w:r w:rsidRPr="00EA359F">
        <w:rPr>
          <w:b/>
        </w:rPr>
        <w:t xml:space="preserve"> (USIM Service Table)</w:t>
      </w:r>
    </w:p>
    <w:p w14:paraId="1D8F3F6B" w14:textId="77777777" w:rsidR="008F734D" w:rsidRDefault="008F734D" w:rsidP="008F734D">
      <w:pPr>
        <w:pStyle w:val="B10"/>
        <w:rPr>
          <w:b/>
        </w:rPr>
      </w:pPr>
      <w:r w:rsidRPr="00311D59">
        <w:t>Logically</w:t>
      </w:r>
      <w:r>
        <w:t>:</w:t>
      </w:r>
    </w:p>
    <w:p w14:paraId="1B809AEE" w14:textId="77777777" w:rsidR="008F734D" w:rsidRPr="00B93B9B" w:rsidRDefault="008F734D" w:rsidP="008F734D">
      <w:pPr>
        <w:pStyle w:val="B10"/>
      </w:pPr>
      <w:del w:id="841" w:author="COMPRION" w:date="2023-09-15T09:58:00Z">
        <w:r w:rsidDel="00832803">
          <w:delText xml:space="preserve">Settings from clause 4.5.7 </w:delText>
        </w:r>
        <w:r w:rsidRPr="00943D4C" w:rsidDel="00832803">
          <w:delText>(</w:delText>
        </w:r>
        <w:r w:rsidDel="00832803">
          <w:delText xml:space="preserve">5G-NR </w:delText>
        </w:r>
        <w:r w:rsidRPr="00943D4C" w:rsidDel="00832803">
          <w:delText>UICC</w:delText>
        </w:r>
        <w:r w:rsidDel="00832803">
          <w:delText xml:space="preserve">) </w:delText>
        </w:r>
        <w:r w:rsidRPr="0041528A" w:rsidDel="00832803">
          <w:delText xml:space="preserve">of the present document </w:delText>
        </w:r>
        <w:r w:rsidDel="00832803">
          <w:delText xml:space="preserve">apply </w:delText>
        </w:r>
        <w:r w:rsidRPr="0041528A" w:rsidDel="00832803">
          <w:delText xml:space="preserve">with the </w:delText>
        </w:r>
        <w:r w:rsidDel="00832803">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00616AEC" w14:textId="77777777" w:rsidTr="008F734D">
        <w:tc>
          <w:tcPr>
            <w:tcW w:w="1474" w:type="dxa"/>
          </w:tcPr>
          <w:p w14:paraId="2FC452A3" w14:textId="77777777" w:rsidR="008F734D" w:rsidRPr="003E1A8C" w:rsidRDefault="008F734D" w:rsidP="008F734D">
            <w:pPr>
              <w:pStyle w:val="NoSpaceNormal"/>
            </w:pPr>
            <w:r>
              <w:rPr>
                <w:rFonts w:cs="Arial"/>
                <w:szCs w:val="18"/>
                <w:lang w:val="en-US"/>
              </w:rPr>
              <w:t>Service n°126</w:t>
            </w:r>
          </w:p>
        </w:tc>
        <w:tc>
          <w:tcPr>
            <w:tcW w:w="236" w:type="dxa"/>
          </w:tcPr>
          <w:p w14:paraId="19A2F735" w14:textId="77777777" w:rsidR="008F734D" w:rsidRPr="003E1A8C" w:rsidRDefault="008F734D" w:rsidP="008F734D">
            <w:pPr>
              <w:pStyle w:val="NoSpaceNormal"/>
            </w:pPr>
          </w:p>
        </w:tc>
        <w:tc>
          <w:tcPr>
            <w:tcW w:w="5216" w:type="dxa"/>
          </w:tcPr>
          <w:p w14:paraId="1BF26461"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3D019296" w14:textId="77777777" w:rsidR="008F734D" w:rsidRPr="003E1A8C" w:rsidRDefault="008F734D" w:rsidP="008F734D">
            <w:pPr>
              <w:pStyle w:val="NoSpaceNormal"/>
            </w:pPr>
            <w:r w:rsidRPr="003E1A8C">
              <w:t>available</w:t>
            </w:r>
          </w:p>
        </w:tc>
      </w:tr>
    </w:tbl>
    <w:p w14:paraId="344F9ED3" w14:textId="77777777" w:rsidR="008F734D" w:rsidRDefault="008F734D" w:rsidP="008F734D">
      <w:pPr>
        <w:pStyle w:val="B10"/>
        <w:keepNext/>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4C1C9503"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8CDC3E"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EA2BB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9BC240"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808F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D8F6D"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74274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14CBF4"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E129C8"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0CA4D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766ACAA7" w14:textId="77777777" w:rsidTr="008F734D">
        <w:tc>
          <w:tcPr>
            <w:tcW w:w="907" w:type="dxa"/>
            <w:tcBorders>
              <w:top w:val="single" w:sz="4" w:space="0" w:color="auto"/>
              <w:left w:val="single" w:sz="4" w:space="0" w:color="auto"/>
              <w:bottom w:val="single" w:sz="4" w:space="0" w:color="auto"/>
              <w:right w:val="single" w:sz="4" w:space="0" w:color="auto"/>
            </w:tcBorders>
          </w:tcPr>
          <w:p w14:paraId="7F8D63CF"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E3B0697"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6978BB93"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7C0E5D2"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E3D86F4"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396EF411"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095F735"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4398D96"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EF98B88"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0FACCBB2" w14:textId="77777777" w:rsidTr="008F734D">
        <w:tc>
          <w:tcPr>
            <w:tcW w:w="907" w:type="dxa"/>
            <w:tcBorders>
              <w:top w:val="single" w:sz="4" w:space="0" w:color="auto"/>
              <w:right w:val="single" w:sz="4" w:space="0" w:color="auto"/>
            </w:tcBorders>
          </w:tcPr>
          <w:p w14:paraId="79ED5862"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64A13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8966F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3FDD1C"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124AAB"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C7779C"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446E52" w14:textId="77777777" w:rsidR="008F734D" w:rsidRPr="00311D59" w:rsidRDefault="008F734D" w:rsidP="008F734D">
            <w:pPr>
              <w:keepNext/>
              <w:keepLines/>
              <w:spacing w:after="0"/>
              <w:jc w:val="center"/>
              <w:rPr>
                <w:rFonts w:ascii="Arial" w:hAnsi="Arial"/>
                <w:b/>
                <w:sz w:val="18"/>
              </w:rPr>
            </w:pPr>
            <w:ins w:id="842" w:author="COMPRION" w:date="2023-09-15T09:58:00Z">
              <w:r>
                <w:rPr>
                  <w:rFonts w:ascii="Arial" w:hAnsi="Arial"/>
                  <w:b/>
                  <w:sz w:val="18"/>
                </w:rPr>
                <w:t>B17</w:t>
              </w:r>
            </w:ins>
          </w:p>
        </w:tc>
        <w:tc>
          <w:tcPr>
            <w:tcW w:w="1077" w:type="dxa"/>
            <w:tcBorders>
              <w:top w:val="single" w:sz="4" w:space="0" w:color="auto"/>
              <w:left w:val="single" w:sz="4" w:space="0" w:color="auto"/>
            </w:tcBorders>
          </w:tcPr>
          <w:p w14:paraId="064900AE"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39ABD23A" w14:textId="77777777" w:rsidR="008F734D" w:rsidRPr="00311D59" w:rsidRDefault="008F734D" w:rsidP="008F734D">
            <w:pPr>
              <w:keepNext/>
              <w:keepLines/>
              <w:spacing w:after="0"/>
              <w:rPr>
                <w:rFonts w:ascii="Arial" w:hAnsi="Arial"/>
                <w:b/>
                <w:sz w:val="18"/>
              </w:rPr>
            </w:pPr>
          </w:p>
        </w:tc>
      </w:tr>
      <w:tr w:rsidR="008F734D" w:rsidRPr="00311D59" w14:paraId="2337E54F" w14:textId="77777777" w:rsidTr="008F734D">
        <w:tc>
          <w:tcPr>
            <w:tcW w:w="907" w:type="dxa"/>
            <w:tcBorders>
              <w:right w:val="single" w:sz="4" w:space="0" w:color="auto"/>
            </w:tcBorders>
          </w:tcPr>
          <w:p w14:paraId="730F3038"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8B9DC44"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D43E35B"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0762547"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F80DB27"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D643026"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w:t>
            </w:r>
            <w:del w:id="843" w:author="COMPRION" w:date="2023-09-15T09:58:00Z">
              <w:r w:rsidDel="00832803">
                <w:rPr>
                  <w:rFonts w:ascii="Arial" w:hAnsi="Arial"/>
                  <w:sz w:val="18"/>
                </w:rPr>
                <w:delText>0</w:delText>
              </w:r>
            </w:del>
            <w:r w:rsidRPr="00311D59">
              <w:rPr>
                <w:rFonts w:ascii="Arial" w:hAnsi="Arial"/>
                <w:sz w:val="18"/>
              </w:rPr>
              <w:t>11</w:t>
            </w:r>
            <w:ins w:id="844" w:author="COMPRION" w:date="2023-09-15T09:58:00Z">
              <w:r>
                <w:rPr>
                  <w:rFonts w:ascii="Arial" w:hAnsi="Arial"/>
                  <w:sz w:val="18"/>
                </w:rPr>
                <w:t>x</w:t>
              </w:r>
            </w:ins>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797F880" w14:textId="77777777" w:rsidR="008F734D" w:rsidRPr="00311D59" w:rsidRDefault="008F734D" w:rsidP="008F734D">
            <w:pPr>
              <w:keepNext/>
              <w:keepLines/>
              <w:spacing w:after="0"/>
              <w:rPr>
                <w:rFonts w:ascii="Arial" w:hAnsi="Arial"/>
                <w:sz w:val="18"/>
              </w:rPr>
            </w:pPr>
            <w:ins w:id="845" w:author="COMPRION" w:date="2023-09-15T09:58:00Z">
              <w:r>
                <w:rPr>
                  <w:rFonts w:ascii="Arial" w:hAnsi="Arial"/>
                  <w:sz w:val="18"/>
                </w:rPr>
                <w:t>0000 0xxx</w:t>
              </w:r>
            </w:ins>
          </w:p>
        </w:tc>
        <w:tc>
          <w:tcPr>
            <w:tcW w:w="1077" w:type="dxa"/>
            <w:tcBorders>
              <w:left w:val="single" w:sz="4" w:space="0" w:color="auto"/>
            </w:tcBorders>
          </w:tcPr>
          <w:p w14:paraId="3C25000C" w14:textId="77777777" w:rsidR="008F734D" w:rsidRPr="00311D59" w:rsidRDefault="008F734D" w:rsidP="008F734D">
            <w:pPr>
              <w:keepNext/>
              <w:keepLines/>
              <w:spacing w:after="0"/>
              <w:rPr>
                <w:rFonts w:ascii="Arial" w:hAnsi="Arial"/>
                <w:sz w:val="18"/>
              </w:rPr>
            </w:pPr>
          </w:p>
        </w:tc>
        <w:tc>
          <w:tcPr>
            <w:tcW w:w="1077" w:type="dxa"/>
          </w:tcPr>
          <w:p w14:paraId="727F9304" w14:textId="77777777" w:rsidR="008F734D" w:rsidRPr="00311D59" w:rsidRDefault="008F734D" w:rsidP="008F734D">
            <w:pPr>
              <w:keepNext/>
              <w:keepLines/>
              <w:spacing w:after="0"/>
              <w:rPr>
                <w:rFonts w:ascii="Arial" w:hAnsi="Arial"/>
                <w:sz w:val="18"/>
              </w:rPr>
            </w:pPr>
          </w:p>
        </w:tc>
      </w:tr>
    </w:tbl>
    <w:p w14:paraId="3264CE0F" w14:textId="77777777" w:rsidR="008F734D" w:rsidRDefault="008F734D" w:rsidP="008F734D"/>
    <w:p w14:paraId="6041DE6D" w14:textId="77777777" w:rsidR="008F734D" w:rsidDel="00A34F60" w:rsidRDefault="008F734D" w:rsidP="008F734D">
      <w:pPr>
        <w:overflowPunct w:val="0"/>
        <w:autoSpaceDE w:val="0"/>
        <w:autoSpaceDN w:val="0"/>
        <w:adjustRightInd w:val="0"/>
        <w:textAlignment w:val="baseline"/>
        <w:rPr>
          <w:del w:id="846" w:author="COMPRION" w:date="2023-09-14T10:34:00Z"/>
          <w:lang w:eastAsia="en-GB"/>
        </w:rPr>
      </w:pPr>
      <w:del w:id="847" w:author="COMPRION" w:date="2023-09-14T10:34:00Z">
        <w:r w:rsidRPr="001556CF" w:rsidDel="00A34F60">
          <w:delText xml:space="preserve">The UICC/USIM configuration defined </w:delText>
        </w:r>
        <w:r w:rsidDel="00A34F60">
          <w:delText>for this test case</w:delText>
        </w:r>
        <w:r w:rsidRPr="001556CF" w:rsidDel="00A34F60">
          <w:delText xml:space="preserve"> is installed in the UE</w:delText>
        </w:r>
        <w:r w:rsidRPr="00E02FD0" w:rsidDel="00A34F60">
          <w:delText>.</w:delText>
        </w:r>
      </w:del>
    </w:p>
    <w:p w14:paraId="59FEF8A7" w14:textId="77777777" w:rsidR="008F734D" w:rsidRPr="00E878B7" w:rsidRDefault="008F734D" w:rsidP="008F734D">
      <w:r w:rsidRPr="00E878B7">
        <w:t xml:space="preserve">ME </w:t>
      </w:r>
      <w:r>
        <w:t>shall be</w:t>
      </w:r>
      <w:r w:rsidRPr="00E878B7">
        <w:t xml:space="preserve"> configured with following URSP rules</w:t>
      </w:r>
      <w:r>
        <w:t>:</w:t>
      </w:r>
    </w:p>
    <w:p w14:paraId="2595FE94" w14:textId="77777777" w:rsidR="008F734D" w:rsidRPr="00EA359F" w:rsidRDefault="008F734D" w:rsidP="008F734D">
      <w:pPr>
        <w:pStyle w:val="TAL"/>
        <w:ind w:left="708"/>
        <w:rPr>
          <w:rFonts w:ascii="Times New Roman" w:hAnsi="Times New Roman"/>
          <w:sz w:val="20"/>
        </w:rPr>
      </w:pPr>
      <w:r w:rsidRPr="00EA359F">
        <w:rPr>
          <w:rFonts w:ascii="Times New Roman" w:hAnsi="Times New Roman"/>
          <w:sz w:val="20"/>
        </w:rPr>
        <w:t>Rule Precedence =1</w:t>
      </w:r>
    </w:p>
    <w:p w14:paraId="06543A6D" w14:textId="77777777" w:rsidR="008F734D" w:rsidRPr="00EA359F" w:rsidRDefault="008F734D" w:rsidP="008F734D">
      <w:pPr>
        <w:pStyle w:val="EW"/>
        <w:tabs>
          <w:tab w:val="left" w:pos="851"/>
        </w:tabs>
        <w:ind w:left="1416" w:firstLine="0"/>
      </w:pPr>
      <w:r w:rsidRPr="00EA359F">
        <w:t>Traffic Descriptor:</w:t>
      </w:r>
    </w:p>
    <w:p w14:paraId="68522616" w14:textId="77777777" w:rsidR="008F734D" w:rsidRPr="00EA359F" w:rsidRDefault="008F734D" w:rsidP="008F734D">
      <w:pPr>
        <w:pStyle w:val="EW"/>
        <w:tabs>
          <w:tab w:val="left" w:pos="851"/>
        </w:tabs>
        <w:ind w:left="2124" w:firstLine="0"/>
      </w:pPr>
      <w:r w:rsidRPr="00EA359F">
        <w:t>DNN=TestGp.rs1</w:t>
      </w:r>
    </w:p>
    <w:p w14:paraId="328C0690" w14:textId="77777777" w:rsidR="008F734D" w:rsidRPr="00EA359F" w:rsidRDefault="008F734D" w:rsidP="008F734D">
      <w:pPr>
        <w:pStyle w:val="TAL"/>
        <w:ind w:left="1416"/>
        <w:rPr>
          <w:rFonts w:ascii="Times New Roman" w:eastAsia="SimSun" w:hAnsi="Times New Roman"/>
          <w:sz w:val="20"/>
        </w:rPr>
      </w:pPr>
      <w:r w:rsidRPr="00EA359F">
        <w:rPr>
          <w:rFonts w:ascii="Times New Roman" w:eastAsia="SimSun" w:hAnsi="Times New Roman"/>
          <w:sz w:val="20"/>
        </w:rPr>
        <w:t>Route Selection Descriptor:</w:t>
      </w:r>
    </w:p>
    <w:p w14:paraId="40E4A3B8" w14:textId="77777777" w:rsidR="008F734D" w:rsidRPr="00EA359F" w:rsidRDefault="008F734D" w:rsidP="008F734D">
      <w:pPr>
        <w:pStyle w:val="TAL"/>
        <w:ind w:left="1416" w:firstLine="708"/>
        <w:rPr>
          <w:rFonts w:ascii="Times New Roman" w:eastAsia="SimSun" w:hAnsi="Times New Roman"/>
          <w:sz w:val="20"/>
        </w:rPr>
      </w:pPr>
      <w:r w:rsidRPr="00EA359F">
        <w:rPr>
          <w:rFonts w:ascii="Times New Roman" w:eastAsia="SimSun" w:hAnsi="Times New Roman"/>
          <w:sz w:val="20"/>
        </w:rPr>
        <w:t>Precedence=1</w:t>
      </w:r>
    </w:p>
    <w:p w14:paraId="1E69A8C8" w14:textId="77777777" w:rsidR="008F734D" w:rsidRPr="00EA359F" w:rsidRDefault="008F734D" w:rsidP="008F734D">
      <w:pPr>
        <w:pStyle w:val="TAL"/>
        <w:ind w:left="2124"/>
        <w:rPr>
          <w:rFonts w:ascii="Times New Roman" w:eastAsia="SimSun" w:hAnsi="Times New Roman"/>
          <w:sz w:val="20"/>
        </w:rPr>
      </w:pPr>
      <w:r w:rsidRPr="00EA359F">
        <w:rPr>
          <w:rFonts w:ascii="Times New Roman" w:hAnsi="Times New Roman"/>
          <w:sz w:val="20"/>
        </w:rPr>
        <w:t>Network Slice Selection, S-NSSAI: '01 01 01 01’ (ST: MBB, SD: '010101’)</w:t>
      </w:r>
    </w:p>
    <w:p w14:paraId="567CB973" w14:textId="77777777" w:rsidR="008F734D" w:rsidRPr="00EA359F" w:rsidRDefault="008F734D" w:rsidP="008F734D">
      <w:pPr>
        <w:pStyle w:val="TAL"/>
        <w:ind w:left="2124"/>
        <w:rPr>
          <w:rFonts w:ascii="Times New Roman" w:eastAsia="SimSun" w:hAnsi="Times New Roman"/>
          <w:sz w:val="20"/>
        </w:rPr>
      </w:pPr>
      <w:r w:rsidRPr="00EA359F">
        <w:rPr>
          <w:rFonts w:ascii="Times New Roman" w:eastAsia="SimSun" w:hAnsi="Times New Roman"/>
          <w:sz w:val="20"/>
        </w:rPr>
        <w:t>SSC Mode Selection: SSC Mode 1</w:t>
      </w:r>
    </w:p>
    <w:p w14:paraId="09E364D8" w14:textId="77777777" w:rsidR="008F734D" w:rsidRPr="00EA359F" w:rsidRDefault="008F734D" w:rsidP="008F734D">
      <w:pPr>
        <w:pStyle w:val="EW"/>
        <w:tabs>
          <w:tab w:val="left" w:pos="851"/>
        </w:tabs>
        <w:spacing w:after="180"/>
        <w:ind w:left="2126" w:firstLine="0"/>
      </w:pPr>
      <w:r w:rsidRPr="00EA359F">
        <w:rPr>
          <w:rFonts w:eastAsia="SimSun"/>
        </w:rPr>
        <w:t>Access Type preference: 3GPP access</w:t>
      </w:r>
    </w:p>
    <w:p w14:paraId="73A073CE" w14:textId="77777777" w:rsidR="008F734D" w:rsidRPr="00EA359F" w:rsidRDefault="008F734D" w:rsidP="008F734D">
      <w:pPr>
        <w:pStyle w:val="TAL"/>
        <w:ind w:left="708"/>
        <w:rPr>
          <w:rFonts w:ascii="Times New Roman" w:eastAsia="SimSun" w:hAnsi="Times New Roman"/>
          <w:sz w:val="20"/>
        </w:rPr>
      </w:pPr>
      <w:r w:rsidRPr="00EA359F">
        <w:rPr>
          <w:rFonts w:ascii="Times New Roman" w:eastAsia="SimSun" w:hAnsi="Times New Roman"/>
          <w:sz w:val="20"/>
        </w:rPr>
        <w:t>Rule Precedence = 2</w:t>
      </w:r>
    </w:p>
    <w:p w14:paraId="6D878EA8" w14:textId="77777777" w:rsidR="008F734D" w:rsidRPr="00EA359F" w:rsidRDefault="008F734D" w:rsidP="008F734D">
      <w:pPr>
        <w:pStyle w:val="EW"/>
        <w:tabs>
          <w:tab w:val="left" w:pos="851"/>
        </w:tabs>
        <w:ind w:left="1416" w:firstLine="0"/>
      </w:pPr>
      <w:r w:rsidRPr="00EA359F">
        <w:t>Traffic Descriptor:</w:t>
      </w:r>
    </w:p>
    <w:p w14:paraId="0478C7BC" w14:textId="77777777" w:rsidR="008F734D" w:rsidRPr="00EA359F" w:rsidRDefault="008F734D" w:rsidP="008F734D">
      <w:pPr>
        <w:pStyle w:val="EW"/>
        <w:tabs>
          <w:tab w:val="left" w:pos="851"/>
        </w:tabs>
        <w:ind w:left="2124" w:firstLine="0"/>
      </w:pPr>
      <w:r w:rsidRPr="00EA359F">
        <w:t>DNN=TestGp.rs2</w:t>
      </w:r>
    </w:p>
    <w:p w14:paraId="28931EC9" w14:textId="77777777" w:rsidR="008F734D" w:rsidRPr="00EA359F" w:rsidRDefault="008F734D" w:rsidP="008F734D">
      <w:pPr>
        <w:pStyle w:val="TAL"/>
        <w:ind w:left="1416"/>
        <w:rPr>
          <w:rFonts w:ascii="Times New Roman" w:eastAsia="SimSun" w:hAnsi="Times New Roman"/>
          <w:sz w:val="20"/>
        </w:rPr>
      </w:pPr>
      <w:r w:rsidRPr="00EA359F">
        <w:rPr>
          <w:rFonts w:ascii="Times New Roman" w:eastAsia="SimSun" w:hAnsi="Times New Roman"/>
          <w:sz w:val="20"/>
        </w:rPr>
        <w:t>Route Selection Descriptor:</w:t>
      </w:r>
    </w:p>
    <w:p w14:paraId="2F10D44C" w14:textId="77777777" w:rsidR="008F734D" w:rsidRPr="00EA359F" w:rsidRDefault="008F734D" w:rsidP="008F734D">
      <w:pPr>
        <w:pStyle w:val="TAL"/>
        <w:ind w:left="2124"/>
        <w:rPr>
          <w:rFonts w:ascii="Times New Roman" w:eastAsia="SimSun" w:hAnsi="Times New Roman"/>
          <w:sz w:val="20"/>
        </w:rPr>
      </w:pPr>
      <w:r w:rsidRPr="00EA359F">
        <w:rPr>
          <w:rFonts w:ascii="Times New Roman" w:eastAsia="SimSun" w:hAnsi="Times New Roman"/>
          <w:sz w:val="20"/>
        </w:rPr>
        <w:t>Precedence =1</w:t>
      </w:r>
    </w:p>
    <w:p w14:paraId="33AD21D4" w14:textId="77777777" w:rsidR="008F734D" w:rsidRPr="00EA359F" w:rsidRDefault="008F734D" w:rsidP="008F734D">
      <w:pPr>
        <w:pStyle w:val="TAL"/>
        <w:ind w:left="2124"/>
        <w:rPr>
          <w:rFonts w:ascii="Times New Roman" w:eastAsia="SimSun" w:hAnsi="Times New Roman"/>
          <w:sz w:val="20"/>
        </w:rPr>
      </w:pPr>
      <w:r w:rsidRPr="00EA359F">
        <w:rPr>
          <w:rFonts w:ascii="Times New Roman" w:eastAsia="SimSun" w:hAnsi="Times New Roman"/>
          <w:sz w:val="20"/>
        </w:rPr>
        <w:t>Network Slice Selection, S-NSSAI: 01 01 01 02 (ST: MBB, SD: 010102)</w:t>
      </w:r>
    </w:p>
    <w:p w14:paraId="13F7A107" w14:textId="77777777" w:rsidR="008F734D" w:rsidRPr="00EA359F" w:rsidRDefault="008F734D" w:rsidP="008F734D">
      <w:pPr>
        <w:pStyle w:val="TAL"/>
        <w:ind w:left="2124"/>
        <w:rPr>
          <w:rFonts w:ascii="Times New Roman" w:eastAsia="SimSun" w:hAnsi="Times New Roman"/>
          <w:sz w:val="20"/>
        </w:rPr>
      </w:pPr>
      <w:r w:rsidRPr="00EA359F">
        <w:rPr>
          <w:rFonts w:ascii="Times New Roman" w:eastAsia="SimSun" w:hAnsi="Times New Roman"/>
          <w:sz w:val="20"/>
        </w:rPr>
        <w:t>SSC Mode Selection: SSC Mode 1</w:t>
      </w:r>
    </w:p>
    <w:p w14:paraId="1DE9494F" w14:textId="77777777" w:rsidR="008F734D" w:rsidRPr="00EA359F" w:rsidRDefault="008F734D" w:rsidP="008F734D"/>
    <w:p w14:paraId="19AE2548" w14:textId="77777777" w:rsidR="008F734D" w:rsidRDefault="008F734D" w:rsidP="008F734D">
      <w:pPr>
        <w:spacing w:after="120"/>
      </w:pPr>
      <w:r>
        <w:lastRenderedPageBreak/>
        <w:t>The TT (NG-SS) is configured to transmit the following parameters on Cell A and B:</w:t>
      </w:r>
    </w:p>
    <w:p w14:paraId="48D8FCDE" w14:textId="77777777" w:rsidR="008F734D" w:rsidRDefault="008F734D" w:rsidP="008F734D">
      <w:r w:rsidRPr="00EA359F">
        <w:t>Cell A:</w:t>
      </w:r>
    </w:p>
    <w:p w14:paraId="4769B5F4" w14:textId="77777777" w:rsidR="008F734D" w:rsidRPr="009E43B1" w:rsidRDefault="008F734D" w:rsidP="008F734D">
      <w:r w:rsidRPr="009E43B1">
        <w:t>Transmits on the BCCH, with the following network parameters:</w:t>
      </w:r>
    </w:p>
    <w:p w14:paraId="3D761B4C" w14:textId="77777777" w:rsidR="008F734D" w:rsidRPr="00EA359F" w:rsidRDefault="008F734D" w:rsidP="008F734D">
      <w:pPr>
        <w:pStyle w:val="B20"/>
      </w:pPr>
      <w:r w:rsidRPr="00EA359F">
        <w:t>-</w:t>
      </w:r>
      <w:r w:rsidRPr="00EA359F">
        <w:tab/>
        <w:t>MCC, MNC:</w:t>
      </w:r>
      <w:r w:rsidRPr="00EA359F">
        <w:tab/>
        <w:t>246/081</w:t>
      </w:r>
    </w:p>
    <w:p w14:paraId="7701FB49" w14:textId="77777777" w:rsidR="008F734D" w:rsidRPr="00EA359F" w:rsidRDefault="008F734D" w:rsidP="008F734D">
      <w:pPr>
        <w:pStyle w:val="B20"/>
      </w:pPr>
      <w:r w:rsidRPr="00EA359F">
        <w:t>-</w:t>
      </w:r>
      <w:r w:rsidRPr="00EA359F">
        <w:tab/>
        <w:t>TAC:</w:t>
      </w:r>
      <w:r w:rsidRPr="00EA359F">
        <w:tab/>
        <w:t>"000001"</w:t>
      </w:r>
    </w:p>
    <w:p w14:paraId="22122711" w14:textId="77777777" w:rsidR="008F734D" w:rsidRPr="00EA359F" w:rsidRDefault="008F734D" w:rsidP="008F734D">
      <w:pPr>
        <w:pStyle w:val="B20"/>
      </w:pPr>
      <w:r w:rsidRPr="00EA359F">
        <w:t>-</w:t>
      </w:r>
      <w:r w:rsidRPr="00EA359F">
        <w:tab/>
      </w:r>
      <w:proofErr w:type="spellStart"/>
      <w:r w:rsidRPr="00EA359F">
        <w:t>CellIdentity</w:t>
      </w:r>
      <w:proofErr w:type="spellEnd"/>
      <w:r w:rsidRPr="00EA359F">
        <w:t>:</w:t>
      </w:r>
      <w:r w:rsidRPr="00EA359F">
        <w:tab/>
        <w:t>"000000001"</w:t>
      </w:r>
    </w:p>
    <w:p w14:paraId="2D718148" w14:textId="77777777" w:rsidR="008F734D" w:rsidRPr="00EA359F" w:rsidRDefault="008F734D" w:rsidP="008F734D">
      <w:r w:rsidRPr="00EA359F">
        <w:t>For Table 5.4.11-1:</w:t>
      </w:r>
    </w:p>
    <w:p w14:paraId="76797348" w14:textId="77777777" w:rsidR="008F734D" w:rsidRPr="00EA359F" w:rsidRDefault="008F734D" w:rsidP="008F734D">
      <w:proofErr w:type="spellStart"/>
      <w:r w:rsidRPr="00EA359F">
        <w:t>uac</w:t>
      </w:r>
      <w:r w:rsidRPr="00EA359F">
        <w:noBreakHyphen/>
        <w:t>BarringInfo</w:t>
      </w:r>
      <w:proofErr w:type="spellEnd"/>
      <w:r w:rsidRPr="00EA359F" w:rsidDel="00293261">
        <w:t xml:space="preserve"> </w:t>
      </w:r>
      <w:r w:rsidRPr="00EA359F">
        <w:t>in SIB1 should be set as in the table:</w:t>
      </w:r>
    </w:p>
    <w:p w14:paraId="2C487FFA" w14:textId="77777777" w:rsidR="008F734D" w:rsidRPr="00EA359F" w:rsidRDefault="008F734D" w:rsidP="008F734D">
      <w:pPr>
        <w:pStyle w:val="B10"/>
      </w:pPr>
      <w:r w:rsidRPr="00EA359F">
        <w:t>-</w:t>
      </w:r>
      <w:r w:rsidRPr="00EA359F">
        <w:tab/>
        <w:t xml:space="preserve">Refer to Annex A for the Methods </w:t>
      </w:r>
      <w:proofErr w:type="spellStart"/>
      <w:r w:rsidRPr="00EA359F">
        <w:t>UAC_BarringInfo_</w:t>
      </w:r>
      <w:proofErr w:type="gramStart"/>
      <w:r w:rsidRPr="00EA359F">
        <w:t>xxxxxx</w:t>
      </w:r>
      <w:proofErr w:type="spellEnd"/>
      <w:r w:rsidRPr="00EA359F">
        <w:t>(</w:t>
      </w:r>
      <w:proofErr w:type="gramEnd"/>
      <w:r w:rsidRPr="00EA359F">
        <w:t>) in the tables A1-A3.</w:t>
      </w:r>
    </w:p>
    <w:p w14:paraId="7462662B" w14:textId="77777777" w:rsidR="008F734D" w:rsidRPr="00EA359F" w:rsidRDefault="008F734D" w:rsidP="008F734D">
      <w:r w:rsidRPr="00EA359F">
        <w:t>Cell B:</w:t>
      </w:r>
    </w:p>
    <w:p w14:paraId="7DF68357" w14:textId="77777777" w:rsidR="008F734D" w:rsidRPr="00305C74" w:rsidRDefault="008F734D" w:rsidP="008F734D">
      <w:pPr>
        <w:pStyle w:val="NO"/>
      </w:pPr>
      <w:r w:rsidRPr="0025559F">
        <w:t>NOTE:</w:t>
      </w:r>
      <w:r w:rsidRPr="00305C74">
        <w:tab/>
        <w:t>This cell is not required for the sequences in Table 5.4.11-1.</w:t>
      </w:r>
    </w:p>
    <w:p w14:paraId="7519AD65" w14:textId="77777777" w:rsidR="008F734D" w:rsidRPr="00EA359F" w:rsidRDefault="008F734D" w:rsidP="008F734D">
      <w:r w:rsidRPr="00EA359F">
        <w:t>Transmits on the BCCH, with the following network parameters:</w:t>
      </w:r>
    </w:p>
    <w:p w14:paraId="751DE137" w14:textId="77777777" w:rsidR="008F734D" w:rsidRPr="00EA359F" w:rsidRDefault="008F734D" w:rsidP="008F734D">
      <w:pPr>
        <w:pStyle w:val="B10"/>
      </w:pPr>
      <w:r w:rsidRPr="00EA359F">
        <w:t>-</w:t>
      </w:r>
      <w:r w:rsidRPr="00EA359F">
        <w:tab/>
        <w:t>TAI (MCC/MNC/TAC):</w:t>
      </w:r>
      <w:r w:rsidRPr="00EA359F">
        <w:tab/>
        <w:t>MCC, MNC: see Table 5.4.11-1, TAC="000002".</w:t>
      </w:r>
    </w:p>
    <w:p w14:paraId="1655FFFB" w14:textId="77777777" w:rsidR="008F734D" w:rsidRPr="00EA359F" w:rsidRDefault="008F734D" w:rsidP="008F734D">
      <w:pPr>
        <w:pStyle w:val="B10"/>
      </w:pPr>
      <w:r w:rsidRPr="00EA359F">
        <w:t>-</w:t>
      </w:r>
      <w:r w:rsidRPr="00EA359F">
        <w:tab/>
      </w:r>
      <w:proofErr w:type="spellStart"/>
      <w:r w:rsidRPr="00EA359F">
        <w:t>CellIdentity</w:t>
      </w:r>
      <w:proofErr w:type="spellEnd"/>
      <w:r w:rsidRPr="00EA359F">
        <w:t>:</w:t>
      </w:r>
      <w:r w:rsidRPr="00EA359F">
        <w:tab/>
        <w:t>"000000002"</w:t>
      </w:r>
    </w:p>
    <w:p w14:paraId="7C4A038A" w14:textId="77777777" w:rsidR="008F734D" w:rsidRPr="00EA359F" w:rsidRDefault="008F734D" w:rsidP="008F734D">
      <w:r w:rsidRPr="00EA359F">
        <w:t>For Table 5.4.11-1:</w:t>
      </w:r>
    </w:p>
    <w:p w14:paraId="3E76D0A6" w14:textId="77777777" w:rsidR="008F734D" w:rsidRPr="00EA359F" w:rsidRDefault="008F734D" w:rsidP="008F734D">
      <w:proofErr w:type="spellStart"/>
      <w:r w:rsidRPr="00EA359F">
        <w:t>uac-BarringInfo</w:t>
      </w:r>
      <w:proofErr w:type="spellEnd"/>
      <w:r w:rsidRPr="00EA359F" w:rsidDel="00293261">
        <w:t xml:space="preserve"> </w:t>
      </w:r>
      <w:r w:rsidRPr="00EA359F">
        <w:t>in SIB1 should be set as in the table:</w:t>
      </w:r>
    </w:p>
    <w:p w14:paraId="6F2F5288" w14:textId="77777777" w:rsidR="008F734D" w:rsidRPr="00EA359F" w:rsidRDefault="008F734D" w:rsidP="008F734D">
      <w:pPr>
        <w:pStyle w:val="B10"/>
      </w:pPr>
      <w:r w:rsidRPr="00EA359F">
        <w:t>-</w:t>
      </w:r>
      <w:r w:rsidRPr="00EA359F">
        <w:tab/>
        <w:t xml:space="preserve">Refer to Annex A for the Methods </w:t>
      </w:r>
      <w:proofErr w:type="spellStart"/>
      <w:r w:rsidRPr="00EA359F">
        <w:t>UAC_BarringInfo_</w:t>
      </w:r>
      <w:proofErr w:type="gramStart"/>
      <w:r w:rsidRPr="00EA359F">
        <w:t>xxxxxx</w:t>
      </w:r>
      <w:proofErr w:type="spellEnd"/>
      <w:r w:rsidRPr="00EA359F">
        <w:t>(</w:t>
      </w:r>
      <w:proofErr w:type="gramEnd"/>
      <w:r w:rsidRPr="00EA359F">
        <w:t>) in the tables A1-A3.</w:t>
      </w:r>
    </w:p>
    <w:p w14:paraId="057E30A2" w14:textId="77777777" w:rsidR="008F734D" w:rsidRPr="00EA359F" w:rsidRDefault="008F734D" w:rsidP="008F734D">
      <w:r w:rsidRPr="00EA359F">
        <w:t>REGISTRATION ACCEPT IEIs.</w:t>
      </w:r>
    </w:p>
    <w:p w14:paraId="551C68D4" w14:textId="77777777" w:rsidR="008F734D" w:rsidRPr="00EA359F" w:rsidRDefault="008F734D" w:rsidP="008F734D">
      <w:pPr>
        <w:pStyle w:val="B10"/>
      </w:pPr>
      <w:r w:rsidRPr="00EA359F">
        <w:t>-</w:t>
      </w:r>
      <w:r w:rsidRPr="00EA359F">
        <w:tab/>
        <w:t>Operator-Defined Access Category Definitions IEI is configured as defined in Table 5.4.11-1.</w:t>
      </w:r>
    </w:p>
    <w:p w14:paraId="3DEE6CC6" w14:textId="77777777" w:rsidR="008F734D" w:rsidRPr="00EA359F" w:rsidRDefault="008F734D" w:rsidP="008F734D">
      <w:pPr>
        <w:pStyle w:val="B10"/>
      </w:pPr>
      <w:r w:rsidRPr="00EA359F">
        <w:t>-</w:t>
      </w:r>
      <w:r w:rsidRPr="00EA359F">
        <w:tab/>
        <w:t>Refer to Annex A tables A4-A5 for Methods ODAC_definitions1() and ODAC_definitions2()</w:t>
      </w:r>
    </w:p>
    <w:p w14:paraId="7ECFC703" w14:textId="77777777" w:rsidR="008F734D" w:rsidRPr="00EA359F" w:rsidRDefault="008F734D" w:rsidP="008F734D">
      <w:pPr>
        <w:pStyle w:val="B20"/>
        <w:ind w:left="284" w:firstLine="0"/>
      </w:pPr>
      <w:r w:rsidRPr="00EA359F">
        <w:t>For HPLMN Cells:</w:t>
      </w:r>
    </w:p>
    <w:p w14:paraId="0412AB30" w14:textId="77777777" w:rsidR="008F734D" w:rsidRPr="00EA359F" w:rsidRDefault="008F734D" w:rsidP="008F734D">
      <w:pPr>
        <w:pStyle w:val="B10"/>
      </w:pPr>
      <w:r w:rsidRPr="00EA359F">
        <w:t>-</w:t>
      </w:r>
      <w:r w:rsidRPr="00EA359F">
        <w:tab/>
        <w:t>Allowed S-NSSAI IEI is configured to include S-NSSAIs '01 01 01 01’, '01 01 01 02’and '01 01 01 03’.</w:t>
      </w:r>
    </w:p>
    <w:p w14:paraId="5B3E15E5" w14:textId="77777777" w:rsidR="008F734D" w:rsidRPr="00EA359F" w:rsidRDefault="008F734D" w:rsidP="008F734D">
      <w:pPr>
        <w:pStyle w:val="B20"/>
        <w:ind w:left="284" w:firstLine="0"/>
      </w:pPr>
      <w:r w:rsidRPr="00EA359F">
        <w:t>For VPLMN Cells:</w:t>
      </w:r>
    </w:p>
    <w:p w14:paraId="77DADAA3" w14:textId="77777777" w:rsidR="008F734D" w:rsidRPr="002C65EC" w:rsidRDefault="008F734D" w:rsidP="008F734D">
      <w:pPr>
        <w:pStyle w:val="B10"/>
        <w:rPr>
          <w:rFonts w:eastAsiaTheme="minorHAnsi"/>
        </w:rPr>
      </w:pPr>
      <w:r w:rsidRPr="00EA359F">
        <w:rPr>
          <w:rFonts w:eastAsiaTheme="minorHAnsi"/>
        </w:rPr>
        <w:t>-</w:t>
      </w:r>
      <w:r w:rsidRPr="00EA359F">
        <w:rPr>
          <w:rFonts w:eastAsiaTheme="minorHAnsi"/>
        </w:rPr>
        <w:tab/>
        <w:t xml:space="preserve">Allowed S-NSSAI IEI is configured to include S-NSSAIs </w:t>
      </w:r>
      <w:r w:rsidRPr="00EA359F">
        <w:t>('01 01 01 01’, '01 01 01 01’), ('01 01 01 02’, '01 01 01 02’), and ('01 01 01 03’, '01 01 01 03’)</w:t>
      </w:r>
      <w:r w:rsidRPr="00EA359F">
        <w:rPr>
          <w:rFonts w:eastAsiaTheme="minorHAnsi"/>
        </w:rPr>
        <w:t>.</w:t>
      </w:r>
      <w:bookmarkStart w:id="848" w:name="_Toc139880817"/>
    </w:p>
    <w:p w14:paraId="218FD42D" w14:textId="77777777" w:rsidR="00C942F2" w:rsidRDefault="00C942F2" w:rsidP="00C942F2">
      <w:bookmarkStart w:id="849" w:name="_Toc143704459"/>
      <w:bookmarkEnd w:id="848"/>
      <w:r>
        <w:t>[…]</w:t>
      </w:r>
    </w:p>
    <w:p w14:paraId="25CB8795"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46C72957" w14:textId="77777777" w:rsidR="008F734D" w:rsidRPr="001556CF" w:rsidRDefault="008F734D" w:rsidP="008F734D">
      <w:pPr>
        <w:pStyle w:val="Heading3"/>
        <w:rPr>
          <w:rFonts w:eastAsia="TimesNewRoman"/>
          <w:lang w:eastAsia="en-GB"/>
        </w:rPr>
      </w:pPr>
      <w:r w:rsidRPr="001556CF">
        <w:rPr>
          <w:rFonts w:eastAsia="TimesNewRoman"/>
          <w:lang w:eastAsia="en-GB"/>
        </w:rPr>
        <w:t>5.4.12</w:t>
      </w:r>
      <w:r w:rsidRPr="001556CF">
        <w:rPr>
          <w:rFonts w:eastAsia="TimesNewRoman"/>
          <w:lang w:eastAsia="en-GB"/>
        </w:rPr>
        <w:tab/>
        <w:t>Unified Access Control – Operator-Defined Access Categories, SUPI change</w:t>
      </w:r>
      <w:bookmarkEnd w:id="838"/>
      <w:bookmarkEnd w:id="849"/>
    </w:p>
    <w:p w14:paraId="0C1D32AD" w14:textId="77777777" w:rsidR="00C942F2" w:rsidRDefault="00C942F2" w:rsidP="00C942F2">
      <w:bookmarkStart w:id="850" w:name="_Toc139880823"/>
      <w:bookmarkStart w:id="851" w:name="_Toc143704463"/>
      <w:r>
        <w:t>[…]</w:t>
      </w:r>
    </w:p>
    <w:p w14:paraId="572DDEA1" w14:textId="77777777" w:rsidR="00C942F2" w:rsidRPr="006C1127" w:rsidRDefault="00C942F2" w:rsidP="00C942F2">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BF16FB6" w14:textId="77777777" w:rsidR="008F734D" w:rsidRPr="00012E70" w:rsidRDefault="008F734D" w:rsidP="008F734D">
      <w:pPr>
        <w:pStyle w:val="Heading4"/>
        <w:rPr>
          <w:rFonts w:cs="Arial"/>
          <w:i/>
          <w:iCs/>
          <w:szCs w:val="24"/>
        </w:rPr>
      </w:pPr>
      <w:r w:rsidRPr="00012E70">
        <w:rPr>
          <w:rFonts w:cs="Arial"/>
          <w:szCs w:val="24"/>
        </w:rPr>
        <w:t>5.4.12.4</w:t>
      </w:r>
      <w:r w:rsidRPr="00012E70">
        <w:rPr>
          <w:rFonts w:cs="Arial"/>
          <w:szCs w:val="24"/>
        </w:rPr>
        <w:tab/>
        <w:t>Method of test</w:t>
      </w:r>
      <w:bookmarkEnd w:id="850"/>
      <w:bookmarkEnd w:id="851"/>
    </w:p>
    <w:p w14:paraId="38575AD5" w14:textId="77777777" w:rsidR="008F734D" w:rsidRPr="00426339" w:rsidRDefault="008F734D" w:rsidP="008F734D">
      <w:pPr>
        <w:pStyle w:val="Heading5"/>
      </w:pPr>
      <w:bookmarkStart w:id="852" w:name="_Toc139880824"/>
      <w:bookmarkStart w:id="853" w:name="_Toc143704464"/>
      <w:r w:rsidRPr="00426339">
        <w:t>5.4.12.4.1</w:t>
      </w:r>
      <w:r w:rsidRPr="00426339">
        <w:tab/>
        <w:t>Initial conditions</w:t>
      </w:r>
      <w:bookmarkEnd w:id="852"/>
      <w:bookmarkEnd w:id="853"/>
    </w:p>
    <w:p w14:paraId="0A445C53" w14:textId="77777777" w:rsidR="008F734D" w:rsidRDefault="008F734D" w:rsidP="008F734D">
      <w:r>
        <w:rPr>
          <w:lang w:eastAsia="en-GB"/>
        </w:rPr>
        <w:t xml:space="preserve">The values of the </w:t>
      </w:r>
      <w:r>
        <w:t>5G-NR UICC</w:t>
      </w:r>
      <w:r>
        <w:rPr>
          <w:lang w:eastAsia="en-GB"/>
        </w:rPr>
        <w:t xml:space="preserve"> as defined in clause 4.5.9 of the present document are used </w:t>
      </w:r>
      <w:r>
        <w:rPr>
          <w:rFonts w:eastAsia="Calibri"/>
        </w:rPr>
        <w:t>with the following exceptions:</w:t>
      </w:r>
    </w:p>
    <w:p w14:paraId="7B967F71" w14:textId="77777777" w:rsidR="008F734D" w:rsidRPr="005F1D20" w:rsidRDefault="008F734D" w:rsidP="008F734D">
      <w:pPr>
        <w:keepNext/>
        <w:keepLines/>
        <w:overflowPunct w:val="0"/>
        <w:autoSpaceDE w:val="0"/>
        <w:autoSpaceDN w:val="0"/>
        <w:adjustRightInd w:val="0"/>
        <w:spacing w:after="120"/>
        <w:textAlignment w:val="baseline"/>
        <w:rPr>
          <w:rFonts w:eastAsia="TimesNewRoman"/>
          <w:lang w:eastAsia="en-GB"/>
        </w:rPr>
      </w:pPr>
      <w:r w:rsidRPr="00641943">
        <w:rPr>
          <w:rFonts w:eastAsia="TimesNewRoman"/>
          <w:b/>
          <w:lang w:eastAsia="en-GB"/>
        </w:rPr>
        <w:lastRenderedPageBreak/>
        <w:t>EF</w:t>
      </w:r>
      <w:r w:rsidRPr="00641943">
        <w:rPr>
          <w:rFonts w:eastAsia="TimesNewRoman"/>
          <w:b/>
          <w:vertAlign w:val="subscript"/>
          <w:lang w:eastAsia="en-GB"/>
        </w:rPr>
        <w:t>IMSI</w:t>
      </w:r>
      <w:r w:rsidRPr="005F1D20">
        <w:rPr>
          <w:rFonts w:eastAsia="TimesNewRoman"/>
          <w:lang w:eastAsia="en-GB"/>
        </w:rPr>
        <w:t xml:space="preserve"> (International Mobile Subscriber Identity)</w:t>
      </w:r>
      <w:r>
        <w:rPr>
          <w:rFonts w:eastAsia="TimesNewRoman"/>
          <w:lang w:eastAsia="en-GB"/>
        </w:rPr>
        <w:t xml:space="preserve"> for UICC 2</w:t>
      </w:r>
    </w:p>
    <w:p w14:paraId="57A40118" w14:textId="77777777" w:rsidR="008F734D" w:rsidRPr="00641943" w:rsidRDefault="008F734D" w:rsidP="008F734D">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t>Logically:</w:t>
      </w:r>
    </w:p>
    <w:p w14:paraId="49CAD70D" w14:textId="77777777" w:rsidR="008F734D" w:rsidRPr="00641943" w:rsidRDefault="008F734D" w:rsidP="008F734D">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EA359F">
        <w:t>246081357935799</w:t>
      </w:r>
    </w:p>
    <w:p w14:paraId="05A8E5B1" w14:textId="77777777" w:rsidR="008F734D" w:rsidRPr="00641943" w:rsidRDefault="008F734D" w:rsidP="008F734D">
      <w:pPr>
        <w:keepNext/>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8F734D" w:rsidRPr="00641943" w14:paraId="0DAA8454" w14:textId="77777777" w:rsidTr="008F734D">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B807438" w14:textId="77777777" w:rsidR="008F734D" w:rsidRPr="00641943" w:rsidRDefault="008F734D" w:rsidP="008F734D">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Borders>
              <w:top w:val="none" w:sz="0" w:space="0" w:color="auto"/>
              <w:left w:val="none" w:sz="0" w:space="0" w:color="auto"/>
              <w:bottom w:val="none" w:sz="0" w:space="0" w:color="auto"/>
              <w:right w:val="none" w:sz="0" w:space="0" w:color="auto"/>
            </w:tcBorders>
          </w:tcPr>
          <w:p w14:paraId="49F755AB"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Borders>
              <w:top w:val="none" w:sz="0" w:space="0" w:color="auto"/>
              <w:left w:val="none" w:sz="0" w:space="0" w:color="auto"/>
              <w:bottom w:val="none" w:sz="0" w:space="0" w:color="auto"/>
              <w:right w:val="none" w:sz="0" w:space="0" w:color="auto"/>
            </w:tcBorders>
          </w:tcPr>
          <w:p w14:paraId="309E6C58"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Borders>
              <w:top w:val="none" w:sz="0" w:space="0" w:color="auto"/>
              <w:left w:val="none" w:sz="0" w:space="0" w:color="auto"/>
              <w:bottom w:val="none" w:sz="0" w:space="0" w:color="auto"/>
              <w:right w:val="none" w:sz="0" w:space="0" w:color="auto"/>
            </w:tcBorders>
          </w:tcPr>
          <w:p w14:paraId="48AF4309"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Borders>
              <w:top w:val="none" w:sz="0" w:space="0" w:color="auto"/>
              <w:left w:val="none" w:sz="0" w:space="0" w:color="auto"/>
              <w:bottom w:val="none" w:sz="0" w:space="0" w:color="auto"/>
              <w:right w:val="none" w:sz="0" w:space="0" w:color="auto"/>
            </w:tcBorders>
          </w:tcPr>
          <w:p w14:paraId="06AB8CA9"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Borders>
              <w:top w:val="none" w:sz="0" w:space="0" w:color="auto"/>
              <w:left w:val="none" w:sz="0" w:space="0" w:color="auto"/>
              <w:bottom w:val="none" w:sz="0" w:space="0" w:color="auto"/>
              <w:right w:val="none" w:sz="0" w:space="0" w:color="auto"/>
            </w:tcBorders>
          </w:tcPr>
          <w:p w14:paraId="7E3FE171"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Borders>
              <w:top w:val="none" w:sz="0" w:space="0" w:color="auto"/>
              <w:left w:val="none" w:sz="0" w:space="0" w:color="auto"/>
              <w:bottom w:val="none" w:sz="0" w:space="0" w:color="auto"/>
              <w:right w:val="none" w:sz="0" w:space="0" w:color="auto"/>
            </w:tcBorders>
          </w:tcPr>
          <w:p w14:paraId="73B8B923"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Borders>
              <w:top w:val="none" w:sz="0" w:space="0" w:color="auto"/>
              <w:left w:val="none" w:sz="0" w:space="0" w:color="auto"/>
              <w:bottom w:val="none" w:sz="0" w:space="0" w:color="auto"/>
              <w:right w:val="none" w:sz="0" w:space="0" w:color="auto"/>
            </w:tcBorders>
          </w:tcPr>
          <w:p w14:paraId="10A3751F"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Borders>
              <w:top w:val="none" w:sz="0" w:space="0" w:color="auto"/>
              <w:left w:val="none" w:sz="0" w:space="0" w:color="auto"/>
              <w:bottom w:val="none" w:sz="0" w:space="0" w:color="auto"/>
              <w:right w:val="none" w:sz="0" w:space="0" w:color="auto"/>
            </w:tcBorders>
          </w:tcPr>
          <w:p w14:paraId="69D0CE0C"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c>
          <w:tcPr>
            <w:tcW w:w="680" w:type="dxa"/>
            <w:tcBorders>
              <w:top w:val="none" w:sz="0" w:space="0" w:color="auto"/>
              <w:left w:val="none" w:sz="0" w:space="0" w:color="auto"/>
              <w:bottom w:val="none" w:sz="0" w:space="0" w:color="auto"/>
              <w:right w:val="none" w:sz="0" w:space="0" w:color="auto"/>
            </w:tcBorders>
          </w:tcPr>
          <w:p w14:paraId="0A7D8D83" w14:textId="77777777" w:rsidR="008F734D" w:rsidRPr="00641943" w:rsidRDefault="008F734D" w:rsidP="008F734D">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B9</w:t>
            </w:r>
          </w:p>
        </w:tc>
      </w:tr>
      <w:tr w:rsidR="008F734D" w:rsidRPr="00641943" w14:paraId="64B27AF8" w14:textId="77777777" w:rsidTr="008F734D">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61A344A9" w14:textId="77777777" w:rsidR="008F734D" w:rsidRPr="00641943" w:rsidRDefault="008F734D" w:rsidP="008F734D">
            <w:pPr>
              <w:keepNext/>
              <w:keepLines/>
              <w:overflowPunct w:val="0"/>
              <w:autoSpaceDE w:val="0"/>
              <w:autoSpaceDN w:val="0"/>
              <w:adjustRightInd w:val="0"/>
              <w:spacing w:after="0"/>
              <w:textAlignment w:val="baseline"/>
              <w:rPr>
                <w:rFonts w:eastAsia="TimesNewRoman"/>
                <w:sz w:val="18"/>
              </w:rPr>
            </w:pPr>
            <w:r w:rsidRPr="00641943">
              <w:rPr>
                <w:rFonts w:eastAsia="Calibri"/>
                <w:sz w:val="18"/>
              </w:rPr>
              <w:t>Hex</w:t>
            </w:r>
          </w:p>
        </w:tc>
        <w:tc>
          <w:tcPr>
            <w:tcW w:w="680" w:type="dxa"/>
            <w:tcBorders>
              <w:top w:val="none" w:sz="0" w:space="0" w:color="auto"/>
              <w:left w:val="none" w:sz="0" w:space="0" w:color="auto"/>
              <w:bottom w:val="none" w:sz="0" w:space="0" w:color="auto"/>
              <w:right w:val="none" w:sz="0" w:space="0" w:color="auto"/>
            </w:tcBorders>
          </w:tcPr>
          <w:p w14:paraId="4F8DDF6F"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EA359F">
              <w:rPr>
                <w:sz w:val="18"/>
              </w:rPr>
              <w:t>08</w:t>
            </w:r>
          </w:p>
        </w:tc>
        <w:tc>
          <w:tcPr>
            <w:tcW w:w="680" w:type="dxa"/>
            <w:tcBorders>
              <w:top w:val="none" w:sz="0" w:space="0" w:color="auto"/>
              <w:left w:val="none" w:sz="0" w:space="0" w:color="auto"/>
              <w:bottom w:val="none" w:sz="0" w:space="0" w:color="auto"/>
              <w:right w:val="none" w:sz="0" w:space="0" w:color="auto"/>
            </w:tcBorders>
          </w:tcPr>
          <w:p w14:paraId="10C18F93"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EA359F">
              <w:rPr>
                <w:sz w:val="18"/>
              </w:rPr>
              <w:t>29</w:t>
            </w:r>
          </w:p>
        </w:tc>
        <w:tc>
          <w:tcPr>
            <w:tcW w:w="680" w:type="dxa"/>
            <w:tcBorders>
              <w:top w:val="none" w:sz="0" w:space="0" w:color="auto"/>
              <w:left w:val="none" w:sz="0" w:space="0" w:color="auto"/>
              <w:bottom w:val="none" w:sz="0" w:space="0" w:color="auto"/>
              <w:right w:val="none" w:sz="0" w:space="0" w:color="auto"/>
            </w:tcBorders>
          </w:tcPr>
          <w:p w14:paraId="6CADC39B"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EA359F">
              <w:rPr>
                <w:sz w:val="18"/>
              </w:rPr>
              <w:t>64</w:t>
            </w:r>
          </w:p>
        </w:tc>
        <w:tc>
          <w:tcPr>
            <w:tcW w:w="680" w:type="dxa"/>
            <w:tcBorders>
              <w:top w:val="none" w:sz="0" w:space="0" w:color="auto"/>
              <w:left w:val="none" w:sz="0" w:space="0" w:color="auto"/>
              <w:bottom w:val="none" w:sz="0" w:space="0" w:color="auto"/>
              <w:right w:val="none" w:sz="0" w:space="0" w:color="auto"/>
            </w:tcBorders>
          </w:tcPr>
          <w:p w14:paraId="6135FCE7"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EA359F">
              <w:rPr>
                <w:sz w:val="18"/>
              </w:rPr>
              <w:t>80</w:t>
            </w:r>
          </w:p>
        </w:tc>
        <w:tc>
          <w:tcPr>
            <w:tcW w:w="680" w:type="dxa"/>
            <w:tcBorders>
              <w:top w:val="none" w:sz="0" w:space="0" w:color="auto"/>
              <w:left w:val="none" w:sz="0" w:space="0" w:color="auto"/>
              <w:bottom w:val="none" w:sz="0" w:space="0" w:color="auto"/>
              <w:right w:val="none" w:sz="0" w:space="0" w:color="auto"/>
            </w:tcBorders>
          </w:tcPr>
          <w:p w14:paraId="6F3423D3"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EA359F">
              <w:rPr>
                <w:sz w:val="18"/>
              </w:rPr>
              <w:t>31</w:t>
            </w:r>
          </w:p>
        </w:tc>
        <w:tc>
          <w:tcPr>
            <w:tcW w:w="680" w:type="dxa"/>
            <w:tcBorders>
              <w:top w:val="none" w:sz="0" w:space="0" w:color="auto"/>
              <w:left w:val="none" w:sz="0" w:space="0" w:color="auto"/>
              <w:bottom w:val="none" w:sz="0" w:space="0" w:color="auto"/>
              <w:right w:val="none" w:sz="0" w:space="0" w:color="auto"/>
            </w:tcBorders>
          </w:tcPr>
          <w:p w14:paraId="3E4F43CC"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EA359F">
              <w:rPr>
                <w:sz w:val="18"/>
              </w:rPr>
              <w:t>75</w:t>
            </w:r>
          </w:p>
        </w:tc>
        <w:tc>
          <w:tcPr>
            <w:tcW w:w="680" w:type="dxa"/>
            <w:tcBorders>
              <w:top w:val="none" w:sz="0" w:space="0" w:color="auto"/>
              <w:left w:val="none" w:sz="0" w:space="0" w:color="auto"/>
              <w:bottom w:val="none" w:sz="0" w:space="0" w:color="auto"/>
              <w:right w:val="none" w:sz="0" w:space="0" w:color="auto"/>
            </w:tcBorders>
          </w:tcPr>
          <w:p w14:paraId="01E8C38D"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EA359F">
              <w:rPr>
                <w:sz w:val="18"/>
              </w:rPr>
              <w:t>39</w:t>
            </w:r>
          </w:p>
        </w:tc>
        <w:tc>
          <w:tcPr>
            <w:tcW w:w="680" w:type="dxa"/>
            <w:tcBorders>
              <w:top w:val="none" w:sz="0" w:space="0" w:color="auto"/>
              <w:left w:val="none" w:sz="0" w:space="0" w:color="auto"/>
              <w:bottom w:val="none" w:sz="0" w:space="0" w:color="auto"/>
              <w:right w:val="none" w:sz="0" w:space="0" w:color="auto"/>
            </w:tcBorders>
          </w:tcPr>
          <w:p w14:paraId="59A2B4EA"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EA359F">
              <w:rPr>
                <w:sz w:val="18"/>
              </w:rPr>
              <w:t>75</w:t>
            </w:r>
          </w:p>
        </w:tc>
        <w:tc>
          <w:tcPr>
            <w:tcW w:w="680" w:type="dxa"/>
            <w:tcBorders>
              <w:top w:val="none" w:sz="0" w:space="0" w:color="auto"/>
              <w:left w:val="none" w:sz="0" w:space="0" w:color="auto"/>
              <w:bottom w:val="none" w:sz="0" w:space="0" w:color="auto"/>
              <w:right w:val="none" w:sz="0" w:space="0" w:color="auto"/>
            </w:tcBorders>
          </w:tcPr>
          <w:p w14:paraId="520353CB" w14:textId="77777777" w:rsidR="008F734D" w:rsidRPr="00641943" w:rsidRDefault="008F734D" w:rsidP="008F734D">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EA359F">
              <w:rPr>
                <w:sz w:val="18"/>
              </w:rPr>
              <w:t>99</w:t>
            </w:r>
          </w:p>
        </w:tc>
      </w:tr>
    </w:tbl>
    <w:p w14:paraId="2E246F56" w14:textId="77777777" w:rsidR="008F734D" w:rsidRDefault="008F734D" w:rsidP="008F734D">
      <w:pPr>
        <w:rPr>
          <w:b/>
        </w:rPr>
      </w:pPr>
    </w:p>
    <w:p w14:paraId="46CFF7A8" w14:textId="77777777" w:rsidR="008F734D" w:rsidRPr="00EA359F" w:rsidRDefault="008F734D" w:rsidP="008F734D">
      <w:pPr>
        <w:rPr>
          <w:b/>
        </w:rPr>
      </w:pPr>
      <w:r w:rsidRPr="00EA359F">
        <w:rPr>
          <w:b/>
        </w:rPr>
        <w:t>EF</w:t>
      </w:r>
      <w:r w:rsidRPr="00EA359F">
        <w:rPr>
          <w:b/>
          <w:vertAlign w:val="subscript"/>
        </w:rPr>
        <w:t xml:space="preserve">UAC_AIC </w:t>
      </w:r>
      <w:r w:rsidRPr="00EA359F">
        <w:t>and</w:t>
      </w:r>
      <w:r w:rsidRPr="00EA359F">
        <w:rPr>
          <w:b/>
        </w:rPr>
        <w:t xml:space="preserve"> EF</w:t>
      </w:r>
      <w:r w:rsidRPr="00EA359F">
        <w:rPr>
          <w:b/>
          <w:vertAlign w:val="subscript"/>
        </w:rPr>
        <w:t>ACC</w:t>
      </w:r>
    </w:p>
    <w:p w14:paraId="335CB176" w14:textId="77777777" w:rsidR="008F734D" w:rsidRPr="00EA359F" w:rsidRDefault="008F734D" w:rsidP="008F734D">
      <w:r w:rsidRPr="00EA359F">
        <w:t xml:space="preserve">Access Identity is configured in </w:t>
      </w:r>
      <w:r w:rsidRPr="00397226">
        <w:t>EF</w:t>
      </w:r>
      <w:r w:rsidRPr="00EA359F">
        <w:rPr>
          <w:vertAlign w:val="subscript"/>
        </w:rPr>
        <w:t>UAC_AIC</w:t>
      </w:r>
      <w:r w:rsidRPr="00EA359F">
        <w:t xml:space="preserve"> and no Access Classes are configured in EF</w:t>
      </w:r>
      <w:r w:rsidRPr="00EA359F">
        <w:rPr>
          <w:vertAlign w:val="subscript"/>
        </w:rPr>
        <w:t>ACC</w:t>
      </w:r>
      <w:r w:rsidRPr="00EA359F">
        <w:t xml:space="preserve"> as given in Table 5.4.12-1.</w:t>
      </w:r>
    </w:p>
    <w:p w14:paraId="0610D603" w14:textId="77777777" w:rsidR="008F734D" w:rsidRPr="00EA359F" w:rsidRDefault="008F734D" w:rsidP="008F734D">
      <w:pPr>
        <w:rPr>
          <w:b/>
        </w:rPr>
      </w:pPr>
      <w:r w:rsidRPr="00EA359F">
        <w:rPr>
          <w:b/>
        </w:rPr>
        <w:t>EF</w:t>
      </w:r>
      <w:r w:rsidRPr="00EA359F">
        <w:rPr>
          <w:b/>
          <w:vertAlign w:val="subscript"/>
        </w:rPr>
        <w:t>UST</w:t>
      </w:r>
      <w:r w:rsidRPr="00EA359F">
        <w:rPr>
          <w:b/>
        </w:rPr>
        <w:t xml:space="preserve"> </w:t>
      </w:r>
      <w:r w:rsidRPr="008724C1">
        <w:t>(USIM Service Table)</w:t>
      </w:r>
    </w:p>
    <w:p w14:paraId="4EEED1E8" w14:textId="77777777" w:rsidR="008F734D" w:rsidRPr="00B93B9B" w:rsidRDefault="008F734D" w:rsidP="008F734D">
      <w:pPr>
        <w:pStyle w:val="B10"/>
      </w:pPr>
      <w:r w:rsidRPr="00311D59">
        <w:t>Logically</w:t>
      </w:r>
      <w:r>
        <w:t>:</w:t>
      </w:r>
    </w:p>
    <w:tbl>
      <w:tblPr>
        <w:tblW w:w="8287" w:type="dxa"/>
        <w:tblInd w:w="744" w:type="dxa"/>
        <w:tblLayout w:type="fixed"/>
        <w:tblLook w:val="0000" w:firstRow="0" w:lastRow="0" w:firstColumn="0" w:lastColumn="0" w:noHBand="0" w:noVBand="0"/>
      </w:tblPr>
      <w:tblGrid>
        <w:gridCol w:w="1474"/>
        <w:gridCol w:w="236"/>
        <w:gridCol w:w="5216"/>
        <w:gridCol w:w="1361"/>
      </w:tblGrid>
      <w:tr w:rsidR="008F734D" w:rsidRPr="003E1A8C" w14:paraId="2076F7B1" w14:textId="77777777" w:rsidTr="008F734D">
        <w:tc>
          <w:tcPr>
            <w:tcW w:w="1474" w:type="dxa"/>
          </w:tcPr>
          <w:p w14:paraId="3AF7A08D" w14:textId="77777777" w:rsidR="008F734D" w:rsidRPr="003E1A8C" w:rsidRDefault="008F734D" w:rsidP="008F734D">
            <w:pPr>
              <w:pStyle w:val="NoSpaceNormal"/>
            </w:pPr>
            <w:r>
              <w:rPr>
                <w:rFonts w:cs="Arial"/>
                <w:szCs w:val="18"/>
                <w:lang w:val="en-US"/>
              </w:rPr>
              <w:t>Service n°126</w:t>
            </w:r>
          </w:p>
        </w:tc>
        <w:tc>
          <w:tcPr>
            <w:tcW w:w="236" w:type="dxa"/>
          </w:tcPr>
          <w:p w14:paraId="48D710F2" w14:textId="77777777" w:rsidR="008F734D" w:rsidRPr="003E1A8C" w:rsidRDefault="008F734D" w:rsidP="008F734D">
            <w:pPr>
              <w:pStyle w:val="NoSpaceNormal"/>
            </w:pPr>
          </w:p>
        </w:tc>
        <w:tc>
          <w:tcPr>
            <w:tcW w:w="5216" w:type="dxa"/>
          </w:tcPr>
          <w:p w14:paraId="7DB1F7F1" w14:textId="77777777" w:rsidR="008F734D" w:rsidRPr="00A12895" w:rsidRDefault="008F734D" w:rsidP="008F734D">
            <w:pPr>
              <w:pStyle w:val="NoSpaceNormal"/>
              <w:rPr>
                <w:szCs w:val="18"/>
              </w:rPr>
            </w:pPr>
            <w:r>
              <w:rPr>
                <w:rFonts w:cs="Arial"/>
                <w:szCs w:val="18"/>
                <w:lang w:val="en-US"/>
              </w:rPr>
              <w:t>UAC Access Identities support</w:t>
            </w:r>
          </w:p>
        </w:tc>
        <w:tc>
          <w:tcPr>
            <w:tcW w:w="1361" w:type="dxa"/>
          </w:tcPr>
          <w:p w14:paraId="2F81C533" w14:textId="77777777" w:rsidR="008F734D" w:rsidRPr="003E1A8C" w:rsidRDefault="008F734D" w:rsidP="008F734D">
            <w:pPr>
              <w:pStyle w:val="NoSpaceNormal"/>
            </w:pPr>
            <w:r w:rsidRPr="003E1A8C">
              <w:t>available</w:t>
            </w:r>
          </w:p>
        </w:tc>
      </w:tr>
    </w:tbl>
    <w:p w14:paraId="0F0903B1" w14:textId="77777777" w:rsidR="008F734D" w:rsidRDefault="008F734D" w:rsidP="008F734D">
      <w:pPr>
        <w:pStyle w:val="B10"/>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F734D" w:rsidRPr="00311D59" w14:paraId="12D265B5" w14:textId="77777777" w:rsidTr="008F734D">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DF4E3A" w14:textId="77777777" w:rsidR="008F734D" w:rsidRPr="00FE52FE" w:rsidRDefault="008F734D" w:rsidP="008F734D">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C8F85C"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ECD3D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87A0AB"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2B977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5F684F"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3166A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3B16B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E3376E"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B8</w:t>
            </w:r>
          </w:p>
        </w:tc>
      </w:tr>
      <w:tr w:rsidR="008F734D" w:rsidRPr="00311D59" w14:paraId="754706A1" w14:textId="77777777" w:rsidTr="008F734D">
        <w:tc>
          <w:tcPr>
            <w:tcW w:w="907" w:type="dxa"/>
            <w:tcBorders>
              <w:top w:val="single" w:sz="4" w:space="0" w:color="auto"/>
              <w:left w:val="single" w:sz="4" w:space="0" w:color="auto"/>
              <w:bottom w:val="single" w:sz="4" w:space="0" w:color="auto"/>
              <w:right w:val="single" w:sz="4" w:space="0" w:color="auto"/>
            </w:tcBorders>
          </w:tcPr>
          <w:p w14:paraId="2C949610" w14:textId="77777777" w:rsidR="008F734D" w:rsidRPr="00311D59" w:rsidRDefault="008F734D" w:rsidP="008F734D">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B4DBE53" w14:textId="77777777" w:rsidR="008F734D" w:rsidRPr="00311D59" w:rsidRDefault="008F734D" w:rsidP="008F734D">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08B602D"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DF57904" w14:textId="77777777" w:rsidR="008F734D" w:rsidRPr="00311D59" w:rsidRDefault="008F734D" w:rsidP="008F734D">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D3039B0" w14:textId="77777777" w:rsidR="008F734D" w:rsidRPr="00311D59" w:rsidRDefault="008F734D" w:rsidP="008F734D">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E21E75B" w14:textId="77777777" w:rsidR="008F734D" w:rsidRPr="00311D59" w:rsidRDefault="008F734D" w:rsidP="008F734D">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55B586C4"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2FFFFEF2"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AE4596B"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r>
      <w:tr w:rsidR="008F734D" w:rsidRPr="00311D59" w14:paraId="00F09193" w14:textId="77777777" w:rsidTr="008F734D">
        <w:tc>
          <w:tcPr>
            <w:tcW w:w="907" w:type="dxa"/>
            <w:tcBorders>
              <w:top w:val="single" w:sz="4" w:space="0" w:color="auto"/>
              <w:right w:val="single" w:sz="4" w:space="0" w:color="auto"/>
            </w:tcBorders>
          </w:tcPr>
          <w:p w14:paraId="40D6477F"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81BA76"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DB2D37"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263A1"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9510BA" w14:textId="77777777" w:rsidR="008F734D" w:rsidRPr="00311D59" w:rsidRDefault="008F734D" w:rsidP="008F734D">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AF5EFF" w14:textId="77777777" w:rsidR="008F734D" w:rsidRPr="00311D59" w:rsidRDefault="008F734D" w:rsidP="008F734D">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C5C04" w14:textId="77777777" w:rsidR="008F734D" w:rsidRPr="00311D59" w:rsidRDefault="008F734D" w:rsidP="008F734D">
            <w:pPr>
              <w:keepNext/>
              <w:keepLines/>
              <w:spacing w:after="0"/>
              <w:jc w:val="center"/>
              <w:rPr>
                <w:rFonts w:ascii="Arial" w:hAnsi="Arial"/>
                <w:b/>
                <w:sz w:val="18"/>
              </w:rPr>
            </w:pPr>
            <w:ins w:id="854" w:author="COMPRION" w:date="2023-09-15T10:00:00Z">
              <w:r>
                <w:rPr>
                  <w:rFonts w:ascii="Arial" w:hAnsi="Arial"/>
                  <w:b/>
                  <w:sz w:val="18"/>
                </w:rPr>
                <w:t>B17</w:t>
              </w:r>
            </w:ins>
          </w:p>
        </w:tc>
        <w:tc>
          <w:tcPr>
            <w:tcW w:w="1077" w:type="dxa"/>
            <w:tcBorders>
              <w:top w:val="single" w:sz="4" w:space="0" w:color="auto"/>
              <w:left w:val="single" w:sz="4" w:space="0" w:color="auto"/>
            </w:tcBorders>
          </w:tcPr>
          <w:p w14:paraId="61C2D733" w14:textId="77777777" w:rsidR="008F734D" w:rsidRPr="00311D59" w:rsidRDefault="008F734D" w:rsidP="008F734D">
            <w:pPr>
              <w:keepNext/>
              <w:keepLines/>
              <w:spacing w:after="0"/>
              <w:rPr>
                <w:rFonts w:ascii="Arial" w:hAnsi="Arial"/>
                <w:b/>
                <w:sz w:val="18"/>
              </w:rPr>
            </w:pPr>
          </w:p>
        </w:tc>
        <w:tc>
          <w:tcPr>
            <w:tcW w:w="1077" w:type="dxa"/>
            <w:tcBorders>
              <w:top w:val="single" w:sz="4" w:space="0" w:color="auto"/>
            </w:tcBorders>
          </w:tcPr>
          <w:p w14:paraId="0AC69FE4" w14:textId="77777777" w:rsidR="008F734D" w:rsidRPr="00311D59" w:rsidRDefault="008F734D" w:rsidP="008F734D">
            <w:pPr>
              <w:keepNext/>
              <w:keepLines/>
              <w:spacing w:after="0"/>
              <w:rPr>
                <w:rFonts w:ascii="Arial" w:hAnsi="Arial"/>
                <w:b/>
                <w:sz w:val="18"/>
              </w:rPr>
            </w:pPr>
          </w:p>
        </w:tc>
      </w:tr>
      <w:tr w:rsidR="008F734D" w:rsidRPr="00311D59" w14:paraId="6EBFAB8F" w14:textId="77777777" w:rsidTr="008F734D">
        <w:tc>
          <w:tcPr>
            <w:tcW w:w="907" w:type="dxa"/>
            <w:tcBorders>
              <w:right w:val="single" w:sz="4" w:space="0" w:color="auto"/>
            </w:tcBorders>
          </w:tcPr>
          <w:p w14:paraId="280D5A2B" w14:textId="77777777" w:rsidR="008F734D" w:rsidRPr="00311D59" w:rsidRDefault="008F734D" w:rsidP="008F734D">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348EC14"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F95930B" w14:textId="77777777" w:rsidR="008F734D" w:rsidRPr="00311D59" w:rsidRDefault="008F734D" w:rsidP="008F734D">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836F209" w14:textId="77777777" w:rsidR="008F734D" w:rsidRPr="00311D59" w:rsidRDefault="008F734D" w:rsidP="008F734D">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EF02E1F" w14:textId="77777777" w:rsidR="008F734D" w:rsidRPr="00311D59" w:rsidRDefault="008F734D" w:rsidP="008F734D">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F260F7C" w14:textId="77777777" w:rsidR="008F734D" w:rsidRPr="00311D59" w:rsidRDefault="008F734D" w:rsidP="008F734D">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1</w:t>
            </w:r>
            <w:r w:rsidRPr="00311D59">
              <w:rPr>
                <w:rFonts w:ascii="Arial" w:hAnsi="Arial"/>
                <w:sz w:val="18"/>
              </w:rPr>
              <w:t>0</w:t>
            </w:r>
            <w:r>
              <w:rPr>
                <w:rFonts w:ascii="Arial" w:hAnsi="Arial"/>
                <w:sz w:val="18"/>
              </w:rPr>
              <w:t> </w:t>
            </w:r>
            <w:del w:id="855" w:author="COMPRION" w:date="2023-09-15T10:00:00Z">
              <w:r w:rsidDel="00832803">
                <w:rPr>
                  <w:rFonts w:ascii="Arial" w:hAnsi="Arial"/>
                  <w:sz w:val="18"/>
                </w:rPr>
                <w:delText>0</w:delText>
              </w:r>
            </w:del>
            <w:r w:rsidRPr="00311D59">
              <w:rPr>
                <w:rFonts w:ascii="Arial" w:hAnsi="Arial"/>
                <w:sz w:val="18"/>
              </w:rPr>
              <w:t>11</w:t>
            </w:r>
            <w:ins w:id="856" w:author="COMPRION" w:date="2023-09-15T10:00:00Z">
              <w:r>
                <w:rPr>
                  <w:rFonts w:ascii="Arial" w:hAnsi="Arial"/>
                  <w:sz w:val="18"/>
                </w:rPr>
                <w:t>x</w:t>
              </w:r>
            </w:ins>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22CF909" w14:textId="77777777" w:rsidR="008F734D" w:rsidRPr="00311D59" w:rsidRDefault="008F734D" w:rsidP="008F734D">
            <w:pPr>
              <w:keepNext/>
              <w:keepLines/>
              <w:spacing w:after="0"/>
              <w:rPr>
                <w:rFonts w:ascii="Arial" w:hAnsi="Arial"/>
                <w:sz w:val="18"/>
              </w:rPr>
            </w:pPr>
            <w:ins w:id="857" w:author="COMPRION" w:date="2023-09-15T10:00:00Z">
              <w:r>
                <w:rPr>
                  <w:rFonts w:ascii="Arial" w:hAnsi="Arial"/>
                  <w:sz w:val="18"/>
                </w:rPr>
                <w:t>0000 0xxx</w:t>
              </w:r>
            </w:ins>
          </w:p>
        </w:tc>
        <w:tc>
          <w:tcPr>
            <w:tcW w:w="1077" w:type="dxa"/>
            <w:tcBorders>
              <w:left w:val="single" w:sz="4" w:space="0" w:color="auto"/>
            </w:tcBorders>
          </w:tcPr>
          <w:p w14:paraId="425ACB2D" w14:textId="77777777" w:rsidR="008F734D" w:rsidRPr="00311D59" w:rsidRDefault="008F734D" w:rsidP="008F734D">
            <w:pPr>
              <w:keepNext/>
              <w:keepLines/>
              <w:spacing w:after="0"/>
              <w:rPr>
                <w:rFonts w:ascii="Arial" w:hAnsi="Arial"/>
                <w:sz w:val="18"/>
              </w:rPr>
            </w:pPr>
          </w:p>
        </w:tc>
        <w:tc>
          <w:tcPr>
            <w:tcW w:w="1077" w:type="dxa"/>
          </w:tcPr>
          <w:p w14:paraId="30314F65" w14:textId="77777777" w:rsidR="008F734D" w:rsidRPr="00311D59" w:rsidRDefault="008F734D" w:rsidP="008F734D">
            <w:pPr>
              <w:keepNext/>
              <w:keepLines/>
              <w:spacing w:after="0"/>
              <w:rPr>
                <w:rFonts w:ascii="Arial" w:hAnsi="Arial"/>
                <w:sz w:val="18"/>
              </w:rPr>
            </w:pPr>
          </w:p>
        </w:tc>
      </w:tr>
    </w:tbl>
    <w:p w14:paraId="4A256CEF" w14:textId="77777777" w:rsidR="008F734D" w:rsidRPr="00EA359F" w:rsidRDefault="008F734D" w:rsidP="008F734D"/>
    <w:p w14:paraId="18D0DA87" w14:textId="77777777" w:rsidR="008F734D" w:rsidRPr="00EA359F" w:rsidRDefault="008F734D" w:rsidP="008F734D">
      <w:r w:rsidRPr="00EA359F">
        <w:t>ME shall be configured with following URSP rules.</w:t>
      </w:r>
    </w:p>
    <w:p w14:paraId="1F5C2E62" w14:textId="77777777" w:rsidR="008F734D" w:rsidRPr="00EA359F" w:rsidRDefault="008F734D" w:rsidP="008F734D">
      <w:pPr>
        <w:keepNext/>
        <w:keepLines/>
        <w:spacing w:after="0"/>
        <w:ind w:left="708"/>
      </w:pPr>
      <w:r w:rsidRPr="00EA359F">
        <w:t>Rule Precedence =1</w:t>
      </w:r>
    </w:p>
    <w:p w14:paraId="2E6C2810" w14:textId="77777777" w:rsidR="008F734D" w:rsidRPr="00EA359F" w:rsidRDefault="008F734D" w:rsidP="008F734D">
      <w:pPr>
        <w:keepLines/>
        <w:tabs>
          <w:tab w:val="left" w:pos="851"/>
        </w:tabs>
        <w:spacing w:after="0"/>
        <w:ind w:left="1416"/>
      </w:pPr>
      <w:r w:rsidRPr="00EA359F">
        <w:t>Traffic Descriptor:</w:t>
      </w:r>
    </w:p>
    <w:p w14:paraId="0649CC13" w14:textId="77777777" w:rsidR="008F734D" w:rsidRPr="00EA359F" w:rsidRDefault="008F734D" w:rsidP="008F734D">
      <w:pPr>
        <w:keepLines/>
        <w:tabs>
          <w:tab w:val="left" w:pos="851"/>
        </w:tabs>
        <w:spacing w:after="0"/>
        <w:ind w:left="2124"/>
      </w:pPr>
      <w:r w:rsidRPr="00EA359F">
        <w:t>DNN=TestGp.rs1</w:t>
      </w:r>
    </w:p>
    <w:p w14:paraId="5826BBB5" w14:textId="77777777" w:rsidR="008F734D" w:rsidRPr="00EA359F" w:rsidRDefault="008F734D" w:rsidP="008F734D">
      <w:pPr>
        <w:keepNext/>
        <w:keepLines/>
        <w:spacing w:after="0"/>
        <w:ind w:left="1416"/>
        <w:rPr>
          <w:rFonts w:eastAsia="SimSun"/>
        </w:rPr>
      </w:pPr>
      <w:r w:rsidRPr="00EA359F">
        <w:t>Route Selection Descriptor:</w:t>
      </w:r>
    </w:p>
    <w:p w14:paraId="60FC018B" w14:textId="77777777" w:rsidR="008F734D" w:rsidRPr="00EA359F" w:rsidRDefault="008F734D" w:rsidP="008F734D">
      <w:pPr>
        <w:keepNext/>
        <w:keepLines/>
        <w:spacing w:after="0"/>
        <w:ind w:left="1416" w:firstLine="708"/>
      </w:pPr>
      <w:r w:rsidRPr="00EA359F">
        <w:t>Precedence=1</w:t>
      </w:r>
    </w:p>
    <w:p w14:paraId="3ED415D3" w14:textId="77777777" w:rsidR="008F734D" w:rsidRPr="00EA359F" w:rsidRDefault="008F734D" w:rsidP="008F734D">
      <w:pPr>
        <w:keepNext/>
        <w:keepLines/>
        <w:spacing w:after="0"/>
        <w:ind w:left="2124"/>
      </w:pPr>
      <w:r w:rsidRPr="00EA359F">
        <w:t>Network Slice Selection, S-NSSAI: '01 01 01 01’ (ST: MBB, SD: '010101’)</w:t>
      </w:r>
    </w:p>
    <w:p w14:paraId="695621CE" w14:textId="77777777" w:rsidR="008F734D" w:rsidRPr="00EA359F" w:rsidRDefault="008F734D" w:rsidP="008F734D">
      <w:pPr>
        <w:keepNext/>
        <w:keepLines/>
        <w:spacing w:after="0"/>
        <w:ind w:left="2124"/>
      </w:pPr>
      <w:r w:rsidRPr="00EA359F">
        <w:t>SSC Mode Selection: SSC Mode 1</w:t>
      </w:r>
    </w:p>
    <w:p w14:paraId="285BDA18" w14:textId="77777777" w:rsidR="008F734D" w:rsidRPr="00EA359F" w:rsidRDefault="008F734D" w:rsidP="008F734D">
      <w:pPr>
        <w:keepLines/>
        <w:tabs>
          <w:tab w:val="left" w:pos="851"/>
        </w:tabs>
        <w:ind w:left="2126"/>
      </w:pPr>
      <w:r w:rsidRPr="00EA359F">
        <w:t>Access Type preference: 3GPP access</w:t>
      </w:r>
    </w:p>
    <w:p w14:paraId="66CA80AA" w14:textId="77777777" w:rsidR="008F734D" w:rsidRPr="00EA359F" w:rsidRDefault="008F734D" w:rsidP="008F734D">
      <w:pPr>
        <w:keepNext/>
        <w:keepLines/>
        <w:spacing w:after="0"/>
        <w:ind w:left="708"/>
        <w:rPr>
          <w:rFonts w:eastAsia="SimSun"/>
        </w:rPr>
      </w:pPr>
      <w:r w:rsidRPr="00EA359F">
        <w:t>Rule Precedence = 2</w:t>
      </w:r>
    </w:p>
    <w:p w14:paraId="01B6F193" w14:textId="77777777" w:rsidR="008F734D" w:rsidRPr="00EA359F" w:rsidRDefault="008F734D" w:rsidP="008F734D">
      <w:pPr>
        <w:keepLines/>
        <w:tabs>
          <w:tab w:val="left" w:pos="851"/>
        </w:tabs>
        <w:spacing w:after="0"/>
        <w:ind w:left="1416"/>
      </w:pPr>
      <w:r w:rsidRPr="00EA359F">
        <w:t>Traffic Descriptor:</w:t>
      </w:r>
    </w:p>
    <w:p w14:paraId="625E3286" w14:textId="77777777" w:rsidR="008F734D" w:rsidRPr="00EA359F" w:rsidRDefault="008F734D" w:rsidP="008F734D">
      <w:pPr>
        <w:keepLines/>
        <w:tabs>
          <w:tab w:val="left" w:pos="851"/>
        </w:tabs>
        <w:spacing w:after="0"/>
        <w:ind w:left="2124"/>
      </w:pPr>
      <w:r w:rsidRPr="00EA359F">
        <w:t>DNN=TestGp.rs2</w:t>
      </w:r>
    </w:p>
    <w:p w14:paraId="52C51945" w14:textId="77777777" w:rsidR="008F734D" w:rsidRPr="00EA359F" w:rsidRDefault="008F734D" w:rsidP="008F734D">
      <w:pPr>
        <w:keepNext/>
        <w:keepLines/>
        <w:spacing w:after="0"/>
        <w:ind w:left="1416"/>
        <w:rPr>
          <w:rFonts w:eastAsia="SimSun"/>
        </w:rPr>
      </w:pPr>
      <w:r w:rsidRPr="00EA359F">
        <w:t>Route Selection Descriptor:</w:t>
      </w:r>
    </w:p>
    <w:p w14:paraId="6E674DB2" w14:textId="77777777" w:rsidR="008F734D" w:rsidRPr="00EA359F" w:rsidRDefault="008F734D" w:rsidP="008F734D">
      <w:pPr>
        <w:keepNext/>
        <w:keepLines/>
        <w:spacing w:after="0"/>
        <w:ind w:left="2124"/>
      </w:pPr>
      <w:r w:rsidRPr="00EA359F">
        <w:t>Precedence =1</w:t>
      </w:r>
    </w:p>
    <w:p w14:paraId="0C1C9982" w14:textId="77777777" w:rsidR="008F734D" w:rsidRPr="00EA359F" w:rsidRDefault="008F734D" w:rsidP="008F734D">
      <w:pPr>
        <w:keepNext/>
        <w:keepLines/>
        <w:spacing w:after="0"/>
        <w:ind w:left="2124"/>
      </w:pPr>
      <w:r w:rsidRPr="00EA359F">
        <w:t>Network Slice Selection, S-NSSAI: '01 01 01 02’ (ST: MBB, SD: '010102’)</w:t>
      </w:r>
    </w:p>
    <w:p w14:paraId="4039BCCF" w14:textId="77777777" w:rsidR="008F734D" w:rsidRPr="00EA359F" w:rsidRDefault="008F734D" w:rsidP="008F734D">
      <w:pPr>
        <w:keepNext/>
        <w:keepLines/>
        <w:spacing w:after="0"/>
        <w:ind w:left="2124"/>
      </w:pPr>
      <w:r w:rsidRPr="00EA359F">
        <w:t>SSC Mode Selection: SSC Mode 1</w:t>
      </w:r>
    </w:p>
    <w:p w14:paraId="020D2DF7" w14:textId="77777777" w:rsidR="008F734D" w:rsidRPr="00EA359F" w:rsidRDefault="008F734D" w:rsidP="008F734D"/>
    <w:p w14:paraId="4EA90B43" w14:textId="77777777" w:rsidR="008F734D" w:rsidRDefault="008F734D" w:rsidP="008F734D">
      <w:pPr>
        <w:spacing w:after="120"/>
      </w:pPr>
      <w:r>
        <w:t>The TT (NG-SS) is configured to transmit the following parameters on Cell A and B:</w:t>
      </w:r>
    </w:p>
    <w:p w14:paraId="4621DB77" w14:textId="77777777" w:rsidR="008F734D" w:rsidRPr="00EA359F" w:rsidRDefault="008F734D" w:rsidP="008F734D">
      <w:r w:rsidRPr="00EA359F">
        <w:t>Cell A:</w:t>
      </w:r>
    </w:p>
    <w:p w14:paraId="1BED31B5" w14:textId="77777777" w:rsidR="008F734D" w:rsidRPr="00EA359F" w:rsidRDefault="008F734D" w:rsidP="008F734D">
      <w:pPr>
        <w:pStyle w:val="B10"/>
      </w:pPr>
      <w:r w:rsidRPr="00EA359F">
        <w:t>Transmits on the BCCH, with the following network parameters:</w:t>
      </w:r>
    </w:p>
    <w:p w14:paraId="7598BF8C" w14:textId="77777777" w:rsidR="008F734D" w:rsidRPr="00EA359F" w:rsidRDefault="008F734D" w:rsidP="008F734D">
      <w:pPr>
        <w:pStyle w:val="B20"/>
      </w:pPr>
      <w:r w:rsidRPr="00EA359F">
        <w:t>-</w:t>
      </w:r>
      <w:r w:rsidRPr="00EA359F">
        <w:tab/>
        <w:t>MCC, MNC:</w:t>
      </w:r>
      <w:r w:rsidRPr="00EA359F">
        <w:tab/>
        <w:t>246/081</w:t>
      </w:r>
    </w:p>
    <w:p w14:paraId="7FF9530B" w14:textId="77777777" w:rsidR="008F734D" w:rsidRPr="00EA359F" w:rsidRDefault="008F734D" w:rsidP="008F734D">
      <w:pPr>
        <w:pStyle w:val="B20"/>
      </w:pPr>
      <w:r w:rsidRPr="00EA359F">
        <w:t>-</w:t>
      </w:r>
      <w:r w:rsidRPr="00EA359F">
        <w:tab/>
        <w:t>TAC:</w:t>
      </w:r>
      <w:r w:rsidRPr="00EA359F">
        <w:tab/>
        <w:t>"000001"</w:t>
      </w:r>
    </w:p>
    <w:p w14:paraId="1AF3D07F" w14:textId="77777777" w:rsidR="008F734D" w:rsidRPr="00EA359F" w:rsidRDefault="008F734D" w:rsidP="008F734D">
      <w:pPr>
        <w:pStyle w:val="B20"/>
      </w:pPr>
      <w:r w:rsidRPr="00EA359F">
        <w:t>-</w:t>
      </w:r>
      <w:r w:rsidRPr="00EA359F">
        <w:tab/>
      </w:r>
      <w:proofErr w:type="spellStart"/>
      <w:r w:rsidRPr="00EA359F">
        <w:t>CellIdentity</w:t>
      </w:r>
      <w:proofErr w:type="spellEnd"/>
      <w:r w:rsidRPr="00EA359F">
        <w:t>:</w:t>
      </w:r>
      <w:r w:rsidRPr="00EA359F">
        <w:tab/>
        <w:t>"000000001"</w:t>
      </w:r>
    </w:p>
    <w:p w14:paraId="16926996" w14:textId="77777777" w:rsidR="008F734D" w:rsidRPr="00EA359F" w:rsidRDefault="008F734D" w:rsidP="008F734D">
      <w:r w:rsidRPr="00EA359F">
        <w:t>For Table 5.4.12-1:</w:t>
      </w:r>
    </w:p>
    <w:p w14:paraId="09E963FB" w14:textId="77777777" w:rsidR="008F734D" w:rsidRPr="00EA359F" w:rsidRDefault="008F734D" w:rsidP="008F734D">
      <w:pPr>
        <w:pStyle w:val="B10"/>
      </w:pPr>
      <w:proofErr w:type="spellStart"/>
      <w:r w:rsidRPr="00EA359F">
        <w:t>uac</w:t>
      </w:r>
      <w:r w:rsidRPr="00EA359F">
        <w:noBreakHyphen/>
        <w:t>BarringInfo</w:t>
      </w:r>
      <w:proofErr w:type="spellEnd"/>
      <w:r w:rsidRPr="00EA359F">
        <w:t xml:space="preserve"> in SIB1 should be set as in the table:</w:t>
      </w:r>
    </w:p>
    <w:p w14:paraId="59AD4868" w14:textId="77777777" w:rsidR="008F734D" w:rsidRPr="00EA359F" w:rsidRDefault="008F734D" w:rsidP="008F734D">
      <w:pPr>
        <w:pStyle w:val="B20"/>
      </w:pPr>
      <w:r w:rsidRPr="00EA359F">
        <w:t>-</w:t>
      </w:r>
      <w:r w:rsidRPr="00EA359F">
        <w:tab/>
        <w:t xml:space="preserve">Refer to Annex A for the Methods </w:t>
      </w:r>
      <w:proofErr w:type="spellStart"/>
      <w:r w:rsidRPr="00EA359F">
        <w:t>UAC_BarringInfo_</w:t>
      </w:r>
      <w:proofErr w:type="gramStart"/>
      <w:r w:rsidRPr="00EA359F">
        <w:t>xxxxxx</w:t>
      </w:r>
      <w:proofErr w:type="spellEnd"/>
      <w:r w:rsidRPr="00EA359F">
        <w:t>(</w:t>
      </w:r>
      <w:proofErr w:type="gramEnd"/>
      <w:r w:rsidRPr="00EA359F">
        <w:t>) in the tables A1-A3.</w:t>
      </w:r>
    </w:p>
    <w:p w14:paraId="67BFAEC5" w14:textId="77777777" w:rsidR="008F734D" w:rsidRPr="00EA359F" w:rsidRDefault="008F734D" w:rsidP="008F734D">
      <w:r w:rsidRPr="00EA359F">
        <w:lastRenderedPageBreak/>
        <w:t>Cell B:</w:t>
      </w:r>
    </w:p>
    <w:p w14:paraId="3FA0B879" w14:textId="77777777" w:rsidR="008F734D" w:rsidRPr="00EA359F" w:rsidRDefault="008F734D" w:rsidP="008F734D">
      <w:r w:rsidRPr="00EA359F">
        <w:t>This cell is required for some sequences as in the Table 5.4.12-1.</w:t>
      </w:r>
    </w:p>
    <w:p w14:paraId="13D1CBEE" w14:textId="77777777" w:rsidR="008F734D" w:rsidRPr="00EA359F" w:rsidRDefault="008F734D" w:rsidP="008F734D">
      <w:pPr>
        <w:pStyle w:val="B10"/>
      </w:pPr>
      <w:r w:rsidRPr="00EA359F">
        <w:t>Transmits on the BCCH, with the following network parameters:</w:t>
      </w:r>
    </w:p>
    <w:p w14:paraId="7289385C" w14:textId="77777777" w:rsidR="008F734D" w:rsidRPr="00EA359F" w:rsidRDefault="008F734D" w:rsidP="008F734D">
      <w:pPr>
        <w:pStyle w:val="B20"/>
      </w:pPr>
      <w:r w:rsidRPr="00EA359F">
        <w:t>-</w:t>
      </w:r>
      <w:r w:rsidRPr="00EA359F">
        <w:tab/>
        <w:t>TAI (MCC/MNC/TAC):</w:t>
      </w:r>
      <w:r w:rsidRPr="00EA359F">
        <w:tab/>
        <w:t>MCC, MNC: see Table 5.4.12-1, TAC="000002".</w:t>
      </w:r>
    </w:p>
    <w:p w14:paraId="15440587" w14:textId="77777777" w:rsidR="008F734D" w:rsidRPr="00EA359F" w:rsidRDefault="008F734D" w:rsidP="008F734D">
      <w:pPr>
        <w:pStyle w:val="B20"/>
      </w:pPr>
      <w:r w:rsidRPr="00EA359F">
        <w:t>-</w:t>
      </w:r>
      <w:r w:rsidRPr="00EA359F">
        <w:tab/>
      </w:r>
      <w:proofErr w:type="spellStart"/>
      <w:r w:rsidRPr="00EA359F">
        <w:t>CellIdentity</w:t>
      </w:r>
      <w:proofErr w:type="spellEnd"/>
      <w:r w:rsidRPr="00EA359F">
        <w:t>:</w:t>
      </w:r>
      <w:r w:rsidRPr="00EA359F">
        <w:tab/>
        <w:t>"000000002"</w:t>
      </w:r>
    </w:p>
    <w:p w14:paraId="6D94D94B" w14:textId="77777777" w:rsidR="008F734D" w:rsidRPr="00EA359F" w:rsidRDefault="008F734D" w:rsidP="008F734D">
      <w:r w:rsidRPr="00EA359F">
        <w:t>For Table 5.4.12-1:</w:t>
      </w:r>
    </w:p>
    <w:p w14:paraId="0260F681" w14:textId="77777777" w:rsidR="008F734D" w:rsidRPr="00EA359F" w:rsidRDefault="008F734D" w:rsidP="008F734D">
      <w:pPr>
        <w:pStyle w:val="B10"/>
      </w:pPr>
      <w:proofErr w:type="spellStart"/>
      <w:r w:rsidRPr="00EA359F">
        <w:t>uac-BarringInfo</w:t>
      </w:r>
      <w:proofErr w:type="spellEnd"/>
      <w:r w:rsidRPr="00EA359F">
        <w:t xml:space="preserve"> in SIB1 should be set as in the table:</w:t>
      </w:r>
    </w:p>
    <w:p w14:paraId="5CDD67D6" w14:textId="77777777" w:rsidR="008F734D" w:rsidRPr="00EA359F" w:rsidRDefault="008F734D" w:rsidP="008F734D">
      <w:pPr>
        <w:pStyle w:val="B20"/>
      </w:pPr>
      <w:r w:rsidRPr="00EA359F">
        <w:t>-</w:t>
      </w:r>
      <w:r w:rsidRPr="00EA359F">
        <w:tab/>
        <w:t xml:space="preserve">Refer to Annex A for the Methods </w:t>
      </w:r>
      <w:proofErr w:type="spellStart"/>
      <w:r w:rsidRPr="00EA359F">
        <w:t>UAC_BarringInfo_</w:t>
      </w:r>
      <w:proofErr w:type="gramStart"/>
      <w:r w:rsidRPr="00EA359F">
        <w:t>xxxxxx</w:t>
      </w:r>
      <w:proofErr w:type="spellEnd"/>
      <w:r w:rsidRPr="00EA359F">
        <w:t>(</w:t>
      </w:r>
      <w:proofErr w:type="gramEnd"/>
      <w:r w:rsidRPr="00EA359F">
        <w:t>) in the tables A1-A3.</w:t>
      </w:r>
    </w:p>
    <w:p w14:paraId="34E566B2" w14:textId="77777777" w:rsidR="008F734D" w:rsidRPr="00EA359F" w:rsidRDefault="008F734D" w:rsidP="008F734D">
      <w:r w:rsidRPr="00EA359F">
        <w:t>REGISTRATION ACCEPT IEIs.</w:t>
      </w:r>
    </w:p>
    <w:p w14:paraId="5FA17EFF" w14:textId="77777777" w:rsidR="008F734D" w:rsidRPr="00EA359F" w:rsidRDefault="008F734D" w:rsidP="008F734D">
      <w:pPr>
        <w:pStyle w:val="B20"/>
      </w:pPr>
      <w:r w:rsidRPr="00EA359F">
        <w:t>-</w:t>
      </w:r>
      <w:r w:rsidRPr="00EA359F">
        <w:tab/>
        <w:t>Operator-Defined Access Category Definitions IEI is configured as defined in Table 5.4.12-1.</w:t>
      </w:r>
    </w:p>
    <w:p w14:paraId="5191EFA7" w14:textId="77777777" w:rsidR="008F734D" w:rsidRPr="00EA359F" w:rsidRDefault="008F734D" w:rsidP="008F734D">
      <w:pPr>
        <w:pStyle w:val="B20"/>
      </w:pPr>
      <w:r w:rsidRPr="00EA359F">
        <w:t>-</w:t>
      </w:r>
      <w:r w:rsidRPr="00EA359F">
        <w:tab/>
        <w:t>Refer to Annex A tables A4-A5 for Methods ODAC_definitions1() and ODAC_definitions2().</w:t>
      </w:r>
    </w:p>
    <w:p w14:paraId="66A3AC89" w14:textId="77777777" w:rsidR="008F734D" w:rsidRPr="00EA359F" w:rsidRDefault="008F734D" w:rsidP="008F734D">
      <w:pPr>
        <w:pStyle w:val="B20"/>
        <w:ind w:left="567"/>
      </w:pPr>
      <w:r w:rsidRPr="00EA359F">
        <w:t>For HPLMN Cells:</w:t>
      </w:r>
    </w:p>
    <w:p w14:paraId="301EFFED" w14:textId="77777777" w:rsidR="008F734D" w:rsidRPr="00EA359F" w:rsidRDefault="008F734D" w:rsidP="008F734D">
      <w:pPr>
        <w:ind w:left="851" w:hanging="284"/>
      </w:pPr>
      <w:r w:rsidRPr="00EA359F">
        <w:t>-</w:t>
      </w:r>
      <w:r w:rsidRPr="00EA359F">
        <w:tab/>
        <w:t>Allowed S-NSSAI IEI is configured to include S-NSSAIs '01 01 01 01’, '01 01 01 02’and '01 01 01 03’.</w:t>
      </w:r>
    </w:p>
    <w:p w14:paraId="304D001D" w14:textId="77777777" w:rsidR="008F734D" w:rsidRPr="00EA359F" w:rsidRDefault="008F734D" w:rsidP="008F734D">
      <w:pPr>
        <w:pStyle w:val="B20"/>
        <w:ind w:left="567"/>
      </w:pPr>
      <w:r w:rsidRPr="00EA359F">
        <w:t>For VPLMN Cells:</w:t>
      </w:r>
    </w:p>
    <w:p w14:paraId="150A2A49" w14:textId="77777777" w:rsidR="008F734D" w:rsidRPr="00EA359F" w:rsidRDefault="008F734D" w:rsidP="008F734D">
      <w:pPr>
        <w:pStyle w:val="B10"/>
        <w:rPr>
          <w:rFonts w:eastAsiaTheme="minorHAnsi"/>
        </w:rPr>
      </w:pPr>
      <w:r w:rsidRPr="00EA359F">
        <w:rPr>
          <w:rFonts w:eastAsiaTheme="minorHAnsi"/>
        </w:rPr>
        <w:t>-</w:t>
      </w:r>
      <w:r w:rsidRPr="00EA359F">
        <w:rPr>
          <w:rFonts w:eastAsiaTheme="minorHAnsi"/>
        </w:rPr>
        <w:tab/>
        <w:t xml:space="preserve">Allowed S-NSSAI IEI is configured to include S-NSSAIs </w:t>
      </w:r>
      <w:r w:rsidRPr="00EA359F">
        <w:t>('01 01 01 01’, '01 01 01 01’), ('01 01 01 02’, '01 01 01 02’), and ('01 01 01 03’, '01 01 01 03’)</w:t>
      </w:r>
      <w:r w:rsidRPr="00EA359F">
        <w:rPr>
          <w:rFonts w:eastAsiaTheme="minorHAnsi"/>
        </w:rPr>
        <w:t>.</w:t>
      </w:r>
    </w:p>
    <w:p w14:paraId="15C2A0C8" w14:textId="77777777" w:rsidR="00C942F2" w:rsidRDefault="00C942F2" w:rsidP="00C942F2">
      <w:r>
        <w:t>[…]</w:t>
      </w:r>
    </w:p>
    <w:p w14:paraId="1B65DBC3" w14:textId="77777777" w:rsidR="00B17495" w:rsidRPr="001556CF" w:rsidRDefault="00B17495" w:rsidP="00B17495">
      <w:pPr>
        <w:pStyle w:val="Heading2"/>
        <w:rPr>
          <w:rFonts w:eastAsia="TimesNewRoman"/>
          <w:lang w:eastAsia="en-GB"/>
        </w:rPr>
      </w:pPr>
      <w:bookmarkStart w:id="858" w:name="_Toc143704468"/>
      <w:r w:rsidRPr="001556CF">
        <w:rPr>
          <w:rFonts w:eastAsia="TimesNewRoman"/>
          <w:lang w:eastAsia="en-GB"/>
        </w:rPr>
        <w:t>5.5</w:t>
      </w:r>
      <w:r w:rsidRPr="001556CF">
        <w:rPr>
          <w:rFonts w:eastAsia="TimesNewRoman"/>
          <w:lang w:eastAsia="en-GB"/>
        </w:rPr>
        <w:tab/>
        <w:t xml:space="preserve">Handling of </w:t>
      </w:r>
      <w:proofErr w:type="gramStart"/>
      <w:r w:rsidRPr="001556CF">
        <w:rPr>
          <w:rFonts w:eastAsia="TimesNewRoman"/>
          <w:lang w:eastAsia="en-GB"/>
        </w:rPr>
        <w:t>operator controlled</w:t>
      </w:r>
      <w:proofErr w:type="gramEnd"/>
      <w:r w:rsidRPr="001556CF">
        <w:rPr>
          <w:rFonts w:eastAsia="TimesNewRoman"/>
          <w:lang w:eastAsia="en-GB"/>
        </w:rPr>
        <w:t xml:space="preserve"> features</w:t>
      </w:r>
      <w:bookmarkEnd w:id="858"/>
    </w:p>
    <w:p w14:paraId="33D84E8B" w14:textId="77777777" w:rsidR="00465510" w:rsidRPr="006C1127" w:rsidRDefault="00465510" w:rsidP="00465510">
      <w:pPr>
        <w:tabs>
          <w:tab w:val="left" w:pos="2835"/>
        </w:tabs>
        <w:ind w:left="284" w:hanging="284"/>
        <w:jc w:val="center"/>
        <w:rPr>
          <w:rFonts w:asciiTheme="minorHAnsi" w:hAnsiTheme="minorHAnsi" w:cstheme="minorHAnsi"/>
        </w:rPr>
      </w:pPr>
      <w:bookmarkStart w:id="859" w:name="_Toc103688453"/>
      <w:bookmarkStart w:id="860" w:name="_Toc143704469"/>
      <w:r w:rsidRPr="006C1127">
        <w:rPr>
          <w:rFonts w:asciiTheme="minorHAnsi" w:hAnsiTheme="minorHAnsi" w:cstheme="minorHAnsi"/>
          <w:highlight w:val="yellow"/>
        </w:rPr>
        <w:t>***** next change *****</w:t>
      </w:r>
    </w:p>
    <w:p w14:paraId="2DAC7DA4" w14:textId="77777777" w:rsidR="00B17495" w:rsidRPr="001556CF" w:rsidRDefault="00B17495" w:rsidP="00B17495">
      <w:pPr>
        <w:pStyle w:val="Heading3"/>
        <w:rPr>
          <w:rFonts w:eastAsia="TimesNewRoman"/>
          <w:lang w:eastAsia="en-GB"/>
        </w:rPr>
      </w:pPr>
      <w:r w:rsidRPr="001556CF">
        <w:rPr>
          <w:rFonts w:eastAsia="TimesNewRoman"/>
          <w:lang w:eastAsia="en-GB"/>
        </w:rPr>
        <w:t>5.5.1</w:t>
      </w:r>
      <w:r w:rsidRPr="001556CF">
        <w:rPr>
          <w:rFonts w:eastAsia="TimesNewRoman"/>
          <w:lang w:eastAsia="en-GB"/>
        </w:rPr>
        <w:tab/>
        <w:t>Display of registered 5G PLMN name from USIM</w:t>
      </w:r>
      <w:bookmarkEnd w:id="859"/>
      <w:bookmarkEnd w:id="860"/>
    </w:p>
    <w:p w14:paraId="0C49E757" w14:textId="77777777" w:rsidR="00465510" w:rsidRDefault="00465510" w:rsidP="00465510">
      <w:bookmarkStart w:id="861" w:name="_Toc10734315"/>
      <w:bookmarkStart w:id="862" w:name="_Toc29374480"/>
      <w:bookmarkStart w:id="863" w:name="_Toc44961244"/>
      <w:bookmarkStart w:id="864" w:name="_Toc50982907"/>
      <w:bookmarkStart w:id="865" w:name="_Toc50985078"/>
      <w:bookmarkStart w:id="866" w:name="_Toc57112339"/>
      <w:bookmarkStart w:id="867" w:name="_Toc120281235"/>
      <w:bookmarkStart w:id="868" w:name="_Toc143704473"/>
      <w:r>
        <w:t>[…]</w:t>
      </w:r>
    </w:p>
    <w:p w14:paraId="14FBBCA0" w14:textId="77777777" w:rsidR="00B17495" w:rsidRPr="00C254DB" w:rsidRDefault="00B17495" w:rsidP="00B17495">
      <w:pPr>
        <w:pStyle w:val="Heading4"/>
      </w:pPr>
      <w:r>
        <w:t>5.5.1.4</w:t>
      </w:r>
      <w:r w:rsidRPr="00C254DB">
        <w:tab/>
        <w:t>Method of tests</w:t>
      </w:r>
      <w:bookmarkEnd w:id="861"/>
      <w:bookmarkEnd w:id="862"/>
      <w:bookmarkEnd w:id="863"/>
      <w:bookmarkEnd w:id="864"/>
      <w:bookmarkEnd w:id="865"/>
      <w:bookmarkEnd w:id="866"/>
      <w:bookmarkEnd w:id="867"/>
      <w:bookmarkEnd w:id="868"/>
    </w:p>
    <w:p w14:paraId="18801314" w14:textId="77777777" w:rsidR="00B17495" w:rsidRPr="00C254DB" w:rsidRDefault="00B17495" w:rsidP="00B17495">
      <w:pPr>
        <w:pStyle w:val="Heading5"/>
      </w:pPr>
      <w:bookmarkStart w:id="869" w:name="_Toc120281236"/>
      <w:bookmarkStart w:id="870" w:name="_Toc143704474"/>
      <w:r>
        <w:t>5.5.1.4</w:t>
      </w:r>
      <w:r w:rsidRPr="00C254DB">
        <w:t>.1</w:t>
      </w:r>
      <w:r w:rsidRPr="00C254DB">
        <w:tab/>
        <w:t>Initial conditions</w:t>
      </w:r>
      <w:bookmarkEnd w:id="869"/>
      <w:bookmarkEnd w:id="870"/>
    </w:p>
    <w:p w14:paraId="0468AEA6" w14:textId="77777777" w:rsidR="00B17495" w:rsidRPr="00B3566C" w:rsidRDefault="00B17495" w:rsidP="00B17495">
      <w:pPr>
        <w:overflowPunct w:val="0"/>
        <w:autoSpaceDE w:val="0"/>
        <w:autoSpaceDN w:val="0"/>
        <w:adjustRightInd w:val="0"/>
        <w:textAlignment w:val="baseline"/>
        <w:rPr>
          <w:lang w:eastAsia="en-GB"/>
        </w:rPr>
      </w:pPr>
      <w:r w:rsidRPr="00B3566C">
        <w:rPr>
          <w:lang w:eastAsia="en-GB"/>
        </w:rPr>
        <w:t xml:space="preserve">The values of the </w:t>
      </w:r>
      <w:r>
        <w:rPr>
          <w:lang w:eastAsia="en-GB"/>
        </w:rPr>
        <w:t>5G-NR</w:t>
      </w:r>
      <w:r w:rsidRPr="00B3566C">
        <w:rPr>
          <w:lang w:eastAsia="en-GB"/>
        </w:rPr>
        <w:t xml:space="preserve"> UICC as defined in clause </w:t>
      </w:r>
      <w:r>
        <w:rPr>
          <w:lang w:eastAsia="en-GB"/>
        </w:rPr>
        <w:t>4.5.9</w:t>
      </w:r>
      <w:r w:rsidRPr="00B3566C">
        <w:rPr>
          <w:lang w:eastAsia="en-GB"/>
        </w:rPr>
        <w:t xml:space="preserve"> of the present document are used with </w:t>
      </w:r>
      <w:r>
        <w:rPr>
          <w:lang w:eastAsia="en-GB"/>
        </w:rPr>
        <w:t>the following exceptions:</w:t>
      </w:r>
    </w:p>
    <w:p w14:paraId="3F00DB9D" w14:textId="77777777" w:rsidR="00B17495" w:rsidRPr="00BF16AE" w:rsidRDefault="00B17495" w:rsidP="00B17495">
      <w:r w:rsidRPr="00E245F5">
        <w:rPr>
          <w:b/>
        </w:rPr>
        <w:t>EF</w:t>
      </w:r>
      <w:r w:rsidRPr="00E245F5">
        <w:rPr>
          <w:b/>
          <w:vertAlign w:val="subscript"/>
        </w:rPr>
        <w:t>UST</w:t>
      </w:r>
      <w:r w:rsidRPr="00BF16AE">
        <w:t xml:space="preserve"> (USIM Service Table)</w:t>
      </w:r>
    </w:p>
    <w:p w14:paraId="1EF5F08D" w14:textId="77777777" w:rsidR="00B17495" w:rsidRDefault="00B17495" w:rsidP="00B17495">
      <w:pPr>
        <w:rPr>
          <w:b/>
        </w:rPr>
      </w:pPr>
      <w:r>
        <w:rPr>
          <w:b/>
        </w:rPr>
        <w:tab/>
      </w:r>
      <w:r w:rsidRPr="00311D59">
        <w:t>Logically</w:t>
      </w:r>
      <w:r>
        <w:t>:</w:t>
      </w:r>
    </w:p>
    <w:p w14:paraId="5C1A14E2" w14:textId="77777777" w:rsidR="00B17495" w:rsidRPr="00A934B6" w:rsidRDefault="00B17495" w:rsidP="00B17495">
      <w:pPr>
        <w:rPr>
          <w:b/>
        </w:rPr>
      </w:pPr>
      <w:del w:id="871" w:author="COMPRION" w:date="2023-09-15T10:01:00Z">
        <w:r w:rsidDel="00832803">
          <w:tab/>
          <w:delText xml:space="preserve">Settings from clause 4.5.9 </w:delText>
        </w:r>
        <w:r w:rsidRPr="00943D4C" w:rsidDel="00832803">
          <w:delText>(</w:delText>
        </w:r>
        <w:r w:rsidDel="00832803">
          <w:delText xml:space="preserve">5G-NR </w:delText>
        </w:r>
        <w:r w:rsidRPr="00943D4C" w:rsidDel="00832803">
          <w:delText>UICC</w:delText>
        </w:r>
        <w:r w:rsidDel="00832803">
          <w:delText xml:space="preserve">) </w:delText>
        </w:r>
        <w:r w:rsidRPr="0041528A" w:rsidDel="00832803">
          <w:delText xml:space="preserve">of the present document </w:delText>
        </w:r>
        <w:r w:rsidDel="00832803">
          <w:delText xml:space="preserve">apply </w:delText>
        </w:r>
        <w:r w:rsidRPr="0041528A" w:rsidDel="00832803">
          <w:delText xml:space="preserve">with the </w:delText>
        </w:r>
        <w:r w:rsidDel="00832803">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B17495" w:rsidRPr="003E1A8C" w14:paraId="661EA067" w14:textId="77777777" w:rsidTr="00465510">
        <w:tc>
          <w:tcPr>
            <w:tcW w:w="1474" w:type="dxa"/>
          </w:tcPr>
          <w:p w14:paraId="6F9FFCC3" w14:textId="77777777" w:rsidR="00B17495" w:rsidRPr="003E1A8C" w:rsidRDefault="00B17495" w:rsidP="00465510">
            <w:pPr>
              <w:pStyle w:val="NoSpaceNormal"/>
            </w:pPr>
            <w:r w:rsidRPr="003E1A8C">
              <w:t>Service n°</w:t>
            </w:r>
            <w:r>
              <w:t>42</w:t>
            </w:r>
            <w:r w:rsidRPr="003E1A8C">
              <w:t>:</w:t>
            </w:r>
          </w:p>
        </w:tc>
        <w:tc>
          <w:tcPr>
            <w:tcW w:w="236" w:type="dxa"/>
          </w:tcPr>
          <w:p w14:paraId="67B0BCCC" w14:textId="77777777" w:rsidR="00B17495" w:rsidRPr="003E1A8C" w:rsidRDefault="00B17495" w:rsidP="00465510">
            <w:pPr>
              <w:pStyle w:val="NoSpaceNormal"/>
            </w:pPr>
          </w:p>
        </w:tc>
        <w:tc>
          <w:tcPr>
            <w:tcW w:w="5216" w:type="dxa"/>
          </w:tcPr>
          <w:p w14:paraId="0247D6F9" w14:textId="77777777" w:rsidR="00B17495" w:rsidRPr="00A12895" w:rsidRDefault="00B17495" w:rsidP="00465510">
            <w:pPr>
              <w:pStyle w:val="NoSpaceNormal"/>
              <w:rPr>
                <w:szCs w:val="18"/>
              </w:rPr>
            </w:pPr>
            <w:r>
              <w:rPr>
                <w:rFonts w:cs="Arial"/>
                <w:szCs w:val="18"/>
                <w:lang w:val="en-US"/>
              </w:rPr>
              <w:t>Operator controlled PLMN selector with Access Technology</w:t>
            </w:r>
          </w:p>
        </w:tc>
        <w:tc>
          <w:tcPr>
            <w:tcW w:w="1361" w:type="dxa"/>
          </w:tcPr>
          <w:p w14:paraId="190EC169" w14:textId="77777777" w:rsidR="00B17495" w:rsidRPr="003E1A8C" w:rsidRDefault="00B17495" w:rsidP="00465510">
            <w:pPr>
              <w:pStyle w:val="NoSpaceNormal"/>
            </w:pPr>
            <w:r w:rsidRPr="003E1A8C">
              <w:t>available</w:t>
            </w:r>
          </w:p>
        </w:tc>
      </w:tr>
      <w:tr w:rsidR="00B17495" w:rsidRPr="003E1A8C" w14:paraId="66522DC9" w14:textId="77777777" w:rsidTr="00465510">
        <w:tc>
          <w:tcPr>
            <w:tcW w:w="1474" w:type="dxa"/>
          </w:tcPr>
          <w:p w14:paraId="3FFC764B" w14:textId="77777777" w:rsidR="00B17495" w:rsidRPr="003E1A8C" w:rsidRDefault="00B17495" w:rsidP="00465510">
            <w:pPr>
              <w:pStyle w:val="NoSpaceNormal"/>
            </w:pPr>
            <w:r w:rsidRPr="003E1A8C">
              <w:t>Service n°</w:t>
            </w:r>
            <w:r>
              <w:t>45</w:t>
            </w:r>
            <w:r w:rsidRPr="003E1A8C">
              <w:t>:</w:t>
            </w:r>
          </w:p>
        </w:tc>
        <w:tc>
          <w:tcPr>
            <w:tcW w:w="236" w:type="dxa"/>
          </w:tcPr>
          <w:p w14:paraId="53530425" w14:textId="77777777" w:rsidR="00B17495" w:rsidRPr="003E1A8C" w:rsidRDefault="00B17495" w:rsidP="00465510">
            <w:pPr>
              <w:pStyle w:val="NoSpaceNormal"/>
            </w:pPr>
          </w:p>
        </w:tc>
        <w:tc>
          <w:tcPr>
            <w:tcW w:w="5216" w:type="dxa"/>
          </w:tcPr>
          <w:p w14:paraId="32D2E4AC" w14:textId="77777777" w:rsidR="00B17495" w:rsidRPr="00A12895" w:rsidRDefault="00B17495" w:rsidP="00465510">
            <w:pPr>
              <w:pStyle w:val="NoSpaceNormal"/>
              <w:rPr>
                <w:szCs w:val="18"/>
              </w:rPr>
            </w:pPr>
            <w:r>
              <w:rPr>
                <w:rFonts w:cs="Arial"/>
                <w:szCs w:val="18"/>
                <w:lang w:val="en-US"/>
              </w:rPr>
              <w:t>PLMN Network Name</w:t>
            </w:r>
          </w:p>
        </w:tc>
        <w:tc>
          <w:tcPr>
            <w:tcW w:w="1361" w:type="dxa"/>
          </w:tcPr>
          <w:p w14:paraId="5F9B5D2B" w14:textId="77777777" w:rsidR="00B17495" w:rsidRPr="003E1A8C" w:rsidRDefault="00B17495" w:rsidP="00465510">
            <w:pPr>
              <w:pStyle w:val="NoSpaceNormal"/>
            </w:pPr>
            <w:r w:rsidRPr="003E1A8C">
              <w:t>available</w:t>
            </w:r>
          </w:p>
        </w:tc>
      </w:tr>
      <w:tr w:rsidR="00B17495" w:rsidRPr="003E1A8C" w14:paraId="41E12E63" w14:textId="77777777" w:rsidTr="00465510">
        <w:tc>
          <w:tcPr>
            <w:tcW w:w="1474" w:type="dxa"/>
          </w:tcPr>
          <w:p w14:paraId="79B358D3" w14:textId="77777777" w:rsidR="00B17495" w:rsidRPr="003E1A8C" w:rsidRDefault="00B17495" w:rsidP="00465510">
            <w:pPr>
              <w:pStyle w:val="NoSpaceNormal"/>
            </w:pPr>
            <w:r w:rsidRPr="003E1A8C">
              <w:t>Service n°</w:t>
            </w:r>
            <w:r>
              <w:t>129</w:t>
            </w:r>
            <w:r w:rsidRPr="003E1A8C">
              <w:t>:</w:t>
            </w:r>
          </w:p>
        </w:tc>
        <w:tc>
          <w:tcPr>
            <w:tcW w:w="236" w:type="dxa"/>
          </w:tcPr>
          <w:p w14:paraId="70638A90" w14:textId="77777777" w:rsidR="00B17495" w:rsidRPr="003E1A8C" w:rsidRDefault="00B17495" w:rsidP="00465510">
            <w:pPr>
              <w:pStyle w:val="NoSpaceNormal"/>
            </w:pPr>
          </w:p>
        </w:tc>
        <w:tc>
          <w:tcPr>
            <w:tcW w:w="5216" w:type="dxa"/>
          </w:tcPr>
          <w:p w14:paraId="35C7B684" w14:textId="77777777" w:rsidR="00B17495" w:rsidRPr="00A12895" w:rsidRDefault="00B17495" w:rsidP="00465510">
            <w:pPr>
              <w:pStyle w:val="NoSpaceNormal"/>
              <w:rPr>
                <w:szCs w:val="18"/>
              </w:rPr>
            </w:pPr>
            <w:r>
              <w:rPr>
                <w:rFonts w:cs="Arial"/>
                <w:szCs w:val="18"/>
                <w:lang w:val="en-US"/>
              </w:rPr>
              <w:t>5GS Operator PLMN List</w:t>
            </w:r>
          </w:p>
        </w:tc>
        <w:tc>
          <w:tcPr>
            <w:tcW w:w="1361" w:type="dxa"/>
          </w:tcPr>
          <w:p w14:paraId="49B1B7B3" w14:textId="77777777" w:rsidR="00B17495" w:rsidRPr="003E1A8C" w:rsidRDefault="00B17495" w:rsidP="00465510">
            <w:pPr>
              <w:pStyle w:val="NoSpaceNormal"/>
            </w:pPr>
            <w:r w:rsidRPr="003E1A8C">
              <w:t>available</w:t>
            </w:r>
          </w:p>
        </w:tc>
      </w:tr>
    </w:tbl>
    <w:p w14:paraId="76BD5611" w14:textId="77777777" w:rsidR="00B17495" w:rsidRDefault="00B17495" w:rsidP="00B17495">
      <w:pPr>
        <w:spacing w:before="180"/>
        <w:ind w:firstLine="284"/>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B17495" w:rsidRPr="00311D59" w14:paraId="2C8BD5F2" w14:textId="77777777" w:rsidTr="0046551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9BBCAA" w14:textId="77777777" w:rsidR="00B17495" w:rsidRPr="00FE52FE" w:rsidRDefault="00B17495" w:rsidP="00465510">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A1B493"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995E0A"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B9A263"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79A6F"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0C98CC"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4EA958"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C369A3"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B875CB"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B8</w:t>
            </w:r>
          </w:p>
        </w:tc>
      </w:tr>
      <w:tr w:rsidR="00B17495" w:rsidRPr="00311D59" w14:paraId="56A6669E" w14:textId="77777777" w:rsidTr="00465510">
        <w:tc>
          <w:tcPr>
            <w:tcW w:w="907" w:type="dxa"/>
            <w:tcBorders>
              <w:top w:val="single" w:sz="4" w:space="0" w:color="auto"/>
              <w:left w:val="single" w:sz="4" w:space="0" w:color="auto"/>
              <w:bottom w:val="single" w:sz="4" w:space="0" w:color="auto"/>
              <w:right w:val="single" w:sz="4" w:space="0" w:color="auto"/>
            </w:tcBorders>
          </w:tcPr>
          <w:p w14:paraId="0B9B7FA8" w14:textId="77777777" w:rsidR="00B17495" w:rsidRPr="00311D59" w:rsidRDefault="00B17495" w:rsidP="0046551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77D023B" w14:textId="77777777" w:rsidR="00B17495" w:rsidRPr="00311D59" w:rsidRDefault="00B17495" w:rsidP="0046551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1CB8619" w14:textId="77777777" w:rsidR="00B17495" w:rsidRPr="00311D59" w:rsidRDefault="00B17495" w:rsidP="0046551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7E43FCE" w14:textId="77777777" w:rsidR="00B17495" w:rsidRPr="00311D59" w:rsidRDefault="00B17495" w:rsidP="0046551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4A7089B1" w14:textId="77777777" w:rsidR="00B17495" w:rsidRPr="00311D59" w:rsidRDefault="00B17495" w:rsidP="0046551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A5F2C8E" w14:textId="77777777" w:rsidR="00B17495" w:rsidRPr="00311D59" w:rsidRDefault="00B17495" w:rsidP="0046551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03D3AF3" w14:textId="77777777" w:rsidR="00B17495" w:rsidRPr="00311D59" w:rsidRDefault="00B17495" w:rsidP="0046551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xx</w:t>
            </w:r>
            <w:r>
              <w:rPr>
                <w:rFonts w:ascii="Arial" w:hAnsi="Arial"/>
                <w:sz w:val="18"/>
              </w:rPr>
              <w:t>1</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180B3D51" w14:textId="77777777" w:rsidR="00B17495" w:rsidRPr="00311D59" w:rsidRDefault="00B17495" w:rsidP="0046551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23C1962" w14:textId="77777777" w:rsidR="00B17495" w:rsidRPr="00311D59" w:rsidRDefault="00B17495" w:rsidP="00465510">
            <w:pPr>
              <w:keepNext/>
              <w:keepLines/>
              <w:spacing w:after="0"/>
              <w:rPr>
                <w:rFonts w:ascii="Arial" w:hAnsi="Arial"/>
                <w:sz w:val="18"/>
              </w:rPr>
            </w:pPr>
            <w:r w:rsidRPr="00311D59">
              <w:rPr>
                <w:rFonts w:ascii="Arial" w:hAnsi="Arial"/>
                <w:sz w:val="18"/>
              </w:rPr>
              <w:t>xxxx xxxx</w:t>
            </w:r>
          </w:p>
        </w:tc>
      </w:tr>
      <w:tr w:rsidR="00B17495" w:rsidRPr="00311D59" w14:paraId="0932A75F" w14:textId="77777777" w:rsidTr="00465510">
        <w:tc>
          <w:tcPr>
            <w:tcW w:w="907" w:type="dxa"/>
            <w:tcBorders>
              <w:top w:val="single" w:sz="4" w:space="0" w:color="auto"/>
              <w:right w:val="single" w:sz="4" w:space="0" w:color="auto"/>
            </w:tcBorders>
          </w:tcPr>
          <w:p w14:paraId="48BBA713" w14:textId="77777777" w:rsidR="00B17495" w:rsidRPr="00311D59" w:rsidRDefault="00B17495" w:rsidP="0046551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054F0E"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B6AD0C"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195A7B"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11893" w14:textId="77777777" w:rsidR="00B17495" w:rsidRPr="00311D59" w:rsidRDefault="00B17495" w:rsidP="0046551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87008"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BEB854" w14:textId="77777777" w:rsidR="00B17495" w:rsidRPr="00311D59" w:rsidRDefault="00B17495" w:rsidP="0046551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tcBorders>
          </w:tcPr>
          <w:p w14:paraId="50B224B0" w14:textId="77777777" w:rsidR="00B17495" w:rsidRPr="00311D59" w:rsidRDefault="00B17495" w:rsidP="00465510">
            <w:pPr>
              <w:keepNext/>
              <w:keepLines/>
              <w:spacing w:after="0"/>
              <w:rPr>
                <w:rFonts w:ascii="Arial" w:hAnsi="Arial"/>
                <w:b/>
                <w:sz w:val="18"/>
              </w:rPr>
            </w:pPr>
          </w:p>
        </w:tc>
        <w:tc>
          <w:tcPr>
            <w:tcW w:w="1077" w:type="dxa"/>
            <w:tcBorders>
              <w:top w:val="single" w:sz="4" w:space="0" w:color="auto"/>
            </w:tcBorders>
          </w:tcPr>
          <w:p w14:paraId="5D365A4A" w14:textId="77777777" w:rsidR="00B17495" w:rsidRPr="00311D59" w:rsidRDefault="00B17495" w:rsidP="00465510">
            <w:pPr>
              <w:keepNext/>
              <w:keepLines/>
              <w:spacing w:after="0"/>
              <w:rPr>
                <w:rFonts w:ascii="Arial" w:hAnsi="Arial"/>
                <w:b/>
                <w:sz w:val="18"/>
              </w:rPr>
            </w:pPr>
          </w:p>
        </w:tc>
      </w:tr>
      <w:tr w:rsidR="00B17495" w:rsidRPr="00311D59" w14:paraId="477E28C8" w14:textId="77777777" w:rsidTr="00465510">
        <w:tc>
          <w:tcPr>
            <w:tcW w:w="907" w:type="dxa"/>
            <w:tcBorders>
              <w:right w:val="single" w:sz="4" w:space="0" w:color="auto"/>
            </w:tcBorders>
          </w:tcPr>
          <w:p w14:paraId="774B9CDC" w14:textId="77777777" w:rsidR="00B17495" w:rsidRPr="00311D59" w:rsidRDefault="00B17495" w:rsidP="0046551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ACD8A5A" w14:textId="77777777" w:rsidR="00B17495" w:rsidRPr="00311D59" w:rsidRDefault="00B17495" w:rsidP="0046551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A415DDD" w14:textId="77777777" w:rsidR="00B17495" w:rsidRPr="00311D59" w:rsidRDefault="00B17495" w:rsidP="0046551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8BA9F7C" w14:textId="77777777" w:rsidR="00B17495" w:rsidRPr="00311D59" w:rsidRDefault="00B17495" w:rsidP="0046551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A85145E" w14:textId="77777777" w:rsidR="00B17495" w:rsidRPr="00311D59" w:rsidRDefault="00B17495" w:rsidP="0046551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6B1616" w14:textId="77777777" w:rsidR="00B17495" w:rsidRPr="00311D59" w:rsidRDefault="00B17495" w:rsidP="00465510">
            <w:pPr>
              <w:keepNext/>
              <w:keepLines/>
              <w:spacing w:after="0"/>
              <w:rPr>
                <w:rFonts w:ascii="Arial" w:hAnsi="Arial"/>
                <w:sz w:val="18"/>
              </w:rPr>
            </w:pPr>
            <w:r w:rsidRPr="00311D59">
              <w:rPr>
                <w:rFonts w:ascii="Arial" w:hAnsi="Arial"/>
                <w:sz w:val="18"/>
              </w:rPr>
              <w:t>xxx0</w:t>
            </w:r>
            <w:r>
              <w:rPr>
                <w:rFonts w:ascii="Arial" w:hAnsi="Arial"/>
                <w:sz w:val="18"/>
              </w:rPr>
              <w:t> </w:t>
            </w:r>
            <w:del w:id="872" w:author="COMPRION" w:date="2023-09-15T10:05:00Z">
              <w:r w:rsidRPr="00311D59" w:rsidDel="00EA3C92">
                <w:rPr>
                  <w:rFonts w:ascii="Arial" w:hAnsi="Arial"/>
                  <w:sz w:val="18"/>
                </w:rPr>
                <w:delText>111x</w:delText>
              </w:r>
            </w:del>
            <w:ins w:id="873" w:author="COMPRION" w:date="2023-09-15T10:05:00Z">
              <w:r w:rsidRPr="00311D59">
                <w:rPr>
                  <w:rFonts w:ascii="Arial" w:hAnsi="Arial"/>
                  <w:sz w:val="18"/>
                </w:rPr>
                <w:t>11</w:t>
              </w:r>
              <w:r>
                <w:rPr>
                  <w:rFonts w:ascii="Arial" w:hAnsi="Arial"/>
                  <w:sz w:val="18"/>
                </w:rPr>
                <w:t>x</w:t>
              </w:r>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6D3B562E" w14:textId="77777777" w:rsidR="00B17495" w:rsidRPr="00311D59" w:rsidRDefault="00B17495" w:rsidP="00465510">
            <w:pPr>
              <w:keepNext/>
              <w:keepLines/>
              <w:spacing w:after="0"/>
              <w:rPr>
                <w:rFonts w:ascii="Arial" w:hAnsi="Arial"/>
                <w:sz w:val="18"/>
              </w:rPr>
            </w:pPr>
            <w:r w:rsidRPr="00311D59">
              <w:rPr>
                <w:rFonts w:ascii="Arial" w:hAnsi="Arial"/>
                <w:sz w:val="18"/>
              </w:rPr>
              <w:t>xxxx xxx</w:t>
            </w:r>
            <w:r>
              <w:rPr>
                <w:rFonts w:ascii="Arial" w:hAnsi="Arial"/>
                <w:sz w:val="18"/>
              </w:rPr>
              <w:t>1</w:t>
            </w:r>
          </w:p>
        </w:tc>
        <w:tc>
          <w:tcPr>
            <w:tcW w:w="1077" w:type="dxa"/>
            <w:tcBorders>
              <w:left w:val="single" w:sz="4" w:space="0" w:color="auto"/>
            </w:tcBorders>
          </w:tcPr>
          <w:p w14:paraId="18661D39" w14:textId="77777777" w:rsidR="00B17495" w:rsidRPr="00311D59" w:rsidRDefault="00B17495" w:rsidP="00465510">
            <w:pPr>
              <w:keepNext/>
              <w:keepLines/>
              <w:spacing w:after="0"/>
              <w:rPr>
                <w:rFonts w:ascii="Arial" w:hAnsi="Arial"/>
                <w:sz w:val="18"/>
              </w:rPr>
            </w:pPr>
          </w:p>
        </w:tc>
        <w:tc>
          <w:tcPr>
            <w:tcW w:w="1077" w:type="dxa"/>
          </w:tcPr>
          <w:p w14:paraId="207BC696" w14:textId="77777777" w:rsidR="00B17495" w:rsidRPr="00311D59" w:rsidRDefault="00B17495" w:rsidP="00465510">
            <w:pPr>
              <w:keepNext/>
              <w:keepLines/>
              <w:spacing w:after="0"/>
              <w:rPr>
                <w:rFonts w:ascii="Arial" w:hAnsi="Arial"/>
                <w:sz w:val="18"/>
              </w:rPr>
            </w:pPr>
          </w:p>
        </w:tc>
      </w:tr>
    </w:tbl>
    <w:p w14:paraId="4DEF54A6" w14:textId="77777777" w:rsidR="00B17495" w:rsidRDefault="00B17495" w:rsidP="00B17495"/>
    <w:p w14:paraId="718F55E5" w14:textId="77777777" w:rsidR="00B17495" w:rsidRPr="00F57D1B" w:rsidRDefault="00B17495" w:rsidP="00B17495">
      <w:pPr>
        <w:rPr>
          <w:b/>
          <w:bCs/>
        </w:rPr>
      </w:pPr>
      <w:proofErr w:type="spellStart"/>
      <w:r w:rsidRPr="00BC7F57">
        <w:rPr>
          <w:b/>
          <w:bCs/>
        </w:rPr>
        <w:lastRenderedPageBreak/>
        <w:t>EF</w:t>
      </w:r>
      <w:r w:rsidRPr="00BC7F57">
        <w:rPr>
          <w:b/>
          <w:bCs/>
          <w:vertAlign w:val="subscript"/>
        </w:rPr>
        <w:t>OPL</w:t>
      </w:r>
      <w:r>
        <w:rPr>
          <w:b/>
          <w:bCs/>
          <w:vertAlign w:val="subscript"/>
        </w:rPr>
        <w:t>MNwACT</w:t>
      </w:r>
      <w:proofErr w:type="spellEnd"/>
      <w:r w:rsidRPr="008724C1">
        <w:rPr>
          <w:b/>
          <w:bCs/>
        </w:rPr>
        <w:t xml:space="preserve"> (</w:t>
      </w:r>
      <w:r w:rsidRPr="008724C1">
        <w:rPr>
          <w:lang w:eastAsia="en-GB"/>
        </w:rPr>
        <w:t>Operator controlled PLMN selector with Access Technology</w:t>
      </w:r>
      <w:r>
        <w:rPr>
          <w:lang w:eastAsia="en-GB"/>
        </w:rPr>
        <w:t>)</w:t>
      </w:r>
    </w:p>
    <w:p w14:paraId="22DF1A1E" w14:textId="77777777" w:rsidR="00B17495" w:rsidRDefault="00B17495" w:rsidP="00B17495">
      <w:pPr>
        <w:pStyle w:val="NoSpaceNormal"/>
        <w:keepNext/>
      </w:pPr>
      <w:r>
        <w:tab/>
        <w:t>Logically:</w:t>
      </w:r>
    </w:p>
    <w:p w14:paraId="63F9C856" w14:textId="77777777" w:rsidR="00B17495" w:rsidRDefault="00B17495" w:rsidP="00B17495">
      <w:pPr>
        <w:pStyle w:val="NoSpaceNormal"/>
      </w:pPr>
      <w:r>
        <w:tab/>
      </w:r>
      <w:r>
        <w:tab/>
      </w:r>
      <w:r w:rsidRPr="00925C0F">
        <w:t>1</w:t>
      </w:r>
      <w:proofErr w:type="spellStart"/>
      <w:r w:rsidRPr="0046266F">
        <w:rPr>
          <w:position w:val="6"/>
          <w:vertAlign w:val="superscript"/>
        </w:rPr>
        <w:t>st</w:t>
      </w:r>
      <w:proofErr w:type="spellEnd"/>
      <w:r w:rsidRPr="00A934B6">
        <w:t xml:space="preserve"> </w:t>
      </w:r>
      <w:r w:rsidRPr="00925C0F">
        <w:t>PLMN:</w:t>
      </w:r>
      <w:r>
        <w:tab/>
      </w:r>
      <w:r>
        <w:tab/>
      </w:r>
      <w:r w:rsidRPr="00925C0F">
        <w:t>244 010 (MCC MNC)</w:t>
      </w:r>
      <w:r>
        <w:t>,</w:t>
      </w:r>
      <w:r>
        <w:tab/>
        <w:t>1</w:t>
      </w:r>
      <w:r w:rsidRPr="005F6CB0">
        <w:rPr>
          <w:vertAlign w:val="superscript"/>
        </w:rPr>
        <w:t>st</w:t>
      </w:r>
      <w:r>
        <w:t xml:space="preserve"> ACT:</w:t>
      </w:r>
      <w:r>
        <w:tab/>
        <w:t>NG-RAN</w:t>
      </w:r>
    </w:p>
    <w:p w14:paraId="00878A7A" w14:textId="77777777" w:rsidR="00B17495" w:rsidRDefault="00B17495" w:rsidP="00B17495">
      <w:pPr>
        <w:pStyle w:val="NoSpaceNormal"/>
      </w:pPr>
      <w:r>
        <w:tab/>
      </w:r>
      <w:r>
        <w:tab/>
        <w:t>2</w:t>
      </w:r>
      <w:r>
        <w:rPr>
          <w:vertAlign w:val="superscript"/>
        </w:rPr>
        <w:t>nd</w:t>
      </w:r>
      <w:r>
        <w:t xml:space="preserve"> P</w:t>
      </w:r>
      <w:r w:rsidRPr="00925C0F">
        <w:t>LMN:</w:t>
      </w:r>
      <w:r>
        <w:tab/>
      </w:r>
      <w:r w:rsidRPr="00925C0F">
        <w:t>244 0</w:t>
      </w:r>
      <w:r>
        <w:t>2</w:t>
      </w:r>
      <w:r w:rsidRPr="00925C0F">
        <w:t>0 (MCC MNC)</w:t>
      </w:r>
      <w:r>
        <w:t>,</w:t>
      </w:r>
      <w:r>
        <w:tab/>
        <w:t>2</w:t>
      </w:r>
      <w:r>
        <w:rPr>
          <w:vertAlign w:val="superscript"/>
        </w:rPr>
        <w:t>nd</w:t>
      </w:r>
      <w:r>
        <w:t xml:space="preserve"> ACT:</w:t>
      </w:r>
      <w:r>
        <w:tab/>
        <w:t>NG-RAN</w:t>
      </w:r>
    </w:p>
    <w:p w14:paraId="6AD807C4" w14:textId="77777777" w:rsidR="00B17495" w:rsidRDefault="00B17495" w:rsidP="00B17495">
      <w:pPr>
        <w:pStyle w:val="NoSpaceNormal"/>
      </w:pPr>
      <w:r>
        <w:tab/>
      </w:r>
      <w:r>
        <w:tab/>
        <w:t>3</w:t>
      </w:r>
      <w:r>
        <w:rPr>
          <w:vertAlign w:val="superscript"/>
        </w:rPr>
        <w:t>rd</w:t>
      </w:r>
      <w:r w:rsidRPr="00925C0F">
        <w:rPr>
          <w:position w:val="6"/>
        </w:rPr>
        <w:t xml:space="preserve"> </w:t>
      </w:r>
      <w:r w:rsidRPr="00925C0F">
        <w:t>PLMN:</w:t>
      </w:r>
      <w:r>
        <w:tab/>
      </w:r>
      <w:r w:rsidRPr="00925C0F">
        <w:t>244 0</w:t>
      </w:r>
      <w:r>
        <w:t>3</w:t>
      </w:r>
      <w:r w:rsidRPr="00925C0F">
        <w:t>0 (MCC MNC)</w:t>
      </w:r>
      <w:r>
        <w:t>,</w:t>
      </w:r>
      <w:r>
        <w:tab/>
        <w:t>3</w:t>
      </w:r>
      <w:r>
        <w:rPr>
          <w:vertAlign w:val="superscript"/>
        </w:rPr>
        <w:t>rd</w:t>
      </w:r>
      <w:r>
        <w:t xml:space="preserve"> ACT:</w:t>
      </w:r>
      <w:r>
        <w:tab/>
        <w:t>NG-RAN</w:t>
      </w:r>
    </w:p>
    <w:p w14:paraId="7CAED2CD" w14:textId="77777777" w:rsidR="00B17495" w:rsidRDefault="00B17495" w:rsidP="00B17495">
      <w:pPr>
        <w:pStyle w:val="NoSpaceNormal"/>
      </w:pPr>
      <w:r>
        <w:tab/>
      </w:r>
      <w:r>
        <w:tab/>
        <w:t>4</w:t>
      </w:r>
      <w:r>
        <w:rPr>
          <w:vertAlign w:val="superscript"/>
        </w:rPr>
        <w:t>th</w:t>
      </w:r>
      <w:r>
        <w:t xml:space="preserve"> P</w:t>
      </w:r>
      <w:r w:rsidRPr="00925C0F">
        <w:t>LMN:</w:t>
      </w:r>
      <w:r>
        <w:tab/>
      </w:r>
      <w:r w:rsidRPr="00925C0F">
        <w:t>244 0</w:t>
      </w:r>
      <w:r>
        <w:t>4</w:t>
      </w:r>
      <w:r w:rsidRPr="00925C0F">
        <w:t>0 (MCC MNC)</w:t>
      </w:r>
      <w:r>
        <w:t>,</w:t>
      </w:r>
      <w:r>
        <w:tab/>
        <w:t>4</w:t>
      </w:r>
      <w:r>
        <w:rPr>
          <w:vertAlign w:val="superscript"/>
        </w:rPr>
        <w:t>th</w:t>
      </w:r>
      <w:r>
        <w:t xml:space="preserve"> ACT:</w:t>
      </w:r>
      <w:r>
        <w:tab/>
        <w:t>NG-RAN</w:t>
      </w:r>
    </w:p>
    <w:p w14:paraId="59D9FDBA" w14:textId="77777777" w:rsidR="00B17495" w:rsidRDefault="00B17495" w:rsidP="00B17495">
      <w:pPr>
        <w:pStyle w:val="NoSpaceNormal"/>
      </w:pPr>
      <w:r>
        <w:tab/>
      </w:r>
      <w:r>
        <w:tab/>
        <w:t>5</w:t>
      </w:r>
      <w:r>
        <w:rPr>
          <w:vertAlign w:val="superscript"/>
        </w:rPr>
        <w:t>th</w:t>
      </w:r>
      <w:r>
        <w:t xml:space="preserve"> P</w:t>
      </w:r>
      <w:r w:rsidRPr="00925C0F">
        <w:t>LMN:</w:t>
      </w:r>
      <w:r>
        <w:tab/>
      </w:r>
      <w:r w:rsidRPr="00925C0F">
        <w:t>244 0</w:t>
      </w:r>
      <w:r>
        <w:t>5</w:t>
      </w:r>
      <w:r w:rsidRPr="00925C0F">
        <w:t>0 (MCC MNC)</w:t>
      </w:r>
      <w:r>
        <w:t>,</w:t>
      </w:r>
      <w:r>
        <w:tab/>
        <w:t>5</w:t>
      </w:r>
      <w:r>
        <w:rPr>
          <w:vertAlign w:val="superscript"/>
        </w:rPr>
        <w:t>th</w:t>
      </w:r>
      <w:r>
        <w:t xml:space="preserve"> ACT:</w:t>
      </w:r>
      <w:r>
        <w:tab/>
        <w:t>NG-RAN</w:t>
      </w:r>
    </w:p>
    <w:p w14:paraId="1AE7C122" w14:textId="77777777" w:rsidR="00B17495" w:rsidRDefault="00B17495" w:rsidP="00B17495">
      <w:pPr>
        <w:pStyle w:val="NoSpaceNormal"/>
      </w:pPr>
      <w:r>
        <w:tab/>
      </w:r>
      <w:r>
        <w:tab/>
        <w:t>6</w:t>
      </w:r>
      <w:r>
        <w:rPr>
          <w:vertAlign w:val="superscript"/>
        </w:rPr>
        <w:t>th</w:t>
      </w:r>
      <w:r>
        <w:t xml:space="preserve"> P</w:t>
      </w:r>
      <w:r w:rsidRPr="00925C0F">
        <w:t>LMN:</w:t>
      </w:r>
      <w:r>
        <w:tab/>
      </w:r>
      <w:r w:rsidRPr="00925C0F">
        <w:t>244 0</w:t>
      </w:r>
      <w:r>
        <w:t>6</w:t>
      </w:r>
      <w:r w:rsidRPr="00925C0F">
        <w:t>0 (MCC MNC)</w:t>
      </w:r>
      <w:r>
        <w:t>,</w:t>
      </w:r>
      <w:r>
        <w:tab/>
        <w:t>6</w:t>
      </w:r>
      <w:r>
        <w:rPr>
          <w:vertAlign w:val="superscript"/>
        </w:rPr>
        <w:t>th</w:t>
      </w:r>
      <w:r>
        <w:t xml:space="preserve"> ACT:</w:t>
      </w:r>
      <w:r>
        <w:tab/>
        <w:t>NG-RAN</w:t>
      </w:r>
    </w:p>
    <w:p w14:paraId="47E8F2CB" w14:textId="77777777" w:rsidR="00B17495" w:rsidRDefault="00B17495" w:rsidP="00B17495">
      <w:pPr>
        <w:pStyle w:val="NoSpaceNormal"/>
      </w:pPr>
      <w:r>
        <w:tab/>
      </w:r>
      <w:r>
        <w:tab/>
        <w:t>7</w:t>
      </w:r>
      <w:r>
        <w:rPr>
          <w:vertAlign w:val="superscript"/>
        </w:rPr>
        <w:t>th</w:t>
      </w:r>
      <w:r w:rsidRPr="00A934B6">
        <w:t xml:space="preserve"> </w:t>
      </w:r>
      <w:r w:rsidRPr="00925C0F">
        <w:t>PLMN:</w:t>
      </w:r>
      <w:r>
        <w:tab/>
      </w:r>
      <w:r w:rsidRPr="00925C0F">
        <w:t>244 0</w:t>
      </w:r>
      <w:r>
        <w:t>7</w:t>
      </w:r>
      <w:r w:rsidRPr="00925C0F">
        <w:t>0 (MCC MNC)</w:t>
      </w:r>
      <w:r>
        <w:t>,</w:t>
      </w:r>
      <w:r>
        <w:tab/>
        <w:t>7</w:t>
      </w:r>
      <w:r>
        <w:rPr>
          <w:vertAlign w:val="superscript"/>
        </w:rPr>
        <w:t>th</w:t>
      </w:r>
      <w:r>
        <w:t xml:space="preserve"> ACT:</w:t>
      </w:r>
      <w:r>
        <w:tab/>
        <w:t>NG-RAN</w:t>
      </w:r>
    </w:p>
    <w:p w14:paraId="4EB72D7D" w14:textId="77777777" w:rsidR="00B17495" w:rsidRDefault="00B17495" w:rsidP="00B17495">
      <w:pPr>
        <w:pStyle w:val="NoSpaceNormal"/>
      </w:pPr>
      <w:r>
        <w:tab/>
      </w:r>
      <w:r>
        <w:tab/>
        <w:t>8</w:t>
      </w:r>
      <w:r>
        <w:rPr>
          <w:vertAlign w:val="superscript"/>
        </w:rPr>
        <w:t>th</w:t>
      </w:r>
      <w:r>
        <w:t xml:space="preserve"> P</w:t>
      </w:r>
      <w:r w:rsidRPr="00925C0F">
        <w:t>LMN:</w:t>
      </w:r>
      <w:r>
        <w:tab/>
      </w:r>
      <w:r w:rsidRPr="00925C0F">
        <w:t>244 0</w:t>
      </w:r>
      <w:r>
        <w:t>8</w:t>
      </w:r>
      <w:r w:rsidRPr="00925C0F">
        <w:t>0 (MCC MNC)</w:t>
      </w:r>
      <w:r>
        <w:t>,</w:t>
      </w:r>
      <w:r>
        <w:tab/>
        <w:t>8</w:t>
      </w:r>
      <w:r>
        <w:rPr>
          <w:vertAlign w:val="superscript"/>
        </w:rPr>
        <w:t>th</w:t>
      </w:r>
      <w:r>
        <w:t xml:space="preserve"> ACT:</w:t>
      </w:r>
      <w:r>
        <w:tab/>
        <w:t>NG-RAN</w:t>
      </w:r>
    </w:p>
    <w:p w14:paraId="6458E2C9" w14:textId="77777777" w:rsidR="00B17495" w:rsidRPr="001556CF" w:rsidRDefault="00B17495" w:rsidP="00B17495">
      <w:pPr>
        <w:pStyle w:val="Normal6pt"/>
        <w:keepNext/>
        <w:spacing w:before="180" w:line="240" w:lineRule="auto"/>
      </w:pP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B17495" w:rsidRPr="001556CF" w14:paraId="25D9FB0A"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0112B5"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3793D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2FF3D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A9D97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09899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EF74D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631F6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B943A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66550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r>
      <w:tr w:rsidR="00B17495" w:rsidRPr="001556CF" w14:paraId="4BBA2B8F" w14:textId="77777777" w:rsidTr="00465510">
        <w:tc>
          <w:tcPr>
            <w:tcW w:w="959" w:type="dxa"/>
            <w:tcBorders>
              <w:top w:val="single" w:sz="4" w:space="0" w:color="auto"/>
              <w:left w:val="single" w:sz="4" w:space="0" w:color="auto"/>
              <w:bottom w:val="single" w:sz="4" w:space="0" w:color="auto"/>
              <w:right w:val="single" w:sz="4" w:space="0" w:color="auto"/>
            </w:tcBorders>
            <w:hideMark/>
          </w:tcPr>
          <w:p w14:paraId="36807943"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9B8D5E1" w14:textId="77777777" w:rsidR="00B17495" w:rsidRPr="001556CF" w:rsidRDefault="00B17495" w:rsidP="00465510">
            <w:pPr>
              <w:pStyle w:val="TAC"/>
              <w:rPr>
                <w:rFonts w:eastAsia="Calibri"/>
              </w:rPr>
            </w:pPr>
            <w:r w:rsidRPr="005F6CB0">
              <w:t>42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42F21113" w14:textId="77777777" w:rsidR="00B17495" w:rsidRPr="001556CF" w:rsidRDefault="00B17495" w:rsidP="00465510">
            <w:pPr>
              <w:pStyle w:val="TAC"/>
              <w:rPr>
                <w:rFonts w:eastAsia="Calibri"/>
              </w:rPr>
            </w:pPr>
            <w:r w:rsidRPr="005F6CB0">
              <w:t>04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B85D4F3" w14:textId="77777777" w:rsidR="00B17495" w:rsidRPr="001556CF" w:rsidRDefault="00B17495" w:rsidP="00465510">
            <w:pPr>
              <w:pStyle w:val="TAC"/>
              <w:rPr>
                <w:rFonts w:eastAsia="Calibri"/>
              </w:rPr>
            </w:pPr>
            <w:r>
              <w:t>10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8476052" w14:textId="77777777" w:rsidR="00B17495" w:rsidRPr="001556CF" w:rsidRDefault="00B17495" w:rsidP="00465510">
            <w:pPr>
              <w:pStyle w:val="TAC"/>
              <w:rPr>
                <w:rFonts w:eastAsia="Calibri"/>
              </w:rPr>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46EECD"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D43ED1D" w14:textId="77777777" w:rsidR="00B17495" w:rsidRPr="001556CF" w:rsidRDefault="00B17495" w:rsidP="00465510">
            <w:pPr>
              <w:pStyle w:val="TAC"/>
              <w:rPr>
                <w:rFonts w:eastAsia="Calibri"/>
              </w:rPr>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EC45AF" w14:textId="77777777" w:rsidR="00B17495" w:rsidRPr="001556CF" w:rsidRDefault="00B17495" w:rsidP="00465510">
            <w:pPr>
              <w:pStyle w:val="TAC"/>
              <w:rPr>
                <w:rFonts w:eastAsia="Calibri"/>
              </w:rPr>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39FD61" w14:textId="77777777" w:rsidR="00B17495" w:rsidRPr="001556CF" w:rsidRDefault="00B17495" w:rsidP="00465510">
            <w:pPr>
              <w:pStyle w:val="TAC"/>
              <w:rPr>
                <w:rFonts w:eastAsia="Calibri"/>
              </w:rPr>
            </w:pPr>
            <w:r>
              <w:t>20</w:t>
            </w:r>
          </w:p>
        </w:tc>
      </w:tr>
      <w:tr w:rsidR="00B17495" w:rsidRPr="001556CF" w14:paraId="53293276" w14:textId="77777777" w:rsidTr="00465510">
        <w:tc>
          <w:tcPr>
            <w:tcW w:w="959" w:type="dxa"/>
            <w:tcBorders>
              <w:top w:val="single" w:sz="4" w:space="0" w:color="auto"/>
              <w:left w:val="nil"/>
              <w:bottom w:val="nil"/>
              <w:right w:val="single" w:sz="4" w:space="0" w:color="auto"/>
            </w:tcBorders>
          </w:tcPr>
          <w:p w14:paraId="4025E511"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1966B"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844728"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AAC3E4"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29CD21"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AF59E2"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18065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B8569B"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F3CB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B16</w:t>
            </w:r>
          </w:p>
        </w:tc>
      </w:tr>
      <w:tr w:rsidR="00B17495" w:rsidRPr="001556CF" w14:paraId="3AC0E5B1" w14:textId="77777777" w:rsidTr="00465510">
        <w:tc>
          <w:tcPr>
            <w:tcW w:w="959" w:type="dxa"/>
            <w:tcBorders>
              <w:top w:val="nil"/>
              <w:left w:val="nil"/>
              <w:bottom w:val="nil"/>
              <w:right w:val="single" w:sz="4" w:space="0" w:color="auto"/>
            </w:tcBorders>
          </w:tcPr>
          <w:p w14:paraId="6E81CDFA"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4C7EC5B"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4C30E58"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09EAAF" w14:textId="77777777" w:rsidR="00B17495" w:rsidRPr="007731E7" w:rsidRDefault="00B17495" w:rsidP="00465510">
            <w:pPr>
              <w:pStyle w:val="TAC"/>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7D158F" w14:textId="77777777" w:rsidR="00B17495" w:rsidRPr="007731E7" w:rsidRDefault="00B17495" w:rsidP="00465510">
            <w:pPr>
              <w:pStyle w:val="TAC"/>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B114EC" w14:textId="77777777" w:rsidR="00B17495" w:rsidRPr="007731E7" w:rsidRDefault="00B17495" w:rsidP="00465510">
            <w:pPr>
              <w:pStyle w:val="TAC"/>
            </w:pPr>
            <w:r>
              <w:t>30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7C72E1"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501714"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921F21" w14:textId="77777777" w:rsidR="00B17495" w:rsidRPr="007731E7" w:rsidRDefault="00B17495" w:rsidP="00465510">
            <w:pPr>
              <w:pStyle w:val="TAC"/>
            </w:pPr>
            <w:r w:rsidRPr="00925C0F">
              <w:t>42</w:t>
            </w:r>
          </w:p>
        </w:tc>
      </w:tr>
      <w:tr w:rsidR="00B17495" w:rsidRPr="001556CF" w14:paraId="37122F4C" w14:textId="77777777" w:rsidTr="00465510">
        <w:tc>
          <w:tcPr>
            <w:tcW w:w="959" w:type="dxa"/>
            <w:tcBorders>
              <w:top w:val="nil"/>
              <w:left w:val="nil"/>
              <w:bottom w:val="nil"/>
              <w:right w:val="single" w:sz="4" w:space="0" w:color="auto"/>
            </w:tcBorders>
          </w:tcPr>
          <w:p w14:paraId="153893B1"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6B65B"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E9EB7"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w:t>
            </w:r>
            <w:r>
              <w:rPr>
                <w:rFonts w:ascii="Arial" w:eastAsia="Calibri" w:hAnsi="Arial"/>
                <w:b/>
                <w:sz w:val="18"/>
              </w:rPr>
              <w:t>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EBD4A1"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4911E3"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B2</w:t>
            </w:r>
            <w:r>
              <w:rPr>
                <w:rFonts w:ascii="Arial" w:eastAsia="Calibri" w:hAnsi="Arial"/>
                <w:b/>
                <w:sz w:val="18"/>
              </w:rPr>
              <w:t>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FEC6E"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w:t>
            </w:r>
            <w:r w:rsidRPr="001556CF">
              <w:rPr>
                <w:rFonts w:ascii="Arial" w:eastAsia="Calibri" w:hAnsi="Arial"/>
                <w:b/>
                <w:sz w:val="18"/>
              </w:rPr>
              <w:t>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E364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55982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B50A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24</w:t>
            </w:r>
          </w:p>
        </w:tc>
      </w:tr>
      <w:tr w:rsidR="00B17495" w:rsidRPr="001556CF" w14:paraId="06C440BC" w14:textId="77777777" w:rsidTr="00465510">
        <w:tc>
          <w:tcPr>
            <w:tcW w:w="959" w:type="dxa"/>
            <w:tcBorders>
              <w:top w:val="nil"/>
              <w:left w:val="nil"/>
              <w:bottom w:val="nil"/>
              <w:right w:val="single" w:sz="4" w:space="0" w:color="auto"/>
            </w:tcBorders>
          </w:tcPr>
          <w:p w14:paraId="4FAD5086"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F6FD52" w14:textId="77777777" w:rsidR="00B17495" w:rsidRPr="007731E7" w:rsidRDefault="00B17495" w:rsidP="00465510">
            <w:pPr>
              <w:pStyle w:val="TAC"/>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C610810" w14:textId="77777777" w:rsidR="00B17495" w:rsidRPr="007731E7" w:rsidRDefault="00B17495" w:rsidP="00465510">
            <w:pPr>
              <w:pStyle w:val="TAC"/>
            </w:pPr>
            <w:r>
              <w:t>40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17EF60E"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EB218F3"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742661" w14:textId="77777777" w:rsidR="00B17495" w:rsidRPr="007731E7" w:rsidRDefault="00B17495" w:rsidP="00465510">
            <w:pPr>
              <w:pStyle w:val="TAC"/>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F11F3F" w14:textId="77777777" w:rsidR="00B17495" w:rsidRPr="007731E7" w:rsidRDefault="00B17495" w:rsidP="00465510">
            <w:pPr>
              <w:pStyle w:val="TAC"/>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0487CB7" w14:textId="77777777" w:rsidR="00B17495" w:rsidRPr="007731E7" w:rsidRDefault="00B17495" w:rsidP="00465510">
            <w:pPr>
              <w:pStyle w:val="TAC"/>
            </w:pPr>
            <w:r>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7E5679A" w14:textId="77777777" w:rsidR="00B17495" w:rsidRPr="007731E7" w:rsidRDefault="00B17495" w:rsidP="00465510">
            <w:pPr>
              <w:pStyle w:val="TAC"/>
            </w:pPr>
            <w:r>
              <w:t>08</w:t>
            </w:r>
          </w:p>
        </w:tc>
      </w:tr>
      <w:tr w:rsidR="00B17495" w:rsidRPr="001556CF" w14:paraId="0F1A136C" w14:textId="77777777" w:rsidTr="00465510">
        <w:tc>
          <w:tcPr>
            <w:tcW w:w="959" w:type="dxa"/>
            <w:tcBorders>
              <w:top w:val="nil"/>
              <w:left w:val="nil"/>
              <w:bottom w:val="nil"/>
              <w:right w:val="single" w:sz="4" w:space="0" w:color="auto"/>
            </w:tcBorders>
          </w:tcPr>
          <w:p w14:paraId="31F43235"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6E0CB"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5A6E70"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4B9C5A"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9EC81"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B2</w:t>
            </w:r>
            <w:r>
              <w:rPr>
                <w:rFonts w:ascii="Arial" w:eastAsia="Calibri" w:hAnsi="Arial"/>
                <w:b/>
                <w:sz w:val="18"/>
              </w:rPr>
              <w:t>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B2F976"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191396"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134A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1E2910"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32</w:t>
            </w:r>
          </w:p>
        </w:tc>
      </w:tr>
      <w:tr w:rsidR="00B17495" w:rsidRPr="001556CF" w14:paraId="0482F7BD" w14:textId="77777777" w:rsidTr="00465510">
        <w:tc>
          <w:tcPr>
            <w:tcW w:w="959" w:type="dxa"/>
            <w:tcBorders>
              <w:top w:val="nil"/>
              <w:left w:val="nil"/>
              <w:bottom w:val="nil"/>
              <w:right w:val="single" w:sz="4" w:space="0" w:color="auto"/>
            </w:tcBorders>
          </w:tcPr>
          <w:p w14:paraId="7667CA15"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C07C25"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675C4D" w14:textId="77777777" w:rsidR="00B17495" w:rsidRPr="007731E7" w:rsidRDefault="00B17495" w:rsidP="00465510">
            <w:pPr>
              <w:pStyle w:val="TAC"/>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54CCD0B" w14:textId="77777777" w:rsidR="00B17495" w:rsidRPr="007731E7" w:rsidRDefault="00B17495" w:rsidP="00465510">
            <w:pPr>
              <w:pStyle w:val="TAC"/>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62D505" w14:textId="77777777" w:rsidR="00B17495" w:rsidRPr="007731E7" w:rsidRDefault="00B17495" w:rsidP="00465510">
            <w:pPr>
              <w:pStyle w:val="TAC"/>
            </w:pPr>
            <w:r>
              <w:t>60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092F93B"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703329"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86786EE" w14:textId="77777777" w:rsidR="00B17495" w:rsidRPr="007731E7" w:rsidRDefault="00B17495" w:rsidP="00465510">
            <w:pPr>
              <w:pStyle w:val="TAC"/>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B04CE7" w14:textId="77777777" w:rsidR="00B17495" w:rsidRPr="007731E7" w:rsidRDefault="00B17495" w:rsidP="00465510">
            <w:pPr>
              <w:pStyle w:val="TAC"/>
            </w:pPr>
            <w:r w:rsidRPr="00925C0F">
              <w:t>04</w:t>
            </w:r>
          </w:p>
        </w:tc>
      </w:tr>
      <w:tr w:rsidR="00B17495" w:rsidRPr="001556CF" w14:paraId="465662FB" w14:textId="77777777" w:rsidTr="00465510">
        <w:tc>
          <w:tcPr>
            <w:tcW w:w="959" w:type="dxa"/>
            <w:tcBorders>
              <w:top w:val="nil"/>
              <w:left w:val="nil"/>
              <w:bottom w:val="nil"/>
              <w:right w:val="single" w:sz="4" w:space="0" w:color="auto"/>
            </w:tcBorders>
          </w:tcPr>
          <w:p w14:paraId="2F66BB85"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49717"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5028D"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FDA13"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ADF89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26DC6D"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E30914"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E0290C"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9370AD"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40</w:t>
            </w:r>
          </w:p>
        </w:tc>
      </w:tr>
      <w:tr w:rsidR="00B17495" w:rsidRPr="001556CF" w14:paraId="726E7811" w14:textId="77777777" w:rsidTr="00465510">
        <w:tc>
          <w:tcPr>
            <w:tcW w:w="959" w:type="dxa"/>
            <w:tcBorders>
              <w:top w:val="nil"/>
              <w:left w:val="nil"/>
              <w:bottom w:val="nil"/>
              <w:right w:val="single" w:sz="4" w:space="0" w:color="auto"/>
            </w:tcBorders>
          </w:tcPr>
          <w:p w14:paraId="7B20119E"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850E3D2" w14:textId="77777777" w:rsidR="00B17495" w:rsidRPr="007731E7" w:rsidRDefault="00B17495" w:rsidP="00465510">
            <w:pPr>
              <w:pStyle w:val="TAC"/>
            </w:pPr>
            <w:r>
              <w:t>70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240A7DB"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748215"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AF2D7B" w14:textId="77777777" w:rsidR="00B17495" w:rsidRPr="007731E7" w:rsidRDefault="00B17495" w:rsidP="00465510">
            <w:pPr>
              <w:pStyle w:val="TAC"/>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87096F5" w14:textId="77777777" w:rsidR="00B17495" w:rsidRPr="007731E7" w:rsidRDefault="00B17495" w:rsidP="00465510">
            <w:pPr>
              <w:pStyle w:val="TAC"/>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5C1597" w14:textId="77777777" w:rsidR="00B17495" w:rsidRPr="007731E7" w:rsidRDefault="00B17495" w:rsidP="00465510">
            <w:pPr>
              <w:pStyle w:val="TAC"/>
            </w:pPr>
            <w: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B4FA80"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FAE6A0" w14:textId="77777777" w:rsidR="00B17495" w:rsidRPr="007731E7" w:rsidRDefault="00B17495" w:rsidP="00465510">
            <w:pPr>
              <w:pStyle w:val="TAC"/>
            </w:pPr>
            <w:r>
              <w:t>00</w:t>
            </w:r>
          </w:p>
        </w:tc>
      </w:tr>
    </w:tbl>
    <w:p w14:paraId="13010C41" w14:textId="77777777" w:rsidR="00B17495" w:rsidRDefault="00B17495" w:rsidP="00B17495"/>
    <w:p w14:paraId="2A3FD8A1" w14:textId="77777777" w:rsidR="00B17495" w:rsidRPr="00BC7F57" w:rsidRDefault="00B17495" w:rsidP="00B17495">
      <w:pPr>
        <w:tabs>
          <w:tab w:val="left" w:pos="3261"/>
        </w:tabs>
        <w:spacing w:after="120"/>
        <w:rPr>
          <w:b/>
          <w:bCs/>
        </w:rPr>
      </w:pPr>
      <w:r w:rsidRPr="00BC7F57">
        <w:rPr>
          <w:b/>
          <w:bCs/>
        </w:rPr>
        <w:t>EF</w:t>
      </w:r>
      <w:r w:rsidRPr="00BC7F57">
        <w:rPr>
          <w:b/>
          <w:bCs/>
          <w:vertAlign w:val="subscript"/>
        </w:rPr>
        <w:t>OPL5G</w:t>
      </w:r>
    </w:p>
    <w:p w14:paraId="6E66691C" w14:textId="77777777" w:rsidR="00B17495" w:rsidRDefault="00B17495" w:rsidP="00B17495">
      <w:r>
        <w:tab/>
        <w:t>Record 1:</w:t>
      </w:r>
    </w:p>
    <w:p w14:paraId="69DB4218" w14:textId="77777777" w:rsidR="00B17495" w:rsidRDefault="00B17495" w:rsidP="00B17495">
      <w:pPr>
        <w:pStyle w:val="NoSpaceNormal"/>
      </w:pPr>
      <w:r>
        <w:tab/>
      </w:r>
      <w:r>
        <w:tab/>
        <w:t>Logically:</w:t>
      </w:r>
    </w:p>
    <w:p w14:paraId="1B83745A" w14:textId="77777777" w:rsidR="00B17495" w:rsidRDefault="00B17495" w:rsidP="00B17495">
      <w:pPr>
        <w:pStyle w:val="NoSpaceNormal"/>
      </w:pPr>
      <w:r>
        <w:tab/>
      </w:r>
      <w:r>
        <w:tab/>
      </w:r>
      <w:r>
        <w:tab/>
      </w:r>
      <w:r w:rsidRPr="005F6CB0">
        <w:t>MCC:</w:t>
      </w:r>
      <w:r>
        <w:tab/>
      </w:r>
      <w:r>
        <w:tab/>
      </w:r>
      <w:r>
        <w:tab/>
      </w:r>
      <w:r>
        <w:tab/>
      </w:r>
      <w:r>
        <w:tab/>
      </w:r>
      <w:r>
        <w:tab/>
      </w:r>
      <w:r w:rsidRPr="005F6CB0">
        <w:t>244,</w:t>
      </w:r>
    </w:p>
    <w:p w14:paraId="1D136E2C" w14:textId="77777777" w:rsidR="00B17495" w:rsidRDefault="00B17495" w:rsidP="00B17495">
      <w:pPr>
        <w:pStyle w:val="NoSpaceNormal"/>
      </w:pPr>
      <w:r>
        <w:tab/>
      </w:r>
      <w:r>
        <w:tab/>
      </w:r>
      <w:r>
        <w:tab/>
      </w:r>
      <w:r w:rsidRPr="005F6CB0">
        <w:t>MNC:</w:t>
      </w:r>
      <w:r>
        <w:tab/>
      </w:r>
      <w:r>
        <w:tab/>
      </w:r>
      <w:r>
        <w:tab/>
      </w:r>
      <w:r>
        <w:tab/>
      </w:r>
      <w:r>
        <w:tab/>
      </w:r>
      <w:r>
        <w:tab/>
      </w:r>
      <w:r w:rsidRPr="005F6CB0">
        <w:t>010</w:t>
      </w:r>
      <w:r>
        <w:t>,</w:t>
      </w:r>
    </w:p>
    <w:p w14:paraId="0D7660C9" w14:textId="77777777" w:rsidR="00B17495" w:rsidRDefault="00B17495" w:rsidP="00B17495">
      <w:pPr>
        <w:pStyle w:val="NoSpaceNormal"/>
      </w:pPr>
      <w:r>
        <w:tab/>
      </w:r>
      <w:r>
        <w:tab/>
      </w:r>
      <w:r>
        <w:tab/>
        <w:t>TAC:</w:t>
      </w:r>
      <w:r>
        <w:tab/>
      </w:r>
      <w:r>
        <w:tab/>
      </w:r>
      <w:r>
        <w:tab/>
      </w:r>
      <w:r>
        <w:tab/>
      </w:r>
      <w:r>
        <w:tab/>
      </w:r>
      <w:r>
        <w:tab/>
        <w:t>Entire range,</w:t>
      </w:r>
    </w:p>
    <w:p w14:paraId="116BA77C" w14:textId="77777777" w:rsidR="00B17495" w:rsidRDefault="00B17495" w:rsidP="00B17495">
      <w:pPr>
        <w:pStyle w:val="NoSpaceNormal"/>
      </w:pPr>
      <w:r>
        <w:tab/>
      </w:r>
      <w:r>
        <w:tab/>
      </w:r>
      <w:r>
        <w:tab/>
        <w:t>PNN Record Identifier:</w:t>
      </w:r>
      <w:r>
        <w:tab/>
        <w:t>01</w:t>
      </w:r>
    </w:p>
    <w:p w14:paraId="6A04F6D1" w14:textId="77777777" w:rsidR="00B17495" w:rsidRPr="001556CF" w:rsidRDefault="00B17495" w:rsidP="00B17495">
      <w:pPr>
        <w:pStyle w:val="Normal6pt"/>
        <w:spacing w:before="180" w:line="240" w:lineRule="auto"/>
      </w:pPr>
      <w:r>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4A198D12"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7DA7A9"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95E24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16762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BF0D5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6F4FF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5AB72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303A0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2E7AC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2A006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5E923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1CFCC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68B0FEAB" w14:textId="77777777" w:rsidTr="00465510">
        <w:tc>
          <w:tcPr>
            <w:tcW w:w="959" w:type="dxa"/>
            <w:tcBorders>
              <w:top w:val="single" w:sz="4" w:space="0" w:color="auto"/>
              <w:left w:val="single" w:sz="4" w:space="0" w:color="auto"/>
              <w:bottom w:val="single" w:sz="4" w:space="0" w:color="auto"/>
              <w:right w:val="single" w:sz="4" w:space="0" w:color="auto"/>
            </w:tcBorders>
            <w:hideMark/>
          </w:tcPr>
          <w:p w14:paraId="5145C946"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D47652F" w14:textId="77777777" w:rsidR="00B17495" w:rsidRPr="001556CF" w:rsidRDefault="00B17495" w:rsidP="00465510">
            <w:pPr>
              <w:pStyle w:val="TAC"/>
              <w:rPr>
                <w:rFonts w:eastAsia="Calibri"/>
              </w:rPr>
            </w:pPr>
            <w:r w:rsidRPr="005F6CB0">
              <w:t>42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701A559" w14:textId="77777777" w:rsidR="00B17495" w:rsidRPr="001556CF" w:rsidRDefault="00B17495" w:rsidP="00465510">
            <w:pPr>
              <w:pStyle w:val="TAC"/>
              <w:rPr>
                <w:rFonts w:eastAsia="Calibri"/>
              </w:rPr>
            </w:pPr>
            <w:r w:rsidRPr="005F6CB0">
              <w:t>04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531291D" w14:textId="77777777" w:rsidR="00B17495" w:rsidRPr="001556CF" w:rsidRDefault="00B17495" w:rsidP="00465510">
            <w:pPr>
              <w:pStyle w:val="TAC"/>
              <w:rPr>
                <w:rFonts w:eastAsia="Calibri"/>
              </w:rPr>
            </w:pPr>
            <w:r>
              <w:t>10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A0318F2"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E0ECD5"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6EA76F4"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BE244BD" w14:textId="77777777" w:rsidR="00B17495" w:rsidRPr="001556CF" w:rsidRDefault="00B17495" w:rsidP="00465510">
            <w:pPr>
              <w:pStyle w:val="TAC"/>
              <w:rPr>
                <w:rFonts w:eastAsia="Calibri"/>
              </w:rPr>
            </w:pPr>
            <w:r>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73AED3" w14:textId="77777777" w:rsidR="00B17495" w:rsidRPr="001556CF" w:rsidRDefault="00B17495" w:rsidP="00465510">
            <w:pPr>
              <w:pStyle w:val="TAC"/>
              <w:rPr>
                <w:rFonts w:eastAsia="Calibri"/>
              </w:rPr>
            </w:pPr>
            <w:r>
              <w:t>FF</w:t>
            </w:r>
          </w:p>
        </w:tc>
        <w:tc>
          <w:tcPr>
            <w:tcW w:w="680" w:type="dxa"/>
            <w:tcBorders>
              <w:top w:val="single" w:sz="4" w:space="0" w:color="auto"/>
              <w:left w:val="single" w:sz="4" w:space="0" w:color="auto"/>
              <w:bottom w:val="single" w:sz="4" w:space="0" w:color="auto"/>
              <w:right w:val="single" w:sz="4" w:space="0" w:color="auto"/>
            </w:tcBorders>
          </w:tcPr>
          <w:p w14:paraId="2B0695EB" w14:textId="77777777" w:rsidR="00B17495" w:rsidRDefault="00B17495" w:rsidP="00465510">
            <w:pPr>
              <w:pStyle w:val="TAC"/>
            </w:pPr>
            <w:r>
              <w:t>FE</w:t>
            </w:r>
          </w:p>
        </w:tc>
        <w:tc>
          <w:tcPr>
            <w:tcW w:w="680" w:type="dxa"/>
            <w:tcBorders>
              <w:top w:val="single" w:sz="4" w:space="0" w:color="auto"/>
              <w:left w:val="single" w:sz="4" w:space="0" w:color="auto"/>
              <w:bottom w:val="single" w:sz="4" w:space="0" w:color="auto"/>
              <w:right w:val="single" w:sz="4" w:space="0" w:color="auto"/>
            </w:tcBorders>
          </w:tcPr>
          <w:p w14:paraId="36B213DE" w14:textId="77777777" w:rsidR="00B17495" w:rsidRDefault="00B17495" w:rsidP="00465510">
            <w:pPr>
              <w:pStyle w:val="TAC"/>
            </w:pPr>
            <w:r>
              <w:t>01</w:t>
            </w:r>
          </w:p>
        </w:tc>
      </w:tr>
    </w:tbl>
    <w:p w14:paraId="6926C9D9" w14:textId="77777777" w:rsidR="00B17495" w:rsidRDefault="00B17495" w:rsidP="00B17495">
      <w:pPr>
        <w:tabs>
          <w:tab w:val="left" w:pos="3261"/>
        </w:tabs>
        <w:spacing w:after="120"/>
      </w:pPr>
    </w:p>
    <w:p w14:paraId="101A80F9" w14:textId="77777777" w:rsidR="00B17495" w:rsidRDefault="00B17495" w:rsidP="00B17495">
      <w:r>
        <w:tab/>
        <w:t>Record 2:</w:t>
      </w:r>
    </w:p>
    <w:p w14:paraId="63D27C97" w14:textId="77777777" w:rsidR="00B17495" w:rsidRDefault="00B17495" w:rsidP="00B17495">
      <w:pPr>
        <w:pStyle w:val="NoSpaceNormal"/>
      </w:pPr>
      <w:r>
        <w:tab/>
      </w:r>
      <w:r>
        <w:tab/>
        <w:t>Logically:</w:t>
      </w:r>
    </w:p>
    <w:p w14:paraId="1D02862C" w14:textId="77777777" w:rsidR="00B17495" w:rsidRDefault="00B17495" w:rsidP="00B17495">
      <w:pPr>
        <w:pStyle w:val="NoSpaceNormal"/>
      </w:pPr>
      <w:r>
        <w:tab/>
      </w:r>
      <w:r>
        <w:tab/>
      </w:r>
      <w:r>
        <w:tab/>
      </w:r>
      <w:r w:rsidRPr="005F6CB0">
        <w:t>MCC:</w:t>
      </w:r>
      <w:r>
        <w:tab/>
      </w:r>
      <w:r>
        <w:tab/>
      </w:r>
      <w:r>
        <w:tab/>
      </w:r>
      <w:r>
        <w:tab/>
      </w:r>
      <w:r>
        <w:tab/>
      </w:r>
      <w:r>
        <w:tab/>
      </w:r>
      <w:r w:rsidRPr="005F6CB0">
        <w:t>244,</w:t>
      </w:r>
    </w:p>
    <w:p w14:paraId="04E20D3F" w14:textId="77777777" w:rsidR="00B17495" w:rsidRDefault="00B17495" w:rsidP="00B17495">
      <w:pPr>
        <w:pStyle w:val="NoSpaceNormal"/>
      </w:pPr>
      <w:r>
        <w:tab/>
      </w:r>
      <w:r>
        <w:tab/>
      </w:r>
      <w:r>
        <w:tab/>
      </w:r>
      <w:r w:rsidRPr="005F6CB0">
        <w:t>MNC:</w:t>
      </w:r>
      <w:r>
        <w:tab/>
      </w:r>
      <w:r>
        <w:tab/>
      </w:r>
      <w:r>
        <w:tab/>
      </w:r>
      <w:r>
        <w:tab/>
      </w:r>
      <w:r>
        <w:tab/>
      </w:r>
      <w:r>
        <w:tab/>
      </w:r>
      <w:r w:rsidRPr="005F6CB0">
        <w:t>0</w:t>
      </w:r>
      <w:r>
        <w:t>2</w:t>
      </w:r>
      <w:r w:rsidRPr="005F6CB0">
        <w:t>0</w:t>
      </w:r>
      <w:r>
        <w:t>,</w:t>
      </w:r>
    </w:p>
    <w:p w14:paraId="6F22D365" w14:textId="77777777" w:rsidR="00B17495" w:rsidRDefault="00B17495" w:rsidP="00B17495">
      <w:pPr>
        <w:pStyle w:val="NoSpaceNormal"/>
      </w:pPr>
      <w:r>
        <w:tab/>
      </w:r>
      <w:r>
        <w:tab/>
      </w:r>
      <w:r>
        <w:tab/>
        <w:t>TAC:</w:t>
      </w:r>
      <w:r>
        <w:tab/>
      </w:r>
      <w:r>
        <w:tab/>
      </w:r>
      <w:r>
        <w:tab/>
      </w:r>
      <w:r>
        <w:tab/>
      </w:r>
      <w:r>
        <w:tab/>
      </w:r>
      <w:r>
        <w:tab/>
        <w:t>000003 - 000006,</w:t>
      </w:r>
    </w:p>
    <w:p w14:paraId="2614BBA9" w14:textId="77777777" w:rsidR="00B17495" w:rsidRDefault="00B17495" w:rsidP="00B17495">
      <w:pPr>
        <w:pStyle w:val="NoSpaceNormal"/>
      </w:pPr>
      <w:r>
        <w:tab/>
      </w:r>
      <w:r>
        <w:tab/>
      </w:r>
      <w:r>
        <w:tab/>
        <w:t>PNN Record Identifier:</w:t>
      </w:r>
      <w:r>
        <w:tab/>
        <w:t>02</w:t>
      </w:r>
    </w:p>
    <w:p w14:paraId="04700084" w14:textId="77777777" w:rsidR="00B17495" w:rsidRPr="001556CF" w:rsidRDefault="00B17495" w:rsidP="00B17495">
      <w:pPr>
        <w:pStyle w:val="Normal6pt"/>
        <w:keepNext/>
        <w:spacing w:before="180" w:line="240" w:lineRule="auto"/>
      </w:pPr>
      <w:r>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7B2FB4A1"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D06B51"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B1F86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94BDB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40394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334E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71A4B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9B53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38B3B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52BBE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FEAF7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9EEE7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51A642CD" w14:textId="77777777" w:rsidTr="00465510">
        <w:trPr>
          <w:trHeight w:val="47"/>
        </w:trPr>
        <w:tc>
          <w:tcPr>
            <w:tcW w:w="959" w:type="dxa"/>
            <w:tcBorders>
              <w:top w:val="single" w:sz="4" w:space="0" w:color="auto"/>
              <w:left w:val="single" w:sz="4" w:space="0" w:color="auto"/>
              <w:bottom w:val="single" w:sz="4" w:space="0" w:color="auto"/>
              <w:right w:val="single" w:sz="4" w:space="0" w:color="auto"/>
            </w:tcBorders>
            <w:hideMark/>
          </w:tcPr>
          <w:p w14:paraId="70317D6C"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5A578AB" w14:textId="77777777" w:rsidR="00B17495" w:rsidRPr="001556CF" w:rsidRDefault="00B17495" w:rsidP="00465510">
            <w:pPr>
              <w:pStyle w:val="TAC"/>
              <w:rPr>
                <w:rFonts w:eastAsia="Calibri"/>
              </w:rPr>
            </w:pPr>
            <w:r w:rsidRPr="005F6CB0">
              <w:t>42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8130945" w14:textId="77777777" w:rsidR="00B17495" w:rsidRPr="001556CF" w:rsidRDefault="00B17495" w:rsidP="00465510">
            <w:pPr>
              <w:pStyle w:val="TAC"/>
              <w:rPr>
                <w:rFonts w:eastAsia="Calibri"/>
              </w:rPr>
            </w:pPr>
            <w:r w:rsidRPr="005F6CB0">
              <w:t>04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D576B0A" w14:textId="77777777" w:rsidR="00B17495" w:rsidRPr="001556CF" w:rsidRDefault="00B17495" w:rsidP="00465510">
            <w:pPr>
              <w:pStyle w:val="TAC"/>
              <w:rPr>
                <w:rFonts w:eastAsia="Calibri"/>
              </w:rPr>
            </w:pPr>
            <w:r>
              <w:t>20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DB249B5"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BC26DF5"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013B9A" w14:textId="77777777" w:rsidR="00B17495" w:rsidRPr="001556CF" w:rsidRDefault="00B17495" w:rsidP="00465510">
            <w:pPr>
              <w:pStyle w:val="TAC"/>
              <w:rPr>
                <w:rFonts w:eastAsia="Calibri"/>
              </w:rPr>
            </w:pPr>
            <w:r>
              <w:t>03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58567E"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FAE78E"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tcPr>
          <w:p w14:paraId="6A920CDF" w14:textId="77777777" w:rsidR="00B17495" w:rsidRDefault="00B17495" w:rsidP="0046551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0004C27F" w14:textId="77777777" w:rsidR="00B17495" w:rsidRDefault="00B17495" w:rsidP="00465510">
            <w:pPr>
              <w:pStyle w:val="TAC"/>
            </w:pPr>
            <w:r>
              <w:t>02</w:t>
            </w:r>
          </w:p>
        </w:tc>
      </w:tr>
    </w:tbl>
    <w:p w14:paraId="725D82F2" w14:textId="77777777" w:rsidR="00B17495" w:rsidRDefault="00B17495" w:rsidP="00B17495">
      <w:pPr>
        <w:tabs>
          <w:tab w:val="left" w:pos="3261"/>
        </w:tabs>
        <w:spacing w:after="120"/>
      </w:pPr>
    </w:p>
    <w:p w14:paraId="087568C4" w14:textId="77777777" w:rsidR="00B17495" w:rsidRDefault="00B17495" w:rsidP="00B17495">
      <w:r>
        <w:tab/>
        <w:t>Record 3:</w:t>
      </w:r>
    </w:p>
    <w:p w14:paraId="1B40DB95" w14:textId="77777777" w:rsidR="00B17495" w:rsidRDefault="00B17495" w:rsidP="00B17495">
      <w:pPr>
        <w:pStyle w:val="NoSpaceNormal"/>
      </w:pPr>
      <w:r>
        <w:tab/>
      </w:r>
      <w:r>
        <w:tab/>
        <w:t>Logically:</w:t>
      </w:r>
    </w:p>
    <w:p w14:paraId="22349555" w14:textId="77777777" w:rsidR="00B17495" w:rsidRDefault="00B17495" w:rsidP="00B17495">
      <w:pPr>
        <w:pStyle w:val="NoSpaceNormal"/>
      </w:pPr>
      <w:r>
        <w:tab/>
      </w:r>
      <w:r>
        <w:tab/>
      </w:r>
      <w:r>
        <w:tab/>
      </w:r>
      <w:r w:rsidRPr="005F6CB0">
        <w:t>MCC:</w:t>
      </w:r>
      <w:r>
        <w:tab/>
      </w:r>
      <w:r>
        <w:tab/>
      </w:r>
      <w:r>
        <w:tab/>
      </w:r>
      <w:r>
        <w:tab/>
      </w:r>
      <w:r>
        <w:tab/>
      </w:r>
      <w:r>
        <w:tab/>
      </w:r>
      <w:r w:rsidRPr="005F6CB0">
        <w:t>244,</w:t>
      </w:r>
    </w:p>
    <w:p w14:paraId="5651AC2E" w14:textId="77777777" w:rsidR="00B17495" w:rsidRDefault="00B17495" w:rsidP="00B17495">
      <w:pPr>
        <w:pStyle w:val="NoSpaceNormal"/>
      </w:pPr>
      <w:r>
        <w:tab/>
      </w:r>
      <w:r>
        <w:tab/>
      </w:r>
      <w:r>
        <w:tab/>
      </w:r>
      <w:r w:rsidRPr="005F6CB0">
        <w:t>MNC:</w:t>
      </w:r>
      <w:r>
        <w:tab/>
      </w:r>
      <w:r>
        <w:tab/>
      </w:r>
      <w:r>
        <w:tab/>
      </w:r>
      <w:r>
        <w:tab/>
      </w:r>
      <w:r>
        <w:tab/>
      </w:r>
      <w:r>
        <w:tab/>
      </w:r>
      <w:r w:rsidRPr="005F6CB0">
        <w:t>0</w:t>
      </w:r>
      <w:r>
        <w:t>3</w:t>
      </w:r>
      <w:r w:rsidRPr="005F6CB0">
        <w:t>0</w:t>
      </w:r>
      <w:r>
        <w:t>,</w:t>
      </w:r>
    </w:p>
    <w:p w14:paraId="1647336F" w14:textId="77777777" w:rsidR="00B17495" w:rsidRDefault="00B17495" w:rsidP="00B17495">
      <w:pPr>
        <w:pStyle w:val="NoSpaceNormal"/>
      </w:pPr>
      <w:r>
        <w:tab/>
      </w:r>
      <w:r>
        <w:tab/>
      </w:r>
      <w:r>
        <w:tab/>
        <w:t>TAC:</w:t>
      </w:r>
      <w:r>
        <w:tab/>
      </w:r>
      <w:r>
        <w:tab/>
      </w:r>
      <w:r>
        <w:tab/>
      </w:r>
      <w:r>
        <w:tab/>
      </w:r>
      <w:r>
        <w:tab/>
      </w:r>
      <w:r>
        <w:tab/>
        <w:t>000003,</w:t>
      </w:r>
    </w:p>
    <w:p w14:paraId="448CF12E" w14:textId="77777777" w:rsidR="00B17495" w:rsidRDefault="00B17495" w:rsidP="00B17495">
      <w:pPr>
        <w:pStyle w:val="NoSpaceNormal"/>
      </w:pPr>
      <w:r>
        <w:tab/>
      </w:r>
      <w:r>
        <w:tab/>
      </w:r>
      <w:r>
        <w:tab/>
        <w:t>PNN Record Identifier:</w:t>
      </w:r>
      <w:r>
        <w:tab/>
        <w:t>02</w:t>
      </w:r>
    </w:p>
    <w:p w14:paraId="6E0D52F7" w14:textId="77777777" w:rsidR="00B17495" w:rsidRPr="001556CF" w:rsidRDefault="00B17495" w:rsidP="00B17495">
      <w:pPr>
        <w:pStyle w:val="Normal6pt"/>
        <w:keepNext/>
        <w:spacing w:before="180" w:line="240" w:lineRule="auto"/>
      </w:pPr>
      <w:r>
        <w:lastRenderedPageBreak/>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38C6C177"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34C51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79EAD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32C14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2E6B3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D4A27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6A1FA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E054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2CDE3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56B08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BE701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DE649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6F6C8E9C" w14:textId="77777777" w:rsidTr="00465510">
        <w:trPr>
          <w:trHeight w:val="47"/>
        </w:trPr>
        <w:tc>
          <w:tcPr>
            <w:tcW w:w="959" w:type="dxa"/>
            <w:tcBorders>
              <w:top w:val="single" w:sz="4" w:space="0" w:color="auto"/>
              <w:left w:val="single" w:sz="4" w:space="0" w:color="auto"/>
              <w:bottom w:val="single" w:sz="4" w:space="0" w:color="auto"/>
              <w:right w:val="single" w:sz="4" w:space="0" w:color="auto"/>
            </w:tcBorders>
            <w:hideMark/>
          </w:tcPr>
          <w:p w14:paraId="3BF8B152"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4EB76E61" w14:textId="77777777" w:rsidR="00B17495" w:rsidRPr="001556CF" w:rsidRDefault="00B17495" w:rsidP="00465510">
            <w:pPr>
              <w:pStyle w:val="TAC"/>
              <w:rPr>
                <w:rFonts w:eastAsia="Calibri"/>
              </w:rPr>
            </w:pPr>
            <w:r w:rsidRPr="005F6CB0">
              <w:t>42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E12660A" w14:textId="77777777" w:rsidR="00B17495" w:rsidRPr="001556CF" w:rsidRDefault="00B17495" w:rsidP="00465510">
            <w:pPr>
              <w:pStyle w:val="TAC"/>
              <w:rPr>
                <w:rFonts w:eastAsia="Calibri"/>
              </w:rPr>
            </w:pPr>
            <w:r w:rsidRPr="005F6CB0">
              <w:t>04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2E16F90" w14:textId="77777777" w:rsidR="00B17495" w:rsidRPr="001556CF" w:rsidRDefault="00B17495" w:rsidP="00465510">
            <w:pPr>
              <w:pStyle w:val="TAC"/>
              <w:rPr>
                <w:rFonts w:eastAsia="Calibri"/>
              </w:rPr>
            </w:pPr>
            <w:r>
              <w:t>30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D81D0BD"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31ABF0"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9E08C0" w14:textId="77777777" w:rsidR="00B17495" w:rsidRPr="001556CF" w:rsidRDefault="00B17495" w:rsidP="00465510">
            <w:pPr>
              <w:pStyle w:val="TAC"/>
              <w:rPr>
                <w:rFonts w:eastAsia="Calibri"/>
              </w:rPr>
            </w:pPr>
            <w:r>
              <w:t>03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C2A389"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08AD4A"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tcPr>
          <w:p w14:paraId="4AECC6A6" w14:textId="77777777" w:rsidR="00B17495" w:rsidRDefault="00B17495" w:rsidP="0046551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788DB52E" w14:textId="77777777" w:rsidR="00B17495" w:rsidRDefault="00B17495" w:rsidP="00465510">
            <w:pPr>
              <w:pStyle w:val="TAC"/>
            </w:pPr>
            <w:r>
              <w:t>02</w:t>
            </w:r>
          </w:p>
        </w:tc>
      </w:tr>
    </w:tbl>
    <w:p w14:paraId="32A7DBE7" w14:textId="77777777" w:rsidR="00B17495" w:rsidRDefault="00B17495" w:rsidP="00B17495">
      <w:pPr>
        <w:tabs>
          <w:tab w:val="left" w:pos="3261"/>
        </w:tabs>
        <w:spacing w:after="120"/>
      </w:pPr>
    </w:p>
    <w:p w14:paraId="6CABEFAD" w14:textId="77777777" w:rsidR="00B17495" w:rsidRPr="00BC7F57" w:rsidRDefault="00B17495" w:rsidP="00B17495">
      <w:pPr>
        <w:tabs>
          <w:tab w:val="left" w:pos="3261"/>
        </w:tabs>
        <w:spacing w:after="120"/>
        <w:rPr>
          <w:b/>
          <w:bCs/>
          <w:vertAlign w:val="subscript"/>
        </w:rPr>
      </w:pPr>
      <w:r w:rsidRPr="00BC7F57">
        <w:rPr>
          <w:b/>
          <w:bCs/>
        </w:rPr>
        <w:t>EF</w:t>
      </w:r>
      <w:r w:rsidRPr="00BC7F57">
        <w:rPr>
          <w:b/>
          <w:bCs/>
          <w:vertAlign w:val="subscript"/>
        </w:rPr>
        <w:t>PNN</w:t>
      </w:r>
    </w:p>
    <w:p w14:paraId="1B16B9FC" w14:textId="77777777" w:rsidR="00B17495" w:rsidRDefault="00B17495" w:rsidP="00B17495">
      <w:r>
        <w:tab/>
        <w:t>Record 1:</w:t>
      </w:r>
    </w:p>
    <w:p w14:paraId="51E9AF05" w14:textId="77777777" w:rsidR="00B17495" w:rsidRDefault="00B17495" w:rsidP="00B17495">
      <w:pPr>
        <w:pStyle w:val="NoSpaceNormal"/>
      </w:pPr>
      <w:r>
        <w:tab/>
      </w:r>
      <w:r>
        <w:tab/>
        <w:t>Logically:</w:t>
      </w:r>
    </w:p>
    <w:p w14:paraId="0CEC2EAF" w14:textId="77777777" w:rsidR="00B17495" w:rsidRDefault="00B17495" w:rsidP="00B17495">
      <w:pPr>
        <w:pStyle w:val="NoSpaceNormal"/>
      </w:pPr>
      <w:r>
        <w:tab/>
      </w:r>
      <w:r>
        <w:tab/>
      </w:r>
      <w:r>
        <w:tab/>
      </w:r>
      <w:r w:rsidRPr="005330DA">
        <w:t>Long name:</w:t>
      </w:r>
      <w:r>
        <w:tab/>
      </w:r>
      <w:r>
        <w:tab/>
      </w:r>
      <w:r w:rsidRPr="005330DA">
        <w:t>PLMN 5G</w:t>
      </w:r>
    </w:p>
    <w:p w14:paraId="5BC79736" w14:textId="77777777" w:rsidR="00B17495" w:rsidRPr="001556CF" w:rsidRDefault="00B17495" w:rsidP="00B17495">
      <w:pPr>
        <w:pStyle w:val="Normal6pt"/>
        <w:spacing w:before="180" w:line="240" w:lineRule="auto"/>
      </w:pPr>
      <w:r>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688BF946"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00CFD5"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31D05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1312D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C5BB0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A428D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BEEC1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74D69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5A73B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1536A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DE66F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217B8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52C381CD" w14:textId="77777777" w:rsidTr="00465510">
        <w:tc>
          <w:tcPr>
            <w:tcW w:w="959" w:type="dxa"/>
            <w:tcBorders>
              <w:top w:val="single" w:sz="4" w:space="0" w:color="auto"/>
              <w:left w:val="single" w:sz="4" w:space="0" w:color="auto"/>
              <w:bottom w:val="single" w:sz="4" w:space="0" w:color="auto"/>
              <w:right w:val="single" w:sz="4" w:space="0" w:color="auto"/>
            </w:tcBorders>
            <w:hideMark/>
          </w:tcPr>
          <w:p w14:paraId="5CE6E47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0D7BAF8" w14:textId="77777777" w:rsidR="00B17495" w:rsidRPr="001556CF" w:rsidRDefault="00B17495" w:rsidP="00465510">
            <w:pPr>
              <w:pStyle w:val="TAC"/>
              <w:rPr>
                <w:rFonts w:eastAsia="Calibri"/>
              </w:rPr>
            </w:pPr>
            <w:r w:rsidRPr="005330DA">
              <w:t>43</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F2C7ABD" w14:textId="77777777" w:rsidR="00B17495" w:rsidRPr="001556CF" w:rsidRDefault="00B17495" w:rsidP="00465510">
            <w:pPr>
              <w:pStyle w:val="TAC"/>
              <w:rPr>
                <w:rFonts w:eastAsia="Calibri"/>
              </w:rPr>
            </w:pPr>
            <w:r w:rsidRPr="005330DA">
              <w:t>08</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86D5271" w14:textId="77777777" w:rsidR="00B17495" w:rsidRPr="001556CF" w:rsidRDefault="00B17495" w:rsidP="00465510">
            <w:pPr>
              <w:pStyle w:val="TAC"/>
              <w:rPr>
                <w:rFonts w:eastAsia="Calibri"/>
              </w:rPr>
            </w:pPr>
            <w:r w:rsidRPr="00C736EC">
              <w:t>87</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5009237" w14:textId="77777777" w:rsidR="00B17495" w:rsidRPr="001556CF" w:rsidRDefault="00B17495" w:rsidP="00465510">
            <w:pPr>
              <w:pStyle w:val="TAC"/>
              <w:rPr>
                <w:rFonts w:eastAsia="Calibri"/>
              </w:rPr>
            </w:pPr>
            <w:r w:rsidRPr="005330DA">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F627AB" w14:textId="77777777" w:rsidR="00B17495" w:rsidRPr="001556CF" w:rsidRDefault="00B17495" w:rsidP="00465510">
            <w:pPr>
              <w:pStyle w:val="TAC"/>
              <w:rPr>
                <w:rFonts w:eastAsia="Calibri"/>
              </w:rPr>
            </w:pPr>
            <w:r w:rsidRPr="005330DA">
              <w:t>66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5C7CE0" w14:textId="77777777" w:rsidR="00B17495" w:rsidRPr="001556CF" w:rsidRDefault="00B17495" w:rsidP="00465510">
            <w:pPr>
              <w:pStyle w:val="TAC"/>
              <w:rPr>
                <w:rFonts w:eastAsia="Calibri"/>
              </w:rPr>
            </w:pPr>
            <w:r w:rsidRPr="005330DA">
              <w:t>D3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2F683B" w14:textId="77777777" w:rsidR="00B17495" w:rsidRPr="001556CF" w:rsidRDefault="00B17495" w:rsidP="00465510">
            <w:pPr>
              <w:pStyle w:val="TAC"/>
              <w:rPr>
                <w:rFonts w:eastAsia="Calibri"/>
              </w:rPr>
            </w:pPr>
            <w:r w:rsidRPr="005330DA">
              <w:t>09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BE6485" w14:textId="77777777" w:rsidR="00B17495" w:rsidRPr="001556CF" w:rsidRDefault="00B17495" w:rsidP="00465510">
            <w:pPr>
              <w:pStyle w:val="TAC"/>
              <w:rPr>
                <w:rFonts w:eastAsia="Calibri"/>
              </w:rPr>
            </w:pPr>
            <w:r w:rsidRPr="005330DA">
              <w:t>AA</w:t>
            </w:r>
          </w:p>
        </w:tc>
        <w:tc>
          <w:tcPr>
            <w:tcW w:w="680" w:type="dxa"/>
            <w:tcBorders>
              <w:top w:val="single" w:sz="4" w:space="0" w:color="auto"/>
              <w:left w:val="single" w:sz="4" w:space="0" w:color="auto"/>
              <w:bottom w:val="single" w:sz="4" w:space="0" w:color="auto"/>
              <w:right w:val="single" w:sz="4" w:space="0" w:color="auto"/>
            </w:tcBorders>
          </w:tcPr>
          <w:p w14:paraId="2A2307ED" w14:textId="77777777" w:rsidR="00B17495" w:rsidRDefault="00B17495" w:rsidP="00465510">
            <w:pPr>
              <w:pStyle w:val="TAC"/>
            </w:pPr>
            <w:r w:rsidRPr="005330DA">
              <w:t>1D</w:t>
            </w:r>
          </w:p>
        </w:tc>
        <w:tc>
          <w:tcPr>
            <w:tcW w:w="680" w:type="dxa"/>
            <w:tcBorders>
              <w:top w:val="single" w:sz="4" w:space="0" w:color="auto"/>
              <w:left w:val="single" w:sz="4" w:space="0" w:color="auto"/>
              <w:bottom w:val="single" w:sz="4" w:space="0" w:color="auto"/>
              <w:right w:val="single" w:sz="4" w:space="0" w:color="auto"/>
            </w:tcBorders>
          </w:tcPr>
          <w:p w14:paraId="1CF3DF20" w14:textId="77777777" w:rsidR="00B17495" w:rsidRDefault="00B17495" w:rsidP="00465510">
            <w:pPr>
              <w:pStyle w:val="TAC"/>
            </w:pPr>
            <w:r w:rsidRPr="00C736EC">
              <w:t>01</w:t>
            </w:r>
          </w:p>
        </w:tc>
      </w:tr>
      <w:tr w:rsidR="00B17495" w:rsidRPr="001556CF" w14:paraId="35CD00E8" w14:textId="77777777" w:rsidTr="00465510">
        <w:tc>
          <w:tcPr>
            <w:tcW w:w="959" w:type="dxa"/>
            <w:tcBorders>
              <w:top w:val="single" w:sz="4" w:space="0" w:color="auto"/>
              <w:left w:val="nil"/>
              <w:bottom w:val="nil"/>
              <w:right w:val="single" w:sz="4" w:space="0" w:color="auto"/>
            </w:tcBorders>
          </w:tcPr>
          <w:p w14:paraId="315771A3"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AF3DBB" w14:textId="77777777" w:rsidR="00B17495" w:rsidRPr="005F6CB0" w:rsidRDefault="00B17495" w:rsidP="00465510">
            <w:pPr>
              <w:pStyle w:val="TAC"/>
            </w:pPr>
            <w:r w:rsidRPr="005330DA">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FD54D" w14:textId="77777777" w:rsidR="00B17495" w:rsidRPr="005F6CB0" w:rsidRDefault="00B17495" w:rsidP="00465510">
            <w:pPr>
              <w:pStyle w:val="TAC"/>
            </w:pPr>
            <w:r w:rsidRPr="005330DA">
              <w:rPr>
                <w:b/>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069E74" w14:textId="77777777" w:rsidR="00B17495" w:rsidRDefault="00B17495" w:rsidP="00465510">
            <w:pPr>
              <w:pStyle w:val="TAC"/>
            </w:pPr>
            <w:r w:rsidRPr="005330DA">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F98A73" w14:textId="77777777" w:rsidR="00B17495" w:rsidRDefault="00B17495" w:rsidP="00465510">
            <w:pPr>
              <w:pStyle w:val="TAC"/>
            </w:pPr>
            <w:r w:rsidRPr="005330DA">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415478" w14:textId="77777777" w:rsidR="00B17495" w:rsidRDefault="00B17495" w:rsidP="00465510">
            <w:pPr>
              <w:pStyle w:val="TAC"/>
            </w:pPr>
            <w:r w:rsidRPr="005330DA">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5233D2" w14:textId="77777777" w:rsidR="00B17495" w:rsidRDefault="00B17495" w:rsidP="00465510">
            <w:pPr>
              <w:pStyle w:val="TAC"/>
            </w:pPr>
            <w:r w:rsidRPr="005330DA">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9AC9EB" w14:textId="77777777" w:rsidR="00B17495" w:rsidRDefault="00B17495" w:rsidP="00465510">
            <w:pPr>
              <w:pStyle w:val="TAC"/>
            </w:pPr>
            <w:r w:rsidRPr="005330DA">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11E60" w14:textId="77777777" w:rsidR="00B17495" w:rsidRDefault="00B17495" w:rsidP="00465510">
            <w:pPr>
              <w:pStyle w:val="TAC"/>
            </w:pPr>
            <w:r w:rsidRPr="005330DA">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373931" w14:textId="77777777" w:rsidR="00B17495" w:rsidRDefault="00B17495" w:rsidP="00465510">
            <w:pPr>
              <w:pStyle w:val="TAC"/>
            </w:pPr>
            <w:r w:rsidRPr="005330DA">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99F15B" w14:textId="77777777" w:rsidR="00B17495" w:rsidRDefault="00B17495" w:rsidP="00465510">
            <w:pPr>
              <w:pStyle w:val="TAC"/>
            </w:pPr>
            <w:r w:rsidRPr="005330DA">
              <w:rPr>
                <w:b/>
              </w:rPr>
              <w:t>B20</w:t>
            </w:r>
          </w:p>
        </w:tc>
      </w:tr>
      <w:tr w:rsidR="00B17495" w:rsidRPr="001556CF" w14:paraId="4CCA66FB" w14:textId="77777777" w:rsidTr="00465510">
        <w:tc>
          <w:tcPr>
            <w:tcW w:w="959" w:type="dxa"/>
            <w:tcBorders>
              <w:top w:val="nil"/>
              <w:left w:val="nil"/>
              <w:bottom w:val="nil"/>
              <w:right w:val="single" w:sz="4" w:space="0" w:color="auto"/>
            </w:tcBorders>
          </w:tcPr>
          <w:p w14:paraId="14A89DC0"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3B87D95" w14:textId="77777777" w:rsidR="00B17495" w:rsidRPr="005F6CB0"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7B684C2" w14:textId="77777777" w:rsidR="00B17495" w:rsidRPr="005F6CB0"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0FF931"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FD7AA3C"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AAAD0B"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BD528B"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7146647"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A48C15"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tcPr>
          <w:p w14:paraId="479ED6BF"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tcPr>
          <w:p w14:paraId="33A1446A" w14:textId="77777777" w:rsidR="00B17495" w:rsidRDefault="00B17495" w:rsidP="00465510">
            <w:pPr>
              <w:pStyle w:val="TAC"/>
            </w:pPr>
            <w:r w:rsidRPr="005330DA">
              <w:t>FF</w:t>
            </w:r>
          </w:p>
        </w:tc>
      </w:tr>
    </w:tbl>
    <w:p w14:paraId="0BDD882C" w14:textId="77777777" w:rsidR="00B17495" w:rsidRDefault="00B17495" w:rsidP="00B17495"/>
    <w:p w14:paraId="4CBDC36B" w14:textId="77777777" w:rsidR="00B17495" w:rsidRDefault="00B17495" w:rsidP="00B17495">
      <w:r>
        <w:tab/>
        <w:t>Record 2:</w:t>
      </w:r>
    </w:p>
    <w:p w14:paraId="26FECBFF" w14:textId="77777777" w:rsidR="00B17495" w:rsidRDefault="00B17495" w:rsidP="00B17495">
      <w:pPr>
        <w:pStyle w:val="NoSpaceNormal"/>
      </w:pPr>
      <w:r>
        <w:tab/>
      </w:r>
      <w:r>
        <w:tab/>
        <w:t>Logically:</w:t>
      </w:r>
    </w:p>
    <w:p w14:paraId="17E4AD3C" w14:textId="77777777" w:rsidR="00B17495" w:rsidRDefault="00B17495" w:rsidP="00B17495">
      <w:pPr>
        <w:pStyle w:val="NoSpaceNormal"/>
      </w:pPr>
      <w:r>
        <w:tab/>
      </w:r>
      <w:r>
        <w:tab/>
      </w:r>
      <w:r>
        <w:tab/>
      </w:r>
      <w:r w:rsidRPr="005330DA">
        <w:t>Long name:</w:t>
      </w:r>
      <w:r>
        <w:tab/>
      </w:r>
      <w:r>
        <w:tab/>
        <w:t>ABCD</w:t>
      </w:r>
    </w:p>
    <w:p w14:paraId="3AD6A818" w14:textId="77777777" w:rsidR="00B17495" w:rsidRPr="001556CF" w:rsidRDefault="00B17495" w:rsidP="00B17495">
      <w:pPr>
        <w:pStyle w:val="Normal6pt"/>
        <w:spacing w:before="180" w:line="240" w:lineRule="auto"/>
      </w:pPr>
      <w:r>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053D29F5"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FB7DA1"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0F6C5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BB4FA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EC30B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1564A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C3066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DA606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25E2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D4257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AD16E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544DE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52E46234" w14:textId="77777777" w:rsidTr="00465510">
        <w:tc>
          <w:tcPr>
            <w:tcW w:w="959" w:type="dxa"/>
            <w:tcBorders>
              <w:top w:val="single" w:sz="4" w:space="0" w:color="auto"/>
              <w:left w:val="single" w:sz="4" w:space="0" w:color="auto"/>
              <w:bottom w:val="single" w:sz="4" w:space="0" w:color="auto"/>
              <w:right w:val="single" w:sz="4" w:space="0" w:color="auto"/>
            </w:tcBorders>
            <w:hideMark/>
          </w:tcPr>
          <w:p w14:paraId="167F455E"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B94E4D1" w14:textId="77777777" w:rsidR="00B17495" w:rsidRPr="001556CF" w:rsidRDefault="00B17495" w:rsidP="00465510">
            <w:pPr>
              <w:pStyle w:val="TAC"/>
              <w:rPr>
                <w:rFonts w:eastAsia="Calibri"/>
              </w:rPr>
            </w:pPr>
            <w:r w:rsidRPr="005330DA">
              <w:t>43</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A1AEC36" w14:textId="77777777" w:rsidR="00B17495" w:rsidRPr="001556CF" w:rsidRDefault="00B17495" w:rsidP="00465510">
            <w:pPr>
              <w:pStyle w:val="TAC"/>
              <w:rPr>
                <w:rFonts w:eastAsia="Calibri"/>
              </w:rPr>
            </w:pPr>
            <w:r w:rsidRPr="005330DA">
              <w:t>05</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45E495A1" w14:textId="77777777" w:rsidR="00B17495" w:rsidRPr="001556CF" w:rsidRDefault="00B17495" w:rsidP="00465510">
            <w:pPr>
              <w:pStyle w:val="TAC"/>
              <w:rPr>
                <w:rFonts w:eastAsia="Calibri"/>
              </w:rPr>
            </w:pPr>
            <w:r w:rsidRPr="005330DA">
              <w:t>84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D4D1C4D" w14:textId="77777777" w:rsidR="00B17495" w:rsidRPr="001556CF" w:rsidRDefault="00B17495" w:rsidP="00465510">
            <w:pPr>
              <w:pStyle w:val="TAC"/>
              <w:rPr>
                <w:rFonts w:eastAsia="Calibri"/>
              </w:rPr>
            </w:pPr>
            <w:r w:rsidRPr="005330DA">
              <w:t>41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2439582" w14:textId="77777777" w:rsidR="00B17495" w:rsidRPr="001556CF" w:rsidRDefault="00B17495" w:rsidP="00465510">
            <w:pPr>
              <w:pStyle w:val="TAC"/>
              <w:rPr>
                <w:rFonts w:eastAsia="Calibri"/>
              </w:rPr>
            </w:pPr>
            <w:r w:rsidRPr="005330DA">
              <w:t>E1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CB667B" w14:textId="77777777" w:rsidR="00B17495" w:rsidRPr="001556CF" w:rsidRDefault="00B17495" w:rsidP="00465510">
            <w:pPr>
              <w:pStyle w:val="TAC"/>
              <w:rPr>
                <w:rFonts w:eastAsia="Calibri"/>
              </w:rPr>
            </w:pPr>
            <w:r w:rsidRPr="005330DA">
              <w:t>90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72756BF" w14:textId="77777777" w:rsidR="00B17495" w:rsidRPr="001556CF" w:rsidRDefault="00B17495" w:rsidP="00465510">
            <w:pPr>
              <w:pStyle w:val="TAC"/>
              <w:rPr>
                <w:rFonts w:eastAsia="Calibri"/>
              </w:rPr>
            </w:pPr>
            <w:r w:rsidRPr="005330DA">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B37C3F7" w14:textId="77777777" w:rsidR="00B17495" w:rsidRPr="001556CF" w:rsidRDefault="00B17495" w:rsidP="00465510">
            <w:pPr>
              <w:pStyle w:val="TAC"/>
              <w:rPr>
                <w:rFonts w:eastAsia="Calibri"/>
              </w:rPr>
            </w:pPr>
            <w:r w:rsidRPr="005330DA">
              <w:t>FF</w:t>
            </w:r>
          </w:p>
        </w:tc>
        <w:tc>
          <w:tcPr>
            <w:tcW w:w="680" w:type="dxa"/>
            <w:tcBorders>
              <w:top w:val="single" w:sz="4" w:space="0" w:color="auto"/>
              <w:left w:val="single" w:sz="4" w:space="0" w:color="auto"/>
              <w:bottom w:val="single" w:sz="4" w:space="0" w:color="auto"/>
              <w:right w:val="single" w:sz="4" w:space="0" w:color="auto"/>
            </w:tcBorders>
          </w:tcPr>
          <w:p w14:paraId="4565A7C2"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tcPr>
          <w:p w14:paraId="67E18CD3" w14:textId="77777777" w:rsidR="00B17495" w:rsidRDefault="00B17495" w:rsidP="00465510">
            <w:pPr>
              <w:pStyle w:val="TAC"/>
            </w:pPr>
            <w:r w:rsidRPr="005330DA">
              <w:t>FF</w:t>
            </w:r>
          </w:p>
        </w:tc>
      </w:tr>
      <w:tr w:rsidR="00B17495" w:rsidRPr="001556CF" w14:paraId="685C07D1" w14:textId="77777777" w:rsidTr="00465510">
        <w:tc>
          <w:tcPr>
            <w:tcW w:w="959" w:type="dxa"/>
            <w:tcBorders>
              <w:top w:val="single" w:sz="4" w:space="0" w:color="auto"/>
              <w:left w:val="nil"/>
              <w:bottom w:val="nil"/>
              <w:right w:val="single" w:sz="4" w:space="0" w:color="auto"/>
            </w:tcBorders>
          </w:tcPr>
          <w:p w14:paraId="1E983FC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D39BCB" w14:textId="77777777" w:rsidR="00B17495" w:rsidRPr="005F6CB0" w:rsidRDefault="00B17495" w:rsidP="00465510">
            <w:pPr>
              <w:pStyle w:val="TAC"/>
            </w:pPr>
            <w:r w:rsidRPr="005330DA">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CA72B" w14:textId="77777777" w:rsidR="00B17495" w:rsidRPr="005F6CB0" w:rsidRDefault="00B17495" w:rsidP="00465510">
            <w:pPr>
              <w:pStyle w:val="TAC"/>
            </w:pPr>
            <w:r w:rsidRPr="005330DA">
              <w:rPr>
                <w:b/>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75F018" w14:textId="77777777" w:rsidR="00B17495" w:rsidRDefault="00B17495" w:rsidP="00465510">
            <w:pPr>
              <w:pStyle w:val="TAC"/>
            </w:pPr>
            <w:r w:rsidRPr="005330DA">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888987" w14:textId="77777777" w:rsidR="00B17495" w:rsidRDefault="00B17495" w:rsidP="00465510">
            <w:pPr>
              <w:pStyle w:val="TAC"/>
            </w:pPr>
            <w:r w:rsidRPr="005330DA">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1104D2" w14:textId="77777777" w:rsidR="00B17495" w:rsidRDefault="00B17495" w:rsidP="00465510">
            <w:pPr>
              <w:pStyle w:val="TAC"/>
            </w:pPr>
            <w:r w:rsidRPr="005330DA">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F29AAC" w14:textId="77777777" w:rsidR="00B17495" w:rsidRDefault="00B17495" w:rsidP="00465510">
            <w:pPr>
              <w:pStyle w:val="TAC"/>
            </w:pPr>
            <w:r w:rsidRPr="005330DA">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47CAB" w14:textId="77777777" w:rsidR="00B17495" w:rsidRDefault="00B17495" w:rsidP="00465510">
            <w:pPr>
              <w:pStyle w:val="TAC"/>
            </w:pPr>
            <w:r w:rsidRPr="005330DA">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CF9132" w14:textId="77777777" w:rsidR="00B17495" w:rsidRDefault="00B17495" w:rsidP="00465510">
            <w:pPr>
              <w:pStyle w:val="TAC"/>
            </w:pPr>
            <w:r w:rsidRPr="005330DA">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022CA4" w14:textId="77777777" w:rsidR="00B17495" w:rsidRDefault="00B17495" w:rsidP="00465510">
            <w:pPr>
              <w:pStyle w:val="TAC"/>
            </w:pPr>
            <w:r w:rsidRPr="005330DA">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77649E" w14:textId="77777777" w:rsidR="00B17495" w:rsidRDefault="00B17495" w:rsidP="00465510">
            <w:pPr>
              <w:pStyle w:val="TAC"/>
            </w:pPr>
            <w:r w:rsidRPr="005330DA">
              <w:rPr>
                <w:b/>
              </w:rPr>
              <w:t>B20</w:t>
            </w:r>
          </w:p>
        </w:tc>
      </w:tr>
      <w:tr w:rsidR="00B17495" w:rsidRPr="001556CF" w14:paraId="3E1252B3" w14:textId="77777777" w:rsidTr="00465510">
        <w:tc>
          <w:tcPr>
            <w:tcW w:w="959" w:type="dxa"/>
            <w:tcBorders>
              <w:top w:val="nil"/>
              <w:left w:val="nil"/>
              <w:bottom w:val="nil"/>
              <w:right w:val="single" w:sz="4" w:space="0" w:color="auto"/>
            </w:tcBorders>
          </w:tcPr>
          <w:p w14:paraId="2DA4D809"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009575" w14:textId="77777777" w:rsidR="00B17495" w:rsidRPr="005F6CB0"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726838" w14:textId="77777777" w:rsidR="00B17495" w:rsidRPr="005F6CB0"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150774"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2CBE88C"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3A522FF"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3C45D7"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04FFB3B"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765F421"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tcPr>
          <w:p w14:paraId="0D536CD5"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tcPr>
          <w:p w14:paraId="5482EEDC" w14:textId="77777777" w:rsidR="00B17495" w:rsidRDefault="00B17495" w:rsidP="00465510">
            <w:pPr>
              <w:pStyle w:val="TAC"/>
            </w:pPr>
            <w:r w:rsidRPr="005330DA">
              <w:t>FF</w:t>
            </w:r>
          </w:p>
        </w:tc>
      </w:tr>
    </w:tbl>
    <w:p w14:paraId="5FFB82A1" w14:textId="77777777" w:rsidR="00B17495" w:rsidRDefault="00B17495" w:rsidP="00B17495"/>
    <w:p w14:paraId="4ECF4004" w14:textId="77777777" w:rsidR="00B17495" w:rsidRDefault="00B17495" w:rsidP="00B17495">
      <w:r>
        <w:tab/>
        <w:t>Record 3:</w:t>
      </w:r>
    </w:p>
    <w:p w14:paraId="7FD7B802" w14:textId="77777777" w:rsidR="00B17495" w:rsidRDefault="00B17495" w:rsidP="00B17495">
      <w:pPr>
        <w:pStyle w:val="NoSpaceNormal"/>
      </w:pPr>
      <w:r>
        <w:tab/>
      </w:r>
      <w:r>
        <w:tab/>
        <w:t>Logically:</w:t>
      </w:r>
    </w:p>
    <w:p w14:paraId="11BB2DC6" w14:textId="77777777" w:rsidR="00B17495" w:rsidRDefault="00B17495" w:rsidP="00B17495">
      <w:pPr>
        <w:pStyle w:val="NoSpaceNormal"/>
      </w:pPr>
      <w:r>
        <w:tab/>
      </w:r>
      <w:r>
        <w:tab/>
      </w:r>
      <w:r>
        <w:tab/>
      </w:r>
      <w:r w:rsidRPr="005330DA">
        <w:t>Long name:</w:t>
      </w:r>
      <w:r>
        <w:tab/>
      </w:r>
      <w:r>
        <w:tab/>
        <w:t>CCCDDD</w:t>
      </w:r>
    </w:p>
    <w:p w14:paraId="54D7C0F2" w14:textId="77777777" w:rsidR="00B17495" w:rsidRPr="001556CF" w:rsidRDefault="00B17495" w:rsidP="00B17495">
      <w:pPr>
        <w:pStyle w:val="Normal6pt"/>
        <w:spacing w:before="180" w:line="240" w:lineRule="auto"/>
      </w:pPr>
      <w:r>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150C72CA" w14:textId="77777777" w:rsidTr="00465510">
        <w:tc>
          <w:tcPr>
            <w:tcW w:w="959" w:type="dxa"/>
            <w:shd w:val="clear" w:color="auto" w:fill="F2F2F2" w:themeFill="background1" w:themeFillShade="F2"/>
            <w:hideMark/>
          </w:tcPr>
          <w:p w14:paraId="7411F0B5"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shd w:val="clear" w:color="auto" w:fill="F2F2F2" w:themeFill="background1" w:themeFillShade="F2"/>
            <w:hideMark/>
          </w:tcPr>
          <w:p w14:paraId="6F4C461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shd w:val="clear" w:color="auto" w:fill="F2F2F2" w:themeFill="background1" w:themeFillShade="F2"/>
            <w:hideMark/>
          </w:tcPr>
          <w:p w14:paraId="5C28CCD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shd w:val="clear" w:color="auto" w:fill="F2F2F2" w:themeFill="background1" w:themeFillShade="F2"/>
            <w:hideMark/>
          </w:tcPr>
          <w:p w14:paraId="24467B9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shd w:val="clear" w:color="auto" w:fill="F2F2F2" w:themeFill="background1" w:themeFillShade="F2"/>
            <w:hideMark/>
          </w:tcPr>
          <w:p w14:paraId="3F01226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shd w:val="clear" w:color="auto" w:fill="F2F2F2" w:themeFill="background1" w:themeFillShade="F2"/>
          </w:tcPr>
          <w:p w14:paraId="2990D61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shd w:val="clear" w:color="auto" w:fill="F2F2F2" w:themeFill="background1" w:themeFillShade="F2"/>
          </w:tcPr>
          <w:p w14:paraId="34728EB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shd w:val="clear" w:color="auto" w:fill="F2F2F2" w:themeFill="background1" w:themeFillShade="F2"/>
          </w:tcPr>
          <w:p w14:paraId="29DAED0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shd w:val="clear" w:color="auto" w:fill="F2F2F2" w:themeFill="background1" w:themeFillShade="F2"/>
          </w:tcPr>
          <w:p w14:paraId="4EC530B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shd w:val="clear" w:color="auto" w:fill="F2F2F2" w:themeFill="background1" w:themeFillShade="F2"/>
          </w:tcPr>
          <w:p w14:paraId="7DEAB54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shd w:val="clear" w:color="auto" w:fill="F2F2F2" w:themeFill="background1" w:themeFillShade="F2"/>
          </w:tcPr>
          <w:p w14:paraId="3038FB4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4EB997E3" w14:textId="77777777" w:rsidTr="00465510">
        <w:tc>
          <w:tcPr>
            <w:tcW w:w="959" w:type="dxa"/>
            <w:tcBorders>
              <w:bottom w:val="single" w:sz="4" w:space="0" w:color="auto"/>
            </w:tcBorders>
            <w:hideMark/>
          </w:tcPr>
          <w:p w14:paraId="199C785E"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shd w:val="clear" w:color="auto" w:fill="auto"/>
            <w:hideMark/>
          </w:tcPr>
          <w:p w14:paraId="22C25E7B" w14:textId="77777777" w:rsidR="00B17495" w:rsidRPr="001556CF" w:rsidRDefault="00B17495" w:rsidP="00465510">
            <w:pPr>
              <w:pStyle w:val="TAC"/>
              <w:rPr>
                <w:rFonts w:eastAsia="Calibri"/>
              </w:rPr>
            </w:pPr>
            <w:r>
              <w:t>43</w:t>
            </w:r>
          </w:p>
        </w:tc>
        <w:tc>
          <w:tcPr>
            <w:tcW w:w="680" w:type="dxa"/>
            <w:shd w:val="clear" w:color="auto" w:fill="auto"/>
            <w:hideMark/>
          </w:tcPr>
          <w:p w14:paraId="15AF4E3B" w14:textId="77777777" w:rsidR="00B17495" w:rsidRPr="001556CF" w:rsidRDefault="00B17495" w:rsidP="00465510">
            <w:pPr>
              <w:pStyle w:val="TAC"/>
              <w:rPr>
                <w:rFonts w:eastAsia="Calibri"/>
              </w:rPr>
            </w:pPr>
            <w:r>
              <w:t>07</w:t>
            </w:r>
          </w:p>
        </w:tc>
        <w:tc>
          <w:tcPr>
            <w:tcW w:w="680" w:type="dxa"/>
            <w:shd w:val="clear" w:color="auto" w:fill="auto"/>
            <w:hideMark/>
          </w:tcPr>
          <w:p w14:paraId="0158F418" w14:textId="77777777" w:rsidR="00B17495" w:rsidRPr="001556CF" w:rsidRDefault="00B17495" w:rsidP="00465510">
            <w:pPr>
              <w:pStyle w:val="TAC"/>
              <w:rPr>
                <w:rFonts w:eastAsia="Calibri"/>
              </w:rPr>
            </w:pPr>
            <w:r>
              <w:t>86</w:t>
            </w:r>
          </w:p>
        </w:tc>
        <w:tc>
          <w:tcPr>
            <w:tcW w:w="680" w:type="dxa"/>
            <w:shd w:val="clear" w:color="auto" w:fill="auto"/>
            <w:hideMark/>
          </w:tcPr>
          <w:p w14:paraId="4C98FB35" w14:textId="77777777" w:rsidR="00B17495" w:rsidRPr="001556CF" w:rsidRDefault="00B17495" w:rsidP="00465510">
            <w:pPr>
              <w:pStyle w:val="TAC"/>
              <w:rPr>
                <w:rFonts w:eastAsia="Calibri"/>
              </w:rPr>
            </w:pPr>
            <w:r>
              <w:t>C3</w:t>
            </w:r>
          </w:p>
        </w:tc>
        <w:tc>
          <w:tcPr>
            <w:tcW w:w="680" w:type="dxa"/>
            <w:shd w:val="clear" w:color="auto" w:fill="auto"/>
          </w:tcPr>
          <w:p w14:paraId="23EA0CD4" w14:textId="77777777" w:rsidR="00B17495" w:rsidRPr="001556CF" w:rsidRDefault="00B17495" w:rsidP="00465510">
            <w:pPr>
              <w:pStyle w:val="TAC"/>
              <w:rPr>
                <w:rFonts w:eastAsia="Calibri"/>
              </w:rPr>
            </w:pPr>
            <w:r>
              <w:t>E1</w:t>
            </w:r>
          </w:p>
        </w:tc>
        <w:tc>
          <w:tcPr>
            <w:tcW w:w="680" w:type="dxa"/>
            <w:shd w:val="clear" w:color="auto" w:fill="auto"/>
          </w:tcPr>
          <w:p w14:paraId="64FAE785" w14:textId="77777777" w:rsidR="00B17495" w:rsidRPr="001556CF" w:rsidRDefault="00B17495" w:rsidP="00465510">
            <w:pPr>
              <w:pStyle w:val="TAC"/>
              <w:rPr>
                <w:rFonts w:eastAsia="Calibri"/>
              </w:rPr>
            </w:pPr>
            <w:r>
              <w:t>90</w:t>
            </w:r>
          </w:p>
        </w:tc>
        <w:tc>
          <w:tcPr>
            <w:tcW w:w="680" w:type="dxa"/>
            <w:shd w:val="clear" w:color="auto" w:fill="auto"/>
          </w:tcPr>
          <w:p w14:paraId="0890D69A" w14:textId="77777777" w:rsidR="00B17495" w:rsidRPr="001556CF" w:rsidRDefault="00B17495" w:rsidP="00465510">
            <w:pPr>
              <w:pStyle w:val="TAC"/>
              <w:rPr>
                <w:rFonts w:eastAsia="Calibri"/>
              </w:rPr>
            </w:pPr>
            <w:r>
              <w:t>48</w:t>
            </w:r>
          </w:p>
        </w:tc>
        <w:tc>
          <w:tcPr>
            <w:tcW w:w="680" w:type="dxa"/>
            <w:shd w:val="clear" w:color="auto" w:fill="auto"/>
          </w:tcPr>
          <w:p w14:paraId="37857A08" w14:textId="77777777" w:rsidR="00B17495" w:rsidRPr="001556CF" w:rsidRDefault="00B17495" w:rsidP="00465510">
            <w:pPr>
              <w:pStyle w:val="TAC"/>
              <w:rPr>
                <w:rFonts w:eastAsia="Calibri"/>
              </w:rPr>
            </w:pPr>
            <w:r>
              <w:t>24</w:t>
            </w:r>
          </w:p>
        </w:tc>
        <w:tc>
          <w:tcPr>
            <w:tcW w:w="680" w:type="dxa"/>
          </w:tcPr>
          <w:p w14:paraId="16A76591" w14:textId="77777777" w:rsidR="00B17495" w:rsidRDefault="00B17495" w:rsidP="00465510">
            <w:pPr>
              <w:pStyle w:val="TAC"/>
            </w:pPr>
            <w:r>
              <w:t>02</w:t>
            </w:r>
          </w:p>
        </w:tc>
        <w:tc>
          <w:tcPr>
            <w:tcW w:w="680" w:type="dxa"/>
          </w:tcPr>
          <w:p w14:paraId="2EF02B4B" w14:textId="77777777" w:rsidR="00B17495" w:rsidRDefault="00B17495" w:rsidP="00465510">
            <w:pPr>
              <w:pStyle w:val="TAC"/>
            </w:pPr>
            <w:r>
              <w:t>FF</w:t>
            </w:r>
          </w:p>
        </w:tc>
      </w:tr>
      <w:tr w:rsidR="00B17495" w:rsidRPr="001556CF" w14:paraId="0DE2A4CD" w14:textId="77777777" w:rsidTr="00465510">
        <w:tc>
          <w:tcPr>
            <w:tcW w:w="959" w:type="dxa"/>
            <w:tcBorders>
              <w:top w:val="single" w:sz="4" w:space="0" w:color="auto"/>
              <w:left w:val="nil"/>
              <w:bottom w:val="nil"/>
              <w:right w:val="single" w:sz="4" w:space="0" w:color="auto"/>
            </w:tcBorders>
          </w:tcPr>
          <w:p w14:paraId="4104CFC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left w:val="single" w:sz="4" w:space="0" w:color="auto"/>
            </w:tcBorders>
            <w:shd w:val="clear" w:color="auto" w:fill="F2F2F2" w:themeFill="background1" w:themeFillShade="F2"/>
          </w:tcPr>
          <w:p w14:paraId="70A41035" w14:textId="77777777" w:rsidR="00B17495" w:rsidRPr="005F6CB0" w:rsidRDefault="00B17495" w:rsidP="00465510">
            <w:pPr>
              <w:pStyle w:val="TAC"/>
            </w:pPr>
            <w:r w:rsidRPr="005330DA">
              <w:rPr>
                <w:b/>
              </w:rPr>
              <w:t>B11</w:t>
            </w:r>
          </w:p>
        </w:tc>
        <w:tc>
          <w:tcPr>
            <w:tcW w:w="680" w:type="dxa"/>
            <w:shd w:val="clear" w:color="auto" w:fill="F2F2F2" w:themeFill="background1" w:themeFillShade="F2"/>
          </w:tcPr>
          <w:p w14:paraId="610EB850" w14:textId="77777777" w:rsidR="00B17495" w:rsidRPr="005F6CB0" w:rsidRDefault="00B17495" w:rsidP="00465510">
            <w:pPr>
              <w:pStyle w:val="TAC"/>
            </w:pPr>
            <w:r w:rsidRPr="005330DA">
              <w:rPr>
                <w:b/>
              </w:rPr>
              <w:t>B12</w:t>
            </w:r>
          </w:p>
        </w:tc>
        <w:tc>
          <w:tcPr>
            <w:tcW w:w="680" w:type="dxa"/>
            <w:shd w:val="clear" w:color="auto" w:fill="F2F2F2" w:themeFill="background1" w:themeFillShade="F2"/>
          </w:tcPr>
          <w:p w14:paraId="0CC1C708" w14:textId="77777777" w:rsidR="00B17495" w:rsidRDefault="00B17495" w:rsidP="00465510">
            <w:pPr>
              <w:pStyle w:val="TAC"/>
            </w:pPr>
            <w:r w:rsidRPr="005330DA">
              <w:rPr>
                <w:b/>
              </w:rPr>
              <w:t>B13</w:t>
            </w:r>
          </w:p>
        </w:tc>
        <w:tc>
          <w:tcPr>
            <w:tcW w:w="680" w:type="dxa"/>
            <w:shd w:val="clear" w:color="auto" w:fill="F2F2F2" w:themeFill="background1" w:themeFillShade="F2"/>
          </w:tcPr>
          <w:p w14:paraId="00FD3BF3" w14:textId="77777777" w:rsidR="00B17495" w:rsidRDefault="00B17495" w:rsidP="00465510">
            <w:pPr>
              <w:pStyle w:val="TAC"/>
            </w:pPr>
            <w:r w:rsidRPr="005330DA">
              <w:rPr>
                <w:b/>
              </w:rPr>
              <w:t>B14</w:t>
            </w:r>
          </w:p>
        </w:tc>
        <w:tc>
          <w:tcPr>
            <w:tcW w:w="680" w:type="dxa"/>
            <w:shd w:val="clear" w:color="auto" w:fill="F2F2F2" w:themeFill="background1" w:themeFillShade="F2"/>
          </w:tcPr>
          <w:p w14:paraId="0DF19C0B" w14:textId="77777777" w:rsidR="00B17495" w:rsidRDefault="00B17495" w:rsidP="00465510">
            <w:pPr>
              <w:pStyle w:val="TAC"/>
            </w:pPr>
            <w:r w:rsidRPr="005330DA">
              <w:rPr>
                <w:b/>
              </w:rPr>
              <w:t>B15</w:t>
            </w:r>
          </w:p>
        </w:tc>
        <w:tc>
          <w:tcPr>
            <w:tcW w:w="680" w:type="dxa"/>
            <w:shd w:val="clear" w:color="auto" w:fill="F2F2F2" w:themeFill="background1" w:themeFillShade="F2"/>
          </w:tcPr>
          <w:p w14:paraId="08FBFF68" w14:textId="77777777" w:rsidR="00B17495" w:rsidRDefault="00B17495" w:rsidP="00465510">
            <w:pPr>
              <w:pStyle w:val="TAC"/>
            </w:pPr>
            <w:r w:rsidRPr="005330DA">
              <w:rPr>
                <w:b/>
              </w:rPr>
              <w:t>B16</w:t>
            </w:r>
          </w:p>
        </w:tc>
        <w:tc>
          <w:tcPr>
            <w:tcW w:w="680" w:type="dxa"/>
            <w:shd w:val="clear" w:color="auto" w:fill="F2F2F2" w:themeFill="background1" w:themeFillShade="F2"/>
          </w:tcPr>
          <w:p w14:paraId="4681FA9B" w14:textId="77777777" w:rsidR="00B17495" w:rsidRDefault="00B17495" w:rsidP="00465510">
            <w:pPr>
              <w:pStyle w:val="TAC"/>
            </w:pPr>
            <w:r w:rsidRPr="005330DA">
              <w:rPr>
                <w:b/>
              </w:rPr>
              <w:t>B17</w:t>
            </w:r>
          </w:p>
        </w:tc>
        <w:tc>
          <w:tcPr>
            <w:tcW w:w="680" w:type="dxa"/>
            <w:shd w:val="clear" w:color="auto" w:fill="F2F2F2" w:themeFill="background1" w:themeFillShade="F2"/>
          </w:tcPr>
          <w:p w14:paraId="0377E8E3" w14:textId="77777777" w:rsidR="00B17495" w:rsidRDefault="00B17495" w:rsidP="00465510">
            <w:pPr>
              <w:pStyle w:val="TAC"/>
            </w:pPr>
            <w:r w:rsidRPr="005330DA">
              <w:rPr>
                <w:b/>
              </w:rPr>
              <w:t>B18</w:t>
            </w:r>
          </w:p>
        </w:tc>
        <w:tc>
          <w:tcPr>
            <w:tcW w:w="680" w:type="dxa"/>
            <w:shd w:val="clear" w:color="auto" w:fill="F2F2F2" w:themeFill="background1" w:themeFillShade="F2"/>
          </w:tcPr>
          <w:p w14:paraId="2A2DFCB8" w14:textId="77777777" w:rsidR="00B17495" w:rsidRDefault="00B17495" w:rsidP="00465510">
            <w:pPr>
              <w:pStyle w:val="TAC"/>
            </w:pPr>
            <w:r w:rsidRPr="005330DA">
              <w:rPr>
                <w:b/>
              </w:rPr>
              <w:t>B19</w:t>
            </w:r>
          </w:p>
        </w:tc>
        <w:tc>
          <w:tcPr>
            <w:tcW w:w="680" w:type="dxa"/>
            <w:shd w:val="clear" w:color="auto" w:fill="F2F2F2" w:themeFill="background1" w:themeFillShade="F2"/>
          </w:tcPr>
          <w:p w14:paraId="4144F7C9" w14:textId="77777777" w:rsidR="00B17495" w:rsidRDefault="00B17495" w:rsidP="00465510">
            <w:pPr>
              <w:pStyle w:val="TAC"/>
            </w:pPr>
            <w:r w:rsidRPr="005330DA">
              <w:rPr>
                <w:b/>
              </w:rPr>
              <w:t>B20</w:t>
            </w:r>
          </w:p>
        </w:tc>
      </w:tr>
      <w:tr w:rsidR="00B17495" w:rsidRPr="001556CF" w14:paraId="31032E99" w14:textId="77777777" w:rsidTr="00465510">
        <w:tc>
          <w:tcPr>
            <w:tcW w:w="959" w:type="dxa"/>
            <w:tcBorders>
              <w:top w:val="nil"/>
              <w:left w:val="nil"/>
              <w:bottom w:val="nil"/>
              <w:right w:val="single" w:sz="4" w:space="0" w:color="auto"/>
            </w:tcBorders>
          </w:tcPr>
          <w:p w14:paraId="4AD90A96"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left w:val="single" w:sz="4" w:space="0" w:color="auto"/>
            </w:tcBorders>
            <w:shd w:val="clear" w:color="auto" w:fill="auto"/>
          </w:tcPr>
          <w:p w14:paraId="03780C97" w14:textId="77777777" w:rsidR="00B17495" w:rsidRPr="005F6CB0" w:rsidRDefault="00B17495" w:rsidP="00465510">
            <w:pPr>
              <w:pStyle w:val="TAC"/>
            </w:pPr>
            <w:r w:rsidRPr="005330DA">
              <w:t>FF</w:t>
            </w:r>
          </w:p>
        </w:tc>
        <w:tc>
          <w:tcPr>
            <w:tcW w:w="680" w:type="dxa"/>
            <w:shd w:val="clear" w:color="auto" w:fill="auto"/>
          </w:tcPr>
          <w:p w14:paraId="2F87A624" w14:textId="77777777" w:rsidR="00B17495" w:rsidRPr="005F6CB0" w:rsidRDefault="00B17495" w:rsidP="00465510">
            <w:pPr>
              <w:pStyle w:val="TAC"/>
            </w:pPr>
            <w:r w:rsidRPr="005330DA">
              <w:t>FF</w:t>
            </w:r>
          </w:p>
        </w:tc>
        <w:tc>
          <w:tcPr>
            <w:tcW w:w="680" w:type="dxa"/>
            <w:shd w:val="clear" w:color="auto" w:fill="auto"/>
          </w:tcPr>
          <w:p w14:paraId="01FD9025" w14:textId="77777777" w:rsidR="00B17495" w:rsidRDefault="00B17495" w:rsidP="00465510">
            <w:pPr>
              <w:pStyle w:val="TAC"/>
            </w:pPr>
            <w:r w:rsidRPr="005330DA">
              <w:t>FF</w:t>
            </w:r>
          </w:p>
        </w:tc>
        <w:tc>
          <w:tcPr>
            <w:tcW w:w="680" w:type="dxa"/>
            <w:shd w:val="clear" w:color="auto" w:fill="auto"/>
          </w:tcPr>
          <w:p w14:paraId="778F7F7B" w14:textId="77777777" w:rsidR="00B17495" w:rsidRDefault="00B17495" w:rsidP="00465510">
            <w:pPr>
              <w:pStyle w:val="TAC"/>
            </w:pPr>
            <w:r w:rsidRPr="005330DA">
              <w:t>FF</w:t>
            </w:r>
          </w:p>
        </w:tc>
        <w:tc>
          <w:tcPr>
            <w:tcW w:w="680" w:type="dxa"/>
            <w:shd w:val="clear" w:color="auto" w:fill="auto"/>
          </w:tcPr>
          <w:p w14:paraId="571A79AF" w14:textId="77777777" w:rsidR="00B17495" w:rsidRDefault="00B17495" w:rsidP="00465510">
            <w:pPr>
              <w:pStyle w:val="TAC"/>
            </w:pPr>
            <w:r w:rsidRPr="005330DA">
              <w:t>FF</w:t>
            </w:r>
          </w:p>
        </w:tc>
        <w:tc>
          <w:tcPr>
            <w:tcW w:w="680" w:type="dxa"/>
            <w:shd w:val="clear" w:color="auto" w:fill="auto"/>
          </w:tcPr>
          <w:p w14:paraId="2DBB23FD" w14:textId="77777777" w:rsidR="00B17495" w:rsidRDefault="00B17495" w:rsidP="00465510">
            <w:pPr>
              <w:pStyle w:val="TAC"/>
            </w:pPr>
            <w:r w:rsidRPr="005330DA">
              <w:t>FF</w:t>
            </w:r>
          </w:p>
        </w:tc>
        <w:tc>
          <w:tcPr>
            <w:tcW w:w="680" w:type="dxa"/>
            <w:shd w:val="clear" w:color="auto" w:fill="auto"/>
          </w:tcPr>
          <w:p w14:paraId="7F606C96" w14:textId="77777777" w:rsidR="00B17495" w:rsidRDefault="00B17495" w:rsidP="00465510">
            <w:pPr>
              <w:pStyle w:val="TAC"/>
            </w:pPr>
            <w:r w:rsidRPr="005330DA">
              <w:t>FF</w:t>
            </w:r>
          </w:p>
        </w:tc>
        <w:tc>
          <w:tcPr>
            <w:tcW w:w="680" w:type="dxa"/>
            <w:shd w:val="clear" w:color="auto" w:fill="auto"/>
          </w:tcPr>
          <w:p w14:paraId="3132A1DE" w14:textId="77777777" w:rsidR="00B17495" w:rsidRDefault="00B17495" w:rsidP="00465510">
            <w:pPr>
              <w:pStyle w:val="TAC"/>
            </w:pPr>
            <w:r w:rsidRPr="005330DA">
              <w:t>FF</w:t>
            </w:r>
          </w:p>
        </w:tc>
        <w:tc>
          <w:tcPr>
            <w:tcW w:w="680" w:type="dxa"/>
          </w:tcPr>
          <w:p w14:paraId="7E78805C" w14:textId="77777777" w:rsidR="00B17495" w:rsidRDefault="00B17495" w:rsidP="00465510">
            <w:pPr>
              <w:pStyle w:val="TAC"/>
            </w:pPr>
            <w:r w:rsidRPr="005330DA">
              <w:t>FF</w:t>
            </w:r>
          </w:p>
        </w:tc>
        <w:tc>
          <w:tcPr>
            <w:tcW w:w="680" w:type="dxa"/>
          </w:tcPr>
          <w:p w14:paraId="6FE14AE5" w14:textId="77777777" w:rsidR="00B17495" w:rsidRDefault="00B17495" w:rsidP="00465510">
            <w:pPr>
              <w:pStyle w:val="TAC"/>
            </w:pPr>
            <w:r w:rsidRPr="005330DA">
              <w:t>FF</w:t>
            </w:r>
          </w:p>
        </w:tc>
      </w:tr>
    </w:tbl>
    <w:p w14:paraId="621F83B7" w14:textId="77777777" w:rsidR="00B17495" w:rsidRDefault="00B17495" w:rsidP="00B17495"/>
    <w:p w14:paraId="6E0CDF0A" w14:textId="77777777" w:rsidR="00B17495" w:rsidDel="00C8332F" w:rsidRDefault="00B17495" w:rsidP="00B17495">
      <w:pPr>
        <w:overflowPunct w:val="0"/>
        <w:autoSpaceDE w:val="0"/>
        <w:autoSpaceDN w:val="0"/>
        <w:adjustRightInd w:val="0"/>
        <w:textAlignment w:val="baseline"/>
        <w:rPr>
          <w:del w:id="874" w:author="COMPRION" w:date="2023-09-14T10:40:00Z"/>
          <w:lang w:eastAsia="en-GB"/>
        </w:rPr>
      </w:pPr>
      <w:del w:id="875" w:author="COMPRION" w:date="2023-09-14T10:40:00Z">
        <w:r w:rsidRPr="001556CF" w:rsidDel="00C8332F">
          <w:delText xml:space="preserve">The UICC/USIM configuration defined </w:delText>
        </w:r>
        <w:r w:rsidDel="00C8332F">
          <w:delText>for this test case</w:delText>
        </w:r>
        <w:r w:rsidRPr="001556CF" w:rsidDel="00C8332F">
          <w:delText xml:space="preserve"> is installed in the UE.</w:delText>
        </w:r>
      </w:del>
    </w:p>
    <w:p w14:paraId="7ED5817C" w14:textId="77777777" w:rsidR="00B17495" w:rsidRPr="00802E3A" w:rsidRDefault="00B17495" w:rsidP="00B17495">
      <w:r w:rsidRPr="00802E3A">
        <w:t xml:space="preserve">The </w:t>
      </w:r>
      <w:r w:rsidRPr="00D37D95">
        <w:t>NG-SS</w:t>
      </w:r>
      <w:r w:rsidRPr="00802E3A">
        <w:t xml:space="preserve"> transmits on the BCCH, with the following network parameters:</w:t>
      </w:r>
    </w:p>
    <w:p w14:paraId="5FD55FD1" w14:textId="77777777" w:rsidR="00B17495" w:rsidRPr="00802E3A" w:rsidRDefault="00B17495" w:rsidP="00B17495">
      <w:pPr>
        <w:ind w:left="568" w:hanging="284"/>
      </w:pPr>
      <w:r w:rsidRPr="00802E3A">
        <w:t>-</w:t>
      </w:r>
      <w:r w:rsidRPr="00802E3A">
        <w:tab/>
        <w:t>TAI (MCC/MNC/TAC):</w:t>
      </w:r>
      <w:r w:rsidRPr="00802E3A">
        <w:tab/>
      </w:r>
      <w:r w:rsidRPr="00802E3A">
        <w:tab/>
        <w:t>24</w:t>
      </w:r>
      <w:r>
        <w:t>4</w:t>
      </w:r>
      <w:r w:rsidRPr="00802E3A">
        <w:t>/01</w:t>
      </w:r>
      <w:r>
        <w:t>0</w:t>
      </w:r>
      <w:r w:rsidRPr="00802E3A">
        <w:t>/000</w:t>
      </w:r>
      <w:r>
        <w:t>001</w:t>
      </w:r>
    </w:p>
    <w:p w14:paraId="17C9B2D0" w14:textId="77777777" w:rsidR="00B17495" w:rsidRPr="00802E3A" w:rsidRDefault="00B17495" w:rsidP="00B17495">
      <w:pPr>
        <w:ind w:left="568" w:hanging="284"/>
      </w:pPr>
      <w:r w:rsidRPr="00802E3A">
        <w:t>-</w:t>
      </w:r>
      <w:r w:rsidRPr="00802E3A">
        <w:tab/>
        <w:t>Access control:</w:t>
      </w:r>
      <w:r w:rsidRPr="00802E3A">
        <w:tab/>
      </w:r>
      <w:r w:rsidRPr="00802E3A">
        <w:tab/>
      </w:r>
      <w:r w:rsidRPr="00802E3A">
        <w:tab/>
      </w:r>
      <w:r w:rsidRPr="00802E3A">
        <w:tab/>
        <w:t>unrestricted</w:t>
      </w:r>
    </w:p>
    <w:p w14:paraId="2FDD9FE5" w14:textId="77777777" w:rsidR="00B17495" w:rsidRDefault="00B17495" w:rsidP="00B17495">
      <w:pPr>
        <w:overflowPunct w:val="0"/>
        <w:autoSpaceDE w:val="0"/>
        <w:autoSpaceDN w:val="0"/>
        <w:adjustRightInd w:val="0"/>
        <w:textAlignment w:val="baseline"/>
      </w:pPr>
      <w:ins w:id="876" w:author="COMPRION" w:date="2023-09-14T10:11:00Z">
        <w:r w:rsidRPr="001556CF">
          <w:t xml:space="preserve">Ensure that the UE </w:t>
        </w:r>
      </w:ins>
      <w:ins w:id="877" w:author="COMPRION" w:date="2023-09-15T14:41:00Z">
        <w:r>
          <w:t>has installed and is using</w:t>
        </w:r>
      </w:ins>
      <w:ins w:id="878" w:author="COMPRION" w:date="2023-09-15T14:43:00Z">
        <w:r>
          <w:t xml:space="preserve"> </w:t>
        </w:r>
      </w:ins>
      <w:ins w:id="879" w:author="COMPRION" w:date="2023-09-14T10:11:00Z">
        <w:r w:rsidRPr="001556CF">
          <w:t>the UICC/USIM configuration defined for this test case and runs an initial activation</w:t>
        </w:r>
      </w:ins>
      <w:del w:id="880" w:author="COMPRION" w:date="2023-09-14T10:11:00Z">
        <w:r w:rsidDel="00D01ED6">
          <w:delText>T</w:delText>
        </w:r>
        <w:r w:rsidRPr="00802E3A" w:rsidDel="00D01ED6">
          <w:delText>he UE runs an initial activation</w:delText>
        </w:r>
      </w:del>
      <w:r w:rsidRPr="00802E3A">
        <w:t>.</w:t>
      </w:r>
    </w:p>
    <w:p w14:paraId="644BCEDC" w14:textId="77777777" w:rsidR="00B17495" w:rsidRPr="00A934B6" w:rsidRDefault="00B17495" w:rsidP="00B17495">
      <w:pPr>
        <w:pStyle w:val="Heading5"/>
      </w:pPr>
      <w:bookmarkStart w:id="881" w:name="_Toc120281237"/>
      <w:bookmarkStart w:id="882" w:name="_Toc143704475"/>
      <w:r w:rsidRPr="008D73DA">
        <w:t>5.</w:t>
      </w:r>
      <w:r>
        <w:t>5</w:t>
      </w:r>
      <w:r w:rsidRPr="008D73DA">
        <w:t>.</w:t>
      </w:r>
      <w:r>
        <w:t>1</w:t>
      </w:r>
      <w:r w:rsidRPr="008D73DA">
        <w:t>.4.2</w:t>
      </w:r>
      <w:r w:rsidRPr="008D73DA">
        <w:tab/>
        <w:t>Procedure</w:t>
      </w:r>
      <w:bookmarkEnd w:id="881"/>
      <w:bookmarkEnd w:id="882"/>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62"/>
        <w:gridCol w:w="3503"/>
        <w:gridCol w:w="3353"/>
        <w:gridCol w:w="637"/>
        <w:gridCol w:w="634"/>
      </w:tblGrid>
      <w:tr w:rsidR="00B17495" w:rsidRPr="001556CF" w14:paraId="55262C0D" w14:textId="77777777" w:rsidTr="00465510">
        <w:trPr>
          <w:trHeight w:val="20"/>
        </w:trPr>
        <w:tc>
          <w:tcPr>
            <w:tcW w:w="280" w:type="pct"/>
            <w:shd w:val="clear" w:color="auto" w:fill="D9D9D9" w:themeFill="background1" w:themeFillShade="D9"/>
            <w:hideMark/>
          </w:tcPr>
          <w:p w14:paraId="4B4BB061" w14:textId="77777777" w:rsidR="00B17495" w:rsidRPr="001556CF" w:rsidRDefault="00B17495" w:rsidP="00465510">
            <w:pPr>
              <w:pStyle w:val="TAH"/>
              <w:rPr>
                <w:rFonts w:eastAsia="Calibri"/>
                <w:lang w:val="en-US" w:eastAsia="de-DE"/>
              </w:rPr>
            </w:pPr>
            <w:r w:rsidRPr="001556CF">
              <w:rPr>
                <w:rFonts w:eastAsia="Calibri"/>
                <w:lang w:val="en-US" w:eastAsia="de-DE"/>
              </w:rPr>
              <w:t>Step</w:t>
            </w:r>
          </w:p>
        </w:tc>
        <w:tc>
          <w:tcPr>
            <w:tcW w:w="499" w:type="pct"/>
            <w:shd w:val="clear" w:color="auto" w:fill="D9D9D9" w:themeFill="background1" w:themeFillShade="D9"/>
            <w:hideMark/>
          </w:tcPr>
          <w:p w14:paraId="31BA46A4" w14:textId="77777777" w:rsidR="00B17495" w:rsidRPr="001556CF" w:rsidRDefault="00B17495" w:rsidP="00465510">
            <w:pPr>
              <w:pStyle w:val="TAH"/>
              <w:rPr>
                <w:rFonts w:eastAsia="Calibri"/>
                <w:lang w:val="en-US" w:eastAsia="de-DE"/>
              </w:rPr>
            </w:pPr>
            <w:r w:rsidRPr="001556CF">
              <w:rPr>
                <w:rFonts w:eastAsia="Calibri"/>
                <w:lang w:val="en-US" w:eastAsia="de-DE"/>
              </w:rPr>
              <w:t>Direction</w:t>
            </w:r>
          </w:p>
        </w:tc>
        <w:tc>
          <w:tcPr>
            <w:tcW w:w="1819" w:type="pct"/>
            <w:tcBorders>
              <w:bottom w:val="single" w:sz="4" w:space="0" w:color="auto"/>
            </w:tcBorders>
            <w:shd w:val="clear" w:color="auto" w:fill="D9D9D9" w:themeFill="background1" w:themeFillShade="D9"/>
            <w:hideMark/>
          </w:tcPr>
          <w:p w14:paraId="5234CD68" w14:textId="77777777" w:rsidR="00B17495" w:rsidRPr="001556CF" w:rsidRDefault="00B17495" w:rsidP="00465510">
            <w:pPr>
              <w:pStyle w:val="TAH"/>
              <w:rPr>
                <w:rFonts w:eastAsia="Calibri"/>
                <w:lang w:val="en-US" w:eastAsia="de-DE"/>
              </w:rPr>
            </w:pPr>
            <w:r w:rsidRPr="001556CF">
              <w:rPr>
                <w:rFonts w:eastAsia="Calibri"/>
                <w:lang w:val="en-US" w:eastAsia="de-DE"/>
              </w:rPr>
              <w:t>Action</w:t>
            </w:r>
          </w:p>
        </w:tc>
        <w:tc>
          <w:tcPr>
            <w:tcW w:w="1741" w:type="pct"/>
            <w:tcBorders>
              <w:bottom w:val="single" w:sz="4" w:space="0" w:color="auto"/>
            </w:tcBorders>
            <w:shd w:val="clear" w:color="auto" w:fill="D9D9D9" w:themeFill="background1" w:themeFillShade="D9"/>
            <w:hideMark/>
          </w:tcPr>
          <w:p w14:paraId="4EB8E1BA" w14:textId="77777777" w:rsidR="00B17495" w:rsidRPr="001556CF" w:rsidRDefault="00B17495" w:rsidP="00465510">
            <w:pPr>
              <w:pStyle w:val="TAH"/>
              <w:rPr>
                <w:rFonts w:eastAsia="Calibri"/>
                <w:lang w:val="en-US" w:eastAsia="de-DE"/>
              </w:rPr>
            </w:pPr>
            <w:r>
              <w:rPr>
                <w:rFonts w:eastAsia="Calibri"/>
                <w:lang w:val="en-US" w:eastAsia="de-DE"/>
              </w:rPr>
              <w:t>Information</w:t>
            </w:r>
          </w:p>
        </w:tc>
        <w:tc>
          <w:tcPr>
            <w:tcW w:w="331" w:type="pct"/>
            <w:tcBorders>
              <w:bottom w:val="single" w:sz="4" w:space="0" w:color="auto"/>
            </w:tcBorders>
            <w:shd w:val="clear" w:color="auto" w:fill="D9D9D9" w:themeFill="background1" w:themeFillShade="D9"/>
          </w:tcPr>
          <w:p w14:paraId="25B87955" w14:textId="77777777" w:rsidR="00B17495" w:rsidRPr="001556CF" w:rsidRDefault="00B17495" w:rsidP="00465510">
            <w:pPr>
              <w:pStyle w:val="TAH"/>
              <w:rPr>
                <w:rFonts w:eastAsia="Calibri"/>
                <w:lang w:val="en-US" w:eastAsia="de-DE"/>
              </w:rPr>
            </w:pPr>
            <w:r w:rsidRPr="001556CF">
              <w:rPr>
                <w:rFonts w:eastAsia="Calibri"/>
                <w:lang w:val="en-US" w:eastAsia="de-DE"/>
              </w:rPr>
              <w:t>REQ</w:t>
            </w:r>
          </w:p>
        </w:tc>
        <w:tc>
          <w:tcPr>
            <w:tcW w:w="329" w:type="pct"/>
            <w:tcBorders>
              <w:bottom w:val="single" w:sz="4" w:space="0" w:color="auto"/>
            </w:tcBorders>
            <w:shd w:val="clear" w:color="auto" w:fill="D9D9D9" w:themeFill="background1" w:themeFillShade="D9"/>
          </w:tcPr>
          <w:p w14:paraId="311386C6" w14:textId="77777777" w:rsidR="00B17495" w:rsidRPr="001556CF" w:rsidRDefault="00B17495" w:rsidP="00465510">
            <w:pPr>
              <w:pStyle w:val="TAH"/>
              <w:rPr>
                <w:rFonts w:eastAsia="Calibri"/>
                <w:lang w:val="en-US" w:eastAsia="de-DE"/>
              </w:rPr>
            </w:pPr>
            <w:r w:rsidRPr="001556CF">
              <w:rPr>
                <w:rFonts w:eastAsia="Calibri"/>
                <w:lang w:val="en-US" w:eastAsia="de-DE"/>
              </w:rPr>
              <w:t>SA</w:t>
            </w:r>
          </w:p>
        </w:tc>
      </w:tr>
      <w:tr w:rsidR="00B17495" w:rsidRPr="001556CF" w14:paraId="4DD05E94" w14:textId="77777777" w:rsidTr="00465510">
        <w:trPr>
          <w:trHeight w:val="20"/>
        </w:trPr>
        <w:tc>
          <w:tcPr>
            <w:tcW w:w="280" w:type="pct"/>
            <w:tcBorders>
              <w:bottom w:val="single" w:sz="4" w:space="0" w:color="auto"/>
            </w:tcBorders>
          </w:tcPr>
          <w:p w14:paraId="3474CB8F" w14:textId="77777777" w:rsidR="00B17495" w:rsidRPr="001556CF" w:rsidRDefault="00B17495" w:rsidP="00465510">
            <w:pPr>
              <w:pStyle w:val="TAC"/>
              <w:rPr>
                <w:rFonts w:eastAsia="SimSun"/>
                <w:lang w:eastAsia="ja-JP"/>
              </w:rPr>
            </w:pPr>
            <w:r w:rsidRPr="001556CF">
              <w:rPr>
                <w:rFonts w:eastAsia="SimSun"/>
                <w:lang w:eastAsia="ja-JP"/>
              </w:rPr>
              <w:t>1</w:t>
            </w:r>
          </w:p>
        </w:tc>
        <w:tc>
          <w:tcPr>
            <w:tcW w:w="499" w:type="pct"/>
            <w:tcBorders>
              <w:bottom w:val="single" w:sz="4" w:space="0" w:color="auto"/>
            </w:tcBorders>
          </w:tcPr>
          <w:p w14:paraId="7FB208CF" w14:textId="77777777" w:rsidR="00B17495" w:rsidRPr="001556CF" w:rsidRDefault="00B17495" w:rsidP="00465510">
            <w:pPr>
              <w:pStyle w:val="TAC"/>
              <w:rPr>
                <w:rFonts w:eastAsia="SimSun"/>
                <w:lang w:eastAsia="ja-JP"/>
              </w:rPr>
            </w:pPr>
            <w:r w:rsidRPr="001556CF">
              <w:rPr>
                <w:rFonts w:eastAsia="SimSun"/>
                <w:lang w:eastAsia="ja-JP"/>
              </w:rPr>
              <w:t>UE &gt; TT</w:t>
            </w:r>
          </w:p>
        </w:tc>
        <w:tc>
          <w:tcPr>
            <w:tcW w:w="1819" w:type="pct"/>
            <w:tcBorders>
              <w:bottom w:val="single" w:sz="4" w:space="0" w:color="auto"/>
            </w:tcBorders>
          </w:tcPr>
          <w:p w14:paraId="6C08E18F"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REQUEST</w:t>
            </w:r>
          </w:p>
        </w:tc>
        <w:tc>
          <w:tcPr>
            <w:tcW w:w="1741" w:type="pct"/>
            <w:tcBorders>
              <w:bottom w:val="single" w:sz="4" w:space="0" w:color="auto"/>
            </w:tcBorders>
          </w:tcPr>
          <w:p w14:paraId="2BC22E9A" w14:textId="77777777" w:rsidR="00B17495" w:rsidRDefault="00B17495" w:rsidP="00465510">
            <w:pPr>
              <w:pStyle w:val="TAL"/>
              <w:rPr>
                <w:rFonts w:eastAsia="SimSun"/>
                <w:lang w:eastAsia="de-DE"/>
              </w:rPr>
            </w:pPr>
            <w:r>
              <w:t>In the</w:t>
            </w:r>
            <w:r w:rsidRPr="00D37D95">
              <w:t xml:space="preserve"> registration type IE </w:t>
            </w:r>
            <w:r>
              <w:t>indicates:</w:t>
            </w:r>
            <w:r>
              <w:br/>
              <w:t xml:space="preserve"> - </w:t>
            </w:r>
            <w:r w:rsidRPr="00D37D95">
              <w:t>"initial registration"</w:t>
            </w:r>
            <w:r>
              <w:br/>
              <w:t xml:space="preserve"> - </w:t>
            </w:r>
            <w:r w:rsidRPr="00D37D95">
              <w:t xml:space="preserve">5GS mobile identity information </w:t>
            </w:r>
            <w:r>
              <w:br/>
            </w:r>
            <w:r>
              <w:tab/>
            </w:r>
            <w:r w:rsidRPr="00D37D95">
              <w:t>element type "</w:t>
            </w:r>
            <w:r>
              <w:t>SUCI</w:t>
            </w:r>
            <w:r w:rsidRPr="00D37D95">
              <w:t>"</w:t>
            </w:r>
          </w:p>
        </w:tc>
        <w:tc>
          <w:tcPr>
            <w:tcW w:w="331" w:type="pct"/>
            <w:tcBorders>
              <w:bottom w:val="single" w:sz="4" w:space="0" w:color="auto"/>
            </w:tcBorders>
          </w:tcPr>
          <w:p w14:paraId="538282F7" w14:textId="77777777" w:rsidR="00B17495" w:rsidRPr="001556CF" w:rsidRDefault="00B17495" w:rsidP="00465510">
            <w:pPr>
              <w:pStyle w:val="TAC"/>
              <w:rPr>
                <w:rFonts w:eastAsia="SimSun"/>
                <w:lang w:eastAsia="de-DE"/>
              </w:rPr>
            </w:pPr>
          </w:p>
        </w:tc>
        <w:tc>
          <w:tcPr>
            <w:tcW w:w="329" w:type="pct"/>
            <w:tcBorders>
              <w:bottom w:val="single" w:sz="4" w:space="0" w:color="auto"/>
            </w:tcBorders>
          </w:tcPr>
          <w:p w14:paraId="50E72056" w14:textId="77777777" w:rsidR="00B17495" w:rsidRPr="001556CF" w:rsidRDefault="00B17495" w:rsidP="00465510">
            <w:pPr>
              <w:pStyle w:val="TAC"/>
              <w:rPr>
                <w:rFonts w:eastAsia="SimSun"/>
                <w:lang w:eastAsia="de-DE"/>
              </w:rPr>
            </w:pPr>
          </w:p>
        </w:tc>
      </w:tr>
      <w:tr w:rsidR="00B17495" w:rsidRPr="001556CF" w14:paraId="4D7ACD97" w14:textId="77777777" w:rsidTr="00465510">
        <w:trPr>
          <w:trHeight w:val="20"/>
        </w:trPr>
        <w:tc>
          <w:tcPr>
            <w:tcW w:w="280" w:type="pct"/>
            <w:tcBorders>
              <w:bottom w:val="single" w:sz="4" w:space="0" w:color="auto"/>
            </w:tcBorders>
          </w:tcPr>
          <w:p w14:paraId="4DC93DB7" w14:textId="77777777" w:rsidR="00B17495" w:rsidRPr="001556CF" w:rsidRDefault="00B17495" w:rsidP="00465510">
            <w:pPr>
              <w:pStyle w:val="TAC"/>
              <w:rPr>
                <w:rFonts w:eastAsia="SimSun"/>
                <w:lang w:eastAsia="ja-JP"/>
              </w:rPr>
            </w:pPr>
            <w:r w:rsidRPr="001556CF">
              <w:rPr>
                <w:rFonts w:eastAsia="SimSun"/>
                <w:lang w:eastAsia="ja-JP"/>
              </w:rPr>
              <w:t>2</w:t>
            </w:r>
          </w:p>
        </w:tc>
        <w:tc>
          <w:tcPr>
            <w:tcW w:w="499" w:type="pct"/>
            <w:tcBorders>
              <w:bottom w:val="single" w:sz="4" w:space="0" w:color="auto"/>
            </w:tcBorders>
          </w:tcPr>
          <w:p w14:paraId="3C51692D" w14:textId="77777777" w:rsidR="00B17495" w:rsidRPr="001556CF" w:rsidRDefault="00B17495" w:rsidP="00465510">
            <w:pPr>
              <w:pStyle w:val="TAC"/>
              <w:rPr>
                <w:rFonts w:eastAsia="SimSun"/>
                <w:lang w:eastAsia="ja-JP"/>
              </w:rPr>
            </w:pPr>
            <w:r w:rsidRPr="001556CF">
              <w:rPr>
                <w:rFonts w:eastAsia="SimSun"/>
                <w:lang w:eastAsia="ja-JP"/>
              </w:rPr>
              <w:t>TT &gt; UE</w:t>
            </w:r>
          </w:p>
        </w:tc>
        <w:tc>
          <w:tcPr>
            <w:tcW w:w="1819" w:type="pct"/>
            <w:tcBorders>
              <w:bottom w:val="single" w:sz="4" w:space="0" w:color="auto"/>
            </w:tcBorders>
          </w:tcPr>
          <w:p w14:paraId="1A3CB911"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ACCEPT</w:t>
            </w:r>
          </w:p>
        </w:tc>
        <w:tc>
          <w:tcPr>
            <w:tcW w:w="1741" w:type="pct"/>
            <w:tcBorders>
              <w:bottom w:val="single" w:sz="4" w:space="0" w:color="auto"/>
            </w:tcBorders>
          </w:tcPr>
          <w:p w14:paraId="26949339" w14:textId="77777777" w:rsidR="00B17495" w:rsidRPr="001556CF" w:rsidRDefault="00B17495" w:rsidP="00465510">
            <w:pPr>
              <w:pStyle w:val="TAL"/>
              <w:rPr>
                <w:rFonts w:eastAsia="SimSun"/>
                <w:lang w:eastAsia="de-DE"/>
              </w:rPr>
            </w:pPr>
            <w:r w:rsidRPr="001556CF">
              <w:rPr>
                <w:rFonts w:eastAsia="SimSun"/>
                <w:lang w:eastAsia="de-DE"/>
              </w:rPr>
              <w:t xml:space="preserve">The </w:t>
            </w:r>
            <w:r w:rsidRPr="00A8110C">
              <w:rPr>
                <w:iCs/>
                <w:lang w:val="en-US" w:eastAsia="en-GB"/>
              </w:rPr>
              <w:t>REGISTRATION ACCEPT</w:t>
            </w:r>
            <w:r w:rsidRPr="00A934B6">
              <w:rPr>
                <w:iCs/>
                <w:lang w:val="en-US" w:eastAsia="en-GB"/>
              </w:rPr>
              <w:t xml:space="preserve"> is sent </w:t>
            </w:r>
            <w:r>
              <w:t>with a 5G-GUTI</w:t>
            </w:r>
          </w:p>
        </w:tc>
        <w:tc>
          <w:tcPr>
            <w:tcW w:w="331" w:type="pct"/>
            <w:tcBorders>
              <w:bottom w:val="single" w:sz="4" w:space="0" w:color="auto"/>
            </w:tcBorders>
          </w:tcPr>
          <w:p w14:paraId="2CE0C794" w14:textId="77777777" w:rsidR="00B17495" w:rsidRPr="001556CF" w:rsidRDefault="00B17495" w:rsidP="00465510">
            <w:pPr>
              <w:pStyle w:val="TAC"/>
              <w:rPr>
                <w:rFonts w:eastAsia="SimSun"/>
                <w:lang w:eastAsia="de-DE"/>
              </w:rPr>
            </w:pPr>
          </w:p>
        </w:tc>
        <w:tc>
          <w:tcPr>
            <w:tcW w:w="329" w:type="pct"/>
            <w:tcBorders>
              <w:bottom w:val="single" w:sz="4" w:space="0" w:color="auto"/>
            </w:tcBorders>
          </w:tcPr>
          <w:p w14:paraId="46553263" w14:textId="77777777" w:rsidR="00B17495" w:rsidRPr="001556CF" w:rsidRDefault="00B17495" w:rsidP="00465510">
            <w:pPr>
              <w:pStyle w:val="TAC"/>
              <w:rPr>
                <w:rFonts w:eastAsia="SimSun"/>
                <w:lang w:eastAsia="de-DE"/>
              </w:rPr>
            </w:pPr>
          </w:p>
        </w:tc>
      </w:tr>
      <w:tr w:rsidR="00B17495" w:rsidRPr="001556CF" w14:paraId="45813194" w14:textId="77777777" w:rsidTr="00465510">
        <w:trPr>
          <w:cantSplit/>
          <w:trHeight w:val="20"/>
        </w:trPr>
        <w:tc>
          <w:tcPr>
            <w:tcW w:w="280" w:type="pct"/>
            <w:tcBorders>
              <w:top w:val="single" w:sz="4" w:space="0" w:color="auto"/>
            </w:tcBorders>
          </w:tcPr>
          <w:p w14:paraId="7B2DFA96" w14:textId="77777777" w:rsidR="00B17495" w:rsidRPr="001556CF" w:rsidRDefault="00B17495" w:rsidP="00465510">
            <w:pPr>
              <w:pStyle w:val="TAC"/>
              <w:rPr>
                <w:rFonts w:eastAsia="SimSun"/>
                <w:lang w:eastAsia="ja-JP"/>
              </w:rPr>
            </w:pPr>
            <w:r w:rsidRPr="001556CF">
              <w:rPr>
                <w:rFonts w:eastAsia="SimSun"/>
                <w:lang w:eastAsia="ja-JP"/>
              </w:rPr>
              <w:t>3</w:t>
            </w:r>
          </w:p>
        </w:tc>
        <w:tc>
          <w:tcPr>
            <w:tcW w:w="499" w:type="pct"/>
            <w:tcBorders>
              <w:top w:val="single" w:sz="4" w:space="0" w:color="auto"/>
            </w:tcBorders>
          </w:tcPr>
          <w:p w14:paraId="2DF33970" w14:textId="77777777" w:rsidR="00B17495" w:rsidRPr="000A7F10" w:rsidRDefault="00B17495" w:rsidP="00465510">
            <w:pPr>
              <w:pStyle w:val="TAC"/>
              <w:rPr>
                <w:rFonts w:eastAsia="SimSun"/>
                <w:lang w:eastAsia="ja-JP"/>
              </w:rPr>
            </w:pPr>
            <w:r w:rsidRPr="001556CF">
              <w:rPr>
                <w:rFonts w:eastAsia="SimSun"/>
                <w:lang w:eastAsia="ja-JP"/>
              </w:rPr>
              <w:t>UE &gt; TT</w:t>
            </w:r>
          </w:p>
        </w:tc>
        <w:tc>
          <w:tcPr>
            <w:tcW w:w="1819" w:type="pct"/>
            <w:tcBorders>
              <w:top w:val="single" w:sz="4" w:space="0" w:color="auto"/>
            </w:tcBorders>
          </w:tcPr>
          <w:p w14:paraId="66EF5BB8" w14:textId="77777777" w:rsidR="00B17495" w:rsidRPr="000A7F10"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COMPLETE</w:t>
            </w:r>
          </w:p>
        </w:tc>
        <w:tc>
          <w:tcPr>
            <w:tcW w:w="1741" w:type="pct"/>
            <w:tcBorders>
              <w:top w:val="single" w:sz="4" w:space="0" w:color="auto"/>
            </w:tcBorders>
          </w:tcPr>
          <w:p w14:paraId="079EA07A" w14:textId="77777777" w:rsidR="00B17495" w:rsidRPr="001556CF" w:rsidRDefault="00B17495" w:rsidP="00465510">
            <w:pPr>
              <w:pStyle w:val="TAL"/>
              <w:rPr>
                <w:rFonts w:eastAsia="SimSun"/>
                <w:lang w:eastAsia="de-DE"/>
              </w:rPr>
            </w:pPr>
          </w:p>
        </w:tc>
        <w:tc>
          <w:tcPr>
            <w:tcW w:w="331" w:type="pct"/>
            <w:tcBorders>
              <w:top w:val="single" w:sz="4" w:space="0" w:color="auto"/>
            </w:tcBorders>
          </w:tcPr>
          <w:p w14:paraId="6B7F1ABF" w14:textId="77777777" w:rsidR="00B17495" w:rsidRPr="000A7F10" w:rsidRDefault="00B17495" w:rsidP="00465510">
            <w:pPr>
              <w:pStyle w:val="TAC"/>
              <w:rPr>
                <w:rFonts w:eastAsia="SimSun"/>
                <w:lang w:eastAsia="de-DE"/>
              </w:rPr>
            </w:pPr>
          </w:p>
        </w:tc>
        <w:tc>
          <w:tcPr>
            <w:tcW w:w="329" w:type="pct"/>
            <w:tcBorders>
              <w:top w:val="single" w:sz="4" w:space="0" w:color="auto"/>
            </w:tcBorders>
          </w:tcPr>
          <w:p w14:paraId="0631F498" w14:textId="77777777" w:rsidR="00B17495" w:rsidRDefault="00B17495" w:rsidP="00465510">
            <w:pPr>
              <w:pStyle w:val="TAC"/>
              <w:rPr>
                <w:rFonts w:eastAsia="SimSun"/>
                <w:lang w:eastAsia="de-DE"/>
              </w:rPr>
            </w:pPr>
          </w:p>
        </w:tc>
      </w:tr>
      <w:tr w:rsidR="00B17495" w:rsidRPr="001556CF" w14:paraId="12B54286" w14:textId="77777777" w:rsidTr="00465510">
        <w:trPr>
          <w:cantSplit/>
          <w:trHeight w:val="20"/>
        </w:trPr>
        <w:tc>
          <w:tcPr>
            <w:tcW w:w="280" w:type="pct"/>
          </w:tcPr>
          <w:p w14:paraId="0857C3C0" w14:textId="77777777" w:rsidR="00B17495" w:rsidRDefault="00B17495" w:rsidP="00465510">
            <w:pPr>
              <w:pStyle w:val="TAC"/>
              <w:rPr>
                <w:rFonts w:eastAsia="SimSun"/>
                <w:lang w:eastAsia="ja-JP"/>
              </w:rPr>
            </w:pPr>
            <w:r w:rsidRPr="001556CF">
              <w:rPr>
                <w:rFonts w:eastAsia="SimSun"/>
                <w:lang w:eastAsia="ja-JP"/>
              </w:rPr>
              <w:t>4</w:t>
            </w:r>
          </w:p>
        </w:tc>
        <w:tc>
          <w:tcPr>
            <w:tcW w:w="499" w:type="pct"/>
            <w:tcBorders>
              <w:bottom w:val="single" w:sz="4" w:space="0" w:color="auto"/>
            </w:tcBorders>
          </w:tcPr>
          <w:p w14:paraId="29FD4D15" w14:textId="77777777" w:rsidR="00B17495" w:rsidRPr="001556CF" w:rsidRDefault="00B17495" w:rsidP="00465510">
            <w:pPr>
              <w:pStyle w:val="TAC"/>
              <w:rPr>
                <w:rFonts w:eastAsia="SimSun"/>
                <w:lang w:eastAsia="ja-JP"/>
              </w:rPr>
            </w:pPr>
            <w:r>
              <w:rPr>
                <w:rFonts w:eastAsia="SimSun"/>
                <w:lang w:eastAsia="ja-JP"/>
              </w:rPr>
              <w:t>User</w:t>
            </w:r>
          </w:p>
        </w:tc>
        <w:tc>
          <w:tcPr>
            <w:tcW w:w="1819" w:type="pct"/>
            <w:tcBorders>
              <w:bottom w:val="single" w:sz="4" w:space="0" w:color="auto"/>
            </w:tcBorders>
          </w:tcPr>
          <w:p w14:paraId="7582D82C" w14:textId="77777777" w:rsidR="00B17495" w:rsidRPr="001556CF" w:rsidRDefault="00B17495" w:rsidP="00465510">
            <w:pPr>
              <w:pStyle w:val="TAL"/>
              <w:rPr>
                <w:rFonts w:eastAsia="SimSun"/>
              </w:rPr>
            </w:pPr>
            <w:r>
              <w:rPr>
                <w:rFonts w:eastAsia="SimSun"/>
                <w:lang w:eastAsia="de-DE"/>
              </w:rPr>
              <w:t>Wait 30 seconds</w:t>
            </w:r>
          </w:p>
        </w:tc>
        <w:tc>
          <w:tcPr>
            <w:tcW w:w="1741" w:type="pct"/>
            <w:tcBorders>
              <w:bottom w:val="single" w:sz="4" w:space="0" w:color="auto"/>
            </w:tcBorders>
          </w:tcPr>
          <w:p w14:paraId="37ABFD02" w14:textId="77777777" w:rsidR="00B17495" w:rsidRPr="001556CF" w:rsidRDefault="00B17495" w:rsidP="00465510">
            <w:pPr>
              <w:pStyle w:val="TAL"/>
              <w:rPr>
                <w:rFonts w:eastAsia="SimSun"/>
                <w:lang w:eastAsia="de-DE"/>
              </w:rPr>
            </w:pPr>
            <w:r w:rsidRPr="0035238B">
              <w:t>"</w:t>
            </w:r>
            <w:r>
              <w:t>PLMN 5G</w:t>
            </w:r>
            <w:r w:rsidRPr="0035238B">
              <w:t>"</w:t>
            </w:r>
            <w:r>
              <w:t xml:space="preserve"> is shown as Operator 5G PLMN name</w:t>
            </w:r>
          </w:p>
        </w:tc>
        <w:tc>
          <w:tcPr>
            <w:tcW w:w="331" w:type="pct"/>
          </w:tcPr>
          <w:p w14:paraId="5C15F44A" w14:textId="77777777" w:rsidR="00B17495" w:rsidRPr="001556CF" w:rsidRDefault="00B17495" w:rsidP="00465510">
            <w:pPr>
              <w:pStyle w:val="TAC"/>
              <w:rPr>
                <w:rFonts w:eastAsia="SimSun"/>
                <w:lang w:eastAsia="de-DE"/>
              </w:rPr>
            </w:pPr>
            <w:r w:rsidRPr="001556CF">
              <w:rPr>
                <w:rFonts w:eastAsia="SimSun"/>
                <w:lang w:eastAsia="de-DE"/>
              </w:rPr>
              <w:t>CR 1</w:t>
            </w:r>
            <w:r>
              <w:rPr>
                <w:rFonts w:eastAsia="SimSun"/>
                <w:lang w:eastAsia="de-DE"/>
              </w:rPr>
              <w:br/>
              <w:t>CR 2</w:t>
            </w:r>
          </w:p>
        </w:tc>
        <w:tc>
          <w:tcPr>
            <w:tcW w:w="329" w:type="pct"/>
          </w:tcPr>
          <w:p w14:paraId="5149AE6C" w14:textId="77777777" w:rsidR="00B17495" w:rsidRPr="001556CF" w:rsidRDefault="00B17495" w:rsidP="00465510">
            <w:pPr>
              <w:pStyle w:val="TAC"/>
              <w:rPr>
                <w:rFonts w:eastAsia="SimSun"/>
                <w:lang w:eastAsia="de-DE"/>
              </w:rPr>
            </w:pPr>
          </w:p>
        </w:tc>
      </w:tr>
      <w:tr w:rsidR="00B17495" w:rsidRPr="001556CF" w14:paraId="62964980" w14:textId="77777777" w:rsidTr="00465510">
        <w:trPr>
          <w:cantSplit/>
          <w:trHeight w:val="20"/>
        </w:trPr>
        <w:tc>
          <w:tcPr>
            <w:tcW w:w="280" w:type="pct"/>
          </w:tcPr>
          <w:p w14:paraId="4EC5C7A0" w14:textId="77777777" w:rsidR="00B17495" w:rsidRPr="001556CF" w:rsidRDefault="00B17495" w:rsidP="00465510">
            <w:pPr>
              <w:pStyle w:val="TAC"/>
              <w:rPr>
                <w:rFonts w:eastAsia="SimSun"/>
                <w:lang w:eastAsia="ja-JP"/>
              </w:rPr>
            </w:pPr>
            <w:r w:rsidRPr="001556CF">
              <w:rPr>
                <w:rFonts w:eastAsia="SimSun"/>
                <w:lang w:eastAsia="ja-JP"/>
              </w:rPr>
              <w:lastRenderedPageBreak/>
              <w:t>5</w:t>
            </w:r>
          </w:p>
        </w:tc>
        <w:tc>
          <w:tcPr>
            <w:tcW w:w="499" w:type="pct"/>
            <w:tcBorders>
              <w:bottom w:val="single" w:sz="4" w:space="0" w:color="auto"/>
            </w:tcBorders>
          </w:tcPr>
          <w:p w14:paraId="148820C4" w14:textId="77777777" w:rsidR="00B17495" w:rsidRDefault="00B17495" w:rsidP="00465510">
            <w:pPr>
              <w:pStyle w:val="TAC"/>
              <w:rPr>
                <w:rFonts w:eastAsia="SimSun"/>
                <w:lang w:eastAsia="ja-JP"/>
              </w:rPr>
            </w:pPr>
            <w:r w:rsidRPr="001556CF">
              <w:rPr>
                <w:rFonts w:eastAsia="SimSun"/>
                <w:lang w:eastAsia="ja-JP"/>
              </w:rPr>
              <w:t>U</w:t>
            </w:r>
            <w:ins w:id="883" w:author="COMPRION" w:date="2023-09-15T14:57:00Z">
              <w:r>
                <w:rPr>
                  <w:rFonts w:eastAsia="SimSun"/>
                  <w:lang w:eastAsia="ja-JP"/>
                </w:rPr>
                <w:t>S</w:t>
              </w:r>
            </w:ins>
            <w:r w:rsidRPr="001556CF">
              <w:rPr>
                <w:rFonts w:eastAsia="SimSun"/>
                <w:lang w:eastAsia="ja-JP"/>
              </w:rPr>
              <w:t>E</w:t>
            </w:r>
            <w:ins w:id="884" w:author="COMPRION" w:date="2023-09-15T14:57:00Z">
              <w:r>
                <w:rPr>
                  <w:rFonts w:eastAsia="SimSun"/>
                  <w:lang w:eastAsia="ja-JP"/>
                </w:rPr>
                <w:t>R/TT</w:t>
              </w:r>
            </w:ins>
          </w:p>
        </w:tc>
        <w:tc>
          <w:tcPr>
            <w:tcW w:w="1819" w:type="pct"/>
            <w:tcBorders>
              <w:bottom w:val="single" w:sz="4" w:space="0" w:color="auto"/>
            </w:tcBorders>
          </w:tcPr>
          <w:p w14:paraId="455DB84C" w14:textId="77777777" w:rsidR="00B17495" w:rsidRDefault="00B17495" w:rsidP="00465510">
            <w:pPr>
              <w:pStyle w:val="TAL"/>
              <w:rPr>
                <w:rFonts w:eastAsia="SimSun"/>
                <w:lang w:eastAsia="de-DE"/>
              </w:rPr>
            </w:pPr>
            <w:del w:id="885" w:author="COMPRION" w:date="2023-09-15T14:50:00Z">
              <w:r w:rsidDel="001A1744">
                <w:rPr>
                  <w:rFonts w:eastAsia="SimSun"/>
                  <w:lang w:eastAsia="de-DE"/>
                </w:rPr>
                <w:delText>Power off</w:delText>
              </w:r>
            </w:del>
            <w:ins w:id="886" w:author="COMPRION" w:date="2023-09-15T14:50:00Z">
              <w:r>
                <w:rPr>
                  <w:rFonts w:eastAsia="SimSun"/>
                  <w:lang w:eastAsia="de-DE"/>
                </w:rPr>
                <w:t>Power off/</w:t>
              </w:r>
            </w:ins>
            <w:ins w:id="887" w:author="COMPRION" w:date="2023-09-15T14:57:00Z">
              <w:r>
                <w:rPr>
                  <w:rFonts w:eastAsia="SimSun"/>
                  <w:lang w:eastAsia="de-DE"/>
                </w:rPr>
                <w:t>d</w:t>
              </w:r>
            </w:ins>
            <w:ins w:id="888" w:author="COMPRION" w:date="2023-09-15T14:50:00Z">
              <w:r>
                <w:rPr>
                  <w:rFonts w:eastAsia="SimSun"/>
                  <w:lang w:eastAsia="de-DE"/>
                </w:rPr>
                <w:t>eactivate</w:t>
              </w:r>
            </w:ins>
            <w:ins w:id="889" w:author="COMPRION" w:date="2023-09-15T14:57:00Z">
              <w:r>
                <w:rPr>
                  <w:rFonts w:eastAsia="SimSun"/>
                  <w:lang w:eastAsia="de-DE"/>
                </w:rPr>
                <w:t xml:space="preserve"> the UE</w:t>
              </w:r>
            </w:ins>
          </w:p>
        </w:tc>
        <w:tc>
          <w:tcPr>
            <w:tcW w:w="1741" w:type="pct"/>
            <w:tcBorders>
              <w:bottom w:val="single" w:sz="4" w:space="0" w:color="auto"/>
            </w:tcBorders>
          </w:tcPr>
          <w:p w14:paraId="3774252F" w14:textId="77777777" w:rsidR="00B17495" w:rsidRPr="0035238B" w:rsidRDefault="00B17495" w:rsidP="00465510">
            <w:pPr>
              <w:pStyle w:val="TAL"/>
            </w:pPr>
          </w:p>
        </w:tc>
        <w:tc>
          <w:tcPr>
            <w:tcW w:w="331" w:type="pct"/>
          </w:tcPr>
          <w:p w14:paraId="7DC3534A" w14:textId="77777777" w:rsidR="00B17495" w:rsidRPr="001556CF" w:rsidRDefault="00B17495" w:rsidP="00465510">
            <w:pPr>
              <w:pStyle w:val="TAC"/>
              <w:rPr>
                <w:rFonts w:eastAsia="SimSun"/>
                <w:lang w:eastAsia="de-DE"/>
              </w:rPr>
            </w:pPr>
          </w:p>
        </w:tc>
        <w:tc>
          <w:tcPr>
            <w:tcW w:w="329" w:type="pct"/>
          </w:tcPr>
          <w:p w14:paraId="495F2835" w14:textId="77777777" w:rsidR="00B17495" w:rsidRPr="001556CF" w:rsidRDefault="00B17495" w:rsidP="00465510">
            <w:pPr>
              <w:pStyle w:val="TAC"/>
              <w:rPr>
                <w:rFonts w:eastAsia="SimSun"/>
                <w:lang w:eastAsia="de-DE"/>
              </w:rPr>
            </w:pPr>
          </w:p>
        </w:tc>
      </w:tr>
      <w:tr w:rsidR="00B17495" w:rsidRPr="001556CF" w14:paraId="3018AFF6" w14:textId="77777777" w:rsidTr="00465510">
        <w:trPr>
          <w:cantSplit/>
          <w:trHeight w:val="20"/>
        </w:trPr>
        <w:tc>
          <w:tcPr>
            <w:tcW w:w="280" w:type="pct"/>
          </w:tcPr>
          <w:p w14:paraId="3A8EA1F2" w14:textId="77777777" w:rsidR="00B17495" w:rsidRPr="001556CF" w:rsidRDefault="00B17495" w:rsidP="00465510">
            <w:pPr>
              <w:pStyle w:val="TAC"/>
              <w:rPr>
                <w:rFonts w:eastAsia="SimSun"/>
                <w:lang w:eastAsia="ja-JP"/>
              </w:rPr>
            </w:pPr>
            <w:r>
              <w:rPr>
                <w:rFonts w:eastAsia="SimSun"/>
                <w:lang w:eastAsia="ja-JP"/>
              </w:rPr>
              <w:t>6</w:t>
            </w:r>
          </w:p>
        </w:tc>
        <w:tc>
          <w:tcPr>
            <w:tcW w:w="499" w:type="pct"/>
            <w:tcBorders>
              <w:bottom w:val="single" w:sz="4" w:space="0" w:color="auto"/>
            </w:tcBorders>
          </w:tcPr>
          <w:p w14:paraId="0CE790B7" w14:textId="77777777" w:rsidR="00B17495" w:rsidRDefault="00B17495" w:rsidP="00465510">
            <w:pPr>
              <w:pStyle w:val="TAC"/>
              <w:rPr>
                <w:rFonts w:eastAsia="SimSun"/>
                <w:lang w:eastAsia="ja-JP"/>
              </w:rPr>
            </w:pPr>
            <w:r w:rsidRPr="001556CF">
              <w:rPr>
                <w:rFonts w:eastAsia="SimSun"/>
                <w:lang w:eastAsia="ja-JP"/>
              </w:rPr>
              <w:t>TT</w:t>
            </w:r>
          </w:p>
        </w:tc>
        <w:tc>
          <w:tcPr>
            <w:tcW w:w="1819" w:type="pct"/>
            <w:tcBorders>
              <w:bottom w:val="single" w:sz="4" w:space="0" w:color="auto"/>
            </w:tcBorders>
          </w:tcPr>
          <w:p w14:paraId="2AA7811E" w14:textId="77777777" w:rsidR="00B17495" w:rsidRDefault="00B17495" w:rsidP="00465510">
            <w:pPr>
              <w:pStyle w:val="TAL"/>
              <w:rPr>
                <w:rFonts w:eastAsia="SimSun"/>
                <w:lang w:eastAsia="de-DE"/>
              </w:rPr>
            </w:pPr>
            <w:r w:rsidRPr="001556CF">
              <w:rPr>
                <w:rFonts w:eastAsia="SimSun"/>
                <w:lang w:eastAsia="de-DE"/>
              </w:rPr>
              <w:t>Stop RF output on the BCCH</w:t>
            </w:r>
          </w:p>
        </w:tc>
        <w:tc>
          <w:tcPr>
            <w:tcW w:w="1741" w:type="pct"/>
            <w:tcBorders>
              <w:bottom w:val="single" w:sz="4" w:space="0" w:color="auto"/>
            </w:tcBorders>
          </w:tcPr>
          <w:p w14:paraId="77111E0F" w14:textId="77777777" w:rsidR="00B17495" w:rsidRPr="0035238B" w:rsidRDefault="00B17495" w:rsidP="00465510">
            <w:pPr>
              <w:pStyle w:val="TAL"/>
            </w:pPr>
          </w:p>
        </w:tc>
        <w:tc>
          <w:tcPr>
            <w:tcW w:w="331" w:type="pct"/>
          </w:tcPr>
          <w:p w14:paraId="66BB0E32" w14:textId="77777777" w:rsidR="00B17495" w:rsidRPr="001556CF" w:rsidRDefault="00B17495" w:rsidP="00465510">
            <w:pPr>
              <w:pStyle w:val="TAC"/>
              <w:rPr>
                <w:rFonts w:eastAsia="SimSun"/>
                <w:lang w:eastAsia="de-DE"/>
              </w:rPr>
            </w:pPr>
          </w:p>
        </w:tc>
        <w:tc>
          <w:tcPr>
            <w:tcW w:w="329" w:type="pct"/>
          </w:tcPr>
          <w:p w14:paraId="311C91F8" w14:textId="77777777" w:rsidR="00B17495" w:rsidRPr="001556CF" w:rsidRDefault="00B17495" w:rsidP="00465510">
            <w:pPr>
              <w:pStyle w:val="TAC"/>
              <w:rPr>
                <w:rFonts w:eastAsia="SimSun"/>
                <w:lang w:eastAsia="de-DE"/>
              </w:rPr>
            </w:pPr>
          </w:p>
        </w:tc>
      </w:tr>
      <w:tr w:rsidR="00B17495" w:rsidRPr="001556CF" w14:paraId="35D45DAA" w14:textId="77777777" w:rsidTr="00465510">
        <w:trPr>
          <w:cantSplit/>
          <w:trHeight w:val="20"/>
        </w:trPr>
        <w:tc>
          <w:tcPr>
            <w:tcW w:w="280" w:type="pct"/>
          </w:tcPr>
          <w:p w14:paraId="3E23342D" w14:textId="77777777" w:rsidR="00B17495" w:rsidRDefault="00B17495" w:rsidP="00465510">
            <w:pPr>
              <w:pStyle w:val="TAC"/>
              <w:rPr>
                <w:rFonts w:eastAsia="SimSun"/>
                <w:lang w:eastAsia="ja-JP"/>
              </w:rPr>
            </w:pPr>
            <w:r>
              <w:rPr>
                <w:rFonts w:eastAsia="SimSun"/>
                <w:lang w:eastAsia="ja-JP"/>
              </w:rPr>
              <w:t>7</w:t>
            </w:r>
          </w:p>
        </w:tc>
        <w:tc>
          <w:tcPr>
            <w:tcW w:w="499" w:type="pct"/>
            <w:tcBorders>
              <w:bottom w:val="single" w:sz="4" w:space="0" w:color="auto"/>
            </w:tcBorders>
          </w:tcPr>
          <w:p w14:paraId="67958AF2" w14:textId="77777777" w:rsidR="00B17495" w:rsidRPr="001556CF" w:rsidRDefault="00B17495" w:rsidP="00465510">
            <w:pPr>
              <w:pStyle w:val="TAC"/>
              <w:rPr>
                <w:rFonts w:eastAsia="SimSun"/>
                <w:lang w:eastAsia="ja-JP"/>
              </w:rPr>
            </w:pPr>
            <w:r w:rsidRPr="001556CF">
              <w:rPr>
                <w:rFonts w:eastAsia="SimSun"/>
                <w:lang w:eastAsia="ja-JP"/>
              </w:rPr>
              <w:t>TT</w:t>
            </w:r>
          </w:p>
        </w:tc>
        <w:tc>
          <w:tcPr>
            <w:tcW w:w="1819" w:type="pct"/>
            <w:tcBorders>
              <w:bottom w:val="single" w:sz="4" w:space="0" w:color="auto"/>
            </w:tcBorders>
          </w:tcPr>
          <w:p w14:paraId="6F0055A1" w14:textId="77777777" w:rsidR="00B17495" w:rsidRPr="001556CF" w:rsidRDefault="00B17495" w:rsidP="00465510">
            <w:pPr>
              <w:pStyle w:val="TAL"/>
              <w:rPr>
                <w:rFonts w:eastAsia="SimSun"/>
                <w:lang w:eastAsia="de-DE"/>
              </w:rPr>
            </w:pPr>
            <w:r w:rsidRPr="001556CF">
              <w:rPr>
                <w:rFonts w:eastAsia="SimSun"/>
                <w:lang w:eastAsia="de-DE"/>
              </w:rPr>
              <w:t>Resume the RF output on the BCCH with:</w:t>
            </w:r>
            <w:r>
              <w:rPr>
                <w:rFonts w:eastAsia="SimSun"/>
                <w:lang w:eastAsia="de-DE"/>
              </w:rPr>
              <w:br/>
              <w:t xml:space="preserve"> - </w:t>
            </w:r>
            <w:r w:rsidRPr="001556CF">
              <w:rPr>
                <w:rFonts w:eastAsia="SimSun"/>
                <w:lang w:eastAsia="de-DE"/>
              </w:rPr>
              <w:t>TAI (MCC/MNC/TAC):</w:t>
            </w:r>
            <w:r>
              <w:rPr>
                <w:rFonts w:eastAsia="SimSun"/>
                <w:lang w:eastAsia="de-DE"/>
              </w:rPr>
              <w:tab/>
            </w:r>
            <w:r w:rsidRPr="001556CF">
              <w:rPr>
                <w:rFonts w:eastAsia="SimSun"/>
                <w:lang w:eastAsia="de-DE"/>
              </w:rPr>
              <w:t>2</w:t>
            </w:r>
            <w:r>
              <w:rPr>
                <w:rFonts w:eastAsia="SimSun"/>
                <w:lang w:eastAsia="de-DE"/>
              </w:rPr>
              <w:t>4</w:t>
            </w:r>
            <w:r w:rsidRPr="001556CF">
              <w:rPr>
                <w:rFonts w:eastAsia="SimSun"/>
                <w:lang w:eastAsia="de-DE"/>
              </w:rPr>
              <w:t>4/0</w:t>
            </w:r>
            <w:r>
              <w:rPr>
                <w:rFonts w:eastAsia="SimSun"/>
                <w:lang w:eastAsia="de-DE"/>
              </w:rPr>
              <w:t>2</w:t>
            </w:r>
            <w:r w:rsidRPr="001556CF">
              <w:rPr>
                <w:rFonts w:eastAsia="SimSun"/>
                <w:lang w:eastAsia="de-DE"/>
              </w:rPr>
              <w:t>0/0</w:t>
            </w:r>
            <w:r>
              <w:rPr>
                <w:rFonts w:eastAsia="SimSun"/>
                <w:lang w:eastAsia="de-DE"/>
              </w:rPr>
              <w:t>00</w:t>
            </w:r>
            <w:r w:rsidRPr="001556CF">
              <w:rPr>
                <w:rFonts w:eastAsia="SimSun"/>
                <w:lang w:eastAsia="de-DE"/>
              </w:rPr>
              <w:t>00</w:t>
            </w:r>
            <w:r>
              <w:rPr>
                <w:rFonts w:eastAsia="SimSun"/>
                <w:lang w:eastAsia="de-DE"/>
              </w:rPr>
              <w:t>4</w:t>
            </w:r>
            <w:r>
              <w:rPr>
                <w:rFonts w:eastAsia="SimSun"/>
                <w:lang w:eastAsia="de-DE"/>
              </w:rPr>
              <w:br/>
              <w:t xml:space="preserve"> - </w:t>
            </w:r>
            <w:r w:rsidRPr="001556CF">
              <w:rPr>
                <w:rFonts w:eastAsia="SimSun"/>
                <w:lang w:eastAsia="de-DE"/>
              </w:rPr>
              <w:t>Access control:</w:t>
            </w:r>
            <w:r>
              <w:rPr>
                <w:rFonts w:eastAsia="SimSun"/>
                <w:lang w:eastAsia="de-DE"/>
              </w:rPr>
              <w:tab/>
            </w:r>
            <w:r>
              <w:rPr>
                <w:rFonts w:eastAsia="SimSun"/>
                <w:lang w:eastAsia="de-DE"/>
              </w:rPr>
              <w:tab/>
            </w:r>
            <w:r>
              <w:rPr>
                <w:rFonts w:eastAsia="SimSun"/>
                <w:lang w:eastAsia="de-DE"/>
              </w:rPr>
              <w:tab/>
            </w:r>
            <w:r w:rsidRPr="001556CF">
              <w:rPr>
                <w:rFonts w:eastAsia="SimSun"/>
                <w:lang w:eastAsia="de-DE"/>
              </w:rPr>
              <w:t>unrestricted</w:t>
            </w:r>
          </w:p>
        </w:tc>
        <w:tc>
          <w:tcPr>
            <w:tcW w:w="1741" w:type="pct"/>
            <w:tcBorders>
              <w:bottom w:val="single" w:sz="4" w:space="0" w:color="auto"/>
            </w:tcBorders>
          </w:tcPr>
          <w:p w14:paraId="7AE1FB05" w14:textId="77777777" w:rsidR="00B17495" w:rsidRPr="0035238B" w:rsidRDefault="00B17495" w:rsidP="00465510">
            <w:pPr>
              <w:pStyle w:val="TAL"/>
            </w:pPr>
          </w:p>
        </w:tc>
        <w:tc>
          <w:tcPr>
            <w:tcW w:w="331" w:type="pct"/>
          </w:tcPr>
          <w:p w14:paraId="4A67E0A2" w14:textId="77777777" w:rsidR="00B17495" w:rsidRPr="001556CF" w:rsidRDefault="00B17495" w:rsidP="00465510">
            <w:pPr>
              <w:pStyle w:val="TAC"/>
              <w:rPr>
                <w:rFonts w:eastAsia="SimSun"/>
                <w:lang w:eastAsia="de-DE"/>
              </w:rPr>
            </w:pPr>
          </w:p>
        </w:tc>
        <w:tc>
          <w:tcPr>
            <w:tcW w:w="329" w:type="pct"/>
          </w:tcPr>
          <w:p w14:paraId="0E217D66" w14:textId="77777777" w:rsidR="00B17495" w:rsidRPr="001556CF" w:rsidRDefault="00B17495" w:rsidP="00465510">
            <w:pPr>
              <w:pStyle w:val="TAC"/>
              <w:rPr>
                <w:rFonts w:eastAsia="SimSun"/>
                <w:lang w:eastAsia="de-DE"/>
              </w:rPr>
            </w:pPr>
          </w:p>
        </w:tc>
      </w:tr>
      <w:tr w:rsidR="00B17495" w:rsidRPr="001556CF" w14:paraId="12438CA4" w14:textId="77777777" w:rsidTr="00465510">
        <w:trPr>
          <w:cantSplit/>
          <w:trHeight w:val="20"/>
        </w:trPr>
        <w:tc>
          <w:tcPr>
            <w:tcW w:w="280" w:type="pct"/>
          </w:tcPr>
          <w:p w14:paraId="2F1A11A9" w14:textId="77777777" w:rsidR="00B17495" w:rsidRPr="001556CF" w:rsidRDefault="00B17495" w:rsidP="00465510">
            <w:pPr>
              <w:pStyle w:val="TAC"/>
              <w:rPr>
                <w:rFonts w:eastAsia="SimSun"/>
                <w:lang w:eastAsia="ja-JP"/>
              </w:rPr>
            </w:pPr>
            <w:r>
              <w:rPr>
                <w:rFonts w:eastAsia="SimSun"/>
                <w:lang w:eastAsia="ja-JP"/>
              </w:rPr>
              <w:t>8</w:t>
            </w:r>
          </w:p>
        </w:tc>
        <w:tc>
          <w:tcPr>
            <w:tcW w:w="499" w:type="pct"/>
          </w:tcPr>
          <w:p w14:paraId="16243E23" w14:textId="77777777" w:rsidR="00B17495" w:rsidRPr="001556CF" w:rsidRDefault="00B17495" w:rsidP="00465510">
            <w:pPr>
              <w:pStyle w:val="TAC"/>
              <w:rPr>
                <w:rFonts w:eastAsia="SimSun"/>
                <w:lang w:eastAsia="ja-JP"/>
              </w:rPr>
            </w:pPr>
            <w:r w:rsidRPr="001556CF">
              <w:rPr>
                <w:rFonts w:eastAsia="SimSun"/>
                <w:lang w:eastAsia="ja-JP"/>
              </w:rPr>
              <w:t>UE</w:t>
            </w:r>
          </w:p>
        </w:tc>
        <w:tc>
          <w:tcPr>
            <w:tcW w:w="1819" w:type="pct"/>
          </w:tcPr>
          <w:p w14:paraId="077091F8" w14:textId="77777777" w:rsidR="00B17495" w:rsidRPr="001556CF" w:rsidRDefault="00B17495" w:rsidP="00465510">
            <w:pPr>
              <w:pStyle w:val="TAL"/>
              <w:rPr>
                <w:rFonts w:eastAsia="SimSun"/>
                <w:lang w:eastAsia="de-DE"/>
              </w:rPr>
            </w:pPr>
            <w:ins w:id="890" w:author="COMPRION" w:date="2023-09-15T14:47:00Z">
              <w:r>
                <w:t>R</w:t>
              </w:r>
              <w:r w:rsidRPr="001556CF">
                <w:t>uns activation</w:t>
              </w:r>
            </w:ins>
            <w:del w:id="891" w:author="COMPRION" w:date="2023-09-15T14:47:00Z">
              <w:r w:rsidDel="001A1744">
                <w:rPr>
                  <w:rFonts w:eastAsia="SimSun"/>
                  <w:lang w:eastAsia="de-DE"/>
                </w:rPr>
                <w:delText>Power on</w:delText>
              </w:r>
            </w:del>
          </w:p>
        </w:tc>
        <w:tc>
          <w:tcPr>
            <w:tcW w:w="1741" w:type="pct"/>
          </w:tcPr>
          <w:p w14:paraId="049C94FD" w14:textId="77777777" w:rsidR="00B17495" w:rsidRPr="001556CF" w:rsidRDefault="00B17495" w:rsidP="00465510">
            <w:pPr>
              <w:pStyle w:val="TAL"/>
              <w:rPr>
                <w:rFonts w:eastAsia="SimSun"/>
                <w:lang w:eastAsia="de-DE"/>
              </w:rPr>
            </w:pPr>
          </w:p>
        </w:tc>
        <w:tc>
          <w:tcPr>
            <w:tcW w:w="331" w:type="pct"/>
          </w:tcPr>
          <w:p w14:paraId="060C62BD" w14:textId="77777777" w:rsidR="00B17495" w:rsidRPr="001556CF" w:rsidRDefault="00B17495" w:rsidP="00465510">
            <w:pPr>
              <w:pStyle w:val="TAC"/>
              <w:rPr>
                <w:rFonts w:eastAsia="SimSun"/>
                <w:lang w:eastAsia="de-DE"/>
              </w:rPr>
            </w:pPr>
          </w:p>
        </w:tc>
        <w:tc>
          <w:tcPr>
            <w:tcW w:w="329" w:type="pct"/>
          </w:tcPr>
          <w:p w14:paraId="2434A250" w14:textId="77777777" w:rsidR="00B17495" w:rsidRPr="001556CF" w:rsidRDefault="00B17495" w:rsidP="00465510">
            <w:pPr>
              <w:pStyle w:val="TAC"/>
              <w:rPr>
                <w:rFonts w:eastAsia="SimSun"/>
                <w:lang w:eastAsia="de-DE"/>
              </w:rPr>
            </w:pPr>
          </w:p>
        </w:tc>
      </w:tr>
      <w:tr w:rsidR="00B17495" w:rsidRPr="001556CF" w14:paraId="343B5469" w14:textId="77777777" w:rsidTr="00465510">
        <w:trPr>
          <w:cantSplit/>
          <w:trHeight w:val="20"/>
        </w:trPr>
        <w:tc>
          <w:tcPr>
            <w:tcW w:w="280" w:type="pct"/>
          </w:tcPr>
          <w:p w14:paraId="44771E2F" w14:textId="77777777" w:rsidR="00B17495" w:rsidRPr="001556CF" w:rsidRDefault="00B17495" w:rsidP="00465510">
            <w:pPr>
              <w:pStyle w:val="TAC"/>
              <w:rPr>
                <w:rFonts w:eastAsia="SimSun"/>
                <w:lang w:eastAsia="ja-JP"/>
              </w:rPr>
            </w:pPr>
            <w:r>
              <w:rPr>
                <w:rFonts w:eastAsia="SimSun"/>
                <w:lang w:eastAsia="ja-JP"/>
              </w:rPr>
              <w:t>9</w:t>
            </w:r>
          </w:p>
        </w:tc>
        <w:tc>
          <w:tcPr>
            <w:tcW w:w="499" w:type="pct"/>
          </w:tcPr>
          <w:p w14:paraId="28CDCA2A" w14:textId="77777777" w:rsidR="00B17495" w:rsidRPr="001556CF" w:rsidRDefault="00B17495" w:rsidP="00465510">
            <w:pPr>
              <w:pStyle w:val="TAC"/>
              <w:rPr>
                <w:rFonts w:eastAsia="SimSun"/>
                <w:lang w:eastAsia="ja-JP"/>
              </w:rPr>
            </w:pPr>
            <w:r w:rsidRPr="001556CF">
              <w:rPr>
                <w:rFonts w:eastAsia="SimSun"/>
                <w:lang w:eastAsia="ja-JP"/>
              </w:rPr>
              <w:t>UE &gt; TT</w:t>
            </w:r>
          </w:p>
        </w:tc>
        <w:tc>
          <w:tcPr>
            <w:tcW w:w="1819" w:type="pct"/>
          </w:tcPr>
          <w:p w14:paraId="79D185F8"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REQUEST</w:t>
            </w:r>
          </w:p>
        </w:tc>
        <w:tc>
          <w:tcPr>
            <w:tcW w:w="1741" w:type="pct"/>
          </w:tcPr>
          <w:p w14:paraId="760D7DB1" w14:textId="77777777" w:rsidR="00B17495" w:rsidRPr="001556CF" w:rsidRDefault="00B17495" w:rsidP="00465510">
            <w:pPr>
              <w:pStyle w:val="TAL"/>
              <w:rPr>
                <w:rFonts w:eastAsia="SimSun"/>
                <w:lang w:eastAsia="de-DE"/>
              </w:rPr>
            </w:pPr>
            <w:r>
              <w:t>In the</w:t>
            </w:r>
            <w:r w:rsidRPr="00D37D95">
              <w:t xml:space="preserve"> registration type IE </w:t>
            </w:r>
            <w:r>
              <w:t>indicates:</w:t>
            </w:r>
            <w:r>
              <w:br/>
              <w:t xml:space="preserve"> - </w:t>
            </w:r>
            <w:r w:rsidRPr="00D37D95">
              <w:t>"initial registration"</w:t>
            </w:r>
            <w:r>
              <w:br/>
              <w:t xml:space="preserve"> - </w:t>
            </w:r>
            <w:r w:rsidRPr="00D37D95">
              <w:t xml:space="preserve">5GS mobile identity information </w:t>
            </w:r>
            <w:r>
              <w:br/>
            </w:r>
            <w:r>
              <w:tab/>
            </w:r>
            <w:r w:rsidRPr="00D37D95">
              <w:t>element type "</w:t>
            </w:r>
            <w:r>
              <w:t>5G-GUTI</w:t>
            </w:r>
            <w:r w:rsidRPr="00D37D95">
              <w:t>"</w:t>
            </w:r>
          </w:p>
        </w:tc>
        <w:tc>
          <w:tcPr>
            <w:tcW w:w="331" w:type="pct"/>
          </w:tcPr>
          <w:p w14:paraId="7E9BE037" w14:textId="77777777" w:rsidR="00B17495" w:rsidRPr="001556CF" w:rsidRDefault="00B17495" w:rsidP="00465510">
            <w:pPr>
              <w:pStyle w:val="TAC"/>
              <w:rPr>
                <w:rFonts w:eastAsia="SimSun"/>
                <w:lang w:eastAsia="de-DE"/>
              </w:rPr>
            </w:pPr>
          </w:p>
        </w:tc>
        <w:tc>
          <w:tcPr>
            <w:tcW w:w="329" w:type="pct"/>
          </w:tcPr>
          <w:p w14:paraId="3CF593FE" w14:textId="77777777" w:rsidR="00B17495" w:rsidRPr="001556CF" w:rsidRDefault="00B17495" w:rsidP="00465510">
            <w:pPr>
              <w:pStyle w:val="TAC"/>
              <w:rPr>
                <w:rFonts w:eastAsia="SimSun"/>
                <w:lang w:eastAsia="de-DE"/>
              </w:rPr>
            </w:pPr>
          </w:p>
        </w:tc>
      </w:tr>
      <w:tr w:rsidR="00B17495" w:rsidRPr="001556CF" w14:paraId="794DEA4A" w14:textId="77777777" w:rsidTr="00465510">
        <w:trPr>
          <w:cantSplit/>
          <w:trHeight w:val="20"/>
        </w:trPr>
        <w:tc>
          <w:tcPr>
            <w:tcW w:w="280" w:type="pct"/>
          </w:tcPr>
          <w:p w14:paraId="63221184" w14:textId="77777777" w:rsidR="00B17495" w:rsidRPr="001556CF" w:rsidRDefault="00B17495" w:rsidP="00465510">
            <w:pPr>
              <w:pStyle w:val="TAC"/>
              <w:rPr>
                <w:rFonts w:eastAsia="SimSun"/>
                <w:lang w:eastAsia="ja-JP"/>
              </w:rPr>
            </w:pPr>
            <w:r>
              <w:rPr>
                <w:rFonts w:eastAsia="SimSun"/>
                <w:lang w:eastAsia="ja-JP"/>
              </w:rPr>
              <w:t>10</w:t>
            </w:r>
          </w:p>
        </w:tc>
        <w:tc>
          <w:tcPr>
            <w:tcW w:w="499" w:type="pct"/>
          </w:tcPr>
          <w:p w14:paraId="2D06D8D6" w14:textId="77777777" w:rsidR="00B17495" w:rsidRPr="001556CF" w:rsidRDefault="00B17495" w:rsidP="00465510">
            <w:pPr>
              <w:pStyle w:val="TAC"/>
              <w:rPr>
                <w:rFonts w:eastAsia="SimSun"/>
                <w:lang w:eastAsia="ja-JP"/>
              </w:rPr>
            </w:pPr>
            <w:r w:rsidRPr="001556CF">
              <w:rPr>
                <w:rFonts w:eastAsia="SimSun"/>
                <w:lang w:eastAsia="ja-JP"/>
              </w:rPr>
              <w:t>TT &gt; UE</w:t>
            </w:r>
          </w:p>
        </w:tc>
        <w:tc>
          <w:tcPr>
            <w:tcW w:w="1819" w:type="pct"/>
          </w:tcPr>
          <w:p w14:paraId="7AB94216"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ACCEPT</w:t>
            </w:r>
          </w:p>
        </w:tc>
        <w:tc>
          <w:tcPr>
            <w:tcW w:w="1741" w:type="pct"/>
          </w:tcPr>
          <w:p w14:paraId="3029369C" w14:textId="77777777" w:rsidR="00B17495" w:rsidRPr="001556CF" w:rsidRDefault="00B17495" w:rsidP="00465510">
            <w:pPr>
              <w:pStyle w:val="TAL"/>
              <w:rPr>
                <w:rFonts w:eastAsia="SimSun"/>
                <w:lang w:eastAsia="de-DE"/>
              </w:rPr>
            </w:pPr>
            <w:r w:rsidRPr="001556CF">
              <w:rPr>
                <w:rFonts w:eastAsia="SimSun"/>
                <w:lang w:eastAsia="de-DE"/>
              </w:rPr>
              <w:t xml:space="preserve">The </w:t>
            </w:r>
            <w:r w:rsidRPr="00A8110C">
              <w:rPr>
                <w:iCs/>
                <w:lang w:val="en-US" w:eastAsia="en-GB"/>
              </w:rPr>
              <w:t>REGISTRATION ACCEPT</w:t>
            </w:r>
            <w:r w:rsidRPr="00A4076C">
              <w:rPr>
                <w:iCs/>
                <w:lang w:val="en-US" w:eastAsia="en-GB"/>
              </w:rPr>
              <w:t xml:space="preserve"> is sent </w:t>
            </w:r>
            <w:r>
              <w:t>with a 5G-GUTI</w:t>
            </w:r>
          </w:p>
        </w:tc>
        <w:tc>
          <w:tcPr>
            <w:tcW w:w="331" w:type="pct"/>
          </w:tcPr>
          <w:p w14:paraId="3820D8D0" w14:textId="77777777" w:rsidR="00B17495" w:rsidRPr="001556CF" w:rsidRDefault="00B17495" w:rsidP="00465510">
            <w:pPr>
              <w:pStyle w:val="TAC"/>
              <w:rPr>
                <w:rFonts w:eastAsia="SimSun"/>
                <w:lang w:eastAsia="de-DE"/>
              </w:rPr>
            </w:pPr>
          </w:p>
        </w:tc>
        <w:tc>
          <w:tcPr>
            <w:tcW w:w="329" w:type="pct"/>
          </w:tcPr>
          <w:p w14:paraId="5F2A6ABE" w14:textId="77777777" w:rsidR="00B17495" w:rsidRPr="001556CF" w:rsidRDefault="00B17495" w:rsidP="00465510">
            <w:pPr>
              <w:pStyle w:val="TAC"/>
              <w:rPr>
                <w:rFonts w:eastAsia="SimSun"/>
                <w:lang w:eastAsia="de-DE"/>
              </w:rPr>
            </w:pPr>
          </w:p>
        </w:tc>
      </w:tr>
      <w:tr w:rsidR="00B17495" w:rsidRPr="001556CF" w14:paraId="032DEDB8" w14:textId="77777777" w:rsidTr="00465510">
        <w:trPr>
          <w:cantSplit/>
          <w:trHeight w:val="20"/>
        </w:trPr>
        <w:tc>
          <w:tcPr>
            <w:tcW w:w="280" w:type="pct"/>
          </w:tcPr>
          <w:p w14:paraId="3D220EF8" w14:textId="77777777" w:rsidR="00B17495" w:rsidRPr="001556CF" w:rsidRDefault="00B17495" w:rsidP="00465510">
            <w:pPr>
              <w:pStyle w:val="TAC"/>
              <w:rPr>
                <w:rFonts w:eastAsia="SimSun"/>
                <w:lang w:eastAsia="ja-JP"/>
              </w:rPr>
            </w:pPr>
            <w:r>
              <w:rPr>
                <w:rFonts w:eastAsia="SimSun"/>
                <w:lang w:eastAsia="ja-JP"/>
              </w:rPr>
              <w:t>11</w:t>
            </w:r>
          </w:p>
        </w:tc>
        <w:tc>
          <w:tcPr>
            <w:tcW w:w="499" w:type="pct"/>
          </w:tcPr>
          <w:p w14:paraId="5EA5241F" w14:textId="77777777" w:rsidR="00B17495" w:rsidRPr="001556CF" w:rsidRDefault="00B17495" w:rsidP="00465510">
            <w:pPr>
              <w:pStyle w:val="TAC"/>
              <w:rPr>
                <w:rFonts w:eastAsia="SimSun"/>
                <w:lang w:eastAsia="ja-JP"/>
              </w:rPr>
            </w:pPr>
            <w:r w:rsidRPr="001556CF">
              <w:rPr>
                <w:rFonts w:eastAsia="SimSun"/>
                <w:lang w:eastAsia="ja-JP"/>
              </w:rPr>
              <w:t>UE &gt; TT</w:t>
            </w:r>
          </w:p>
        </w:tc>
        <w:tc>
          <w:tcPr>
            <w:tcW w:w="1819" w:type="pct"/>
          </w:tcPr>
          <w:p w14:paraId="0067A5E9"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COMPLETE</w:t>
            </w:r>
          </w:p>
        </w:tc>
        <w:tc>
          <w:tcPr>
            <w:tcW w:w="1741" w:type="pct"/>
          </w:tcPr>
          <w:p w14:paraId="23549DA9" w14:textId="77777777" w:rsidR="00B17495" w:rsidRPr="001556CF" w:rsidRDefault="00B17495" w:rsidP="00465510">
            <w:pPr>
              <w:pStyle w:val="TAL"/>
              <w:rPr>
                <w:rFonts w:eastAsia="SimSun"/>
                <w:lang w:eastAsia="de-DE"/>
              </w:rPr>
            </w:pPr>
          </w:p>
        </w:tc>
        <w:tc>
          <w:tcPr>
            <w:tcW w:w="331" w:type="pct"/>
          </w:tcPr>
          <w:p w14:paraId="003110DA" w14:textId="77777777" w:rsidR="00B17495" w:rsidRPr="001556CF" w:rsidRDefault="00B17495" w:rsidP="00465510">
            <w:pPr>
              <w:pStyle w:val="TAC"/>
              <w:rPr>
                <w:rFonts w:eastAsia="SimSun"/>
                <w:lang w:eastAsia="de-DE"/>
              </w:rPr>
            </w:pPr>
          </w:p>
        </w:tc>
        <w:tc>
          <w:tcPr>
            <w:tcW w:w="329" w:type="pct"/>
          </w:tcPr>
          <w:p w14:paraId="75601C63" w14:textId="77777777" w:rsidR="00B17495" w:rsidRPr="001556CF" w:rsidRDefault="00B17495" w:rsidP="00465510">
            <w:pPr>
              <w:pStyle w:val="TAC"/>
              <w:rPr>
                <w:rFonts w:eastAsia="SimSun"/>
                <w:lang w:eastAsia="de-DE"/>
              </w:rPr>
            </w:pPr>
          </w:p>
        </w:tc>
      </w:tr>
      <w:tr w:rsidR="00B17495" w:rsidRPr="001556CF" w14:paraId="7E9C9BEF" w14:textId="77777777" w:rsidTr="00465510">
        <w:trPr>
          <w:cantSplit/>
          <w:trHeight w:val="20"/>
        </w:trPr>
        <w:tc>
          <w:tcPr>
            <w:tcW w:w="280" w:type="pct"/>
          </w:tcPr>
          <w:p w14:paraId="14054EFD" w14:textId="77777777" w:rsidR="00B17495" w:rsidRPr="001556CF" w:rsidRDefault="00B17495" w:rsidP="00465510">
            <w:pPr>
              <w:pStyle w:val="TAC"/>
              <w:rPr>
                <w:rFonts w:eastAsia="SimSun"/>
                <w:lang w:eastAsia="ja-JP"/>
              </w:rPr>
            </w:pPr>
            <w:r>
              <w:rPr>
                <w:rFonts w:eastAsia="SimSun"/>
                <w:lang w:eastAsia="ja-JP"/>
              </w:rPr>
              <w:t>12</w:t>
            </w:r>
          </w:p>
        </w:tc>
        <w:tc>
          <w:tcPr>
            <w:tcW w:w="499" w:type="pct"/>
          </w:tcPr>
          <w:p w14:paraId="2AB3FAA8" w14:textId="77777777" w:rsidR="00B17495" w:rsidRPr="001556CF" w:rsidRDefault="00B17495" w:rsidP="00465510">
            <w:pPr>
              <w:pStyle w:val="TAC"/>
              <w:rPr>
                <w:rFonts w:eastAsia="SimSun"/>
                <w:lang w:eastAsia="ja-JP"/>
              </w:rPr>
            </w:pPr>
            <w:r>
              <w:rPr>
                <w:rFonts w:eastAsia="SimSun"/>
                <w:lang w:eastAsia="ja-JP"/>
              </w:rPr>
              <w:t>User</w:t>
            </w:r>
          </w:p>
        </w:tc>
        <w:tc>
          <w:tcPr>
            <w:tcW w:w="1819" w:type="pct"/>
          </w:tcPr>
          <w:p w14:paraId="55A3D918" w14:textId="77777777" w:rsidR="00B17495" w:rsidRPr="001556CF" w:rsidRDefault="00B17495" w:rsidP="00465510">
            <w:pPr>
              <w:pStyle w:val="TAL"/>
              <w:rPr>
                <w:rFonts w:eastAsia="SimSun"/>
                <w:lang w:eastAsia="de-DE"/>
              </w:rPr>
            </w:pPr>
            <w:r>
              <w:rPr>
                <w:rFonts w:eastAsia="SimSun"/>
                <w:lang w:eastAsia="de-DE"/>
              </w:rPr>
              <w:t>Wait 30 seconds</w:t>
            </w:r>
          </w:p>
        </w:tc>
        <w:tc>
          <w:tcPr>
            <w:tcW w:w="1741" w:type="pct"/>
          </w:tcPr>
          <w:p w14:paraId="09CC544D" w14:textId="77777777" w:rsidR="00B17495" w:rsidRPr="001556CF" w:rsidRDefault="00B17495" w:rsidP="00465510">
            <w:pPr>
              <w:pStyle w:val="TAL"/>
              <w:rPr>
                <w:rFonts w:eastAsia="SimSun"/>
                <w:lang w:eastAsia="de-DE"/>
              </w:rPr>
            </w:pPr>
            <w:r w:rsidRPr="0035238B">
              <w:t>"</w:t>
            </w:r>
            <w:r>
              <w:t>ABCD</w:t>
            </w:r>
            <w:r w:rsidRPr="0035238B">
              <w:t>"</w:t>
            </w:r>
            <w:r>
              <w:t xml:space="preserve"> is shown as Operator 5G PLMN name</w:t>
            </w:r>
          </w:p>
        </w:tc>
        <w:tc>
          <w:tcPr>
            <w:tcW w:w="331" w:type="pct"/>
          </w:tcPr>
          <w:p w14:paraId="7ECAB4A2" w14:textId="77777777" w:rsidR="00B17495" w:rsidRPr="001556CF" w:rsidRDefault="00B17495" w:rsidP="00465510">
            <w:pPr>
              <w:pStyle w:val="TAC"/>
              <w:rPr>
                <w:rFonts w:eastAsia="SimSun"/>
                <w:lang w:eastAsia="de-DE"/>
              </w:rPr>
            </w:pPr>
            <w:r w:rsidRPr="001556CF">
              <w:rPr>
                <w:rFonts w:eastAsia="SimSun"/>
                <w:lang w:eastAsia="de-DE"/>
              </w:rPr>
              <w:t>CR 1</w:t>
            </w:r>
            <w:r>
              <w:rPr>
                <w:rFonts w:eastAsia="SimSun"/>
                <w:lang w:eastAsia="de-DE"/>
              </w:rPr>
              <w:br/>
              <w:t>CR 2</w:t>
            </w:r>
          </w:p>
        </w:tc>
        <w:tc>
          <w:tcPr>
            <w:tcW w:w="329" w:type="pct"/>
          </w:tcPr>
          <w:p w14:paraId="4180A090" w14:textId="77777777" w:rsidR="00B17495" w:rsidRPr="001556CF" w:rsidRDefault="00B17495" w:rsidP="00465510">
            <w:pPr>
              <w:pStyle w:val="TAC"/>
              <w:rPr>
                <w:rFonts w:eastAsia="SimSun"/>
                <w:lang w:eastAsia="de-DE"/>
              </w:rPr>
            </w:pPr>
          </w:p>
        </w:tc>
      </w:tr>
      <w:tr w:rsidR="00B17495" w:rsidRPr="001556CF" w14:paraId="517D1929" w14:textId="77777777" w:rsidTr="00465510">
        <w:trPr>
          <w:cantSplit/>
          <w:trHeight w:val="20"/>
        </w:trPr>
        <w:tc>
          <w:tcPr>
            <w:tcW w:w="280" w:type="pct"/>
          </w:tcPr>
          <w:p w14:paraId="5917280B" w14:textId="77777777" w:rsidR="00B17495" w:rsidRPr="001556CF" w:rsidRDefault="00B17495" w:rsidP="00465510">
            <w:pPr>
              <w:pStyle w:val="TAC"/>
              <w:rPr>
                <w:rFonts w:eastAsia="SimSun"/>
                <w:lang w:eastAsia="ja-JP"/>
              </w:rPr>
            </w:pPr>
            <w:r>
              <w:rPr>
                <w:rFonts w:eastAsia="SimSun"/>
                <w:lang w:eastAsia="ja-JP"/>
              </w:rPr>
              <w:t>13</w:t>
            </w:r>
          </w:p>
        </w:tc>
        <w:tc>
          <w:tcPr>
            <w:tcW w:w="499" w:type="pct"/>
          </w:tcPr>
          <w:p w14:paraId="68681086" w14:textId="77777777" w:rsidR="00B17495" w:rsidRPr="001556CF" w:rsidRDefault="00B17495" w:rsidP="00465510">
            <w:pPr>
              <w:pStyle w:val="TAC"/>
              <w:rPr>
                <w:rFonts w:eastAsia="SimSun"/>
                <w:lang w:eastAsia="ja-JP"/>
              </w:rPr>
            </w:pPr>
            <w:r w:rsidRPr="001556CF">
              <w:rPr>
                <w:rFonts w:eastAsia="SimSun"/>
                <w:lang w:eastAsia="ja-JP"/>
              </w:rPr>
              <w:t>U</w:t>
            </w:r>
            <w:ins w:id="892" w:author="COMPRION" w:date="2023-09-15T14:58:00Z">
              <w:r>
                <w:rPr>
                  <w:rFonts w:eastAsia="SimSun"/>
                  <w:lang w:eastAsia="ja-JP"/>
                </w:rPr>
                <w:t>S</w:t>
              </w:r>
            </w:ins>
            <w:r w:rsidRPr="001556CF">
              <w:rPr>
                <w:rFonts w:eastAsia="SimSun"/>
                <w:lang w:eastAsia="ja-JP"/>
              </w:rPr>
              <w:t>E</w:t>
            </w:r>
            <w:ins w:id="893" w:author="COMPRION" w:date="2023-09-15T14:58:00Z">
              <w:r>
                <w:rPr>
                  <w:rFonts w:eastAsia="SimSun"/>
                  <w:lang w:eastAsia="ja-JP"/>
                </w:rPr>
                <w:t>R/TT</w:t>
              </w:r>
            </w:ins>
          </w:p>
        </w:tc>
        <w:tc>
          <w:tcPr>
            <w:tcW w:w="1819" w:type="pct"/>
          </w:tcPr>
          <w:p w14:paraId="7B4EDF69" w14:textId="77777777" w:rsidR="00B17495" w:rsidRPr="001556CF" w:rsidRDefault="00B17495" w:rsidP="00465510">
            <w:pPr>
              <w:pStyle w:val="TAL"/>
              <w:rPr>
                <w:rFonts w:eastAsia="SimSun"/>
                <w:lang w:eastAsia="de-DE"/>
              </w:rPr>
            </w:pPr>
            <w:del w:id="894" w:author="COMPRION" w:date="2023-09-15T14:49:00Z">
              <w:r w:rsidDel="001A1744">
                <w:rPr>
                  <w:rFonts w:eastAsia="SimSun"/>
                  <w:lang w:eastAsia="de-DE"/>
                </w:rPr>
                <w:delText>Power off</w:delText>
              </w:r>
            </w:del>
            <w:ins w:id="895" w:author="COMPRION" w:date="2023-09-15T14:49:00Z">
              <w:r>
                <w:rPr>
                  <w:rFonts w:eastAsia="SimSun"/>
                  <w:lang w:eastAsia="de-DE"/>
                </w:rPr>
                <w:t>Power off/</w:t>
              </w:r>
            </w:ins>
            <w:ins w:id="896" w:author="COMPRION" w:date="2023-09-15T14:58:00Z">
              <w:r>
                <w:rPr>
                  <w:rFonts w:eastAsia="SimSun"/>
                  <w:lang w:eastAsia="de-DE"/>
                </w:rPr>
                <w:t>d</w:t>
              </w:r>
            </w:ins>
            <w:ins w:id="897" w:author="COMPRION" w:date="2023-09-15T14:49:00Z">
              <w:r>
                <w:rPr>
                  <w:rFonts w:eastAsia="SimSun"/>
                  <w:lang w:eastAsia="de-DE"/>
                </w:rPr>
                <w:t>eactivate</w:t>
              </w:r>
            </w:ins>
            <w:ins w:id="898" w:author="COMPRION" w:date="2023-09-15T14:58:00Z">
              <w:r>
                <w:rPr>
                  <w:rFonts w:eastAsia="SimSun"/>
                  <w:lang w:eastAsia="de-DE"/>
                </w:rPr>
                <w:t xml:space="preserve"> the UE</w:t>
              </w:r>
            </w:ins>
          </w:p>
        </w:tc>
        <w:tc>
          <w:tcPr>
            <w:tcW w:w="1741" w:type="pct"/>
          </w:tcPr>
          <w:p w14:paraId="1BDDAD37" w14:textId="77777777" w:rsidR="00B17495" w:rsidRPr="001556CF" w:rsidRDefault="00B17495" w:rsidP="00465510">
            <w:pPr>
              <w:pStyle w:val="TAL"/>
              <w:rPr>
                <w:rFonts w:eastAsia="SimSun"/>
                <w:lang w:eastAsia="de-DE"/>
              </w:rPr>
            </w:pPr>
          </w:p>
        </w:tc>
        <w:tc>
          <w:tcPr>
            <w:tcW w:w="331" w:type="pct"/>
          </w:tcPr>
          <w:p w14:paraId="224AEA61" w14:textId="77777777" w:rsidR="00B17495" w:rsidRPr="001556CF" w:rsidRDefault="00B17495" w:rsidP="00465510">
            <w:pPr>
              <w:pStyle w:val="TAC"/>
              <w:rPr>
                <w:rFonts w:eastAsia="SimSun"/>
                <w:lang w:eastAsia="de-DE"/>
              </w:rPr>
            </w:pPr>
          </w:p>
        </w:tc>
        <w:tc>
          <w:tcPr>
            <w:tcW w:w="329" w:type="pct"/>
          </w:tcPr>
          <w:p w14:paraId="2F0E4516" w14:textId="77777777" w:rsidR="00B17495" w:rsidRPr="001556CF" w:rsidRDefault="00B17495" w:rsidP="00465510">
            <w:pPr>
              <w:pStyle w:val="TAC"/>
              <w:rPr>
                <w:rFonts w:eastAsia="SimSun"/>
                <w:lang w:eastAsia="de-DE"/>
              </w:rPr>
            </w:pPr>
          </w:p>
        </w:tc>
      </w:tr>
      <w:tr w:rsidR="00B17495" w:rsidRPr="001556CF" w14:paraId="1861EA55" w14:textId="77777777" w:rsidTr="00465510">
        <w:trPr>
          <w:cantSplit/>
          <w:trHeight w:val="20"/>
        </w:trPr>
        <w:tc>
          <w:tcPr>
            <w:tcW w:w="280" w:type="pct"/>
          </w:tcPr>
          <w:p w14:paraId="473B0E44" w14:textId="77777777" w:rsidR="00B17495" w:rsidRPr="001556CF" w:rsidRDefault="00B17495" w:rsidP="00465510">
            <w:pPr>
              <w:pStyle w:val="TAC"/>
              <w:rPr>
                <w:rFonts w:eastAsia="SimSun"/>
                <w:lang w:eastAsia="ja-JP"/>
              </w:rPr>
            </w:pPr>
            <w:r>
              <w:rPr>
                <w:rFonts w:eastAsia="SimSun"/>
                <w:lang w:eastAsia="ja-JP"/>
              </w:rPr>
              <w:t>14</w:t>
            </w:r>
          </w:p>
        </w:tc>
        <w:tc>
          <w:tcPr>
            <w:tcW w:w="499" w:type="pct"/>
          </w:tcPr>
          <w:p w14:paraId="3F9F0E69" w14:textId="77777777" w:rsidR="00B17495" w:rsidRPr="001556CF" w:rsidRDefault="00B17495" w:rsidP="00465510">
            <w:pPr>
              <w:pStyle w:val="TAC"/>
              <w:rPr>
                <w:rFonts w:eastAsia="SimSun"/>
                <w:lang w:eastAsia="ja-JP"/>
              </w:rPr>
            </w:pPr>
            <w:r w:rsidRPr="001556CF">
              <w:rPr>
                <w:rFonts w:eastAsia="SimSun"/>
                <w:lang w:eastAsia="ja-JP"/>
              </w:rPr>
              <w:t>TT</w:t>
            </w:r>
          </w:p>
        </w:tc>
        <w:tc>
          <w:tcPr>
            <w:tcW w:w="1819" w:type="pct"/>
          </w:tcPr>
          <w:p w14:paraId="53F8A577" w14:textId="77777777" w:rsidR="00B17495" w:rsidRPr="001556CF" w:rsidRDefault="00B17495" w:rsidP="00465510">
            <w:pPr>
              <w:pStyle w:val="TAL"/>
              <w:rPr>
                <w:rFonts w:eastAsia="SimSun"/>
                <w:lang w:eastAsia="de-DE"/>
              </w:rPr>
            </w:pPr>
            <w:r w:rsidRPr="001556CF">
              <w:rPr>
                <w:rFonts w:eastAsia="SimSun"/>
                <w:lang w:eastAsia="de-DE"/>
              </w:rPr>
              <w:t>Stop RF output on the BCCH</w:t>
            </w:r>
          </w:p>
        </w:tc>
        <w:tc>
          <w:tcPr>
            <w:tcW w:w="1741" w:type="pct"/>
          </w:tcPr>
          <w:p w14:paraId="04F09F79" w14:textId="77777777" w:rsidR="00B17495" w:rsidRPr="001556CF" w:rsidRDefault="00B17495" w:rsidP="00465510">
            <w:pPr>
              <w:pStyle w:val="TAL"/>
              <w:rPr>
                <w:rFonts w:eastAsia="SimSun"/>
                <w:lang w:eastAsia="de-DE"/>
              </w:rPr>
            </w:pPr>
          </w:p>
        </w:tc>
        <w:tc>
          <w:tcPr>
            <w:tcW w:w="331" w:type="pct"/>
          </w:tcPr>
          <w:p w14:paraId="1E22A53F" w14:textId="77777777" w:rsidR="00B17495" w:rsidRPr="001556CF" w:rsidRDefault="00B17495" w:rsidP="00465510">
            <w:pPr>
              <w:pStyle w:val="TAC"/>
              <w:rPr>
                <w:rFonts w:eastAsia="SimSun"/>
                <w:lang w:eastAsia="de-DE"/>
              </w:rPr>
            </w:pPr>
          </w:p>
        </w:tc>
        <w:tc>
          <w:tcPr>
            <w:tcW w:w="329" w:type="pct"/>
          </w:tcPr>
          <w:p w14:paraId="322A35E2" w14:textId="77777777" w:rsidR="00B17495" w:rsidRPr="001556CF" w:rsidRDefault="00B17495" w:rsidP="00465510">
            <w:pPr>
              <w:pStyle w:val="TAC"/>
              <w:rPr>
                <w:rFonts w:eastAsia="SimSun"/>
                <w:lang w:eastAsia="de-DE"/>
              </w:rPr>
            </w:pPr>
          </w:p>
        </w:tc>
      </w:tr>
      <w:tr w:rsidR="00B17495" w:rsidRPr="001556CF" w14:paraId="079CEEE9" w14:textId="77777777" w:rsidTr="00465510">
        <w:trPr>
          <w:cantSplit/>
          <w:trHeight w:val="20"/>
        </w:trPr>
        <w:tc>
          <w:tcPr>
            <w:tcW w:w="280" w:type="pct"/>
          </w:tcPr>
          <w:p w14:paraId="7F678070" w14:textId="77777777" w:rsidR="00B17495" w:rsidRPr="001556CF" w:rsidRDefault="00B17495" w:rsidP="00465510">
            <w:pPr>
              <w:pStyle w:val="TAC"/>
              <w:rPr>
                <w:rFonts w:eastAsia="SimSun"/>
                <w:lang w:eastAsia="ja-JP"/>
              </w:rPr>
            </w:pPr>
            <w:r>
              <w:rPr>
                <w:rFonts w:eastAsia="SimSun"/>
                <w:lang w:eastAsia="ja-JP"/>
              </w:rPr>
              <w:t>15</w:t>
            </w:r>
          </w:p>
        </w:tc>
        <w:tc>
          <w:tcPr>
            <w:tcW w:w="499" w:type="pct"/>
          </w:tcPr>
          <w:p w14:paraId="40B7466B" w14:textId="77777777" w:rsidR="00B17495" w:rsidRPr="001556CF" w:rsidRDefault="00B17495" w:rsidP="00465510">
            <w:pPr>
              <w:pStyle w:val="TAC"/>
              <w:rPr>
                <w:rFonts w:eastAsia="SimSun"/>
                <w:lang w:eastAsia="ja-JP"/>
              </w:rPr>
            </w:pPr>
            <w:r w:rsidRPr="001556CF">
              <w:rPr>
                <w:rFonts w:eastAsia="SimSun"/>
                <w:lang w:eastAsia="ja-JP"/>
              </w:rPr>
              <w:t>TT</w:t>
            </w:r>
          </w:p>
        </w:tc>
        <w:tc>
          <w:tcPr>
            <w:tcW w:w="1819" w:type="pct"/>
          </w:tcPr>
          <w:p w14:paraId="521548EB" w14:textId="77777777" w:rsidR="00B17495" w:rsidRPr="001556CF" w:rsidRDefault="00B17495" w:rsidP="00465510">
            <w:pPr>
              <w:pStyle w:val="TAL"/>
              <w:rPr>
                <w:rFonts w:eastAsia="SimSun"/>
                <w:lang w:eastAsia="de-DE"/>
              </w:rPr>
            </w:pPr>
            <w:r w:rsidRPr="001556CF">
              <w:rPr>
                <w:rFonts w:eastAsia="SimSun"/>
                <w:lang w:eastAsia="de-DE"/>
              </w:rPr>
              <w:t>Resume the RF output on the BCCH with:</w:t>
            </w:r>
            <w:r>
              <w:rPr>
                <w:rFonts w:eastAsia="SimSun"/>
                <w:lang w:eastAsia="de-DE"/>
              </w:rPr>
              <w:br/>
              <w:t xml:space="preserve"> - </w:t>
            </w:r>
            <w:r w:rsidRPr="001556CF">
              <w:rPr>
                <w:rFonts w:eastAsia="SimSun"/>
                <w:lang w:eastAsia="de-DE"/>
              </w:rPr>
              <w:t>TAI (MCC/MNC/TAC):</w:t>
            </w:r>
            <w:r>
              <w:rPr>
                <w:rFonts w:eastAsia="SimSun"/>
                <w:lang w:eastAsia="de-DE"/>
              </w:rPr>
              <w:tab/>
            </w:r>
            <w:r w:rsidRPr="001556CF">
              <w:rPr>
                <w:rFonts w:eastAsia="SimSun"/>
                <w:lang w:eastAsia="de-DE"/>
              </w:rPr>
              <w:t>2</w:t>
            </w:r>
            <w:r>
              <w:rPr>
                <w:rFonts w:eastAsia="SimSun"/>
                <w:lang w:eastAsia="de-DE"/>
              </w:rPr>
              <w:t>4</w:t>
            </w:r>
            <w:r w:rsidRPr="001556CF">
              <w:rPr>
                <w:rFonts w:eastAsia="SimSun"/>
                <w:lang w:eastAsia="de-DE"/>
              </w:rPr>
              <w:t>4/0</w:t>
            </w:r>
            <w:r>
              <w:rPr>
                <w:rFonts w:eastAsia="SimSun"/>
                <w:lang w:eastAsia="de-DE"/>
              </w:rPr>
              <w:t>3</w:t>
            </w:r>
            <w:r w:rsidRPr="001556CF">
              <w:rPr>
                <w:rFonts w:eastAsia="SimSun"/>
                <w:lang w:eastAsia="de-DE"/>
              </w:rPr>
              <w:t>0/0</w:t>
            </w:r>
            <w:r>
              <w:rPr>
                <w:rFonts w:eastAsia="SimSun"/>
                <w:lang w:eastAsia="de-DE"/>
              </w:rPr>
              <w:t>00</w:t>
            </w:r>
            <w:r w:rsidRPr="001556CF">
              <w:rPr>
                <w:rFonts w:eastAsia="SimSun"/>
                <w:lang w:eastAsia="de-DE"/>
              </w:rPr>
              <w:t>00</w:t>
            </w:r>
            <w:r>
              <w:rPr>
                <w:rFonts w:eastAsia="SimSun"/>
                <w:lang w:eastAsia="de-DE"/>
              </w:rPr>
              <w:t>3</w:t>
            </w:r>
            <w:r>
              <w:rPr>
                <w:rFonts w:eastAsia="SimSun"/>
                <w:lang w:eastAsia="de-DE"/>
              </w:rPr>
              <w:br/>
              <w:t xml:space="preserve"> - </w:t>
            </w:r>
            <w:r w:rsidRPr="001556CF">
              <w:rPr>
                <w:rFonts w:eastAsia="SimSun"/>
                <w:lang w:eastAsia="de-DE"/>
              </w:rPr>
              <w:t>Access control:</w:t>
            </w:r>
            <w:r>
              <w:rPr>
                <w:rFonts w:eastAsia="SimSun"/>
                <w:lang w:eastAsia="de-DE"/>
              </w:rPr>
              <w:tab/>
            </w:r>
            <w:r>
              <w:rPr>
                <w:rFonts w:eastAsia="SimSun"/>
                <w:lang w:eastAsia="de-DE"/>
              </w:rPr>
              <w:tab/>
            </w:r>
            <w:r>
              <w:rPr>
                <w:rFonts w:eastAsia="SimSun"/>
                <w:lang w:eastAsia="de-DE"/>
              </w:rPr>
              <w:tab/>
            </w:r>
            <w:r w:rsidRPr="001556CF">
              <w:rPr>
                <w:rFonts w:eastAsia="SimSun"/>
                <w:lang w:eastAsia="de-DE"/>
              </w:rPr>
              <w:t>unrestricted</w:t>
            </w:r>
          </w:p>
        </w:tc>
        <w:tc>
          <w:tcPr>
            <w:tcW w:w="1741" w:type="pct"/>
          </w:tcPr>
          <w:p w14:paraId="159B353E" w14:textId="77777777" w:rsidR="00B17495" w:rsidRPr="001556CF" w:rsidRDefault="00B17495" w:rsidP="00465510">
            <w:pPr>
              <w:pStyle w:val="TAL"/>
              <w:rPr>
                <w:rFonts w:eastAsia="SimSun"/>
                <w:lang w:eastAsia="de-DE"/>
              </w:rPr>
            </w:pPr>
          </w:p>
        </w:tc>
        <w:tc>
          <w:tcPr>
            <w:tcW w:w="331" w:type="pct"/>
          </w:tcPr>
          <w:p w14:paraId="7E564524" w14:textId="77777777" w:rsidR="00B17495" w:rsidRPr="001556CF" w:rsidRDefault="00B17495" w:rsidP="00465510">
            <w:pPr>
              <w:pStyle w:val="TAC"/>
              <w:rPr>
                <w:rFonts w:eastAsia="SimSun"/>
                <w:lang w:eastAsia="de-DE"/>
              </w:rPr>
            </w:pPr>
          </w:p>
        </w:tc>
        <w:tc>
          <w:tcPr>
            <w:tcW w:w="329" w:type="pct"/>
          </w:tcPr>
          <w:p w14:paraId="4EA76A11" w14:textId="77777777" w:rsidR="00B17495" w:rsidRPr="001556CF" w:rsidRDefault="00B17495" w:rsidP="00465510">
            <w:pPr>
              <w:pStyle w:val="TAC"/>
              <w:rPr>
                <w:rFonts w:eastAsia="SimSun"/>
                <w:lang w:eastAsia="de-DE"/>
              </w:rPr>
            </w:pPr>
          </w:p>
        </w:tc>
      </w:tr>
      <w:tr w:rsidR="00B17495" w:rsidRPr="001556CF" w14:paraId="050A96AA" w14:textId="77777777" w:rsidTr="00465510">
        <w:trPr>
          <w:cantSplit/>
          <w:trHeight w:val="20"/>
        </w:trPr>
        <w:tc>
          <w:tcPr>
            <w:tcW w:w="280" w:type="pct"/>
          </w:tcPr>
          <w:p w14:paraId="2A86273B" w14:textId="77777777" w:rsidR="00B17495" w:rsidRPr="001556CF" w:rsidRDefault="00B17495" w:rsidP="00465510">
            <w:pPr>
              <w:pStyle w:val="TAC"/>
              <w:rPr>
                <w:rFonts w:eastAsia="SimSun"/>
                <w:lang w:eastAsia="ja-JP"/>
              </w:rPr>
            </w:pPr>
            <w:r>
              <w:rPr>
                <w:rFonts w:eastAsia="SimSun"/>
                <w:lang w:eastAsia="ja-JP"/>
              </w:rPr>
              <w:t>16</w:t>
            </w:r>
          </w:p>
        </w:tc>
        <w:tc>
          <w:tcPr>
            <w:tcW w:w="499" w:type="pct"/>
          </w:tcPr>
          <w:p w14:paraId="779BB9F4" w14:textId="77777777" w:rsidR="00B17495" w:rsidRPr="001556CF" w:rsidRDefault="00B17495" w:rsidP="00465510">
            <w:pPr>
              <w:pStyle w:val="TAC"/>
              <w:rPr>
                <w:rFonts w:eastAsia="SimSun"/>
                <w:lang w:eastAsia="ja-JP"/>
              </w:rPr>
            </w:pPr>
            <w:r w:rsidRPr="001556CF">
              <w:rPr>
                <w:rFonts w:eastAsia="SimSun"/>
                <w:lang w:eastAsia="ja-JP"/>
              </w:rPr>
              <w:t>U</w:t>
            </w:r>
            <w:ins w:id="899" w:author="COMPRION" w:date="2023-09-15T14:58:00Z">
              <w:r>
                <w:rPr>
                  <w:rFonts w:eastAsia="SimSun"/>
                  <w:lang w:eastAsia="ja-JP"/>
                </w:rPr>
                <w:t>S</w:t>
              </w:r>
            </w:ins>
            <w:r w:rsidRPr="001556CF">
              <w:rPr>
                <w:rFonts w:eastAsia="SimSun"/>
                <w:lang w:eastAsia="ja-JP"/>
              </w:rPr>
              <w:t>E</w:t>
            </w:r>
            <w:ins w:id="900" w:author="COMPRION" w:date="2023-09-15T14:58:00Z">
              <w:r>
                <w:rPr>
                  <w:rFonts w:eastAsia="SimSun"/>
                  <w:lang w:eastAsia="ja-JP"/>
                </w:rPr>
                <w:t>R/TT</w:t>
              </w:r>
            </w:ins>
          </w:p>
        </w:tc>
        <w:tc>
          <w:tcPr>
            <w:tcW w:w="1819" w:type="pct"/>
          </w:tcPr>
          <w:p w14:paraId="2C39B656" w14:textId="77777777" w:rsidR="00B17495" w:rsidRPr="001556CF" w:rsidRDefault="00B17495" w:rsidP="00465510">
            <w:pPr>
              <w:pStyle w:val="TAL"/>
              <w:rPr>
                <w:rFonts w:eastAsia="SimSun"/>
                <w:lang w:eastAsia="de-DE"/>
              </w:rPr>
            </w:pPr>
            <w:ins w:id="901" w:author="COMPRION" w:date="2023-09-15T14:48:00Z">
              <w:r>
                <w:t>R</w:t>
              </w:r>
              <w:r w:rsidRPr="001556CF">
                <w:t>un activation</w:t>
              </w:r>
            </w:ins>
            <w:ins w:id="902" w:author="COMPRION" w:date="2023-09-15T14:58:00Z">
              <w:r>
                <w:t xml:space="preserve"> of the UE</w:t>
              </w:r>
            </w:ins>
            <w:del w:id="903" w:author="COMPRION" w:date="2023-09-15T14:48:00Z">
              <w:r w:rsidDel="001A1744">
                <w:rPr>
                  <w:rFonts w:eastAsia="SimSun"/>
                  <w:lang w:eastAsia="de-DE"/>
                </w:rPr>
                <w:delText>Power on</w:delText>
              </w:r>
            </w:del>
          </w:p>
        </w:tc>
        <w:tc>
          <w:tcPr>
            <w:tcW w:w="1741" w:type="pct"/>
          </w:tcPr>
          <w:p w14:paraId="3D14BBE9" w14:textId="77777777" w:rsidR="00B17495" w:rsidRPr="001556CF" w:rsidRDefault="00B17495" w:rsidP="00465510">
            <w:pPr>
              <w:pStyle w:val="TAL"/>
              <w:rPr>
                <w:rFonts w:eastAsia="SimSun"/>
                <w:lang w:eastAsia="de-DE"/>
              </w:rPr>
            </w:pPr>
          </w:p>
        </w:tc>
        <w:tc>
          <w:tcPr>
            <w:tcW w:w="331" w:type="pct"/>
          </w:tcPr>
          <w:p w14:paraId="5F79BC19" w14:textId="77777777" w:rsidR="00B17495" w:rsidRPr="001556CF" w:rsidRDefault="00B17495" w:rsidP="00465510">
            <w:pPr>
              <w:pStyle w:val="TAC"/>
              <w:rPr>
                <w:rFonts w:eastAsia="SimSun"/>
                <w:lang w:eastAsia="de-DE"/>
              </w:rPr>
            </w:pPr>
          </w:p>
        </w:tc>
        <w:tc>
          <w:tcPr>
            <w:tcW w:w="329" w:type="pct"/>
          </w:tcPr>
          <w:p w14:paraId="5C31FED8" w14:textId="77777777" w:rsidR="00B17495" w:rsidRPr="001556CF" w:rsidRDefault="00B17495" w:rsidP="00465510">
            <w:pPr>
              <w:pStyle w:val="TAC"/>
              <w:rPr>
                <w:rFonts w:eastAsia="SimSun"/>
                <w:lang w:eastAsia="de-DE"/>
              </w:rPr>
            </w:pPr>
          </w:p>
        </w:tc>
      </w:tr>
      <w:tr w:rsidR="00B17495" w:rsidRPr="001556CF" w14:paraId="0EB1A126" w14:textId="77777777" w:rsidTr="00465510">
        <w:trPr>
          <w:cantSplit/>
          <w:trHeight w:val="20"/>
        </w:trPr>
        <w:tc>
          <w:tcPr>
            <w:tcW w:w="280" w:type="pct"/>
          </w:tcPr>
          <w:p w14:paraId="0242A458" w14:textId="77777777" w:rsidR="00B17495" w:rsidRPr="001556CF" w:rsidRDefault="00B17495" w:rsidP="00465510">
            <w:pPr>
              <w:pStyle w:val="TAC"/>
              <w:rPr>
                <w:rFonts w:eastAsia="SimSun"/>
                <w:lang w:eastAsia="ja-JP"/>
              </w:rPr>
            </w:pPr>
            <w:r>
              <w:rPr>
                <w:rFonts w:eastAsia="SimSun"/>
                <w:lang w:eastAsia="ja-JP"/>
              </w:rPr>
              <w:t>17</w:t>
            </w:r>
          </w:p>
        </w:tc>
        <w:tc>
          <w:tcPr>
            <w:tcW w:w="499" w:type="pct"/>
          </w:tcPr>
          <w:p w14:paraId="51A77A5E" w14:textId="77777777" w:rsidR="00B17495" w:rsidRPr="001556CF" w:rsidRDefault="00B17495" w:rsidP="00465510">
            <w:pPr>
              <w:pStyle w:val="TAC"/>
              <w:rPr>
                <w:rFonts w:eastAsia="SimSun"/>
                <w:lang w:eastAsia="ja-JP"/>
              </w:rPr>
            </w:pPr>
            <w:r w:rsidRPr="001556CF">
              <w:rPr>
                <w:rFonts w:eastAsia="SimSun"/>
                <w:lang w:eastAsia="ja-JP"/>
              </w:rPr>
              <w:t>UE &gt; TT</w:t>
            </w:r>
          </w:p>
        </w:tc>
        <w:tc>
          <w:tcPr>
            <w:tcW w:w="1819" w:type="pct"/>
          </w:tcPr>
          <w:p w14:paraId="210E3D0C"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REQUEST</w:t>
            </w:r>
          </w:p>
        </w:tc>
        <w:tc>
          <w:tcPr>
            <w:tcW w:w="1741" w:type="pct"/>
          </w:tcPr>
          <w:p w14:paraId="3A48B81F" w14:textId="77777777" w:rsidR="00B17495" w:rsidRPr="001556CF" w:rsidRDefault="00B17495" w:rsidP="00465510">
            <w:pPr>
              <w:pStyle w:val="TAL"/>
              <w:rPr>
                <w:rFonts w:eastAsia="SimSun"/>
                <w:lang w:eastAsia="de-DE"/>
              </w:rPr>
            </w:pPr>
            <w:r>
              <w:t>In the</w:t>
            </w:r>
            <w:r w:rsidRPr="00D37D95">
              <w:t xml:space="preserve"> registration type IE </w:t>
            </w:r>
            <w:r>
              <w:t>indicates:</w:t>
            </w:r>
            <w:r>
              <w:br/>
              <w:t xml:space="preserve"> - </w:t>
            </w:r>
            <w:r w:rsidRPr="00D37D95">
              <w:t>"initial registration"</w:t>
            </w:r>
            <w:r>
              <w:br/>
              <w:t xml:space="preserve"> - </w:t>
            </w:r>
            <w:r w:rsidRPr="00D37D95">
              <w:t xml:space="preserve">5GS mobile identity information </w:t>
            </w:r>
            <w:r>
              <w:br/>
            </w:r>
            <w:r>
              <w:tab/>
            </w:r>
            <w:r w:rsidRPr="00D37D95">
              <w:t>element type "</w:t>
            </w:r>
            <w:r>
              <w:t>5G-GUTI</w:t>
            </w:r>
            <w:r w:rsidRPr="00D37D95">
              <w:t>"</w:t>
            </w:r>
          </w:p>
        </w:tc>
        <w:tc>
          <w:tcPr>
            <w:tcW w:w="331" w:type="pct"/>
          </w:tcPr>
          <w:p w14:paraId="12CC5109" w14:textId="77777777" w:rsidR="00B17495" w:rsidRPr="001556CF" w:rsidRDefault="00B17495" w:rsidP="00465510">
            <w:pPr>
              <w:pStyle w:val="TAC"/>
              <w:rPr>
                <w:rFonts w:eastAsia="SimSun"/>
                <w:lang w:eastAsia="de-DE"/>
              </w:rPr>
            </w:pPr>
          </w:p>
        </w:tc>
        <w:tc>
          <w:tcPr>
            <w:tcW w:w="329" w:type="pct"/>
          </w:tcPr>
          <w:p w14:paraId="434D7C98" w14:textId="77777777" w:rsidR="00B17495" w:rsidRPr="001556CF" w:rsidRDefault="00B17495" w:rsidP="00465510">
            <w:pPr>
              <w:pStyle w:val="TAC"/>
              <w:rPr>
                <w:rFonts w:eastAsia="SimSun"/>
                <w:lang w:eastAsia="de-DE"/>
              </w:rPr>
            </w:pPr>
          </w:p>
        </w:tc>
      </w:tr>
      <w:tr w:rsidR="00B17495" w:rsidRPr="001556CF" w14:paraId="35FAEA11" w14:textId="77777777" w:rsidTr="00465510">
        <w:trPr>
          <w:cantSplit/>
          <w:trHeight w:val="20"/>
        </w:trPr>
        <w:tc>
          <w:tcPr>
            <w:tcW w:w="280" w:type="pct"/>
          </w:tcPr>
          <w:p w14:paraId="4F7FDEAF" w14:textId="77777777" w:rsidR="00B17495" w:rsidRPr="001556CF" w:rsidRDefault="00B17495" w:rsidP="00465510">
            <w:pPr>
              <w:pStyle w:val="TAC"/>
              <w:rPr>
                <w:rFonts w:eastAsia="SimSun"/>
                <w:lang w:eastAsia="ja-JP"/>
              </w:rPr>
            </w:pPr>
            <w:r>
              <w:rPr>
                <w:rFonts w:eastAsia="SimSun"/>
                <w:lang w:eastAsia="ja-JP"/>
              </w:rPr>
              <w:t>18</w:t>
            </w:r>
          </w:p>
        </w:tc>
        <w:tc>
          <w:tcPr>
            <w:tcW w:w="499" w:type="pct"/>
          </w:tcPr>
          <w:p w14:paraId="778EBC08" w14:textId="77777777" w:rsidR="00B17495" w:rsidRPr="001556CF" w:rsidRDefault="00B17495" w:rsidP="00465510">
            <w:pPr>
              <w:pStyle w:val="TAC"/>
              <w:rPr>
                <w:rFonts w:eastAsia="SimSun"/>
                <w:lang w:eastAsia="ja-JP"/>
              </w:rPr>
            </w:pPr>
            <w:r w:rsidRPr="001556CF">
              <w:rPr>
                <w:rFonts w:eastAsia="SimSun"/>
                <w:lang w:eastAsia="ja-JP"/>
              </w:rPr>
              <w:t>TT &gt; UE</w:t>
            </w:r>
          </w:p>
        </w:tc>
        <w:tc>
          <w:tcPr>
            <w:tcW w:w="1819" w:type="pct"/>
          </w:tcPr>
          <w:p w14:paraId="39D084A7"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ACCEPT</w:t>
            </w:r>
          </w:p>
        </w:tc>
        <w:tc>
          <w:tcPr>
            <w:tcW w:w="1741" w:type="pct"/>
          </w:tcPr>
          <w:p w14:paraId="0F7DDD5A" w14:textId="77777777" w:rsidR="00B17495" w:rsidRPr="001556CF" w:rsidRDefault="00B17495" w:rsidP="00465510">
            <w:pPr>
              <w:pStyle w:val="TAL"/>
              <w:rPr>
                <w:rFonts w:eastAsia="SimSun"/>
                <w:lang w:eastAsia="de-DE"/>
              </w:rPr>
            </w:pPr>
            <w:r w:rsidRPr="001556CF">
              <w:rPr>
                <w:rFonts w:eastAsia="SimSun"/>
                <w:lang w:eastAsia="de-DE"/>
              </w:rPr>
              <w:t xml:space="preserve">The </w:t>
            </w:r>
            <w:r w:rsidRPr="00A8110C">
              <w:rPr>
                <w:iCs/>
                <w:lang w:val="en-US" w:eastAsia="en-GB"/>
              </w:rPr>
              <w:t>REGISTRATION ACCEPT</w:t>
            </w:r>
            <w:r w:rsidRPr="00A4076C">
              <w:rPr>
                <w:iCs/>
                <w:lang w:val="en-US" w:eastAsia="en-GB"/>
              </w:rPr>
              <w:t xml:space="preserve"> is sent </w:t>
            </w:r>
            <w:r>
              <w:t>with a 5G-GUTI</w:t>
            </w:r>
          </w:p>
        </w:tc>
        <w:tc>
          <w:tcPr>
            <w:tcW w:w="331" w:type="pct"/>
          </w:tcPr>
          <w:p w14:paraId="6AA181A3" w14:textId="77777777" w:rsidR="00B17495" w:rsidRPr="001556CF" w:rsidRDefault="00B17495" w:rsidP="00465510">
            <w:pPr>
              <w:pStyle w:val="TAC"/>
              <w:rPr>
                <w:rFonts w:eastAsia="SimSun"/>
                <w:lang w:eastAsia="de-DE"/>
              </w:rPr>
            </w:pPr>
          </w:p>
        </w:tc>
        <w:tc>
          <w:tcPr>
            <w:tcW w:w="329" w:type="pct"/>
          </w:tcPr>
          <w:p w14:paraId="50F7300B" w14:textId="77777777" w:rsidR="00B17495" w:rsidRPr="001556CF" w:rsidRDefault="00B17495" w:rsidP="00465510">
            <w:pPr>
              <w:pStyle w:val="TAC"/>
              <w:rPr>
                <w:rFonts w:eastAsia="SimSun"/>
                <w:lang w:eastAsia="de-DE"/>
              </w:rPr>
            </w:pPr>
          </w:p>
        </w:tc>
      </w:tr>
      <w:tr w:rsidR="00B17495" w:rsidRPr="001556CF" w14:paraId="581E3115" w14:textId="77777777" w:rsidTr="00465510">
        <w:trPr>
          <w:cantSplit/>
          <w:trHeight w:val="20"/>
        </w:trPr>
        <w:tc>
          <w:tcPr>
            <w:tcW w:w="280" w:type="pct"/>
          </w:tcPr>
          <w:p w14:paraId="75F2605F" w14:textId="77777777" w:rsidR="00B17495" w:rsidRPr="001556CF" w:rsidRDefault="00B17495" w:rsidP="00465510">
            <w:pPr>
              <w:pStyle w:val="TAC"/>
              <w:rPr>
                <w:rFonts w:eastAsia="SimSun"/>
                <w:lang w:eastAsia="ja-JP"/>
              </w:rPr>
            </w:pPr>
            <w:r>
              <w:rPr>
                <w:rFonts w:eastAsia="SimSun"/>
                <w:lang w:eastAsia="ja-JP"/>
              </w:rPr>
              <w:t>19</w:t>
            </w:r>
          </w:p>
        </w:tc>
        <w:tc>
          <w:tcPr>
            <w:tcW w:w="499" w:type="pct"/>
          </w:tcPr>
          <w:p w14:paraId="6E680050" w14:textId="77777777" w:rsidR="00B17495" w:rsidRPr="001556CF" w:rsidRDefault="00B17495" w:rsidP="00465510">
            <w:pPr>
              <w:pStyle w:val="TAC"/>
              <w:rPr>
                <w:rFonts w:eastAsia="SimSun"/>
                <w:lang w:eastAsia="ja-JP"/>
              </w:rPr>
            </w:pPr>
            <w:r w:rsidRPr="001556CF">
              <w:rPr>
                <w:rFonts w:eastAsia="SimSun"/>
                <w:lang w:eastAsia="ja-JP"/>
              </w:rPr>
              <w:t>UE &gt; TT</w:t>
            </w:r>
          </w:p>
        </w:tc>
        <w:tc>
          <w:tcPr>
            <w:tcW w:w="1819" w:type="pct"/>
          </w:tcPr>
          <w:p w14:paraId="26E0FB2B"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COMPLETE</w:t>
            </w:r>
          </w:p>
        </w:tc>
        <w:tc>
          <w:tcPr>
            <w:tcW w:w="1741" w:type="pct"/>
          </w:tcPr>
          <w:p w14:paraId="20106F13" w14:textId="77777777" w:rsidR="00B17495" w:rsidRPr="001556CF" w:rsidRDefault="00B17495" w:rsidP="00465510">
            <w:pPr>
              <w:pStyle w:val="TAL"/>
              <w:rPr>
                <w:rFonts w:eastAsia="SimSun"/>
                <w:lang w:eastAsia="de-DE"/>
              </w:rPr>
            </w:pPr>
          </w:p>
        </w:tc>
        <w:tc>
          <w:tcPr>
            <w:tcW w:w="331" w:type="pct"/>
          </w:tcPr>
          <w:p w14:paraId="3181E633" w14:textId="77777777" w:rsidR="00B17495" w:rsidRPr="001556CF" w:rsidRDefault="00B17495" w:rsidP="00465510">
            <w:pPr>
              <w:pStyle w:val="TAC"/>
              <w:rPr>
                <w:rFonts w:eastAsia="SimSun"/>
                <w:lang w:eastAsia="de-DE"/>
              </w:rPr>
            </w:pPr>
          </w:p>
        </w:tc>
        <w:tc>
          <w:tcPr>
            <w:tcW w:w="329" w:type="pct"/>
          </w:tcPr>
          <w:p w14:paraId="5F68F224" w14:textId="77777777" w:rsidR="00B17495" w:rsidRPr="001556CF" w:rsidRDefault="00B17495" w:rsidP="00465510">
            <w:pPr>
              <w:pStyle w:val="TAC"/>
              <w:rPr>
                <w:rFonts w:eastAsia="SimSun"/>
                <w:lang w:eastAsia="de-DE"/>
              </w:rPr>
            </w:pPr>
          </w:p>
        </w:tc>
      </w:tr>
      <w:tr w:rsidR="00B17495" w:rsidRPr="001556CF" w14:paraId="7136AE4C" w14:textId="77777777" w:rsidTr="00465510">
        <w:trPr>
          <w:cantSplit/>
          <w:trHeight w:val="20"/>
        </w:trPr>
        <w:tc>
          <w:tcPr>
            <w:tcW w:w="280" w:type="pct"/>
            <w:tcBorders>
              <w:bottom w:val="single" w:sz="4" w:space="0" w:color="auto"/>
            </w:tcBorders>
          </w:tcPr>
          <w:p w14:paraId="194DE2F3" w14:textId="77777777" w:rsidR="00B17495" w:rsidRPr="001556CF" w:rsidRDefault="00B17495" w:rsidP="00465510">
            <w:pPr>
              <w:pStyle w:val="TAC"/>
              <w:rPr>
                <w:rFonts w:eastAsia="SimSun"/>
                <w:lang w:eastAsia="ja-JP"/>
              </w:rPr>
            </w:pPr>
            <w:r>
              <w:rPr>
                <w:rFonts w:eastAsia="SimSun"/>
                <w:lang w:eastAsia="ja-JP"/>
              </w:rPr>
              <w:t>20</w:t>
            </w:r>
          </w:p>
        </w:tc>
        <w:tc>
          <w:tcPr>
            <w:tcW w:w="499" w:type="pct"/>
            <w:tcBorders>
              <w:bottom w:val="single" w:sz="4" w:space="0" w:color="auto"/>
            </w:tcBorders>
          </w:tcPr>
          <w:p w14:paraId="5C084277" w14:textId="77777777" w:rsidR="00B17495" w:rsidRPr="001556CF" w:rsidRDefault="00B17495" w:rsidP="00465510">
            <w:pPr>
              <w:pStyle w:val="TAC"/>
              <w:rPr>
                <w:rFonts w:eastAsia="SimSun"/>
                <w:lang w:eastAsia="ja-JP"/>
              </w:rPr>
            </w:pPr>
            <w:r>
              <w:rPr>
                <w:rFonts w:eastAsia="SimSun"/>
                <w:lang w:eastAsia="ja-JP"/>
              </w:rPr>
              <w:t>User</w:t>
            </w:r>
          </w:p>
        </w:tc>
        <w:tc>
          <w:tcPr>
            <w:tcW w:w="1819" w:type="pct"/>
            <w:tcBorders>
              <w:bottom w:val="single" w:sz="4" w:space="0" w:color="auto"/>
            </w:tcBorders>
          </w:tcPr>
          <w:p w14:paraId="43EAC64B" w14:textId="77777777" w:rsidR="00B17495" w:rsidRPr="001556CF" w:rsidRDefault="00B17495" w:rsidP="00465510">
            <w:pPr>
              <w:pStyle w:val="TAL"/>
              <w:rPr>
                <w:rFonts w:eastAsia="SimSun"/>
                <w:lang w:eastAsia="de-DE"/>
              </w:rPr>
            </w:pPr>
            <w:r>
              <w:rPr>
                <w:rFonts w:eastAsia="SimSun"/>
                <w:lang w:eastAsia="de-DE"/>
              </w:rPr>
              <w:t>Wait 30 seconds</w:t>
            </w:r>
          </w:p>
        </w:tc>
        <w:tc>
          <w:tcPr>
            <w:tcW w:w="1741" w:type="pct"/>
            <w:tcBorders>
              <w:bottom w:val="single" w:sz="4" w:space="0" w:color="auto"/>
            </w:tcBorders>
          </w:tcPr>
          <w:p w14:paraId="20C5F6C7" w14:textId="77777777" w:rsidR="00B17495" w:rsidRPr="001556CF" w:rsidRDefault="00B17495" w:rsidP="00465510">
            <w:pPr>
              <w:pStyle w:val="TAL"/>
              <w:rPr>
                <w:rFonts w:eastAsia="SimSun"/>
                <w:lang w:eastAsia="de-DE"/>
              </w:rPr>
            </w:pPr>
            <w:r w:rsidRPr="0035238B">
              <w:t>"</w:t>
            </w:r>
            <w:r>
              <w:t>ABCD</w:t>
            </w:r>
            <w:r w:rsidRPr="0035238B">
              <w:t>"</w:t>
            </w:r>
            <w:r>
              <w:t xml:space="preserve"> is shown as Operator 5G PLMN name</w:t>
            </w:r>
          </w:p>
        </w:tc>
        <w:tc>
          <w:tcPr>
            <w:tcW w:w="331" w:type="pct"/>
            <w:tcBorders>
              <w:bottom w:val="single" w:sz="4" w:space="0" w:color="auto"/>
            </w:tcBorders>
          </w:tcPr>
          <w:p w14:paraId="6598E75D" w14:textId="77777777" w:rsidR="00B17495" w:rsidRPr="001556CF" w:rsidRDefault="00B17495" w:rsidP="00465510">
            <w:pPr>
              <w:pStyle w:val="TAC"/>
              <w:rPr>
                <w:rFonts w:eastAsia="SimSun"/>
                <w:lang w:eastAsia="de-DE"/>
              </w:rPr>
            </w:pPr>
            <w:r w:rsidRPr="001556CF">
              <w:rPr>
                <w:rFonts w:eastAsia="SimSun"/>
                <w:lang w:eastAsia="de-DE"/>
              </w:rPr>
              <w:t>CR 1</w:t>
            </w:r>
            <w:r>
              <w:rPr>
                <w:rFonts w:eastAsia="SimSun"/>
                <w:lang w:eastAsia="de-DE"/>
              </w:rPr>
              <w:br/>
              <w:t>CR 2</w:t>
            </w:r>
          </w:p>
        </w:tc>
        <w:tc>
          <w:tcPr>
            <w:tcW w:w="329" w:type="pct"/>
            <w:tcBorders>
              <w:bottom w:val="single" w:sz="4" w:space="0" w:color="auto"/>
            </w:tcBorders>
          </w:tcPr>
          <w:p w14:paraId="35F0C808" w14:textId="77777777" w:rsidR="00B17495" w:rsidRPr="001556CF" w:rsidRDefault="00B17495" w:rsidP="00465510">
            <w:pPr>
              <w:pStyle w:val="TAC"/>
              <w:rPr>
                <w:rFonts w:eastAsia="SimSun"/>
                <w:lang w:eastAsia="de-DE"/>
              </w:rPr>
            </w:pPr>
          </w:p>
        </w:tc>
      </w:tr>
      <w:tr w:rsidR="00B17495" w:rsidRPr="001556CF" w14:paraId="446FDAB0" w14:textId="77777777" w:rsidTr="00465510">
        <w:trPr>
          <w:cantSplit/>
          <w:trHeight w:val="20"/>
        </w:trPr>
        <w:tc>
          <w:tcPr>
            <w:tcW w:w="280" w:type="pct"/>
            <w:tcBorders>
              <w:bottom w:val="single" w:sz="4" w:space="0" w:color="auto"/>
            </w:tcBorders>
          </w:tcPr>
          <w:p w14:paraId="59C9A02E" w14:textId="77777777" w:rsidR="00B17495" w:rsidRDefault="00B17495" w:rsidP="00465510">
            <w:pPr>
              <w:pStyle w:val="TAC"/>
              <w:rPr>
                <w:rFonts w:eastAsia="SimSun"/>
                <w:lang w:eastAsia="ja-JP"/>
              </w:rPr>
            </w:pPr>
            <w:r>
              <w:rPr>
                <w:rFonts w:eastAsia="SimSun"/>
                <w:lang w:eastAsia="ja-JP"/>
              </w:rPr>
              <w:t>21</w:t>
            </w:r>
          </w:p>
        </w:tc>
        <w:tc>
          <w:tcPr>
            <w:tcW w:w="499" w:type="pct"/>
            <w:tcBorders>
              <w:bottom w:val="single" w:sz="4" w:space="0" w:color="auto"/>
            </w:tcBorders>
          </w:tcPr>
          <w:p w14:paraId="2712E73E" w14:textId="77777777" w:rsidR="00B17495" w:rsidRDefault="00B17495" w:rsidP="00465510">
            <w:pPr>
              <w:pStyle w:val="TAC"/>
              <w:rPr>
                <w:rFonts w:eastAsia="SimSun"/>
                <w:lang w:eastAsia="ja-JP"/>
              </w:rPr>
            </w:pPr>
            <w:r w:rsidRPr="001556CF">
              <w:rPr>
                <w:rFonts w:eastAsia="SimSun"/>
                <w:lang w:eastAsia="ja-JP"/>
              </w:rPr>
              <w:t>U</w:t>
            </w:r>
            <w:ins w:id="904" w:author="COMPRION" w:date="2023-09-15T14:59:00Z">
              <w:r>
                <w:rPr>
                  <w:rFonts w:eastAsia="SimSun"/>
                  <w:lang w:eastAsia="ja-JP"/>
                </w:rPr>
                <w:t>S</w:t>
              </w:r>
            </w:ins>
            <w:r w:rsidRPr="001556CF">
              <w:rPr>
                <w:rFonts w:eastAsia="SimSun"/>
                <w:lang w:eastAsia="ja-JP"/>
              </w:rPr>
              <w:t>E</w:t>
            </w:r>
            <w:ins w:id="905" w:author="COMPRION" w:date="2023-09-15T14:59:00Z">
              <w:r>
                <w:rPr>
                  <w:rFonts w:eastAsia="SimSun"/>
                  <w:lang w:eastAsia="ja-JP"/>
                </w:rPr>
                <w:t>R/TT</w:t>
              </w:r>
            </w:ins>
          </w:p>
        </w:tc>
        <w:tc>
          <w:tcPr>
            <w:tcW w:w="1819" w:type="pct"/>
            <w:tcBorders>
              <w:bottom w:val="single" w:sz="4" w:space="0" w:color="auto"/>
            </w:tcBorders>
          </w:tcPr>
          <w:p w14:paraId="1B3E09E5" w14:textId="77777777" w:rsidR="00B17495" w:rsidRDefault="00B17495" w:rsidP="00465510">
            <w:pPr>
              <w:pStyle w:val="TAL"/>
              <w:rPr>
                <w:rFonts w:eastAsia="SimSun"/>
                <w:lang w:eastAsia="de-DE"/>
              </w:rPr>
            </w:pPr>
            <w:del w:id="906" w:author="COMPRION" w:date="2023-09-15T14:49:00Z">
              <w:r w:rsidDel="001A1744">
                <w:rPr>
                  <w:rFonts w:eastAsia="SimSun"/>
                  <w:lang w:eastAsia="de-DE"/>
                </w:rPr>
                <w:delText>Power off</w:delText>
              </w:r>
            </w:del>
            <w:ins w:id="907" w:author="COMPRION" w:date="2023-09-15T14:59:00Z">
              <w:r>
                <w:rPr>
                  <w:rFonts w:eastAsia="SimSun"/>
                  <w:lang w:eastAsia="de-DE"/>
                </w:rPr>
                <w:t>Power off/deactivate</w:t>
              </w:r>
            </w:ins>
            <w:ins w:id="908" w:author="COMPRION" w:date="2023-09-15T15:09:00Z">
              <w:r>
                <w:rPr>
                  <w:rFonts w:eastAsia="SimSun"/>
                  <w:lang w:eastAsia="de-DE"/>
                </w:rPr>
                <w:t xml:space="preserve"> the UE</w:t>
              </w:r>
            </w:ins>
            <w:ins w:id="909" w:author="COMPRION" w:date="2023-09-15T14:59:00Z">
              <w:r>
                <w:rPr>
                  <w:rFonts w:eastAsia="SimSun"/>
                  <w:lang w:eastAsia="de-DE"/>
                </w:rPr>
                <w:t>, then run activation of the UE</w:t>
              </w:r>
            </w:ins>
          </w:p>
        </w:tc>
        <w:tc>
          <w:tcPr>
            <w:tcW w:w="1741" w:type="pct"/>
            <w:tcBorders>
              <w:bottom w:val="single" w:sz="4" w:space="0" w:color="auto"/>
            </w:tcBorders>
          </w:tcPr>
          <w:p w14:paraId="360E5DE6" w14:textId="77777777" w:rsidR="00B17495" w:rsidRPr="0035238B" w:rsidRDefault="00B17495" w:rsidP="00465510">
            <w:pPr>
              <w:pStyle w:val="TAL"/>
            </w:pPr>
          </w:p>
        </w:tc>
        <w:tc>
          <w:tcPr>
            <w:tcW w:w="331" w:type="pct"/>
            <w:tcBorders>
              <w:bottom w:val="single" w:sz="4" w:space="0" w:color="auto"/>
            </w:tcBorders>
          </w:tcPr>
          <w:p w14:paraId="603513E0" w14:textId="77777777" w:rsidR="00B17495" w:rsidRPr="001556CF" w:rsidRDefault="00B17495" w:rsidP="00465510">
            <w:pPr>
              <w:pStyle w:val="TAC"/>
              <w:rPr>
                <w:rFonts w:eastAsia="SimSun"/>
                <w:lang w:eastAsia="de-DE"/>
              </w:rPr>
            </w:pPr>
          </w:p>
        </w:tc>
        <w:tc>
          <w:tcPr>
            <w:tcW w:w="329" w:type="pct"/>
            <w:tcBorders>
              <w:bottom w:val="single" w:sz="4" w:space="0" w:color="auto"/>
            </w:tcBorders>
          </w:tcPr>
          <w:p w14:paraId="6F48519D" w14:textId="77777777" w:rsidR="00B17495" w:rsidRPr="001556CF" w:rsidRDefault="00B17495" w:rsidP="00465510">
            <w:pPr>
              <w:pStyle w:val="TAC"/>
              <w:rPr>
                <w:rFonts w:eastAsia="SimSun"/>
                <w:lang w:eastAsia="de-DE"/>
              </w:rPr>
            </w:pPr>
          </w:p>
        </w:tc>
      </w:tr>
    </w:tbl>
    <w:p w14:paraId="12256616" w14:textId="77777777" w:rsidR="00B17495" w:rsidRDefault="00B17495" w:rsidP="00B17495">
      <w:pPr>
        <w:rPr>
          <w:rFonts w:eastAsiaTheme="majorEastAsia"/>
        </w:rPr>
      </w:pPr>
    </w:p>
    <w:p w14:paraId="56DD5EB6" w14:textId="77777777" w:rsidR="00465510" w:rsidRDefault="00465510" w:rsidP="00465510">
      <w:bookmarkStart w:id="910" w:name="_Toc103688454"/>
      <w:bookmarkStart w:id="911" w:name="_Toc143704477"/>
      <w:r>
        <w:t>[…]</w:t>
      </w:r>
    </w:p>
    <w:p w14:paraId="058742D0" w14:textId="77777777" w:rsidR="00465510" w:rsidRPr="006C1127" w:rsidRDefault="00465510" w:rsidP="00465510">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5D1D17A6" w14:textId="77777777" w:rsidR="00B17495" w:rsidRDefault="00B17495" w:rsidP="00B17495">
      <w:pPr>
        <w:pStyle w:val="Heading3"/>
        <w:rPr>
          <w:rFonts w:eastAsia="TimesNewRoman"/>
          <w:lang w:eastAsia="en-GB"/>
        </w:rPr>
      </w:pPr>
      <w:r w:rsidRPr="001556CF">
        <w:rPr>
          <w:rFonts w:eastAsia="TimesNewRoman"/>
          <w:lang w:eastAsia="en-GB"/>
        </w:rPr>
        <w:t>5.5.2</w:t>
      </w:r>
      <w:r w:rsidRPr="001556CF">
        <w:rPr>
          <w:rFonts w:eastAsia="TimesNewRoman"/>
          <w:lang w:eastAsia="en-GB"/>
        </w:rPr>
        <w:tab/>
        <w:t>Display of registered 5G PLMN name from ME</w:t>
      </w:r>
      <w:bookmarkEnd w:id="910"/>
      <w:bookmarkEnd w:id="911"/>
    </w:p>
    <w:p w14:paraId="311ADF1C" w14:textId="77777777" w:rsidR="00465510" w:rsidRDefault="00465510" w:rsidP="00465510">
      <w:bookmarkStart w:id="912" w:name="_Toc143704481"/>
      <w:r>
        <w:t>[…]</w:t>
      </w:r>
    </w:p>
    <w:p w14:paraId="3DD64FC4" w14:textId="77777777" w:rsidR="00B17495" w:rsidRPr="00C254DB" w:rsidRDefault="00B17495" w:rsidP="00B17495">
      <w:pPr>
        <w:pStyle w:val="Heading4"/>
      </w:pPr>
      <w:r>
        <w:t>5.5.2.4</w:t>
      </w:r>
      <w:r w:rsidRPr="00C254DB">
        <w:tab/>
        <w:t>Method of tests</w:t>
      </w:r>
      <w:bookmarkEnd w:id="912"/>
    </w:p>
    <w:p w14:paraId="61BEF39C" w14:textId="77777777" w:rsidR="00B17495" w:rsidRPr="00C254DB" w:rsidRDefault="00B17495" w:rsidP="00B17495">
      <w:pPr>
        <w:pStyle w:val="Heading5"/>
      </w:pPr>
      <w:bookmarkStart w:id="913" w:name="_Toc143704482"/>
      <w:r>
        <w:t>5.5.2.4</w:t>
      </w:r>
      <w:r w:rsidRPr="00C254DB">
        <w:t>.1</w:t>
      </w:r>
      <w:r w:rsidRPr="00C254DB">
        <w:tab/>
        <w:t>Initial conditions</w:t>
      </w:r>
      <w:bookmarkEnd w:id="913"/>
    </w:p>
    <w:p w14:paraId="7594869A" w14:textId="77777777" w:rsidR="00B17495" w:rsidRPr="00B3566C" w:rsidRDefault="00B17495" w:rsidP="00B17495">
      <w:pPr>
        <w:overflowPunct w:val="0"/>
        <w:autoSpaceDE w:val="0"/>
        <w:autoSpaceDN w:val="0"/>
        <w:adjustRightInd w:val="0"/>
        <w:textAlignment w:val="baseline"/>
        <w:rPr>
          <w:lang w:eastAsia="en-GB"/>
        </w:rPr>
      </w:pPr>
      <w:r w:rsidRPr="00B3566C">
        <w:rPr>
          <w:lang w:eastAsia="en-GB"/>
        </w:rPr>
        <w:t xml:space="preserve">The values of the </w:t>
      </w:r>
      <w:r>
        <w:rPr>
          <w:lang w:eastAsia="en-GB"/>
        </w:rPr>
        <w:t>5G-NR</w:t>
      </w:r>
      <w:r w:rsidRPr="00B3566C">
        <w:rPr>
          <w:lang w:eastAsia="en-GB"/>
        </w:rPr>
        <w:t xml:space="preserve"> UICC as defined in clause </w:t>
      </w:r>
      <w:r>
        <w:rPr>
          <w:lang w:eastAsia="en-GB"/>
        </w:rPr>
        <w:t>4.5.9</w:t>
      </w:r>
      <w:r w:rsidRPr="00B3566C">
        <w:rPr>
          <w:lang w:eastAsia="en-GB"/>
        </w:rPr>
        <w:t xml:space="preserve"> of the present document are used with </w:t>
      </w:r>
      <w:r>
        <w:rPr>
          <w:lang w:eastAsia="en-GB"/>
        </w:rPr>
        <w:t>the following exceptions:</w:t>
      </w:r>
    </w:p>
    <w:p w14:paraId="5DFCC777" w14:textId="77777777" w:rsidR="00B17495" w:rsidRDefault="00B17495" w:rsidP="00B17495">
      <w:pPr>
        <w:rPr>
          <w:b/>
        </w:rPr>
      </w:pPr>
      <w:r w:rsidRPr="00E245F5">
        <w:rPr>
          <w:b/>
        </w:rPr>
        <w:t>EF</w:t>
      </w:r>
      <w:r w:rsidRPr="00E245F5">
        <w:rPr>
          <w:b/>
          <w:vertAlign w:val="subscript"/>
        </w:rPr>
        <w:t>UST</w:t>
      </w:r>
    </w:p>
    <w:p w14:paraId="457D1472" w14:textId="77777777" w:rsidR="00B17495" w:rsidRDefault="00B17495" w:rsidP="00B17495">
      <w:pPr>
        <w:rPr>
          <w:b/>
        </w:rPr>
      </w:pPr>
      <w:r>
        <w:rPr>
          <w:b/>
        </w:rPr>
        <w:tab/>
      </w:r>
      <w:r w:rsidRPr="00311D59">
        <w:t>Logically</w:t>
      </w:r>
      <w:r>
        <w:t>:</w:t>
      </w:r>
    </w:p>
    <w:p w14:paraId="6A8628B0" w14:textId="77777777" w:rsidR="00B17495" w:rsidRPr="00A4076C" w:rsidRDefault="00B17495" w:rsidP="00B17495">
      <w:pPr>
        <w:rPr>
          <w:b/>
        </w:rPr>
      </w:pPr>
      <w:del w:id="914" w:author="COMPRION" w:date="2023-09-15T10:06:00Z">
        <w:r w:rsidDel="00EA3C92">
          <w:tab/>
          <w:delText xml:space="preserve">Settings from clause 4.5.9 </w:delText>
        </w:r>
        <w:r w:rsidRPr="00943D4C" w:rsidDel="00EA3C92">
          <w:delText>(</w:delText>
        </w:r>
        <w:r w:rsidDel="00EA3C92">
          <w:delText xml:space="preserve">5G-NR </w:delText>
        </w:r>
        <w:r w:rsidRPr="00943D4C" w:rsidDel="00EA3C92">
          <w:delText>UICC</w:delText>
        </w:r>
        <w:r w:rsidDel="00EA3C92">
          <w:delText xml:space="preserve">) </w:delText>
        </w:r>
        <w:r w:rsidRPr="0041528A" w:rsidDel="00EA3C92">
          <w:delText xml:space="preserve">of the present document </w:delText>
        </w:r>
        <w:r w:rsidDel="00EA3C92">
          <w:delText xml:space="preserve">apply </w:delText>
        </w:r>
        <w:r w:rsidRPr="0041528A" w:rsidDel="00EA3C92">
          <w:delText xml:space="preserve">with the </w:delText>
        </w:r>
        <w:r w:rsidDel="00EA3C92">
          <w:delText>following changes:</w:delText>
        </w:r>
      </w:del>
    </w:p>
    <w:tbl>
      <w:tblPr>
        <w:tblW w:w="8287" w:type="dxa"/>
        <w:tblInd w:w="744" w:type="dxa"/>
        <w:tblLayout w:type="fixed"/>
        <w:tblLook w:val="0000" w:firstRow="0" w:lastRow="0" w:firstColumn="0" w:lastColumn="0" w:noHBand="0" w:noVBand="0"/>
      </w:tblPr>
      <w:tblGrid>
        <w:gridCol w:w="1474"/>
        <w:gridCol w:w="236"/>
        <w:gridCol w:w="5216"/>
        <w:gridCol w:w="1361"/>
      </w:tblGrid>
      <w:tr w:rsidR="00B17495" w:rsidRPr="003E1A8C" w14:paraId="00184A60" w14:textId="77777777" w:rsidTr="00465510">
        <w:tc>
          <w:tcPr>
            <w:tcW w:w="1474" w:type="dxa"/>
          </w:tcPr>
          <w:p w14:paraId="37D3C885" w14:textId="77777777" w:rsidR="00B17495" w:rsidRPr="003E1A8C" w:rsidRDefault="00B17495" w:rsidP="00465510">
            <w:pPr>
              <w:pStyle w:val="NoSpaceNormal"/>
            </w:pPr>
            <w:r w:rsidRPr="003E1A8C">
              <w:t>Service n°</w:t>
            </w:r>
            <w:r>
              <w:t>42</w:t>
            </w:r>
            <w:r w:rsidRPr="003E1A8C">
              <w:t>:</w:t>
            </w:r>
          </w:p>
        </w:tc>
        <w:tc>
          <w:tcPr>
            <w:tcW w:w="236" w:type="dxa"/>
          </w:tcPr>
          <w:p w14:paraId="52C07553" w14:textId="77777777" w:rsidR="00B17495" w:rsidRPr="003E1A8C" w:rsidRDefault="00B17495" w:rsidP="00465510">
            <w:pPr>
              <w:pStyle w:val="NoSpaceNormal"/>
            </w:pPr>
          </w:p>
        </w:tc>
        <w:tc>
          <w:tcPr>
            <w:tcW w:w="5216" w:type="dxa"/>
          </w:tcPr>
          <w:p w14:paraId="3C61D748" w14:textId="77777777" w:rsidR="00B17495" w:rsidRPr="00A12895" w:rsidRDefault="00B17495" w:rsidP="00465510">
            <w:pPr>
              <w:pStyle w:val="NoSpaceNormal"/>
              <w:rPr>
                <w:szCs w:val="18"/>
              </w:rPr>
            </w:pPr>
            <w:r>
              <w:rPr>
                <w:rFonts w:cs="Arial"/>
                <w:szCs w:val="18"/>
                <w:lang w:val="en-US"/>
              </w:rPr>
              <w:t>Operator controlled PLMN selector with Access Technology</w:t>
            </w:r>
          </w:p>
        </w:tc>
        <w:tc>
          <w:tcPr>
            <w:tcW w:w="1361" w:type="dxa"/>
          </w:tcPr>
          <w:p w14:paraId="108CAEBD" w14:textId="77777777" w:rsidR="00B17495" w:rsidRPr="003E1A8C" w:rsidRDefault="00B17495" w:rsidP="00465510">
            <w:pPr>
              <w:pStyle w:val="NoSpaceNormal"/>
            </w:pPr>
            <w:r w:rsidRPr="003E1A8C">
              <w:t>available</w:t>
            </w:r>
          </w:p>
        </w:tc>
      </w:tr>
      <w:tr w:rsidR="00B17495" w:rsidRPr="003E1A8C" w14:paraId="24B445CF" w14:textId="77777777" w:rsidTr="00465510">
        <w:tc>
          <w:tcPr>
            <w:tcW w:w="1474" w:type="dxa"/>
          </w:tcPr>
          <w:p w14:paraId="3EEA03D1" w14:textId="77777777" w:rsidR="00B17495" w:rsidRPr="003E1A8C" w:rsidRDefault="00B17495" w:rsidP="00465510">
            <w:pPr>
              <w:pStyle w:val="NoSpaceNormal"/>
            </w:pPr>
            <w:r w:rsidRPr="003E1A8C">
              <w:t>Service n°</w:t>
            </w:r>
            <w:r>
              <w:t>45</w:t>
            </w:r>
            <w:r w:rsidRPr="003E1A8C">
              <w:t>:</w:t>
            </w:r>
          </w:p>
        </w:tc>
        <w:tc>
          <w:tcPr>
            <w:tcW w:w="236" w:type="dxa"/>
          </w:tcPr>
          <w:p w14:paraId="32A13295" w14:textId="77777777" w:rsidR="00B17495" w:rsidRPr="003E1A8C" w:rsidRDefault="00B17495" w:rsidP="00465510">
            <w:pPr>
              <w:pStyle w:val="NoSpaceNormal"/>
            </w:pPr>
          </w:p>
        </w:tc>
        <w:tc>
          <w:tcPr>
            <w:tcW w:w="5216" w:type="dxa"/>
          </w:tcPr>
          <w:p w14:paraId="6D1E5472" w14:textId="77777777" w:rsidR="00B17495" w:rsidRPr="00A12895" w:rsidRDefault="00B17495" w:rsidP="00465510">
            <w:pPr>
              <w:pStyle w:val="NoSpaceNormal"/>
              <w:rPr>
                <w:szCs w:val="18"/>
              </w:rPr>
            </w:pPr>
            <w:r>
              <w:rPr>
                <w:rFonts w:cs="Arial"/>
                <w:szCs w:val="18"/>
                <w:lang w:val="en-US"/>
              </w:rPr>
              <w:t>PLMN Network Name</w:t>
            </w:r>
          </w:p>
        </w:tc>
        <w:tc>
          <w:tcPr>
            <w:tcW w:w="1361" w:type="dxa"/>
          </w:tcPr>
          <w:p w14:paraId="3F9A7CD8" w14:textId="77777777" w:rsidR="00B17495" w:rsidRPr="003E1A8C" w:rsidRDefault="00B17495" w:rsidP="00465510">
            <w:pPr>
              <w:pStyle w:val="NoSpaceNormal"/>
            </w:pPr>
            <w:r w:rsidRPr="003E1A8C">
              <w:t>available</w:t>
            </w:r>
          </w:p>
        </w:tc>
      </w:tr>
      <w:tr w:rsidR="00B17495" w:rsidRPr="003E1A8C" w14:paraId="5F187045" w14:textId="77777777" w:rsidTr="00465510">
        <w:tc>
          <w:tcPr>
            <w:tcW w:w="1474" w:type="dxa"/>
          </w:tcPr>
          <w:p w14:paraId="32E6D9C9" w14:textId="77777777" w:rsidR="00B17495" w:rsidRPr="003E1A8C" w:rsidRDefault="00B17495" w:rsidP="00465510">
            <w:pPr>
              <w:pStyle w:val="NoSpaceNormal"/>
            </w:pPr>
            <w:r w:rsidRPr="003E1A8C">
              <w:t>Service n°</w:t>
            </w:r>
            <w:r>
              <w:t>129</w:t>
            </w:r>
            <w:r w:rsidRPr="003E1A8C">
              <w:t>:</w:t>
            </w:r>
          </w:p>
        </w:tc>
        <w:tc>
          <w:tcPr>
            <w:tcW w:w="236" w:type="dxa"/>
          </w:tcPr>
          <w:p w14:paraId="5D3DC7B7" w14:textId="77777777" w:rsidR="00B17495" w:rsidRPr="003E1A8C" w:rsidRDefault="00B17495" w:rsidP="00465510">
            <w:pPr>
              <w:pStyle w:val="NoSpaceNormal"/>
            </w:pPr>
          </w:p>
        </w:tc>
        <w:tc>
          <w:tcPr>
            <w:tcW w:w="5216" w:type="dxa"/>
          </w:tcPr>
          <w:p w14:paraId="26238D33" w14:textId="77777777" w:rsidR="00B17495" w:rsidRPr="00A12895" w:rsidRDefault="00B17495" w:rsidP="00465510">
            <w:pPr>
              <w:pStyle w:val="NoSpaceNormal"/>
              <w:rPr>
                <w:szCs w:val="18"/>
              </w:rPr>
            </w:pPr>
            <w:r>
              <w:rPr>
                <w:rFonts w:cs="Arial"/>
                <w:szCs w:val="18"/>
                <w:lang w:val="en-US"/>
              </w:rPr>
              <w:t>5GS Operator PLMN List</w:t>
            </w:r>
          </w:p>
        </w:tc>
        <w:tc>
          <w:tcPr>
            <w:tcW w:w="1361" w:type="dxa"/>
          </w:tcPr>
          <w:p w14:paraId="3CECAF93" w14:textId="77777777" w:rsidR="00B17495" w:rsidRPr="003E1A8C" w:rsidRDefault="00B17495" w:rsidP="00465510">
            <w:pPr>
              <w:pStyle w:val="NoSpaceNormal"/>
            </w:pPr>
            <w:r w:rsidRPr="003E1A8C">
              <w:t>available</w:t>
            </w:r>
          </w:p>
        </w:tc>
      </w:tr>
    </w:tbl>
    <w:p w14:paraId="4797E70D" w14:textId="77777777" w:rsidR="00B17495" w:rsidRDefault="00B17495" w:rsidP="00B17495">
      <w:pPr>
        <w:ind w:firstLine="284"/>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B17495" w:rsidRPr="00311D59" w14:paraId="549D447F" w14:textId="77777777" w:rsidTr="0046551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87AB5A" w14:textId="77777777" w:rsidR="00B17495" w:rsidRPr="00FE52FE" w:rsidRDefault="00B17495" w:rsidP="00465510">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C55610"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8390C2"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55405D"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92FA1E"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20B91"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D29C22"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BC91C1"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064F1"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B8</w:t>
            </w:r>
          </w:p>
        </w:tc>
      </w:tr>
      <w:tr w:rsidR="00B17495" w:rsidRPr="00311D59" w14:paraId="08A32671" w14:textId="77777777" w:rsidTr="00465510">
        <w:tc>
          <w:tcPr>
            <w:tcW w:w="907" w:type="dxa"/>
            <w:tcBorders>
              <w:top w:val="single" w:sz="4" w:space="0" w:color="auto"/>
              <w:left w:val="single" w:sz="4" w:space="0" w:color="auto"/>
              <w:bottom w:val="single" w:sz="4" w:space="0" w:color="auto"/>
              <w:right w:val="single" w:sz="4" w:space="0" w:color="auto"/>
            </w:tcBorders>
          </w:tcPr>
          <w:p w14:paraId="305998E6" w14:textId="77777777" w:rsidR="00B17495" w:rsidRPr="00311D59" w:rsidRDefault="00B17495" w:rsidP="0046551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784B8472" w14:textId="77777777" w:rsidR="00B17495" w:rsidRPr="00311D59" w:rsidRDefault="00B17495" w:rsidP="0046551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42501E7" w14:textId="77777777" w:rsidR="00B17495" w:rsidRPr="00311D59" w:rsidRDefault="00B17495" w:rsidP="0046551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AC6B165" w14:textId="77777777" w:rsidR="00B17495" w:rsidRPr="00311D59" w:rsidRDefault="00B17495" w:rsidP="0046551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3902530" w14:textId="77777777" w:rsidR="00B17495" w:rsidRPr="00311D59" w:rsidRDefault="00B17495" w:rsidP="0046551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BEF96CD" w14:textId="77777777" w:rsidR="00B17495" w:rsidRPr="00311D59" w:rsidRDefault="00B17495" w:rsidP="0046551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17913B0" w14:textId="77777777" w:rsidR="00B17495" w:rsidRPr="00311D59" w:rsidRDefault="00B17495" w:rsidP="0046551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xx</w:t>
            </w:r>
            <w:r>
              <w:rPr>
                <w:rFonts w:ascii="Arial" w:hAnsi="Arial"/>
                <w:sz w:val="18"/>
              </w:rPr>
              <w:t>1</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CF4F8EA" w14:textId="77777777" w:rsidR="00B17495" w:rsidRPr="00311D59" w:rsidRDefault="00B17495" w:rsidP="0046551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CFE08C5" w14:textId="77777777" w:rsidR="00B17495" w:rsidRPr="00311D59" w:rsidRDefault="00B17495" w:rsidP="00465510">
            <w:pPr>
              <w:keepNext/>
              <w:keepLines/>
              <w:spacing w:after="0"/>
              <w:rPr>
                <w:rFonts w:ascii="Arial" w:hAnsi="Arial"/>
                <w:sz w:val="18"/>
              </w:rPr>
            </w:pPr>
            <w:r w:rsidRPr="00311D59">
              <w:rPr>
                <w:rFonts w:ascii="Arial" w:hAnsi="Arial"/>
                <w:sz w:val="18"/>
              </w:rPr>
              <w:t>xxxx xxxx</w:t>
            </w:r>
          </w:p>
        </w:tc>
      </w:tr>
      <w:tr w:rsidR="00B17495" w:rsidRPr="00311D59" w14:paraId="0806BEDF" w14:textId="77777777" w:rsidTr="00465510">
        <w:tc>
          <w:tcPr>
            <w:tcW w:w="907" w:type="dxa"/>
            <w:tcBorders>
              <w:top w:val="single" w:sz="4" w:space="0" w:color="auto"/>
              <w:right w:val="single" w:sz="4" w:space="0" w:color="auto"/>
            </w:tcBorders>
          </w:tcPr>
          <w:p w14:paraId="76066B5A" w14:textId="77777777" w:rsidR="00B17495" w:rsidRPr="00311D59" w:rsidRDefault="00B17495" w:rsidP="0046551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5165A3"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B5077E"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ED2831"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2BBB37" w14:textId="77777777" w:rsidR="00B17495" w:rsidRPr="00311D59" w:rsidRDefault="00B17495" w:rsidP="0046551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B9F78A" w14:textId="77777777" w:rsidR="00B17495" w:rsidRPr="00311D59" w:rsidRDefault="00B17495" w:rsidP="0046551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5A1258" w14:textId="77777777" w:rsidR="00B17495" w:rsidRPr="00311D59" w:rsidRDefault="00B17495" w:rsidP="0046551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tcBorders>
          </w:tcPr>
          <w:p w14:paraId="7B7E900F" w14:textId="77777777" w:rsidR="00B17495" w:rsidRPr="00311D59" w:rsidRDefault="00B17495" w:rsidP="00465510">
            <w:pPr>
              <w:keepNext/>
              <w:keepLines/>
              <w:spacing w:after="0"/>
              <w:rPr>
                <w:rFonts w:ascii="Arial" w:hAnsi="Arial"/>
                <w:b/>
                <w:sz w:val="18"/>
              </w:rPr>
            </w:pPr>
          </w:p>
        </w:tc>
        <w:tc>
          <w:tcPr>
            <w:tcW w:w="1077" w:type="dxa"/>
            <w:tcBorders>
              <w:top w:val="single" w:sz="4" w:space="0" w:color="auto"/>
            </w:tcBorders>
          </w:tcPr>
          <w:p w14:paraId="41698456" w14:textId="77777777" w:rsidR="00B17495" w:rsidRPr="00311D59" w:rsidRDefault="00B17495" w:rsidP="00465510">
            <w:pPr>
              <w:keepNext/>
              <w:keepLines/>
              <w:spacing w:after="0"/>
              <w:rPr>
                <w:rFonts w:ascii="Arial" w:hAnsi="Arial"/>
                <w:b/>
                <w:sz w:val="18"/>
              </w:rPr>
            </w:pPr>
          </w:p>
        </w:tc>
      </w:tr>
      <w:tr w:rsidR="00B17495" w:rsidRPr="00311D59" w14:paraId="592524C8" w14:textId="77777777" w:rsidTr="00465510">
        <w:tc>
          <w:tcPr>
            <w:tcW w:w="907" w:type="dxa"/>
            <w:tcBorders>
              <w:right w:val="single" w:sz="4" w:space="0" w:color="auto"/>
            </w:tcBorders>
          </w:tcPr>
          <w:p w14:paraId="05D52C82" w14:textId="77777777" w:rsidR="00B17495" w:rsidRPr="00311D59" w:rsidRDefault="00B17495" w:rsidP="0046551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19333E" w14:textId="77777777" w:rsidR="00B17495" w:rsidRPr="00311D59" w:rsidRDefault="00B17495" w:rsidP="0046551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7CFBE53" w14:textId="77777777" w:rsidR="00B17495" w:rsidRPr="00311D59" w:rsidRDefault="00B17495" w:rsidP="0046551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C51FBD" w14:textId="77777777" w:rsidR="00B17495" w:rsidRPr="00311D59" w:rsidRDefault="00B17495" w:rsidP="0046551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705F683A" w14:textId="77777777" w:rsidR="00B17495" w:rsidRPr="00311D59" w:rsidRDefault="00B17495" w:rsidP="0046551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72E7FB8" w14:textId="77777777" w:rsidR="00B17495" w:rsidRPr="00311D59" w:rsidRDefault="00B17495" w:rsidP="00465510">
            <w:pPr>
              <w:keepNext/>
              <w:keepLines/>
              <w:spacing w:after="0"/>
              <w:rPr>
                <w:rFonts w:ascii="Arial" w:hAnsi="Arial"/>
                <w:sz w:val="18"/>
              </w:rPr>
            </w:pPr>
            <w:r w:rsidRPr="00311D59">
              <w:rPr>
                <w:rFonts w:ascii="Arial" w:hAnsi="Arial"/>
                <w:sz w:val="18"/>
              </w:rPr>
              <w:t>xxx0</w:t>
            </w:r>
            <w:r>
              <w:rPr>
                <w:rFonts w:ascii="Arial" w:hAnsi="Arial"/>
                <w:sz w:val="18"/>
              </w:rPr>
              <w:t> </w:t>
            </w:r>
            <w:del w:id="915" w:author="COMPRION" w:date="2023-09-15T10:05:00Z">
              <w:r w:rsidRPr="00311D59" w:rsidDel="00EA3C92">
                <w:rPr>
                  <w:rFonts w:ascii="Arial" w:hAnsi="Arial"/>
                  <w:sz w:val="18"/>
                </w:rPr>
                <w:delText>111x</w:delText>
              </w:r>
            </w:del>
            <w:ins w:id="916" w:author="COMPRION" w:date="2023-09-15T10:05:00Z">
              <w:r w:rsidRPr="00311D59">
                <w:rPr>
                  <w:rFonts w:ascii="Arial" w:hAnsi="Arial"/>
                  <w:sz w:val="18"/>
                </w:rPr>
                <w:t>11</w:t>
              </w:r>
            </w:ins>
            <w:ins w:id="917" w:author="COMPRION" w:date="2023-09-15T10:06:00Z">
              <w:r>
                <w:rPr>
                  <w:rFonts w:ascii="Arial" w:hAnsi="Arial"/>
                  <w:sz w:val="18"/>
                </w:rPr>
                <w:t>x</w:t>
              </w:r>
            </w:ins>
            <w:ins w:id="918" w:author="COMPRION" w:date="2023-09-15T10:05:00Z">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6DE6790D" w14:textId="77777777" w:rsidR="00B17495" w:rsidRPr="00311D59" w:rsidRDefault="00B17495" w:rsidP="00465510">
            <w:pPr>
              <w:keepNext/>
              <w:keepLines/>
              <w:spacing w:after="0"/>
              <w:rPr>
                <w:rFonts w:ascii="Arial" w:hAnsi="Arial"/>
                <w:sz w:val="18"/>
              </w:rPr>
            </w:pPr>
            <w:r w:rsidRPr="00311D59">
              <w:rPr>
                <w:rFonts w:ascii="Arial" w:hAnsi="Arial"/>
                <w:sz w:val="18"/>
              </w:rPr>
              <w:t>xxxx xxx</w:t>
            </w:r>
            <w:r>
              <w:rPr>
                <w:rFonts w:ascii="Arial" w:hAnsi="Arial"/>
                <w:sz w:val="18"/>
              </w:rPr>
              <w:t>1</w:t>
            </w:r>
          </w:p>
        </w:tc>
        <w:tc>
          <w:tcPr>
            <w:tcW w:w="1077" w:type="dxa"/>
            <w:tcBorders>
              <w:left w:val="single" w:sz="4" w:space="0" w:color="auto"/>
            </w:tcBorders>
          </w:tcPr>
          <w:p w14:paraId="3DBEE54E" w14:textId="77777777" w:rsidR="00B17495" w:rsidRPr="00311D59" w:rsidRDefault="00B17495" w:rsidP="00465510">
            <w:pPr>
              <w:keepNext/>
              <w:keepLines/>
              <w:spacing w:after="0"/>
              <w:rPr>
                <w:rFonts w:ascii="Arial" w:hAnsi="Arial"/>
                <w:sz w:val="18"/>
              </w:rPr>
            </w:pPr>
          </w:p>
        </w:tc>
        <w:tc>
          <w:tcPr>
            <w:tcW w:w="1077" w:type="dxa"/>
          </w:tcPr>
          <w:p w14:paraId="5F6FA54B" w14:textId="77777777" w:rsidR="00B17495" w:rsidRPr="00311D59" w:rsidRDefault="00B17495" w:rsidP="00465510">
            <w:pPr>
              <w:keepNext/>
              <w:keepLines/>
              <w:spacing w:after="0"/>
              <w:rPr>
                <w:rFonts w:ascii="Arial" w:hAnsi="Arial"/>
                <w:sz w:val="18"/>
              </w:rPr>
            </w:pPr>
          </w:p>
        </w:tc>
      </w:tr>
    </w:tbl>
    <w:p w14:paraId="0100F423" w14:textId="77777777" w:rsidR="00B17495" w:rsidRDefault="00B17495" w:rsidP="00B17495"/>
    <w:p w14:paraId="1CA29046" w14:textId="77777777" w:rsidR="00B17495" w:rsidRPr="005F1D20" w:rsidRDefault="00B17495" w:rsidP="00B17495">
      <w:pPr>
        <w:keepNext/>
        <w:tabs>
          <w:tab w:val="left" w:pos="3261"/>
        </w:tabs>
        <w:spacing w:after="120"/>
        <w:rPr>
          <w:bCs/>
        </w:rPr>
      </w:pPr>
      <w:proofErr w:type="spellStart"/>
      <w:r w:rsidRPr="00BC7F57">
        <w:rPr>
          <w:b/>
          <w:bCs/>
        </w:rPr>
        <w:lastRenderedPageBreak/>
        <w:t>EF</w:t>
      </w:r>
      <w:r w:rsidRPr="00BC7F57">
        <w:rPr>
          <w:b/>
          <w:bCs/>
          <w:vertAlign w:val="subscript"/>
        </w:rPr>
        <w:t>OPL</w:t>
      </w:r>
      <w:r>
        <w:rPr>
          <w:b/>
          <w:bCs/>
          <w:vertAlign w:val="subscript"/>
        </w:rPr>
        <w:t>MNwACT</w:t>
      </w:r>
      <w:proofErr w:type="spellEnd"/>
      <w:r w:rsidRPr="005F1D20">
        <w:rPr>
          <w:b/>
          <w:bCs/>
        </w:rPr>
        <w:t xml:space="preserve"> </w:t>
      </w:r>
      <w:r w:rsidRPr="005F1D20">
        <w:rPr>
          <w:bCs/>
        </w:rPr>
        <w:t>(Operator controlled PLMN selector with Access</w:t>
      </w:r>
      <w:r>
        <w:rPr>
          <w:bCs/>
        </w:rPr>
        <w:t xml:space="preserve"> </w:t>
      </w:r>
      <w:r w:rsidRPr="005F1D20">
        <w:rPr>
          <w:bCs/>
        </w:rPr>
        <w:t>Technology)</w:t>
      </w:r>
    </w:p>
    <w:p w14:paraId="238591B1" w14:textId="77777777" w:rsidR="00B17495" w:rsidRDefault="00B17495" w:rsidP="00B17495">
      <w:pPr>
        <w:pStyle w:val="NoSpaceNormal"/>
        <w:keepNext/>
      </w:pPr>
      <w:r>
        <w:tab/>
        <w:t>Logically:</w:t>
      </w:r>
    </w:p>
    <w:p w14:paraId="5633047C" w14:textId="77777777" w:rsidR="00B17495" w:rsidRDefault="00B17495" w:rsidP="00B17495">
      <w:pPr>
        <w:pStyle w:val="NoSpaceNormal"/>
      </w:pPr>
      <w:r>
        <w:tab/>
      </w:r>
      <w:r>
        <w:tab/>
      </w:r>
      <w:r w:rsidRPr="00925C0F">
        <w:t>1</w:t>
      </w:r>
      <w:proofErr w:type="spellStart"/>
      <w:r w:rsidRPr="0046266F">
        <w:rPr>
          <w:position w:val="6"/>
          <w:vertAlign w:val="superscript"/>
        </w:rPr>
        <w:t>st</w:t>
      </w:r>
      <w:proofErr w:type="spellEnd"/>
      <w:r w:rsidRPr="00A4076C">
        <w:t xml:space="preserve"> </w:t>
      </w:r>
      <w:r w:rsidRPr="00925C0F">
        <w:t>PLMN:</w:t>
      </w:r>
      <w:r>
        <w:tab/>
      </w:r>
      <w:r>
        <w:tab/>
      </w:r>
      <w:r w:rsidRPr="00925C0F">
        <w:t>244 010 (MCC MNC)</w:t>
      </w:r>
      <w:r>
        <w:t>,</w:t>
      </w:r>
      <w:r>
        <w:tab/>
        <w:t>1</w:t>
      </w:r>
      <w:r w:rsidRPr="005F6CB0">
        <w:rPr>
          <w:vertAlign w:val="superscript"/>
        </w:rPr>
        <w:t>st</w:t>
      </w:r>
      <w:r>
        <w:t xml:space="preserve"> ACT:</w:t>
      </w:r>
      <w:r>
        <w:tab/>
        <w:t>NG-RAN</w:t>
      </w:r>
    </w:p>
    <w:p w14:paraId="7E3FEEAF" w14:textId="77777777" w:rsidR="00B17495" w:rsidRDefault="00B17495" w:rsidP="00B17495">
      <w:pPr>
        <w:pStyle w:val="NoSpaceNormal"/>
      </w:pPr>
      <w:r>
        <w:tab/>
      </w:r>
      <w:r>
        <w:tab/>
        <w:t>2</w:t>
      </w:r>
      <w:r>
        <w:rPr>
          <w:vertAlign w:val="superscript"/>
        </w:rPr>
        <w:t>nd</w:t>
      </w:r>
      <w:r>
        <w:t xml:space="preserve"> P</w:t>
      </w:r>
      <w:r w:rsidRPr="00925C0F">
        <w:t>LMN:</w:t>
      </w:r>
      <w:r>
        <w:tab/>
      </w:r>
      <w:r w:rsidRPr="00925C0F">
        <w:t>244 0</w:t>
      </w:r>
      <w:r>
        <w:t>2</w:t>
      </w:r>
      <w:r w:rsidRPr="00925C0F">
        <w:t>0 (MCC MNC)</w:t>
      </w:r>
      <w:r>
        <w:t>,</w:t>
      </w:r>
      <w:r>
        <w:tab/>
        <w:t>2</w:t>
      </w:r>
      <w:r>
        <w:rPr>
          <w:vertAlign w:val="superscript"/>
        </w:rPr>
        <w:t>nd</w:t>
      </w:r>
      <w:r>
        <w:t xml:space="preserve"> ACT:</w:t>
      </w:r>
      <w:r>
        <w:tab/>
        <w:t>NG-RAN</w:t>
      </w:r>
    </w:p>
    <w:p w14:paraId="75B4ABCD" w14:textId="77777777" w:rsidR="00B17495" w:rsidRDefault="00B17495" w:rsidP="00B17495">
      <w:pPr>
        <w:pStyle w:val="NoSpaceNormal"/>
      </w:pPr>
      <w:r>
        <w:tab/>
      </w:r>
      <w:r>
        <w:tab/>
        <w:t>3</w:t>
      </w:r>
      <w:r>
        <w:rPr>
          <w:vertAlign w:val="superscript"/>
        </w:rPr>
        <w:t>rd</w:t>
      </w:r>
      <w:r w:rsidRPr="00925C0F">
        <w:rPr>
          <w:position w:val="6"/>
        </w:rPr>
        <w:t xml:space="preserve"> </w:t>
      </w:r>
      <w:r w:rsidRPr="00925C0F">
        <w:t>PLMN:</w:t>
      </w:r>
      <w:r>
        <w:tab/>
      </w:r>
      <w:r w:rsidRPr="00925C0F">
        <w:t>244 0</w:t>
      </w:r>
      <w:r>
        <w:t>3</w:t>
      </w:r>
      <w:r w:rsidRPr="00925C0F">
        <w:t>0 (MCC MNC)</w:t>
      </w:r>
      <w:r>
        <w:t>,</w:t>
      </w:r>
      <w:r>
        <w:tab/>
        <w:t>3</w:t>
      </w:r>
      <w:r>
        <w:rPr>
          <w:vertAlign w:val="superscript"/>
        </w:rPr>
        <w:t>rd</w:t>
      </w:r>
      <w:r>
        <w:t xml:space="preserve"> ACT:</w:t>
      </w:r>
      <w:r>
        <w:tab/>
        <w:t>NG-RAN</w:t>
      </w:r>
    </w:p>
    <w:p w14:paraId="2F2FDDF8" w14:textId="77777777" w:rsidR="00B17495" w:rsidRDefault="00B17495" w:rsidP="00B17495">
      <w:pPr>
        <w:pStyle w:val="NoSpaceNormal"/>
      </w:pPr>
      <w:r>
        <w:tab/>
      </w:r>
      <w:r>
        <w:tab/>
        <w:t>4</w:t>
      </w:r>
      <w:r>
        <w:rPr>
          <w:vertAlign w:val="superscript"/>
        </w:rPr>
        <w:t>th</w:t>
      </w:r>
      <w:r>
        <w:t xml:space="preserve"> P</w:t>
      </w:r>
      <w:r w:rsidRPr="00925C0F">
        <w:t>LMN:</w:t>
      </w:r>
      <w:r>
        <w:tab/>
      </w:r>
      <w:r w:rsidRPr="00925C0F">
        <w:t>244 0</w:t>
      </w:r>
      <w:r>
        <w:t>4</w:t>
      </w:r>
      <w:r w:rsidRPr="00925C0F">
        <w:t>0 (MCC MNC)</w:t>
      </w:r>
      <w:r>
        <w:t>,</w:t>
      </w:r>
      <w:r>
        <w:tab/>
        <w:t>4</w:t>
      </w:r>
      <w:r>
        <w:rPr>
          <w:vertAlign w:val="superscript"/>
        </w:rPr>
        <w:t>th</w:t>
      </w:r>
      <w:r>
        <w:t xml:space="preserve"> ACT:</w:t>
      </w:r>
      <w:r>
        <w:tab/>
        <w:t>NG-RAN</w:t>
      </w:r>
    </w:p>
    <w:p w14:paraId="5A634EBB" w14:textId="77777777" w:rsidR="00B17495" w:rsidRDefault="00B17495" w:rsidP="00B17495">
      <w:pPr>
        <w:pStyle w:val="NoSpaceNormal"/>
      </w:pPr>
      <w:r>
        <w:tab/>
      </w:r>
      <w:r>
        <w:tab/>
        <w:t>5</w:t>
      </w:r>
      <w:r>
        <w:rPr>
          <w:vertAlign w:val="superscript"/>
        </w:rPr>
        <w:t>th</w:t>
      </w:r>
      <w:r>
        <w:t xml:space="preserve"> P</w:t>
      </w:r>
      <w:r w:rsidRPr="00925C0F">
        <w:t>LMN:</w:t>
      </w:r>
      <w:r>
        <w:tab/>
      </w:r>
      <w:r w:rsidRPr="00925C0F">
        <w:t>244 0</w:t>
      </w:r>
      <w:r>
        <w:t>5</w:t>
      </w:r>
      <w:r w:rsidRPr="00925C0F">
        <w:t>0 (MCC MNC)</w:t>
      </w:r>
      <w:r>
        <w:t>,</w:t>
      </w:r>
      <w:r>
        <w:tab/>
        <w:t>5</w:t>
      </w:r>
      <w:r>
        <w:rPr>
          <w:vertAlign w:val="superscript"/>
        </w:rPr>
        <w:t>th</w:t>
      </w:r>
      <w:r>
        <w:t xml:space="preserve"> ACT:</w:t>
      </w:r>
      <w:r>
        <w:tab/>
        <w:t>NG-RAN</w:t>
      </w:r>
    </w:p>
    <w:p w14:paraId="2ED03B65" w14:textId="77777777" w:rsidR="00B17495" w:rsidRDefault="00B17495" w:rsidP="00B17495">
      <w:pPr>
        <w:pStyle w:val="NoSpaceNormal"/>
      </w:pPr>
      <w:r>
        <w:tab/>
      </w:r>
      <w:r>
        <w:tab/>
        <w:t>6</w:t>
      </w:r>
      <w:r>
        <w:rPr>
          <w:vertAlign w:val="superscript"/>
        </w:rPr>
        <w:t>th</w:t>
      </w:r>
      <w:r>
        <w:t xml:space="preserve"> P</w:t>
      </w:r>
      <w:r w:rsidRPr="00925C0F">
        <w:t>LMN:</w:t>
      </w:r>
      <w:r>
        <w:tab/>
      </w:r>
      <w:r w:rsidRPr="00925C0F">
        <w:t>244 0</w:t>
      </w:r>
      <w:r>
        <w:t>6</w:t>
      </w:r>
      <w:r w:rsidRPr="00925C0F">
        <w:t>0 (MCC MNC)</w:t>
      </w:r>
      <w:r>
        <w:t>,</w:t>
      </w:r>
      <w:r>
        <w:tab/>
        <w:t>6</w:t>
      </w:r>
      <w:r>
        <w:rPr>
          <w:vertAlign w:val="superscript"/>
        </w:rPr>
        <w:t>th</w:t>
      </w:r>
      <w:r>
        <w:t xml:space="preserve"> ACT:</w:t>
      </w:r>
      <w:r>
        <w:tab/>
        <w:t>NG-RAN</w:t>
      </w:r>
    </w:p>
    <w:p w14:paraId="058354E8" w14:textId="77777777" w:rsidR="00B17495" w:rsidRDefault="00B17495" w:rsidP="00B17495">
      <w:pPr>
        <w:pStyle w:val="NoSpaceNormal"/>
      </w:pPr>
      <w:r>
        <w:tab/>
      </w:r>
      <w:r>
        <w:tab/>
        <w:t>7</w:t>
      </w:r>
      <w:r>
        <w:rPr>
          <w:vertAlign w:val="superscript"/>
        </w:rPr>
        <w:t>th</w:t>
      </w:r>
      <w:r w:rsidRPr="00A4076C">
        <w:t xml:space="preserve"> </w:t>
      </w:r>
      <w:r w:rsidRPr="00925C0F">
        <w:t>PLMN:</w:t>
      </w:r>
      <w:r>
        <w:tab/>
      </w:r>
      <w:r w:rsidRPr="00925C0F">
        <w:t>244 0</w:t>
      </w:r>
      <w:r>
        <w:t>7</w:t>
      </w:r>
      <w:r w:rsidRPr="00925C0F">
        <w:t>0 (MCC MNC)</w:t>
      </w:r>
      <w:r>
        <w:t>,</w:t>
      </w:r>
      <w:r>
        <w:tab/>
        <w:t>7</w:t>
      </w:r>
      <w:r>
        <w:rPr>
          <w:vertAlign w:val="superscript"/>
        </w:rPr>
        <w:t>th</w:t>
      </w:r>
      <w:r>
        <w:t xml:space="preserve"> ACT:</w:t>
      </w:r>
      <w:r>
        <w:tab/>
        <w:t>NG-RAN</w:t>
      </w:r>
    </w:p>
    <w:p w14:paraId="1A5CF923" w14:textId="77777777" w:rsidR="00B17495" w:rsidRDefault="00B17495" w:rsidP="00B17495">
      <w:pPr>
        <w:pStyle w:val="NoSpaceNormal"/>
      </w:pPr>
      <w:r>
        <w:tab/>
      </w:r>
      <w:r>
        <w:tab/>
        <w:t>8</w:t>
      </w:r>
      <w:r>
        <w:rPr>
          <w:vertAlign w:val="superscript"/>
        </w:rPr>
        <w:t>th</w:t>
      </w:r>
      <w:r>
        <w:t xml:space="preserve"> P</w:t>
      </w:r>
      <w:r w:rsidRPr="00925C0F">
        <w:t>LMN:</w:t>
      </w:r>
      <w:r>
        <w:tab/>
      </w:r>
      <w:r w:rsidRPr="00925C0F">
        <w:t>244 0</w:t>
      </w:r>
      <w:r>
        <w:t>8</w:t>
      </w:r>
      <w:r w:rsidRPr="00925C0F">
        <w:t>0 (MCC MNC)</w:t>
      </w:r>
      <w:r>
        <w:t>,</w:t>
      </w:r>
      <w:r>
        <w:tab/>
        <w:t>8</w:t>
      </w:r>
      <w:r>
        <w:rPr>
          <w:vertAlign w:val="superscript"/>
        </w:rPr>
        <w:t>th</w:t>
      </w:r>
      <w:r>
        <w:t xml:space="preserve"> ACT:</w:t>
      </w:r>
      <w:r>
        <w:tab/>
        <w:t>NG-RAN</w:t>
      </w:r>
    </w:p>
    <w:p w14:paraId="7BCE77AC" w14:textId="77777777" w:rsidR="00B17495" w:rsidRPr="001556CF" w:rsidRDefault="00B17495" w:rsidP="00B17495">
      <w:pPr>
        <w:pStyle w:val="Normal6pt"/>
        <w:keepNext/>
        <w:spacing w:before="180" w:line="240" w:lineRule="auto"/>
      </w:pP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B17495" w:rsidRPr="001556CF" w14:paraId="19BE3DAA"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D1F806"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24BF7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D133E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C12DA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01993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EBCB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7BE45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F2FE3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0FA1C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r>
      <w:tr w:rsidR="00B17495" w:rsidRPr="001556CF" w14:paraId="643EB61C" w14:textId="77777777" w:rsidTr="00465510">
        <w:tc>
          <w:tcPr>
            <w:tcW w:w="959" w:type="dxa"/>
            <w:tcBorders>
              <w:top w:val="single" w:sz="4" w:space="0" w:color="auto"/>
              <w:left w:val="single" w:sz="4" w:space="0" w:color="auto"/>
              <w:bottom w:val="single" w:sz="4" w:space="0" w:color="auto"/>
              <w:right w:val="single" w:sz="4" w:space="0" w:color="auto"/>
            </w:tcBorders>
            <w:hideMark/>
          </w:tcPr>
          <w:p w14:paraId="32506B97"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23C489C" w14:textId="77777777" w:rsidR="00B17495" w:rsidRPr="001556CF" w:rsidRDefault="00B17495" w:rsidP="00465510">
            <w:pPr>
              <w:pStyle w:val="TAC"/>
              <w:rPr>
                <w:rFonts w:eastAsia="Calibri"/>
              </w:rPr>
            </w:pPr>
            <w:r w:rsidRPr="005F6CB0">
              <w:t>42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DBA70D2" w14:textId="77777777" w:rsidR="00B17495" w:rsidRPr="001556CF" w:rsidRDefault="00B17495" w:rsidP="00465510">
            <w:pPr>
              <w:pStyle w:val="TAC"/>
              <w:rPr>
                <w:rFonts w:eastAsia="Calibri"/>
              </w:rPr>
            </w:pPr>
            <w:r w:rsidRPr="005F6CB0">
              <w:t>04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4871490" w14:textId="77777777" w:rsidR="00B17495" w:rsidRPr="001556CF" w:rsidRDefault="00B17495" w:rsidP="00465510">
            <w:pPr>
              <w:pStyle w:val="TAC"/>
              <w:rPr>
                <w:rFonts w:eastAsia="Calibri"/>
              </w:rPr>
            </w:pPr>
            <w:r>
              <w:t>10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D2C9DEB" w14:textId="77777777" w:rsidR="00B17495" w:rsidRPr="001556CF" w:rsidRDefault="00B17495" w:rsidP="00465510">
            <w:pPr>
              <w:pStyle w:val="TAC"/>
              <w:rPr>
                <w:rFonts w:eastAsia="Calibri"/>
              </w:rPr>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B336C2"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488A03" w14:textId="77777777" w:rsidR="00B17495" w:rsidRPr="001556CF" w:rsidRDefault="00B17495" w:rsidP="00465510">
            <w:pPr>
              <w:pStyle w:val="TAC"/>
              <w:rPr>
                <w:rFonts w:eastAsia="Calibri"/>
              </w:rPr>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E3979E" w14:textId="77777777" w:rsidR="00B17495" w:rsidRPr="001556CF" w:rsidRDefault="00B17495" w:rsidP="00465510">
            <w:pPr>
              <w:pStyle w:val="TAC"/>
              <w:rPr>
                <w:rFonts w:eastAsia="Calibri"/>
              </w:rPr>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3C4C0F" w14:textId="77777777" w:rsidR="00B17495" w:rsidRPr="001556CF" w:rsidRDefault="00B17495" w:rsidP="00465510">
            <w:pPr>
              <w:pStyle w:val="TAC"/>
              <w:rPr>
                <w:rFonts w:eastAsia="Calibri"/>
              </w:rPr>
            </w:pPr>
            <w:r>
              <w:t>20</w:t>
            </w:r>
          </w:p>
        </w:tc>
      </w:tr>
      <w:tr w:rsidR="00B17495" w:rsidRPr="001556CF" w14:paraId="3995B755" w14:textId="77777777" w:rsidTr="00465510">
        <w:tc>
          <w:tcPr>
            <w:tcW w:w="959" w:type="dxa"/>
            <w:tcBorders>
              <w:top w:val="single" w:sz="4" w:space="0" w:color="auto"/>
              <w:left w:val="nil"/>
              <w:bottom w:val="nil"/>
              <w:right w:val="single" w:sz="4" w:space="0" w:color="auto"/>
            </w:tcBorders>
          </w:tcPr>
          <w:p w14:paraId="54DD4822"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2512C6"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4E0846"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A0572C"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3D027B"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951E2B"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B350A2"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917BD"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80930A"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B16</w:t>
            </w:r>
          </w:p>
        </w:tc>
      </w:tr>
      <w:tr w:rsidR="00B17495" w:rsidRPr="001556CF" w14:paraId="3921ACB8" w14:textId="77777777" w:rsidTr="00465510">
        <w:tc>
          <w:tcPr>
            <w:tcW w:w="959" w:type="dxa"/>
            <w:tcBorders>
              <w:top w:val="nil"/>
              <w:left w:val="nil"/>
              <w:bottom w:val="nil"/>
              <w:right w:val="single" w:sz="4" w:space="0" w:color="auto"/>
            </w:tcBorders>
          </w:tcPr>
          <w:p w14:paraId="3FA7036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3A8A39"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D54D3A"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007D77" w14:textId="77777777" w:rsidR="00B17495" w:rsidRPr="007731E7" w:rsidRDefault="00B17495" w:rsidP="00465510">
            <w:pPr>
              <w:pStyle w:val="TAC"/>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DA1E71" w14:textId="77777777" w:rsidR="00B17495" w:rsidRPr="007731E7" w:rsidRDefault="00B17495" w:rsidP="00465510">
            <w:pPr>
              <w:pStyle w:val="TAC"/>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ACE9138" w14:textId="77777777" w:rsidR="00B17495" w:rsidRPr="007731E7" w:rsidRDefault="00B17495" w:rsidP="00465510">
            <w:pPr>
              <w:pStyle w:val="TAC"/>
            </w:pPr>
            <w:r>
              <w:t>30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A5E5B7"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6A652F"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B8B5C2" w14:textId="77777777" w:rsidR="00B17495" w:rsidRPr="007731E7" w:rsidRDefault="00B17495" w:rsidP="00465510">
            <w:pPr>
              <w:pStyle w:val="TAC"/>
            </w:pPr>
            <w:r w:rsidRPr="00925C0F">
              <w:t>42</w:t>
            </w:r>
          </w:p>
        </w:tc>
      </w:tr>
      <w:tr w:rsidR="00B17495" w:rsidRPr="001556CF" w14:paraId="1D9278B3" w14:textId="77777777" w:rsidTr="00465510">
        <w:tc>
          <w:tcPr>
            <w:tcW w:w="959" w:type="dxa"/>
            <w:tcBorders>
              <w:top w:val="nil"/>
              <w:left w:val="nil"/>
              <w:bottom w:val="nil"/>
              <w:right w:val="single" w:sz="4" w:space="0" w:color="auto"/>
            </w:tcBorders>
          </w:tcPr>
          <w:p w14:paraId="5BEBCF21"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761F5A"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9D648F"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w:t>
            </w:r>
            <w:r>
              <w:rPr>
                <w:rFonts w:ascii="Arial" w:eastAsia="Calibri" w:hAnsi="Arial"/>
                <w:b/>
                <w:sz w:val="18"/>
              </w:rPr>
              <w:t>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27A9E1"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B1</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ACD935"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B2</w:t>
            </w:r>
            <w:r>
              <w:rPr>
                <w:rFonts w:ascii="Arial" w:eastAsia="Calibri" w:hAnsi="Arial"/>
                <w:b/>
                <w:sz w:val="18"/>
              </w:rPr>
              <w:t>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159022"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w:t>
            </w:r>
            <w:r w:rsidRPr="001556CF">
              <w:rPr>
                <w:rFonts w:ascii="Arial" w:eastAsia="Calibri" w:hAnsi="Arial"/>
                <w:b/>
                <w:sz w:val="18"/>
              </w:rPr>
              <w:t>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4745F0"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52DD03"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560E1"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24</w:t>
            </w:r>
          </w:p>
        </w:tc>
      </w:tr>
      <w:tr w:rsidR="00B17495" w:rsidRPr="001556CF" w14:paraId="3F41E293" w14:textId="77777777" w:rsidTr="00465510">
        <w:tc>
          <w:tcPr>
            <w:tcW w:w="959" w:type="dxa"/>
            <w:tcBorders>
              <w:top w:val="nil"/>
              <w:left w:val="nil"/>
              <w:bottom w:val="nil"/>
              <w:right w:val="single" w:sz="4" w:space="0" w:color="auto"/>
            </w:tcBorders>
          </w:tcPr>
          <w:p w14:paraId="172D202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3749B1" w14:textId="77777777" w:rsidR="00B17495" w:rsidRPr="007731E7" w:rsidRDefault="00B17495" w:rsidP="00465510">
            <w:pPr>
              <w:pStyle w:val="TAC"/>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12D6C2" w14:textId="77777777" w:rsidR="00B17495" w:rsidRPr="007731E7" w:rsidRDefault="00B17495" w:rsidP="00465510">
            <w:pPr>
              <w:pStyle w:val="TAC"/>
            </w:pPr>
            <w:r>
              <w:t>40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C58096"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E29F21"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9FFAE60" w14:textId="77777777" w:rsidR="00B17495" w:rsidRPr="007731E7" w:rsidRDefault="00B17495" w:rsidP="00465510">
            <w:pPr>
              <w:pStyle w:val="TAC"/>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0D16D52" w14:textId="77777777" w:rsidR="00B17495" w:rsidRPr="007731E7" w:rsidRDefault="00B17495" w:rsidP="00465510">
            <w:pPr>
              <w:pStyle w:val="TAC"/>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D5BB178" w14:textId="77777777" w:rsidR="00B17495" w:rsidRPr="007731E7" w:rsidRDefault="00B17495" w:rsidP="00465510">
            <w:pPr>
              <w:pStyle w:val="TAC"/>
            </w:pPr>
            <w:r>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B3F16F" w14:textId="77777777" w:rsidR="00B17495" w:rsidRPr="007731E7" w:rsidRDefault="00B17495" w:rsidP="00465510">
            <w:pPr>
              <w:pStyle w:val="TAC"/>
            </w:pPr>
            <w:r>
              <w:t>08</w:t>
            </w:r>
          </w:p>
        </w:tc>
      </w:tr>
      <w:tr w:rsidR="00B17495" w:rsidRPr="001556CF" w14:paraId="180FDCE7" w14:textId="77777777" w:rsidTr="00465510">
        <w:tc>
          <w:tcPr>
            <w:tcW w:w="959" w:type="dxa"/>
            <w:tcBorders>
              <w:top w:val="nil"/>
              <w:left w:val="nil"/>
              <w:bottom w:val="nil"/>
              <w:right w:val="single" w:sz="4" w:space="0" w:color="auto"/>
            </w:tcBorders>
          </w:tcPr>
          <w:p w14:paraId="5D9E048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20BB2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B8E100"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C6CF5"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0CB012"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B2</w:t>
            </w:r>
            <w:r>
              <w:rPr>
                <w:rFonts w:ascii="Arial" w:eastAsia="Calibri" w:hAnsi="Arial"/>
                <w:b/>
                <w:sz w:val="18"/>
              </w:rPr>
              <w:t>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B7DCE"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A60474"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05ADF5"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F655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32</w:t>
            </w:r>
          </w:p>
        </w:tc>
      </w:tr>
      <w:tr w:rsidR="00B17495" w:rsidRPr="001556CF" w14:paraId="39949889" w14:textId="77777777" w:rsidTr="00465510">
        <w:tc>
          <w:tcPr>
            <w:tcW w:w="959" w:type="dxa"/>
            <w:tcBorders>
              <w:top w:val="nil"/>
              <w:left w:val="nil"/>
              <w:bottom w:val="nil"/>
              <w:right w:val="single" w:sz="4" w:space="0" w:color="auto"/>
            </w:tcBorders>
          </w:tcPr>
          <w:p w14:paraId="339A4E07"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B040A7"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AD25E7" w14:textId="77777777" w:rsidR="00B17495" w:rsidRPr="007731E7" w:rsidRDefault="00B17495" w:rsidP="00465510">
            <w:pPr>
              <w:pStyle w:val="TAC"/>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93E397" w14:textId="77777777" w:rsidR="00B17495" w:rsidRPr="007731E7" w:rsidRDefault="00B17495" w:rsidP="00465510">
            <w:pPr>
              <w:pStyle w:val="TAC"/>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8ED512" w14:textId="77777777" w:rsidR="00B17495" w:rsidRPr="007731E7" w:rsidRDefault="00B17495" w:rsidP="00465510">
            <w:pPr>
              <w:pStyle w:val="TAC"/>
            </w:pPr>
            <w:r>
              <w:t>60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90FCBE"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3CB966"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A1569F" w14:textId="77777777" w:rsidR="00B17495" w:rsidRPr="007731E7" w:rsidRDefault="00B17495" w:rsidP="00465510">
            <w:pPr>
              <w:pStyle w:val="TAC"/>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84E010" w14:textId="77777777" w:rsidR="00B17495" w:rsidRPr="007731E7" w:rsidRDefault="00B17495" w:rsidP="00465510">
            <w:pPr>
              <w:pStyle w:val="TAC"/>
            </w:pPr>
            <w:r w:rsidRPr="00925C0F">
              <w:t>04</w:t>
            </w:r>
          </w:p>
        </w:tc>
      </w:tr>
      <w:tr w:rsidR="00B17495" w:rsidRPr="001556CF" w14:paraId="2E3E43C0" w14:textId="77777777" w:rsidTr="00465510">
        <w:tc>
          <w:tcPr>
            <w:tcW w:w="959" w:type="dxa"/>
            <w:tcBorders>
              <w:top w:val="nil"/>
              <w:left w:val="nil"/>
              <w:bottom w:val="nil"/>
              <w:right w:val="single" w:sz="4" w:space="0" w:color="auto"/>
            </w:tcBorders>
          </w:tcPr>
          <w:p w14:paraId="14AC87A1"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DBE662"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220E9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96EAFB"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C1927F"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1E00E1"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14A36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CDCDA9"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57900F" w14:textId="77777777" w:rsidR="00B17495" w:rsidRPr="007731E7"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rPr>
              <w:t>B</w:t>
            </w:r>
            <w:r>
              <w:rPr>
                <w:rFonts w:ascii="Arial" w:eastAsia="Calibri" w:hAnsi="Arial"/>
                <w:b/>
                <w:sz w:val="18"/>
              </w:rPr>
              <w:t>40</w:t>
            </w:r>
          </w:p>
        </w:tc>
      </w:tr>
      <w:tr w:rsidR="00B17495" w:rsidRPr="001556CF" w14:paraId="44A0939D" w14:textId="77777777" w:rsidTr="00465510">
        <w:tc>
          <w:tcPr>
            <w:tcW w:w="959" w:type="dxa"/>
            <w:tcBorders>
              <w:top w:val="nil"/>
              <w:left w:val="nil"/>
              <w:bottom w:val="nil"/>
              <w:right w:val="single" w:sz="4" w:space="0" w:color="auto"/>
            </w:tcBorders>
          </w:tcPr>
          <w:p w14:paraId="25B9EE59"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F99EC0" w14:textId="77777777" w:rsidR="00B17495" w:rsidRPr="007731E7" w:rsidRDefault="00B17495" w:rsidP="00465510">
            <w:pPr>
              <w:pStyle w:val="TAC"/>
            </w:pPr>
            <w:r>
              <w:t>70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4C2476"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1F8E3F" w14:textId="77777777" w:rsidR="00B17495" w:rsidRPr="007731E7" w:rsidRDefault="00B17495" w:rsidP="00465510">
            <w:pPr>
              <w:pStyle w:val="TAC"/>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CA0D663" w14:textId="77777777" w:rsidR="00B17495" w:rsidRPr="007731E7" w:rsidRDefault="00B17495" w:rsidP="00465510">
            <w:pPr>
              <w:pStyle w:val="TAC"/>
            </w:pPr>
            <w:r w:rsidRPr="00925C0F">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4D6317" w14:textId="77777777" w:rsidR="00B17495" w:rsidRPr="007731E7" w:rsidRDefault="00B17495" w:rsidP="00465510">
            <w:pPr>
              <w:pStyle w:val="TAC"/>
            </w:pPr>
            <w:r w:rsidRPr="00925C0F">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DF3C01" w14:textId="77777777" w:rsidR="00B17495" w:rsidRPr="007731E7" w:rsidRDefault="00B17495" w:rsidP="00465510">
            <w:pPr>
              <w:pStyle w:val="TAC"/>
            </w:pPr>
            <w: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F0DB341" w14:textId="77777777" w:rsidR="00B17495" w:rsidRPr="007731E7" w:rsidRDefault="00B17495" w:rsidP="00465510">
            <w:pPr>
              <w:pStyle w:val="TAC"/>
            </w:pPr>
            <w:r>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BA283A2" w14:textId="77777777" w:rsidR="00B17495" w:rsidRPr="007731E7" w:rsidRDefault="00B17495" w:rsidP="00465510">
            <w:pPr>
              <w:pStyle w:val="TAC"/>
            </w:pPr>
            <w:r>
              <w:t>00</w:t>
            </w:r>
          </w:p>
        </w:tc>
      </w:tr>
    </w:tbl>
    <w:p w14:paraId="5F4BC13E" w14:textId="77777777" w:rsidR="00B17495" w:rsidRDefault="00B17495" w:rsidP="00B17495"/>
    <w:p w14:paraId="78414987" w14:textId="77777777" w:rsidR="00B17495" w:rsidRPr="005F1D20" w:rsidRDefault="00B17495" w:rsidP="00B17495">
      <w:pPr>
        <w:tabs>
          <w:tab w:val="left" w:pos="3261"/>
        </w:tabs>
        <w:spacing w:after="120"/>
        <w:rPr>
          <w:bCs/>
          <w:lang w:val="en-US"/>
        </w:rPr>
      </w:pPr>
      <w:r w:rsidRPr="00BC7F57">
        <w:rPr>
          <w:b/>
          <w:bCs/>
        </w:rPr>
        <w:t>EF</w:t>
      </w:r>
      <w:r w:rsidRPr="00BC7F57">
        <w:rPr>
          <w:b/>
          <w:bCs/>
          <w:vertAlign w:val="subscript"/>
        </w:rPr>
        <w:t>OPL5G</w:t>
      </w:r>
      <w:r w:rsidRPr="005F1D20">
        <w:rPr>
          <w:bCs/>
        </w:rPr>
        <w:t xml:space="preserve"> (5GS Operator PLMN List)</w:t>
      </w:r>
    </w:p>
    <w:p w14:paraId="7BAEB05B" w14:textId="77777777" w:rsidR="00B17495" w:rsidRDefault="00B17495" w:rsidP="00B17495">
      <w:r>
        <w:tab/>
        <w:t>Record 1:</w:t>
      </w:r>
    </w:p>
    <w:p w14:paraId="77B09E0C" w14:textId="77777777" w:rsidR="00B17495" w:rsidRDefault="00B17495" w:rsidP="00B17495">
      <w:pPr>
        <w:pStyle w:val="NoSpaceNormal"/>
      </w:pPr>
      <w:r>
        <w:tab/>
      </w:r>
      <w:r>
        <w:tab/>
        <w:t>Logically:</w:t>
      </w:r>
    </w:p>
    <w:p w14:paraId="4DAC3077" w14:textId="77777777" w:rsidR="00B17495" w:rsidRDefault="00B17495" w:rsidP="00B17495">
      <w:pPr>
        <w:pStyle w:val="NoSpaceNormal"/>
      </w:pPr>
      <w:r>
        <w:tab/>
      </w:r>
      <w:r>
        <w:tab/>
      </w:r>
      <w:r>
        <w:tab/>
      </w:r>
      <w:r w:rsidRPr="005F6CB0">
        <w:t>MCC:</w:t>
      </w:r>
      <w:r>
        <w:tab/>
      </w:r>
      <w:r>
        <w:tab/>
      </w:r>
      <w:r>
        <w:tab/>
      </w:r>
      <w:r>
        <w:tab/>
      </w:r>
      <w:r>
        <w:tab/>
      </w:r>
      <w:r>
        <w:tab/>
      </w:r>
      <w:r w:rsidRPr="005F6CB0">
        <w:t>244,</w:t>
      </w:r>
    </w:p>
    <w:p w14:paraId="61CC13AE" w14:textId="77777777" w:rsidR="00B17495" w:rsidRDefault="00B17495" w:rsidP="00B17495">
      <w:pPr>
        <w:pStyle w:val="NoSpaceNormal"/>
      </w:pPr>
      <w:r>
        <w:tab/>
      </w:r>
      <w:r>
        <w:tab/>
      </w:r>
      <w:r>
        <w:tab/>
      </w:r>
      <w:r w:rsidRPr="005F6CB0">
        <w:t>MNC:</w:t>
      </w:r>
      <w:r>
        <w:tab/>
      </w:r>
      <w:r>
        <w:tab/>
      </w:r>
      <w:r>
        <w:tab/>
      </w:r>
      <w:r>
        <w:tab/>
      </w:r>
      <w:r>
        <w:tab/>
      </w:r>
      <w:r>
        <w:tab/>
      </w:r>
      <w:r w:rsidRPr="005F6CB0">
        <w:t>010</w:t>
      </w:r>
      <w:r>
        <w:t>,</w:t>
      </w:r>
    </w:p>
    <w:p w14:paraId="6D1BDADE" w14:textId="77777777" w:rsidR="00B17495" w:rsidRDefault="00B17495" w:rsidP="00B17495">
      <w:pPr>
        <w:pStyle w:val="NoSpaceNormal"/>
      </w:pPr>
      <w:r>
        <w:tab/>
      </w:r>
      <w:r>
        <w:tab/>
      </w:r>
      <w:r>
        <w:tab/>
        <w:t>TAC:</w:t>
      </w:r>
      <w:r>
        <w:tab/>
      </w:r>
      <w:r>
        <w:tab/>
      </w:r>
      <w:r>
        <w:tab/>
      </w:r>
      <w:r>
        <w:tab/>
      </w:r>
      <w:r>
        <w:tab/>
      </w:r>
      <w:r>
        <w:tab/>
        <w:t>Entire range,</w:t>
      </w:r>
    </w:p>
    <w:p w14:paraId="60A85CA0" w14:textId="77777777" w:rsidR="00B17495" w:rsidRDefault="00B17495" w:rsidP="00B17495">
      <w:pPr>
        <w:pStyle w:val="NoSpaceNormal"/>
      </w:pPr>
      <w:r>
        <w:tab/>
      </w:r>
      <w:r>
        <w:tab/>
      </w:r>
      <w:r>
        <w:tab/>
        <w:t>PNN Record Identifier:</w:t>
      </w:r>
      <w:r>
        <w:tab/>
        <w:t>01</w:t>
      </w:r>
    </w:p>
    <w:p w14:paraId="35F64835" w14:textId="77777777" w:rsidR="00B17495" w:rsidRPr="001556CF" w:rsidRDefault="00B17495" w:rsidP="00B17495">
      <w:pPr>
        <w:pStyle w:val="Normal6pt"/>
        <w:keepNext/>
        <w:spacing w:before="180" w:line="240" w:lineRule="auto"/>
      </w:pPr>
      <w:r>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0B6AAF66"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3CEA2D"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F0A0C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54E9B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97731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27103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A53C0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FBFDA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3EE33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9F458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3B9E7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A30B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043AFF0B" w14:textId="77777777" w:rsidTr="00465510">
        <w:tc>
          <w:tcPr>
            <w:tcW w:w="959" w:type="dxa"/>
            <w:tcBorders>
              <w:top w:val="single" w:sz="4" w:space="0" w:color="auto"/>
              <w:left w:val="single" w:sz="4" w:space="0" w:color="auto"/>
              <w:bottom w:val="single" w:sz="4" w:space="0" w:color="auto"/>
              <w:right w:val="single" w:sz="4" w:space="0" w:color="auto"/>
            </w:tcBorders>
            <w:hideMark/>
          </w:tcPr>
          <w:p w14:paraId="16D79F45"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905CAEB" w14:textId="77777777" w:rsidR="00B17495" w:rsidRPr="001556CF" w:rsidRDefault="00B17495" w:rsidP="00465510">
            <w:pPr>
              <w:pStyle w:val="TAC"/>
              <w:rPr>
                <w:rFonts w:eastAsia="Calibri"/>
              </w:rPr>
            </w:pPr>
            <w:r w:rsidRPr="005F6CB0">
              <w:t>42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E4683B2" w14:textId="77777777" w:rsidR="00B17495" w:rsidRPr="001556CF" w:rsidRDefault="00B17495" w:rsidP="00465510">
            <w:pPr>
              <w:pStyle w:val="TAC"/>
              <w:rPr>
                <w:rFonts w:eastAsia="Calibri"/>
              </w:rPr>
            </w:pPr>
            <w:r w:rsidRPr="005F6CB0">
              <w:t>04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23713D7" w14:textId="77777777" w:rsidR="00B17495" w:rsidRPr="001556CF" w:rsidRDefault="00B17495" w:rsidP="00465510">
            <w:pPr>
              <w:pStyle w:val="TAC"/>
              <w:rPr>
                <w:rFonts w:eastAsia="Calibri"/>
              </w:rPr>
            </w:pPr>
            <w:r>
              <w:t>10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600E037"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A69843"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2C2CF6"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DC5C56A" w14:textId="77777777" w:rsidR="00B17495" w:rsidRPr="001556CF" w:rsidRDefault="00B17495" w:rsidP="00465510">
            <w:pPr>
              <w:pStyle w:val="TAC"/>
              <w:rPr>
                <w:rFonts w:eastAsia="Calibri"/>
              </w:rPr>
            </w:pPr>
            <w:r>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7334AA7" w14:textId="77777777" w:rsidR="00B17495" w:rsidRPr="001556CF" w:rsidRDefault="00B17495" w:rsidP="00465510">
            <w:pPr>
              <w:pStyle w:val="TAC"/>
              <w:rPr>
                <w:rFonts w:eastAsia="Calibri"/>
              </w:rPr>
            </w:pPr>
            <w:r>
              <w:t>FF</w:t>
            </w:r>
          </w:p>
        </w:tc>
        <w:tc>
          <w:tcPr>
            <w:tcW w:w="680" w:type="dxa"/>
            <w:tcBorders>
              <w:top w:val="single" w:sz="4" w:space="0" w:color="auto"/>
              <w:left w:val="single" w:sz="4" w:space="0" w:color="auto"/>
              <w:bottom w:val="single" w:sz="4" w:space="0" w:color="auto"/>
              <w:right w:val="single" w:sz="4" w:space="0" w:color="auto"/>
            </w:tcBorders>
          </w:tcPr>
          <w:p w14:paraId="55C3A5A9" w14:textId="77777777" w:rsidR="00B17495" w:rsidRDefault="00B17495" w:rsidP="00465510">
            <w:pPr>
              <w:pStyle w:val="TAC"/>
            </w:pPr>
            <w:r>
              <w:t>FE</w:t>
            </w:r>
          </w:p>
        </w:tc>
        <w:tc>
          <w:tcPr>
            <w:tcW w:w="680" w:type="dxa"/>
            <w:tcBorders>
              <w:top w:val="single" w:sz="4" w:space="0" w:color="auto"/>
              <w:left w:val="single" w:sz="4" w:space="0" w:color="auto"/>
              <w:bottom w:val="single" w:sz="4" w:space="0" w:color="auto"/>
              <w:right w:val="single" w:sz="4" w:space="0" w:color="auto"/>
            </w:tcBorders>
          </w:tcPr>
          <w:p w14:paraId="4DB718B0" w14:textId="77777777" w:rsidR="00B17495" w:rsidRDefault="00B17495" w:rsidP="00465510">
            <w:pPr>
              <w:pStyle w:val="TAC"/>
            </w:pPr>
            <w:r>
              <w:t>01</w:t>
            </w:r>
          </w:p>
        </w:tc>
      </w:tr>
    </w:tbl>
    <w:p w14:paraId="6656FA12" w14:textId="77777777" w:rsidR="00B17495" w:rsidRDefault="00B17495" w:rsidP="00B17495">
      <w:pPr>
        <w:tabs>
          <w:tab w:val="left" w:pos="3261"/>
        </w:tabs>
        <w:spacing w:after="120"/>
      </w:pPr>
    </w:p>
    <w:p w14:paraId="31C483C5" w14:textId="77777777" w:rsidR="00B17495" w:rsidRDefault="00B17495" w:rsidP="00B17495">
      <w:r>
        <w:tab/>
        <w:t>Record 2:</w:t>
      </w:r>
    </w:p>
    <w:p w14:paraId="5AFFE060" w14:textId="77777777" w:rsidR="00B17495" w:rsidRDefault="00B17495" w:rsidP="00B17495">
      <w:pPr>
        <w:pStyle w:val="NoSpaceNormal"/>
      </w:pPr>
      <w:r>
        <w:tab/>
      </w:r>
      <w:r>
        <w:tab/>
        <w:t>Logically:</w:t>
      </w:r>
    </w:p>
    <w:p w14:paraId="254FAB7A" w14:textId="77777777" w:rsidR="00B17495" w:rsidRDefault="00B17495" w:rsidP="00B17495">
      <w:pPr>
        <w:pStyle w:val="NoSpaceNormal"/>
      </w:pPr>
      <w:r>
        <w:tab/>
      </w:r>
      <w:r>
        <w:tab/>
      </w:r>
      <w:r>
        <w:tab/>
      </w:r>
      <w:r w:rsidRPr="005F6CB0">
        <w:t>MCC:</w:t>
      </w:r>
      <w:r>
        <w:tab/>
      </w:r>
      <w:r>
        <w:tab/>
      </w:r>
      <w:r>
        <w:tab/>
      </w:r>
      <w:r>
        <w:tab/>
      </w:r>
      <w:r>
        <w:tab/>
      </w:r>
      <w:r>
        <w:tab/>
      </w:r>
      <w:r w:rsidRPr="005F6CB0">
        <w:t>244,</w:t>
      </w:r>
    </w:p>
    <w:p w14:paraId="7C7230AC" w14:textId="77777777" w:rsidR="00B17495" w:rsidRDefault="00B17495" w:rsidP="00B17495">
      <w:pPr>
        <w:pStyle w:val="NoSpaceNormal"/>
      </w:pPr>
      <w:r>
        <w:tab/>
      </w:r>
      <w:r>
        <w:tab/>
      </w:r>
      <w:r>
        <w:tab/>
      </w:r>
      <w:r w:rsidRPr="005F6CB0">
        <w:t>MNC:</w:t>
      </w:r>
      <w:r>
        <w:tab/>
      </w:r>
      <w:r>
        <w:tab/>
      </w:r>
      <w:r>
        <w:tab/>
      </w:r>
      <w:r>
        <w:tab/>
      </w:r>
      <w:r>
        <w:tab/>
      </w:r>
      <w:r>
        <w:tab/>
      </w:r>
      <w:r w:rsidRPr="005F6CB0">
        <w:t>0</w:t>
      </w:r>
      <w:r>
        <w:t>2</w:t>
      </w:r>
      <w:r w:rsidRPr="005F6CB0">
        <w:t>0</w:t>
      </w:r>
      <w:r>
        <w:t>,</w:t>
      </w:r>
    </w:p>
    <w:p w14:paraId="43C23005" w14:textId="77777777" w:rsidR="00B17495" w:rsidRDefault="00B17495" w:rsidP="00B17495">
      <w:pPr>
        <w:pStyle w:val="NoSpaceNormal"/>
      </w:pPr>
      <w:r>
        <w:tab/>
      </w:r>
      <w:r>
        <w:tab/>
      </w:r>
      <w:r>
        <w:tab/>
        <w:t>TAC:</w:t>
      </w:r>
      <w:r>
        <w:tab/>
      </w:r>
      <w:r>
        <w:tab/>
      </w:r>
      <w:r>
        <w:tab/>
      </w:r>
      <w:r>
        <w:tab/>
      </w:r>
      <w:r>
        <w:tab/>
      </w:r>
      <w:r>
        <w:tab/>
      </w:r>
      <w:r w:rsidRPr="0046266F">
        <w:t>000003 - 000006</w:t>
      </w:r>
      <w:r>
        <w:t>,</w:t>
      </w:r>
    </w:p>
    <w:p w14:paraId="0BB8FB46" w14:textId="77777777" w:rsidR="00B17495" w:rsidRDefault="00B17495" w:rsidP="00B17495">
      <w:pPr>
        <w:pStyle w:val="NoSpaceNormal"/>
      </w:pPr>
      <w:r>
        <w:tab/>
      </w:r>
      <w:r>
        <w:tab/>
      </w:r>
      <w:r>
        <w:tab/>
        <w:t>PNN Record Identifier:</w:t>
      </w:r>
      <w:r>
        <w:tab/>
        <w:t>02</w:t>
      </w:r>
    </w:p>
    <w:p w14:paraId="528C5C88" w14:textId="77777777" w:rsidR="00B17495" w:rsidRPr="001556CF" w:rsidRDefault="00B17495" w:rsidP="00B17495">
      <w:pPr>
        <w:pStyle w:val="Normal6pt"/>
        <w:keepNext/>
        <w:spacing w:before="180" w:line="240" w:lineRule="auto"/>
      </w:pPr>
      <w:r>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4E6BF6B1"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C6BEC5"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9184F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A6420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3F179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783BF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A068B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DDF7F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7F97F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F711D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7436D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69298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1754867F" w14:textId="77777777" w:rsidTr="00465510">
        <w:trPr>
          <w:trHeight w:val="47"/>
        </w:trPr>
        <w:tc>
          <w:tcPr>
            <w:tcW w:w="959" w:type="dxa"/>
            <w:tcBorders>
              <w:top w:val="single" w:sz="4" w:space="0" w:color="auto"/>
              <w:left w:val="single" w:sz="4" w:space="0" w:color="auto"/>
              <w:bottom w:val="single" w:sz="4" w:space="0" w:color="auto"/>
              <w:right w:val="single" w:sz="4" w:space="0" w:color="auto"/>
            </w:tcBorders>
            <w:hideMark/>
          </w:tcPr>
          <w:p w14:paraId="1EE3B06E"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FF4346B" w14:textId="77777777" w:rsidR="00B17495" w:rsidRPr="001556CF" w:rsidRDefault="00B17495" w:rsidP="00465510">
            <w:pPr>
              <w:pStyle w:val="TAC"/>
              <w:rPr>
                <w:rFonts w:eastAsia="Calibri"/>
              </w:rPr>
            </w:pPr>
            <w:r w:rsidRPr="005F6CB0">
              <w:t>42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68BB925" w14:textId="77777777" w:rsidR="00B17495" w:rsidRPr="001556CF" w:rsidRDefault="00B17495" w:rsidP="00465510">
            <w:pPr>
              <w:pStyle w:val="TAC"/>
              <w:rPr>
                <w:rFonts w:eastAsia="Calibri"/>
              </w:rPr>
            </w:pPr>
            <w:r w:rsidRPr="005F6CB0">
              <w:t>04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94ABD32" w14:textId="77777777" w:rsidR="00B17495" w:rsidRPr="001556CF" w:rsidRDefault="00B17495" w:rsidP="00465510">
            <w:pPr>
              <w:pStyle w:val="TAC"/>
              <w:rPr>
                <w:rFonts w:eastAsia="Calibri"/>
              </w:rPr>
            </w:pPr>
            <w:r>
              <w:t>20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34911A2"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5367853"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B2E763" w14:textId="77777777" w:rsidR="00B17495" w:rsidRPr="001556CF" w:rsidRDefault="00B17495" w:rsidP="00465510">
            <w:pPr>
              <w:pStyle w:val="TAC"/>
              <w:rPr>
                <w:rFonts w:eastAsia="Calibri"/>
              </w:rPr>
            </w:pPr>
            <w:r>
              <w:t>03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B6395A2"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704B6F"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tcPr>
          <w:p w14:paraId="6D0AA428" w14:textId="77777777" w:rsidR="00B17495" w:rsidRDefault="00B17495" w:rsidP="0046551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4C4893A2" w14:textId="77777777" w:rsidR="00B17495" w:rsidRDefault="00B17495" w:rsidP="00465510">
            <w:pPr>
              <w:pStyle w:val="TAC"/>
            </w:pPr>
            <w:r>
              <w:t>02</w:t>
            </w:r>
          </w:p>
        </w:tc>
      </w:tr>
    </w:tbl>
    <w:p w14:paraId="20B8650B" w14:textId="77777777" w:rsidR="00B17495" w:rsidRDefault="00B17495" w:rsidP="00B17495">
      <w:pPr>
        <w:tabs>
          <w:tab w:val="left" w:pos="3261"/>
        </w:tabs>
        <w:spacing w:after="120"/>
      </w:pPr>
    </w:p>
    <w:p w14:paraId="5D092598" w14:textId="77777777" w:rsidR="00B17495" w:rsidRDefault="00B17495" w:rsidP="00B17495">
      <w:r>
        <w:tab/>
        <w:t>Record 3:</w:t>
      </w:r>
    </w:p>
    <w:p w14:paraId="42F426D0" w14:textId="77777777" w:rsidR="00B17495" w:rsidRDefault="00B17495" w:rsidP="00B17495">
      <w:pPr>
        <w:pStyle w:val="NoSpaceNormal"/>
      </w:pPr>
      <w:r>
        <w:tab/>
      </w:r>
      <w:r>
        <w:tab/>
        <w:t>Logically:</w:t>
      </w:r>
    </w:p>
    <w:p w14:paraId="2B81D74D" w14:textId="77777777" w:rsidR="00B17495" w:rsidRDefault="00B17495" w:rsidP="00B17495">
      <w:pPr>
        <w:pStyle w:val="NoSpaceNormal"/>
      </w:pPr>
      <w:r>
        <w:tab/>
      </w:r>
      <w:r>
        <w:tab/>
      </w:r>
      <w:r>
        <w:tab/>
      </w:r>
      <w:r w:rsidRPr="005F6CB0">
        <w:t>MCC:</w:t>
      </w:r>
      <w:r>
        <w:tab/>
      </w:r>
      <w:r>
        <w:tab/>
      </w:r>
      <w:r>
        <w:tab/>
      </w:r>
      <w:r>
        <w:tab/>
      </w:r>
      <w:r>
        <w:tab/>
      </w:r>
      <w:r>
        <w:tab/>
      </w:r>
      <w:r w:rsidRPr="005F6CB0">
        <w:t>244,</w:t>
      </w:r>
    </w:p>
    <w:p w14:paraId="2F2D615E" w14:textId="77777777" w:rsidR="00B17495" w:rsidRDefault="00B17495" w:rsidP="00B17495">
      <w:pPr>
        <w:pStyle w:val="NoSpaceNormal"/>
      </w:pPr>
      <w:r>
        <w:tab/>
      </w:r>
      <w:r>
        <w:tab/>
      </w:r>
      <w:r>
        <w:tab/>
      </w:r>
      <w:r w:rsidRPr="005F6CB0">
        <w:t>MNC:</w:t>
      </w:r>
      <w:r>
        <w:tab/>
      </w:r>
      <w:r>
        <w:tab/>
      </w:r>
      <w:r>
        <w:tab/>
      </w:r>
      <w:r>
        <w:tab/>
      </w:r>
      <w:r>
        <w:tab/>
      </w:r>
      <w:r>
        <w:tab/>
      </w:r>
      <w:r w:rsidRPr="005F6CB0">
        <w:t>0</w:t>
      </w:r>
      <w:r>
        <w:t>3</w:t>
      </w:r>
      <w:r w:rsidRPr="005F6CB0">
        <w:t>0</w:t>
      </w:r>
      <w:r>
        <w:t>,</w:t>
      </w:r>
    </w:p>
    <w:p w14:paraId="7AFD160E" w14:textId="77777777" w:rsidR="00B17495" w:rsidRDefault="00B17495" w:rsidP="00B17495">
      <w:pPr>
        <w:pStyle w:val="NoSpaceNormal"/>
      </w:pPr>
      <w:r>
        <w:tab/>
      </w:r>
      <w:r>
        <w:tab/>
      </w:r>
      <w:r>
        <w:tab/>
        <w:t>TAC:</w:t>
      </w:r>
      <w:r>
        <w:tab/>
      </w:r>
      <w:r>
        <w:tab/>
      </w:r>
      <w:r>
        <w:tab/>
      </w:r>
      <w:r>
        <w:tab/>
      </w:r>
      <w:r>
        <w:tab/>
      </w:r>
      <w:r>
        <w:tab/>
        <w:t>000005 - 000009,</w:t>
      </w:r>
    </w:p>
    <w:p w14:paraId="5A441F28" w14:textId="77777777" w:rsidR="00B17495" w:rsidRDefault="00B17495" w:rsidP="00B17495">
      <w:pPr>
        <w:pStyle w:val="NoSpaceNormal"/>
      </w:pPr>
      <w:r>
        <w:tab/>
      </w:r>
      <w:r>
        <w:tab/>
      </w:r>
      <w:r>
        <w:tab/>
        <w:t>PNN Record Identifier:</w:t>
      </w:r>
      <w:r>
        <w:tab/>
        <w:t>00</w:t>
      </w:r>
    </w:p>
    <w:p w14:paraId="026C15FB" w14:textId="77777777" w:rsidR="00B17495" w:rsidRPr="001556CF" w:rsidRDefault="00B17495" w:rsidP="00B17495">
      <w:pPr>
        <w:pStyle w:val="Normal6pt"/>
        <w:keepNext/>
        <w:spacing w:before="180" w:line="240" w:lineRule="auto"/>
      </w:pPr>
      <w:r>
        <w:lastRenderedPageBreak/>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5D556791"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93E680"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FE655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8284D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2F69F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015A1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E9D5A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B67BC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8454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46C4E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FBD0E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99CE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070A416D" w14:textId="77777777" w:rsidTr="00465510">
        <w:trPr>
          <w:trHeight w:val="47"/>
        </w:trPr>
        <w:tc>
          <w:tcPr>
            <w:tcW w:w="959" w:type="dxa"/>
            <w:tcBorders>
              <w:top w:val="single" w:sz="4" w:space="0" w:color="auto"/>
              <w:left w:val="single" w:sz="4" w:space="0" w:color="auto"/>
              <w:bottom w:val="single" w:sz="4" w:space="0" w:color="auto"/>
              <w:right w:val="single" w:sz="4" w:space="0" w:color="auto"/>
            </w:tcBorders>
            <w:hideMark/>
          </w:tcPr>
          <w:p w14:paraId="3073061C"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47BE313F" w14:textId="77777777" w:rsidR="00B17495" w:rsidRPr="001556CF" w:rsidRDefault="00B17495" w:rsidP="00465510">
            <w:pPr>
              <w:pStyle w:val="TAC"/>
              <w:rPr>
                <w:rFonts w:eastAsia="Calibri"/>
              </w:rPr>
            </w:pPr>
            <w:r w:rsidRPr="005F6CB0">
              <w:t>42</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67405E4" w14:textId="77777777" w:rsidR="00B17495" w:rsidRPr="001556CF" w:rsidRDefault="00B17495" w:rsidP="00465510">
            <w:pPr>
              <w:pStyle w:val="TAC"/>
              <w:rPr>
                <w:rFonts w:eastAsia="Calibri"/>
              </w:rPr>
            </w:pPr>
            <w:r w:rsidRPr="005F6CB0">
              <w:t>04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C12EB06" w14:textId="77777777" w:rsidR="00B17495" w:rsidRPr="001556CF" w:rsidRDefault="00B17495" w:rsidP="00465510">
            <w:pPr>
              <w:pStyle w:val="TAC"/>
              <w:rPr>
                <w:rFonts w:eastAsia="Calibri"/>
              </w:rPr>
            </w:pPr>
            <w:r>
              <w:t>30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4CCF0DEF"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5671FA"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55F49BB" w14:textId="77777777" w:rsidR="00B17495" w:rsidRPr="001556CF" w:rsidRDefault="00B17495" w:rsidP="00465510">
            <w:pPr>
              <w:pStyle w:val="TAC"/>
              <w:rPr>
                <w:rFonts w:eastAsia="Calibri"/>
              </w:rPr>
            </w:pPr>
            <w:r>
              <w:t>05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39C5079"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EC7D4A7" w14:textId="77777777" w:rsidR="00B17495" w:rsidRPr="001556CF" w:rsidRDefault="00B17495" w:rsidP="00465510">
            <w:pPr>
              <w:pStyle w:val="TAC"/>
              <w:rPr>
                <w:rFonts w:eastAsia="Calibri"/>
              </w:rPr>
            </w:pPr>
            <w:r>
              <w:t>00</w:t>
            </w:r>
          </w:p>
        </w:tc>
        <w:tc>
          <w:tcPr>
            <w:tcW w:w="680" w:type="dxa"/>
            <w:tcBorders>
              <w:top w:val="single" w:sz="4" w:space="0" w:color="auto"/>
              <w:left w:val="single" w:sz="4" w:space="0" w:color="auto"/>
              <w:bottom w:val="single" w:sz="4" w:space="0" w:color="auto"/>
              <w:right w:val="single" w:sz="4" w:space="0" w:color="auto"/>
            </w:tcBorders>
          </w:tcPr>
          <w:p w14:paraId="7335C1F6" w14:textId="77777777" w:rsidR="00B17495" w:rsidRDefault="00B17495" w:rsidP="00465510">
            <w:pPr>
              <w:pStyle w:val="TAC"/>
            </w:pPr>
            <w:r>
              <w:t>09</w:t>
            </w:r>
          </w:p>
        </w:tc>
        <w:tc>
          <w:tcPr>
            <w:tcW w:w="680" w:type="dxa"/>
            <w:tcBorders>
              <w:top w:val="single" w:sz="4" w:space="0" w:color="auto"/>
              <w:left w:val="single" w:sz="4" w:space="0" w:color="auto"/>
              <w:bottom w:val="single" w:sz="4" w:space="0" w:color="auto"/>
              <w:right w:val="single" w:sz="4" w:space="0" w:color="auto"/>
            </w:tcBorders>
          </w:tcPr>
          <w:p w14:paraId="705EFC84" w14:textId="77777777" w:rsidR="00B17495" w:rsidRDefault="00B17495" w:rsidP="00465510">
            <w:pPr>
              <w:pStyle w:val="TAC"/>
            </w:pPr>
            <w:r>
              <w:t>00</w:t>
            </w:r>
          </w:p>
        </w:tc>
      </w:tr>
    </w:tbl>
    <w:p w14:paraId="2F7CB49C" w14:textId="77777777" w:rsidR="00B17495" w:rsidRDefault="00B17495" w:rsidP="00B17495">
      <w:pPr>
        <w:tabs>
          <w:tab w:val="left" w:pos="3261"/>
        </w:tabs>
        <w:spacing w:after="120"/>
      </w:pPr>
    </w:p>
    <w:p w14:paraId="5E299F7C" w14:textId="77777777" w:rsidR="00B17495" w:rsidRPr="005F1D20" w:rsidRDefault="00B17495" w:rsidP="00B17495">
      <w:pPr>
        <w:tabs>
          <w:tab w:val="left" w:pos="3261"/>
        </w:tabs>
        <w:spacing w:after="120"/>
        <w:rPr>
          <w:bCs/>
        </w:rPr>
      </w:pPr>
      <w:r w:rsidRPr="00BC7F57">
        <w:rPr>
          <w:b/>
          <w:bCs/>
        </w:rPr>
        <w:t>EF</w:t>
      </w:r>
      <w:r w:rsidRPr="00BC7F57">
        <w:rPr>
          <w:b/>
          <w:bCs/>
          <w:vertAlign w:val="subscript"/>
        </w:rPr>
        <w:t>PNN</w:t>
      </w:r>
      <w:r>
        <w:rPr>
          <w:b/>
          <w:bCs/>
          <w:vertAlign w:val="subscript"/>
        </w:rPr>
        <w:t xml:space="preserve"> </w:t>
      </w:r>
      <w:r w:rsidRPr="005F1D20">
        <w:rPr>
          <w:bCs/>
        </w:rPr>
        <w:t>(PLMN Network Name)</w:t>
      </w:r>
    </w:p>
    <w:p w14:paraId="7DD83794" w14:textId="77777777" w:rsidR="00B17495" w:rsidRDefault="00B17495" w:rsidP="00B17495">
      <w:r>
        <w:tab/>
        <w:t>Record 1:</w:t>
      </w:r>
    </w:p>
    <w:p w14:paraId="6AD9194E" w14:textId="77777777" w:rsidR="00B17495" w:rsidRDefault="00B17495" w:rsidP="00B17495">
      <w:pPr>
        <w:pStyle w:val="NoSpaceNormal"/>
      </w:pPr>
      <w:r>
        <w:tab/>
      </w:r>
      <w:r>
        <w:tab/>
        <w:t>Logically:</w:t>
      </w:r>
    </w:p>
    <w:p w14:paraId="25ACBEF2" w14:textId="77777777" w:rsidR="00B17495" w:rsidRDefault="00B17495" w:rsidP="00B17495">
      <w:pPr>
        <w:pStyle w:val="NoSpaceNormal"/>
      </w:pPr>
      <w:r>
        <w:tab/>
      </w:r>
      <w:r>
        <w:tab/>
      </w:r>
      <w:r>
        <w:tab/>
      </w:r>
      <w:r w:rsidRPr="005330DA">
        <w:t>Long name:</w:t>
      </w:r>
      <w:r>
        <w:tab/>
      </w:r>
      <w:r>
        <w:tab/>
      </w:r>
      <w:r w:rsidRPr="005330DA">
        <w:t>PLMN 5G</w:t>
      </w:r>
    </w:p>
    <w:p w14:paraId="6F261C42" w14:textId="77777777" w:rsidR="00B17495" w:rsidRPr="001556CF" w:rsidRDefault="00B17495" w:rsidP="00B17495">
      <w:pPr>
        <w:pStyle w:val="Normal6pt"/>
        <w:spacing w:before="180" w:line="240" w:lineRule="auto"/>
      </w:pPr>
      <w:r>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5B58E62A"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1701B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A9BF7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2421D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32D92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C1487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04F56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46A4B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2AD55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6DC3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7B2EF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C6167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4634E2A3" w14:textId="77777777" w:rsidTr="00465510">
        <w:tc>
          <w:tcPr>
            <w:tcW w:w="959" w:type="dxa"/>
            <w:tcBorders>
              <w:top w:val="single" w:sz="4" w:space="0" w:color="auto"/>
              <w:left w:val="single" w:sz="4" w:space="0" w:color="auto"/>
              <w:bottom w:val="single" w:sz="4" w:space="0" w:color="auto"/>
              <w:right w:val="single" w:sz="4" w:space="0" w:color="auto"/>
            </w:tcBorders>
            <w:hideMark/>
          </w:tcPr>
          <w:p w14:paraId="7C82BAA9"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E3FEAB1" w14:textId="77777777" w:rsidR="00B17495" w:rsidRPr="001556CF" w:rsidRDefault="00B17495" w:rsidP="00465510">
            <w:pPr>
              <w:pStyle w:val="TAC"/>
              <w:rPr>
                <w:rFonts w:eastAsia="Calibri"/>
              </w:rPr>
            </w:pPr>
            <w:r w:rsidRPr="005330DA">
              <w:t>43</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51B6789" w14:textId="77777777" w:rsidR="00B17495" w:rsidRPr="001556CF" w:rsidRDefault="00B17495" w:rsidP="00465510">
            <w:pPr>
              <w:pStyle w:val="TAC"/>
              <w:rPr>
                <w:rFonts w:eastAsia="Calibri"/>
              </w:rPr>
            </w:pPr>
            <w:r w:rsidRPr="005330DA">
              <w:t>08</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75FC76F" w14:textId="77777777" w:rsidR="00B17495" w:rsidRPr="001556CF" w:rsidRDefault="00B17495" w:rsidP="00465510">
            <w:pPr>
              <w:pStyle w:val="TAC"/>
              <w:rPr>
                <w:rFonts w:eastAsia="Calibri"/>
              </w:rPr>
            </w:pPr>
            <w:r w:rsidRPr="00C736EC">
              <w:t>87</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072F745" w14:textId="77777777" w:rsidR="00B17495" w:rsidRPr="001556CF" w:rsidRDefault="00B17495" w:rsidP="00465510">
            <w:pPr>
              <w:pStyle w:val="TAC"/>
              <w:rPr>
                <w:rFonts w:eastAsia="Calibri"/>
              </w:rPr>
            </w:pPr>
            <w:r w:rsidRPr="005330DA">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84D4FA" w14:textId="77777777" w:rsidR="00B17495" w:rsidRPr="001556CF" w:rsidRDefault="00B17495" w:rsidP="00465510">
            <w:pPr>
              <w:pStyle w:val="TAC"/>
              <w:rPr>
                <w:rFonts w:eastAsia="Calibri"/>
              </w:rPr>
            </w:pPr>
            <w:r w:rsidRPr="005330DA">
              <w:t>66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EB5C88" w14:textId="77777777" w:rsidR="00B17495" w:rsidRPr="001556CF" w:rsidRDefault="00B17495" w:rsidP="00465510">
            <w:pPr>
              <w:pStyle w:val="TAC"/>
              <w:rPr>
                <w:rFonts w:eastAsia="Calibri"/>
              </w:rPr>
            </w:pPr>
            <w:r w:rsidRPr="005330DA">
              <w:t>D3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7497B7D" w14:textId="77777777" w:rsidR="00B17495" w:rsidRPr="001556CF" w:rsidRDefault="00B17495" w:rsidP="00465510">
            <w:pPr>
              <w:pStyle w:val="TAC"/>
              <w:rPr>
                <w:rFonts w:eastAsia="Calibri"/>
              </w:rPr>
            </w:pPr>
            <w:r w:rsidRPr="005330DA">
              <w:t>09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133915" w14:textId="77777777" w:rsidR="00B17495" w:rsidRPr="001556CF" w:rsidRDefault="00B17495" w:rsidP="00465510">
            <w:pPr>
              <w:pStyle w:val="TAC"/>
              <w:rPr>
                <w:rFonts w:eastAsia="Calibri"/>
              </w:rPr>
            </w:pPr>
            <w:r w:rsidRPr="005330DA">
              <w:t>AA</w:t>
            </w:r>
          </w:p>
        </w:tc>
        <w:tc>
          <w:tcPr>
            <w:tcW w:w="680" w:type="dxa"/>
            <w:tcBorders>
              <w:top w:val="single" w:sz="4" w:space="0" w:color="auto"/>
              <w:left w:val="single" w:sz="4" w:space="0" w:color="auto"/>
              <w:bottom w:val="single" w:sz="4" w:space="0" w:color="auto"/>
              <w:right w:val="single" w:sz="4" w:space="0" w:color="auto"/>
            </w:tcBorders>
          </w:tcPr>
          <w:p w14:paraId="2181D032" w14:textId="77777777" w:rsidR="00B17495" w:rsidRDefault="00B17495" w:rsidP="00465510">
            <w:pPr>
              <w:pStyle w:val="TAC"/>
            </w:pPr>
            <w:r w:rsidRPr="005330DA">
              <w:t>1D</w:t>
            </w:r>
          </w:p>
        </w:tc>
        <w:tc>
          <w:tcPr>
            <w:tcW w:w="680" w:type="dxa"/>
            <w:tcBorders>
              <w:top w:val="single" w:sz="4" w:space="0" w:color="auto"/>
              <w:left w:val="single" w:sz="4" w:space="0" w:color="auto"/>
              <w:bottom w:val="single" w:sz="4" w:space="0" w:color="auto"/>
              <w:right w:val="single" w:sz="4" w:space="0" w:color="auto"/>
            </w:tcBorders>
          </w:tcPr>
          <w:p w14:paraId="0C1CC16B" w14:textId="77777777" w:rsidR="00B17495" w:rsidRDefault="00B17495" w:rsidP="00465510">
            <w:pPr>
              <w:pStyle w:val="TAC"/>
            </w:pPr>
            <w:r w:rsidRPr="00C736EC">
              <w:t>01</w:t>
            </w:r>
          </w:p>
        </w:tc>
      </w:tr>
      <w:tr w:rsidR="00B17495" w:rsidRPr="001556CF" w14:paraId="38B16F7A" w14:textId="77777777" w:rsidTr="00465510">
        <w:tc>
          <w:tcPr>
            <w:tcW w:w="959" w:type="dxa"/>
            <w:tcBorders>
              <w:top w:val="single" w:sz="4" w:space="0" w:color="auto"/>
              <w:left w:val="nil"/>
              <w:bottom w:val="nil"/>
              <w:right w:val="single" w:sz="4" w:space="0" w:color="auto"/>
            </w:tcBorders>
          </w:tcPr>
          <w:p w14:paraId="75E76CF7"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4C3332" w14:textId="77777777" w:rsidR="00B17495" w:rsidRPr="005F6CB0" w:rsidRDefault="00B17495" w:rsidP="00465510">
            <w:pPr>
              <w:pStyle w:val="TAC"/>
            </w:pPr>
            <w:r w:rsidRPr="005330DA">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54DB8E" w14:textId="77777777" w:rsidR="00B17495" w:rsidRPr="005F6CB0" w:rsidRDefault="00B17495" w:rsidP="00465510">
            <w:pPr>
              <w:pStyle w:val="TAC"/>
            </w:pPr>
            <w:r w:rsidRPr="005330DA">
              <w:rPr>
                <w:b/>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77C0FD" w14:textId="77777777" w:rsidR="00B17495" w:rsidRDefault="00B17495" w:rsidP="00465510">
            <w:pPr>
              <w:pStyle w:val="TAC"/>
            </w:pPr>
            <w:r w:rsidRPr="005330DA">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335AAF" w14:textId="77777777" w:rsidR="00B17495" w:rsidRDefault="00B17495" w:rsidP="00465510">
            <w:pPr>
              <w:pStyle w:val="TAC"/>
            </w:pPr>
            <w:r w:rsidRPr="005330DA">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2AF54A" w14:textId="77777777" w:rsidR="00B17495" w:rsidRDefault="00B17495" w:rsidP="00465510">
            <w:pPr>
              <w:pStyle w:val="TAC"/>
            </w:pPr>
            <w:r w:rsidRPr="005330DA">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1112B1" w14:textId="77777777" w:rsidR="00B17495" w:rsidRDefault="00B17495" w:rsidP="00465510">
            <w:pPr>
              <w:pStyle w:val="TAC"/>
            </w:pPr>
            <w:r w:rsidRPr="005330DA">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06DF0E" w14:textId="77777777" w:rsidR="00B17495" w:rsidRDefault="00B17495" w:rsidP="00465510">
            <w:pPr>
              <w:pStyle w:val="TAC"/>
            </w:pPr>
            <w:r w:rsidRPr="005330DA">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A7CBE4" w14:textId="77777777" w:rsidR="00B17495" w:rsidRDefault="00B17495" w:rsidP="00465510">
            <w:pPr>
              <w:pStyle w:val="TAC"/>
            </w:pPr>
            <w:r w:rsidRPr="005330DA">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45BF52" w14:textId="77777777" w:rsidR="00B17495" w:rsidRDefault="00B17495" w:rsidP="00465510">
            <w:pPr>
              <w:pStyle w:val="TAC"/>
            </w:pPr>
            <w:r w:rsidRPr="005330DA">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C9904A" w14:textId="77777777" w:rsidR="00B17495" w:rsidRDefault="00B17495" w:rsidP="00465510">
            <w:pPr>
              <w:pStyle w:val="TAC"/>
            </w:pPr>
            <w:r w:rsidRPr="005330DA">
              <w:rPr>
                <w:b/>
              </w:rPr>
              <w:t>B20</w:t>
            </w:r>
          </w:p>
        </w:tc>
      </w:tr>
      <w:tr w:rsidR="00B17495" w:rsidRPr="001556CF" w14:paraId="271A5CAA" w14:textId="77777777" w:rsidTr="00465510">
        <w:tc>
          <w:tcPr>
            <w:tcW w:w="959" w:type="dxa"/>
            <w:tcBorders>
              <w:top w:val="nil"/>
              <w:left w:val="nil"/>
              <w:bottom w:val="nil"/>
              <w:right w:val="single" w:sz="4" w:space="0" w:color="auto"/>
            </w:tcBorders>
          </w:tcPr>
          <w:p w14:paraId="0A0E7A42"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74EEC5" w14:textId="77777777" w:rsidR="00B17495" w:rsidRPr="005F6CB0"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F8EFA1" w14:textId="77777777" w:rsidR="00B17495" w:rsidRPr="005F6CB0"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0DDB31"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9EA942"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D04D9A"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3DD3E8"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8F71F48"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77E93D"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tcPr>
          <w:p w14:paraId="423BD26E"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tcPr>
          <w:p w14:paraId="0C0496D0" w14:textId="77777777" w:rsidR="00B17495" w:rsidRDefault="00B17495" w:rsidP="00465510">
            <w:pPr>
              <w:pStyle w:val="TAC"/>
            </w:pPr>
            <w:r w:rsidRPr="005330DA">
              <w:t>FF</w:t>
            </w:r>
          </w:p>
        </w:tc>
      </w:tr>
    </w:tbl>
    <w:p w14:paraId="3961BAF4" w14:textId="77777777" w:rsidR="00B17495" w:rsidRDefault="00B17495" w:rsidP="00B17495"/>
    <w:p w14:paraId="754DEA45" w14:textId="77777777" w:rsidR="00B17495" w:rsidRDefault="00B17495" w:rsidP="00B17495">
      <w:r>
        <w:tab/>
        <w:t>Record 2:</w:t>
      </w:r>
    </w:p>
    <w:p w14:paraId="49214BC8" w14:textId="77777777" w:rsidR="00B17495" w:rsidRDefault="00B17495" w:rsidP="00B17495">
      <w:pPr>
        <w:pStyle w:val="NoSpaceNormal"/>
      </w:pPr>
      <w:r>
        <w:tab/>
      </w:r>
      <w:r>
        <w:tab/>
        <w:t>Logically:</w:t>
      </w:r>
    </w:p>
    <w:p w14:paraId="1D651518" w14:textId="77777777" w:rsidR="00B17495" w:rsidRDefault="00B17495" w:rsidP="00B17495">
      <w:pPr>
        <w:pStyle w:val="NoSpaceNormal"/>
      </w:pPr>
      <w:r>
        <w:tab/>
      </w:r>
      <w:r>
        <w:tab/>
      </w:r>
      <w:r>
        <w:tab/>
      </w:r>
      <w:r w:rsidRPr="005330DA">
        <w:t>Long name:</w:t>
      </w:r>
      <w:r>
        <w:tab/>
      </w:r>
      <w:r>
        <w:tab/>
        <w:t>ABCD</w:t>
      </w:r>
    </w:p>
    <w:p w14:paraId="49E7009A" w14:textId="77777777" w:rsidR="00B17495" w:rsidRPr="001556CF" w:rsidRDefault="00B17495" w:rsidP="00B17495">
      <w:pPr>
        <w:pStyle w:val="Normal6pt"/>
        <w:spacing w:before="180" w:line="240" w:lineRule="auto"/>
      </w:pPr>
      <w:r>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030FF5A3"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0EE757"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CDD4D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6A121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44F71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C7F51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13A2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F01A9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38BAD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64405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06189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EAF6E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0BCE87CD" w14:textId="77777777" w:rsidTr="00465510">
        <w:tc>
          <w:tcPr>
            <w:tcW w:w="959" w:type="dxa"/>
            <w:tcBorders>
              <w:top w:val="single" w:sz="4" w:space="0" w:color="auto"/>
              <w:left w:val="single" w:sz="4" w:space="0" w:color="auto"/>
              <w:bottom w:val="single" w:sz="4" w:space="0" w:color="auto"/>
              <w:right w:val="single" w:sz="4" w:space="0" w:color="auto"/>
            </w:tcBorders>
            <w:hideMark/>
          </w:tcPr>
          <w:p w14:paraId="164F144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2C9CC1F" w14:textId="77777777" w:rsidR="00B17495" w:rsidRPr="001556CF" w:rsidRDefault="00B17495" w:rsidP="00465510">
            <w:pPr>
              <w:pStyle w:val="TAC"/>
              <w:rPr>
                <w:rFonts w:eastAsia="Calibri"/>
              </w:rPr>
            </w:pPr>
            <w:r w:rsidRPr="005330DA">
              <w:t>43</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42A8BA6C" w14:textId="77777777" w:rsidR="00B17495" w:rsidRPr="001556CF" w:rsidRDefault="00B17495" w:rsidP="00465510">
            <w:pPr>
              <w:pStyle w:val="TAC"/>
              <w:rPr>
                <w:rFonts w:eastAsia="Calibri"/>
              </w:rPr>
            </w:pPr>
            <w:r w:rsidRPr="005330DA">
              <w:t>05</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E049022" w14:textId="77777777" w:rsidR="00B17495" w:rsidRPr="001556CF" w:rsidRDefault="00B17495" w:rsidP="00465510">
            <w:pPr>
              <w:pStyle w:val="TAC"/>
              <w:rPr>
                <w:rFonts w:eastAsia="Calibri"/>
              </w:rPr>
            </w:pPr>
            <w:r w:rsidRPr="005330DA">
              <w:t>84</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701A4C74" w14:textId="77777777" w:rsidR="00B17495" w:rsidRPr="001556CF" w:rsidRDefault="00B17495" w:rsidP="00465510">
            <w:pPr>
              <w:pStyle w:val="TAC"/>
              <w:rPr>
                <w:rFonts w:eastAsia="Calibri"/>
              </w:rPr>
            </w:pPr>
            <w:r w:rsidRPr="005330DA">
              <w:t>41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BF3F1C1" w14:textId="77777777" w:rsidR="00B17495" w:rsidRPr="001556CF" w:rsidRDefault="00B17495" w:rsidP="00465510">
            <w:pPr>
              <w:pStyle w:val="TAC"/>
              <w:rPr>
                <w:rFonts w:eastAsia="Calibri"/>
              </w:rPr>
            </w:pPr>
            <w:r w:rsidRPr="005330DA">
              <w:t>E1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88E5D72" w14:textId="77777777" w:rsidR="00B17495" w:rsidRPr="001556CF" w:rsidRDefault="00B17495" w:rsidP="00465510">
            <w:pPr>
              <w:pStyle w:val="TAC"/>
              <w:rPr>
                <w:rFonts w:eastAsia="Calibri"/>
              </w:rPr>
            </w:pPr>
            <w:r w:rsidRPr="005330DA">
              <w:t>90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A39A35" w14:textId="77777777" w:rsidR="00B17495" w:rsidRPr="001556CF" w:rsidRDefault="00B17495" w:rsidP="00465510">
            <w:pPr>
              <w:pStyle w:val="TAC"/>
              <w:rPr>
                <w:rFonts w:eastAsia="Calibri"/>
              </w:rPr>
            </w:pPr>
            <w:r w:rsidRPr="005330DA">
              <w:t>08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75FBB26" w14:textId="77777777" w:rsidR="00B17495" w:rsidRPr="001556CF" w:rsidRDefault="00B17495" w:rsidP="00465510">
            <w:pPr>
              <w:pStyle w:val="TAC"/>
              <w:rPr>
                <w:rFonts w:eastAsia="Calibri"/>
              </w:rPr>
            </w:pPr>
            <w:r w:rsidRPr="005330DA">
              <w:t>FF</w:t>
            </w:r>
          </w:p>
        </w:tc>
        <w:tc>
          <w:tcPr>
            <w:tcW w:w="680" w:type="dxa"/>
            <w:tcBorders>
              <w:top w:val="single" w:sz="4" w:space="0" w:color="auto"/>
              <w:left w:val="single" w:sz="4" w:space="0" w:color="auto"/>
              <w:bottom w:val="single" w:sz="4" w:space="0" w:color="auto"/>
              <w:right w:val="single" w:sz="4" w:space="0" w:color="auto"/>
            </w:tcBorders>
          </w:tcPr>
          <w:p w14:paraId="1E9B56C1"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tcPr>
          <w:p w14:paraId="485BFB8F" w14:textId="77777777" w:rsidR="00B17495" w:rsidRDefault="00B17495" w:rsidP="00465510">
            <w:pPr>
              <w:pStyle w:val="TAC"/>
            </w:pPr>
            <w:r w:rsidRPr="005330DA">
              <w:t>FF</w:t>
            </w:r>
          </w:p>
        </w:tc>
      </w:tr>
      <w:tr w:rsidR="00B17495" w:rsidRPr="001556CF" w14:paraId="34810000" w14:textId="77777777" w:rsidTr="00465510">
        <w:tc>
          <w:tcPr>
            <w:tcW w:w="959" w:type="dxa"/>
            <w:tcBorders>
              <w:top w:val="single" w:sz="4" w:space="0" w:color="auto"/>
              <w:left w:val="nil"/>
              <w:bottom w:val="nil"/>
              <w:right w:val="single" w:sz="4" w:space="0" w:color="auto"/>
            </w:tcBorders>
          </w:tcPr>
          <w:p w14:paraId="0D3C77B3"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8D8A7" w14:textId="77777777" w:rsidR="00B17495" w:rsidRPr="005F6CB0" w:rsidRDefault="00B17495" w:rsidP="00465510">
            <w:pPr>
              <w:pStyle w:val="TAC"/>
            </w:pPr>
            <w:r w:rsidRPr="005330DA">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2C7B93" w14:textId="77777777" w:rsidR="00B17495" w:rsidRPr="005F6CB0" w:rsidRDefault="00B17495" w:rsidP="00465510">
            <w:pPr>
              <w:pStyle w:val="TAC"/>
            </w:pPr>
            <w:r w:rsidRPr="005330DA">
              <w:rPr>
                <w:b/>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8D885F" w14:textId="77777777" w:rsidR="00B17495" w:rsidRDefault="00B17495" w:rsidP="00465510">
            <w:pPr>
              <w:pStyle w:val="TAC"/>
            </w:pPr>
            <w:r w:rsidRPr="005330DA">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B599C7" w14:textId="77777777" w:rsidR="00B17495" w:rsidRDefault="00B17495" w:rsidP="00465510">
            <w:pPr>
              <w:pStyle w:val="TAC"/>
            </w:pPr>
            <w:r w:rsidRPr="005330DA">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D92508" w14:textId="77777777" w:rsidR="00B17495" w:rsidRDefault="00B17495" w:rsidP="00465510">
            <w:pPr>
              <w:pStyle w:val="TAC"/>
            </w:pPr>
            <w:r w:rsidRPr="005330DA">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6E9785" w14:textId="77777777" w:rsidR="00B17495" w:rsidRDefault="00B17495" w:rsidP="00465510">
            <w:pPr>
              <w:pStyle w:val="TAC"/>
            </w:pPr>
            <w:r w:rsidRPr="005330DA">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7AD91" w14:textId="77777777" w:rsidR="00B17495" w:rsidRDefault="00B17495" w:rsidP="00465510">
            <w:pPr>
              <w:pStyle w:val="TAC"/>
            </w:pPr>
            <w:r w:rsidRPr="005330DA">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8A953B" w14:textId="77777777" w:rsidR="00B17495" w:rsidRDefault="00B17495" w:rsidP="00465510">
            <w:pPr>
              <w:pStyle w:val="TAC"/>
            </w:pPr>
            <w:r w:rsidRPr="005330DA">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8BAE28" w14:textId="77777777" w:rsidR="00B17495" w:rsidRDefault="00B17495" w:rsidP="00465510">
            <w:pPr>
              <w:pStyle w:val="TAC"/>
            </w:pPr>
            <w:r w:rsidRPr="005330DA">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51771" w14:textId="77777777" w:rsidR="00B17495" w:rsidRDefault="00B17495" w:rsidP="00465510">
            <w:pPr>
              <w:pStyle w:val="TAC"/>
            </w:pPr>
            <w:r w:rsidRPr="005330DA">
              <w:rPr>
                <w:b/>
              </w:rPr>
              <w:t>B20</w:t>
            </w:r>
          </w:p>
        </w:tc>
      </w:tr>
      <w:tr w:rsidR="00B17495" w:rsidRPr="001556CF" w14:paraId="5E6340F7" w14:textId="77777777" w:rsidTr="00465510">
        <w:tc>
          <w:tcPr>
            <w:tcW w:w="959" w:type="dxa"/>
            <w:tcBorders>
              <w:top w:val="nil"/>
              <w:left w:val="nil"/>
              <w:bottom w:val="nil"/>
              <w:right w:val="single" w:sz="4" w:space="0" w:color="auto"/>
            </w:tcBorders>
          </w:tcPr>
          <w:p w14:paraId="53E9D172"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C14ED43" w14:textId="77777777" w:rsidR="00B17495" w:rsidRPr="005F6CB0"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DEFDED" w14:textId="77777777" w:rsidR="00B17495" w:rsidRPr="005F6CB0"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AC05E17"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0E66EE6"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393F87"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646ECF2"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FCBDA7"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004A349"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tcPr>
          <w:p w14:paraId="6CF8E568" w14:textId="77777777" w:rsidR="00B17495" w:rsidRDefault="00B17495" w:rsidP="00465510">
            <w:pPr>
              <w:pStyle w:val="TAC"/>
            </w:pPr>
            <w:r w:rsidRPr="005330DA">
              <w:t>FF</w:t>
            </w:r>
          </w:p>
        </w:tc>
        <w:tc>
          <w:tcPr>
            <w:tcW w:w="680" w:type="dxa"/>
            <w:tcBorders>
              <w:top w:val="single" w:sz="4" w:space="0" w:color="auto"/>
              <w:left w:val="single" w:sz="4" w:space="0" w:color="auto"/>
              <w:bottom w:val="single" w:sz="4" w:space="0" w:color="auto"/>
              <w:right w:val="single" w:sz="4" w:space="0" w:color="auto"/>
            </w:tcBorders>
          </w:tcPr>
          <w:p w14:paraId="2385C856" w14:textId="77777777" w:rsidR="00B17495" w:rsidRDefault="00B17495" w:rsidP="00465510">
            <w:pPr>
              <w:pStyle w:val="TAC"/>
            </w:pPr>
            <w:r w:rsidRPr="005330DA">
              <w:t>FF</w:t>
            </w:r>
          </w:p>
        </w:tc>
      </w:tr>
    </w:tbl>
    <w:p w14:paraId="20C026A3" w14:textId="77777777" w:rsidR="00B17495" w:rsidRDefault="00B17495" w:rsidP="00B17495"/>
    <w:p w14:paraId="06970C11" w14:textId="77777777" w:rsidR="00B17495" w:rsidRDefault="00B17495" w:rsidP="00B17495">
      <w:r>
        <w:tab/>
        <w:t>Record 3:</w:t>
      </w:r>
    </w:p>
    <w:p w14:paraId="6BB69B46" w14:textId="77777777" w:rsidR="00B17495" w:rsidRDefault="00B17495" w:rsidP="00B17495">
      <w:pPr>
        <w:pStyle w:val="NoSpaceNormal"/>
      </w:pPr>
      <w:r>
        <w:tab/>
      </w:r>
      <w:r>
        <w:tab/>
        <w:t>Logically:</w:t>
      </w:r>
    </w:p>
    <w:p w14:paraId="576FC7FC" w14:textId="77777777" w:rsidR="00B17495" w:rsidRDefault="00B17495" w:rsidP="00B17495">
      <w:pPr>
        <w:pStyle w:val="NoSpaceNormal"/>
      </w:pPr>
      <w:r>
        <w:tab/>
      </w:r>
      <w:r>
        <w:tab/>
      </w:r>
      <w:r>
        <w:tab/>
      </w:r>
      <w:r w:rsidRPr="005330DA">
        <w:t>Long name:</w:t>
      </w:r>
      <w:r>
        <w:tab/>
      </w:r>
      <w:r>
        <w:tab/>
        <w:t>CCCDDD</w:t>
      </w:r>
    </w:p>
    <w:p w14:paraId="7657FC9D" w14:textId="77777777" w:rsidR="00B17495" w:rsidRPr="001556CF" w:rsidRDefault="00B17495" w:rsidP="00B17495">
      <w:pPr>
        <w:pStyle w:val="Normal6pt"/>
        <w:spacing w:before="180" w:line="240" w:lineRule="auto"/>
      </w:pPr>
      <w:r>
        <w:tab/>
      </w:r>
      <w:r>
        <w:tab/>
      </w:r>
      <w:r w:rsidRPr="001556CF">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B17495" w:rsidRPr="001556CF" w14:paraId="4DD39C7D" w14:textId="77777777" w:rsidTr="00465510">
        <w:tc>
          <w:tcPr>
            <w:tcW w:w="959" w:type="dxa"/>
            <w:shd w:val="clear" w:color="auto" w:fill="F2F2F2" w:themeFill="background1" w:themeFillShade="F2"/>
            <w:hideMark/>
          </w:tcPr>
          <w:p w14:paraId="28830CB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shd w:val="clear" w:color="auto" w:fill="F2F2F2" w:themeFill="background1" w:themeFillShade="F2"/>
            <w:hideMark/>
          </w:tcPr>
          <w:p w14:paraId="468BC81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shd w:val="clear" w:color="auto" w:fill="F2F2F2" w:themeFill="background1" w:themeFillShade="F2"/>
            <w:hideMark/>
          </w:tcPr>
          <w:p w14:paraId="7B87B44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shd w:val="clear" w:color="auto" w:fill="F2F2F2" w:themeFill="background1" w:themeFillShade="F2"/>
            <w:hideMark/>
          </w:tcPr>
          <w:p w14:paraId="201C022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w:t>
            </w:r>
          </w:p>
        </w:tc>
        <w:tc>
          <w:tcPr>
            <w:tcW w:w="680" w:type="dxa"/>
            <w:shd w:val="clear" w:color="auto" w:fill="F2F2F2" w:themeFill="background1" w:themeFillShade="F2"/>
            <w:hideMark/>
          </w:tcPr>
          <w:p w14:paraId="6D8B5D7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w:t>
            </w:r>
          </w:p>
        </w:tc>
        <w:tc>
          <w:tcPr>
            <w:tcW w:w="680" w:type="dxa"/>
            <w:shd w:val="clear" w:color="auto" w:fill="F2F2F2" w:themeFill="background1" w:themeFillShade="F2"/>
          </w:tcPr>
          <w:p w14:paraId="168DB37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shd w:val="clear" w:color="auto" w:fill="F2F2F2" w:themeFill="background1" w:themeFillShade="F2"/>
          </w:tcPr>
          <w:p w14:paraId="552B95A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shd w:val="clear" w:color="auto" w:fill="F2F2F2" w:themeFill="background1" w:themeFillShade="F2"/>
          </w:tcPr>
          <w:p w14:paraId="0419204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shd w:val="clear" w:color="auto" w:fill="F2F2F2" w:themeFill="background1" w:themeFillShade="F2"/>
          </w:tcPr>
          <w:p w14:paraId="52F914B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shd w:val="clear" w:color="auto" w:fill="F2F2F2" w:themeFill="background1" w:themeFillShade="F2"/>
          </w:tcPr>
          <w:p w14:paraId="389DB70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9</w:t>
            </w:r>
          </w:p>
        </w:tc>
        <w:tc>
          <w:tcPr>
            <w:tcW w:w="680" w:type="dxa"/>
            <w:shd w:val="clear" w:color="auto" w:fill="F2F2F2" w:themeFill="background1" w:themeFillShade="F2"/>
          </w:tcPr>
          <w:p w14:paraId="1582967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w:t>
            </w:r>
            <w:r>
              <w:rPr>
                <w:rFonts w:ascii="Arial" w:eastAsia="Calibri" w:hAnsi="Arial"/>
                <w:b/>
                <w:sz w:val="18"/>
              </w:rPr>
              <w:t>10</w:t>
            </w:r>
          </w:p>
        </w:tc>
      </w:tr>
      <w:tr w:rsidR="00B17495" w:rsidRPr="001556CF" w14:paraId="126C2F34" w14:textId="77777777" w:rsidTr="00465510">
        <w:tc>
          <w:tcPr>
            <w:tcW w:w="959" w:type="dxa"/>
            <w:tcBorders>
              <w:bottom w:val="single" w:sz="4" w:space="0" w:color="auto"/>
            </w:tcBorders>
            <w:hideMark/>
          </w:tcPr>
          <w:p w14:paraId="4A273CE7"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shd w:val="clear" w:color="auto" w:fill="auto"/>
            <w:hideMark/>
          </w:tcPr>
          <w:p w14:paraId="5E584D6C" w14:textId="77777777" w:rsidR="00B17495" w:rsidRPr="001556CF" w:rsidRDefault="00B17495" w:rsidP="00465510">
            <w:pPr>
              <w:pStyle w:val="TAC"/>
              <w:rPr>
                <w:rFonts w:eastAsia="Calibri"/>
              </w:rPr>
            </w:pPr>
            <w:r>
              <w:t>43</w:t>
            </w:r>
          </w:p>
        </w:tc>
        <w:tc>
          <w:tcPr>
            <w:tcW w:w="680" w:type="dxa"/>
            <w:shd w:val="clear" w:color="auto" w:fill="auto"/>
            <w:hideMark/>
          </w:tcPr>
          <w:p w14:paraId="7C9F0A76" w14:textId="77777777" w:rsidR="00B17495" w:rsidRPr="001556CF" w:rsidRDefault="00B17495" w:rsidP="00465510">
            <w:pPr>
              <w:pStyle w:val="TAC"/>
              <w:rPr>
                <w:rFonts w:eastAsia="Calibri"/>
              </w:rPr>
            </w:pPr>
            <w:r>
              <w:t>07</w:t>
            </w:r>
          </w:p>
        </w:tc>
        <w:tc>
          <w:tcPr>
            <w:tcW w:w="680" w:type="dxa"/>
            <w:shd w:val="clear" w:color="auto" w:fill="auto"/>
            <w:hideMark/>
          </w:tcPr>
          <w:p w14:paraId="7C615616" w14:textId="77777777" w:rsidR="00B17495" w:rsidRPr="001556CF" w:rsidRDefault="00B17495" w:rsidP="00465510">
            <w:pPr>
              <w:pStyle w:val="TAC"/>
              <w:rPr>
                <w:rFonts w:eastAsia="Calibri"/>
              </w:rPr>
            </w:pPr>
            <w:r>
              <w:t>86</w:t>
            </w:r>
          </w:p>
        </w:tc>
        <w:tc>
          <w:tcPr>
            <w:tcW w:w="680" w:type="dxa"/>
            <w:shd w:val="clear" w:color="auto" w:fill="auto"/>
            <w:hideMark/>
          </w:tcPr>
          <w:p w14:paraId="3D3088B2" w14:textId="77777777" w:rsidR="00B17495" w:rsidRPr="001556CF" w:rsidRDefault="00B17495" w:rsidP="00465510">
            <w:pPr>
              <w:pStyle w:val="TAC"/>
              <w:rPr>
                <w:rFonts w:eastAsia="Calibri"/>
              </w:rPr>
            </w:pPr>
            <w:r>
              <w:t>C3</w:t>
            </w:r>
          </w:p>
        </w:tc>
        <w:tc>
          <w:tcPr>
            <w:tcW w:w="680" w:type="dxa"/>
            <w:shd w:val="clear" w:color="auto" w:fill="auto"/>
          </w:tcPr>
          <w:p w14:paraId="09F8F480" w14:textId="77777777" w:rsidR="00B17495" w:rsidRPr="001556CF" w:rsidRDefault="00B17495" w:rsidP="00465510">
            <w:pPr>
              <w:pStyle w:val="TAC"/>
              <w:rPr>
                <w:rFonts w:eastAsia="Calibri"/>
              </w:rPr>
            </w:pPr>
            <w:r>
              <w:t>E1</w:t>
            </w:r>
          </w:p>
        </w:tc>
        <w:tc>
          <w:tcPr>
            <w:tcW w:w="680" w:type="dxa"/>
            <w:shd w:val="clear" w:color="auto" w:fill="auto"/>
          </w:tcPr>
          <w:p w14:paraId="2EC89231" w14:textId="77777777" w:rsidR="00B17495" w:rsidRPr="001556CF" w:rsidRDefault="00B17495" w:rsidP="00465510">
            <w:pPr>
              <w:pStyle w:val="TAC"/>
              <w:rPr>
                <w:rFonts w:eastAsia="Calibri"/>
              </w:rPr>
            </w:pPr>
            <w:r>
              <w:t>90</w:t>
            </w:r>
          </w:p>
        </w:tc>
        <w:tc>
          <w:tcPr>
            <w:tcW w:w="680" w:type="dxa"/>
            <w:shd w:val="clear" w:color="auto" w:fill="auto"/>
          </w:tcPr>
          <w:p w14:paraId="5F9D2469" w14:textId="77777777" w:rsidR="00B17495" w:rsidRPr="001556CF" w:rsidRDefault="00B17495" w:rsidP="00465510">
            <w:pPr>
              <w:pStyle w:val="TAC"/>
              <w:rPr>
                <w:rFonts w:eastAsia="Calibri"/>
              </w:rPr>
            </w:pPr>
            <w:r>
              <w:t>48</w:t>
            </w:r>
          </w:p>
        </w:tc>
        <w:tc>
          <w:tcPr>
            <w:tcW w:w="680" w:type="dxa"/>
            <w:shd w:val="clear" w:color="auto" w:fill="auto"/>
          </w:tcPr>
          <w:p w14:paraId="2A8ABC58" w14:textId="77777777" w:rsidR="00B17495" w:rsidRPr="001556CF" w:rsidRDefault="00B17495" w:rsidP="00465510">
            <w:pPr>
              <w:pStyle w:val="TAC"/>
              <w:rPr>
                <w:rFonts w:eastAsia="Calibri"/>
              </w:rPr>
            </w:pPr>
            <w:r>
              <w:t>24</w:t>
            </w:r>
          </w:p>
        </w:tc>
        <w:tc>
          <w:tcPr>
            <w:tcW w:w="680" w:type="dxa"/>
          </w:tcPr>
          <w:p w14:paraId="27683A89" w14:textId="77777777" w:rsidR="00B17495" w:rsidRDefault="00B17495" w:rsidP="00465510">
            <w:pPr>
              <w:pStyle w:val="TAC"/>
            </w:pPr>
            <w:r>
              <w:t>02</w:t>
            </w:r>
          </w:p>
        </w:tc>
        <w:tc>
          <w:tcPr>
            <w:tcW w:w="680" w:type="dxa"/>
          </w:tcPr>
          <w:p w14:paraId="649A66F2" w14:textId="77777777" w:rsidR="00B17495" w:rsidRDefault="00B17495" w:rsidP="00465510">
            <w:pPr>
              <w:pStyle w:val="TAC"/>
            </w:pPr>
            <w:r>
              <w:t>FF</w:t>
            </w:r>
          </w:p>
        </w:tc>
      </w:tr>
      <w:tr w:rsidR="00B17495" w:rsidRPr="001556CF" w14:paraId="3D78B34D" w14:textId="77777777" w:rsidTr="00465510">
        <w:tc>
          <w:tcPr>
            <w:tcW w:w="959" w:type="dxa"/>
            <w:tcBorders>
              <w:top w:val="single" w:sz="4" w:space="0" w:color="auto"/>
              <w:left w:val="nil"/>
              <w:bottom w:val="nil"/>
              <w:right w:val="single" w:sz="4" w:space="0" w:color="auto"/>
            </w:tcBorders>
          </w:tcPr>
          <w:p w14:paraId="5B5B96D6"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left w:val="single" w:sz="4" w:space="0" w:color="auto"/>
            </w:tcBorders>
            <w:shd w:val="clear" w:color="auto" w:fill="F2F2F2" w:themeFill="background1" w:themeFillShade="F2"/>
          </w:tcPr>
          <w:p w14:paraId="63B66B61" w14:textId="77777777" w:rsidR="00B17495" w:rsidRPr="005F6CB0" w:rsidRDefault="00B17495" w:rsidP="00465510">
            <w:pPr>
              <w:pStyle w:val="TAC"/>
            </w:pPr>
            <w:r w:rsidRPr="005330DA">
              <w:rPr>
                <w:b/>
              </w:rPr>
              <w:t>B11</w:t>
            </w:r>
          </w:p>
        </w:tc>
        <w:tc>
          <w:tcPr>
            <w:tcW w:w="680" w:type="dxa"/>
            <w:shd w:val="clear" w:color="auto" w:fill="F2F2F2" w:themeFill="background1" w:themeFillShade="F2"/>
          </w:tcPr>
          <w:p w14:paraId="684247B2" w14:textId="77777777" w:rsidR="00B17495" w:rsidRPr="005F6CB0" w:rsidRDefault="00B17495" w:rsidP="00465510">
            <w:pPr>
              <w:pStyle w:val="TAC"/>
            </w:pPr>
            <w:r w:rsidRPr="005330DA">
              <w:rPr>
                <w:b/>
              </w:rPr>
              <w:t>B12</w:t>
            </w:r>
          </w:p>
        </w:tc>
        <w:tc>
          <w:tcPr>
            <w:tcW w:w="680" w:type="dxa"/>
            <w:shd w:val="clear" w:color="auto" w:fill="F2F2F2" w:themeFill="background1" w:themeFillShade="F2"/>
          </w:tcPr>
          <w:p w14:paraId="51C5613D" w14:textId="77777777" w:rsidR="00B17495" w:rsidRDefault="00B17495" w:rsidP="00465510">
            <w:pPr>
              <w:pStyle w:val="TAC"/>
            </w:pPr>
            <w:r w:rsidRPr="005330DA">
              <w:rPr>
                <w:b/>
              </w:rPr>
              <w:t>B13</w:t>
            </w:r>
          </w:p>
        </w:tc>
        <w:tc>
          <w:tcPr>
            <w:tcW w:w="680" w:type="dxa"/>
            <w:shd w:val="clear" w:color="auto" w:fill="F2F2F2" w:themeFill="background1" w:themeFillShade="F2"/>
          </w:tcPr>
          <w:p w14:paraId="1C303861" w14:textId="77777777" w:rsidR="00B17495" w:rsidRDefault="00B17495" w:rsidP="00465510">
            <w:pPr>
              <w:pStyle w:val="TAC"/>
            </w:pPr>
            <w:r w:rsidRPr="005330DA">
              <w:rPr>
                <w:b/>
              </w:rPr>
              <w:t>B14</w:t>
            </w:r>
          </w:p>
        </w:tc>
        <w:tc>
          <w:tcPr>
            <w:tcW w:w="680" w:type="dxa"/>
            <w:shd w:val="clear" w:color="auto" w:fill="F2F2F2" w:themeFill="background1" w:themeFillShade="F2"/>
          </w:tcPr>
          <w:p w14:paraId="00EFA534" w14:textId="77777777" w:rsidR="00B17495" w:rsidRDefault="00B17495" w:rsidP="00465510">
            <w:pPr>
              <w:pStyle w:val="TAC"/>
            </w:pPr>
            <w:r w:rsidRPr="005330DA">
              <w:rPr>
                <w:b/>
              </w:rPr>
              <w:t>B15</w:t>
            </w:r>
          </w:p>
        </w:tc>
        <w:tc>
          <w:tcPr>
            <w:tcW w:w="680" w:type="dxa"/>
            <w:shd w:val="clear" w:color="auto" w:fill="F2F2F2" w:themeFill="background1" w:themeFillShade="F2"/>
          </w:tcPr>
          <w:p w14:paraId="04A165B4" w14:textId="77777777" w:rsidR="00B17495" w:rsidRDefault="00B17495" w:rsidP="00465510">
            <w:pPr>
              <w:pStyle w:val="TAC"/>
            </w:pPr>
            <w:r w:rsidRPr="005330DA">
              <w:rPr>
                <w:b/>
              </w:rPr>
              <w:t>B16</w:t>
            </w:r>
          </w:p>
        </w:tc>
        <w:tc>
          <w:tcPr>
            <w:tcW w:w="680" w:type="dxa"/>
            <w:shd w:val="clear" w:color="auto" w:fill="F2F2F2" w:themeFill="background1" w:themeFillShade="F2"/>
          </w:tcPr>
          <w:p w14:paraId="3EC76B81" w14:textId="77777777" w:rsidR="00B17495" w:rsidRDefault="00B17495" w:rsidP="00465510">
            <w:pPr>
              <w:pStyle w:val="TAC"/>
            </w:pPr>
            <w:r w:rsidRPr="005330DA">
              <w:rPr>
                <w:b/>
              </w:rPr>
              <w:t>B17</w:t>
            </w:r>
          </w:p>
        </w:tc>
        <w:tc>
          <w:tcPr>
            <w:tcW w:w="680" w:type="dxa"/>
            <w:shd w:val="clear" w:color="auto" w:fill="F2F2F2" w:themeFill="background1" w:themeFillShade="F2"/>
          </w:tcPr>
          <w:p w14:paraId="03741349" w14:textId="77777777" w:rsidR="00B17495" w:rsidRDefault="00B17495" w:rsidP="00465510">
            <w:pPr>
              <w:pStyle w:val="TAC"/>
            </w:pPr>
            <w:r w:rsidRPr="005330DA">
              <w:rPr>
                <w:b/>
              </w:rPr>
              <w:t>B18</w:t>
            </w:r>
          </w:p>
        </w:tc>
        <w:tc>
          <w:tcPr>
            <w:tcW w:w="680" w:type="dxa"/>
            <w:shd w:val="clear" w:color="auto" w:fill="F2F2F2" w:themeFill="background1" w:themeFillShade="F2"/>
          </w:tcPr>
          <w:p w14:paraId="17147C76" w14:textId="77777777" w:rsidR="00B17495" w:rsidRDefault="00B17495" w:rsidP="00465510">
            <w:pPr>
              <w:pStyle w:val="TAC"/>
            </w:pPr>
            <w:r w:rsidRPr="005330DA">
              <w:rPr>
                <w:b/>
              </w:rPr>
              <w:t>B19</w:t>
            </w:r>
          </w:p>
        </w:tc>
        <w:tc>
          <w:tcPr>
            <w:tcW w:w="680" w:type="dxa"/>
            <w:shd w:val="clear" w:color="auto" w:fill="F2F2F2" w:themeFill="background1" w:themeFillShade="F2"/>
          </w:tcPr>
          <w:p w14:paraId="07F78367" w14:textId="77777777" w:rsidR="00B17495" w:rsidRDefault="00B17495" w:rsidP="00465510">
            <w:pPr>
              <w:pStyle w:val="TAC"/>
            </w:pPr>
            <w:r w:rsidRPr="005330DA">
              <w:rPr>
                <w:b/>
              </w:rPr>
              <w:t>B20</w:t>
            </w:r>
          </w:p>
        </w:tc>
      </w:tr>
      <w:tr w:rsidR="00B17495" w:rsidRPr="001556CF" w14:paraId="1184F856" w14:textId="77777777" w:rsidTr="00465510">
        <w:tc>
          <w:tcPr>
            <w:tcW w:w="959" w:type="dxa"/>
            <w:tcBorders>
              <w:top w:val="nil"/>
              <w:left w:val="nil"/>
              <w:bottom w:val="nil"/>
              <w:right w:val="single" w:sz="4" w:space="0" w:color="auto"/>
            </w:tcBorders>
          </w:tcPr>
          <w:p w14:paraId="5A83633E"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left w:val="single" w:sz="4" w:space="0" w:color="auto"/>
            </w:tcBorders>
            <w:shd w:val="clear" w:color="auto" w:fill="auto"/>
          </w:tcPr>
          <w:p w14:paraId="7D832C4B" w14:textId="77777777" w:rsidR="00B17495" w:rsidRPr="005F6CB0" w:rsidRDefault="00B17495" w:rsidP="00465510">
            <w:pPr>
              <w:pStyle w:val="TAC"/>
            </w:pPr>
            <w:r w:rsidRPr="005330DA">
              <w:t>FF</w:t>
            </w:r>
          </w:p>
        </w:tc>
        <w:tc>
          <w:tcPr>
            <w:tcW w:w="680" w:type="dxa"/>
            <w:shd w:val="clear" w:color="auto" w:fill="auto"/>
          </w:tcPr>
          <w:p w14:paraId="2C47333B" w14:textId="77777777" w:rsidR="00B17495" w:rsidRPr="005F6CB0" w:rsidRDefault="00B17495" w:rsidP="00465510">
            <w:pPr>
              <w:pStyle w:val="TAC"/>
            </w:pPr>
            <w:r w:rsidRPr="005330DA">
              <w:t>FF</w:t>
            </w:r>
          </w:p>
        </w:tc>
        <w:tc>
          <w:tcPr>
            <w:tcW w:w="680" w:type="dxa"/>
            <w:shd w:val="clear" w:color="auto" w:fill="auto"/>
          </w:tcPr>
          <w:p w14:paraId="42852D2F" w14:textId="77777777" w:rsidR="00B17495" w:rsidRDefault="00B17495" w:rsidP="00465510">
            <w:pPr>
              <w:pStyle w:val="TAC"/>
            </w:pPr>
            <w:r w:rsidRPr="005330DA">
              <w:t>FF</w:t>
            </w:r>
          </w:p>
        </w:tc>
        <w:tc>
          <w:tcPr>
            <w:tcW w:w="680" w:type="dxa"/>
            <w:shd w:val="clear" w:color="auto" w:fill="auto"/>
          </w:tcPr>
          <w:p w14:paraId="0A233A3F" w14:textId="77777777" w:rsidR="00B17495" w:rsidRDefault="00B17495" w:rsidP="00465510">
            <w:pPr>
              <w:pStyle w:val="TAC"/>
            </w:pPr>
            <w:r w:rsidRPr="005330DA">
              <w:t>FF</w:t>
            </w:r>
          </w:p>
        </w:tc>
        <w:tc>
          <w:tcPr>
            <w:tcW w:w="680" w:type="dxa"/>
            <w:shd w:val="clear" w:color="auto" w:fill="auto"/>
          </w:tcPr>
          <w:p w14:paraId="047E3205" w14:textId="77777777" w:rsidR="00B17495" w:rsidRDefault="00B17495" w:rsidP="00465510">
            <w:pPr>
              <w:pStyle w:val="TAC"/>
            </w:pPr>
            <w:r w:rsidRPr="005330DA">
              <w:t>FF</w:t>
            </w:r>
          </w:p>
        </w:tc>
        <w:tc>
          <w:tcPr>
            <w:tcW w:w="680" w:type="dxa"/>
            <w:shd w:val="clear" w:color="auto" w:fill="auto"/>
          </w:tcPr>
          <w:p w14:paraId="7851A6F4" w14:textId="77777777" w:rsidR="00B17495" w:rsidRDefault="00B17495" w:rsidP="00465510">
            <w:pPr>
              <w:pStyle w:val="TAC"/>
            </w:pPr>
            <w:r w:rsidRPr="005330DA">
              <w:t>FF</w:t>
            </w:r>
          </w:p>
        </w:tc>
        <w:tc>
          <w:tcPr>
            <w:tcW w:w="680" w:type="dxa"/>
            <w:shd w:val="clear" w:color="auto" w:fill="auto"/>
          </w:tcPr>
          <w:p w14:paraId="6F7EE73B" w14:textId="77777777" w:rsidR="00B17495" w:rsidRDefault="00B17495" w:rsidP="00465510">
            <w:pPr>
              <w:pStyle w:val="TAC"/>
            </w:pPr>
            <w:r w:rsidRPr="005330DA">
              <w:t>FF</w:t>
            </w:r>
          </w:p>
        </w:tc>
        <w:tc>
          <w:tcPr>
            <w:tcW w:w="680" w:type="dxa"/>
            <w:shd w:val="clear" w:color="auto" w:fill="auto"/>
          </w:tcPr>
          <w:p w14:paraId="7279C7BA" w14:textId="77777777" w:rsidR="00B17495" w:rsidRDefault="00B17495" w:rsidP="00465510">
            <w:pPr>
              <w:pStyle w:val="TAC"/>
            </w:pPr>
            <w:r w:rsidRPr="005330DA">
              <w:t>FF</w:t>
            </w:r>
          </w:p>
        </w:tc>
        <w:tc>
          <w:tcPr>
            <w:tcW w:w="680" w:type="dxa"/>
          </w:tcPr>
          <w:p w14:paraId="44F0302B" w14:textId="77777777" w:rsidR="00B17495" w:rsidRDefault="00B17495" w:rsidP="00465510">
            <w:pPr>
              <w:pStyle w:val="TAC"/>
            </w:pPr>
            <w:r w:rsidRPr="005330DA">
              <w:t>FF</w:t>
            </w:r>
          </w:p>
        </w:tc>
        <w:tc>
          <w:tcPr>
            <w:tcW w:w="680" w:type="dxa"/>
          </w:tcPr>
          <w:p w14:paraId="4D74B65D" w14:textId="77777777" w:rsidR="00B17495" w:rsidRDefault="00B17495" w:rsidP="00465510">
            <w:pPr>
              <w:pStyle w:val="TAC"/>
            </w:pPr>
            <w:r w:rsidRPr="005330DA">
              <w:t>FF</w:t>
            </w:r>
          </w:p>
        </w:tc>
      </w:tr>
    </w:tbl>
    <w:p w14:paraId="3537B9F5" w14:textId="77777777" w:rsidR="00B17495" w:rsidRDefault="00B17495" w:rsidP="00B17495"/>
    <w:p w14:paraId="35E5C71E" w14:textId="77777777" w:rsidR="00B17495" w:rsidDel="00C8332F" w:rsidRDefault="00B17495" w:rsidP="00B17495">
      <w:pPr>
        <w:overflowPunct w:val="0"/>
        <w:autoSpaceDE w:val="0"/>
        <w:autoSpaceDN w:val="0"/>
        <w:adjustRightInd w:val="0"/>
        <w:textAlignment w:val="baseline"/>
        <w:rPr>
          <w:del w:id="919" w:author="COMPRION" w:date="2023-09-14T10:41:00Z"/>
          <w:lang w:eastAsia="en-GB"/>
        </w:rPr>
      </w:pPr>
      <w:del w:id="920" w:author="COMPRION" w:date="2023-09-14T10:41:00Z">
        <w:r w:rsidRPr="001556CF" w:rsidDel="00C8332F">
          <w:delText xml:space="preserve">The UICC/USIM configuration defined </w:delText>
        </w:r>
        <w:r w:rsidDel="00C8332F">
          <w:delText>for this test case</w:delText>
        </w:r>
        <w:r w:rsidRPr="001556CF" w:rsidDel="00C8332F">
          <w:delText xml:space="preserve"> is installed in the UE.</w:delText>
        </w:r>
      </w:del>
    </w:p>
    <w:p w14:paraId="4B149EF1" w14:textId="77777777" w:rsidR="00B17495" w:rsidRPr="00802E3A" w:rsidRDefault="00B17495" w:rsidP="00B17495">
      <w:r w:rsidRPr="00802E3A">
        <w:t xml:space="preserve">The </w:t>
      </w:r>
      <w:r>
        <w:t>TT (</w:t>
      </w:r>
      <w:r w:rsidRPr="00D37D95">
        <w:t>NG-SS</w:t>
      </w:r>
      <w:r>
        <w:t>)</w:t>
      </w:r>
      <w:r w:rsidRPr="00802E3A">
        <w:t xml:space="preserve"> transmits on the BCCH, with the following network parameters:</w:t>
      </w:r>
    </w:p>
    <w:p w14:paraId="7122639B" w14:textId="77777777" w:rsidR="00B17495" w:rsidRPr="00802E3A" w:rsidRDefault="00B17495" w:rsidP="00B17495">
      <w:pPr>
        <w:ind w:left="568" w:hanging="284"/>
      </w:pPr>
      <w:r w:rsidRPr="00802E3A">
        <w:t>-</w:t>
      </w:r>
      <w:r w:rsidRPr="00802E3A">
        <w:tab/>
        <w:t>TAI (MCC/MNC/TAC):</w:t>
      </w:r>
      <w:r w:rsidRPr="00802E3A">
        <w:tab/>
      </w:r>
      <w:r w:rsidRPr="00802E3A">
        <w:tab/>
        <w:t>24</w:t>
      </w:r>
      <w:r>
        <w:t>4</w:t>
      </w:r>
      <w:r w:rsidRPr="00802E3A">
        <w:t>/0</w:t>
      </w:r>
      <w:r>
        <w:t>20</w:t>
      </w:r>
      <w:r w:rsidRPr="00802E3A">
        <w:t>/000</w:t>
      </w:r>
      <w:r>
        <w:t>007</w:t>
      </w:r>
    </w:p>
    <w:p w14:paraId="4F542C44" w14:textId="77777777" w:rsidR="00B17495" w:rsidRPr="00802E3A" w:rsidRDefault="00B17495" w:rsidP="00B17495">
      <w:pPr>
        <w:ind w:left="568" w:hanging="284"/>
      </w:pPr>
      <w:r w:rsidRPr="00802E3A">
        <w:t>-</w:t>
      </w:r>
      <w:r w:rsidRPr="00802E3A">
        <w:tab/>
        <w:t>Access control:</w:t>
      </w:r>
      <w:r w:rsidRPr="00802E3A">
        <w:tab/>
      </w:r>
      <w:r w:rsidRPr="00802E3A">
        <w:tab/>
      </w:r>
      <w:r w:rsidRPr="00802E3A">
        <w:tab/>
      </w:r>
      <w:r w:rsidRPr="00802E3A">
        <w:tab/>
        <w:t>unrestricted</w:t>
      </w:r>
    </w:p>
    <w:p w14:paraId="6B330963" w14:textId="7F8E92D9" w:rsidR="00B17495" w:rsidRPr="00802E3A" w:rsidRDefault="00B17495" w:rsidP="00B17495">
      <w:pPr>
        <w:overflowPunct w:val="0"/>
        <w:autoSpaceDE w:val="0"/>
        <w:autoSpaceDN w:val="0"/>
        <w:adjustRightInd w:val="0"/>
        <w:textAlignment w:val="baseline"/>
      </w:pPr>
      <w:ins w:id="921" w:author="COMPRION" w:date="2023-09-14T10:11:00Z">
        <w:r w:rsidRPr="001556CF">
          <w:t xml:space="preserve">Ensure that the UE </w:t>
        </w:r>
      </w:ins>
      <w:ins w:id="922" w:author="COMPRION" w:date="2023-09-15T14:41:00Z">
        <w:r>
          <w:t xml:space="preserve">has installed and is </w:t>
        </w:r>
      </w:ins>
      <w:r w:rsidR="00887011">
        <w:t>using the</w:t>
      </w:r>
      <w:ins w:id="923" w:author="COMPRION" w:date="2023-09-14T10:11:00Z">
        <w:r w:rsidRPr="001556CF">
          <w:t xml:space="preserve"> UICC/USIM configuration defined for this test case and runs an initial activation</w:t>
        </w:r>
      </w:ins>
      <w:del w:id="924" w:author="COMPRION" w:date="2023-09-14T10:11:00Z">
        <w:r w:rsidDel="00D01ED6">
          <w:delText>T</w:delText>
        </w:r>
        <w:r w:rsidRPr="00802E3A" w:rsidDel="00D01ED6">
          <w:delText>he UE runs an initial activation</w:delText>
        </w:r>
      </w:del>
      <w:r w:rsidRPr="00802E3A">
        <w:t>.</w:t>
      </w:r>
    </w:p>
    <w:p w14:paraId="1FFC0F41" w14:textId="77777777" w:rsidR="00B17495" w:rsidRPr="00A4076C" w:rsidRDefault="00B17495" w:rsidP="00B17495">
      <w:pPr>
        <w:pStyle w:val="Heading5"/>
      </w:pPr>
      <w:bookmarkStart w:id="925" w:name="_Toc143704483"/>
      <w:r w:rsidRPr="008D73DA">
        <w:t>5.</w:t>
      </w:r>
      <w:r>
        <w:t>5</w:t>
      </w:r>
      <w:r w:rsidRPr="008D73DA">
        <w:t>.</w:t>
      </w:r>
      <w:r>
        <w:t>2</w:t>
      </w:r>
      <w:r w:rsidRPr="008D73DA">
        <w:t>.4.2</w:t>
      </w:r>
      <w:r w:rsidRPr="008D73DA">
        <w:tab/>
        <w:t>Procedure</w:t>
      </w:r>
      <w:bookmarkEnd w:id="925"/>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62"/>
        <w:gridCol w:w="3503"/>
        <w:gridCol w:w="3353"/>
        <w:gridCol w:w="637"/>
        <w:gridCol w:w="634"/>
      </w:tblGrid>
      <w:tr w:rsidR="00B17495" w:rsidRPr="001556CF" w14:paraId="1FC44629" w14:textId="77777777" w:rsidTr="00465510">
        <w:trPr>
          <w:trHeight w:val="20"/>
        </w:trPr>
        <w:tc>
          <w:tcPr>
            <w:tcW w:w="280" w:type="pct"/>
            <w:shd w:val="clear" w:color="auto" w:fill="D9D9D9" w:themeFill="background1" w:themeFillShade="D9"/>
            <w:hideMark/>
          </w:tcPr>
          <w:p w14:paraId="23E206DC" w14:textId="77777777" w:rsidR="00B17495" w:rsidRPr="001556CF" w:rsidRDefault="00B17495" w:rsidP="00465510">
            <w:pPr>
              <w:pStyle w:val="TAH"/>
              <w:rPr>
                <w:rFonts w:eastAsia="Calibri"/>
                <w:lang w:val="en-US" w:eastAsia="de-DE"/>
              </w:rPr>
            </w:pPr>
            <w:r w:rsidRPr="001556CF">
              <w:rPr>
                <w:rFonts w:eastAsia="Calibri"/>
                <w:lang w:val="en-US" w:eastAsia="de-DE"/>
              </w:rPr>
              <w:t>Step</w:t>
            </w:r>
          </w:p>
        </w:tc>
        <w:tc>
          <w:tcPr>
            <w:tcW w:w="499" w:type="pct"/>
            <w:shd w:val="clear" w:color="auto" w:fill="D9D9D9" w:themeFill="background1" w:themeFillShade="D9"/>
            <w:hideMark/>
          </w:tcPr>
          <w:p w14:paraId="312DDC05" w14:textId="77777777" w:rsidR="00B17495" w:rsidRPr="001556CF" w:rsidRDefault="00B17495" w:rsidP="00465510">
            <w:pPr>
              <w:pStyle w:val="TAH"/>
              <w:rPr>
                <w:rFonts w:eastAsia="Calibri"/>
                <w:lang w:val="en-US" w:eastAsia="de-DE"/>
              </w:rPr>
            </w:pPr>
            <w:r w:rsidRPr="001556CF">
              <w:rPr>
                <w:rFonts w:eastAsia="Calibri"/>
                <w:lang w:val="en-US" w:eastAsia="de-DE"/>
              </w:rPr>
              <w:t>Direction</w:t>
            </w:r>
          </w:p>
        </w:tc>
        <w:tc>
          <w:tcPr>
            <w:tcW w:w="1819" w:type="pct"/>
            <w:tcBorders>
              <w:bottom w:val="single" w:sz="4" w:space="0" w:color="auto"/>
            </w:tcBorders>
            <w:shd w:val="clear" w:color="auto" w:fill="D9D9D9" w:themeFill="background1" w:themeFillShade="D9"/>
            <w:hideMark/>
          </w:tcPr>
          <w:p w14:paraId="475E8B33" w14:textId="77777777" w:rsidR="00B17495" w:rsidRPr="001556CF" w:rsidRDefault="00B17495" w:rsidP="00465510">
            <w:pPr>
              <w:pStyle w:val="TAH"/>
              <w:rPr>
                <w:rFonts w:eastAsia="Calibri"/>
                <w:lang w:val="en-US" w:eastAsia="de-DE"/>
              </w:rPr>
            </w:pPr>
            <w:r w:rsidRPr="001556CF">
              <w:rPr>
                <w:rFonts w:eastAsia="Calibri"/>
                <w:lang w:val="en-US" w:eastAsia="de-DE"/>
              </w:rPr>
              <w:t>Action</w:t>
            </w:r>
          </w:p>
        </w:tc>
        <w:tc>
          <w:tcPr>
            <w:tcW w:w="1741" w:type="pct"/>
            <w:tcBorders>
              <w:bottom w:val="single" w:sz="4" w:space="0" w:color="auto"/>
            </w:tcBorders>
            <w:shd w:val="clear" w:color="auto" w:fill="D9D9D9" w:themeFill="background1" w:themeFillShade="D9"/>
            <w:hideMark/>
          </w:tcPr>
          <w:p w14:paraId="110F0623" w14:textId="77777777" w:rsidR="00B17495" w:rsidRPr="001556CF" w:rsidRDefault="00B17495" w:rsidP="00465510">
            <w:pPr>
              <w:pStyle w:val="TAH"/>
              <w:rPr>
                <w:rFonts w:eastAsia="Calibri"/>
                <w:lang w:val="en-US" w:eastAsia="de-DE"/>
              </w:rPr>
            </w:pPr>
            <w:r>
              <w:rPr>
                <w:rFonts w:eastAsia="Calibri"/>
                <w:lang w:val="en-US" w:eastAsia="de-DE"/>
              </w:rPr>
              <w:t>Information</w:t>
            </w:r>
          </w:p>
        </w:tc>
        <w:tc>
          <w:tcPr>
            <w:tcW w:w="331" w:type="pct"/>
            <w:tcBorders>
              <w:bottom w:val="single" w:sz="4" w:space="0" w:color="auto"/>
            </w:tcBorders>
            <w:shd w:val="clear" w:color="auto" w:fill="D9D9D9" w:themeFill="background1" w:themeFillShade="D9"/>
          </w:tcPr>
          <w:p w14:paraId="086B21B1" w14:textId="77777777" w:rsidR="00B17495" w:rsidRPr="001556CF" w:rsidRDefault="00B17495" w:rsidP="00465510">
            <w:pPr>
              <w:pStyle w:val="TAH"/>
              <w:rPr>
                <w:rFonts w:eastAsia="Calibri"/>
                <w:lang w:val="en-US" w:eastAsia="de-DE"/>
              </w:rPr>
            </w:pPr>
            <w:r w:rsidRPr="001556CF">
              <w:rPr>
                <w:rFonts w:eastAsia="Calibri"/>
                <w:lang w:val="en-US" w:eastAsia="de-DE"/>
              </w:rPr>
              <w:t>REQ</w:t>
            </w:r>
          </w:p>
        </w:tc>
        <w:tc>
          <w:tcPr>
            <w:tcW w:w="329" w:type="pct"/>
            <w:tcBorders>
              <w:bottom w:val="single" w:sz="4" w:space="0" w:color="auto"/>
            </w:tcBorders>
            <w:shd w:val="clear" w:color="auto" w:fill="D9D9D9" w:themeFill="background1" w:themeFillShade="D9"/>
          </w:tcPr>
          <w:p w14:paraId="10F846E4" w14:textId="77777777" w:rsidR="00B17495" w:rsidRPr="001556CF" w:rsidRDefault="00B17495" w:rsidP="00465510">
            <w:pPr>
              <w:pStyle w:val="TAH"/>
              <w:rPr>
                <w:rFonts w:eastAsia="Calibri"/>
                <w:lang w:val="en-US" w:eastAsia="de-DE"/>
              </w:rPr>
            </w:pPr>
            <w:r w:rsidRPr="001556CF">
              <w:rPr>
                <w:rFonts w:eastAsia="Calibri"/>
                <w:lang w:val="en-US" w:eastAsia="de-DE"/>
              </w:rPr>
              <w:t>SA</w:t>
            </w:r>
          </w:p>
        </w:tc>
      </w:tr>
      <w:tr w:rsidR="00B17495" w:rsidRPr="001556CF" w14:paraId="22911E1D" w14:textId="77777777" w:rsidTr="00465510">
        <w:trPr>
          <w:trHeight w:val="20"/>
        </w:trPr>
        <w:tc>
          <w:tcPr>
            <w:tcW w:w="280" w:type="pct"/>
            <w:tcBorders>
              <w:bottom w:val="single" w:sz="4" w:space="0" w:color="auto"/>
            </w:tcBorders>
          </w:tcPr>
          <w:p w14:paraId="47C4689D" w14:textId="77777777" w:rsidR="00B17495" w:rsidRPr="001556CF" w:rsidRDefault="00B17495" w:rsidP="00465510">
            <w:pPr>
              <w:pStyle w:val="TAC"/>
              <w:rPr>
                <w:rFonts w:eastAsia="SimSun"/>
                <w:lang w:eastAsia="ja-JP"/>
              </w:rPr>
            </w:pPr>
            <w:r w:rsidRPr="001556CF">
              <w:rPr>
                <w:rFonts w:eastAsia="SimSun"/>
                <w:lang w:eastAsia="ja-JP"/>
              </w:rPr>
              <w:t>1</w:t>
            </w:r>
          </w:p>
        </w:tc>
        <w:tc>
          <w:tcPr>
            <w:tcW w:w="499" w:type="pct"/>
            <w:tcBorders>
              <w:bottom w:val="single" w:sz="4" w:space="0" w:color="auto"/>
            </w:tcBorders>
          </w:tcPr>
          <w:p w14:paraId="54EE2115" w14:textId="77777777" w:rsidR="00B17495" w:rsidRPr="001556CF" w:rsidRDefault="00B17495" w:rsidP="00465510">
            <w:pPr>
              <w:pStyle w:val="TAC"/>
              <w:rPr>
                <w:rFonts w:eastAsia="SimSun"/>
                <w:lang w:eastAsia="ja-JP"/>
              </w:rPr>
            </w:pPr>
            <w:r w:rsidRPr="001556CF">
              <w:rPr>
                <w:rFonts w:eastAsia="SimSun"/>
                <w:lang w:eastAsia="ja-JP"/>
              </w:rPr>
              <w:t>UE &gt; TT</w:t>
            </w:r>
          </w:p>
        </w:tc>
        <w:tc>
          <w:tcPr>
            <w:tcW w:w="1819" w:type="pct"/>
            <w:tcBorders>
              <w:bottom w:val="single" w:sz="4" w:space="0" w:color="auto"/>
            </w:tcBorders>
          </w:tcPr>
          <w:p w14:paraId="4E77F87F"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660DCC">
              <w:rPr>
                <w:rFonts w:eastAsia="SimSun"/>
                <w:lang w:eastAsia="de-DE"/>
              </w:rPr>
              <w:t>REGISTRATION REQUEST</w:t>
            </w:r>
          </w:p>
        </w:tc>
        <w:tc>
          <w:tcPr>
            <w:tcW w:w="1741" w:type="pct"/>
            <w:tcBorders>
              <w:bottom w:val="single" w:sz="4" w:space="0" w:color="auto"/>
            </w:tcBorders>
          </w:tcPr>
          <w:p w14:paraId="6B85001E" w14:textId="77777777" w:rsidR="00B17495" w:rsidRDefault="00B17495" w:rsidP="00465510">
            <w:pPr>
              <w:pStyle w:val="TAL"/>
              <w:rPr>
                <w:rFonts w:eastAsia="SimSun"/>
                <w:lang w:eastAsia="de-DE"/>
              </w:rPr>
            </w:pPr>
            <w:r>
              <w:t>In the</w:t>
            </w:r>
            <w:r w:rsidRPr="00D37D95">
              <w:t xml:space="preserve"> registration type IE </w:t>
            </w:r>
            <w:r>
              <w:t>indicates:</w:t>
            </w:r>
            <w:r>
              <w:br/>
              <w:t xml:space="preserve"> - </w:t>
            </w:r>
            <w:r w:rsidRPr="00D37D95">
              <w:t>"initial registration"</w:t>
            </w:r>
            <w:r>
              <w:br/>
              <w:t xml:space="preserve"> - </w:t>
            </w:r>
            <w:r w:rsidRPr="00D37D95">
              <w:t xml:space="preserve">5GS mobile identity information </w:t>
            </w:r>
            <w:r>
              <w:br/>
            </w:r>
            <w:r>
              <w:tab/>
            </w:r>
            <w:r w:rsidRPr="00D37D95">
              <w:t>element type "</w:t>
            </w:r>
            <w:r>
              <w:t>SUCI</w:t>
            </w:r>
            <w:r w:rsidRPr="00D37D95">
              <w:t>"</w:t>
            </w:r>
          </w:p>
        </w:tc>
        <w:tc>
          <w:tcPr>
            <w:tcW w:w="331" w:type="pct"/>
            <w:tcBorders>
              <w:bottom w:val="single" w:sz="4" w:space="0" w:color="auto"/>
            </w:tcBorders>
          </w:tcPr>
          <w:p w14:paraId="686272E3" w14:textId="77777777" w:rsidR="00B17495" w:rsidRPr="001556CF" w:rsidRDefault="00B17495" w:rsidP="00465510">
            <w:pPr>
              <w:pStyle w:val="TAC"/>
              <w:rPr>
                <w:rFonts w:eastAsia="SimSun"/>
                <w:lang w:eastAsia="de-DE"/>
              </w:rPr>
            </w:pPr>
          </w:p>
        </w:tc>
        <w:tc>
          <w:tcPr>
            <w:tcW w:w="329" w:type="pct"/>
            <w:tcBorders>
              <w:bottom w:val="single" w:sz="4" w:space="0" w:color="auto"/>
            </w:tcBorders>
          </w:tcPr>
          <w:p w14:paraId="23DE4F33" w14:textId="77777777" w:rsidR="00B17495" w:rsidRPr="001556CF" w:rsidRDefault="00B17495" w:rsidP="00465510">
            <w:pPr>
              <w:pStyle w:val="TAC"/>
              <w:rPr>
                <w:rFonts w:eastAsia="SimSun"/>
                <w:lang w:eastAsia="de-DE"/>
              </w:rPr>
            </w:pPr>
          </w:p>
        </w:tc>
      </w:tr>
      <w:tr w:rsidR="00B17495" w:rsidRPr="001556CF" w14:paraId="6058A2E1" w14:textId="77777777" w:rsidTr="00465510">
        <w:trPr>
          <w:trHeight w:val="20"/>
        </w:trPr>
        <w:tc>
          <w:tcPr>
            <w:tcW w:w="280" w:type="pct"/>
            <w:tcBorders>
              <w:bottom w:val="single" w:sz="4" w:space="0" w:color="auto"/>
            </w:tcBorders>
          </w:tcPr>
          <w:p w14:paraId="343CF60F" w14:textId="77777777" w:rsidR="00B17495" w:rsidRPr="001556CF" w:rsidRDefault="00B17495" w:rsidP="00465510">
            <w:pPr>
              <w:pStyle w:val="TAC"/>
              <w:rPr>
                <w:rFonts w:eastAsia="SimSun"/>
                <w:lang w:eastAsia="ja-JP"/>
              </w:rPr>
            </w:pPr>
            <w:r w:rsidRPr="001556CF">
              <w:rPr>
                <w:rFonts w:eastAsia="SimSun"/>
                <w:lang w:eastAsia="ja-JP"/>
              </w:rPr>
              <w:t>2</w:t>
            </w:r>
          </w:p>
        </w:tc>
        <w:tc>
          <w:tcPr>
            <w:tcW w:w="499" w:type="pct"/>
            <w:tcBorders>
              <w:bottom w:val="single" w:sz="4" w:space="0" w:color="auto"/>
            </w:tcBorders>
          </w:tcPr>
          <w:p w14:paraId="21B867C8" w14:textId="77777777" w:rsidR="00B17495" w:rsidRPr="001556CF" w:rsidRDefault="00B17495" w:rsidP="00465510">
            <w:pPr>
              <w:pStyle w:val="TAC"/>
              <w:rPr>
                <w:rFonts w:eastAsia="SimSun"/>
                <w:lang w:eastAsia="ja-JP"/>
              </w:rPr>
            </w:pPr>
            <w:r w:rsidRPr="001556CF">
              <w:rPr>
                <w:rFonts w:eastAsia="SimSun"/>
                <w:lang w:eastAsia="ja-JP"/>
              </w:rPr>
              <w:t>TT &gt; UE</w:t>
            </w:r>
          </w:p>
        </w:tc>
        <w:tc>
          <w:tcPr>
            <w:tcW w:w="1819" w:type="pct"/>
            <w:tcBorders>
              <w:bottom w:val="single" w:sz="4" w:space="0" w:color="auto"/>
            </w:tcBorders>
          </w:tcPr>
          <w:p w14:paraId="3A721E53"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ACCEPT</w:t>
            </w:r>
          </w:p>
        </w:tc>
        <w:tc>
          <w:tcPr>
            <w:tcW w:w="1741" w:type="pct"/>
            <w:tcBorders>
              <w:bottom w:val="single" w:sz="4" w:space="0" w:color="auto"/>
            </w:tcBorders>
          </w:tcPr>
          <w:p w14:paraId="4702389C" w14:textId="77777777" w:rsidR="00B17495" w:rsidRPr="001556CF" w:rsidRDefault="00B17495" w:rsidP="00465510">
            <w:pPr>
              <w:pStyle w:val="TAL"/>
              <w:rPr>
                <w:rFonts w:eastAsia="SimSun"/>
                <w:lang w:eastAsia="de-DE"/>
              </w:rPr>
            </w:pPr>
            <w:r w:rsidRPr="001556CF">
              <w:rPr>
                <w:rFonts w:eastAsia="SimSun"/>
                <w:lang w:eastAsia="de-DE"/>
              </w:rPr>
              <w:t xml:space="preserve">The </w:t>
            </w:r>
            <w:r w:rsidRPr="00A8110C">
              <w:rPr>
                <w:iCs/>
                <w:lang w:val="en-US" w:eastAsia="en-GB"/>
              </w:rPr>
              <w:t>REGISTRATION ACCEP</w:t>
            </w:r>
            <w:r>
              <w:rPr>
                <w:i/>
                <w:iCs/>
                <w:lang w:val="en-US" w:eastAsia="en-GB"/>
              </w:rPr>
              <w:t>T</w:t>
            </w:r>
            <w:r w:rsidRPr="00A4076C">
              <w:rPr>
                <w:iCs/>
                <w:lang w:val="en-US" w:eastAsia="en-GB"/>
              </w:rPr>
              <w:t xml:space="preserve"> is sent </w:t>
            </w:r>
            <w:r>
              <w:t>with a 5G-GUTI</w:t>
            </w:r>
          </w:p>
        </w:tc>
        <w:tc>
          <w:tcPr>
            <w:tcW w:w="331" w:type="pct"/>
            <w:tcBorders>
              <w:bottom w:val="single" w:sz="4" w:space="0" w:color="auto"/>
            </w:tcBorders>
          </w:tcPr>
          <w:p w14:paraId="3B428613" w14:textId="77777777" w:rsidR="00B17495" w:rsidRPr="001556CF" w:rsidRDefault="00B17495" w:rsidP="00465510">
            <w:pPr>
              <w:pStyle w:val="TAC"/>
              <w:rPr>
                <w:rFonts w:eastAsia="SimSun"/>
                <w:lang w:eastAsia="de-DE"/>
              </w:rPr>
            </w:pPr>
          </w:p>
        </w:tc>
        <w:tc>
          <w:tcPr>
            <w:tcW w:w="329" w:type="pct"/>
            <w:tcBorders>
              <w:bottom w:val="single" w:sz="4" w:space="0" w:color="auto"/>
            </w:tcBorders>
          </w:tcPr>
          <w:p w14:paraId="021E52BC" w14:textId="77777777" w:rsidR="00B17495" w:rsidRPr="001556CF" w:rsidRDefault="00B17495" w:rsidP="00465510">
            <w:pPr>
              <w:pStyle w:val="TAC"/>
              <w:rPr>
                <w:rFonts w:eastAsia="SimSun"/>
                <w:lang w:eastAsia="de-DE"/>
              </w:rPr>
            </w:pPr>
          </w:p>
        </w:tc>
      </w:tr>
      <w:tr w:rsidR="00B17495" w:rsidRPr="001556CF" w14:paraId="0F9D2BE0" w14:textId="77777777" w:rsidTr="00465510">
        <w:trPr>
          <w:cantSplit/>
          <w:trHeight w:val="20"/>
        </w:trPr>
        <w:tc>
          <w:tcPr>
            <w:tcW w:w="280" w:type="pct"/>
            <w:tcBorders>
              <w:top w:val="single" w:sz="4" w:space="0" w:color="auto"/>
            </w:tcBorders>
          </w:tcPr>
          <w:p w14:paraId="436D6E81" w14:textId="77777777" w:rsidR="00B17495" w:rsidRPr="001556CF" w:rsidRDefault="00B17495" w:rsidP="00465510">
            <w:pPr>
              <w:pStyle w:val="TAC"/>
              <w:rPr>
                <w:rFonts w:eastAsia="SimSun"/>
                <w:lang w:eastAsia="ja-JP"/>
              </w:rPr>
            </w:pPr>
            <w:r w:rsidRPr="001556CF">
              <w:rPr>
                <w:rFonts w:eastAsia="SimSun"/>
                <w:lang w:eastAsia="ja-JP"/>
              </w:rPr>
              <w:t>3</w:t>
            </w:r>
          </w:p>
        </w:tc>
        <w:tc>
          <w:tcPr>
            <w:tcW w:w="499" w:type="pct"/>
            <w:tcBorders>
              <w:top w:val="single" w:sz="4" w:space="0" w:color="auto"/>
            </w:tcBorders>
          </w:tcPr>
          <w:p w14:paraId="58351065" w14:textId="77777777" w:rsidR="00B17495" w:rsidRPr="000A7F10" w:rsidRDefault="00B17495" w:rsidP="00465510">
            <w:pPr>
              <w:pStyle w:val="TAC"/>
              <w:rPr>
                <w:rFonts w:eastAsia="SimSun"/>
                <w:lang w:eastAsia="ja-JP"/>
              </w:rPr>
            </w:pPr>
            <w:r w:rsidRPr="001556CF">
              <w:rPr>
                <w:rFonts w:eastAsia="SimSun"/>
                <w:lang w:eastAsia="ja-JP"/>
              </w:rPr>
              <w:t>UE &gt; TT</w:t>
            </w:r>
          </w:p>
        </w:tc>
        <w:tc>
          <w:tcPr>
            <w:tcW w:w="1819" w:type="pct"/>
            <w:tcBorders>
              <w:top w:val="single" w:sz="4" w:space="0" w:color="auto"/>
            </w:tcBorders>
          </w:tcPr>
          <w:p w14:paraId="06C2E21D" w14:textId="77777777" w:rsidR="00B17495" w:rsidRPr="000A7F10"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COMPLETE</w:t>
            </w:r>
          </w:p>
        </w:tc>
        <w:tc>
          <w:tcPr>
            <w:tcW w:w="1741" w:type="pct"/>
            <w:tcBorders>
              <w:top w:val="single" w:sz="4" w:space="0" w:color="auto"/>
            </w:tcBorders>
          </w:tcPr>
          <w:p w14:paraId="7D6929D4" w14:textId="77777777" w:rsidR="00B17495" w:rsidRPr="001556CF" w:rsidRDefault="00B17495" w:rsidP="00465510">
            <w:pPr>
              <w:pStyle w:val="TAL"/>
              <w:rPr>
                <w:rFonts w:eastAsia="SimSun"/>
                <w:lang w:eastAsia="de-DE"/>
              </w:rPr>
            </w:pPr>
          </w:p>
        </w:tc>
        <w:tc>
          <w:tcPr>
            <w:tcW w:w="331" w:type="pct"/>
            <w:tcBorders>
              <w:top w:val="single" w:sz="4" w:space="0" w:color="auto"/>
            </w:tcBorders>
          </w:tcPr>
          <w:p w14:paraId="4676AC2A" w14:textId="77777777" w:rsidR="00B17495" w:rsidRPr="000A7F10" w:rsidRDefault="00B17495" w:rsidP="00465510">
            <w:pPr>
              <w:pStyle w:val="TAC"/>
              <w:rPr>
                <w:rFonts w:eastAsia="SimSun"/>
                <w:lang w:eastAsia="de-DE"/>
              </w:rPr>
            </w:pPr>
          </w:p>
        </w:tc>
        <w:tc>
          <w:tcPr>
            <w:tcW w:w="329" w:type="pct"/>
            <w:tcBorders>
              <w:top w:val="single" w:sz="4" w:space="0" w:color="auto"/>
            </w:tcBorders>
          </w:tcPr>
          <w:p w14:paraId="51B7B4BA" w14:textId="77777777" w:rsidR="00B17495" w:rsidRDefault="00B17495" w:rsidP="00465510">
            <w:pPr>
              <w:pStyle w:val="TAC"/>
              <w:rPr>
                <w:rFonts w:eastAsia="SimSun"/>
                <w:lang w:eastAsia="de-DE"/>
              </w:rPr>
            </w:pPr>
          </w:p>
        </w:tc>
      </w:tr>
      <w:tr w:rsidR="00B17495" w:rsidRPr="001556CF" w14:paraId="2FD1047B" w14:textId="77777777" w:rsidTr="00465510">
        <w:trPr>
          <w:cantSplit/>
          <w:trHeight w:val="20"/>
        </w:trPr>
        <w:tc>
          <w:tcPr>
            <w:tcW w:w="280" w:type="pct"/>
          </w:tcPr>
          <w:p w14:paraId="1BA8DDDC" w14:textId="77777777" w:rsidR="00B17495" w:rsidRDefault="00B17495" w:rsidP="00465510">
            <w:pPr>
              <w:pStyle w:val="TAC"/>
              <w:rPr>
                <w:rFonts w:eastAsia="SimSun"/>
                <w:lang w:eastAsia="ja-JP"/>
              </w:rPr>
            </w:pPr>
            <w:r w:rsidRPr="001556CF">
              <w:rPr>
                <w:rFonts w:eastAsia="SimSun"/>
                <w:lang w:eastAsia="ja-JP"/>
              </w:rPr>
              <w:t>4</w:t>
            </w:r>
          </w:p>
        </w:tc>
        <w:tc>
          <w:tcPr>
            <w:tcW w:w="499" w:type="pct"/>
            <w:tcBorders>
              <w:bottom w:val="single" w:sz="4" w:space="0" w:color="auto"/>
            </w:tcBorders>
          </w:tcPr>
          <w:p w14:paraId="3853FE37" w14:textId="77777777" w:rsidR="00B17495" w:rsidRPr="001556CF" w:rsidRDefault="00B17495" w:rsidP="00465510">
            <w:pPr>
              <w:pStyle w:val="TAC"/>
              <w:rPr>
                <w:rFonts w:eastAsia="SimSun"/>
                <w:lang w:eastAsia="ja-JP"/>
              </w:rPr>
            </w:pPr>
            <w:r>
              <w:rPr>
                <w:rFonts w:eastAsia="SimSun"/>
                <w:lang w:eastAsia="ja-JP"/>
              </w:rPr>
              <w:t>USER</w:t>
            </w:r>
          </w:p>
        </w:tc>
        <w:tc>
          <w:tcPr>
            <w:tcW w:w="1819" w:type="pct"/>
            <w:tcBorders>
              <w:bottom w:val="single" w:sz="4" w:space="0" w:color="auto"/>
            </w:tcBorders>
          </w:tcPr>
          <w:p w14:paraId="094C4DCA" w14:textId="77777777" w:rsidR="00B17495" w:rsidRPr="001556CF" w:rsidRDefault="00B17495" w:rsidP="00465510">
            <w:pPr>
              <w:pStyle w:val="TAL"/>
              <w:rPr>
                <w:rFonts w:eastAsia="SimSun"/>
              </w:rPr>
            </w:pPr>
            <w:r>
              <w:rPr>
                <w:rFonts w:eastAsia="SimSun"/>
                <w:lang w:eastAsia="de-DE"/>
              </w:rPr>
              <w:t>Wait 30 seconds</w:t>
            </w:r>
          </w:p>
        </w:tc>
        <w:tc>
          <w:tcPr>
            <w:tcW w:w="1741" w:type="pct"/>
            <w:tcBorders>
              <w:bottom w:val="single" w:sz="4" w:space="0" w:color="auto"/>
            </w:tcBorders>
          </w:tcPr>
          <w:p w14:paraId="4F50EEA3" w14:textId="77777777" w:rsidR="00B17495" w:rsidRDefault="00B17495" w:rsidP="00465510">
            <w:pPr>
              <w:pStyle w:val="TAL"/>
            </w:pPr>
            <w:r>
              <w:t>The ME shows:</w:t>
            </w:r>
          </w:p>
          <w:p w14:paraId="6EDFBC27" w14:textId="77777777" w:rsidR="00B17495" w:rsidRDefault="00B17495" w:rsidP="00465510">
            <w:pPr>
              <w:pStyle w:val="TAL"/>
            </w:pPr>
            <w:r>
              <w:t xml:space="preserve"> - MCC:</w:t>
            </w:r>
            <w:r>
              <w:tab/>
            </w:r>
            <w:r w:rsidRPr="00D37D95">
              <w:t>"</w:t>
            </w:r>
            <w:r>
              <w:t>244</w:t>
            </w:r>
            <w:r w:rsidRPr="00D37D95">
              <w:t>"</w:t>
            </w:r>
          </w:p>
          <w:p w14:paraId="18421550" w14:textId="77777777" w:rsidR="00B17495" w:rsidRPr="001556CF" w:rsidRDefault="00B17495" w:rsidP="00465510">
            <w:pPr>
              <w:pStyle w:val="TAL"/>
              <w:rPr>
                <w:rFonts w:eastAsia="SimSun"/>
                <w:lang w:eastAsia="de-DE"/>
              </w:rPr>
            </w:pPr>
            <w:r>
              <w:rPr>
                <w:rFonts w:eastAsia="SimSun"/>
                <w:lang w:eastAsia="de-DE"/>
              </w:rPr>
              <w:lastRenderedPageBreak/>
              <w:t xml:space="preserve"> - MNC:</w:t>
            </w:r>
            <w:r>
              <w:rPr>
                <w:rFonts w:eastAsia="SimSun"/>
                <w:lang w:eastAsia="de-DE"/>
              </w:rPr>
              <w:tab/>
            </w:r>
            <w:r w:rsidRPr="00D37D95">
              <w:t>"</w:t>
            </w:r>
            <w:r>
              <w:t>020</w:t>
            </w:r>
            <w:r w:rsidRPr="00D37D95">
              <w:t>"</w:t>
            </w:r>
          </w:p>
        </w:tc>
        <w:tc>
          <w:tcPr>
            <w:tcW w:w="331" w:type="pct"/>
          </w:tcPr>
          <w:p w14:paraId="3A385C54" w14:textId="77777777" w:rsidR="00B17495" w:rsidRPr="001556CF" w:rsidRDefault="00B17495" w:rsidP="00465510">
            <w:pPr>
              <w:pStyle w:val="TAC"/>
              <w:rPr>
                <w:rFonts w:eastAsia="SimSun"/>
                <w:lang w:eastAsia="de-DE"/>
              </w:rPr>
            </w:pPr>
            <w:r w:rsidRPr="001556CF">
              <w:rPr>
                <w:rFonts w:eastAsia="SimSun"/>
                <w:lang w:eastAsia="de-DE"/>
              </w:rPr>
              <w:lastRenderedPageBreak/>
              <w:t>CR 1</w:t>
            </w:r>
            <w:r>
              <w:rPr>
                <w:rFonts w:eastAsia="SimSun"/>
                <w:lang w:eastAsia="de-DE"/>
              </w:rPr>
              <w:br/>
              <w:t>CR 2</w:t>
            </w:r>
          </w:p>
        </w:tc>
        <w:tc>
          <w:tcPr>
            <w:tcW w:w="329" w:type="pct"/>
          </w:tcPr>
          <w:p w14:paraId="1F3ADA2F" w14:textId="77777777" w:rsidR="00B17495" w:rsidRPr="001556CF" w:rsidRDefault="00B17495" w:rsidP="00465510">
            <w:pPr>
              <w:pStyle w:val="TAC"/>
              <w:rPr>
                <w:rFonts w:eastAsia="SimSun"/>
                <w:lang w:eastAsia="de-DE"/>
              </w:rPr>
            </w:pPr>
          </w:p>
        </w:tc>
      </w:tr>
      <w:tr w:rsidR="00B17495" w:rsidRPr="001556CF" w14:paraId="160158BF" w14:textId="77777777" w:rsidTr="00465510">
        <w:trPr>
          <w:cantSplit/>
          <w:trHeight w:val="20"/>
        </w:trPr>
        <w:tc>
          <w:tcPr>
            <w:tcW w:w="280" w:type="pct"/>
          </w:tcPr>
          <w:p w14:paraId="00A5C07F" w14:textId="77777777" w:rsidR="00B17495" w:rsidRPr="001556CF" w:rsidRDefault="00B17495" w:rsidP="00465510">
            <w:pPr>
              <w:pStyle w:val="TAC"/>
              <w:rPr>
                <w:rFonts w:eastAsia="SimSun"/>
                <w:lang w:eastAsia="ja-JP"/>
              </w:rPr>
            </w:pPr>
            <w:r w:rsidRPr="001556CF">
              <w:rPr>
                <w:rFonts w:eastAsia="SimSun"/>
                <w:lang w:eastAsia="ja-JP"/>
              </w:rPr>
              <w:t>5</w:t>
            </w:r>
          </w:p>
        </w:tc>
        <w:tc>
          <w:tcPr>
            <w:tcW w:w="499" w:type="pct"/>
            <w:tcBorders>
              <w:bottom w:val="single" w:sz="4" w:space="0" w:color="auto"/>
            </w:tcBorders>
          </w:tcPr>
          <w:p w14:paraId="71D68B7F" w14:textId="77777777" w:rsidR="00B17495" w:rsidRDefault="00B17495" w:rsidP="00465510">
            <w:pPr>
              <w:pStyle w:val="TAC"/>
              <w:rPr>
                <w:rFonts w:eastAsia="SimSun"/>
                <w:lang w:eastAsia="ja-JP"/>
              </w:rPr>
            </w:pPr>
            <w:r w:rsidRPr="001556CF">
              <w:rPr>
                <w:rFonts w:eastAsia="SimSun"/>
                <w:lang w:eastAsia="ja-JP"/>
              </w:rPr>
              <w:t>U</w:t>
            </w:r>
            <w:ins w:id="926" w:author="COMPRION" w:date="2023-09-15T15:00:00Z">
              <w:r>
                <w:rPr>
                  <w:rFonts w:eastAsia="SimSun"/>
                  <w:lang w:eastAsia="ja-JP"/>
                </w:rPr>
                <w:t>S</w:t>
              </w:r>
            </w:ins>
            <w:r w:rsidRPr="001556CF">
              <w:rPr>
                <w:rFonts w:eastAsia="SimSun"/>
                <w:lang w:eastAsia="ja-JP"/>
              </w:rPr>
              <w:t>E</w:t>
            </w:r>
            <w:ins w:id="927" w:author="COMPRION" w:date="2023-09-15T15:00:00Z">
              <w:r>
                <w:rPr>
                  <w:rFonts w:eastAsia="SimSun"/>
                  <w:lang w:eastAsia="ja-JP"/>
                </w:rPr>
                <w:t>R/TT</w:t>
              </w:r>
            </w:ins>
          </w:p>
        </w:tc>
        <w:tc>
          <w:tcPr>
            <w:tcW w:w="1819" w:type="pct"/>
            <w:tcBorders>
              <w:bottom w:val="single" w:sz="4" w:space="0" w:color="auto"/>
            </w:tcBorders>
          </w:tcPr>
          <w:p w14:paraId="4EB26C4A" w14:textId="77777777" w:rsidR="00B17495" w:rsidRDefault="00B17495" w:rsidP="00465510">
            <w:pPr>
              <w:pStyle w:val="TAL"/>
              <w:rPr>
                <w:rFonts w:eastAsia="SimSun"/>
                <w:lang w:eastAsia="de-DE"/>
              </w:rPr>
            </w:pPr>
            <w:del w:id="928" w:author="COMPRION" w:date="2023-09-15T14:49:00Z">
              <w:r w:rsidDel="001A1744">
                <w:rPr>
                  <w:rFonts w:eastAsia="SimSun"/>
                  <w:lang w:eastAsia="de-DE"/>
                </w:rPr>
                <w:delText>Power off</w:delText>
              </w:r>
            </w:del>
            <w:ins w:id="929" w:author="COMPRION" w:date="2023-09-15T14:49:00Z">
              <w:r>
                <w:rPr>
                  <w:rFonts w:eastAsia="SimSun"/>
                  <w:lang w:eastAsia="de-DE"/>
                </w:rPr>
                <w:t>Power off/</w:t>
              </w:r>
            </w:ins>
            <w:ins w:id="930" w:author="COMPRION" w:date="2023-09-15T15:01:00Z">
              <w:r>
                <w:rPr>
                  <w:rFonts w:eastAsia="SimSun"/>
                  <w:lang w:eastAsia="de-DE"/>
                </w:rPr>
                <w:t>d</w:t>
              </w:r>
            </w:ins>
            <w:ins w:id="931" w:author="COMPRION" w:date="2023-09-15T14:49:00Z">
              <w:r>
                <w:rPr>
                  <w:rFonts w:eastAsia="SimSun"/>
                  <w:lang w:eastAsia="de-DE"/>
                </w:rPr>
                <w:t>eactivate</w:t>
              </w:r>
            </w:ins>
            <w:ins w:id="932" w:author="COMPRION" w:date="2023-09-15T15:01:00Z">
              <w:r>
                <w:rPr>
                  <w:rFonts w:eastAsia="SimSun"/>
                  <w:lang w:eastAsia="de-DE"/>
                </w:rPr>
                <w:t xml:space="preserve"> the UE</w:t>
              </w:r>
            </w:ins>
          </w:p>
        </w:tc>
        <w:tc>
          <w:tcPr>
            <w:tcW w:w="1741" w:type="pct"/>
            <w:tcBorders>
              <w:bottom w:val="single" w:sz="4" w:space="0" w:color="auto"/>
            </w:tcBorders>
          </w:tcPr>
          <w:p w14:paraId="2DF14081" w14:textId="77777777" w:rsidR="00B17495" w:rsidRPr="0035238B" w:rsidRDefault="00B17495" w:rsidP="00465510">
            <w:pPr>
              <w:pStyle w:val="TAL"/>
            </w:pPr>
          </w:p>
        </w:tc>
        <w:tc>
          <w:tcPr>
            <w:tcW w:w="331" w:type="pct"/>
          </w:tcPr>
          <w:p w14:paraId="1B4464BD" w14:textId="77777777" w:rsidR="00B17495" w:rsidRPr="001556CF" w:rsidRDefault="00B17495" w:rsidP="00465510">
            <w:pPr>
              <w:pStyle w:val="TAC"/>
              <w:rPr>
                <w:rFonts w:eastAsia="SimSun"/>
                <w:lang w:eastAsia="de-DE"/>
              </w:rPr>
            </w:pPr>
          </w:p>
        </w:tc>
        <w:tc>
          <w:tcPr>
            <w:tcW w:w="329" w:type="pct"/>
          </w:tcPr>
          <w:p w14:paraId="29D97244" w14:textId="77777777" w:rsidR="00B17495" w:rsidRPr="001556CF" w:rsidRDefault="00B17495" w:rsidP="00465510">
            <w:pPr>
              <w:pStyle w:val="TAC"/>
              <w:rPr>
                <w:rFonts w:eastAsia="SimSun"/>
                <w:lang w:eastAsia="de-DE"/>
              </w:rPr>
            </w:pPr>
          </w:p>
        </w:tc>
      </w:tr>
      <w:tr w:rsidR="00B17495" w:rsidRPr="001556CF" w14:paraId="5BD0E735" w14:textId="77777777" w:rsidTr="00465510">
        <w:trPr>
          <w:cantSplit/>
          <w:trHeight w:val="20"/>
        </w:trPr>
        <w:tc>
          <w:tcPr>
            <w:tcW w:w="280" w:type="pct"/>
          </w:tcPr>
          <w:p w14:paraId="4CB65A26" w14:textId="77777777" w:rsidR="00B17495" w:rsidRPr="001556CF" w:rsidRDefault="00B17495" w:rsidP="00465510">
            <w:pPr>
              <w:pStyle w:val="TAC"/>
              <w:rPr>
                <w:rFonts w:eastAsia="SimSun"/>
                <w:lang w:eastAsia="ja-JP"/>
              </w:rPr>
            </w:pPr>
            <w:r>
              <w:rPr>
                <w:rFonts w:eastAsia="SimSun"/>
                <w:lang w:eastAsia="ja-JP"/>
              </w:rPr>
              <w:t>6</w:t>
            </w:r>
          </w:p>
        </w:tc>
        <w:tc>
          <w:tcPr>
            <w:tcW w:w="499" w:type="pct"/>
            <w:tcBorders>
              <w:bottom w:val="single" w:sz="4" w:space="0" w:color="auto"/>
            </w:tcBorders>
          </w:tcPr>
          <w:p w14:paraId="0AAD3794" w14:textId="77777777" w:rsidR="00B17495" w:rsidRDefault="00B17495" w:rsidP="00465510">
            <w:pPr>
              <w:pStyle w:val="TAC"/>
              <w:rPr>
                <w:rFonts w:eastAsia="SimSun"/>
                <w:lang w:eastAsia="ja-JP"/>
              </w:rPr>
            </w:pPr>
            <w:r w:rsidRPr="001556CF">
              <w:rPr>
                <w:rFonts w:eastAsia="SimSun"/>
                <w:lang w:eastAsia="ja-JP"/>
              </w:rPr>
              <w:t>TT</w:t>
            </w:r>
          </w:p>
        </w:tc>
        <w:tc>
          <w:tcPr>
            <w:tcW w:w="1819" w:type="pct"/>
            <w:tcBorders>
              <w:bottom w:val="single" w:sz="4" w:space="0" w:color="auto"/>
            </w:tcBorders>
          </w:tcPr>
          <w:p w14:paraId="3239DF17" w14:textId="77777777" w:rsidR="00B17495" w:rsidRDefault="00B17495" w:rsidP="00465510">
            <w:pPr>
              <w:pStyle w:val="TAL"/>
              <w:rPr>
                <w:rFonts w:eastAsia="SimSun"/>
                <w:lang w:eastAsia="de-DE"/>
              </w:rPr>
            </w:pPr>
            <w:r w:rsidRPr="001556CF">
              <w:rPr>
                <w:rFonts w:eastAsia="SimSun"/>
                <w:lang w:eastAsia="de-DE"/>
              </w:rPr>
              <w:t>Stop RF output on the BCCH</w:t>
            </w:r>
          </w:p>
        </w:tc>
        <w:tc>
          <w:tcPr>
            <w:tcW w:w="1741" w:type="pct"/>
            <w:tcBorders>
              <w:bottom w:val="single" w:sz="4" w:space="0" w:color="auto"/>
            </w:tcBorders>
          </w:tcPr>
          <w:p w14:paraId="71304347" w14:textId="77777777" w:rsidR="00B17495" w:rsidRPr="0035238B" w:rsidRDefault="00B17495" w:rsidP="00465510">
            <w:pPr>
              <w:pStyle w:val="TAL"/>
            </w:pPr>
          </w:p>
        </w:tc>
        <w:tc>
          <w:tcPr>
            <w:tcW w:w="331" w:type="pct"/>
          </w:tcPr>
          <w:p w14:paraId="6391F766" w14:textId="77777777" w:rsidR="00B17495" w:rsidRPr="001556CF" w:rsidRDefault="00B17495" w:rsidP="00465510">
            <w:pPr>
              <w:pStyle w:val="TAC"/>
              <w:rPr>
                <w:rFonts w:eastAsia="SimSun"/>
                <w:lang w:eastAsia="de-DE"/>
              </w:rPr>
            </w:pPr>
          </w:p>
        </w:tc>
        <w:tc>
          <w:tcPr>
            <w:tcW w:w="329" w:type="pct"/>
          </w:tcPr>
          <w:p w14:paraId="71CCE097" w14:textId="77777777" w:rsidR="00B17495" w:rsidRPr="001556CF" w:rsidRDefault="00B17495" w:rsidP="00465510">
            <w:pPr>
              <w:pStyle w:val="TAC"/>
              <w:rPr>
                <w:rFonts w:eastAsia="SimSun"/>
                <w:lang w:eastAsia="de-DE"/>
              </w:rPr>
            </w:pPr>
          </w:p>
        </w:tc>
      </w:tr>
      <w:tr w:rsidR="00B17495" w:rsidRPr="001556CF" w14:paraId="2B340937" w14:textId="77777777" w:rsidTr="00465510">
        <w:trPr>
          <w:cantSplit/>
          <w:trHeight w:val="20"/>
        </w:trPr>
        <w:tc>
          <w:tcPr>
            <w:tcW w:w="280" w:type="pct"/>
          </w:tcPr>
          <w:p w14:paraId="7842BAE3" w14:textId="77777777" w:rsidR="00B17495" w:rsidRDefault="00B17495" w:rsidP="00465510">
            <w:pPr>
              <w:pStyle w:val="TAC"/>
              <w:rPr>
                <w:rFonts w:eastAsia="SimSun"/>
                <w:lang w:eastAsia="ja-JP"/>
              </w:rPr>
            </w:pPr>
            <w:r>
              <w:rPr>
                <w:rFonts w:eastAsia="SimSun"/>
                <w:lang w:eastAsia="ja-JP"/>
              </w:rPr>
              <w:t>7</w:t>
            </w:r>
          </w:p>
        </w:tc>
        <w:tc>
          <w:tcPr>
            <w:tcW w:w="499" w:type="pct"/>
            <w:tcBorders>
              <w:bottom w:val="single" w:sz="4" w:space="0" w:color="auto"/>
            </w:tcBorders>
          </w:tcPr>
          <w:p w14:paraId="3308801D" w14:textId="77777777" w:rsidR="00B17495" w:rsidRPr="001556CF" w:rsidRDefault="00B17495" w:rsidP="00465510">
            <w:pPr>
              <w:pStyle w:val="TAC"/>
              <w:rPr>
                <w:rFonts w:eastAsia="SimSun"/>
                <w:lang w:eastAsia="ja-JP"/>
              </w:rPr>
            </w:pPr>
            <w:r w:rsidRPr="001556CF">
              <w:rPr>
                <w:rFonts w:eastAsia="SimSun"/>
                <w:lang w:eastAsia="ja-JP"/>
              </w:rPr>
              <w:t>TT</w:t>
            </w:r>
          </w:p>
        </w:tc>
        <w:tc>
          <w:tcPr>
            <w:tcW w:w="1819" w:type="pct"/>
            <w:tcBorders>
              <w:bottom w:val="single" w:sz="4" w:space="0" w:color="auto"/>
            </w:tcBorders>
          </w:tcPr>
          <w:p w14:paraId="6827B6DE" w14:textId="77777777" w:rsidR="00B17495" w:rsidRPr="001556CF" w:rsidRDefault="00B17495" w:rsidP="00465510">
            <w:pPr>
              <w:pStyle w:val="TAL"/>
              <w:rPr>
                <w:rFonts w:eastAsia="SimSun"/>
                <w:lang w:eastAsia="de-DE"/>
              </w:rPr>
            </w:pPr>
            <w:r w:rsidRPr="001556CF">
              <w:rPr>
                <w:rFonts w:eastAsia="SimSun"/>
                <w:lang w:eastAsia="de-DE"/>
              </w:rPr>
              <w:t>Resume the RF output on the BCCH with:</w:t>
            </w:r>
            <w:r>
              <w:rPr>
                <w:rFonts w:eastAsia="SimSun"/>
                <w:lang w:eastAsia="de-DE"/>
              </w:rPr>
              <w:br/>
              <w:t xml:space="preserve"> - </w:t>
            </w:r>
            <w:r w:rsidRPr="001556CF">
              <w:rPr>
                <w:rFonts w:eastAsia="SimSun"/>
                <w:lang w:eastAsia="de-DE"/>
              </w:rPr>
              <w:t>TAI (MCC/MNC/TAC):</w:t>
            </w:r>
            <w:r>
              <w:rPr>
                <w:rFonts w:eastAsia="SimSun"/>
                <w:lang w:eastAsia="de-DE"/>
              </w:rPr>
              <w:tab/>
            </w:r>
            <w:r w:rsidRPr="001556CF">
              <w:rPr>
                <w:rFonts w:eastAsia="SimSun"/>
                <w:lang w:eastAsia="de-DE"/>
              </w:rPr>
              <w:t>2</w:t>
            </w:r>
            <w:r>
              <w:rPr>
                <w:rFonts w:eastAsia="SimSun"/>
                <w:lang w:eastAsia="de-DE"/>
              </w:rPr>
              <w:t>4</w:t>
            </w:r>
            <w:r w:rsidRPr="001556CF">
              <w:rPr>
                <w:rFonts w:eastAsia="SimSun"/>
                <w:lang w:eastAsia="de-DE"/>
              </w:rPr>
              <w:t>4/0</w:t>
            </w:r>
            <w:r>
              <w:rPr>
                <w:rFonts w:eastAsia="SimSun"/>
                <w:lang w:eastAsia="de-DE"/>
              </w:rPr>
              <w:t>3</w:t>
            </w:r>
            <w:r w:rsidRPr="001556CF">
              <w:rPr>
                <w:rFonts w:eastAsia="SimSun"/>
                <w:lang w:eastAsia="de-DE"/>
              </w:rPr>
              <w:t>0/0</w:t>
            </w:r>
            <w:r>
              <w:rPr>
                <w:rFonts w:eastAsia="SimSun"/>
                <w:lang w:eastAsia="de-DE"/>
              </w:rPr>
              <w:t>00</w:t>
            </w:r>
            <w:r w:rsidRPr="001556CF">
              <w:rPr>
                <w:rFonts w:eastAsia="SimSun"/>
                <w:lang w:eastAsia="de-DE"/>
              </w:rPr>
              <w:t>00</w:t>
            </w:r>
            <w:r>
              <w:rPr>
                <w:rFonts w:eastAsia="SimSun"/>
                <w:lang w:eastAsia="de-DE"/>
              </w:rPr>
              <w:t>6</w:t>
            </w:r>
            <w:r>
              <w:rPr>
                <w:rFonts w:eastAsia="SimSun"/>
                <w:lang w:eastAsia="de-DE"/>
              </w:rPr>
              <w:br/>
              <w:t xml:space="preserve"> - </w:t>
            </w:r>
            <w:r w:rsidRPr="001556CF">
              <w:rPr>
                <w:rFonts w:eastAsia="SimSun"/>
                <w:lang w:eastAsia="de-DE"/>
              </w:rPr>
              <w:t>Access control:</w:t>
            </w:r>
            <w:r>
              <w:rPr>
                <w:rFonts w:eastAsia="SimSun"/>
                <w:lang w:eastAsia="de-DE"/>
              </w:rPr>
              <w:tab/>
            </w:r>
            <w:r>
              <w:rPr>
                <w:rFonts w:eastAsia="SimSun"/>
                <w:lang w:eastAsia="de-DE"/>
              </w:rPr>
              <w:tab/>
            </w:r>
            <w:r>
              <w:rPr>
                <w:rFonts w:eastAsia="SimSun"/>
                <w:lang w:eastAsia="de-DE"/>
              </w:rPr>
              <w:tab/>
            </w:r>
            <w:r w:rsidRPr="001556CF">
              <w:rPr>
                <w:rFonts w:eastAsia="SimSun"/>
                <w:lang w:eastAsia="de-DE"/>
              </w:rPr>
              <w:t>unrestricted</w:t>
            </w:r>
          </w:p>
        </w:tc>
        <w:tc>
          <w:tcPr>
            <w:tcW w:w="1741" w:type="pct"/>
            <w:tcBorders>
              <w:bottom w:val="single" w:sz="4" w:space="0" w:color="auto"/>
            </w:tcBorders>
          </w:tcPr>
          <w:p w14:paraId="569F56C9" w14:textId="77777777" w:rsidR="00B17495" w:rsidRPr="0035238B" w:rsidRDefault="00B17495" w:rsidP="00465510">
            <w:pPr>
              <w:pStyle w:val="TAL"/>
            </w:pPr>
          </w:p>
        </w:tc>
        <w:tc>
          <w:tcPr>
            <w:tcW w:w="331" w:type="pct"/>
          </w:tcPr>
          <w:p w14:paraId="39D14BB0" w14:textId="77777777" w:rsidR="00B17495" w:rsidRPr="001556CF" w:rsidRDefault="00B17495" w:rsidP="00465510">
            <w:pPr>
              <w:pStyle w:val="TAC"/>
              <w:rPr>
                <w:rFonts w:eastAsia="SimSun"/>
                <w:lang w:eastAsia="de-DE"/>
              </w:rPr>
            </w:pPr>
          </w:p>
        </w:tc>
        <w:tc>
          <w:tcPr>
            <w:tcW w:w="329" w:type="pct"/>
          </w:tcPr>
          <w:p w14:paraId="2D5183A5" w14:textId="77777777" w:rsidR="00B17495" w:rsidRPr="001556CF" w:rsidRDefault="00B17495" w:rsidP="00465510">
            <w:pPr>
              <w:pStyle w:val="TAC"/>
              <w:rPr>
                <w:rFonts w:eastAsia="SimSun"/>
                <w:lang w:eastAsia="de-DE"/>
              </w:rPr>
            </w:pPr>
          </w:p>
        </w:tc>
      </w:tr>
      <w:tr w:rsidR="00B17495" w:rsidRPr="001556CF" w14:paraId="0EFCCA44" w14:textId="77777777" w:rsidTr="00465510">
        <w:trPr>
          <w:cantSplit/>
          <w:trHeight w:val="20"/>
        </w:trPr>
        <w:tc>
          <w:tcPr>
            <w:tcW w:w="280" w:type="pct"/>
          </w:tcPr>
          <w:p w14:paraId="06524645" w14:textId="77777777" w:rsidR="00B17495" w:rsidRPr="001556CF" w:rsidRDefault="00B17495" w:rsidP="00465510">
            <w:pPr>
              <w:pStyle w:val="TAC"/>
              <w:rPr>
                <w:rFonts w:eastAsia="SimSun"/>
                <w:lang w:eastAsia="ja-JP"/>
              </w:rPr>
            </w:pPr>
            <w:r>
              <w:rPr>
                <w:rFonts w:eastAsia="SimSun"/>
                <w:lang w:eastAsia="ja-JP"/>
              </w:rPr>
              <w:t>8</w:t>
            </w:r>
          </w:p>
        </w:tc>
        <w:tc>
          <w:tcPr>
            <w:tcW w:w="499" w:type="pct"/>
          </w:tcPr>
          <w:p w14:paraId="1D5E7CE4" w14:textId="77777777" w:rsidR="00B17495" w:rsidRPr="001556CF" w:rsidRDefault="00B17495" w:rsidP="00465510">
            <w:pPr>
              <w:pStyle w:val="TAC"/>
              <w:rPr>
                <w:rFonts w:eastAsia="SimSun"/>
                <w:lang w:eastAsia="ja-JP"/>
              </w:rPr>
            </w:pPr>
            <w:r w:rsidRPr="001556CF">
              <w:rPr>
                <w:rFonts w:eastAsia="SimSun"/>
                <w:lang w:eastAsia="ja-JP"/>
              </w:rPr>
              <w:t>U</w:t>
            </w:r>
            <w:ins w:id="933" w:author="COMPRION" w:date="2023-09-15T15:01:00Z">
              <w:r>
                <w:rPr>
                  <w:rFonts w:eastAsia="SimSun"/>
                  <w:lang w:eastAsia="ja-JP"/>
                </w:rPr>
                <w:t>S</w:t>
              </w:r>
            </w:ins>
            <w:r w:rsidRPr="001556CF">
              <w:rPr>
                <w:rFonts w:eastAsia="SimSun"/>
                <w:lang w:eastAsia="ja-JP"/>
              </w:rPr>
              <w:t>E</w:t>
            </w:r>
            <w:ins w:id="934" w:author="COMPRION" w:date="2023-09-15T15:01:00Z">
              <w:r>
                <w:rPr>
                  <w:rFonts w:eastAsia="SimSun"/>
                  <w:lang w:eastAsia="ja-JP"/>
                </w:rPr>
                <w:t>R/TT</w:t>
              </w:r>
            </w:ins>
          </w:p>
        </w:tc>
        <w:tc>
          <w:tcPr>
            <w:tcW w:w="1819" w:type="pct"/>
          </w:tcPr>
          <w:p w14:paraId="4CE9F6AB" w14:textId="77777777" w:rsidR="00B17495" w:rsidRPr="001556CF" w:rsidRDefault="00B17495" w:rsidP="00465510">
            <w:pPr>
              <w:pStyle w:val="TAL"/>
              <w:rPr>
                <w:rFonts w:eastAsia="SimSun"/>
                <w:lang w:eastAsia="de-DE"/>
              </w:rPr>
            </w:pPr>
            <w:del w:id="935" w:author="COMPRION" w:date="2023-09-15T15:02:00Z">
              <w:r w:rsidDel="001A1744">
                <w:rPr>
                  <w:rFonts w:eastAsia="SimSun"/>
                  <w:lang w:eastAsia="de-DE"/>
                </w:rPr>
                <w:delText>Power on</w:delText>
              </w:r>
            </w:del>
            <w:ins w:id="936" w:author="COMPRION" w:date="2023-09-15T15:02:00Z">
              <w:r>
                <w:rPr>
                  <w:rFonts w:eastAsia="SimSun"/>
                  <w:lang w:eastAsia="de-DE"/>
                </w:rPr>
                <w:t>Run activation of the UE</w:t>
              </w:r>
            </w:ins>
          </w:p>
        </w:tc>
        <w:tc>
          <w:tcPr>
            <w:tcW w:w="1741" w:type="pct"/>
          </w:tcPr>
          <w:p w14:paraId="46A8CEAB" w14:textId="77777777" w:rsidR="00B17495" w:rsidRPr="001556CF" w:rsidRDefault="00B17495" w:rsidP="00465510">
            <w:pPr>
              <w:pStyle w:val="TAL"/>
              <w:rPr>
                <w:rFonts w:eastAsia="SimSun"/>
                <w:lang w:eastAsia="de-DE"/>
              </w:rPr>
            </w:pPr>
          </w:p>
        </w:tc>
        <w:tc>
          <w:tcPr>
            <w:tcW w:w="331" w:type="pct"/>
          </w:tcPr>
          <w:p w14:paraId="550D5A13" w14:textId="77777777" w:rsidR="00B17495" w:rsidRPr="001556CF" w:rsidRDefault="00B17495" w:rsidP="00465510">
            <w:pPr>
              <w:pStyle w:val="TAC"/>
              <w:rPr>
                <w:rFonts w:eastAsia="SimSun"/>
                <w:lang w:eastAsia="de-DE"/>
              </w:rPr>
            </w:pPr>
          </w:p>
        </w:tc>
        <w:tc>
          <w:tcPr>
            <w:tcW w:w="329" w:type="pct"/>
          </w:tcPr>
          <w:p w14:paraId="7C457094" w14:textId="77777777" w:rsidR="00B17495" w:rsidRPr="001556CF" w:rsidRDefault="00B17495" w:rsidP="00465510">
            <w:pPr>
              <w:pStyle w:val="TAC"/>
              <w:rPr>
                <w:rFonts w:eastAsia="SimSun"/>
                <w:lang w:eastAsia="de-DE"/>
              </w:rPr>
            </w:pPr>
          </w:p>
        </w:tc>
      </w:tr>
      <w:tr w:rsidR="00B17495" w:rsidRPr="001556CF" w14:paraId="375F942D" w14:textId="77777777" w:rsidTr="00465510">
        <w:trPr>
          <w:cantSplit/>
          <w:trHeight w:val="20"/>
        </w:trPr>
        <w:tc>
          <w:tcPr>
            <w:tcW w:w="280" w:type="pct"/>
          </w:tcPr>
          <w:p w14:paraId="12E846C8" w14:textId="77777777" w:rsidR="00B17495" w:rsidRPr="001556CF" w:rsidRDefault="00B17495" w:rsidP="00465510">
            <w:pPr>
              <w:pStyle w:val="TAC"/>
              <w:rPr>
                <w:rFonts w:eastAsia="SimSun"/>
                <w:lang w:eastAsia="ja-JP"/>
              </w:rPr>
            </w:pPr>
            <w:r>
              <w:rPr>
                <w:rFonts w:eastAsia="SimSun"/>
                <w:lang w:eastAsia="ja-JP"/>
              </w:rPr>
              <w:t>9</w:t>
            </w:r>
          </w:p>
        </w:tc>
        <w:tc>
          <w:tcPr>
            <w:tcW w:w="499" w:type="pct"/>
          </w:tcPr>
          <w:p w14:paraId="73F02358" w14:textId="77777777" w:rsidR="00B17495" w:rsidRPr="001556CF" w:rsidRDefault="00B17495" w:rsidP="00465510">
            <w:pPr>
              <w:pStyle w:val="TAC"/>
              <w:rPr>
                <w:rFonts w:eastAsia="SimSun"/>
                <w:lang w:eastAsia="ja-JP"/>
              </w:rPr>
            </w:pPr>
            <w:r w:rsidRPr="001556CF">
              <w:rPr>
                <w:rFonts w:eastAsia="SimSun"/>
                <w:lang w:eastAsia="ja-JP"/>
              </w:rPr>
              <w:t>UE &gt; TT</w:t>
            </w:r>
          </w:p>
        </w:tc>
        <w:tc>
          <w:tcPr>
            <w:tcW w:w="1819" w:type="pct"/>
          </w:tcPr>
          <w:p w14:paraId="5E88EC1D"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660DCC">
              <w:rPr>
                <w:rFonts w:eastAsia="SimSun"/>
                <w:lang w:eastAsia="de-DE"/>
              </w:rPr>
              <w:t>REGISTRATION REQUEST</w:t>
            </w:r>
          </w:p>
        </w:tc>
        <w:tc>
          <w:tcPr>
            <w:tcW w:w="1741" w:type="pct"/>
          </w:tcPr>
          <w:p w14:paraId="45D70C32" w14:textId="77777777" w:rsidR="00B17495" w:rsidRPr="001556CF" w:rsidRDefault="00B17495" w:rsidP="00465510">
            <w:pPr>
              <w:pStyle w:val="TAL"/>
              <w:rPr>
                <w:rFonts w:eastAsia="SimSun"/>
                <w:lang w:eastAsia="de-DE"/>
              </w:rPr>
            </w:pPr>
            <w:r>
              <w:t>In the</w:t>
            </w:r>
            <w:r w:rsidRPr="00D37D95">
              <w:t xml:space="preserve"> registration type IE </w:t>
            </w:r>
            <w:r>
              <w:t>indicates:</w:t>
            </w:r>
            <w:r>
              <w:br/>
              <w:t xml:space="preserve"> - </w:t>
            </w:r>
            <w:r w:rsidRPr="00D37D95">
              <w:t>"initial registration"</w:t>
            </w:r>
            <w:r>
              <w:br/>
              <w:t xml:space="preserve"> - </w:t>
            </w:r>
            <w:r w:rsidRPr="00D37D95">
              <w:t xml:space="preserve">5GS mobile identity information </w:t>
            </w:r>
            <w:r>
              <w:br/>
            </w:r>
            <w:r>
              <w:tab/>
            </w:r>
            <w:r w:rsidRPr="00D37D95">
              <w:t>element type "</w:t>
            </w:r>
            <w:r>
              <w:t>5G-GUTI</w:t>
            </w:r>
            <w:r w:rsidRPr="00D37D95">
              <w:t>"</w:t>
            </w:r>
          </w:p>
        </w:tc>
        <w:tc>
          <w:tcPr>
            <w:tcW w:w="331" w:type="pct"/>
          </w:tcPr>
          <w:p w14:paraId="65FBB713" w14:textId="77777777" w:rsidR="00B17495" w:rsidRPr="001556CF" w:rsidRDefault="00B17495" w:rsidP="00465510">
            <w:pPr>
              <w:pStyle w:val="TAC"/>
              <w:rPr>
                <w:rFonts w:eastAsia="SimSun"/>
                <w:lang w:eastAsia="de-DE"/>
              </w:rPr>
            </w:pPr>
          </w:p>
        </w:tc>
        <w:tc>
          <w:tcPr>
            <w:tcW w:w="329" w:type="pct"/>
          </w:tcPr>
          <w:p w14:paraId="04AB36BD" w14:textId="77777777" w:rsidR="00B17495" w:rsidRPr="001556CF" w:rsidRDefault="00B17495" w:rsidP="00465510">
            <w:pPr>
              <w:pStyle w:val="TAC"/>
              <w:rPr>
                <w:rFonts w:eastAsia="SimSun"/>
                <w:lang w:eastAsia="de-DE"/>
              </w:rPr>
            </w:pPr>
          </w:p>
        </w:tc>
      </w:tr>
      <w:tr w:rsidR="00B17495" w:rsidRPr="001556CF" w14:paraId="20E490A8" w14:textId="77777777" w:rsidTr="00465510">
        <w:trPr>
          <w:cantSplit/>
          <w:trHeight w:val="20"/>
        </w:trPr>
        <w:tc>
          <w:tcPr>
            <w:tcW w:w="280" w:type="pct"/>
          </w:tcPr>
          <w:p w14:paraId="68C45FEE" w14:textId="77777777" w:rsidR="00B17495" w:rsidRPr="001556CF" w:rsidRDefault="00B17495" w:rsidP="00465510">
            <w:pPr>
              <w:pStyle w:val="TAC"/>
              <w:rPr>
                <w:rFonts w:eastAsia="SimSun"/>
                <w:lang w:eastAsia="ja-JP"/>
              </w:rPr>
            </w:pPr>
            <w:r>
              <w:rPr>
                <w:rFonts w:eastAsia="SimSun"/>
                <w:lang w:eastAsia="ja-JP"/>
              </w:rPr>
              <w:t>10</w:t>
            </w:r>
          </w:p>
        </w:tc>
        <w:tc>
          <w:tcPr>
            <w:tcW w:w="499" w:type="pct"/>
          </w:tcPr>
          <w:p w14:paraId="50A128A4" w14:textId="77777777" w:rsidR="00B17495" w:rsidRPr="001556CF" w:rsidRDefault="00B17495" w:rsidP="00465510">
            <w:pPr>
              <w:pStyle w:val="TAC"/>
              <w:rPr>
                <w:rFonts w:eastAsia="SimSun"/>
                <w:lang w:eastAsia="ja-JP"/>
              </w:rPr>
            </w:pPr>
            <w:r w:rsidRPr="001556CF">
              <w:rPr>
                <w:rFonts w:eastAsia="SimSun"/>
                <w:lang w:eastAsia="ja-JP"/>
              </w:rPr>
              <w:t>TT &gt; UE</w:t>
            </w:r>
          </w:p>
        </w:tc>
        <w:tc>
          <w:tcPr>
            <w:tcW w:w="1819" w:type="pct"/>
          </w:tcPr>
          <w:p w14:paraId="51A10D18"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ACCEPT</w:t>
            </w:r>
          </w:p>
        </w:tc>
        <w:tc>
          <w:tcPr>
            <w:tcW w:w="1741" w:type="pct"/>
          </w:tcPr>
          <w:p w14:paraId="2A8032AD" w14:textId="77777777" w:rsidR="00B17495" w:rsidRPr="001556CF" w:rsidRDefault="00B17495" w:rsidP="00465510">
            <w:pPr>
              <w:pStyle w:val="TAL"/>
              <w:rPr>
                <w:rFonts w:eastAsia="SimSun"/>
                <w:lang w:eastAsia="de-DE"/>
              </w:rPr>
            </w:pPr>
            <w:r w:rsidRPr="001556CF">
              <w:rPr>
                <w:rFonts w:eastAsia="SimSun"/>
                <w:lang w:eastAsia="de-DE"/>
              </w:rPr>
              <w:t xml:space="preserve">The </w:t>
            </w:r>
            <w:r w:rsidRPr="00A8110C">
              <w:rPr>
                <w:iCs/>
                <w:lang w:val="en-US" w:eastAsia="en-GB"/>
              </w:rPr>
              <w:t>REGISTRATION ACCEPT</w:t>
            </w:r>
            <w:r w:rsidRPr="00A4076C">
              <w:rPr>
                <w:iCs/>
                <w:lang w:val="en-US" w:eastAsia="en-GB"/>
              </w:rPr>
              <w:t xml:space="preserve"> is sent </w:t>
            </w:r>
            <w:r>
              <w:t>with a 5G-GUTI</w:t>
            </w:r>
          </w:p>
        </w:tc>
        <w:tc>
          <w:tcPr>
            <w:tcW w:w="331" w:type="pct"/>
          </w:tcPr>
          <w:p w14:paraId="1324F257" w14:textId="77777777" w:rsidR="00B17495" w:rsidRPr="001556CF" w:rsidRDefault="00B17495" w:rsidP="00465510">
            <w:pPr>
              <w:pStyle w:val="TAC"/>
              <w:rPr>
                <w:rFonts w:eastAsia="SimSun"/>
                <w:lang w:eastAsia="de-DE"/>
              </w:rPr>
            </w:pPr>
          </w:p>
        </w:tc>
        <w:tc>
          <w:tcPr>
            <w:tcW w:w="329" w:type="pct"/>
          </w:tcPr>
          <w:p w14:paraId="0B719EC5" w14:textId="77777777" w:rsidR="00B17495" w:rsidRPr="001556CF" w:rsidRDefault="00B17495" w:rsidP="00465510">
            <w:pPr>
              <w:pStyle w:val="TAC"/>
              <w:rPr>
                <w:rFonts w:eastAsia="SimSun"/>
                <w:lang w:eastAsia="de-DE"/>
              </w:rPr>
            </w:pPr>
          </w:p>
        </w:tc>
      </w:tr>
      <w:tr w:rsidR="00B17495" w:rsidRPr="001556CF" w14:paraId="1D27A451" w14:textId="77777777" w:rsidTr="00465510">
        <w:trPr>
          <w:cantSplit/>
          <w:trHeight w:val="20"/>
        </w:trPr>
        <w:tc>
          <w:tcPr>
            <w:tcW w:w="280" w:type="pct"/>
          </w:tcPr>
          <w:p w14:paraId="7B8E537F" w14:textId="77777777" w:rsidR="00B17495" w:rsidRPr="001556CF" w:rsidRDefault="00B17495" w:rsidP="00465510">
            <w:pPr>
              <w:pStyle w:val="TAC"/>
              <w:rPr>
                <w:rFonts w:eastAsia="SimSun"/>
                <w:lang w:eastAsia="ja-JP"/>
              </w:rPr>
            </w:pPr>
            <w:r>
              <w:rPr>
                <w:rFonts w:eastAsia="SimSun"/>
                <w:lang w:eastAsia="ja-JP"/>
              </w:rPr>
              <w:t>11</w:t>
            </w:r>
          </w:p>
        </w:tc>
        <w:tc>
          <w:tcPr>
            <w:tcW w:w="499" w:type="pct"/>
          </w:tcPr>
          <w:p w14:paraId="1E262081" w14:textId="77777777" w:rsidR="00B17495" w:rsidRPr="001556CF" w:rsidRDefault="00B17495" w:rsidP="00465510">
            <w:pPr>
              <w:pStyle w:val="TAC"/>
              <w:rPr>
                <w:rFonts w:eastAsia="SimSun"/>
                <w:lang w:eastAsia="ja-JP"/>
              </w:rPr>
            </w:pPr>
            <w:r w:rsidRPr="001556CF">
              <w:rPr>
                <w:rFonts w:eastAsia="SimSun"/>
                <w:lang w:eastAsia="ja-JP"/>
              </w:rPr>
              <w:t>UE &gt; TT</w:t>
            </w:r>
          </w:p>
        </w:tc>
        <w:tc>
          <w:tcPr>
            <w:tcW w:w="1819" w:type="pct"/>
          </w:tcPr>
          <w:p w14:paraId="37B9C7F6" w14:textId="77777777" w:rsidR="00B17495" w:rsidRPr="001556CF" w:rsidRDefault="00B17495" w:rsidP="00465510">
            <w:pPr>
              <w:pStyle w:val="TAL"/>
              <w:rPr>
                <w:rFonts w:eastAsia="SimSun"/>
                <w:lang w:eastAsia="de-DE"/>
              </w:rPr>
            </w:pPr>
            <w:r w:rsidRPr="001556CF">
              <w:rPr>
                <w:rFonts w:eastAsia="SimSun"/>
                <w:lang w:eastAsia="de-DE"/>
              </w:rPr>
              <w:t xml:space="preserve">Send </w:t>
            </w:r>
            <w:r w:rsidRPr="00A8110C">
              <w:rPr>
                <w:rFonts w:eastAsia="SimSun"/>
                <w:lang w:eastAsia="de-DE"/>
              </w:rPr>
              <w:t>REGISTRATION COMPLETE</w:t>
            </w:r>
          </w:p>
        </w:tc>
        <w:tc>
          <w:tcPr>
            <w:tcW w:w="1741" w:type="pct"/>
          </w:tcPr>
          <w:p w14:paraId="6D38ECB3" w14:textId="77777777" w:rsidR="00B17495" w:rsidRPr="001556CF" w:rsidRDefault="00B17495" w:rsidP="00465510">
            <w:pPr>
              <w:pStyle w:val="TAL"/>
              <w:rPr>
                <w:rFonts w:eastAsia="SimSun"/>
                <w:lang w:eastAsia="de-DE"/>
              </w:rPr>
            </w:pPr>
          </w:p>
        </w:tc>
        <w:tc>
          <w:tcPr>
            <w:tcW w:w="331" w:type="pct"/>
          </w:tcPr>
          <w:p w14:paraId="3BDD820B" w14:textId="77777777" w:rsidR="00B17495" w:rsidRPr="001556CF" w:rsidRDefault="00B17495" w:rsidP="00465510">
            <w:pPr>
              <w:pStyle w:val="TAC"/>
              <w:rPr>
                <w:rFonts w:eastAsia="SimSun"/>
                <w:lang w:eastAsia="de-DE"/>
              </w:rPr>
            </w:pPr>
          </w:p>
        </w:tc>
        <w:tc>
          <w:tcPr>
            <w:tcW w:w="329" w:type="pct"/>
          </w:tcPr>
          <w:p w14:paraId="3BD2B2F1" w14:textId="77777777" w:rsidR="00B17495" w:rsidRPr="001556CF" w:rsidRDefault="00B17495" w:rsidP="00465510">
            <w:pPr>
              <w:pStyle w:val="TAC"/>
              <w:rPr>
                <w:rFonts w:eastAsia="SimSun"/>
                <w:lang w:eastAsia="de-DE"/>
              </w:rPr>
            </w:pPr>
          </w:p>
        </w:tc>
      </w:tr>
      <w:tr w:rsidR="00B17495" w:rsidRPr="001556CF" w14:paraId="2713B48C" w14:textId="77777777" w:rsidTr="00465510">
        <w:trPr>
          <w:cantSplit/>
          <w:trHeight w:val="20"/>
        </w:trPr>
        <w:tc>
          <w:tcPr>
            <w:tcW w:w="280" w:type="pct"/>
          </w:tcPr>
          <w:p w14:paraId="14D765F6" w14:textId="77777777" w:rsidR="00B17495" w:rsidRPr="001556CF" w:rsidRDefault="00B17495" w:rsidP="00465510">
            <w:pPr>
              <w:pStyle w:val="TAC"/>
              <w:rPr>
                <w:rFonts w:eastAsia="SimSun"/>
                <w:lang w:eastAsia="ja-JP"/>
              </w:rPr>
            </w:pPr>
            <w:r>
              <w:rPr>
                <w:rFonts w:eastAsia="SimSun"/>
                <w:lang w:eastAsia="ja-JP"/>
              </w:rPr>
              <w:t>12</w:t>
            </w:r>
          </w:p>
        </w:tc>
        <w:tc>
          <w:tcPr>
            <w:tcW w:w="499" w:type="pct"/>
          </w:tcPr>
          <w:p w14:paraId="266F3A21" w14:textId="77777777" w:rsidR="00B17495" w:rsidRPr="001556CF" w:rsidRDefault="00B17495" w:rsidP="00465510">
            <w:pPr>
              <w:pStyle w:val="TAC"/>
              <w:rPr>
                <w:rFonts w:eastAsia="SimSun"/>
                <w:lang w:eastAsia="ja-JP"/>
              </w:rPr>
            </w:pPr>
            <w:r>
              <w:rPr>
                <w:rFonts w:eastAsia="SimSun"/>
                <w:lang w:eastAsia="ja-JP"/>
              </w:rPr>
              <w:t>USER</w:t>
            </w:r>
          </w:p>
        </w:tc>
        <w:tc>
          <w:tcPr>
            <w:tcW w:w="1819" w:type="pct"/>
          </w:tcPr>
          <w:p w14:paraId="1415BA77" w14:textId="77777777" w:rsidR="00B17495" w:rsidRPr="001556CF" w:rsidRDefault="00B17495" w:rsidP="00465510">
            <w:pPr>
              <w:pStyle w:val="TAL"/>
              <w:rPr>
                <w:rFonts w:eastAsia="SimSun"/>
                <w:lang w:eastAsia="de-DE"/>
              </w:rPr>
            </w:pPr>
            <w:r>
              <w:rPr>
                <w:rFonts w:eastAsia="SimSun"/>
                <w:lang w:eastAsia="de-DE"/>
              </w:rPr>
              <w:t>Wait 30 seconds</w:t>
            </w:r>
          </w:p>
        </w:tc>
        <w:tc>
          <w:tcPr>
            <w:tcW w:w="1741" w:type="pct"/>
          </w:tcPr>
          <w:p w14:paraId="209F1CBB" w14:textId="77777777" w:rsidR="00B17495" w:rsidRDefault="00B17495" w:rsidP="00465510">
            <w:pPr>
              <w:pStyle w:val="TAL"/>
            </w:pPr>
            <w:r>
              <w:t>The ME shows:</w:t>
            </w:r>
          </w:p>
          <w:p w14:paraId="131DFFF0" w14:textId="77777777" w:rsidR="00B17495" w:rsidRDefault="00B17495" w:rsidP="00465510">
            <w:pPr>
              <w:pStyle w:val="TAL"/>
            </w:pPr>
            <w:r>
              <w:t xml:space="preserve"> - MCC:</w:t>
            </w:r>
            <w:r>
              <w:tab/>
            </w:r>
            <w:r w:rsidRPr="00D37D95">
              <w:t>"</w:t>
            </w:r>
            <w:r>
              <w:t>244</w:t>
            </w:r>
            <w:r w:rsidRPr="00D37D95">
              <w:t>"</w:t>
            </w:r>
          </w:p>
          <w:p w14:paraId="00F0510A" w14:textId="77777777" w:rsidR="00B17495" w:rsidRPr="001556CF" w:rsidRDefault="00B17495" w:rsidP="00465510">
            <w:pPr>
              <w:pStyle w:val="TAL"/>
              <w:rPr>
                <w:rFonts w:eastAsia="SimSun"/>
                <w:lang w:eastAsia="de-DE"/>
              </w:rPr>
            </w:pPr>
            <w:r>
              <w:rPr>
                <w:rFonts w:eastAsia="SimSun"/>
                <w:lang w:eastAsia="de-DE"/>
              </w:rPr>
              <w:t xml:space="preserve"> - MNC:</w:t>
            </w:r>
            <w:r>
              <w:rPr>
                <w:rFonts w:eastAsia="SimSun"/>
                <w:lang w:eastAsia="de-DE"/>
              </w:rPr>
              <w:tab/>
            </w:r>
            <w:r w:rsidRPr="00D37D95">
              <w:t>"</w:t>
            </w:r>
            <w:r>
              <w:t>030</w:t>
            </w:r>
            <w:r w:rsidRPr="00D37D95">
              <w:t>"</w:t>
            </w:r>
          </w:p>
        </w:tc>
        <w:tc>
          <w:tcPr>
            <w:tcW w:w="331" w:type="pct"/>
          </w:tcPr>
          <w:p w14:paraId="1E619E9D" w14:textId="77777777" w:rsidR="00B17495" w:rsidRPr="001556CF" w:rsidRDefault="00B17495" w:rsidP="00465510">
            <w:pPr>
              <w:pStyle w:val="TAC"/>
              <w:rPr>
                <w:rFonts w:eastAsia="SimSun"/>
                <w:lang w:eastAsia="de-DE"/>
              </w:rPr>
            </w:pPr>
            <w:r w:rsidRPr="001556CF">
              <w:rPr>
                <w:rFonts w:eastAsia="SimSun"/>
                <w:lang w:eastAsia="de-DE"/>
              </w:rPr>
              <w:t>CR 1</w:t>
            </w:r>
            <w:r>
              <w:rPr>
                <w:rFonts w:eastAsia="SimSun"/>
                <w:lang w:eastAsia="de-DE"/>
              </w:rPr>
              <w:br/>
              <w:t>CR 2</w:t>
            </w:r>
          </w:p>
        </w:tc>
        <w:tc>
          <w:tcPr>
            <w:tcW w:w="329" w:type="pct"/>
          </w:tcPr>
          <w:p w14:paraId="220EA66F" w14:textId="77777777" w:rsidR="00B17495" w:rsidRPr="001556CF" w:rsidRDefault="00B17495" w:rsidP="00465510">
            <w:pPr>
              <w:pStyle w:val="TAC"/>
              <w:rPr>
                <w:rFonts w:eastAsia="SimSun"/>
                <w:lang w:eastAsia="de-DE"/>
              </w:rPr>
            </w:pPr>
          </w:p>
        </w:tc>
      </w:tr>
      <w:tr w:rsidR="00B17495" w:rsidRPr="001556CF" w14:paraId="444FD280" w14:textId="77777777" w:rsidTr="00465510">
        <w:trPr>
          <w:cantSplit/>
          <w:trHeight w:val="20"/>
        </w:trPr>
        <w:tc>
          <w:tcPr>
            <w:tcW w:w="280" w:type="pct"/>
          </w:tcPr>
          <w:p w14:paraId="3A02343E" w14:textId="77777777" w:rsidR="00B17495" w:rsidRDefault="00B17495" w:rsidP="00465510">
            <w:pPr>
              <w:pStyle w:val="TAC"/>
              <w:rPr>
                <w:rFonts w:eastAsia="SimSun"/>
                <w:lang w:eastAsia="ja-JP"/>
              </w:rPr>
            </w:pPr>
            <w:r>
              <w:rPr>
                <w:rFonts w:eastAsia="SimSun"/>
                <w:lang w:eastAsia="ja-JP"/>
              </w:rPr>
              <w:t>13</w:t>
            </w:r>
          </w:p>
        </w:tc>
        <w:tc>
          <w:tcPr>
            <w:tcW w:w="499" w:type="pct"/>
          </w:tcPr>
          <w:p w14:paraId="019AF466" w14:textId="77777777" w:rsidR="00B17495" w:rsidDel="00651295" w:rsidRDefault="00B17495" w:rsidP="00465510">
            <w:pPr>
              <w:pStyle w:val="TAC"/>
              <w:rPr>
                <w:rFonts w:eastAsia="SimSun"/>
                <w:lang w:eastAsia="ja-JP"/>
              </w:rPr>
            </w:pPr>
            <w:r>
              <w:rPr>
                <w:rFonts w:eastAsia="SimSun"/>
                <w:lang w:eastAsia="ja-JP"/>
              </w:rPr>
              <w:t>U</w:t>
            </w:r>
            <w:ins w:id="937" w:author="COMPRION" w:date="2023-09-15T15:02:00Z">
              <w:r>
                <w:rPr>
                  <w:rFonts w:eastAsia="SimSun"/>
                  <w:lang w:eastAsia="ja-JP"/>
                </w:rPr>
                <w:t>S</w:t>
              </w:r>
            </w:ins>
            <w:r>
              <w:rPr>
                <w:rFonts w:eastAsia="SimSun"/>
                <w:lang w:eastAsia="ja-JP"/>
              </w:rPr>
              <w:t>E</w:t>
            </w:r>
            <w:ins w:id="938" w:author="COMPRION" w:date="2023-09-15T15:02:00Z">
              <w:r>
                <w:rPr>
                  <w:rFonts w:eastAsia="SimSun"/>
                  <w:lang w:eastAsia="ja-JP"/>
                </w:rPr>
                <w:t>R</w:t>
              </w:r>
            </w:ins>
            <w:ins w:id="939" w:author="COMPRION" w:date="2023-09-15T15:10:00Z">
              <w:r>
                <w:rPr>
                  <w:rFonts w:eastAsia="SimSun"/>
                  <w:lang w:eastAsia="ja-JP"/>
                </w:rPr>
                <w:t>/TT</w:t>
              </w:r>
            </w:ins>
          </w:p>
        </w:tc>
        <w:tc>
          <w:tcPr>
            <w:tcW w:w="1819" w:type="pct"/>
          </w:tcPr>
          <w:p w14:paraId="309E9BF6" w14:textId="77777777" w:rsidR="00B17495" w:rsidRDefault="00B17495" w:rsidP="00465510">
            <w:pPr>
              <w:pStyle w:val="TAL"/>
              <w:rPr>
                <w:rFonts w:eastAsia="SimSun"/>
                <w:lang w:eastAsia="de-DE"/>
              </w:rPr>
            </w:pPr>
            <w:del w:id="940" w:author="COMPRION" w:date="2023-09-15T14:49:00Z">
              <w:r w:rsidDel="001A1744">
                <w:rPr>
                  <w:rFonts w:eastAsia="SimSun"/>
                  <w:lang w:eastAsia="de-DE"/>
                </w:rPr>
                <w:delText>Power off</w:delText>
              </w:r>
            </w:del>
            <w:ins w:id="941" w:author="COMPRION" w:date="2023-09-15T14:49:00Z">
              <w:r>
                <w:rPr>
                  <w:rFonts w:eastAsia="SimSun"/>
                  <w:lang w:eastAsia="de-DE"/>
                </w:rPr>
                <w:t>Power off/</w:t>
              </w:r>
            </w:ins>
            <w:ins w:id="942" w:author="COMPRION" w:date="2023-09-15T15:02:00Z">
              <w:r>
                <w:rPr>
                  <w:rFonts w:eastAsia="SimSun"/>
                  <w:lang w:eastAsia="de-DE"/>
                </w:rPr>
                <w:t>d</w:t>
              </w:r>
            </w:ins>
            <w:ins w:id="943" w:author="COMPRION" w:date="2023-09-15T14:49:00Z">
              <w:r>
                <w:rPr>
                  <w:rFonts w:eastAsia="SimSun"/>
                  <w:lang w:eastAsia="de-DE"/>
                </w:rPr>
                <w:t>eactivate</w:t>
              </w:r>
            </w:ins>
            <w:ins w:id="944" w:author="COMPRION" w:date="2023-09-15T15:02:00Z">
              <w:r>
                <w:rPr>
                  <w:rFonts w:eastAsia="SimSun"/>
                  <w:lang w:eastAsia="de-DE"/>
                </w:rPr>
                <w:t xml:space="preserve"> the U</w:t>
              </w:r>
            </w:ins>
            <w:ins w:id="945" w:author="COMPRION" w:date="2023-09-15T15:03:00Z">
              <w:r>
                <w:rPr>
                  <w:rFonts w:eastAsia="SimSun"/>
                  <w:lang w:eastAsia="de-DE"/>
                </w:rPr>
                <w:t>E</w:t>
              </w:r>
            </w:ins>
          </w:p>
        </w:tc>
        <w:tc>
          <w:tcPr>
            <w:tcW w:w="1741" w:type="pct"/>
          </w:tcPr>
          <w:p w14:paraId="4FD1FAF8" w14:textId="77777777" w:rsidR="00B17495" w:rsidRDefault="00B17495" w:rsidP="00465510">
            <w:pPr>
              <w:pStyle w:val="TAL"/>
            </w:pPr>
          </w:p>
        </w:tc>
        <w:tc>
          <w:tcPr>
            <w:tcW w:w="331" w:type="pct"/>
          </w:tcPr>
          <w:p w14:paraId="4595CFD3" w14:textId="77777777" w:rsidR="00B17495" w:rsidRPr="001556CF" w:rsidRDefault="00B17495" w:rsidP="00465510">
            <w:pPr>
              <w:pStyle w:val="TAC"/>
              <w:rPr>
                <w:rFonts w:eastAsia="SimSun"/>
                <w:lang w:eastAsia="de-DE"/>
              </w:rPr>
            </w:pPr>
          </w:p>
        </w:tc>
        <w:tc>
          <w:tcPr>
            <w:tcW w:w="329" w:type="pct"/>
          </w:tcPr>
          <w:p w14:paraId="1F52BE00" w14:textId="77777777" w:rsidR="00B17495" w:rsidRPr="001556CF" w:rsidRDefault="00B17495" w:rsidP="00465510">
            <w:pPr>
              <w:pStyle w:val="TAC"/>
              <w:rPr>
                <w:rFonts w:eastAsia="SimSun"/>
                <w:lang w:eastAsia="de-DE"/>
              </w:rPr>
            </w:pPr>
          </w:p>
        </w:tc>
      </w:tr>
    </w:tbl>
    <w:p w14:paraId="454B63CC" w14:textId="77777777" w:rsidR="00B17495" w:rsidRDefault="00B17495" w:rsidP="00B17495">
      <w:pPr>
        <w:rPr>
          <w:rFonts w:eastAsiaTheme="majorEastAsia"/>
        </w:rPr>
      </w:pPr>
    </w:p>
    <w:p w14:paraId="2BA6A95F" w14:textId="77777777" w:rsidR="00465510" w:rsidRDefault="00465510" w:rsidP="00465510">
      <w:r>
        <w:t>[…]</w:t>
      </w:r>
    </w:p>
    <w:p w14:paraId="1D19AD26" w14:textId="3CBE513F" w:rsidR="00B17495" w:rsidRDefault="00B17495" w:rsidP="00B17495">
      <w:pPr>
        <w:keepNext/>
        <w:keepLines/>
        <w:spacing w:before="180"/>
        <w:ind w:left="1134" w:hanging="1134"/>
        <w:outlineLvl w:val="1"/>
        <w:rPr>
          <w:rFonts w:ascii="Arial" w:hAnsi="Arial"/>
          <w:sz w:val="32"/>
        </w:rPr>
      </w:pPr>
      <w:bookmarkStart w:id="946" w:name="_Toc120281247"/>
      <w:bookmarkStart w:id="947" w:name="_Hlk145688728"/>
      <w:r w:rsidRPr="00F0110A">
        <w:rPr>
          <w:rFonts w:ascii="Arial" w:hAnsi="Arial"/>
          <w:sz w:val="32"/>
        </w:rPr>
        <w:t>5.6</w:t>
      </w:r>
      <w:r w:rsidRPr="00F0110A">
        <w:rPr>
          <w:rFonts w:ascii="Arial" w:hAnsi="Arial"/>
          <w:sz w:val="32"/>
        </w:rPr>
        <w:tab/>
        <w:t>Handling subscription identifier privacy for 5G - SUPI type in NAI format</w:t>
      </w:r>
      <w:bookmarkEnd w:id="946"/>
    </w:p>
    <w:p w14:paraId="186BD687" w14:textId="77777777" w:rsidR="00465510" w:rsidRPr="00465510" w:rsidRDefault="00465510" w:rsidP="00465510">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D144240" w14:textId="77777777" w:rsidR="00B17495" w:rsidRDefault="00B17495" w:rsidP="00B17495">
      <w:pPr>
        <w:keepNext/>
        <w:keepLines/>
        <w:spacing w:before="120"/>
        <w:outlineLvl w:val="2"/>
        <w:rPr>
          <w:rFonts w:ascii="Arial" w:hAnsi="Arial"/>
          <w:sz w:val="28"/>
        </w:rPr>
      </w:pPr>
      <w:bookmarkStart w:id="948" w:name="_Toc120281248"/>
      <w:r w:rsidRPr="00F0110A">
        <w:rPr>
          <w:rFonts w:ascii="Arial" w:hAnsi="Arial"/>
          <w:sz w:val="28"/>
        </w:rPr>
        <w:t>5.6.1</w:t>
      </w:r>
      <w:r w:rsidRPr="00F0110A">
        <w:rPr>
          <w:rFonts w:ascii="Arial" w:hAnsi="Arial"/>
          <w:sz w:val="28"/>
        </w:rPr>
        <w:tab/>
        <w:t>SUCI calculation by ME using null scheme</w:t>
      </w:r>
      <w:bookmarkEnd w:id="948"/>
    </w:p>
    <w:p w14:paraId="76F42204" w14:textId="77777777" w:rsidR="00465510" w:rsidRDefault="00465510" w:rsidP="00465510">
      <w:bookmarkStart w:id="949" w:name="_Toc99614630"/>
      <w:bookmarkStart w:id="950" w:name="_Toc138677112"/>
      <w:bookmarkStart w:id="951" w:name="_Toc143704486"/>
      <w:bookmarkStart w:id="952" w:name="_Toc120281256"/>
      <w:r>
        <w:t>[…]</w:t>
      </w:r>
    </w:p>
    <w:p w14:paraId="5D7D1FED" w14:textId="77777777" w:rsidR="00B17495" w:rsidRDefault="00B17495" w:rsidP="00B17495">
      <w:pPr>
        <w:pStyle w:val="Heading4"/>
      </w:pPr>
      <w:r>
        <w:t>5.6</w:t>
      </w:r>
      <w:r w:rsidRPr="008D73DA">
        <w:t>.</w:t>
      </w:r>
      <w:r>
        <w:t>1.2</w:t>
      </w:r>
      <w:r>
        <w:tab/>
      </w:r>
      <w:r w:rsidRPr="008D73DA">
        <w:t>Conformance requirement</w:t>
      </w:r>
      <w:bookmarkEnd w:id="949"/>
      <w:bookmarkEnd w:id="950"/>
      <w:bookmarkEnd w:id="951"/>
    </w:p>
    <w:p w14:paraId="243EA7FB" w14:textId="77777777" w:rsidR="00B17495" w:rsidRDefault="00B17495" w:rsidP="00B17495">
      <w:pPr>
        <w:overflowPunct w:val="0"/>
        <w:autoSpaceDE w:val="0"/>
        <w:autoSpaceDN w:val="0"/>
        <w:adjustRightInd w:val="0"/>
        <w:spacing w:after="120"/>
        <w:ind w:left="567" w:hanging="567"/>
        <w:textAlignment w:val="baseline"/>
      </w:pPr>
      <w:r w:rsidRPr="001556CF">
        <w:t>CR 1</w:t>
      </w:r>
      <w:r w:rsidRPr="001556CF">
        <w:tab/>
      </w:r>
      <w:r>
        <w:t>SUCI calculation procedure shall be performed by the ME if Service n°124 is available and Service n°125 is not available in EF</w:t>
      </w:r>
      <w:r w:rsidRPr="002118F0">
        <w:rPr>
          <w:vertAlign w:val="subscript"/>
        </w:rPr>
        <w:t>UST</w:t>
      </w:r>
    </w:p>
    <w:p w14:paraId="12BF1CB5" w14:textId="77777777" w:rsidR="00B17495" w:rsidRPr="001556CF" w:rsidRDefault="00B17495" w:rsidP="00B17495">
      <w:pPr>
        <w:overflowPunct w:val="0"/>
        <w:autoSpaceDE w:val="0"/>
        <w:autoSpaceDN w:val="0"/>
        <w:adjustRightInd w:val="0"/>
        <w:spacing w:after="120"/>
        <w:ind w:left="567" w:hanging="283"/>
        <w:textAlignment w:val="baseline"/>
      </w:pPr>
      <w:r w:rsidRPr="001556CF">
        <w:t>Reference:</w:t>
      </w:r>
    </w:p>
    <w:p w14:paraId="48BCFB09" w14:textId="77777777" w:rsidR="00B17495" w:rsidRPr="001556CF" w:rsidRDefault="00B17495" w:rsidP="00B17495">
      <w:pPr>
        <w:pStyle w:val="B10"/>
      </w:pPr>
      <w:r>
        <w:tab/>
      </w:r>
      <w:r w:rsidRPr="001556CF">
        <w:t>-</w:t>
      </w:r>
      <w:r w:rsidRPr="001556CF">
        <w:tab/>
        <w:t>TS 31.102 </w:t>
      </w:r>
      <w:r w:rsidRPr="001556CF">
        <w:fldChar w:fldCharType="begin"/>
      </w:r>
      <w:r w:rsidRPr="001556CF">
        <w:instrText xml:space="preserve"> REF _Ref62649304 \r \h  \* MERGEFORMAT </w:instrText>
      </w:r>
      <w:r w:rsidRPr="001556CF">
        <w:fldChar w:fldCharType="separate"/>
      </w:r>
      <w:r>
        <w:t>[19]</w:t>
      </w:r>
      <w:r w:rsidRPr="001556CF">
        <w:fldChar w:fldCharType="end"/>
      </w:r>
      <w:r w:rsidRPr="001556CF">
        <w:t xml:space="preserve">, clause </w:t>
      </w:r>
      <w:r w:rsidRPr="00960CC4">
        <w:t>5.3.47</w:t>
      </w:r>
      <w:r>
        <w:t>.</w:t>
      </w:r>
    </w:p>
    <w:p w14:paraId="14F7535A" w14:textId="77777777" w:rsidR="00B17495" w:rsidRDefault="00B17495" w:rsidP="00B17495">
      <w:pPr>
        <w:ind w:left="567" w:hanging="567"/>
        <w:rPr>
          <w:rFonts w:eastAsia="SimSun"/>
          <w:lang w:eastAsia="ja-JP"/>
        </w:rPr>
      </w:pPr>
      <w:r w:rsidRPr="001556CF">
        <w:t>CR 2</w:t>
      </w:r>
      <w:r w:rsidRPr="001556CF">
        <w:tab/>
      </w:r>
      <w:r w:rsidRPr="009E43B1">
        <w:t>SUPI is available in EF</w:t>
      </w:r>
      <w:r w:rsidRPr="009E43B1">
        <w:rPr>
          <w:vertAlign w:val="subscript"/>
        </w:rPr>
        <w:t>SUPI_NAI</w:t>
      </w:r>
      <w:r w:rsidRPr="009E43B1">
        <w:t xml:space="preserve"> if Service n°130 is available in EF</w:t>
      </w:r>
      <w:r w:rsidRPr="009E43B1">
        <w:rPr>
          <w:vertAlign w:val="subscript"/>
        </w:rPr>
        <w:t>UST</w:t>
      </w:r>
    </w:p>
    <w:p w14:paraId="6F455751" w14:textId="77777777" w:rsidR="00B17495" w:rsidRPr="002118F0" w:rsidRDefault="00B17495" w:rsidP="00B17495">
      <w:pPr>
        <w:ind w:left="567" w:hanging="283"/>
        <w:rPr>
          <w:rFonts w:eastAsia="SimSun"/>
          <w:lang w:eastAsia="ja-JP"/>
        </w:rPr>
      </w:pPr>
      <w:r w:rsidRPr="001556CF">
        <w:t>Reference:</w:t>
      </w:r>
    </w:p>
    <w:p w14:paraId="5233C466" w14:textId="77777777" w:rsidR="00B17495" w:rsidRDefault="00B17495" w:rsidP="00B17495">
      <w:pPr>
        <w:pStyle w:val="B10"/>
      </w:pPr>
      <w:r w:rsidRPr="00960CC4">
        <w:tab/>
        <w:t>-</w:t>
      </w:r>
      <w:r w:rsidRPr="00960CC4">
        <w:tab/>
        <w:t>TS 31.102 </w:t>
      </w:r>
      <w:r w:rsidRPr="00960CC4">
        <w:fldChar w:fldCharType="begin"/>
      </w:r>
      <w:r w:rsidRPr="00960CC4">
        <w:instrText xml:space="preserve"> REF _Ref62649304 \r \h  \* MERGEFORMAT </w:instrText>
      </w:r>
      <w:r w:rsidRPr="00960CC4">
        <w:fldChar w:fldCharType="separate"/>
      </w:r>
      <w:r w:rsidRPr="00960CC4">
        <w:t>[19]</w:t>
      </w:r>
      <w:r w:rsidRPr="00960CC4">
        <w:fldChar w:fldCharType="end"/>
      </w:r>
      <w:r w:rsidRPr="00960CC4">
        <w:t>, clauses 4.4.11.</w:t>
      </w:r>
      <w:r>
        <w:t xml:space="preserve">10 </w:t>
      </w:r>
      <w:r w:rsidRPr="00960CC4">
        <w:t>and 5.3.</w:t>
      </w:r>
      <w:r>
        <w:t>33.</w:t>
      </w:r>
    </w:p>
    <w:p w14:paraId="27024E34" w14:textId="77777777" w:rsidR="00B17495" w:rsidRPr="001556CF" w:rsidRDefault="00B17495" w:rsidP="00B17495">
      <w:pPr>
        <w:keepNext/>
        <w:keepLines/>
        <w:overflowPunct w:val="0"/>
        <w:autoSpaceDE w:val="0"/>
        <w:autoSpaceDN w:val="0"/>
        <w:adjustRightInd w:val="0"/>
        <w:spacing w:after="120"/>
        <w:ind w:left="567" w:hanging="567"/>
        <w:textAlignment w:val="baseline"/>
      </w:pPr>
      <w:r w:rsidRPr="001556CF">
        <w:t>CR </w:t>
      </w:r>
      <w:r>
        <w:t>3</w:t>
      </w:r>
      <w:r w:rsidRPr="001556CF">
        <w:tab/>
      </w:r>
      <w:r w:rsidRPr="009E43B1">
        <w:t>A subscriber identifier is in the form of a SUPI in NAI format</w:t>
      </w:r>
    </w:p>
    <w:p w14:paraId="1E7EEFDE" w14:textId="77777777" w:rsidR="00B17495" w:rsidRDefault="00B17495" w:rsidP="00B17495">
      <w:pPr>
        <w:pStyle w:val="B10"/>
      </w:pPr>
      <w:r w:rsidRPr="001556CF">
        <w:t>References:</w:t>
      </w:r>
    </w:p>
    <w:p w14:paraId="06C4DC5D" w14:textId="77777777" w:rsidR="00B17495" w:rsidRPr="006B4F3E" w:rsidRDefault="00B17495" w:rsidP="00B17495">
      <w:pPr>
        <w:pStyle w:val="B10"/>
      </w:pPr>
      <w:r>
        <w:tab/>
        <w:t>-</w:t>
      </w:r>
      <w:r>
        <w:tab/>
      </w:r>
      <w:r w:rsidRPr="00960CC4">
        <w:t>TS 31.102 </w:t>
      </w:r>
      <w:r w:rsidRPr="00960CC4">
        <w:fldChar w:fldCharType="begin"/>
      </w:r>
      <w:r w:rsidRPr="00960CC4">
        <w:instrText xml:space="preserve"> REF _Ref62649304 \r \h  \* MERGEFORMAT </w:instrText>
      </w:r>
      <w:r w:rsidRPr="00960CC4">
        <w:fldChar w:fldCharType="separate"/>
      </w:r>
      <w:r w:rsidRPr="00960CC4">
        <w:t>[19]</w:t>
      </w:r>
      <w:r w:rsidRPr="00960CC4">
        <w:fldChar w:fldCharType="end"/>
      </w:r>
      <w:r w:rsidRPr="00717F21">
        <w:t xml:space="preserve">, clause </w:t>
      </w:r>
      <w:r w:rsidRPr="00960CC4">
        <w:t>4.4.11.</w:t>
      </w:r>
      <w:r>
        <w:t>10.</w:t>
      </w:r>
    </w:p>
    <w:p w14:paraId="49467E8D" w14:textId="77777777" w:rsidR="00B17495" w:rsidRDefault="00B17495" w:rsidP="00B17495">
      <w:pPr>
        <w:keepNext/>
        <w:keepLines/>
        <w:overflowPunct w:val="0"/>
        <w:autoSpaceDE w:val="0"/>
        <w:autoSpaceDN w:val="0"/>
        <w:adjustRightInd w:val="0"/>
        <w:spacing w:after="120"/>
        <w:ind w:left="567" w:hanging="567"/>
        <w:textAlignment w:val="baseline"/>
      </w:pPr>
      <w:r w:rsidRPr="001556CF">
        <w:t>CR </w:t>
      </w:r>
      <w:r>
        <w:t>4</w:t>
      </w:r>
      <w:r w:rsidRPr="001556CF">
        <w:tab/>
      </w:r>
      <w:r>
        <w:t>The SUPI may contain:</w:t>
      </w:r>
    </w:p>
    <w:p w14:paraId="3071CBDA" w14:textId="77777777" w:rsidR="00B17495" w:rsidRDefault="00B17495" w:rsidP="00B17495">
      <w:pPr>
        <w:keepNext/>
        <w:keepLines/>
        <w:overflowPunct w:val="0"/>
        <w:autoSpaceDE w:val="0"/>
        <w:autoSpaceDN w:val="0"/>
        <w:adjustRightInd w:val="0"/>
        <w:spacing w:after="120"/>
        <w:ind w:left="851" w:hanging="567"/>
        <w:textAlignment w:val="baseline"/>
      </w:pPr>
      <w:r>
        <w:t xml:space="preserve">- a </w:t>
      </w:r>
      <w:del w:id="953" w:author="COMPRION" w:date="2023-08-25T13:58:00Z">
        <w:r w:rsidDel="00254499">
          <w:delText>network-specific identifier</w:delText>
        </w:r>
      </w:del>
      <w:ins w:id="954" w:author="COMPRION" w:date="2023-08-25T13:58:00Z">
        <w:r>
          <w:t>NSI</w:t>
        </w:r>
      </w:ins>
      <w:r>
        <w:t>, used for private networks as defined in TS 22.261 </w:t>
      </w:r>
      <w:r>
        <w:fldChar w:fldCharType="begin"/>
      </w:r>
      <w:r>
        <w:instrText xml:space="preserve"> REF _Ref126314417 \r \h </w:instrText>
      </w:r>
      <w:r>
        <w:fldChar w:fldCharType="separate"/>
      </w:r>
      <w:r>
        <w:t>[36]</w:t>
      </w:r>
      <w:r>
        <w:fldChar w:fldCharType="end"/>
      </w:r>
      <w:r>
        <w:t xml:space="preserve"> or</w:t>
      </w:r>
    </w:p>
    <w:p w14:paraId="18A641DD" w14:textId="77777777" w:rsidR="00B17495" w:rsidRDefault="00B17495" w:rsidP="00B17495">
      <w:pPr>
        <w:keepNext/>
        <w:keepLines/>
        <w:overflowPunct w:val="0"/>
        <w:autoSpaceDE w:val="0"/>
        <w:autoSpaceDN w:val="0"/>
        <w:adjustRightInd w:val="0"/>
        <w:spacing w:after="120"/>
        <w:ind w:left="851" w:hanging="567"/>
        <w:textAlignment w:val="baseline"/>
      </w:pPr>
      <w:r>
        <w:t>- a GLI and an operator identifier of the 5GC operator, used for supporting FN-BRGs, as further described in TS 23.316 </w:t>
      </w:r>
      <w:r>
        <w:fldChar w:fldCharType="begin"/>
      </w:r>
      <w:r>
        <w:instrText xml:space="preserve"> REF _Ref143697406 \r \h </w:instrText>
      </w:r>
      <w:r>
        <w:fldChar w:fldCharType="separate"/>
      </w:r>
      <w:r>
        <w:t>[56]</w:t>
      </w:r>
      <w:r>
        <w:fldChar w:fldCharType="end"/>
      </w:r>
      <w:r>
        <w:t xml:space="preserve"> or</w:t>
      </w:r>
    </w:p>
    <w:p w14:paraId="3D3982B1" w14:textId="77777777" w:rsidR="00B17495" w:rsidRDefault="00B17495" w:rsidP="00B17495">
      <w:pPr>
        <w:keepNext/>
        <w:keepLines/>
        <w:overflowPunct w:val="0"/>
        <w:autoSpaceDE w:val="0"/>
        <w:autoSpaceDN w:val="0"/>
        <w:adjustRightInd w:val="0"/>
        <w:spacing w:after="120"/>
        <w:ind w:left="851" w:hanging="567"/>
        <w:textAlignment w:val="baseline"/>
      </w:pPr>
      <w:r>
        <w:t>- a GCI and an operator identifier of the 5GC operator, used for supporting FN-CRGs and 5G-CRG, as further described in TS 23.316 </w:t>
      </w:r>
      <w:r>
        <w:fldChar w:fldCharType="begin"/>
      </w:r>
      <w:r>
        <w:instrText xml:space="preserve"> REF _Ref143697406 \r \h </w:instrText>
      </w:r>
      <w:r>
        <w:fldChar w:fldCharType="separate"/>
      </w:r>
      <w:r>
        <w:t>[56]</w:t>
      </w:r>
      <w:r>
        <w:fldChar w:fldCharType="end"/>
      </w:r>
      <w:r>
        <w:t>.</w:t>
      </w:r>
    </w:p>
    <w:p w14:paraId="62579E1C" w14:textId="77777777" w:rsidR="00B17495" w:rsidRDefault="00B17495" w:rsidP="00B17495">
      <w:pPr>
        <w:pStyle w:val="B10"/>
      </w:pPr>
      <w:r w:rsidRPr="001556CF">
        <w:t>References:</w:t>
      </w:r>
    </w:p>
    <w:p w14:paraId="565981E5" w14:textId="77777777" w:rsidR="00B17495" w:rsidRDefault="00B17495" w:rsidP="00B17495">
      <w:pPr>
        <w:pStyle w:val="B10"/>
      </w:pPr>
      <w:r>
        <w:tab/>
        <w:t>-</w:t>
      </w:r>
      <w:r>
        <w:tab/>
        <w:t>TS 22.261 </w:t>
      </w:r>
      <w:r>
        <w:fldChar w:fldCharType="begin"/>
      </w:r>
      <w:r>
        <w:instrText xml:space="preserve"> REF _Ref126314417 \r \h </w:instrText>
      </w:r>
      <w:r>
        <w:fldChar w:fldCharType="separate"/>
      </w:r>
      <w:r>
        <w:t>[36]</w:t>
      </w:r>
      <w:r>
        <w:fldChar w:fldCharType="end"/>
      </w:r>
      <w:r w:rsidRPr="00717F21">
        <w:t xml:space="preserve">, clause </w:t>
      </w:r>
      <w:r>
        <w:t>8.5</w:t>
      </w:r>
      <w:r w:rsidRPr="00717F21">
        <w:t>;</w:t>
      </w:r>
    </w:p>
    <w:p w14:paraId="42D91358" w14:textId="77777777" w:rsidR="00B17495" w:rsidRDefault="00B17495" w:rsidP="00B17495">
      <w:pPr>
        <w:pStyle w:val="B10"/>
      </w:pPr>
      <w:r>
        <w:tab/>
        <w:t>-</w:t>
      </w:r>
      <w:r>
        <w:tab/>
        <w:t>TS 23.316 </w:t>
      </w:r>
      <w:r>
        <w:fldChar w:fldCharType="begin"/>
      </w:r>
      <w:r>
        <w:instrText xml:space="preserve"> REF _Ref143697406 \r \h </w:instrText>
      </w:r>
      <w:r>
        <w:fldChar w:fldCharType="separate"/>
      </w:r>
      <w:r>
        <w:t>[56]</w:t>
      </w:r>
      <w:r>
        <w:fldChar w:fldCharType="end"/>
      </w:r>
      <w:r>
        <w:t xml:space="preserve">, clause </w:t>
      </w:r>
      <w:r w:rsidRPr="00C00BBB">
        <w:t>4.7.3</w:t>
      </w:r>
      <w:r>
        <w:t xml:space="preserve">, 4.7.4, </w:t>
      </w:r>
      <w:r w:rsidRPr="00C00BBB">
        <w:t>4.7.8</w:t>
      </w:r>
      <w:r>
        <w:t xml:space="preserve"> and 4.7.9</w:t>
      </w:r>
      <w:r w:rsidRPr="00C00BBB">
        <w:t>.</w:t>
      </w:r>
    </w:p>
    <w:p w14:paraId="1CC7F90D" w14:textId="77777777" w:rsidR="00B17495" w:rsidRDefault="00B17495" w:rsidP="00B17495">
      <w:pPr>
        <w:keepNext/>
        <w:keepLines/>
        <w:overflowPunct w:val="0"/>
        <w:autoSpaceDE w:val="0"/>
        <w:autoSpaceDN w:val="0"/>
        <w:adjustRightInd w:val="0"/>
        <w:spacing w:after="120"/>
        <w:ind w:left="567" w:hanging="567"/>
        <w:textAlignment w:val="baseline"/>
      </w:pPr>
      <w:r w:rsidRPr="001556CF">
        <w:lastRenderedPageBreak/>
        <w:t>CR </w:t>
      </w:r>
      <w:r>
        <w:t>5</w:t>
      </w:r>
      <w:r w:rsidRPr="001556CF">
        <w:tab/>
      </w:r>
      <w:r w:rsidRPr="009E43B1">
        <w:t>As part of the SUCI calculation performed by the ME, the ME performs the reading procedure for EF</w:t>
      </w:r>
      <w:r w:rsidRPr="009E43B1">
        <w:rPr>
          <w:vertAlign w:val="subscript"/>
        </w:rPr>
        <w:t>SUCI_Calc_Info</w:t>
      </w:r>
      <w:r w:rsidRPr="009E43B1">
        <w:t>.</w:t>
      </w:r>
    </w:p>
    <w:p w14:paraId="3EAA38A5" w14:textId="77777777" w:rsidR="00B17495" w:rsidRPr="002118F0" w:rsidRDefault="00B17495" w:rsidP="00B17495">
      <w:pPr>
        <w:spacing w:after="120"/>
        <w:ind w:left="567" w:hanging="283"/>
        <w:rPr>
          <w:rFonts w:eastAsia="SimSun"/>
          <w:lang w:eastAsia="ja-JP"/>
        </w:rPr>
      </w:pPr>
      <w:r w:rsidRPr="001556CF">
        <w:t>Reference:</w:t>
      </w:r>
    </w:p>
    <w:p w14:paraId="234BF260" w14:textId="77777777" w:rsidR="00B17495" w:rsidRDefault="00B17495" w:rsidP="00B17495">
      <w:pPr>
        <w:pStyle w:val="B10"/>
      </w:pPr>
      <w:r w:rsidRPr="00960CC4">
        <w:tab/>
        <w:t>-</w:t>
      </w:r>
      <w:r w:rsidRPr="00960CC4">
        <w:tab/>
        <w:t>TS 31.102 </w:t>
      </w:r>
      <w:r w:rsidRPr="00960CC4">
        <w:fldChar w:fldCharType="begin"/>
      </w:r>
      <w:r w:rsidRPr="00960CC4">
        <w:instrText xml:space="preserve"> REF _Ref62649304 \r \h  \* MERGEFORMAT </w:instrText>
      </w:r>
      <w:r w:rsidRPr="00960CC4">
        <w:fldChar w:fldCharType="separate"/>
      </w:r>
      <w:r w:rsidRPr="00960CC4">
        <w:t>[19]</w:t>
      </w:r>
      <w:r w:rsidRPr="00960CC4">
        <w:fldChar w:fldCharType="end"/>
      </w:r>
      <w:r w:rsidRPr="00960CC4">
        <w:t>, clauses 4.4.11.8</w:t>
      </w:r>
      <w:r>
        <w:t xml:space="preserve"> </w:t>
      </w:r>
      <w:r w:rsidRPr="00960CC4">
        <w:t>and 5.3.47</w:t>
      </w:r>
      <w:r>
        <w:t>.</w:t>
      </w:r>
    </w:p>
    <w:p w14:paraId="339E1DF3" w14:textId="77777777" w:rsidR="00B17495" w:rsidRPr="009E43B1" w:rsidRDefault="00B17495" w:rsidP="00B17495">
      <w:pPr>
        <w:keepNext/>
        <w:keepLines/>
        <w:overflowPunct w:val="0"/>
        <w:autoSpaceDE w:val="0"/>
        <w:autoSpaceDN w:val="0"/>
        <w:adjustRightInd w:val="0"/>
        <w:spacing w:after="120"/>
        <w:ind w:left="567" w:hanging="567"/>
        <w:textAlignment w:val="baseline"/>
      </w:pPr>
      <w:r w:rsidRPr="001556CF">
        <w:t>CR </w:t>
      </w:r>
      <w:r>
        <w:t>6</w:t>
      </w:r>
      <w:r w:rsidRPr="001556CF">
        <w:tab/>
      </w:r>
      <w:r w:rsidRPr="009E43B1">
        <w:t>The ME shall calculate the SUCI using the null-scheme if highest priority of the protection schemes listed in the USIM is the null-scheme.</w:t>
      </w:r>
    </w:p>
    <w:p w14:paraId="53EFBB48" w14:textId="77777777" w:rsidR="00B17495" w:rsidRPr="001556CF" w:rsidRDefault="00B17495" w:rsidP="00B17495">
      <w:pPr>
        <w:pStyle w:val="B10"/>
        <w:keepNext/>
      </w:pPr>
      <w:bookmarkStart w:id="955" w:name="_Toc99614631"/>
      <w:bookmarkStart w:id="956" w:name="_Toc138677113"/>
      <w:r w:rsidRPr="001556CF">
        <w:t>Reference:</w:t>
      </w:r>
    </w:p>
    <w:p w14:paraId="2EF0A85A" w14:textId="77777777" w:rsidR="00B17495" w:rsidRPr="001556CF" w:rsidRDefault="00B17495" w:rsidP="00B17495">
      <w:pPr>
        <w:pStyle w:val="B10"/>
      </w:pPr>
      <w:r>
        <w:tab/>
      </w:r>
      <w:r w:rsidRPr="001556CF">
        <w:t>-</w:t>
      </w:r>
      <w:r w:rsidRPr="001556CF">
        <w:tab/>
        <w:t>TS 31.102 </w:t>
      </w:r>
      <w:r w:rsidRPr="001556CF">
        <w:fldChar w:fldCharType="begin"/>
      </w:r>
      <w:r w:rsidRPr="001556CF">
        <w:instrText xml:space="preserve"> REF _Ref62649304 \r \h  \* MERGEFORMAT </w:instrText>
      </w:r>
      <w:r w:rsidRPr="001556CF">
        <w:fldChar w:fldCharType="separate"/>
      </w:r>
      <w:r>
        <w:t>[19]</w:t>
      </w:r>
      <w:r w:rsidRPr="001556CF">
        <w:fldChar w:fldCharType="end"/>
      </w:r>
      <w:r w:rsidRPr="001556CF">
        <w:t>, clauses 5.3.47 and 5.3.51;</w:t>
      </w:r>
    </w:p>
    <w:p w14:paraId="61774D73" w14:textId="77777777" w:rsidR="00B17495" w:rsidRPr="001556CF" w:rsidRDefault="00B17495" w:rsidP="00B17495">
      <w:pPr>
        <w:pStyle w:val="B10"/>
      </w:pPr>
      <w:r>
        <w:tab/>
      </w:r>
      <w:r w:rsidRPr="001556CF">
        <w:t>-</w:t>
      </w:r>
      <w:r w:rsidRPr="001556CF">
        <w:tab/>
        <w:t>TS 33.501 </w:t>
      </w:r>
      <w:r w:rsidRPr="001556CF">
        <w:fldChar w:fldCharType="begin"/>
      </w:r>
      <w:r w:rsidRPr="001556CF">
        <w:instrText xml:space="preserve"> REF _Ref63061803 \r \h  \* MERGEFORMAT </w:instrText>
      </w:r>
      <w:r w:rsidRPr="001556CF">
        <w:fldChar w:fldCharType="separate"/>
      </w:r>
      <w:r>
        <w:t>[24]</w:t>
      </w:r>
      <w:r w:rsidRPr="001556CF">
        <w:fldChar w:fldCharType="end"/>
      </w:r>
      <w:r w:rsidRPr="001556CF">
        <w:t>, clause Annex C.</w:t>
      </w:r>
    </w:p>
    <w:p w14:paraId="19A9C814" w14:textId="77777777" w:rsidR="0040469C" w:rsidRDefault="0040469C" w:rsidP="0040469C">
      <w:bookmarkStart w:id="957" w:name="_Toc99614632"/>
      <w:bookmarkStart w:id="958" w:name="_Toc138677114"/>
      <w:bookmarkStart w:id="959" w:name="_Toc143704488"/>
      <w:bookmarkEnd w:id="955"/>
      <w:bookmarkEnd w:id="956"/>
      <w:r>
        <w:t>[…]</w:t>
      </w:r>
    </w:p>
    <w:p w14:paraId="51557F2B" w14:textId="77777777" w:rsidR="00B17495" w:rsidRPr="008D73DA" w:rsidRDefault="00B17495" w:rsidP="00B17495">
      <w:pPr>
        <w:pStyle w:val="Heading4"/>
      </w:pPr>
      <w:r>
        <w:t>5.6</w:t>
      </w:r>
      <w:r w:rsidRPr="008D73DA">
        <w:t>.</w:t>
      </w:r>
      <w:r>
        <w:t>1.4</w:t>
      </w:r>
      <w:r w:rsidRPr="008D73DA">
        <w:tab/>
        <w:t>Method of test</w:t>
      </w:r>
      <w:bookmarkEnd w:id="957"/>
      <w:bookmarkEnd w:id="958"/>
      <w:bookmarkEnd w:id="959"/>
    </w:p>
    <w:p w14:paraId="57FC7068" w14:textId="77777777" w:rsidR="00B17495" w:rsidRPr="008D73DA" w:rsidRDefault="00B17495" w:rsidP="00B17495">
      <w:pPr>
        <w:pStyle w:val="Heading5"/>
      </w:pPr>
      <w:bookmarkStart w:id="960" w:name="_Toc99614633"/>
      <w:bookmarkStart w:id="961" w:name="_Toc138677115"/>
      <w:bookmarkStart w:id="962" w:name="_Toc143704489"/>
      <w:r>
        <w:t>5.6</w:t>
      </w:r>
      <w:r w:rsidRPr="008D73DA">
        <w:t>.</w:t>
      </w:r>
      <w:r>
        <w:t>1.4.1</w:t>
      </w:r>
      <w:r w:rsidRPr="008D73DA">
        <w:tab/>
        <w:t>Initial conditions</w:t>
      </w:r>
      <w:bookmarkEnd w:id="960"/>
      <w:bookmarkEnd w:id="961"/>
      <w:bookmarkEnd w:id="962"/>
    </w:p>
    <w:p w14:paraId="0A71332E" w14:textId="77777777" w:rsidR="00B17495" w:rsidRPr="00EA05C9" w:rsidRDefault="00B17495" w:rsidP="00B17495">
      <w:pPr>
        <w:rPr>
          <w:rFonts w:eastAsia="TimesNewRoman"/>
          <w:b/>
          <w:lang w:eastAsia="en-GB"/>
        </w:rPr>
      </w:pPr>
      <w:r w:rsidRPr="001556CF">
        <w:rPr>
          <w:lang w:eastAsia="en-GB"/>
        </w:rPr>
        <w:t xml:space="preserve">The values of the </w:t>
      </w:r>
      <w:r w:rsidRPr="00EB353D">
        <w:t>5G-N</w:t>
      </w:r>
      <w:r>
        <w:t xml:space="preserve">R </w:t>
      </w:r>
      <w:r w:rsidRPr="00EB353D">
        <w:t>UICC</w:t>
      </w:r>
      <w:r>
        <w:t xml:space="preserve"> – non-IMSI SUPI Type </w:t>
      </w:r>
      <w:r w:rsidRPr="001556CF">
        <w:rPr>
          <w:lang w:eastAsia="en-GB"/>
        </w:rPr>
        <w:t xml:space="preserve">as defined in clause </w:t>
      </w:r>
      <w:r>
        <w:rPr>
          <w:lang w:eastAsia="en-GB"/>
        </w:rPr>
        <w:t>4.5.10</w:t>
      </w:r>
      <w:r w:rsidRPr="001556CF">
        <w:rPr>
          <w:lang w:eastAsia="en-GB"/>
        </w:rPr>
        <w:t xml:space="preserve"> of the present document are used</w:t>
      </w:r>
      <w:r>
        <w:rPr>
          <w:rFonts w:eastAsia="TimesNewRoman"/>
        </w:rPr>
        <w:t xml:space="preserve"> with </w:t>
      </w:r>
      <w:r w:rsidRPr="001556CF">
        <w:rPr>
          <w:lang w:eastAsia="en-GB"/>
        </w:rPr>
        <w:t>the following exception:</w:t>
      </w:r>
    </w:p>
    <w:p w14:paraId="33C526AE" w14:textId="77777777" w:rsidR="00B17495" w:rsidRPr="005F1D20" w:rsidRDefault="00B17495" w:rsidP="00B17495">
      <w:pPr>
        <w:keepNext/>
        <w:keepLines/>
        <w:overflowPunct w:val="0"/>
        <w:autoSpaceDE w:val="0"/>
        <w:autoSpaceDN w:val="0"/>
        <w:adjustRightInd w:val="0"/>
        <w:spacing w:after="120"/>
        <w:textAlignment w:val="baseline"/>
        <w:rPr>
          <w:rFonts w:eastAsia="TimesNewRoman"/>
          <w:b/>
          <w:vertAlign w:val="subscript"/>
          <w:lang w:val="en-US" w:eastAsia="en-GB"/>
        </w:rPr>
      </w:pPr>
      <w:r w:rsidRPr="001556CF">
        <w:rPr>
          <w:rFonts w:eastAsia="TimesNewRoman"/>
          <w:b/>
          <w:lang w:eastAsia="en-GB"/>
        </w:rPr>
        <w:t>EF</w:t>
      </w:r>
      <w:r w:rsidRPr="001556CF">
        <w:rPr>
          <w:rFonts w:eastAsia="TimesNewRoman"/>
          <w:b/>
          <w:vertAlign w:val="subscript"/>
          <w:lang w:eastAsia="en-GB"/>
        </w:rPr>
        <w:t>SUCI_Calc_Info</w:t>
      </w:r>
      <w:r w:rsidRPr="005F1D20">
        <w:rPr>
          <w:rFonts w:eastAsia="TimesNewRoman"/>
          <w:b/>
          <w:lang w:eastAsia="en-GB"/>
        </w:rPr>
        <w:t xml:space="preserve"> </w:t>
      </w:r>
      <w:r w:rsidRPr="005F1D20">
        <w:rPr>
          <w:lang w:val="en-US" w:eastAsia="en-GB"/>
        </w:rPr>
        <w:t>(Subscription Concealed Identifier Calculation Information EF)</w:t>
      </w:r>
    </w:p>
    <w:p w14:paraId="2D69B92E" w14:textId="77777777" w:rsidR="00B17495" w:rsidRPr="001556CF" w:rsidRDefault="00B17495" w:rsidP="00B17495">
      <w:pPr>
        <w:overflowPunct w:val="0"/>
        <w:autoSpaceDE w:val="0"/>
        <w:autoSpaceDN w:val="0"/>
        <w:adjustRightInd w:val="0"/>
        <w:spacing w:after="120"/>
        <w:textAlignment w:val="baseline"/>
        <w:rPr>
          <w:rFonts w:eastAsia="Calibri"/>
          <w:lang w:eastAsia="en-GB"/>
        </w:rPr>
      </w:pPr>
      <w:r w:rsidRPr="001556CF">
        <w:rPr>
          <w:rFonts w:eastAsia="Calibri"/>
          <w:lang w:eastAsia="en-GB"/>
        </w:rPr>
        <w:tab/>
        <w:t>Logically:</w:t>
      </w:r>
    </w:p>
    <w:p w14:paraId="4BF1D6A1"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Protection Scheme Identifier List data object:</w:t>
      </w:r>
    </w:p>
    <w:p w14:paraId="17C3ABD1"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1 – null-scheme</w:t>
      </w:r>
    </w:p>
    <w:p w14:paraId="48A335C9"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Key Index 1: 0</w:t>
      </w:r>
    </w:p>
    <w:p w14:paraId="38533716"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2 – ECIES scheme profile B</w:t>
      </w:r>
    </w:p>
    <w:p w14:paraId="6B752360"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Key Index 2: 1</w:t>
      </w:r>
    </w:p>
    <w:p w14:paraId="07DB18A8"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3 – ECIES scheme profile A</w:t>
      </w:r>
    </w:p>
    <w:p w14:paraId="7B4DA564" w14:textId="77777777" w:rsidR="00B17495" w:rsidRPr="001556CF" w:rsidRDefault="00B17495" w:rsidP="00B17495">
      <w:pPr>
        <w:overflowPunct w:val="0"/>
        <w:autoSpaceDE w:val="0"/>
        <w:autoSpaceDN w:val="0"/>
        <w:adjustRightInd w:val="0"/>
        <w:textAlignment w:val="baseline"/>
      </w:pPr>
      <w:r w:rsidRPr="001556CF">
        <w:tab/>
      </w:r>
      <w:r w:rsidRPr="001556CF">
        <w:tab/>
      </w:r>
      <w:r w:rsidRPr="001556CF">
        <w:tab/>
        <w:t>Key Index 3: 2</w:t>
      </w:r>
    </w:p>
    <w:p w14:paraId="6CCEEEA7"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Home Network Public Key List data object:</w:t>
      </w:r>
    </w:p>
    <w:p w14:paraId="59A66A49"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1 Identifier:27</w:t>
      </w:r>
    </w:p>
    <w:p w14:paraId="604868D4"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1:</w:t>
      </w:r>
    </w:p>
    <w:p w14:paraId="54EA85F3"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04 72 DA 71 97 62 34 CE 83 3A 69 07 42 58 67 B8 2E 07 4D 44 EF 90 7D FB 4B 3E 21 C1 C2 25 6E </w:t>
      </w:r>
    </w:p>
    <w:p w14:paraId="44219B8F"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BC D1 5A 7D ED 52 FC BB 09 7A 4E D2 50 E0 36 C7 B9 C8 C7 00 4C 4E ED C4 F0 68 CD 7B F8 D3 </w:t>
      </w:r>
    </w:p>
    <w:p w14:paraId="5859A672"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F9 00 E3 B4</w:t>
      </w:r>
    </w:p>
    <w:p w14:paraId="02535A08"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2 Identifier: 30</w:t>
      </w:r>
    </w:p>
    <w:p w14:paraId="52B186A0"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2:</w:t>
      </w:r>
    </w:p>
    <w:p w14:paraId="7F8677EC" w14:textId="77777777" w:rsidR="00B17495" w:rsidRPr="001556CF" w:rsidRDefault="00B17495" w:rsidP="00B17495">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5A 8D 38 86 48 20 19 7C 33 94 B9 26 13 B2 0B 91 63 3C BD 89 71 19 27 3B F8 E4 A6 F4 EE C0 A6 </w:t>
      </w:r>
    </w:p>
    <w:p w14:paraId="64B39ABC" w14:textId="77777777" w:rsidR="00B17495" w:rsidRPr="001556CF" w:rsidRDefault="00B17495" w:rsidP="00B17495">
      <w:pPr>
        <w:overflowPunct w:val="0"/>
        <w:autoSpaceDE w:val="0"/>
        <w:autoSpaceDN w:val="0"/>
        <w:adjustRightInd w:val="0"/>
        <w:textAlignment w:val="baseline"/>
        <w:rPr>
          <w:lang w:eastAsia="fr-FR"/>
        </w:rPr>
      </w:pPr>
      <w:r w:rsidRPr="001556CF">
        <w:rPr>
          <w:lang w:eastAsia="fr-FR"/>
        </w:rPr>
        <w:tab/>
      </w:r>
      <w:r w:rsidRPr="001556CF">
        <w:rPr>
          <w:lang w:eastAsia="fr-FR"/>
        </w:rPr>
        <w:tab/>
      </w:r>
      <w:r w:rsidRPr="001556CF">
        <w:rPr>
          <w:lang w:eastAsia="fr-FR"/>
        </w:rPr>
        <w:tab/>
      </w:r>
      <w:r w:rsidRPr="001556CF">
        <w:rPr>
          <w:lang w:eastAsia="fr-FR"/>
        </w:rPr>
        <w:tab/>
        <w:t>50</w:t>
      </w:r>
    </w:p>
    <w:p w14:paraId="5943FDD4" w14:textId="77777777" w:rsidR="00B17495" w:rsidRPr="001556CF" w:rsidRDefault="00B17495" w:rsidP="00B17495">
      <w:pPr>
        <w:keepNext/>
        <w:overflowPunct w:val="0"/>
        <w:autoSpaceDE w:val="0"/>
        <w:autoSpaceDN w:val="0"/>
        <w:adjustRightInd w:val="0"/>
        <w:spacing w:after="120" w:line="276" w:lineRule="auto"/>
        <w:textAlignment w:val="baseline"/>
        <w:rPr>
          <w:rFonts w:eastAsia="TimesNewRoman"/>
          <w:lang w:eastAsia="en-GB"/>
        </w:rPr>
      </w:pPr>
      <w:r w:rsidRPr="001556CF">
        <w:rPr>
          <w:rFonts w:eastAsia="TimesNewRoman"/>
          <w:lang w:eastAsia="en-GB"/>
        </w:rPr>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B17495" w:rsidRPr="001556CF" w14:paraId="6CA670C0" w14:textId="77777777" w:rsidTr="00465510">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6D9E8F" w14:textId="77777777" w:rsidR="00B17495" w:rsidRPr="001556CF" w:rsidRDefault="00B17495" w:rsidP="00465510">
            <w:pPr>
              <w:keepNext/>
              <w:keepLines/>
              <w:overflowPunct w:val="0"/>
              <w:autoSpaceDE w:val="0"/>
              <w:autoSpaceDN w:val="0"/>
              <w:adjustRightInd w:val="0"/>
              <w:spacing w:after="0"/>
              <w:textAlignment w:val="baseline"/>
              <w:rPr>
                <w:rFonts w:ascii="Arial" w:eastAsia="Calibri" w:hAnsi="Arial"/>
                <w:b/>
                <w:sz w:val="18"/>
                <w:lang w:val="en-US"/>
              </w:rPr>
            </w:pPr>
            <w:r w:rsidRPr="001556CF">
              <w:rPr>
                <w:rFonts w:ascii="Arial" w:eastAsia="Calibri" w:hAnsi="Arial"/>
                <w:b/>
                <w:sz w:val="18"/>
                <w:lang w:val="en-US"/>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68A70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DD3BB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47E85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A83E4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6ABF6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3DAB8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E9730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E43A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w:t>
            </w:r>
          </w:p>
        </w:tc>
      </w:tr>
      <w:tr w:rsidR="00B17495" w:rsidRPr="001556CF" w14:paraId="3AC898E7" w14:textId="77777777" w:rsidTr="00465510">
        <w:tc>
          <w:tcPr>
            <w:tcW w:w="959" w:type="dxa"/>
            <w:tcBorders>
              <w:top w:val="single" w:sz="4" w:space="0" w:color="auto"/>
              <w:left w:val="single" w:sz="4" w:space="0" w:color="auto"/>
              <w:bottom w:val="single" w:sz="4" w:space="0" w:color="auto"/>
              <w:right w:val="single" w:sz="4" w:space="0" w:color="auto"/>
            </w:tcBorders>
            <w:hideMark/>
          </w:tcPr>
          <w:p w14:paraId="48406518" w14:textId="77777777" w:rsidR="00B17495" w:rsidRPr="001556CF" w:rsidRDefault="00B17495" w:rsidP="00465510">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973208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0B4FBC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06</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A2C7F8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8251D4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E1442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7003C5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F17F44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04233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02</w:t>
            </w:r>
          </w:p>
        </w:tc>
      </w:tr>
      <w:tr w:rsidR="00B17495" w:rsidRPr="001556CF" w14:paraId="088D269D" w14:textId="77777777" w:rsidTr="00465510">
        <w:tc>
          <w:tcPr>
            <w:tcW w:w="959" w:type="dxa"/>
            <w:tcBorders>
              <w:top w:val="single" w:sz="4" w:space="0" w:color="auto"/>
              <w:left w:val="nil"/>
              <w:bottom w:val="nil"/>
              <w:right w:val="single" w:sz="4" w:space="0" w:color="auto"/>
            </w:tcBorders>
          </w:tcPr>
          <w:p w14:paraId="3C9EA32B" w14:textId="77777777" w:rsidR="00B17495" w:rsidRPr="001556CF" w:rsidRDefault="00B17495" w:rsidP="00465510">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E68CE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B7489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67985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B841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173B5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4BB83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E7FB3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E2F6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B16</w:t>
            </w:r>
          </w:p>
        </w:tc>
      </w:tr>
      <w:tr w:rsidR="00B17495" w:rsidRPr="001556CF" w14:paraId="5EC6B762" w14:textId="77777777" w:rsidTr="00465510">
        <w:tc>
          <w:tcPr>
            <w:tcW w:w="959" w:type="dxa"/>
            <w:tcBorders>
              <w:top w:val="nil"/>
              <w:left w:val="nil"/>
              <w:bottom w:val="nil"/>
              <w:right w:val="single" w:sz="4" w:space="0" w:color="auto"/>
            </w:tcBorders>
          </w:tcPr>
          <w:p w14:paraId="2A0EFE3F" w14:textId="77777777" w:rsidR="00B17495" w:rsidRPr="001556CF" w:rsidRDefault="00B17495" w:rsidP="00465510">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3C8CF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F947B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40D26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D3B51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4D73C1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02977E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1E8C2B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81AC9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04</w:t>
            </w:r>
          </w:p>
        </w:tc>
      </w:tr>
      <w:tr w:rsidR="00B17495" w:rsidRPr="001556CF" w14:paraId="267662AB" w14:textId="77777777" w:rsidTr="00465510">
        <w:tc>
          <w:tcPr>
            <w:tcW w:w="959" w:type="dxa"/>
            <w:tcBorders>
              <w:top w:val="nil"/>
              <w:left w:val="nil"/>
              <w:bottom w:val="nil"/>
              <w:right w:val="single" w:sz="4" w:space="0" w:color="auto"/>
            </w:tcBorders>
          </w:tcPr>
          <w:p w14:paraId="0876009F"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029B5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0D5E2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E29F7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0C7E2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FB96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880AE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1732B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029E0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B24</w:t>
            </w:r>
          </w:p>
        </w:tc>
      </w:tr>
      <w:tr w:rsidR="00B17495" w:rsidRPr="001556CF" w14:paraId="1961EDD8" w14:textId="77777777" w:rsidTr="00465510">
        <w:tc>
          <w:tcPr>
            <w:tcW w:w="959" w:type="dxa"/>
            <w:tcBorders>
              <w:top w:val="nil"/>
              <w:left w:val="nil"/>
              <w:bottom w:val="nil"/>
              <w:right w:val="single" w:sz="4" w:space="0" w:color="auto"/>
            </w:tcBorders>
          </w:tcPr>
          <w:p w14:paraId="26B3FCF6"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FC1DB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00DDA9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DA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87A12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43E4E4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97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4CDB7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8C6BD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125B3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414E3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83</w:t>
            </w:r>
          </w:p>
        </w:tc>
      </w:tr>
      <w:tr w:rsidR="00B17495" w:rsidRPr="001556CF" w14:paraId="7C5AD57A" w14:textId="77777777" w:rsidTr="00465510">
        <w:tc>
          <w:tcPr>
            <w:tcW w:w="959" w:type="dxa"/>
            <w:tcBorders>
              <w:top w:val="nil"/>
              <w:left w:val="nil"/>
              <w:bottom w:val="nil"/>
              <w:right w:val="single" w:sz="4" w:space="0" w:color="auto"/>
            </w:tcBorders>
          </w:tcPr>
          <w:p w14:paraId="5CEE3FD9"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14538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D4566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028AE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97743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5259F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5144F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B30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CFD6C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70683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B32</w:t>
            </w:r>
          </w:p>
        </w:tc>
      </w:tr>
      <w:tr w:rsidR="00B17495" w:rsidRPr="001556CF" w14:paraId="1A528EE0" w14:textId="77777777" w:rsidTr="00465510">
        <w:tc>
          <w:tcPr>
            <w:tcW w:w="959" w:type="dxa"/>
            <w:tcBorders>
              <w:top w:val="nil"/>
              <w:left w:val="nil"/>
              <w:bottom w:val="nil"/>
              <w:right w:val="single" w:sz="4" w:space="0" w:color="auto"/>
            </w:tcBorders>
          </w:tcPr>
          <w:p w14:paraId="43BCB5D0"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97B63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C364B0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E9065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BA5E7D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BB021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F4BD29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AD9F6F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E3557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2E</w:t>
            </w:r>
          </w:p>
        </w:tc>
      </w:tr>
      <w:tr w:rsidR="00B17495" w:rsidRPr="001556CF" w14:paraId="47CB950B" w14:textId="77777777" w:rsidTr="00465510">
        <w:tc>
          <w:tcPr>
            <w:tcW w:w="959" w:type="dxa"/>
            <w:tcBorders>
              <w:top w:val="nil"/>
              <w:left w:val="nil"/>
              <w:bottom w:val="nil"/>
              <w:right w:val="single" w:sz="4" w:space="0" w:color="auto"/>
            </w:tcBorders>
          </w:tcPr>
          <w:p w14:paraId="6C3FD647"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0C56C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6918C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E8955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B6C90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4C07B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D1957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6075E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97560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B40</w:t>
            </w:r>
          </w:p>
        </w:tc>
      </w:tr>
      <w:tr w:rsidR="00B17495" w:rsidRPr="001556CF" w14:paraId="4A77E070" w14:textId="77777777" w:rsidTr="00465510">
        <w:tc>
          <w:tcPr>
            <w:tcW w:w="959" w:type="dxa"/>
            <w:tcBorders>
              <w:top w:val="nil"/>
              <w:left w:val="nil"/>
              <w:bottom w:val="nil"/>
              <w:right w:val="single" w:sz="4" w:space="0" w:color="auto"/>
            </w:tcBorders>
          </w:tcPr>
          <w:p w14:paraId="6821ACAC"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EA2EFA"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9192DA0"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4D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F80FE4"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44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8868394"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EF</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B72B83B"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90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B1285C0"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0A1FA2E"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FB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0791F9"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4B</w:t>
            </w:r>
          </w:p>
        </w:tc>
      </w:tr>
      <w:tr w:rsidR="00B17495" w:rsidRPr="001556CF" w14:paraId="7209DE9B" w14:textId="77777777" w:rsidTr="00465510">
        <w:tc>
          <w:tcPr>
            <w:tcW w:w="959" w:type="dxa"/>
            <w:tcBorders>
              <w:top w:val="nil"/>
              <w:left w:val="nil"/>
              <w:bottom w:val="nil"/>
              <w:right w:val="single" w:sz="4" w:space="0" w:color="auto"/>
            </w:tcBorders>
          </w:tcPr>
          <w:p w14:paraId="73EA0093"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250A1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0072B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3D9B0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71B04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83EE4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580D7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08ECD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71C11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B48</w:t>
            </w:r>
          </w:p>
        </w:tc>
      </w:tr>
      <w:tr w:rsidR="00B17495" w:rsidRPr="001556CF" w14:paraId="226800EE" w14:textId="77777777" w:rsidTr="00465510">
        <w:tc>
          <w:tcPr>
            <w:tcW w:w="959" w:type="dxa"/>
            <w:tcBorders>
              <w:top w:val="nil"/>
              <w:left w:val="nil"/>
              <w:bottom w:val="nil"/>
              <w:right w:val="single" w:sz="4" w:space="0" w:color="auto"/>
            </w:tcBorders>
          </w:tcPr>
          <w:p w14:paraId="7FADCA2E"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93239E0"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3E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6E32742"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21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365E37E"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C1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6D554C8"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C2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2247CF"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25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29B127"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6E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97E2706"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BC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7ABBC6A" w14:textId="77777777" w:rsidR="00B17495" w:rsidRPr="001556CF" w:rsidRDefault="00B17495" w:rsidP="00465510">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D1</w:t>
            </w:r>
          </w:p>
        </w:tc>
      </w:tr>
      <w:tr w:rsidR="00B17495" w:rsidRPr="001556CF" w14:paraId="1F4C86E4" w14:textId="77777777" w:rsidTr="00465510">
        <w:tc>
          <w:tcPr>
            <w:tcW w:w="959" w:type="dxa"/>
            <w:tcBorders>
              <w:top w:val="nil"/>
              <w:left w:val="nil"/>
              <w:bottom w:val="nil"/>
              <w:right w:val="single" w:sz="4" w:space="0" w:color="auto"/>
            </w:tcBorders>
          </w:tcPr>
          <w:p w14:paraId="0AF87CD0"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D8DC9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92E94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0BA4E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20B8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1438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C8C48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2815C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D86FF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B56</w:t>
            </w:r>
          </w:p>
        </w:tc>
      </w:tr>
      <w:tr w:rsidR="00B17495" w:rsidRPr="001556CF" w14:paraId="20BE53CC" w14:textId="77777777" w:rsidTr="00465510">
        <w:tc>
          <w:tcPr>
            <w:tcW w:w="959" w:type="dxa"/>
            <w:tcBorders>
              <w:top w:val="nil"/>
              <w:left w:val="nil"/>
              <w:bottom w:val="nil"/>
              <w:right w:val="single" w:sz="4" w:space="0" w:color="auto"/>
            </w:tcBorders>
          </w:tcPr>
          <w:p w14:paraId="55DF8DBA"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4CFB8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5B280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1BDCF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F9386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F5187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B75EC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8BC975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06DFA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7A</w:t>
            </w:r>
          </w:p>
        </w:tc>
      </w:tr>
      <w:tr w:rsidR="00B17495" w:rsidRPr="001556CF" w14:paraId="40406DA9" w14:textId="77777777" w:rsidTr="00465510">
        <w:tc>
          <w:tcPr>
            <w:tcW w:w="959" w:type="dxa"/>
            <w:tcBorders>
              <w:top w:val="nil"/>
              <w:left w:val="nil"/>
              <w:bottom w:val="nil"/>
              <w:right w:val="single" w:sz="4" w:space="0" w:color="auto"/>
            </w:tcBorders>
          </w:tcPr>
          <w:p w14:paraId="40A17BF2"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1CCDA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0A583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E7C41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5AC5C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634EB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EDAD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AED56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3CD19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B64</w:t>
            </w:r>
          </w:p>
        </w:tc>
      </w:tr>
      <w:tr w:rsidR="00B17495" w:rsidRPr="001556CF" w14:paraId="33A7206B" w14:textId="77777777" w:rsidTr="00465510">
        <w:tc>
          <w:tcPr>
            <w:tcW w:w="959" w:type="dxa"/>
            <w:tcBorders>
              <w:top w:val="nil"/>
              <w:left w:val="nil"/>
              <w:bottom w:val="nil"/>
              <w:right w:val="single" w:sz="4" w:space="0" w:color="auto"/>
            </w:tcBorders>
          </w:tcPr>
          <w:p w14:paraId="02BBB8E6"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B1147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6BDD7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D2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F1B4DA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580024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AE518B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F20F0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37649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E1C02E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C8</w:t>
            </w:r>
          </w:p>
        </w:tc>
      </w:tr>
      <w:tr w:rsidR="00B17495" w:rsidRPr="001556CF" w14:paraId="51568327" w14:textId="77777777" w:rsidTr="00465510">
        <w:tc>
          <w:tcPr>
            <w:tcW w:w="959" w:type="dxa"/>
            <w:tcBorders>
              <w:top w:val="nil"/>
              <w:left w:val="nil"/>
              <w:bottom w:val="nil"/>
              <w:right w:val="single" w:sz="4" w:space="0" w:color="auto"/>
            </w:tcBorders>
          </w:tcPr>
          <w:p w14:paraId="2D9388EE"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F8E70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C4E0B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ECF9F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3F12E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C550B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B6F8D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7520F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7E0A1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B72</w:t>
            </w:r>
          </w:p>
        </w:tc>
      </w:tr>
      <w:tr w:rsidR="00B17495" w:rsidRPr="001556CF" w14:paraId="1A65C9E1" w14:textId="77777777" w:rsidTr="00465510">
        <w:tc>
          <w:tcPr>
            <w:tcW w:w="959" w:type="dxa"/>
            <w:tcBorders>
              <w:top w:val="nil"/>
              <w:left w:val="nil"/>
              <w:bottom w:val="nil"/>
              <w:right w:val="single" w:sz="4" w:space="0" w:color="auto"/>
            </w:tcBorders>
          </w:tcPr>
          <w:p w14:paraId="7EF244CF"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46AAA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0D2FB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EC6D0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1F6E7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DD018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38F6F8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B67AB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38D9A4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68</w:t>
            </w:r>
          </w:p>
        </w:tc>
      </w:tr>
      <w:tr w:rsidR="00B17495" w:rsidRPr="001556CF" w14:paraId="48127CE0" w14:textId="77777777" w:rsidTr="00465510">
        <w:tc>
          <w:tcPr>
            <w:tcW w:w="959" w:type="dxa"/>
            <w:tcBorders>
              <w:top w:val="nil"/>
              <w:left w:val="nil"/>
              <w:bottom w:val="nil"/>
              <w:right w:val="single" w:sz="4" w:space="0" w:color="auto"/>
            </w:tcBorders>
          </w:tcPr>
          <w:p w14:paraId="4DFE8172"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B8E1E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BF65E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B5735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58B7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94586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10512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05B73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3348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B80</w:t>
            </w:r>
          </w:p>
        </w:tc>
      </w:tr>
      <w:tr w:rsidR="00B17495" w:rsidRPr="001556CF" w14:paraId="5C89339B" w14:textId="77777777" w:rsidTr="00465510">
        <w:tc>
          <w:tcPr>
            <w:tcW w:w="959" w:type="dxa"/>
            <w:tcBorders>
              <w:top w:val="nil"/>
              <w:left w:val="nil"/>
              <w:bottom w:val="nil"/>
              <w:right w:val="single" w:sz="4" w:space="0" w:color="auto"/>
            </w:tcBorders>
          </w:tcPr>
          <w:p w14:paraId="084D7DD0"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FE03F4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E8286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D64198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433CC1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D3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28B6C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EF84A1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3EC90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1B3748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B4</w:t>
            </w:r>
          </w:p>
        </w:tc>
      </w:tr>
      <w:tr w:rsidR="00B17495" w:rsidRPr="001556CF" w14:paraId="29C30BCB" w14:textId="77777777" w:rsidTr="00465510">
        <w:tc>
          <w:tcPr>
            <w:tcW w:w="959" w:type="dxa"/>
            <w:tcBorders>
              <w:top w:val="nil"/>
              <w:left w:val="nil"/>
              <w:bottom w:val="nil"/>
              <w:right w:val="single" w:sz="4" w:space="0" w:color="auto"/>
            </w:tcBorders>
          </w:tcPr>
          <w:p w14:paraId="168DAABD"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DBCE9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90ED4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EB19F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F6DB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31222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F82B1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9A64B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71D1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B88</w:t>
            </w:r>
          </w:p>
        </w:tc>
      </w:tr>
      <w:tr w:rsidR="00B17495" w:rsidRPr="001556CF" w14:paraId="08BA41AE" w14:textId="77777777" w:rsidTr="00465510">
        <w:tc>
          <w:tcPr>
            <w:tcW w:w="959" w:type="dxa"/>
            <w:tcBorders>
              <w:top w:val="nil"/>
              <w:left w:val="nil"/>
              <w:bottom w:val="nil"/>
              <w:right w:val="single" w:sz="4" w:space="0" w:color="auto"/>
            </w:tcBorders>
          </w:tcPr>
          <w:p w14:paraId="3AA82378"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65795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EC50F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EB48E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58CE1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0E6173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15D6A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D787C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8093F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38</w:t>
            </w:r>
          </w:p>
        </w:tc>
      </w:tr>
      <w:tr w:rsidR="00B17495" w:rsidRPr="001556CF" w14:paraId="70032463" w14:textId="77777777" w:rsidTr="00465510">
        <w:tc>
          <w:tcPr>
            <w:tcW w:w="959" w:type="dxa"/>
            <w:tcBorders>
              <w:top w:val="nil"/>
              <w:left w:val="nil"/>
              <w:bottom w:val="nil"/>
              <w:right w:val="single" w:sz="4" w:space="0" w:color="auto"/>
            </w:tcBorders>
          </w:tcPr>
          <w:p w14:paraId="6C7671D9"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FA702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ADEF7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C8C43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1CEC03"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97347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478F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29838"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765E0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B96</w:t>
            </w:r>
          </w:p>
        </w:tc>
      </w:tr>
      <w:tr w:rsidR="00B17495" w:rsidRPr="001556CF" w14:paraId="70DAC107" w14:textId="77777777" w:rsidTr="00465510">
        <w:tc>
          <w:tcPr>
            <w:tcW w:w="959" w:type="dxa"/>
            <w:tcBorders>
              <w:top w:val="nil"/>
              <w:left w:val="nil"/>
              <w:bottom w:val="nil"/>
              <w:right w:val="single" w:sz="4" w:space="0" w:color="auto"/>
            </w:tcBorders>
          </w:tcPr>
          <w:p w14:paraId="4397D9FC"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92614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ABAF2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6A248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08614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89B66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F270EF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76F8F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94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73B167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B9</w:t>
            </w:r>
          </w:p>
        </w:tc>
      </w:tr>
      <w:tr w:rsidR="00B17495" w:rsidRPr="001556CF" w14:paraId="22756187" w14:textId="77777777" w:rsidTr="00465510">
        <w:tc>
          <w:tcPr>
            <w:tcW w:w="959" w:type="dxa"/>
            <w:tcBorders>
              <w:top w:val="nil"/>
              <w:left w:val="nil"/>
              <w:bottom w:val="nil"/>
              <w:right w:val="single" w:sz="4" w:space="0" w:color="auto"/>
            </w:tcBorders>
          </w:tcPr>
          <w:p w14:paraId="132C20E8"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F72565"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62679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2DB64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B7474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6DF6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4BC5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59759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00CAE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B104</w:t>
            </w:r>
          </w:p>
        </w:tc>
      </w:tr>
      <w:tr w:rsidR="00B17495" w:rsidRPr="001556CF" w14:paraId="78D92D08" w14:textId="77777777" w:rsidTr="00465510">
        <w:tc>
          <w:tcPr>
            <w:tcW w:w="959" w:type="dxa"/>
            <w:tcBorders>
              <w:top w:val="nil"/>
              <w:left w:val="nil"/>
              <w:bottom w:val="nil"/>
              <w:right w:val="single" w:sz="4" w:space="0" w:color="auto"/>
            </w:tcBorders>
          </w:tcPr>
          <w:p w14:paraId="0C2B4EE3"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7E21F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E925B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57DCF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C54F5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80B0DE"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91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0DF15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6F0756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1D44E9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BD</w:t>
            </w:r>
          </w:p>
        </w:tc>
      </w:tr>
      <w:tr w:rsidR="00B17495" w:rsidRPr="001556CF" w14:paraId="6BC91D31" w14:textId="77777777" w:rsidTr="00465510">
        <w:tc>
          <w:tcPr>
            <w:tcW w:w="959" w:type="dxa"/>
            <w:tcBorders>
              <w:top w:val="nil"/>
              <w:left w:val="nil"/>
              <w:bottom w:val="nil"/>
              <w:right w:val="single" w:sz="4" w:space="0" w:color="auto"/>
            </w:tcBorders>
          </w:tcPr>
          <w:p w14:paraId="3EA1951A"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E1D06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04BD9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EADA6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C83A0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676F1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B109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1CCC6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DB1EA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2E6B2"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eastAsia="Calibri" w:hAnsi="Arial"/>
                <w:b/>
                <w:sz w:val="18"/>
                <w:lang w:val="en-US"/>
              </w:rPr>
              <w:t>B112</w:t>
            </w:r>
          </w:p>
        </w:tc>
      </w:tr>
      <w:tr w:rsidR="00B17495" w:rsidRPr="001556CF" w14:paraId="53AB0DAD" w14:textId="77777777" w:rsidTr="00465510">
        <w:tc>
          <w:tcPr>
            <w:tcW w:w="959" w:type="dxa"/>
            <w:tcBorders>
              <w:top w:val="nil"/>
              <w:left w:val="nil"/>
              <w:bottom w:val="nil"/>
              <w:right w:val="single" w:sz="4" w:space="0" w:color="auto"/>
            </w:tcBorders>
          </w:tcPr>
          <w:p w14:paraId="1D71DB9C" w14:textId="77777777" w:rsidR="00B17495" w:rsidRPr="001556CF" w:rsidRDefault="00B17495" w:rsidP="00465510">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02BE6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500B6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D243E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A842526"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A92050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D8092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0E30F2D"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CA299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A6</w:t>
            </w:r>
          </w:p>
        </w:tc>
      </w:tr>
      <w:tr w:rsidR="00B17495" w:rsidRPr="001556CF" w14:paraId="79A06C73" w14:textId="77777777" w:rsidTr="00465510">
        <w:trPr>
          <w:gridAfter w:val="3"/>
          <w:wAfter w:w="2040" w:type="dxa"/>
        </w:trPr>
        <w:tc>
          <w:tcPr>
            <w:tcW w:w="959" w:type="dxa"/>
            <w:tcBorders>
              <w:top w:val="nil"/>
              <w:left w:val="nil"/>
              <w:bottom w:val="nil"/>
              <w:right w:val="single" w:sz="4" w:space="0" w:color="auto"/>
            </w:tcBorders>
          </w:tcPr>
          <w:p w14:paraId="6438950A"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BA8FC0"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29A0E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0E83D4"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4218C"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E7E747"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B117</w:t>
            </w:r>
          </w:p>
        </w:tc>
      </w:tr>
      <w:tr w:rsidR="00B17495" w:rsidRPr="001556CF" w14:paraId="53E876C1" w14:textId="77777777" w:rsidTr="00465510">
        <w:trPr>
          <w:gridAfter w:val="3"/>
          <w:wAfter w:w="2040" w:type="dxa"/>
        </w:trPr>
        <w:tc>
          <w:tcPr>
            <w:tcW w:w="959" w:type="dxa"/>
            <w:tcBorders>
              <w:top w:val="nil"/>
              <w:left w:val="nil"/>
              <w:bottom w:val="nil"/>
              <w:right w:val="single" w:sz="4" w:space="0" w:color="auto"/>
            </w:tcBorders>
          </w:tcPr>
          <w:p w14:paraId="1A6D79EE" w14:textId="77777777" w:rsidR="00B17495" w:rsidRPr="001556CF" w:rsidRDefault="00B17495" w:rsidP="00465510">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EB6691"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CAB0FB"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F43AAA"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37B6F69"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6DFF4F" w14:textId="77777777" w:rsidR="00B17495" w:rsidRPr="001556CF" w:rsidRDefault="00B17495" w:rsidP="00465510">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50</w:t>
            </w:r>
          </w:p>
        </w:tc>
      </w:tr>
    </w:tbl>
    <w:p w14:paraId="1820AA06" w14:textId="77777777" w:rsidR="00B17495" w:rsidRDefault="00B17495" w:rsidP="00B17495">
      <w:pPr>
        <w:overflowPunct w:val="0"/>
        <w:autoSpaceDE w:val="0"/>
        <w:autoSpaceDN w:val="0"/>
        <w:adjustRightInd w:val="0"/>
        <w:textAlignment w:val="baseline"/>
      </w:pPr>
    </w:p>
    <w:p w14:paraId="38276ED6" w14:textId="77777777" w:rsidR="00B17495" w:rsidRPr="001556CF" w:rsidDel="00C8332F" w:rsidRDefault="00B17495" w:rsidP="00B17495">
      <w:pPr>
        <w:overflowPunct w:val="0"/>
        <w:autoSpaceDE w:val="0"/>
        <w:autoSpaceDN w:val="0"/>
        <w:adjustRightInd w:val="0"/>
        <w:textAlignment w:val="baseline"/>
        <w:rPr>
          <w:del w:id="963" w:author="COMPRION" w:date="2023-09-14T10:41:00Z"/>
          <w:lang w:eastAsia="en-GB"/>
        </w:rPr>
      </w:pPr>
      <w:del w:id="964" w:author="COMPRION" w:date="2023-09-14T10:41:00Z">
        <w:r w:rsidRPr="001556CF" w:rsidDel="00C8332F">
          <w:delText xml:space="preserve">The UICC/USIM configuration defined </w:delText>
        </w:r>
        <w:r w:rsidDel="00C8332F">
          <w:delText>for this test case</w:delText>
        </w:r>
        <w:r w:rsidRPr="001556CF" w:rsidDel="00C8332F">
          <w:delText xml:space="preserve"> is installed in the UE.</w:delText>
        </w:r>
      </w:del>
    </w:p>
    <w:p w14:paraId="5BD3EC98" w14:textId="77777777" w:rsidR="00B17495" w:rsidRPr="001556CF" w:rsidRDefault="00B17495" w:rsidP="00B17495">
      <w:pPr>
        <w:overflowPunct w:val="0"/>
        <w:autoSpaceDE w:val="0"/>
        <w:autoSpaceDN w:val="0"/>
        <w:adjustRightInd w:val="0"/>
        <w:spacing w:after="120"/>
        <w:textAlignment w:val="baseline"/>
      </w:pPr>
      <w:r w:rsidRPr="001556CF">
        <w:t xml:space="preserve">The </w:t>
      </w:r>
      <w:r>
        <w:t>TT (</w:t>
      </w:r>
      <w:r w:rsidRPr="001556CF">
        <w:t>NG-SS</w:t>
      </w:r>
      <w:r>
        <w:t>)</w:t>
      </w:r>
      <w:r w:rsidRPr="001556CF">
        <w:t xml:space="preserve"> transmits on the BCCH, with the following network parameters:</w:t>
      </w:r>
    </w:p>
    <w:p w14:paraId="6C286FCA" w14:textId="77777777" w:rsidR="00B17495" w:rsidRPr="001556CF" w:rsidRDefault="00B17495" w:rsidP="00B17495">
      <w:pPr>
        <w:pStyle w:val="B10"/>
      </w:pPr>
      <w:r w:rsidRPr="001556CF">
        <w:t>-</w:t>
      </w:r>
      <w:r w:rsidRPr="001556CF">
        <w:tab/>
        <w:t>TAI (MCC/MNC/TAC):</w:t>
      </w:r>
      <w:r w:rsidRPr="001556CF">
        <w:tab/>
      </w:r>
      <w:r w:rsidRPr="001556CF">
        <w:tab/>
        <w:t>244/083/000001</w:t>
      </w:r>
    </w:p>
    <w:p w14:paraId="665579CA" w14:textId="77777777" w:rsidR="00B17495" w:rsidRPr="001556CF" w:rsidRDefault="00B17495" w:rsidP="00B17495">
      <w:pPr>
        <w:pStyle w:val="B10"/>
      </w:pPr>
      <w:r w:rsidRPr="001556CF">
        <w:t>-</w:t>
      </w:r>
      <w:r w:rsidRPr="001556CF">
        <w:tab/>
        <w:t>Access control:</w:t>
      </w:r>
      <w:r w:rsidRPr="001556CF">
        <w:tab/>
      </w:r>
      <w:r w:rsidRPr="001556CF">
        <w:tab/>
      </w:r>
      <w:r w:rsidRPr="001556CF">
        <w:tab/>
      </w:r>
      <w:r w:rsidRPr="001556CF">
        <w:tab/>
        <w:t>unrestricted.</w:t>
      </w:r>
    </w:p>
    <w:p w14:paraId="782E1950" w14:textId="77777777" w:rsidR="00B17495" w:rsidRPr="001556CF" w:rsidRDefault="00B17495" w:rsidP="00B17495">
      <w:pPr>
        <w:overflowPunct w:val="0"/>
        <w:autoSpaceDE w:val="0"/>
        <w:autoSpaceDN w:val="0"/>
        <w:adjustRightInd w:val="0"/>
        <w:textAlignment w:val="baseline"/>
      </w:pPr>
      <w:r w:rsidRPr="001556CF">
        <w:t xml:space="preserve">Ensure that the UE </w:t>
      </w:r>
      <w:ins w:id="965" w:author="COMPRION" w:date="2023-09-15T14:41:00Z">
        <w:r>
          <w:t xml:space="preserve">has installed and </w:t>
        </w:r>
      </w:ins>
      <w:r>
        <w:t xml:space="preserve">is using </w:t>
      </w:r>
      <w:r w:rsidRPr="001556CF">
        <w:t>the UICC/USIM configuration defined for this test case and runs an initial activation.</w:t>
      </w:r>
    </w:p>
    <w:p w14:paraId="216D7977" w14:textId="5736A939" w:rsidR="0040469C" w:rsidRDefault="0040469C" w:rsidP="0040469C">
      <w:r>
        <w:t>[…]</w:t>
      </w:r>
    </w:p>
    <w:p w14:paraId="056FFE9C" w14:textId="77777777" w:rsidR="00B17495" w:rsidRPr="001556CF" w:rsidRDefault="00B17495" w:rsidP="00B17495">
      <w:pPr>
        <w:pStyle w:val="Heading1"/>
        <w:rPr>
          <w:lang w:eastAsia="en-GB"/>
        </w:rPr>
      </w:pPr>
      <w:bookmarkStart w:id="966" w:name="_Toc103688455"/>
      <w:bookmarkStart w:id="967" w:name="_Toc143704495"/>
      <w:bookmarkEnd w:id="947"/>
      <w:bookmarkEnd w:id="952"/>
      <w:r w:rsidRPr="001556CF">
        <w:rPr>
          <w:rFonts w:eastAsia="TimesNewRoman"/>
          <w:lang w:eastAsia="en-GB"/>
        </w:rPr>
        <w:t>6</w:t>
      </w:r>
      <w:r w:rsidRPr="001556CF">
        <w:rPr>
          <w:rFonts w:eastAsia="TimesNewRoman"/>
          <w:lang w:eastAsia="en-GB"/>
        </w:rPr>
        <w:tab/>
        <w:t>Security related Tests</w:t>
      </w:r>
      <w:bookmarkEnd w:id="966"/>
      <w:bookmarkEnd w:id="967"/>
    </w:p>
    <w:p w14:paraId="34875009" w14:textId="77777777" w:rsidR="00B17495" w:rsidRPr="001556CF" w:rsidRDefault="00B17495" w:rsidP="00B17495">
      <w:pPr>
        <w:pStyle w:val="Heading2"/>
        <w:rPr>
          <w:rFonts w:eastAsia="TimesNewRoman"/>
          <w:lang w:eastAsia="en-GB"/>
        </w:rPr>
      </w:pPr>
      <w:bookmarkStart w:id="968" w:name="_Toc103688456"/>
      <w:bookmarkStart w:id="969" w:name="_Toc143704496"/>
      <w:r w:rsidRPr="001556CF">
        <w:rPr>
          <w:rFonts w:eastAsia="TimesNewRoman"/>
          <w:lang w:eastAsia="en-GB"/>
        </w:rPr>
        <w:t>6.1</w:t>
      </w:r>
      <w:r w:rsidRPr="001556CF">
        <w:rPr>
          <w:rFonts w:eastAsia="TimesNewRoman"/>
          <w:lang w:eastAsia="en-GB"/>
        </w:rPr>
        <w:tab/>
        <w:t>PIN handling</w:t>
      </w:r>
      <w:bookmarkEnd w:id="968"/>
      <w:bookmarkEnd w:id="969"/>
    </w:p>
    <w:p w14:paraId="7ACCB686" w14:textId="77777777" w:rsidR="00EC260F" w:rsidRDefault="00EC260F" w:rsidP="00EC260F">
      <w:bookmarkStart w:id="970" w:name="_Toc103688457"/>
      <w:bookmarkStart w:id="971" w:name="_Toc143704497"/>
      <w:r>
        <w:t>[…]</w:t>
      </w:r>
    </w:p>
    <w:p w14:paraId="1A833701" w14:textId="77777777" w:rsidR="00EC260F" w:rsidRPr="0040469C" w:rsidRDefault="00EC260F" w:rsidP="00EC260F">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461626EF" w14:textId="77777777" w:rsidR="00B17495" w:rsidRPr="001556CF" w:rsidRDefault="00B17495" w:rsidP="00B17495">
      <w:pPr>
        <w:pStyle w:val="Heading3"/>
        <w:rPr>
          <w:rFonts w:eastAsia="TimesNewRoman"/>
          <w:lang w:eastAsia="en-GB"/>
        </w:rPr>
      </w:pPr>
      <w:r w:rsidRPr="001556CF">
        <w:rPr>
          <w:rFonts w:eastAsia="TimesNewRoman"/>
          <w:lang w:eastAsia="en-GB"/>
        </w:rPr>
        <w:t>6.1.1</w:t>
      </w:r>
      <w:r w:rsidRPr="001556CF">
        <w:rPr>
          <w:rFonts w:eastAsia="TimesNewRoman"/>
          <w:lang w:eastAsia="en-GB"/>
        </w:rPr>
        <w:tab/>
        <w:t>Entry of PIN</w:t>
      </w:r>
      <w:bookmarkEnd w:id="970"/>
      <w:bookmarkEnd w:id="971"/>
    </w:p>
    <w:p w14:paraId="36E1F2D0" w14:textId="77777777" w:rsidR="00EC260F" w:rsidRDefault="00EC260F" w:rsidP="00EC260F">
      <w:bookmarkStart w:id="972" w:name="_Toc109133958"/>
      <w:bookmarkStart w:id="973" w:name="_Toc143704501"/>
      <w:r>
        <w:t>[…]</w:t>
      </w:r>
    </w:p>
    <w:p w14:paraId="4619AA60" w14:textId="77777777" w:rsidR="00B17495" w:rsidRPr="00175108" w:rsidRDefault="00B17495" w:rsidP="00B17495">
      <w:pPr>
        <w:pStyle w:val="Heading4"/>
      </w:pPr>
      <w:r w:rsidRPr="00175108">
        <w:t>6.1.1.4</w:t>
      </w:r>
      <w:r w:rsidRPr="00175108">
        <w:tab/>
        <w:t>Method of test</w:t>
      </w:r>
      <w:bookmarkEnd w:id="972"/>
      <w:bookmarkEnd w:id="973"/>
    </w:p>
    <w:p w14:paraId="61A9EE3A" w14:textId="77777777" w:rsidR="00B17495" w:rsidRDefault="00B17495" w:rsidP="00B17495">
      <w:pPr>
        <w:pStyle w:val="Heading5"/>
      </w:pPr>
      <w:bookmarkStart w:id="974" w:name="_Toc109133959"/>
      <w:bookmarkStart w:id="975" w:name="_Toc143704502"/>
      <w:r w:rsidRPr="00175108">
        <w:t>6.1.1.4.1</w:t>
      </w:r>
      <w:r w:rsidRPr="00175108">
        <w:tab/>
        <w:t>Initial conditions</w:t>
      </w:r>
      <w:bookmarkEnd w:id="974"/>
      <w:bookmarkEnd w:id="975"/>
    </w:p>
    <w:p w14:paraId="4F25209A" w14:textId="77777777" w:rsidR="00B17495" w:rsidRDefault="00B17495" w:rsidP="00B17495">
      <w:pPr>
        <w:rPr>
          <w:ins w:id="976" w:author="COMPRION" w:date="2023-09-14T15:48:00Z"/>
        </w:rPr>
      </w:pPr>
      <w:ins w:id="977" w:author="COMPRION" w:date="2023-09-14T15:48: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t>.</w:t>
        </w:r>
      </w:ins>
    </w:p>
    <w:p w14:paraId="5E60A59C" w14:textId="1551E3F3" w:rsidR="00B17495" w:rsidRDefault="00B17495" w:rsidP="00B17495">
      <w:pPr>
        <w:overflowPunct w:val="0"/>
        <w:autoSpaceDE w:val="0"/>
        <w:autoSpaceDN w:val="0"/>
        <w:adjustRightInd w:val="0"/>
        <w:textAlignment w:val="baseline"/>
        <w:rPr>
          <w:ins w:id="978" w:author="COMPRION" w:date="2023-09-14T15:48:00Z"/>
        </w:rPr>
      </w:pPr>
      <w:ins w:id="979" w:author="COMPRION" w:date="2023-09-14T15:48:00Z">
        <w:r w:rsidRPr="00E02FD0">
          <w:t xml:space="preserve">Ensure that the UE </w:t>
        </w:r>
      </w:ins>
      <w:ins w:id="980" w:author="COMPRION" w:date="2023-09-15T14:41:00Z">
        <w:r>
          <w:t xml:space="preserve">has installed and is </w:t>
        </w:r>
      </w:ins>
      <w:r w:rsidR="00887011">
        <w:t>using the</w:t>
      </w:r>
      <w:ins w:id="981" w:author="COMPRION" w:date="2023-09-14T15:48:00Z">
        <w:r w:rsidRPr="00E02FD0">
          <w:t xml:space="preserve"> </w:t>
        </w:r>
        <w:r w:rsidRPr="001556CF">
          <w:t>UICC/USIM configuration defined for this test case</w:t>
        </w:r>
        <w:r>
          <w:t xml:space="preserve"> with PIN enabled</w:t>
        </w:r>
        <w:r w:rsidRPr="00E02FD0">
          <w:t>.</w:t>
        </w:r>
      </w:ins>
    </w:p>
    <w:p w14:paraId="3CBE4091" w14:textId="77777777" w:rsidR="00B17495" w:rsidRPr="00E9604A" w:rsidDel="006B4F76" w:rsidRDefault="00B17495" w:rsidP="00B17495">
      <w:pPr>
        <w:rPr>
          <w:del w:id="982" w:author="COMPRION" w:date="2023-09-14T15:48:00Z"/>
        </w:rPr>
      </w:pPr>
      <w:del w:id="983" w:author="COMPRION" w:date="2023-09-14T15:48:00Z">
        <w:r w:rsidDel="006B4F76">
          <w:delText xml:space="preserve">Ensure that the UE has been operated with an USIM with PIN enabled, and powered off. </w:delText>
        </w:r>
      </w:del>
    </w:p>
    <w:p w14:paraId="69BFCDEB" w14:textId="77777777" w:rsidR="00B17495" w:rsidRPr="00B5538B" w:rsidDel="006B4F76" w:rsidRDefault="00B17495" w:rsidP="00B17495">
      <w:pPr>
        <w:overflowPunct w:val="0"/>
        <w:autoSpaceDE w:val="0"/>
        <w:autoSpaceDN w:val="0"/>
        <w:adjustRightInd w:val="0"/>
        <w:textAlignment w:val="baseline"/>
        <w:rPr>
          <w:del w:id="984" w:author="COMPRION" w:date="2023-09-14T15:48:00Z"/>
          <w:rFonts w:eastAsia="TimesNewRoman"/>
          <w:lang w:eastAsia="en-GB"/>
        </w:rPr>
      </w:pPr>
      <w:del w:id="985" w:author="COMPRION" w:date="2023-09-14T15:48:00Z">
        <w:r w:rsidRPr="001556CF" w:rsidDel="006B4F76">
          <w:rPr>
            <w:lang w:eastAsia="en-GB"/>
          </w:rPr>
          <w:delText xml:space="preserve">The values of the Default UICC as defined in clause </w:delText>
        </w:r>
        <w:r w:rsidDel="006B4F76">
          <w:rPr>
            <w:lang w:eastAsia="en-GB"/>
          </w:rPr>
          <w:delText>4.5.2</w:delText>
        </w:r>
        <w:r w:rsidRPr="001556CF" w:rsidDel="006B4F76">
          <w:rPr>
            <w:lang w:eastAsia="en-GB"/>
          </w:rPr>
          <w:delText xml:space="preserve"> of the present document are used</w:delText>
        </w:r>
        <w:r w:rsidRPr="00175108" w:rsidDel="006B4F76">
          <w:delText>.</w:delText>
        </w:r>
      </w:del>
    </w:p>
    <w:p w14:paraId="7E4BA901" w14:textId="77777777" w:rsidR="00B17495" w:rsidRPr="00175108" w:rsidDel="00E37396" w:rsidRDefault="00B17495" w:rsidP="00B17495">
      <w:pPr>
        <w:overflowPunct w:val="0"/>
        <w:autoSpaceDE w:val="0"/>
        <w:autoSpaceDN w:val="0"/>
        <w:adjustRightInd w:val="0"/>
        <w:textAlignment w:val="baseline"/>
        <w:rPr>
          <w:del w:id="986" w:author="COMPRION" w:date="2023-09-14T10:47:00Z"/>
          <w:lang w:eastAsia="en-GB"/>
        </w:rPr>
      </w:pPr>
      <w:del w:id="987" w:author="COMPRION" w:date="2023-09-14T10:47: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379F7623" w14:textId="77777777" w:rsidR="00B17495" w:rsidRDefault="00B17495" w:rsidP="00B17495">
      <w:pPr>
        <w:pStyle w:val="Heading5"/>
      </w:pPr>
      <w:bookmarkStart w:id="988" w:name="_Toc109133960"/>
      <w:bookmarkStart w:id="989" w:name="_Toc143704503"/>
      <w:r w:rsidRPr="00175108">
        <w:t>6.1.1.4.2</w:t>
      </w:r>
      <w:r w:rsidRPr="00175108">
        <w:tab/>
        <w:t>Procedure</w:t>
      </w:r>
      <w:bookmarkEnd w:id="988"/>
      <w:bookmarkEnd w:id="989"/>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9"/>
        <w:gridCol w:w="1148"/>
        <w:gridCol w:w="3312"/>
        <w:gridCol w:w="3314"/>
        <w:gridCol w:w="639"/>
        <w:gridCol w:w="637"/>
      </w:tblGrid>
      <w:tr w:rsidR="00B17495" w:rsidRPr="001556CF" w14:paraId="4729EF72" w14:textId="77777777" w:rsidTr="00465510">
        <w:trPr>
          <w:trHeight w:val="20"/>
        </w:trPr>
        <w:tc>
          <w:tcPr>
            <w:tcW w:w="300" w:type="pct"/>
            <w:shd w:val="clear" w:color="auto" w:fill="D9D9D9" w:themeFill="background1" w:themeFillShade="D9"/>
            <w:hideMark/>
          </w:tcPr>
          <w:p w14:paraId="7B83F068" w14:textId="77777777" w:rsidR="00B17495" w:rsidRPr="001556CF" w:rsidRDefault="00B17495" w:rsidP="00465510">
            <w:pPr>
              <w:pStyle w:val="TAH"/>
              <w:rPr>
                <w:rFonts w:eastAsia="Calibri"/>
                <w:lang w:val="en-US" w:eastAsia="de-DE"/>
              </w:rPr>
            </w:pPr>
            <w:r w:rsidRPr="001556CF">
              <w:rPr>
                <w:rFonts w:eastAsia="Calibri"/>
                <w:lang w:val="en-US" w:eastAsia="de-DE"/>
              </w:rPr>
              <w:t>Step</w:t>
            </w:r>
          </w:p>
        </w:tc>
        <w:tc>
          <w:tcPr>
            <w:tcW w:w="596" w:type="pct"/>
            <w:shd w:val="clear" w:color="auto" w:fill="D9D9D9" w:themeFill="background1" w:themeFillShade="D9"/>
            <w:hideMark/>
          </w:tcPr>
          <w:p w14:paraId="0FAAC1DE" w14:textId="77777777" w:rsidR="00B17495" w:rsidRPr="001556CF" w:rsidRDefault="00B17495" w:rsidP="00465510">
            <w:pPr>
              <w:pStyle w:val="TAH"/>
              <w:rPr>
                <w:rFonts w:eastAsia="Calibri"/>
                <w:lang w:val="en-US" w:eastAsia="de-DE"/>
              </w:rPr>
            </w:pPr>
            <w:r w:rsidRPr="001556CF">
              <w:rPr>
                <w:rFonts w:eastAsia="Calibri"/>
                <w:lang w:val="en-US" w:eastAsia="de-DE"/>
              </w:rPr>
              <w:t>Direction</w:t>
            </w:r>
          </w:p>
        </w:tc>
        <w:tc>
          <w:tcPr>
            <w:tcW w:w="1720" w:type="pct"/>
            <w:tcBorders>
              <w:bottom w:val="single" w:sz="4" w:space="0" w:color="auto"/>
            </w:tcBorders>
            <w:shd w:val="clear" w:color="auto" w:fill="D9D9D9" w:themeFill="background1" w:themeFillShade="D9"/>
            <w:hideMark/>
          </w:tcPr>
          <w:p w14:paraId="24DC0D55" w14:textId="77777777" w:rsidR="00B17495" w:rsidRPr="001556CF" w:rsidRDefault="00B17495" w:rsidP="00465510">
            <w:pPr>
              <w:pStyle w:val="TAH"/>
              <w:rPr>
                <w:rFonts w:eastAsia="Calibri"/>
                <w:lang w:val="en-US" w:eastAsia="de-DE"/>
              </w:rPr>
            </w:pPr>
            <w:r w:rsidRPr="001556CF">
              <w:rPr>
                <w:rFonts w:eastAsia="Calibri"/>
                <w:lang w:val="en-US" w:eastAsia="de-DE"/>
              </w:rPr>
              <w:t>Action</w:t>
            </w:r>
          </w:p>
        </w:tc>
        <w:tc>
          <w:tcPr>
            <w:tcW w:w="1721" w:type="pct"/>
            <w:tcBorders>
              <w:bottom w:val="single" w:sz="4" w:space="0" w:color="auto"/>
            </w:tcBorders>
            <w:shd w:val="clear" w:color="auto" w:fill="D9D9D9" w:themeFill="background1" w:themeFillShade="D9"/>
            <w:hideMark/>
          </w:tcPr>
          <w:p w14:paraId="28F84BC0" w14:textId="77777777" w:rsidR="00B17495" w:rsidRPr="001556CF" w:rsidRDefault="00B17495" w:rsidP="00465510">
            <w:pPr>
              <w:pStyle w:val="TAH"/>
              <w:rPr>
                <w:rFonts w:eastAsia="Calibri"/>
                <w:lang w:val="en-US" w:eastAsia="de-DE"/>
              </w:rPr>
            </w:pPr>
            <w:r>
              <w:rPr>
                <w:rFonts w:eastAsia="Calibri"/>
                <w:lang w:val="en-US" w:eastAsia="de-DE"/>
              </w:rPr>
              <w:t>Information</w:t>
            </w:r>
          </w:p>
        </w:tc>
        <w:tc>
          <w:tcPr>
            <w:tcW w:w="332" w:type="pct"/>
            <w:tcBorders>
              <w:bottom w:val="single" w:sz="4" w:space="0" w:color="auto"/>
            </w:tcBorders>
            <w:shd w:val="clear" w:color="auto" w:fill="D9D9D9" w:themeFill="background1" w:themeFillShade="D9"/>
          </w:tcPr>
          <w:p w14:paraId="587EBE5E" w14:textId="77777777" w:rsidR="00B17495" w:rsidRPr="001556CF" w:rsidRDefault="00B17495" w:rsidP="00465510">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115A1024" w14:textId="77777777" w:rsidR="00B17495" w:rsidRPr="001556CF" w:rsidRDefault="00B17495" w:rsidP="00465510">
            <w:pPr>
              <w:pStyle w:val="TAH"/>
              <w:rPr>
                <w:rFonts w:eastAsia="Calibri"/>
                <w:lang w:val="en-US" w:eastAsia="de-DE"/>
              </w:rPr>
            </w:pPr>
            <w:r w:rsidRPr="001556CF">
              <w:rPr>
                <w:rFonts w:eastAsia="Calibri"/>
                <w:lang w:val="en-US" w:eastAsia="de-DE"/>
              </w:rPr>
              <w:t>SA</w:t>
            </w:r>
          </w:p>
        </w:tc>
      </w:tr>
      <w:tr w:rsidR="00B17495" w:rsidRPr="001556CF" w14:paraId="0C0CA1E0" w14:textId="77777777" w:rsidTr="00465510">
        <w:trPr>
          <w:trHeight w:val="20"/>
        </w:trPr>
        <w:tc>
          <w:tcPr>
            <w:tcW w:w="300" w:type="pct"/>
          </w:tcPr>
          <w:p w14:paraId="2ED3D55C" w14:textId="77777777" w:rsidR="00B17495" w:rsidRPr="001556CF" w:rsidRDefault="00B17495" w:rsidP="00465510">
            <w:pPr>
              <w:pStyle w:val="TAC"/>
              <w:rPr>
                <w:rFonts w:eastAsia="SimSun"/>
                <w:lang w:eastAsia="ja-JP"/>
              </w:rPr>
            </w:pPr>
            <w:r w:rsidRPr="00DA2F95">
              <w:rPr>
                <w:rFonts w:eastAsia="SimSun" w:cs="Arial"/>
                <w:szCs w:val="18"/>
                <w:lang w:eastAsia="ja-JP"/>
              </w:rPr>
              <w:t>1</w:t>
            </w:r>
          </w:p>
        </w:tc>
        <w:tc>
          <w:tcPr>
            <w:tcW w:w="596" w:type="pct"/>
          </w:tcPr>
          <w:p w14:paraId="0FAD084F" w14:textId="77777777" w:rsidR="00B17495" w:rsidRPr="001556CF" w:rsidRDefault="00B17495" w:rsidP="00465510">
            <w:pPr>
              <w:pStyle w:val="TAC"/>
              <w:rPr>
                <w:rFonts w:eastAsia="SimSun"/>
                <w:lang w:eastAsia="ja-JP"/>
              </w:rPr>
            </w:pPr>
            <w:r w:rsidRPr="00DA2F95">
              <w:rPr>
                <w:rFonts w:eastAsia="SimSun" w:cs="Arial"/>
                <w:szCs w:val="18"/>
                <w:lang w:eastAsia="ja-JP"/>
              </w:rPr>
              <w:t>UE</w:t>
            </w:r>
          </w:p>
        </w:tc>
        <w:tc>
          <w:tcPr>
            <w:tcW w:w="1720" w:type="pct"/>
          </w:tcPr>
          <w:p w14:paraId="7C248906" w14:textId="77777777" w:rsidR="00B17495" w:rsidRPr="001556CF" w:rsidRDefault="00B17495" w:rsidP="00465510">
            <w:pPr>
              <w:pStyle w:val="TAL"/>
              <w:rPr>
                <w:rFonts w:eastAsia="SimSun"/>
                <w:lang w:eastAsia="de-DE"/>
              </w:rPr>
            </w:pPr>
            <w:r>
              <w:t>R</w:t>
            </w:r>
            <w:r w:rsidRPr="001556CF">
              <w:t>un an initial activation</w:t>
            </w:r>
          </w:p>
        </w:tc>
        <w:tc>
          <w:tcPr>
            <w:tcW w:w="1721" w:type="pct"/>
          </w:tcPr>
          <w:p w14:paraId="20A9B294" w14:textId="77777777" w:rsidR="00B17495" w:rsidRDefault="00B17495" w:rsidP="00465510">
            <w:pPr>
              <w:pStyle w:val="TAL"/>
              <w:rPr>
                <w:rFonts w:eastAsia="SimSun"/>
                <w:lang w:eastAsia="de-DE"/>
              </w:rPr>
            </w:pPr>
          </w:p>
        </w:tc>
        <w:tc>
          <w:tcPr>
            <w:tcW w:w="332" w:type="pct"/>
          </w:tcPr>
          <w:p w14:paraId="293493EF" w14:textId="77777777" w:rsidR="00B17495" w:rsidRPr="001556CF" w:rsidRDefault="00B17495" w:rsidP="00465510">
            <w:pPr>
              <w:pStyle w:val="TAC"/>
              <w:rPr>
                <w:rFonts w:eastAsia="SimSun"/>
                <w:lang w:eastAsia="de-DE"/>
              </w:rPr>
            </w:pPr>
          </w:p>
        </w:tc>
        <w:tc>
          <w:tcPr>
            <w:tcW w:w="331" w:type="pct"/>
          </w:tcPr>
          <w:p w14:paraId="611C0C31" w14:textId="77777777" w:rsidR="00B17495" w:rsidRPr="001556CF" w:rsidRDefault="00B17495" w:rsidP="00465510">
            <w:pPr>
              <w:pStyle w:val="TAC"/>
              <w:rPr>
                <w:rFonts w:eastAsia="SimSun"/>
                <w:lang w:eastAsia="de-DE"/>
              </w:rPr>
            </w:pPr>
          </w:p>
        </w:tc>
      </w:tr>
      <w:tr w:rsidR="00B17495" w:rsidRPr="001556CF" w14:paraId="7735C919" w14:textId="77777777" w:rsidTr="00465510">
        <w:trPr>
          <w:trHeight w:val="20"/>
        </w:trPr>
        <w:tc>
          <w:tcPr>
            <w:tcW w:w="300" w:type="pct"/>
          </w:tcPr>
          <w:p w14:paraId="5BAABB55" w14:textId="77777777" w:rsidR="00B17495" w:rsidRPr="00DA2F95" w:rsidRDefault="00B17495" w:rsidP="00465510">
            <w:pPr>
              <w:pStyle w:val="TAC"/>
              <w:rPr>
                <w:rFonts w:eastAsia="SimSun" w:cs="Arial"/>
                <w:szCs w:val="18"/>
                <w:lang w:eastAsia="ja-JP"/>
              </w:rPr>
            </w:pPr>
            <w:r>
              <w:rPr>
                <w:rFonts w:eastAsia="SimSun" w:cs="Arial"/>
                <w:szCs w:val="18"/>
                <w:lang w:eastAsia="ja-JP"/>
              </w:rPr>
              <w:t>2</w:t>
            </w:r>
          </w:p>
        </w:tc>
        <w:tc>
          <w:tcPr>
            <w:tcW w:w="596" w:type="pct"/>
          </w:tcPr>
          <w:p w14:paraId="3FE1851E" w14:textId="77777777" w:rsidR="00B17495" w:rsidRPr="00DA2F95" w:rsidRDefault="00B17495" w:rsidP="00465510">
            <w:pPr>
              <w:pStyle w:val="TAC"/>
              <w:rPr>
                <w:rFonts w:eastAsia="SimSun" w:cs="Arial"/>
                <w:szCs w:val="18"/>
                <w:lang w:eastAsia="ja-JP"/>
              </w:rPr>
            </w:pPr>
            <w:r w:rsidRPr="005932D4">
              <w:rPr>
                <w:rFonts w:eastAsia="SimSun" w:cs="Arial"/>
                <w:szCs w:val="18"/>
                <w:lang w:eastAsia="ja-JP"/>
              </w:rPr>
              <w:t>UE</w:t>
            </w:r>
            <w:r>
              <w:rPr>
                <w:rFonts w:eastAsia="SimSun" w:cs="Arial"/>
                <w:szCs w:val="18"/>
                <w:lang w:eastAsia="ja-JP"/>
              </w:rPr>
              <w:t xml:space="preserve"> &gt; USER</w:t>
            </w:r>
          </w:p>
        </w:tc>
        <w:tc>
          <w:tcPr>
            <w:tcW w:w="1720" w:type="pct"/>
          </w:tcPr>
          <w:p w14:paraId="49BCB68D" w14:textId="77777777" w:rsidR="00B17495" w:rsidRDefault="00B17495" w:rsidP="00465510">
            <w:pPr>
              <w:pStyle w:val="TAL"/>
            </w:pPr>
            <w:r>
              <w:t>Ask for the PIN to be entered</w:t>
            </w:r>
          </w:p>
        </w:tc>
        <w:tc>
          <w:tcPr>
            <w:tcW w:w="1721" w:type="pct"/>
          </w:tcPr>
          <w:p w14:paraId="67B41337" w14:textId="77777777" w:rsidR="00B17495" w:rsidRDefault="00B17495" w:rsidP="00465510">
            <w:pPr>
              <w:pStyle w:val="TAL"/>
              <w:rPr>
                <w:rFonts w:eastAsia="SimSun"/>
                <w:lang w:eastAsia="de-DE"/>
              </w:rPr>
            </w:pPr>
            <w:r>
              <w:t>The ME indicates to the User that a PIN needs to be entered</w:t>
            </w:r>
          </w:p>
        </w:tc>
        <w:tc>
          <w:tcPr>
            <w:tcW w:w="332" w:type="pct"/>
          </w:tcPr>
          <w:p w14:paraId="02521693" w14:textId="77777777" w:rsidR="00B17495" w:rsidRPr="001556CF" w:rsidRDefault="00B17495" w:rsidP="00465510">
            <w:pPr>
              <w:pStyle w:val="TAC"/>
              <w:rPr>
                <w:rFonts w:eastAsia="SimSun"/>
                <w:lang w:eastAsia="de-DE"/>
              </w:rPr>
            </w:pPr>
            <w:r w:rsidRPr="005932D4">
              <w:rPr>
                <w:rFonts w:eastAsia="SimSun" w:cs="Arial"/>
                <w:szCs w:val="18"/>
              </w:rPr>
              <w:t>CR</w:t>
            </w:r>
            <w:r>
              <w:rPr>
                <w:rFonts w:eastAsia="SimSun" w:cs="Arial"/>
                <w:szCs w:val="18"/>
              </w:rPr>
              <w:t> </w:t>
            </w:r>
            <w:r w:rsidRPr="005932D4">
              <w:rPr>
                <w:rFonts w:eastAsia="SimSun" w:cs="Arial"/>
                <w:szCs w:val="18"/>
              </w:rPr>
              <w:t>1</w:t>
            </w:r>
          </w:p>
        </w:tc>
        <w:tc>
          <w:tcPr>
            <w:tcW w:w="331" w:type="pct"/>
          </w:tcPr>
          <w:p w14:paraId="2238C6F7" w14:textId="77777777" w:rsidR="00B17495" w:rsidRPr="001556CF" w:rsidRDefault="00B17495" w:rsidP="00465510">
            <w:pPr>
              <w:pStyle w:val="TAC"/>
              <w:rPr>
                <w:rFonts w:eastAsia="SimSun"/>
                <w:lang w:eastAsia="de-DE"/>
              </w:rPr>
            </w:pPr>
          </w:p>
        </w:tc>
      </w:tr>
      <w:tr w:rsidR="00B17495" w:rsidRPr="001556CF" w14:paraId="53091356" w14:textId="77777777" w:rsidTr="00465510">
        <w:trPr>
          <w:trHeight w:val="20"/>
        </w:trPr>
        <w:tc>
          <w:tcPr>
            <w:tcW w:w="300" w:type="pct"/>
          </w:tcPr>
          <w:p w14:paraId="6570ACFB" w14:textId="77777777" w:rsidR="00B17495" w:rsidRDefault="00B17495" w:rsidP="00465510">
            <w:pPr>
              <w:pStyle w:val="TAC"/>
              <w:rPr>
                <w:rFonts w:eastAsia="SimSun"/>
                <w:lang w:eastAsia="ja-JP"/>
              </w:rPr>
            </w:pPr>
            <w:r>
              <w:rPr>
                <w:rFonts w:eastAsia="SimSun"/>
                <w:lang w:eastAsia="ja-JP"/>
              </w:rPr>
              <w:t>3</w:t>
            </w:r>
          </w:p>
        </w:tc>
        <w:tc>
          <w:tcPr>
            <w:tcW w:w="596" w:type="pct"/>
          </w:tcPr>
          <w:p w14:paraId="2EA8FE6A" w14:textId="77777777" w:rsidR="00B17495" w:rsidRDefault="00B17495" w:rsidP="00465510">
            <w:pPr>
              <w:pStyle w:val="TAC"/>
              <w:rPr>
                <w:rFonts w:eastAsia="SimSun"/>
                <w:lang w:eastAsia="ja-JP"/>
              </w:rPr>
            </w:pPr>
            <w:r>
              <w:rPr>
                <w:rFonts w:eastAsia="SimSun" w:cs="Arial"/>
                <w:szCs w:val="18"/>
                <w:lang w:eastAsia="ja-JP"/>
              </w:rPr>
              <w:t>USER &gt;</w:t>
            </w:r>
            <w:r w:rsidRPr="00DA2F95">
              <w:rPr>
                <w:rFonts w:eastAsia="SimSun" w:cs="Arial"/>
                <w:szCs w:val="18"/>
                <w:lang w:eastAsia="ja-JP"/>
              </w:rPr>
              <w:t xml:space="preserve"> UE</w:t>
            </w:r>
          </w:p>
        </w:tc>
        <w:tc>
          <w:tcPr>
            <w:tcW w:w="1720" w:type="pct"/>
          </w:tcPr>
          <w:p w14:paraId="2434EB32" w14:textId="77777777" w:rsidR="00B17495" w:rsidRDefault="00B17495" w:rsidP="00465510">
            <w:pPr>
              <w:pStyle w:val="TAL"/>
              <w:rPr>
                <w:rFonts w:eastAsia="SimSun"/>
                <w:lang w:eastAsia="de-DE"/>
              </w:rPr>
            </w:pPr>
            <w:r>
              <w:rPr>
                <w:rFonts w:cs="Arial"/>
                <w:szCs w:val="18"/>
              </w:rPr>
              <w:t>Enter</w:t>
            </w:r>
            <w:r w:rsidRPr="005932D4">
              <w:rPr>
                <w:rFonts w:cs="Arial"/>
                <w:szCs w:val="18"/>
              </w:rPr>
              <w:t xml:space="preserve"> the sequence "</w:t>
            </w:r>
            <w:r>
              <w:rPr>
                <w:rFonts w:cs="Arial"/>
                <w:szCs w:val="18"/>
              </w:rPr>
              <w:t>0000</w:t>
            </w:r>
            <w:r w:rsidRPr="005932D4">
              <w:rPr>
                <w:rFonts w:cs="Arial"/>
                <w:szCs w:val="18"/>
              </w:rPr>
              <w:t>#"</w:t>
            </w:r>
          </w:p>
        </w:tc>
        <w:tc>
          <w:tcPr>
            <w:tcW w:w="1721" w:type="pct"/>
          </w:tcPr>
          <w:p w14:paraId="1D2FA9F8" w14:textId="77777777" w:rsidR="00B17495" w:rsidRDefault="00B17495" w:rsidP="00465510">
            <w:pPr>
              <w:pStyle w:val="TAL"/>
              <w:rPr>
                <w:rFonts w:eastAsia="SimSun"/>
                <w:lang w:eastAsia="de-DE"/>
              </w:rPr>
            </w:pPr>
            <w:r>
              <w:rPr>
                <w:rFonts w:eastAsia="SimSun" w:cs="Arial"/>
                <w:szCs w:val="18"/>
              </w:rPr>
              <w:t>The UE initiates the VERIFY PIN command on the UICC and gets a confirmation from the UICC.</w:t>
            </w:r>
          </w:p>
        </w:tc>
        <w:tc>
          <w:tcPr>
            <w:tcW w:w="332" w:type="pct"/>
          </w:tcPr>
          <w:p w14:paraId="4898498A" w14:textId="77777777" w:rsidR="00B17495" w:rsidRDefault="00B17495" w:rsidP="00465510">
            <w:pPr>
              <w:pStyle w:val="TAC"/>
              <w:rPr>
                <w:rFonts w:eastAsia="SimSun"/>
                <w:lang w:eastAsia="de-DE"/>
              </w:rPr>
            </w:pPr>
            <w:r w:rsidRPr="005932D4">
              <w:rPr>
                <w:rFonts w:eastAsia="SimSun" w:cs="Arial"/>
                <w:szCs w:val="18"/>
              </w:rPr>
              <w:t>CR</w:t>
            </w:r>
            <w:r>
              <w:rPr>
                <w:rFonts w:eastAsia="SimSun" w:cs="Arial"/>
                <w:szCs w:val="18"/>
              </w:rPr>
              <w:t> </w:t>
            </w:r>
            <w:r w:rsidRPr="005932D4">
              <w:rPr>
                <w:rFonts w:eastAsia="SimSun" w:cs="Arial"/>
                <w:szCs w:val="18"/>
              </w:rPr>
              <w:t>2</w:t>
            </w:r>
          </w:p>
        </w:tc>
        <w:tc>
          <w:tcPr>
            <w:tcW w:w="331" w:type="pct"/>
          </w:tcPr>
          <w:p w14:paraId="154A00B0" w14:textId="77777777" w:rsidR="00B17495" w:rsidRPr="001556CF" w:rsidRDefault="00B17495" w:rsidP="00465510">
            <w:pPr>
              <w:pStyle w:val="TAC"/>
              <w:rPr>
                <w:rFonts w:eastAsia="SimSun"/>
                <w:lang w:eastAsia="de-DE"/>
              </w:rPr>
            </w:pPr>
            <w:r w:rsidRPr="005932D4">
              <w:rPr>
                <w:rFonts w:eastAsia="SimSun" w:cs="Arial"/>
                <w:szCs w:val="18"/>
              </w:rPr>
              <w:t>A.2/</w:t>
            </w:r>
            <w:r>
              <w:rPr>
                <w:rFonts w:eastAsia="SimSun" w:cs="Arial"/>
                <w:szCs w:val="18"/>
              </w:rPr>
              <w:t>1</w:t>
            </w:r>
            <w:r w:rsidRPr="005932D4">
              <w:rPr>
                <w:rFonts w:eastAsia="SimSun" w:cs="Arial"/>
                <w:szCs w:val="18"/>
              </w:rPr>
              <w:t xml:space="preserve"> OR A</w:t>
            </w:r>
            <w:r>
              <w:rPr>
                <w:rFonts w:eastAsia="SimSun" w:cs="Arial"/>
                <w:szCs w:val="18"/>
              </w:rPr>
              <w:t>.</w:t>
            </w:r>
            <w:r w:rsidRPr="005932D4">
              <w:rPr>
                <w:rFonts w:eastAsia="SimSun" w:cs="Arial"/>
                <w:szCs w:val="18"/>
              </w:rPr>
              <w:t>2/</w:t>
            </w:r>
            <w:r>
              <w:rPr>
                <w:rFonts w:eastAsia="SimSun" w:cs="Arial"/>
                <w:szCs w:val="18"/>
              </w:rPr>
              <w:t>2</w:t>
            </w:r>
          </w:p>
        </w:tc>
      </w:tr>
      <w:tr w:rsidR="00B17495" w:rsidRPr="001556CF" w14:paraId="5C560A4A" w14:textId="77777777" w:rsidTr="00465510">
        <w:trPr>
          <w:trHeight w:val="20"/>
        </w:trPr>
        <w:tc>
          <w:tcPr>
            <w:tcW w:w="300" w:type="pct"/>
          </w:tcPr>
          <w:p w14:paraId="1E37BB50" w14:textId="77777777" w:rsidR="00B17495" w:rsidRPr="001556CF" w:rsidRDefault="00B17495" w:rsidP="00465510">
            <w:pPr>
              <w:pStyle w:val="TAC"/>
              <w:rPr>
                <w:rFonts w:eastAsia="SimSun"/>
                <w:lang w:eastAsia="ja-JP"/>
              </w:rPr>
            </w:pPr>
            <w:r>
              <w:rPr>
                <w:rFonts w:eastAsia="SimSun"/>
                <w:lang w:eastAsia="ja-JP"/>
              </w:rPr>
              <w:t>4</w:t>
            </w:r>
          </w:p>
        </w:tc>
        <w:tc>
          <w:tcPr>
            <w:tcW w:w="596" w:type="pct"/>
          </w:tcPr>
          <w:p w14:paraId="5B19A335" w14:textId="77777777" w:rsidR="00B17495" w:rsidRPr="001556CF" w:rsidRDefault="00B17495" w:rsidP="00465510">
            <w:pPr>
              <w:pStyle w:val="TAC"/>
              <w:rPr>
                <w:rFonts w:eastAsia="SimSun"/>
                <w:lang w:eastAsia="ja-JP"/>
              </w:rPr>
            </w:pPr>
            <w:r w:rsidRPr="005932D4">
              <w:rPr>
                <w:rFonts w:eastAsia="SimSun" w:cs="Arial"/>
                <w:szCs w:val="18"/>
                <w:lang w:eastAsia="ja-JP"/>
              </w:rPr>
              <w:t xml:space="preserve">UE </w:t>
            </w:r>
            <w:r>
              <w:rPr>
                <w:rFonts w:eastAsia="SimSun" w:cs="Arial"/>
                <w:szCs w:val="18"/>
                <w:lang w:eastAsia="ja-JP"/>
              </w:rPr>
              <w:t>&gt; USER</w:t>
            </w:r>
          </w:p>
        </w:tc>
        <w:tc>
          <w:tcPr>
            <w:tcW w:w="1720" w:type="pct"/>
          </w:tcPr>
          <w:p w14:paraId="01971C79" w14:textId="77777777" w:rsidR="00B17495" w:rsidRPr="001556CF" w:rsidRDefault="00B17495" w:rsidP="00465510">
            <w:pPr>
              <w:pStyle w:val="TAL"/>
              <w:rPr>
                <w:rFonts w:eastAsia="SimSun"/>
                <w:lang w:eastAsia="de-DE"/>
              </w:rPr>
            </w:pPr>
            <w:r w:rsidRPr="00DA2F95">
              <w:rPr>
                <w:rFonts w:eastAsia="SimSun" w:cs="Arial"/>
                <w:szCs w:val="18"/>
                <w:lang w:eastAsia="de-DE"/>
              </w:rPr>
              <w:t>An indication is given to the user showing whether this procedure was successful</w:t>
            </w:r>
          </w:p>
        </w:tc>
        <w:tc>
          <w:tcPr>
            <w:tcW w:w="1721" w:type="pct"/>
          </w:tcPr>
          <w:p w14:paraId="1D2BF6DF" w14:textId="77777777" w:rsidR="00B17495" w:rsidRDefault="00B17495" w:rsidP="00465510">
            <w:pPr>
              <w:pStyle w:val="TAL"/>
              <w:rPr>
                <w:rFonts w:eastAsia="SimSun"/>
                <w:lang w:eastAsia="de-DE"/>
              </w:rPr>
            </w:pPr>
            <w:r>
              <w:rPr>
                <w:rFonts w:eastAsia="SimSun" w:cs="Arial"/>
                <w:szCs w:val="18"/>
              </w:rPr>
              <w:t>This procedure shall be successful</w:t>
            </w:r>
          </w:p>
        </w:tc>
        <w:tc>
          <w:tcPr>
            <w:tcW w:w="332" w:type="pct"/>
          </w:tcPr>
          <w:p w14:paraId="3AAA833C" w14:textId="77777777" w:rsidR="00B17495" w:rsidRPr="001556CF" w:rsidRDefault="00B17495" w:rsidP="00465510">
            <w:pPr>
              <w:pStyle w:val="TAC"/>
              <w:rPr>
                <w:rFonts w:eastAsia="SimSun"/>
                <w:lang w:eastAsia="de-DE"/>
              </w:rPr>
            </w:pPr>
            <w:r w:rsidRPr="005932D4">
              <w:rPr>
                <w:rFonts w:eastAsia="SimSun" w:cs="Arial"/>
                <w:szCs w:val="18"/>
              </w:rPr>
              <w:t>CR</w:t>
            </w:r>
            <w:r>
              <w:rPr>
                <w:rFonts w:eastAsia="SimSun" w:cs="Arial"/>
                <w:szCs w:val="18"/>
              </w:rPr>
              <w:t> </w:t>
            </w:r>
            <w:r w:rsidRPr="005932D4">
              <w:rPr>
                <w:rFonts w:eastAsia="SimSun" w:cs="Arial"/>
                <w:szCs w:val="18"/>
              </w:rPr>
              <w:t>3</w:t>
            </w:r>
          </w:p>
        </w:tc>
        <w:tc>
          <w:tcPr>
            <w:tcW w:w="331" w:type="pct"/>
          </w:tcPr>
          <w:p w14:paraId="3A7958F2" w14:textId="77777777" w:rsidR="00B17495" w:rsidRPr="001556CF" w:rsidRDefault="00B17495" w:rsidP="00465510">
            <w:pPr>
              <w:pStyle w:val="TAC"/>
              <w:rPr>
                <w:rFonts w:eastAsia="SimSun"/>
                <w:lang w:eastAsia="de-DE"/>
              </w:rPr>
            </w:pPr>
          </w:p>
        </w:tc>
      </w:tr>
    </w:tbl>
    <w:p w14:paraId="6BD59292" w14:textId="77777777" w:rsidR="00B17495" w:rsidRDefault="00B17495" w:rsidP="00B17495">
      <w:pPr>
        <w:overflowPunct w:val="0"/>
        <w:autoSpaceDE w:val="0"/>
        <w:autoSpaceDN w:val="0"/>
        <w:adjustRightInd w:val="0"/>
        <w:textAlignment w:val="baseline"/>
        <w:rPr>
          <w:rFonts w:eastAsia="TimesNewRoman"/>
        </w:rPr>
      </w:pPr>
    </w:p>
    <w:p w14:paraId="19D966FA" w14:textId="55950162" w:rsidR="00EC260F" w:rsidRDefault="00EC260F" w:rsidP="00EC260F">
      <w:bookmarkStart w:id="990" w:name="_Toc103688458"/>
      <w:bookmarkStart w:id="991" w:name="_Toc143704505"/>
      <w:r>
        <w:t>[…]</w:t>
      </w:r>
    </w:p>
    <w:p w14:paraId="44503F31" w14:textId="77777777" w:rsidR="00EC260F" w:rsidRPr="0040469C" w:rsidRDefault="00EC260F" w:rsidP="00EC260F">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A0C8A5B" w14:textId="74B5D8F2" w:rsidR="00B17495" w:rsidRPr="00C30DAB" w:rsidRDefault="00B17495" w:rsidP="00EC260F">
      <w:pPr>
        <w:pStyle w:val="Heading4"/>
        <w:rPr>
          <w:rFonts w:eastAsia="TimesNewRoman"/>
          <w:lang w:eastAsia="en-GB"/>
        </w:rPr>
      </w:pPr>
      <w:r w:rsidRPr="001556CF">
        <w:rPr>
          <w:rFonts w:eastAsia="TimesNewRoman"/>
          <w:lang w:eastAsia="en-GB"/>
        </w:rPr>
        <w:lastRenderedPageBreak/>
        <w:t>6.1.2</w:t>
      </w:r>
      <w:r w:rsidRPr="001556CF">
        <w:rPr>
          <w:rFonts w:eastAsia="TimesNewRoman"/>
          <w:lang w:eastAsia="en-GB"/>
        </w:rPr>
        <w:tab/>
        <w:t>Change of PIN</w:t>
      </w:r>
      <w:bookmarkEnd w:id="990"/>
      <w:bookmarkEnd w:id="991"/>
    </w:p>
    <w:p w14:paraId="5062EA7C" w14:textId="77777777" w:rsidR="00EC260F" w:rsidRDefault="00EC260F" w:rsidP="00EC260F">
      <w:bookmarkStart w:id="992" w:name="_Toc109133966"/>
      <w:bookmarkStart w:id="993" w:name="_Toc143704509"/>
      <w:r>
        <w:t>[…]</w:t>
      </w:r>
    </w:p>
    <w:p w14:paraId="39696C24" w14:textId="77777777" w:rsidR="00B17495" w:rsidRPr="00175108" w:rsidRDefault="00B17495" w:rsidP="00B17495">
      <w:pPr>
        <w:pStyle w:val="Heading4"/>
      </w:pPr>
      <w:r w:rsidRPr="00175108">
        <w:t>6.1.2.4</w:t>
      </w:r>
      <w:r w:rsidRPr="00175108">
        <w:tab/>
        <w:t>Method of test</w:t>
      </w:r>
      <w:bookmarkEnd w:id="992"/>
      <w:bookmarkEnd w:id="993"/>
    </w:p>
    <w:p w14:paraId="1C667201" w14:textId="77777777" w:rsidR="00B17495" w:rsidRPr="00175108" w:rsidRDefault="00B17495" w:rsidP="00B17495">
      <w:pPr>
        <w:pStyle w:val="Heading5"/>
      </w:pPr>
      <w:bookmarkStart w:id="994" w:name="_Toc109133967"/>
      <w:bookmarkStart w:id="995" w:name="_Toc143704510"/>
      <w:r w:rsidRPr="00175108">
        <w:t>6.1.2.4.1</w:t>
      </w:r>
      <w:r w:rsidRPr="00175108">
        <w:tab/>
        <w:t>Initial conditions</w:t>
      </w:r>
      <w:bookmarkEnd w:id="994"/>
      <w:bookmarkEnd w:id="995"/>
    </w:p>
    <w:p w14:paraId="21304A6F" w14:textId="77777777" w:rsidR="00B17495" w:rsidRDefault="00B17495" w:rsidP="00B17495">
      <w:pPr>
        <w:rPr>
          <w:ins w:id="996" w:author="COMPRION" w:date="2023-09-14T15:47:00Z"/>
        </w:rPr>
      </w:pPr>
      <w:ins w:id="997" w:author="COMPRION" w:date="2023-09-14T15:47: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t>.</w:t>
        </w:r>
      </w:ins>
    </w:p>
    <w:p w14:paraId="54A45565" w14:textId="57790788" w:rsidR="00B17495" w:rsidRDefault="00B17495" w:rsidP="00B17495">
      <w:pPr>
        <w:overflowPunct w:val="0"/>
        <w:autoSpaceDE w:val="0"/>
        <w:autoSpaceDN w:val="0"/>
        <w:adjustRightInd w:val="0"/>
        <w:textAlignment w:val="baseline"/>
        <w:rPr>
          <w:ins w:id="998" w:author="COMPRION" w:date="2023-09-14T15:47:00Z"/>
        </w:rPr>
      </w:pPr>
      <w:ins w:id="999" w:author="COMPRION" w:date="2023-09-14T15:47:00Z">
        <w:r w:rsidRPr="00E02FD0">
          <w:t xml:space="preserve">Ensure that the UE </w:t>
        </w:r>
      </w:ins>
      <w:ins w:id="1000" w:author="COMPRION" w:date="2023-09-15T14:41:00Z">
        <w:r>
          <w:t xml:space="preserve">has installed and is </w:t>
        </w:r>
      </w:ins>
      <w:r w:rsidR="00887011">
        <w:t>using the</w:t>
      </w:r>
      <w:ins w:id="1001" w:author="COMPRION" w:date="2023-09-14T15:47:00Z">
        <w:r w:rsidRPr="00E02FD0">
          <w:t xml:space="preserve"> </w:t>
        </w:r>
        <w:r w:rsidRPr="001556CF">
          <w:t>UICC/USIM configuration defined for this test case</w:t>
        </w:r>
        <w:r>
          <w:t xml:space="preserve"> with PIN enabled</w:t>
        </w:r>
        <w:r w:rsidRPr="00E02FD0">
          <w:t>.</w:t>
        </w:r>
      </w:ins>
    </w:p>
    <w:p w14:paraId="3F6CF210" w14:textId="77777777" w:rsidR="00B17495" w:rsidRPr="00E9604A" w:rsidDel="006B4F76" w:rsidRDefault="00B17495" w:rsidP="00B17495">
      <w:pPr>
        <w:rPr>
          <w:del w:id="1002" w:author="COMPRION" w:date="2023-09-14T15:47:00Z"/>
        </w:rPr>
      </w:pPr>
      <w:del w:id="1003" w:author="COMPRION" w:date="2023-09-14T15:47:00Z">
        <w:r w:rsidDel="006B4F76">
          <w:delText xml:space="preserve">Ensure that the UE has been operated with an USIM with PIN enabled, and powered off. </w:delText>
        </w:r>
      </w:del>
    </w:p>
    <w:p w14:paraId="518F18A4" w14:textId="77777777" w:rsidR="00B17495" w:rsidRPr="00B5538B" w:rsidDel="006B4F76" w:rsidRDefault="00B17495" w:rsidP="00B17495">
      <w:pPr>
        <w:overflowPunct w:val="0"/>
        <w:autoSpaceDE w:val="0"/>
        <w:autoSpaceDN w:val="0"/>
        <w:adjustRightInd w:val="0"/>
        <w:textAlignment w:val="baseline"/>
        <w:rPr>
          <w:del w:id="1004" w:author="COMPRION" w:date="2023-09-14T15:47:00Z"/>
          <w:rFonts w:eastAsia="TimesNewRoman"/>
          <w:lang w:eastAsia="en-GB"/>
        </w:rPr>
      </w:pPr>
      <w:del w:id="1005" w:author="COMPRION" w:date="2023-09-14T15:47:00Z">
        <w:r w:rsidRPr="001556CF" w:rsidDel="006B4F76">
          <w:rPr>
            <w:lang w:eastAsia="en-GB"/>
          </w:rPr>
          <w:delText xml:space="preserve">The values of the Default UICC as defined in clause </w:delText>
        </w:r>
        <w:r w:rsidDel="006B4F76">
          <w:rPr>
            <w:lang w:eastAsia="en-GB"/>
          </w:rPr>
          <w:delText>4.5.2</w:delText>
        </w:r>
        <w:r w:rsidRPr="001556CF" w:rsidDel="006B4F76">
          <w:rPr>
            <w:lang w:eastAsia="en-GB"/>
          </w:rPr>
          <w:delText xml:space="preserve"> of the present document are used</w:delText>
        </w:r>
        <w:r w:rsidDel="006B4F76">
          <w:rPr>
            <w:lang w:eastAsia="en-GB"/>
          </w:rPr>
          <w:delText>.</w:delText>
        </w:r>
      </w:del>
    </w:p>
    <w:p w14:paraId="79B13AB2" w14:textId="77777777" w:rsidR="00B17495" w:rsidRPr="00175108" w:rsidDel="00E37396" w:rsidRDefault="00B17495" w:rsidP="00B17495">
      <w:pPr>
        <w:overflowPunct w:val="0"/>
        <w:autoSpaceDE w:val="0"/>
        <w:autoSpaceDN w:val="0"/>
        <w:adjustRightInd w:val="0"/>
        <w:textAlignment w:val="baseline"/>
        <w:rPr>
          <w:del w:id="1006" w:author="COMPRION" w:date="2023-09-14T10:47:00Z"/>
          <w:lang w:eastAsia="en-GB"/>
        </w:rPr>
      </w:pPr>
      <w:del w:id="1007" w:author="COMPRION" w:date="2023-09-14T10:47: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1F25A6D1" w14:textId="77777777" w:rsidR="00B17495" w:rsidRDefault="00B17495" w:rsidP="00B17495">
      <w:pPr>
        <w:pStyle w:val="Heading5"/>
      </w:pPr>
      <w:bookmarkStart w:id="1008" w:name="_Toc109133968"/>
      <w:bookmarkStart w:id="1009" w:name="_Toc143704511"/>
      <w:r w:rsidRPr="00175108">
        <w:t>6.1.2.4.2</w:t>
      </w:r>
      <w:r w:rsidRPr="00175108">
        <w:tab/>
        <w:t>Procedure</w:t>
      </w:r>
      <w:bookmarkEnd w:id="1008"/>
      <w:bookmarkEnd w:id="1009"/>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1"/>
        <w:gridCol w:w="1137"/>
        <w:gridCol w:w="3282"/>
        <w:gridCol w:w="3283"/>
        <w:gridCol w:w="678"/>
        <w:gridCol w:w="678"/>
      </w:tblGrid>
      <w:tr w:rsidR="00B17495" w:rsidRPr="001556CF" w14:paraId="56F531DC" w14:textId="77777777" w:rsidTr="00465510">
        <w:trPr>
          <w:trHeight w:val="20"/>
        </w:trPr>
        <w:tc>
          <w:tcPr>
            <w:tcW w:w="296" w:type="pct"/>
            <w:shd w:val="clear" w:color="auto" w:fill="D9D9D9" w:themeFill="background1" w:themeFillShade="D9"/>
            <w:hideMark/>
          </w:tcPr>
          <w:p w14:paraId="027D65FD" w14:textId="77777777" w:rsidR="00B17495" w:rsidRPr="001556CF" w:rsidRDefault="00B17495" w:rsidP="00465510">
            <w:pPr>
              <w:pStyle w:val="TAH"/>
              <w:rPr>
                <w:rFonts w:eastAsia="Calibri"/>
                <w:lang w:val="en-US" w:eastAsia="de-DE"/>
              </w:rPr>
            </w:pPr>
            <w:r w:rsidRPr="001556CF">
              <w:rPr>
                <w:rFonts w:eastAsia="Calibri"/>
                <w:lang w:val="en-US" w:eastAsia="de-DE"/>
              </w:rPr>
              <w:t>Step</w:t>
            </w:r>
          </w:p>
        </w:tc>
        <w:tc>
          <w:tcPr>
            <w:tcW w:w="590" w:type="pct"/>
            <w:shd w:val="clear" w:color="auto" w:fill="D9D9D9" w:themeFill="background1" w:themeFillShade="D9"/>
            <w:hideMark/>
          </w:tcPr>
          <w:p w14:paraId="1FBE4805" w14:textId="77777777" w:rsidR="00B17495" w:rsidRPr="001556CF" w:rsidRDefault="00B17495" w:rsidP="00465510">
            <w:pPr>
              <w:pStyle w:val="TAH"/>
              <w:rPr>
                <w:rFonts w:eastAsia="Calibri"/>
                <w:lang w:val="en-US" w:eastAsia="de-DE"/>
              </w:rPr>
            </w:pPr>
            <w:r w:rsidRPr="001556CF">
              <w:rPr>
                <w:rFonts w:eastAsia="Calibri"/>
                <w:lang w:val="en-US" w:eastAsia="de-DE"/>
              </w:rPr>
              <w:t>Direction</w:t>
            </w:r>
          </w:p>
        </w:tc>
        <w:tc>
          <w:tcPr>
            <w:tcW w:w="1704" w:type="pct"/>
            <w:tcBorders>
              <w:bottom w:val="single" w:sz="4" w:space="0" w:color="auto"/>
            </w:tcBorders>
            <w:shd w:val="clear" w:color="auto" w:fill="D9D9D9" w:themeFill="background1" w:themeFillShade="D9"/>
            <w:hideMark/>
          </w:tcPr>
          <w:p w14:paraId="61DDA8A1" w14:textId="77777777" w:rsidR="00B17495" w:rsidRPr="001556CF" w:rsidRDefault="00B17495" w:rsidP="00465510">
            <w:pPr>
              <w:pStyle w:val="TAH"/>
              <w:rPr>
                <w:rFonts w:eastAsia="Calibri"/>
                <w:lang w:val="en-US" w:eastAsia="de-DE"/>
              </w:rPr>
            </w:pPr>
            <w:r w:rsidRPr="001556CF">
              <w:rPr>
                <w:rFonts w:eastAsia="Calibri"/>
                <w:lang w:val="en-US" w:eastAsia="de-DE"/>
              </w:rPr>
              <w:t>Action</w:t>
            </w:r>
          </w:p>
        </w:tc>
        <w:tc>
          <w:tcPr>
            <w:tcW w:w="1705" w:type="pct"/>
            <w:tcBorders>
              <w:bottom w:val="single" w:sz="4" w:space="0" w:color="auto"/>
            </w:tcBorders>
            <w:shd w:val="clear" w:color="auto" w:fill="D9D9D9" w:themeFill="background1" w:themeFillShade="D9"/>
            <w:hideMark/>
          </w:tcPr>
          <w:p w14:paraId="0F9B1DE7" w14:textId="77777777" w:rsidR="00B17495" w:rsidRPr="001556CF" w:rsidRDefault="00B17495" w:rsidP="00465510">
            <w:pPr>
              <w:pStyle w:val="TAH"/>
              <w:rPr>
                <w:rFonts w:eastAsia="Calibri"/>
                <w:lang w:val="en-US" w:eastAsia="de-DE"/>
              </w:rPr>
            </w:pPr>
            <w:r>
              <w:rPr>
                <w:rFonts w:eastAsia="Calibri"/>
                <w:lang w:val="en-US" w:eastAsia="de-DE"/>
              </w:rPr>
              <w:t>Information</w:t>
            </w:r>
          </w:p>
        </w:tc>
        <w:tc>
          <w:tcPr>
            <w:tcW w:w="352" w:type="pct"/>
            <w:tcBorders>
              <w:bottom w:val="single" w:sz="4" w:space="0" w:color="auto"/>
            </w:tcBorders>
            <w:shd w:val="clear" w:color="auto" w:fill="D9D9D9" w:themeFill="background1" w:themeFillShade="D9"/>
          </w:tcPr>
          <w:p w14:paraId="4CD6F298" w14:textId="77777777" w:rsidR="00B17495" w:rsidRPr="001556CF" w:rsidRDefault="00B17495" w:rsidP="00465510">
            <w:pPr>
              <w:pStyle w:val="TAH"/>
              <w:rPr>
                <w:rFonts w:eastAsia="Calibri"/>
                <w:lang w:val="en-US" w:eastAsia="de-DE"/>
              </w:rPr>
            </w:pPr>
            <w:r w:rsidRPr="001556CF">
              <w:rPr>
                <w:rFonts w:eastAsia="Calibri"/>
                <w:lang w:val="en-US" w:eastAsia="de-DE"/>
              </w:rPr>
              <w:t>REQ</w:t>
            </w:r>
          </w:p>
        </w:tc>
        <w:tc>
          <w:tcPr>
            <w:tcW w:w="352" w:type="pct"/>
            <w:tcBorders>
              <w:bottom w:val="single" w:sz="4" w:space="0" w:color="auto"/>
            </w:tcBorders>
            <w:shd w:val="clear" w:color="auto" w:fill="D9D9D9" w:themeFill="background1" w:themeFillShade="D9"/>
          </w:tcPr>
          <w:p w14:paraId="6D259C97" w14:textId="77777777" w:rsidR="00B17495" w:rsidRPr="001556CF" w:rsidRDefault="00B17495" w:rsidP="00465510">
            <w:pPr>
              <w:pStyle w:val="TAH"/>
              <w:rPr>
                <w:rFonts w:eastAsia="Calibri"/>
                <w:lang w:val="en-US" w:eastAsia="de-DE"/>
              </w:rPr>
            </w:pPr>
            <w:r w:rsidRPr="001556CF">
              <w:rPr>
                <w:rFonts w:eastAsia="Calibri"/>
                <w:lang w:val="en-US" w:eastAsia="de-DE"/>
              </w:rPr>
              <w:t>SA</w:t>
            </w:r>
          </w:p>
        </w:tc>
      </w:tr>
      <w:tr w:rsidR="00B17495" w:rsidRPr="001556CF" w14:paraId="2E1FCD6C" w14:textId="77777777" w:rsidTr="00465510">
        <w:trPr>
          <w:trHeight w:val="20"/>
        </w:trPr>
        <w:tc>
          <w:tcPr>
            <w:tcW w:w="296" w:type="pct"/>
          </w:tcPr>
          <w:p w14:paraId="17869912" w14:textId="77777777" w:rsidR="00B17495" w:rsidRPr="001556CF" w:rsidRDefault="00B17495" w:rsidP="00465510">
            <w:pPr>
              <w:pStyle w:val="TAC"/>
              <w:rPr>
                <w:rFonts w:eastAsia="SimSun"/>
                <w:lang w:eastAsia="ja-JP"/>
              </w:rPr>
            </w:pPr>
            <w:r w:rsidRPr="00DA2F95">
              <w:rPr>
                <w:rFonts w:eastAsia="SimSun" w:cs="Arial"/>
                <w:szCs w:val="18"/>
                <w:lang w:eastAsia="ja-JP"/>
              </w:rPr>
              <w:t>1</w:t>
            </w:r>
          </w:p>
        </w:tc>
        <w:tc>
          <w:tcPr>
            <w:tcW w:w="590" w:type="pct"/>
          </w:tcPr>
          <w:p w14:paraId="21AAFA58" w14:textId="77777777" w:rsidR="00B17495" w:rsidRPr="001556CF" w:rsidRDefault="00B17495" w:rsidP="00465510">
            <w:pPr>
              <w:pStyle w:val="TAC"/>
              <w:rPr>
                <w:rFonts w:eastAsia="SimSun"/>
                <w:lang w:eastAsia="ja-JP"/>
              </w:rPr>
            </w:pPr>
            <w:r w:rsidRPr="00DA2F95">
              <w:rPr>
                <w:rFonts w:eastAsia="SimSun" w:cs="Arial"/>
                <w:szCs w:val="18"/>
                <w:lang w:eastAsia="ja-JP"/>
              </w:rPr>
              <w:t>UE</w:t>
            </w:r>
          </w:p>
        </w:tc>
        <w:tc>
          <w:tcPr>
            <w:tcW w:w="1704" w:type="pct"/>
          </w:tcPr>
          <w:p w14:paraId="3752BB4A" w14:textId="77777777" w:rsidR="00B17495" w:rsidRPr="001556CF" w:rsidRDefault="00B17495" w:rsidP="00465510">
            <w:pPr>
              <w:pStyle w:val="TAL"/>
              <w:rPr>
                <w:rFonts w:eastAsia="SimSun"/>
                <w:lang w:eastAsia="de-DE"/>
              </w:rPr>
            </w:pPr>
            <w:r>
              <w:t>R</w:t>
            </w:r>
            <w:r w:rsidRPr="001556CF">
              <w:t>un an initial activation</w:t>
            </w:r>
          </w:p>
        </w:tc>
        <w:tc>
          <w:tcPr>
            <w:tcW w:w="1705" w:type="pct"/>
          </w:tcPr>
          <w:p w14:paraId="7BE7DDFF" w14:textId="77777777" w:rsidR="00B17495" w:rsidRDefault="00B17495" w:rsidP="00465510">
            <w:pPr>
              <w:pStyle w:val="TAL"/>
              <w:rPr>
                <w:rFonts w:eastAsia="SimSun"/>
                <w:lang w:eastAsia="de-DE"/>
              </w:rPr>
            </w:pPr>
          </w:p>
        </w:tc>
        <w:tc>
          <w:tcPr>
            <w:tcW w:w="352" w:type="pct"/>
          </w:tcPr>
          <w:p w14:paraId="093C70DB" w14:textId="77777777" w:rsidR="00B17495" w:rsidRPr="001556CF" w:rsidRDefault="00B17495" w:rsidP="00465510">
            <w:pPr>
              <w:pStyle w:val="TAC"/>
              <w:rPr>
                <w:rFonts w:eastAsia="SimSun"/>
                <w:lang w:eastAsia="de-DE"/>
              </w:rPr>
            </w:pPr>
          </w:p>
        </w:tc>
        <w:tc>
          <w:tcPr>
            <w:tcW w:w="352" w:type="pct"/>
          </w:tcPr>
          <w:p w14:paraId="6EC246B7" w14:textId="77777777" w:rsidR="00B17495" w:rsidRPr="001556CF" w:rsidRDefault="00B17495" w:rsidP="00465510">
            <w:pPr>
              <w:pStyle w:val="TAC"/>
              <w:rPr>
                <w:rFonts w:eastAsia="SimSun"/>
                <w:lang w:eastAsia="de-DE"/>
              </w:rPr>
            </w:pPr>
          </w:p>
        </w:tc>
      </w:tr>
      <w:tr w:rsidR="00B17495" w:rsidRPr="001556CF" w14:paraId="65DC0FAE" w14:textId="77777777" w:rsidTr="00465510">
        <w:trPr>
          <w:trHeight w:val="20"/>
        </w:trPr>
        <w:tc>
          <w:tcPr>
            <w:tcW w:w="296" w:type="pct"/>
          </w:tcPr>
          <w:p w14:paraId="1518744A" w14:textId="77777777" w:rsidR="00B17495" w:rsidRDefault="00B17495" w:rsidP="00465510">
            <w:pPr>
              <w:pStyle w:val="TAC"/>
              <w:rPr>
                <w:rFonts w:eastAsia="SimSun"/>
                <w:lang w:eastAsia="ja-JP"/>
              </w:rPr>
            </w:pPr>
            <w:r>
              <w:rPr>
                <w:rFonts w:eastAsia="SimSun"/>
                <w:lang w:eastAsia="ja-JP"/>
              </w:rPr>
              <w:t>2</w:t>
            </w:r>
          </w:p>
        </w:tc>
        <w:tc>
          <w:tcPr>
            <w:tcW w:w="590" w:type="pct"/>
          </w:tcPr>
          <w:p w14:paraId="6631FC5E" w14:textId="77777777" w:rsidR="00B17495" w:rsidRDefault="00B17495" w:rsidP="00465510">
            <w:pPr>
              <w:pStyle w:val="TAC"/>
              <w:rPr>
                <w:rFonts w:eastAsia="SimSun"/>
                <w:lang w:eastAsia="ja-JP"/>
              </w:rPr>
            </w:pPr>
            <w:r>
              <w:rPr>
                <w:rFonts w:eastAsia="SimSun" w:cs="Arial"/>
                <w:szCs w:val="18"/>
                <w:lang w:eastAsia="ja-JP"/>
              </w:rPr>
              <w:t>USER &gt;</w:t>
            </w:r>
            <w:r w:rsidRPr="00DA2F95">
              <w:rPr>
                <w:rFonts w:eastAsia="SimSun" w:cs="Arial"/>
                <w:szCs w:val="18"/>
                <w:lang w:eastAsia="ja-JP"/>
              </w:rPr>
              <w:t xml:space="preserve"> UE</w:t>
            </w:r>
          </w:p>
        </w:tc>
        <w:tc>
          <w:tcPr>
            <w:tcW w:w="1704" w:type="pct"/>
          </w:tcPr>
          <w:p w14:paraId="26AB98E9" w14:textId="77777777" w:rsidR="00B17495" w:rsidRDefault="00B17495" w:rsidP="00465510">
            <w:pPr>
              <w:pStyle w:val="TAL"/>
              <w:rPr>
                <w:rFonts w:eastAsia="SimSun"/>
                <w:lang w:eastAsia="de-DE"/>
              </w:rPr>
            </w:pPr>
            <w:r>
              <w:rPr>
                <w:rFonts w:cs="Arial"/>
                <w:szCs w:val="18"/>
              </w:rPr>
              <w:t xml:space="preserve">Enter </w:t>
            </w:r>
            <w:r w:rsidRPr="005932D4">
              <w:rPr>
                <w:rFonts w:cs="Arial"/>
                <w:szCs w:val="18"/>
              </w:rPr>
              <w:t>the sequence "</w:t>
            </w:r>
            <w:r>
              <w:rPr>
                <w:rFonts w:cs="Arial"/>
                <w:szCs w:val="18"/>
              </w:rPr>
              <w:t>0000</w:t>
            </w:r>
            <w:r w:rsidRPr="005932D4">
              <w:rPr>
                <w:rFonts w:cs="Arial"/>
                <w:szCs w:val="18"/>
              </w:rPr>
              <w:t xml:space="preserve">#" </w:t>
            </w:r>
            <w:r>
              <w:rPr>
                <w:rFonts w:cs="Arial"/>
                <w:szCs w:val="18"/>
              </w:rPr>
              <w:t>w</w:t>
            </w:r>
            <w:r w:rsidRPr="005932D4">
              <w:rPr>
                <w:rFonts w:cs="Arial"/>
                <w:szCs w:val="18"/>
              </w:rPr>
              <w:t>hen the UE is in the "PIN check" mode</w:t>
            </w:r>
          </w:p>
        </w:tc>
        <w:tc>
          <w:tcPr>
            <w:tcW w:w="1705" w:type="pct"/>
          </w:tcPr>
          <w:p w14:paraId="2015F8AA" w14:textId="77777777" w:rsidR="00B17495" w:rsidRDefault="00B17495" w:rsidP="00465510">
            <w:pPr>
              <w:pStyle w:val="TAL"/>
              <w:rPr>
                <w:rFonts w:eastAsia="SimSun"/>
                <w:lang w:eastAsia="de-DE"/>
              </w:rPr>
            </w:pPr>
          </w:p>
        </w:tc>
        <w:tc>
          <w:tcPr>
            <w:tcW w:w="352" w:type="pct"/>
          </w:tcPr>
          <w:p w14:paraId="05F15951" w14:textId="77777777" w:rsidR="00B17495" w:rsidRDefault="00B17495" w:rsidP="00465510">
            <w:pPr>
              <w:pStyle w:val="TAC"/>
              <w:rPr>
                <w:rFonts w:eastAsia="SimSun"/>
                <w:lang w:eastAsia="de-DE"/>
              </w:rPr>
            </w:pPr>
          </w:p>
        </w:tc>
        <w:tc>
          <w:tcPr>
            <w:tcW w:w="352" w:type="pct"/>
          </w:tcPr>
          <w:p w14:paraId="16FC3DD0" w14:textId="77777777" w:rsidR="00B17495" w:rsidRPr="001556CF" w:rsidRDefault="00B17495" w:rsidP="00465510">
            <w:pPr>
              <w:pStyle w:val="TAC"/>
              <w:rPr>
                <w:rFonts w:eastAsia="SimSun"/>
                <w:lang w:eastAsia="de-DE"/>
              </w:rPr>
            </w:pPr>
          </w:p>
        </w:tc>
      </w:tr>
      <w:tr w:rsidR="00B17495" w:rsidRPr="001556CF" w14:paraId="22B6D263" w14:textId="77777777" w:rsidTr="00465510">
        <w:trPr>
          <w:trHeight w:val="20"/>
        </w:trPr>
        <w:tc>
          <w:tcPr>
            <w:tcW w:w="296" w:type="pct"/>
          </w:tcPr>
          <w:p w14:paraId="46526C1D" w14:textId="77777777" w:rsidR="00B17495" w:rsidRPr="001556CF" w:rsidRDefault="00B17495" w:rsidP="00465510">
            <w:pPr>
              <w:pStyle w:val="TAC"/>
              <w:rPr>
                <w:rFonts w:eastAsia="SimSun"/>
                <w:lang w:eastAsia="ja-JP"/>
              </w:rPr>
            </w:pPr>
            <w:r>
              <w:rPr>
                <w:rFonts w:eastAsia="SimSun"/>
                <w:lang w:eastAsia="ja-JP"/>
              </w:rPr>
              <w:t>3</w:t>
            </w:r>
          </w:p>
        </w:tc>
        <w:tc>
          <w:tcPr>
            <w:tcW w:w="590" w:type="pct"/>
          </w:tcPr>
          <w:p w14:paraId="630A6F92" w14:textId="77777777" w:rsidR="00B17495" w:rsidRPr="001556C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 </w:t>
            </w:r>
          </w:p>
        </w:tc>
        <w:tc>
          <w:tcPr>
            <w:tcW w:w="1704" w:type="pct"/>
          </w:tcPr>
          <w:p w14:paraId="2267287B" w14:textId="77777777" w:rsidR="00B17495" w:rsidRPr="001556CF" w:rsidRDefault="00B17495" w:rsidP="00465510">
            <w:pPr>
              <w:pStyle w:val="TAL"/>
              <w:rPr>
                <w:rFonts w:eastAsia="SimSun"/>
                <w:lang w:eastAsia="de-DE"/>
              </w:rPr>
            </w:pPr>
            <w:r w:rsidRPr="008D785F">
              <w:rPr>
                <w:rFonts w:eastAsia="SimSun"/>
              </w:rPr>
              <w:t xml:space="preserve">After USIM </w:t>
            </w:r>
            <w:r w:rsidRPr="00B16D5C">
              <w:rPr>
                <w:rFonts w:eastAsia="SimSun"/>
              </w:rPr>
              <w:t>i</w:t>
            </w:r>
            <w:r w:rsidRPr="008D785F">
              <w:rPr>
                <w:rFonts w:eastAsia="SimSun"/>
              </w:rPr>
              <w:t>nitiali</w:t>
            </w:r>
            <w:r w:rsidRPr="00B16D5C">
              <w:rPr>
                <w:rFonts w:eastAsia="SimSun"/>
              </w:rPr>
              <w:t>s</w:t>
            </w:r>
            <w:r w:rsidRPr="008D785F">
              <w:rPr>
                <w:rFonts w:eastAsia="SimSun"/>
              </w:rPr>
              <w:t xml:space="preserve">ation is completed, enter </w:t>
            </w:r>
            <w:r w:rsidRPr="008D785F">
              <w:t>"**04*</w:t>
            </w:r>
            <w:r>
              <w:t>0000</w:t>
            </w:r>
            <w:r w:rsidRPr="008D785F">
              <w:t>*01234567*01234567#" or initiate an equivalent MMI dependent procedure to change the PIN from '</w:t>
            </w:r>
            <w:r>
              <w:t>0000</w:t>
            </w:r>
            <w:r w:rsidRPr="008D785F">
              <w:t>' to '01234567'</w:t>
            </w:r>
          </w:p>
        </w:tc>
        <w:tc>
          <w:tcPr>
            <w:tcW w:w="1705" w:type="pct"/>
          </w:tcPr>
          <w:p w14:paraId="6A88B47F" w14:textId="77777777" w:rsidR="00B17495" w:rsidRPr="00182D4E" w:rsidRDefault="00B17495" w:rsidP="00465510">
            <w:pPr>
              <w:pStyle w:val="TAL"/>
              <w:rPr>
                <w:rFonts w:eastAsia="SimSun" w:cs="Arial"/>
                <w:szCs w:val="18"/>
              </w:rPr>
            </w:pPr>
            <w:r>
              <w:rPr>
                <w:rFonts w:eastAsia="SimSun" w:cs="Arial"/>
                <w:szCs w:val="18"/>
              </w:rPr>
              <w:t>The UE initiates the CHANGE PIN command on the UICC and gets a confirmation from the UICC.</w:t>
            </w:r>
          </w:p>
        </w:tc>
        <w:tc>
          <w:tcPr>
            <w:tcW w:w="352" w:type="pct"/>
          </w:tcPr>
          <w:p w14:paraId="198166B9" w14:textId="77777777" w:rsidR="00B17495" w:rsidRPr="001556CF" w:rsidRDefault="00B17495" w:rsidP="00465510">
            <w:pPr>
              <w:pStyle w:val="TAC"/>
              <w:rPr>
                <w:rFonts w:eastAsia="SimSun"/>
                <w:lang w:eastAsia="de-DE"/>
              </w:rPr>
            </w:pPr>
            <w:r w:rsidRPr="005932D4">
              <w:rPr>
                <w:rFonts w:eastAsia="SimSun" w:cs="Arial"/>
                <w:szCs w:val="18"/>
              </w:rPr>
              <w:t>CR</w:t>
            </w:r>
            <w:r>
              <w:rPr>
                <w:rFonts w:eastAsia="SimSun" w:cs="Arial"/>
                <w:szCs w:val="18"/>
              </w:rPr>
              <w:t> </w:t>
            </w:r>
            <w:r w:rsidRPr="005932D4">
              <w:rPr>
                <w:rFonts w:eastAsia="SimSun" w:cs="Arial"/>
                <w:szCs w:val="18"/>
              </w:rPr>
              <w:t>1</w:t>
            </w:r>
          </w:p>
        </w:tc>
        <w:tc>
          <w:tcPr>
            <w:tcW w:w="352" w:type="pct"/>
          </w:tcPr>
          <w:p w14:paraId="144E80FB" w14:textId="77777777" w:rsidR="00B17495" w:rsidRPr="001556CF" w:rsidRDefault="00B17495" w:rsidP="00465510">
            <w:pPr>
              <w:pStyle w:val="TAC"/>
              <w:rPr>
                <w:rFonts w:eastAsia="SimSun"/>
                <w:lang w:eastAsia="de-DE"/>
              </w:rPr>
            </w:pPr>
            <w:r w:rsidRPr="005932D4">
              <w:rPr>
                <w:rFonts w:eastAsia="SimSun" w:cs="Arial"/>
                <w:szCs w:val="18"/>
              </w:rPr>
              <w:t>A.2/</w:t>
            </w:r>
            <w:r>
              <w:rPr>
                <w:rFonts w:eastAsia="SimSun" w:cs="Arial"/>
                <w:szCs w:val="18"/>
              </w:rPr>
              <w:t>1</w:t>
            </w:r>
            <w:r w:rsidRPr="005932D4">
              <w:rPr>
                <w:rFonts w:eastAsia="SimSun" w:cs="Arial"/>
                <w:szCs w:val="18"/>
              </w:rPr>
              <w:t xml:space="preserve"> OR A</w:t>
            </w:r>
            <w:r>
              <w:rPr>
                <w:rFonts w:eastAsia="SimSun" w:cs="Arial"/>
                <w:szCs w:val="18"/>
              </w:rPr>
              <w:t>.</w:t>
            </w:r>
            <w:r w:rsidRPr="005932D4">
              <w:rPr>
                <w:rFonts w:eastAsia="SimSun" w:cs="Arial"/>
                <w:szCs w:val="18"/>
              </w:rPr>
              <w:t>2/</w:t>
            </w:r>
            <w:r>
              <w:rPr>
                <w:rFonts w:eastAsia="SimSun" w:cs="Arial"/>
                <w:szCs w:val="18"/>
              </w:rPr>
              <w:t>2</w:t>
            </w:r>
          </w:p>
        </w:tc>
      </w:tr>
      <w:tr w:rsidR="00B17495" w:rsidRPr="001556CF" w14:paraId="44884BC7" w14:textId="77777777" w:rsidTr="00465510">
        <w:trPr>
          <w:trHeight w:val="20"/>
        </w:trPr>
        <w:tc>
          <w:tcPr>
            <w:tcW w:w="296" w:type="pct"/>
          </w:tcPr>
          <w:p w14:paraId="5AB1D217" w14:textId="77777777" w:rsidR="00B17495" w:rsidRPr="001556CF" w:rsidRDefault="00B17495" w:rsidP="00465510">
            <w:pPr>
              <w:pStyle w:val="TAC"/>
              <w:rPr>
                <w:rFonts w:eastAsia="SimSun"/>
                <w:lang w:eastAsia="ja-JP"/>
              </w:rPr>
            </w:pPr>
            <w:r>
              <w:rPr>
                <w:rFonts w:eastAsia="SimSun"/>
                <w:lang w:eastAsia="ja-JP"/>
              </w:rPr>
              <w:t>4</w:t>
            </w:r>
          </w:p>
        </w:tc>
        <w:tc>
          <w:tcPr>
            <w:tcW w:w="590" w:type="pct"/>
          </w:tcPr>
          <w:p w14:paraId="72D5AA0C" w14:textId="77777777" w:rsidR="00B17495" w:rsidRPr="001556CF" w:rsidRDefault="00B17495" w:rsidP="00465510">
            <w:pPr>
              <w:pStyle w:val="TAC"/>
              <w:rPr>
                <w:rFonts w:eastAsia="SimSun"/>
                <w:lang w:eastAsia="ja-JP"/>
              </w:rPr>
            </w:pPr>
            <w:r w:rsidRPr="005932D4">
              <w:rPr>
                <w:rFonts w:eastAsia="SimSun" w:cs="Arial"/>
                <w:szCs w:val="18"/>
                <w:lang w:eastAsia="ja-JP"/>
              </w:rPr>
              <w:t xml:space="preserve">UE &gt; </w:t>
            </w:r>
            <w:r>
              <w:rPr>
                <w:rFonts w:eastAsia="SimSun" w:cs="Arial"/>
                <w:szCs w:val="18"/>
                <w:lang w:eastAsia="ja-JP"/>
              </w:rPr>
              <w:t>USER</w:t>
            </w:r>
          </w:p>
        </w:tc>
        <w:tc>
          <w:tcPr>
            <w:tcW w:w="1704" w:type="pct"/>
          </w:tcPr>
          <w:p w14:paraId="09E98B91" w14:textId="77777777" w:rsidR="00B17495" w:rsidRPr="001556CF" w:rsidRDefault="00B17495" w:rsidP="00465510">
            <w:pPr>
              <w:pStyle w:val="TAL"/>
              <w:rPr>
                <w:rFonts w:eastAsia="SimSun"/>
                <w:lang w:eastAsia="de-DE"/>
              </w:rPr>
            </w:pPr>
            <w:r w:rsidRPr="00DA2F95">
              <w:rPr>
                <w:rFonts w:eastAsia="SimSun" w:cs="Arial"/>
                <w:szCs w:val="18"/>
                <w:lang w:eastAsia="de-DE"/>
              </w:rPr>
              <w:t>An indication is given to the user showing whether this procedure was successful</w:t>
            </w:r>
          </w:p>
        </w:tc>
        <w:tc>
          <w:tcPr>
            <w:tcW w:w="1705" w:type="pct"/>
          </w:tcPr>
          <w:p w14:paraId="5F9C013B" w14:textId="77777777" w:rsidR="00B17495" w:rsidRDefault="00B17495" w:rsidP="00465510">
            <w:pPr>
              <w:pStyle w:val="TAL"/>
              <w:rPr>
                <w:rFonts w:eastAsia="SimSun"/>
                <w:lang w:eastAsia="de-DE"/>
              </w:rPr>
            </w:pPr>
          </w:p>
        </w:tc>
        <w:tc>
          <w:tcPr>
            <w:tcW w:w="352" w:type="pct"/>
          </w:tcPr>
          <w:p w14:paraId="7EE8202D" w14:textId="77777777" w:rsidR="00B17495" w:rsidRPr="001556CF" w:rsidRDefault="00B17495" w:rsidP="00465510">
            <w:pPr>
              <w:pStyle w:val="TAC"/>
              <w:rPr>
                <w:rFonts w:eastAsia="SimSun"/>
                <w:lang w:eastAsia="de-DE"/>
              </w:rPr>
            </w:pPr>
            <w:r w:rsidRPr="005932D4">
              <w:rPr>
                <w:rFonts w:eastAsia="SimSun" w:cs="Arial"/>
                <w:szCs w:val="18"/>
              </w:rPr>
              <w:t>CR</w:t>
            </w:r>
            <w:r>
              <w:rPr>
                <w:rFonts w:eastAsia="SimSun" w:cs="Arial"/>
                <w:szCs w:val="18"/>
              </w:rPr>
              <w:t> 2</w:t>
            </w:r>
          </w:p>
        </w:tc>
        <w:tc>
          <w:tcPr>
            <w:tcW w:w="352" w:type="pct"/>
          </w:tcPr>
          <w:p w14:paraId="2A276632" w14:textId="77777777" w:rsidR="00B17495" w:rsidRPr="001556CF" w:rsidRDefault="00B17495" w:rsidP="00465510">
            <w:pPr>
              <w:pStyle w:val="TAC"/>
              <w:rPr>
                <w:rFonts w:eastAsia="SimSun"/>
                <w:lang w:eastAsia="de-DE"/>
              </w:rPr>
            </w:pPr>
          </w:p>
        </w:tc>
      </w:tr>
      <w:tr w:rsidR="00B17495" w:rsidRPr="001556CF" w14:paraId="1AAC6F68" w14:textId="77777777" w:rsidTr="00465510">
        <w:trPr>
          <w:trHeight w:val="20"/>
        </w:trPr>
        <w:tc>
          <w:tcPr>
            <w:tcW w:w="296" w:type="pct"/>
          </w:tcPr>
          <w:p w14:paraId="3BCFF34D" w14:textId="77777777" w:rsidR="00B17495" w:rsidRDefault="00B17495" w:rsidP="00465510">
            <w:pPr>
              <w:pStyle w:val="TAC"/>
              <w:rPr>
                <w:rFonts w:eastAsia="SimSun"/>
                <w:lang w:eastAsia="ja-JP"/>
              </w:rPr>
            </w:pPr>
            <w:r>
              <w:rPr>
                <w:rFonts w:eastAsia="SimSun"/>
                <w:lang w:eastAsia="ja-JP"/>
              </w:rPr>
              <w:t>5</w:t>
            </w:r>
          </w:p>
        </w:tc>
        <w:tc>
          <w:tcPr>
            <w:tcW w:w="590" w:type="pct"/>
          </w:tcPr>
          <w:p w14:paraId="33B59AEE" w14:textId="77777777" w:rsidR="00B17495" w:rsidRPr="005932D4" w:rsidRDefault="00B17495" w:rsidP="00465510">
            <w:pPr>
              <w:pStyle w:val="TAC"/>
              <w:rPr>
                <w:rFonts w:eastAsia="SimSun" w:cs="Arial"/>
                <w:szCs w:val="18"/>
                <w:lang w:eastAsia="ja-JP"/>
              </w:rPr>
            </w:pPr>
            <w:r>
              <w:rPr>
                <w:rFonts w:eastAsia="SimSun" w:cs="Arial"/>
                <w:szCs w:val="18"/>
                <w:lang w:eastAsia="ja-JP"/>
              </w:rPr>
              <w:t>UE</w:t>
            </w:r>
          </w:p>
        </w:tc>
        <w:tc>
          <w:tcPr>
            <w:tcW w:w="1704" w:type="pct"/>
          </w:tcPr>
          <w:p w14:paraId="59055AA6" w14:textId="77777777" w:rsidR="00B17495" w:rsidRPr="00DA2F95" w:rsidRDefault="00B17495" w:rsidP="00465510">
            <w:pPr>
              <w:pStyle w:val="TAL"/>
              <w:rPr>
                <w:rFonts w:eastAsia="SimSun" w:cs="Arial"/>
                <w:szCs w:val="18"/>
                <w:lang w:eastAsia="de-DE"/>
              </w:rPr>
            </w:pPr>
            <w:r>
              <w:rPr>
                <w:rFonts w:eastAsia="SimSun" w:cs="Arial"/>
                <w:szCs w:val="18"/>
                <w:lang w:eastAsia="de-DE"/>
              </w:rPr>
              <w:t>Deactivate and re-activate</w:t>
            </w:r>
          </w:p>
        </w:tc>
        <w:tc>
          <w:tcPr>
            <w:tcW w:w="1705" w:type="pct"/>
          </w:tcPr>
          <w:p w14:paraId="3D73895E" w14:textId="77777777" w:rsidR="00B17495" w:rsidRDefault="00B17495" w:rsidP="00465510">
            <w:pPr>
              <w:pStyle w:val="TAL"/>
              <w:rPr>
                <w:rFonts w:eastAsia="SimSun"/>
                <w:lang w:eastAsia="de-DE"/>
              </w:rPr>
            </w:pPr>
          </w:p>
        </w:tc>
        <w:tc>
          <w:tcPr>
            <w:tcW w:w="352" w:type="pct"/>
          </w:tcPr>
          <w:p w14:paraId="1469A6AE" w14:textId="77777777" w:rsidR="00B17495" w:rsidRPr="005932D4" w:rsidRDefault="00B17495" w:rsidP="00465510">
            <w:pPr>
              <w:pStyle w:val="TAC"/>
              <w:rPr>
                <w:rFonts w:eastAsia="SimSun" w:cs="Arial"/>
                <w:szCs w:val="18"/>
              </w:rPr>
            </w:pPr>
          </w:p>
        </w:tc>
        <w:tc>
          <w:tcPr>
            <w:tcW w:w="352" w:type="pct"/>
          </w:tcPr>
          <w:p w14:paraId="342C1849" w14:textId="77777777" w:rsidR="00B17495" w:rsidRPr="001556CF" w:rsidRDefault="00B17495" w:rsidP="00465510">
            <w:pPr>
              <w:pStyle w:val="TAC"/>
              <w:rPr>
                <w:rFonts w:eastAsia="SimSun"/>
                <w:lang w:eastAsia="de-DE"/>
              </w:rPr>
            </w:pPr>
          </w:p>
        </w:tc>
      </w:tr>
      <w:tr w:rsidR="00B17495" w:rsidRPr="001556CF" w14:paraId="01D35D69" w14:textId="77777777" w:rsidTr="00465510">
        <w:trPr>
          <w:trHeight w:val="20"/>
        </w:trPr>
        <w:tc>
          <w:tcPr>
            <w:tcW w:w="296" w:type="pct"/>
          </w:tcPr>
          <w:p w14:paraId="643A95D0" w14:textId="77777777" w:rsidR="00B17495" w:rsidRDefault="00B17495" w:rsidP="00465510">
            <w:pPr>
              <w:pStyle w:val="TAC"/>
              <w:rPr>
                <w:rFonts w:eastAsia="SimSun"/>
                <w:lang w:eastAsia="ja-JP"/>
              </w:rPr>
            </w:pPr>
            <w:r>
              <w:rPr>
                <w:rFonts w:eastAsia="SimSun"/>
                <w:lang w:eastAsia="ja-JP"/>
              </w:rPr>
              <w:t>6</w:t>
            </w:r>
          </w:p>
        </w:tc>
        <w:tc>
          <w:tcPr>
            <w:tcW w:w="590" w:type="pct"/>
          </w:tcPr>
          <w:p w14:paraId="36922CC5" w14:textId="77777777" w:rsidR="00B17495" w:rsidRDefault="00B17495" w:rsidP="00465510">
            <w:pPr>
              <w:pStyle w:val="TAC"/>
              <w:rPr>
                <w:rFonts w:eastAsia="SimSun" w:cs="Arial"/>
                <w:szCs w:val="18"/>
                <w:lang w:eastAsia="ja-JP"/>
              </w:rPr>
            </w:pPr>
            <w:r>
              <w:rPr>
                <w:rFonts w:eastAsia="SimSun" w:cs="Arial"/>
                <w:szCs w:val="18"/>
                <w:lang w:eastAsia="ja-JP"/>
              </w:rPr>
              <w:t>USER &gt;</w:t>
            </w:r>
            <w:r w:rsidRPr="00DA2F95">
              <w:rPr>
                <w:rFonts w:eastAsia="SimSun" w:cs="Arial"/>
                <w:szCs w:val="18"/>
                <w:lang w:eastAsia="ja-JP"/>
              </w:rPr>
              <w:t xml:space="preserve"> UE</w:t>
            </w:r>
          </w:p>
        </w:tc>
        <w:tc>
          <w:tcPr>
            <w:tcW w:w="1704" w:type="pct"/>
          </w:tcPr>
          <w:p w14:paraId="20CC6419" w14:textId="77777777" w:rsidR="00B17495" w:rsidRDefault="00B17495" w:rsidP="00465510">
            <w:pPr>
              <w:pStyle w:val="TAL"/>
              <w:rPr>
                <w:rFonts w:eastAsia="SimSun" w:cs="Arial"/>
                <w:szCs w:val="18"/>
                <w:lang w:eastAsia="de-DE"/>
              </w:rPr>
            </w:pPr>
            <w:r>
              <w:rPr>
                <w:rFonts w:cs="Arial"/>
                <w:szCs w:val="18"/>
              </w:rPr>
              <w:t xml:space="preserve">Enter </w:t>
            </w:r>
            <w:r w:rsidRPr="005932D4">
              <w:rPr>
                <w:rFonts w:cs="Arial"/>
                <w:szCs w:val="18"/>
              </w:rPr>
              <w:t>the sequence "</w:t>
            </w:r>
            <w:r>
              <w:rPr>
                <w:rFonts w:cs="Arial"/>
                <w:szCs w:val="18"/>
              </w:rPr>
              <w:t>0000</w:t>
            </w:r>
            <w:r w:rsidRPr="005932D4">
              <w:rPr>
                <w:rFonts w:cs="Arial"/>
                <w:szCs w:val="18"/>
              </w:rPr>
              <w:t xml:space="preserve">#" </w:t>
            </w:r>
            <w:r>
              <w:rPr>
                <w:rFonts w:cs="Arial"/>
                <w:szCs w:val="18"/>
              </w:rPr>
              <w:t>w</w:t>
            </w:r>
            <w:r w:rsidRPr="005932D4">
              <w:rPr>
                <w:rFonts w:cs="Arial"/>
                <w:szCs w:val="18"/>
              </w:rPr>
              <w:t>hen the UE is in the "PIN check" mode</w:t>
            </w:r>
          </w:p>
        </w:tc>
        <w:tc>
          <w:tcPr>
            <w:tcW w:w="1705" w:type="pct"/>
          </w:tcPr>
          <w:p w14:paraId="5C28E773" w14:textId="77777777" w:rsidR="00B17495" w:rsidRDefault="00B17495" w:rsidP="00465510">
            <w:pPr>
              <w:pStyle w:val="TAL"/>
              <w:rPr>
                <w:rFonts w:eastAsia="SimSun"/>
                <w:lang w:eastAsia="de-DE"/>
              </w:rPr>
            </w:pPr>
            <w:r>
              <w:rPr>
                <w:rFonts w:eastAsia="SimSun" w:cs="Arial"/>
                <w:szCs w:val="18"/>
              </w:rPr>
              <w:t xml:space="preserve">The UE verifies the entered PIN command on the UICC </w:t>
            </w:r>
          </w:p>
        </w:tc>
        <w:tc>
          <w:tcPr>
            <w:tcW w:w="352" w:type="pct"/>
          </w:tcPr>
          <w:p w14:paraId="284414D9" w14:textId="77777777" w:rsidR="00B17495" w:rsidRPr="005932D4" w:rsidRDefault="00B17495" w:rsidP="00465510">
            <w:pPr>
              <w:pStyle w:val="TAC"/>
              <w:rPr>
                <w:rFonts w:eastAsia="SimSun" w:cs="Arial"/>
                <w:szCs w:val="18"/>
              </w:rPr>
            </w:pPr>
            <w:r w:rsidRPr="005932D4">
              <w:rPr>
                <w:rFonts w:eastAsia="SimSun" w:cs="Arial"/>
                <w:szCs w:val="18"/>
              </w:rPr>
              <w:t>CR</w:t>
            </w:r>
            <w:r>
              <w:rPr>
                <w:rFonts w:eastAsia="SimSun" w:cs="Arial"/>
                <w:szCs w:val="18"/>
              </w:rPr>
              <w:t> </w:t>
            </w:r>
            <w:r w:rsidRPr="005932D4">
              <w:rPr>
                <w:rFonts w:eastAsia="SimSun" w:cs="Arial"/>
                <w:szCs w:val="18"/>
              </w:rPr>
              <w:t>1</w:t>
            </w:r>
          </w:p>
        </w:tc>
        <w:tc>
          <w:tcPr>
            <w:tcW w:w="352" w:type="pct"/>
          </w:tcPr>
          <w:p w14:paraId="56E09C27" w14:textId="77777777" w:rsidR="00B17495" w:rsidRPr="001556CF" w:rsidRDefault="00B17495" w:rsidP="00465510">
            <w:pPr>
              <w:pStyle w:val="TAC"/>
              <w:rPr>
                <w:rFonts w:eastAsia="SimSun"/>
                <w:lang w:eastAsia="de-DE"/>
              </w:rPr>
            </w:pPr>
            <w:r w:rsidRPr="005932D4">
              <w:rPr>
                <w:rFonts w:eastAsia="SimSun" w:cs="Arial"/>
                <w:szCs w:val="18"/>
              </w:rPr>
              <w:t>A.2/</w:t>
            </w:r>
            <w:r>
              <w:rPr>
                <w:rFonts w:eastAsia="SimSun" w:cs="Arial"/>
                <w:szCs w:val="18"/>
              </w:rPr>
              <w:t>1</w:t>
            </w:r>
            <w:r w:rsidRPr="005932D4">
              <w:rPr>
                <w:rFonts w:eastAsia="SimSun" w:cs="Arial"/>
                <w:szCs w:val="18"/>
              </w:rPr>
              <w:t xml:space="preserve"> OR A</w:t>
            </w:r>
            <w:r>
              <w:rPr>
                <w:rFonts w:eastAsia="SimSun" w:cs="Arial"/>
                <w:szCs w:val="18"/>
              </w:rPr>
              <w:t>.</w:t>
            </w:r>
            <w:r w:rsidRPr="005932D4">
              <w:rPr>
                <w:rFonts w:eastAsia="SimSun" w:cs="Arial"/>
                <w:szCs w:val="18"/>
              </w:rPr>
              <w:t>2/</w:t>
            </w:r>
            <w:r>
              <w:rPr>
                <w:rFonts w:eastAsia="SimSun" w:cs="Arial"/>
                <w:szCs w:val="18"/>
              </w:rPr>
              <w:t>2</w:t>
            </w:r>
          </w:p>
        </w:tc>
      </w:tr>
      <w:tr w:rsidR="00B17495" w:rsidRPr="001556CF" w14:paraId="043B3441" w14:textId="77777777" w:rsidTr="00465510">
        <w:trPr>
          <w:trHeight w:val="20"/>
        </w:trPr>
        <w:tc>
          <w:tcPr>
            <w:tcW w:w="296" w:type="pct"/>
          </w:tcPr>
          <w:p w14:paraId="24B3456F" w14:textId="77777777" w:rsidR="00B17495" w:rsidRPr="001556CF" w:rsidRDefault="00B17495" w:rsidP="00465510">
            <w:pPr>
              <w:pStyle w:val="TAC"/>
              <w:rPr>
                <w:rFonts w:eastAsia="SimSun"/>
                <w:lang w:eastAsia="ja-JP"/>
              </w:rPr>
            </w:pPr>
            <w:r>
              <w:rPr>
                <w:rFonts w:eastAsia="SimSun"/>
                <w:lang w:eastAsia="ja-JP"/>
              </w:rPr>
              <w:t>7</w:t>
            </w:r>
          </w:p>
        </w:tc>
        <w:tc>
          <w:tcPr>
            <w:tcW w:w="590" w:type="pct"/>
          </w:tcPr>
          <w:p w14:paraId="0C7B8753" w14:textId="77777777" w:rsidR="00B17495" w:rsidRPr="001556CF" w:rsidRDefault="00B17495" w:rsidP="00465510">
            <w:pPr>
              <w:pStyle w:val="TAC"/>
              <w:rPr>
                <w:rFonts w:eastAsia="SimSun"/>
                <w:lang w:eastAsia="ja-JP"/>
              </w:rPr>
            </w:pPr>
            <w:r w:rsidRPr="005932D4">
              <w:rPr>
                <w:rFonts w:eastAsia="SimSun" w:cs="Arial"/>
                <w:szCs w:val="18"/>
                <w:lang w:eastAsia="ja-JP"/>
              </w:rPr>
              <w:t xml:space="preserve">UE &gt; </w:t>
            </w:r>
            <w:del w:id="1010" w:author="COMPRION" w:date="2023-09-12T14:43:00Z">
              <w:r w:rsidDel="006C6E6B">
                <w:rPr>
                  <w:rFonts w:eastAsia="SimSun" w:cs="Arial"/>
                  <w:szCs w:val="18"/>
                  <w:lang w:eastAsia="ja-JP"/>
                </w:rPr>
                <w:delText>User</w:delText>
              </w:r>
            </w:del>
            <w:ins w:id="1011" w:author="COMPRION" w:date="2023-09-12T14:43:00Z">
              <w:r>
                <w:rPr>
                  <w:rFonts w:eastAsia="SimSun" w:cs="Arial"/>
                  <w:szCs w:val="18"/>
                  <w:lang w:eastAsia="ja-JP"/>
                </w:rPr>
                <w:t>USER</w:t>
              </w:r>
            </w:ins>
          </w:p>
        </w:tc>
        <w:tc>
          <w:tcPr>
            <w:tcW w:w="1704" w:type="pct"/>
          </w:tcPr>
          <w:p w14:paraId="7A033704" w14:textId="77777777" w:rsidR="00B17495" w:rsidRPr="001556CF" w:rsidRDefault="00B17495" w:rsidP="00465510">
            <w:pPr>
              <w:pStyle w:val="TAL"/>
              <w:rPr>
                <w:rFonts w:eastAsia="SimSun"/>
                <w:lang w:eastAsia="de-DE"/>
              </w:rPr>
            </w:pPr>
            <w:r w:rsidRPr="00DA2F95">
              <w:rPr>
                <w:rFonts w:eastAsia="SimSun" w:cs="Arial"/>
                <w:szCs w:val="18"/>
                <w:lang w:eastAsia="de-DE"/>
              </w:rPr>
              <w:t>An indication is given to the user showing whether this procedure was successful</w:t>
            </w:r>
          </w:p>
        </w:tc>
        <w:tc>
          <w:tcPr>
            <w:tcW w:w="1705" w:type="pct"/>
          </w:tcPr>
          <w:p w14:paraId="686299AC" w14:textId="77777777" w:rsidR="00B17495" w:rsidRDefault="00B17495" w:rsidP="00465510">
            <w:pPr>
              <w:pStyle w:val="TAL"/>
              <w:rPr>
                <w:rFonts w:eastAsia="SimSun"/>
                <w:lang w:eastAsia="de-DE"/>
              </w:rPr>
            </w:pPr>
            <w:r>
              <w:rPr>
                <w:rFonts w:eastAsia="SimSun"/>
              </w:rPr>
              <w:t>This procedure shall be unsuccessful</w:t>
            </w:r>
          </w:p>
        </w:tc>
        <w:tc>
          <w:tcPr>
            <w:tcW w:w="352" w:type="pct"/>
          </w:tcPr>
          <w:p w14:paraId="29AE5A31" w14:textId="77777777" w:rsidR="00B17495" w:rsidRPr="001556CF" w:rsidRDefault="00B17495" w:rsidP="00465510">
            <w:pPr>
              <w:pStyle w:val="TAC"/>
              <w:rPr>
                <w:rFonts w:eastAsia="SimSun"/>
                <w:lang w:eastAsia="de-DE"/>
              </w:rPr>
            </w:pPr>
            <w:r w:rsidRPr="005932D4">
              <w:rPr>
                <w:rFonts w:eastAsia="SimSun" w:cs="Arial"/>
                <w:szCs w:val="18"/>
              </w:rPr>
              <w:t>CR</w:t>
            </w:r>
            <w:r>
              <w:rPr>
                <w:rFonts w:eastAsia="SimSun" w:cs="Arial"/>
                <w:szCs w:val="18"/>
              </w:rPr>
              <w:t> 2</w:t>
            </w:r>
          </w:p>
        </w:tc>
        <w:tc>
          <w:tcPr>
            <w:tcW w:w="352" w:type="pct"/>
          </w:tcPr>
          <w:p w14:paraId="20C6C333" w14:textId="77777777" w:rsidR="00B17495" w:rsidRPr="001556CF" w:rsidRDefault="00B17495" w:rsidP="00465510">
            <w:pPr>
              <w:pStyle w:val="TAC"/>
              <w:rPr>
                <w:rFonts w:eastAsia="SimSun"/>
                <w:lang w:eastAsia="de-DE"/>
              </w:rPr>
            </w:pPr>
          </w:p>
        </w:tc>
      </w:tr>
      <w:tr w:rsidR="00B17495" w:rsidRPr="001556CF" w14:paraId="2CB6777A" w14:textId="77777777" w:rsidTr="00465510">
        <w:trPr>
          <w:trHeight w:val="20"/>
        </w:trPr>
        <w:tc>
          <w:tcPr>
            <w:tcW w:w="296" w:type="pct"/>
          </w:tcPr>
          <w:p w14:paraId="6E5041FB" w14:textId="77777777" w:rsidR="00B17495" w:rsidRDefault="00B17495" w:rsidP="00465510">
            <w:pPr>
              <w:pStyle w:val="TAC"/>
              <w:rPr>
                <w:rFonts w:eastAsia="SimSun"/>
                <w:lang w:eastAsia="ja-JP"/>
              </w:rPr>
            </w:pPr>
            <w:r>
              <w:rPr>
                <w:rFonts w:eastAsia="SimSun"/>
                <w:lang w:eastAsia="ja-JP"/>
              </w:rPr>
              <w:t>8</w:t>
            </w:r>
          </w:p>
        </w:tc>
        <w:tc>
          <w:tcPr>
            <w:tcW w:w="590" w:type="pct"/>
          </w:tcPr>
          <w:p w14:paraId="18002602" w14:textId="77777777" w:rsidR="00B17495" w:rsidRPr="005932D4" w:rsidRDefault="00B17495" w:rsidP="00465510">
            <w:pPr>
              <w:pStyle w:val="TAC"/>
              <w:rPr>
                <w:rFonts w:eastAsia="SimSun" w:cs="Arial"/>
                <w:szCs w:val="18"/>
                <w:lang w:eastAsia="ja-JP"/>
              </w:rPr>
            </w:pPr>
            <w:r>
              <w:rPr>
                <w:rFonts w:eastAsia="SimSun" w:cs="Arial"/>
                <w:szCs w:val="18"/>
                <w:lang w:eastAsia="ja-JP"/>
              </w:rPr>
              <w:t>UE</w:t>
            </w:r>
          </w:p>
        </w:tc>
        <w:tc>
          <w:tcPr>
            <w:tcW w:w="1704" w:type="pct"/>
          </w:tcPr>
          <w:p w14:paraId="58BEDCE3" w14:textId="77777777" w:rsidR="00B17495" w:rsidRPr="00DA2F95" w:rsidRDefault="00B17495" w:rsidP="00465510">
            <w:pPr>
              <w:pStyle w:val="TAL"/>
              <w:rPr>
                <w:rFonts w:eastAsia="SimSun" w:cs="Arial"/>
                <w:szCs w:val="18"/>
                <w:lang w:eastAsia="de-DE"/>
              </w:rPr>
            </w:pPr>
            <w:r>
              <w:rPr>
                <w:rFonts w:eastAsia="SimSun" w:cs="Arial"/>
                <w:szCs w:val="18"/>
                <w:lang w:eastAsia="de-DE"/>
              </w:rPr>
              <w:t>Deactivate and re-activate</w:t>
            </w:r>
          </w:p>
        </w:tc>
        <w:tc>
          <w:tcPr>
            <w:tcW w:w="1705" w:type="pct"/>
          </w:tcPr>
          <w:p w14:paraId="2D2CD937" w14:textId="77777777" w:rsidR="00B17495" w:rsidRDefault="00B17495" w:rsidP="00465510">
            <w:pPr>
              <w:pStyle w:val="TAL"/>
              <w:rPr>
                <w:rFonts w:eastAsia="SimSun"/>
                <w:lang w:eastAsia="de-DE"/>
              </w:rPr>
            </w:pPr>
          </w:p>
        </w:tc>
        <w:tc>
          <w:tcPr>
            <w:tcW w:w="352" w:type="pct"/>
          </w:tcPr>
          <w:p w14:paraId="2C95EA46" w14:textId="77777777" w:rsidR="00B17495" w:rsidRPr="005932D4" w:rsidRDefault="00B17495" w:rsidP="00465510">
            <w:pPr>
              <w:pStyle w:val="TAC"/>
              <w:rPr>
                <w:rFonts w:eastAsia="SimSun" w:cs="Arial"/>
                <w:szCs w:val="18"/>
              </w:rPr>
            </w:pPr>
          </w:p>
        </w:tc>
        <w:tc>
          <w:tcPr>
            <w:tcW w:w="352" w:type="pct"/>
          </w:tcPr>
          <w:p w14:paraId="0E494A5D" w14:textId="77777777" w:rsidR="00B17495" w:rsidRPr="001556CF" w:rsidRDefault="00B17495" w:rsidP="00465510">
            <w:pPr>
              <w:pStyle w:val="TAC"/>
              <w:rPr>
                <w:rFonts w:eastAsia="SimSun"/>
                <w:lang w:eastAsia="de-DE"/>
              </w:rPr>
            </w:pPr>
          </w:p>
        </w:tc>
      </w:tr>
      <w:tr w:rsidR="00B17495" w:rsidRPr="001556CF" w14:paraId="47E5566B" w14:textId="77777777" w:rsidTr="00465510">
        <w:trPr>
          <w:trHeight w:val="20"/>
        </w:trPr>
        <w:tc>
          <w:tcPr>
            <w:tcW w:w="296" w:type="pct"/>
            <w:tcBorders>
              <w:bottom w:val="single" w:sz="4" w:space="0" w:color="auto"/>
            </w:tcBorders>
          </w:tcPr>
          <w:p w14:paraId="6F1244CE" w14:textId="77777777" w:rsidR="00B17495" w:rsidRDefault="00B17495" w:rsidP="00465510">
            <w:pPr>
              <w:pStyle w:val="TAC"/>
              <w:rPr>
                <w:rFonts w:eastAsia="SimSun"/>
                <w:lang w:eastAsia="ja-JP"/>
              </w:rPr>
            </w:pPr>
            <w:r>
              <w:rPr>
                <w:rFonts w:eastAsia="SimSun"/>
                <w:lang w:eastAsia="ja-JP"/>
              </w:rPr>
              <w:t>9</w:t>
            </w:r>
          </w:p>
        </w:tc>
        <w:tc>
          <w:tcPr>
            <w:tcW w:w="590" w:type="pct"/>
            <w:tcBorders>
              <w:bottom w:val="single" w:sz="4" w:space="0" w:color="auto"/>
            </w:tcBorders>
          </w:tcPr>
          <w:p w14:paraId="2AE68999" w14:textId="77777777" w:rsidR="00B17495" w:rsidRDefault="00B17495" w:rsidP="00465510">
            <w:pPr>
              <w:pStyle w:val="TAC"/>
              <w:rPr>
                <w:rFonts w:eastAsia="SimSun" w:cs="Arial"/>
                <w:szCs w:val="18"/>
                <w:lang w:eastAsia="ja-JP"/>
              </w:rPr>
            </w:pPr>
            <w:r>
              <w:rPr>
                <w:rFonts w:eastAsia="SimSun" w:cs="Arial"/>
                <w:szCs w:val="18"/>
                <w:lang w:eastAsia="ja-JP"/>
              </w:rPr>
              <w:t>USER &gt;</w:t>
            </w:r>
            <w:r w:rsidRPr="00DA2F95">
              <w:rPr>
                <w:rFonts w:eastAsia="SimSun" w:cs="Arial"/>
                <w:szCs w:val="18"/>
                <w:lang w:eastAsia="ja-JP"/>
              </w:rPr>
              <w:t xml:space="preserve"> UE</w:t>
            </w:r>
          </w:p>
        </w:tc>
        <w:tc>
          <w:tcPr>
            <w:tcW w:w="1704" w:type="pct"/>
            <w:tcBorders>
              <w:bottom w:val="single" w:sz="4" w:space="0" w:color="auto"/>
            </w:tcBorders>
          </w:tcPr>
          <w:p w14:paraId="693988AC" w14:textId="77777777" w:rsidR="00B17495" w:rsidRDefault="00B17495" w:rsidP="00465510">
            <w:pPr>
              <w:pStyle w:val="TAL"/>
              <w:rPr>
                <w:rFonts w:cs="Arial"/>
                <w:szCs w:val="18"/>
              </w:rPr>
            </w:pPr>
            <w:r>
              <w:rPr>
                <w:rFonts w:cs="Arial"/>
                <w:szCs w:val="18"/>
              </w:rPr>
              <w:t xml:space="preserve">Enter </w:t>
            </w:r>
            <w:r w:rsidRPr="005932D4">
              <w:rPr>
                <w:rFonts w:cs="Arial"/>
                <w:szCs w:val="18"/>
              </w:rPr>
              <w:t>the sequence "</w:t>
            </w:r>
            <w:r>
              <w:rPr>
                <w:rFonts w:cs="Arial"/>
                <w:szCs w:val="18"/>
              </w:rPr>
              <w:t>1234567</w:t>
            </w:r>
            <w:r w:rsidRPr="005932D4">
              <w:rPr>
                <w:rFonts w:cs="Arial"/>
                <w:szCs w:val="18"/>
              </w:rPr>
              <w:t xml:space="preserve">#" </w:t>
            </w:r>
            <w:r>
              <w:rPr>
                <w:rFonts w:cs="Arial"/>
                <w:szCs w:val="18"/>
              </w:rPr>
              <w:t>w</w:t>
            </w:r>
            <w:r w:rsidRPr="005932D4">
              <w:rPr>
                <w:rFonts w:cs="Arial"/>
                <w:szCs w:val="18"/>
              </w:rPr>
              <w:t>hen the UE is in the "PIN check" mode</w:t>
            </w:r>
          </w:p>
        </w:tc>
        <w:tc>
          <w:tcPr>
            <w:tcW w:w="1705" w:type="pct"/>
            <w:tcBorders>
              <w:bottom w:val="single" w:sz="4" w:space="0" w:color="auto"/>
            </w:tcBorders>
          </w:tcPr>
          <w:p w14:paraId="5F3D235F" w14:textId="77777777" w:rsidR="00B17495" w:rsidRDefault="00B17495" w:rsidP="00465510">
            <w:pPr>
              <w:pStyle w:val="TAL"/>
              <w:rPr>
                <w:rFonts w:eastAsia="SimSun"/>
                <w:lang w:eastAsia="de-DE"/>
              </w:rPr>
            </w:pPr>
            <w:r>
              <w:rPr>
                <w:rFonts w:eastAsia="SimSun" w:cs="Arial"/>
                <w:szCs w:val="18"/>
              </w:rPr>
              <w:t>The UE verifies the entered PIN command on the UICC and gets a confirmation from the UICC</w:t>
            </w:r>
          </w:p>
        </w:tc>
        <w:tc>
          <w:tcPr>
            <w:tcW w:w="352" w:type="pct"/>
            <w:tcBorders>
              <w:bottom w:val="single" w:sz="4" w:space="0" w:color="auto"/>
            </w:tcBorders>
          </w:tcPr>
          <w:p w14:paraId="4782DB23" w14:textId="77777777" w:rsidR="00B17495" w:rsidRPr="005932D4" w:rsidRDefault="00B17495" w:rsidP="00465510">
            <w:pPr>
              <w:pStyle w:val="TAC"/>
              <w:rPr>
                <w:rFonts w:eastAsia="SimSun" w:cs="Arial"/>
                <w:szCs w:val="18"/>
              </w:rPr>
            </w:pPr>
            <w:r w:rsidRPr="005932D4">
              <w:rPr>
                <w:rFonts w:eastAsia="SimSun" w:cs="Arial"/>
                <w:szCs w:val="18"/>
              </w:rPr>
              <w:t>CR</w:t>
            </w:r>
            <w:r>
              <w:rPr>
                <w:rFonts w:eastAsia="SimSun" w:cs="Arial"/>
                <w:szCs w:val="18"/>
              </w:rPr>
              <w:t> </w:t>
            </w:r>
            <w:r w:rsidRPr="005932D4">
              <w:rPr>
                <w:rFonts w:eastAsia="SimSun" w:cs="Arial"/>
                <w:szCs w:val="18"/>
              </w:rPr>
              <w:t>1</w:t>
            </w:r>
          </w:p>
        </w:tc>
        <w:tc>
          <w:tcPr>
            <w:tcW w:w="352" w:type="pct"/>
            <w:tcBorders>
              <w:bottom w:val="single" w:sz="4" w:space="0" w:color="auto"/>
            </w:tcBorders>
          </w:tcPr>
          <w:p w14:paraId="021DAF93" w14:textId="77777777" w:rsidR="00B17495" w:rsidRPr="001556CF" w:rsidRDefault="00B17495" w:rsidP="00465510">
            <w:pPr>
              <w:pStyle w:val="TAC"/>
              <w:rPr>
                <w:rFonts w:eastAsia="SimSun"/>
                <w:lang w:eastAsia="de-DE"/>
              </w:rPr>
            </w:pPr>
            <w:r w:rsidRPr="005932D4">
              <w:rPr>
                <w:rFonts w:eastAsia="SimSun" w:cs="Arial"/>
                <w:szCs w:val="18"/>
              </w:rPr>
              <w:t>A.2/</w:t>
            </w:r>
            <w:r>
              <w:rPr>
                <w:rFonts w:eastAsia="SimSun" w:cs="Arial"/>
                <w:szCs w:val="18"/>
              </w:rPr>
              <w:t>1</w:t>
            </w:r>
            <w:r w:rsidRPr="005932D4">
              <w:rPr>
                <w:rFonts w:eastAsia="SimSun" w:cs="Arial"/>
                <w:szCs w:val="18"/>
              </w:rPr>
              <w:t xml:space="preserve"> OR A</w:t>
            </w:r>
            <w:r>
              <w:rPr>
                <w:rFonts w:eastAsia="SimSun" w:cs="Arial"/>
                <w:szCs w:val="18"/>
              </w:rPr>
              <w:t>.</w:t>
            </w:r>
            <w:r w:rsidRPr="005932D4">
              <w:rPr>
                <w:rFonts w:eastAsia="SimSun" w:cs="Arial"/>
                <w:szCs w:val="18"/>
              </w:rPr>
              <w:t>2/</w:t>
            </w:r>
            <w:r>
              <w:rPr>
                <w:rFonts w:eastAsia="SimSun" w:cs="Arial"/>
                <w:szCs w:val="18"/>
              </w:rPr>
              <w:t>2</w:t>
            </w:r>
          </w:p>
        </w:tc>
      </w:tr>
      <w:tr w:rsidR="00B17495" w:rsidRPr="001556CF" w14:paraId="3BE53D60" w14:textId="77777777" w:rsidTr="00465510">
        <w:trPr>
          <w:trHeight w:val="20"/>
        </w:trPr>
        <w:tc>
          <w:tcPr>
            <w:tcW w:w="296" w:type="pct"/>
            <w:tcBorders>
              <w:bottom w:val="single" w:sz="4" w:space="0" w:color="auto"/>
            </w:tcBorders>
          </w:tcPr>
          <w:p w14:paraId="443133AB" w14:textId="77777777" w:rsidR="00B17495" w:rsidRDefault="00B17495" w:rsidP="00465510">
            <w:pPr>
              <w:pStyle w:val="TAC"/>
              <w:rPr>
                <w:rFonts w:eastAsia="SimSun"/>
                <w:lang w:eastAsia="ja-JP"/>
              </w:rPr>
            </w:pPr>
            <w:r>
              <w:rPr>
                <w:rFonts w:eastAsia="SimSun"/>
                <w:lang w:eastAsia="ja-JP"/>
              </w:rPr>
              <w:t>10</w:t>
            </w:r>
          </w:p>
        </w:tc>
        <w:tc>
          <w:tcPr>
            <w:tcW w:w="590" w:type="pct"/>
            <w:tcBorders>
              <w:bottom w:val="single" w:sz="4" w:space="0" w:color="auto"/>
            </w:tcBorders>
          </w:tcPr>
          <w:p w14:paraId="2E980E13" w14:textId="77777777" w:rsidR="00B17495" w:rsidRDefault="00B17495" w:rsidP="00465510">
            <w:pPr>
              <w:pStyle w:val="TAC"/>
              <w:rPr>
                <w:rFonts w:eastAsia="SimSun" w:cs="Arial"/>
                <w:szCs w:val="18"/>
                <w:lang w:eastAsia="ja-JP"/>
              </w:rPr>
            </w:pPr>
            <w:r w:rsidRPr="005932D4">
              <w:rPr>
                <w:rFonts w:eastAsia="SimSun" w:cs="Arial"/>
                <w:szCs w:val="18"/>
                <w:lang w:eastAsia="ja-JP"/>
              </w:rPr>
              <w:t xml:space="preserve">UE </w:t>
            </w:r>
            <w:r>
              <w:rPr>
                <w:rFonts w:eastAsia="SimSun" w:cs="Arial"/>
                <w:szCs w:val="18"/>
                <w:lang w:eastAsia="ja-JP"/>
              </w:rPr>
              <w:t>&gt; USER</w:t>
            </w:r>
          </w:p>
        </w:tc>
        <w:tc>
          <w:tcPr>
            <w:tcW w:w="1704" w:type="pct"/>
            <w:tcBorders>
              <w:bottom w:val="single" w:sz="4" w:space="0" w:color="auto"/>
            </w:tcBorders>
          </w:tcPr>
          <w:p w14:paraId="1A60B869" w14:textId="77777777" w:rsidR="00B17495" w:rsidRDefault="00B17495" w:rsidP="00465510">
            <w:pPr>
              <w:pStyle w:val="TAL"/>
              <w:rPr>
                <w:rFonts w:cs="Arial"/>
                <w:szCs w:val="18"/>
              </w:rPr>
            </w:pPr>
            <w:r w:rsidRPr="00DA2F95">
              <w:rPr>
                <w:rFonts w:eastAsia="SimSun" w:cs="Arial"/>
                <w:szCs w:val="18"/>
                <w:lang w:eastAsia="de-DE"/>
              </w:rPr>
              <w:t>An indication is given to the user showing whether this procedure was successful</w:t>
            </w:r>
          </w:p>
        </w:tc>
        <w:tc>
          <w:tcPr>
            <w:tcW w:w="1705" w:type="pct"/>
            <w:tcBorders>
              <w:bottom w:val="single" w:sz="4" w:space="0" w:color="auto"/>
            </w:tcBorders>
          </w:tcPr>
          <w:p w14:paraId="0B8F4EE4" w14:textId="77777777" w:rsidR="00B17495" w:rsidRDefault="00B17495" w:rsidP="00465510">
            <w:pPr>
              <w:pStyle w:val="TAL"/>
              <w:rPr>
                <w:rFonts w:eastAsia="SimSun" w:cs="Arial"/>
                <w:szCs w:val="18"/>
              </w:rPr>
            </w:pPr>
            <w:r>
              <w:rPr>
                <w:rFonts w:eastAsia="SimSun"/>
              </w:rPr>
              <w:t>This procedure shall be successful</w:t>
            </w:r>
          </w:p>
        </w:tc>
        <w:tc>
          <w:tcPr>
            <w:tcW w:w="352" w:type="pct"/>
            <w:tcBorders>
              <w:bottom w:val="single" w:sz="4" w:space="0" w:color="auto"/>
            </w:tcBorders>
          </w:tcPr>
          <w:p w14:paraId="13D243E4" w14:textId="77777777" w:rsidR="00B17495" w:rsidRPr="005932D4" w:rsidRDefault="00B17495" w:rsidP="00465510">
            <w:pPr>
              <w:pStyle w:val="TAC"/>
              <w:rPr>
                <w:rFonts w:eastAsia="SimSun" w:cs="Arial"/>
                <w:szCs w:val="18"/>
              </w:rPr>
            </w:pPr>
            <w:r w:rsidRPr="005932D4">
              <w:rPr>
                <w:rFonts w:eastAsia="SimSun" w:cs="Arial"/>
                <w:szCs w:val="18"/>
              </w:rPr>
              <w:t>CR</w:t>
            </w:r>
            <w:r>
              <w:rPr>
                <w:rFonts w:eastAsia="SimSun" w:cs="Arial"/>
                <w:szCs w:val="18"/>
              </w:rPr>
              <w:t> 2</w:t>
            </w:r>
          </w:p>
        </w:tc>
        <w:tc>
          <w:tcPr>
            <w:tcW w:w="352" w:type="pct"/>
            <w:tcBorders>
              <w:bottom w:val="single" w:sz="4" w:space="0" w:color="auto"/>
            </w:tcBorders>
          </w:tcPr>
          <w:p w14:paraId="04834B1D" w14:textId="77777777" w:rsidR="00B17495" w:rsidRPr="005932D4" w:rsidRDefault="00B17495" w:rsidP="00465510">
            <w:pPr>
              <w:pStyle w:val="TAC"/>
              <w:rPr>
                <w:rFonts w:eastAsia="SimSun" w:cs="Arial"/>
                <w:szCs w:val="18"/>
              </w:rPr>
            </w:pPr>
          </w:p>
        </w:tc>
      </w:tr>
    </w:tbl>
    <w:p w14:paraId="64705B4C" w14:textId="77777777" w:rsidR="00B17495" w:rsidRPr="00D35EAC" w:rsidRDefault="00B17495" w:rsidP="00B17495"/>
    <w:p w14:paraId="5DC63EB1" w14:textId="77777777" w:rsidR="00EC260F" w:rsidRDefault="00EC260F" w:rsidP="00EC260F">
      <w:bookmarkStart w:id="1012" w:name="_Toc103688459"/>
      <w:bookmarkStart w:id="1013" w:name="_Toc143704513"/>
      <w:r>
        <w:t>[…]</w:t>
      </w:r>
    </w:p>
    <w:p w14:paraId="195FEED6" w14:textId="77777777" w:rsidR="00EC260F" w:rsidRPr="0040469C" w:rsidRDefault="00EC260F" w:rsidP="00EC260F">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2B13B69" w14:textId="77777777" w:rsidR="00B17495" w:rsidRPr="001556CF" w:rsidRDefault="00B17495" w:rsidP="00B17495">
      <w:pPr>
        <w:pStyle w:val="Heading3"/>
        <w:rPr>
          <w:rFonts w:eastAsia="TimesNewRoman"/>
          <w:highlight w:val="red"/>
        </w:rPr>
      </w:pPr>
      <w:r w:rsidRPr="001556CF">
        <w:rPr>
          <w:rFonts w:eastAsia="TimesNewRoman"/>
          <w:lang w:eastAsia="en-GB"/>
        </w:rPr>
        <w:t>6.1.3</w:t>
      </w:r>
      <w:r w:rsidRPr="001556CF">
        <w:rPr>
          <w:rFonts w:eastAsia="TimesNewRoman"/>
          <w:lang w:eastAsia="en-GB"/>
        </w:rPr>
        <w:tab/>
        <w:t>Unblock PIN</w:t>
      </w:r>
      <w:bookmarkEnd w:id="1012"/>
      <w:bookmarkEnd w:id="1013"/>
    </w:p>
    <w:p w14:paraId="105A35C0" w14:textId="77777777" w:rsidR="00EC260F" w:rsidRDefault="00EC260F" w:rsidP="00EC260F">
      <w:bookmarkStart w:id="1014" w:name="_Toc109133974"/>
      <w:bookmarkStart w:id="1015" w:name="_Toc143704517"/>
      <w:r>
        <w:t>[…]</w:t>
      </w:r>
    </w:p>
    <w:p w14:paraId="751E8974" w14:textId="77777777" w:rsidR="00B17495" w:rsidRPr="00175108" w:rsidRDefault="00B17495" w:rsidP="00B17495">
      <w:pPr>
        <w:pStyle w:val="Heading4"/>
      </w:pPr>
      <w:r w:rsidRPr="00175108">
        <w:t>6.1.3.4</w:t>
      </w:r>
      <w:r w:rsidRPr="00175108">
        <w:tab/>
        <w:t>Method of test</w:t>
      </w:r>
      <w:bookmarkEnd w:id="1014"/>
      <w:bookmarkEnd w:id="1015"/>
    </w:p>
    <w:p w14:paraId="2F8C2A6B" w14:textId="77777777" w:rsidR="00B17495" w:rsidRPr="00175108" w:rsidRDefault="00B17495" w:rsidP="00B17495">
      <w:pPr>
        <w:pStyle w:val="Heading5"/>
      </w:pPr>
      <w:bookmarkStart w:id="1016" w:name="_Toc109133975"/>
      <w:bookmarkStart w:id="1017" w:name="_Toc143704518"/>
      <w:r w:rsidRPr="00175108">
        <w:t>6.1.3.4.1</w:t>
      </w:r>
      <w:r w:rsidRPr="00175108">
        <w:tab/>
        <w:t>Initial conditions</w:t>
      </w:r>
      <w:bookmarkEnd w:id="1016"/>
      <w:bookmarkEnd w:id="1017"/>
    </w:p>
    <w:p w14:paraId="2F440757" w14:textId="77777777" w:rsidR="00B17495" w:rsidRDefault="00B17495" w:rsidP="00B17495">
      <w:pPr>
        <w:rPr>
          <w:ins w:id="1018" w:author="COMPRION" w:date="2023-09-14T15:47:00Z"/>
        </w:rPr>
      </w:pPr>
      <w:ins w:id="1019" w:author="COMPRION" w:date="2023-09-14T15:47: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t>.</w:t>
        </w:r>
      </w:ins>
    </w:p>
    <w:p w14:paraId="5FDA5E7C" w14:textId="27278FFF" w:rsidR="00B17495" w:rsidRDefault="00B17495" w:rsidP="00B17495">
      <w:pPr>
        <w:overflowPunct w:val="0"/>
        <w:autoSpaceDE w:val="0"/>
        <w:autoSpaceDN w:val="0"/>
        <w:adjustRightInd w:val="0"/>
        <w:textAlignment w:val="baseline"/>
        <w:rPr>
          <w:ins w:id="1020" w:author="COMPRION" w:date="2023-09-14T15:47:00Z"/>
        </w:rPr>
      </w:pPr>
      <w:ins w:id="1021" w:author="COMPRION" w:date="2023-09-14T15:47:00Z">
        <w:r w:rsidRPr="00E02FD0">
          <w:t xml:space="preserve">Ensure that the UE </w:t>
        </w:r>
      </w:ins>
      <w:ins w:id="1022" w:author="COMPRION" w:date="2023-09-15T14:41:00Z">
        <w:r>
          <w:t xml:space="preserve">has installed and is </w:t>
        </w:r>
      </w:ins>
      <w:r w:rsidR="00887011">
        <w:t>using the</w:t>
      </w:r>
      <w:ins w:id="1023" w:author="COMPRION" w:date="2023-09-14T15:47:00Z">
        <w:r w:rsidRPr="00E02FD0">
          <w:t xml:space="preserve"> </w:t>
        </w:r>
        <w:r w:rsidRPr="001556CF">
          <w:t>UICC/USIM configuration defined for this test case</w:t>
        </w:r>
        <w:r>
          <w:t xml:space="preserve"> with PIN enabled</w:t>
        </w:r>
        <w:r w:rsidRPr="00E02FD0">
          <w:t>.</w:t>
        </w:r>
      </w:ins>
    </w:p>
    <w:p w14:paraId="576798A2" w14:textId="77777777" w:rsidR="00B17495" w:rsidRPr="00E9604A" w:rsidDel="006B4F76" w:rsidRDefault="00B17495" w:rsidP="00B17495">
      <w:pPr>
        <w:rPr>
          <w:del w:id="1024" w:author="COMPRION" w:date="2023-09-14T15:47:00Z"/>
        </w:rPr>
      </w:pPr>
      <w:del w:id="1025" w:author="COMPRION" w:date="2023-09-14T15:47:00Z">
        <w:r w:rsidDel="006B4F76">
          <w:delText xml:space="preserve">Ensure that the UE has been operated with an USIM with PIN enabled, and powered off. </w:delText>
        </w:r>
      </w:del>
    </w:p>
    <w:p w14:paraId="3C5753AC" w14:textId="77777777" w:rsidR="00B17495" w:rsidDel="006B4F76" w:rsidRDefault="00B17495" w:rsidP="00B17495">
      <w:pPr>
        <w:rPr>
          <w:del w:id="1026" w:author="COMPRION" w:date="2023-09-14T15:47:00Z"/>
        </w:rPr>
      </w:pPr>
      <w:del w:id="1027" w:author="COMPRION" w:date="2023-09-14T15:47:00Z">
        <w:r w:rsidRPr="00175108" w:rsidDel="006B4F76">
          <w:delText xml:space="preserve">The </w:delText>
        </w:r>
        <w:r w:rsidDel="006B4F76">
          <w:delText>D</w:delText>
        </w:r>
        <w:r w:rsidRPr="00175108" w:rsidDel="006B4F76">
          <w:delText>efault UICC is used.</w:delText>
        </w:r>
      </w:del>
    </w:p>
    <w:p w14:paraId="7D31B8A2" w14:textId="77777777" w:rsidR="00B17495" w:rsidRPr="00175108" w:rsidDel="006B4F76" w:rsidRDefault="00B17495" w:rsidP="00B17495">
      <w:pPr>
        <w:overflowPunct w:val="0"/>
        <w:autoSpaceDE w:val="0"/>
        <w:autoSpaceDN w:val="0"/>
        <w:adjustRightInd w:val="0"/>
        <w:textAlignment w:val="baseline"/>
        <w:rPr>
          <w:del w:id="1028" w:author="COMPRION" w:date="2023-09-14T15:47:00Z"/>
          <w:lang w:eastAsia="en-GB"/>
        </w:rPr>
      </w:pPr>
      <w:del w:id="1029" w:author="COMPRION" w:date="2023-09-14T10:47: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1F1931D4" w14:textId="77777777" w:rsidR="00EC260F" w:rsidRDefault="00EC260F" w:rsidP="00EC260F">
      <w:bookmarkStart w:id="1030" w:name="_Toc103688460"/>
      <w:bookmarkStart w:id="1031" w:name="_Toc143704521"/>
      <w:r>
        <w:t>[…]</w:t>
      </w:r>
    </w:p>
    <w:p w14:paraId="249944E5" w14:textId="77777777" w:rsidR="00EC260F" w:rsidRPr="0040469C" w:rsidRDefault="00EC260F" w:rsidP="00EC260F">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2DF58257" w14:textId="77777777" w:rsidR="00B17495" w:rsidRPr="001556CF" w:rsidRDefault="00B17495" w:rsidP="00B17495">
      <w:pPr>
        <w:pStyle w:val="Heading3"/>
        <w:rPr>
          <w:rFonts w:eastAsia="TimesNewRoman"/>
          <w:highlight w:val="red"/>
        </w:rPr>
      </w:pPr>
      <w:r w:rsidRPr="001556CF">
        <w:rPr>
          <w:rFonts w:eastAsia="TimesNewRoman"/>
          <w:lang w:eastAsia="en-GB"/>
        </w:rPr>
        <w:t>6.1.4</w:t>
      </w:r>
      <w:r w:rsidRPr="001556CF">
        <w:rPr>
          <w:rFonts w:eastAsia="TimesNewRoman"/>
          <w:lang w:eastAsia="en-GB"/>
        </w:rPr>
        <w:tab/>
        <w:t>Entry of PIN2</w:t>
      </w:r>
      <w:bookmarkEnd w:id="1030"/>
      <w:bookmarkEnd w:id="1031"/>
    </w:p>
    <w:p w14:paraId="1748D3AE" w14:textId="5FED8570" w:rsidR="00EC260F" w:rsidRPr="0040469C" w:rsidRDefault="00EC260F" w:rsidP="00EC260F">
      <w:pPr>
        <w:rPr>
          <w:rFonts w:asciiTheme="minorHAnsi" w:hAnsiTheme="minorHAnsi" w:cstheme="minorHAnsi"/>
        </w:rPr>
      </w:pPr>
      <w:bookmarkStart w:id="1032" w:name="_Toc109133982"/>
      <w:bookmarkStart w:id="1033" w:name="_Toc143704525"/>
      <w:r>
        <w:t>[…]</w:t>
      </w:r>
    </w:p>
    <w:p w14:paraId="53FE6761" w14:textId="77777777" w:rsidR="00B17495" w:rsidRPr="00175108" w:rsidRDefault="00B17495" w:rsidP="00B17495">
      <w:pPr>
        <w:pStyle w:val="Heading4"/>
      </w:pPr>
      <w:r w:rsidRPr="00175108">
        <w:lastRenderedPageBreak/>
        <w:t>6.1.4.4</w:t>
      </w:r>
      <w:r w:rsidRPr="00175108">
        <w:tab/>
        <w:t>Method of test</w:t>
      </w:r>
      <w:bookmarkEnd w:id="1032"/>
      <w:bookmarkEnd w:id="1033"/>
    </w:p>
    <w:p w14:paraId="61D0CDA0" w14:textId="77777777" w:rsidR="00B17495" w:rsidRPr="00175108" w:rsidRDefault="00B17495" w:rsidP="00B17495">
      <w:pPr>
        <w:pStyle w:val="Heading5"/>
      </w:pPr>
      <w:bookmarkStart w:id="1034" w:name="_Toc109133983"/>
      <w:bookmarkStart w:id="1035" w:name="_Toc143704526"/>
      <w:r w:rsidRPr="00175108">
        <w:t>6.1.4.4.1</w:t>
      </w:r>
      <w:r w:rsidRPr="00175108">
        <w:tab/>
        <w:t>Initial conditions</w:t>
      </w:r>
      <w:bookmarkEnd w:id="1034"/>
      <w:bookmarkEnd w:id="1035"/>
    </w:p>
    <w:p w14:paraId="226D67B7" w14:textId="77777777" w:rsidR="00B17495" w:rsidRDefault="00B17495" w:rsidP="00B17495">
      <w:pPr>
        <w:rPr>
          <w:ins w:id="1036" w:author="COMPRION" w:date="2023-09-14T15:46:00Z"/>
        </w:rPr>
      </w:pPr>
      <w:ins w:id="1037" w:author="COMPRION" w:date="2023-09-14T15:46: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t>.</w:t>
        </w:r>
      </w:ins>
    </w:p>
    <w:p w14:paraId="5A30A33B" w14:textId="3377BEF6" w:rsidR="00B17495" w:rsidRPr="00E9604A" w:rsidDel="009F001B" w:rsidRDefault="00B17495" w:rsidP="00B17495">
      <w:pPr>
        <w:rPr>
          <w:del w:id="1038" w:author="COMPRION" w:date="2023-09-14T15:46:00Z"/>
        </w:rPr>
      </w:pPr>
      <w:ins w:id="1039" w:author="COMPRION" w:date="2023-09-14T15:46:00Z">
        <w:r w:rsidRPr="00E02FD0">
          <w:t xml:space="preserve">Ensure that the UE </w:t>
        </w:r>
      </w:ins>
      <w:ins w:id="1040" w:author="COMPRION" w:date="2023-09-15T14:41:00Z">
        <w:r>
          <w:t xml:space="preserve">has installed and is </w:t>
        </w:r>
      </w:ins>
      <w:r w:rsidR="00887011">
        <w:t>using the</w:t>
      </w:r>
      <w:ins w:id="1041" w:author="COMPRION" w:date="2023-09-14T15:46:00Z">
        <w:r w:rsidRPr="00E02FD0">
          <w:t xml:space="preserve"> </w:t>
        </w:r>
        <w:r w:rsidRPr="001556CF">
          <w:t>UICC/USIM configuration defined for this test case</w:t>
        </w:r>
        <w:r>
          <w:t xml:space="preserve"> with PIN enabled.</w:t>
        </w:r>
      </w:ins>
      <w:del w:id="1042" w:author="COMPRION" w:date="2023-09-14T15:46:00Z">
        <w:r w:rsidDel="009F001B">
          <w:delText xml:space="preserve">Ensure that the UE has been operated with an USIM with PIN enabled, and powered off. </w:delText>
        </w:r>
      </w:del>
    </w:p>
    <w:p w14:paraId="16F300C7" w14:textId="77777777" w:rsidR="00B17495" w:rsidDel="009F001B" w:rsidRDefault="00B17495" w:rsidP="00B17495">
      <w:pPr>
        <w:rPr>
          <w:del w:id="1043" w:author="COMPRION" w:date="2023-09-14T15:46:00Z"/>
        </w:rPr>
      </w:pPr>
      <w:del w:id="1044" w:author="COMPRION" w:date="2023-09-14T15:46:00Z">
        <w:r w:rsidRPr="00175108" w:rsidDel="009F001B">
          <w:delText xml:space="preserve">The </w:delText>
        </w:r>
        <w:r w:rsidDel="009F001B">
          <w:delText>D</w:delText>
        </w:r>
        <w:r w:rsidRPr="00175108" w:rsidDel="009F001B">
          <w:delText>efault UICC is used.</w:delText>
        </w:r>
      </w:del>
    </w:p>
    <w:p w14:paraId="03718CD1" w14:textId="77777777" w:rsidR="00B17495" w:rsidRPr="00175108" w:rsidRDefault="00B17495" w:rsidP="00B17495">
      <w:pPr>
        <w:overflowPunct w:val="0"/>
        <w:autoSpaceDE w:val="0"/>
        <w:autoSpaceDN w:val="0"/>
        <w:adjustRightInd w:val="0"/>
        <w:textAlignment w:val="baseline"/>
        <w:rPr>
          <w:lang w:eastAsia="en-GB"/>
        </w:rPr>
      </w:pPr>
      <w:del w:id="1045" w:author="COMPRION" w:date="2023-09-14T10:48: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3633DC15" w14:textId="77777777" w:rsidR="00B17495" w:rsidRPr="00175108" w:rsidRDefault="00B17495" w:rsidP="00B17495">
      <w:pPr>
        <w:pStyle w:val="NO"/>
        <w:keepLines w:val="0"/>
      </w:pPr>
      <w:r w:rsidRPr="00175108">
        <w:t>NOTE:</w:t>
      </w:r>
      <w:r w:rsidRPr="00175108">
        <w:tab/>
        <w:t>To perform the UPDATE FDN data (as described in the procedure below), the default FDN UICC may be used.</w:t>
      </w:r>
    </w:p>
    <w:p w14:paraId="3625019D" w14:textId="77777777" w:rsidR="00EC260F" w:rsidRDefault="00EC260F" w:rsidP="00EC260F">
      <w:bookmarkStart w:id="1046" w:name="_Toc103688461"/>
      <w:bookmarkStart w:id="1047" w:name="_Toc143704529"/>
      <w:r>
        <w:t>[…]</w:t>
      </w:r>
    </w:p>
    <w:p w14:paraId="44BBBB67" w14:textId="77777777" w:rsidR="00EC260F" w:rsidRPr="0040469C" w:rsidRDefault="00EC260F" w:rsidP="00EC260F">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07DF45DD" w14:textId="77777777" w:rsidR="00B17495" w:rsidRPr="001556CF" w:rsidRDefault="00B17495" w:rsidP="00B17495">
      <w:pPr>
        <w:pStyle w:val="Heading3"/>
        <w:rPr>
          <w:rFonts w:eastAsia="TimesNewRoman"/>
          <w:highlight w:val="red"/>
        </w:rPr>
      </w:pPr>
      <w:r w:rsidRPr="001556CF">
        <w:rPr>
          <w:rFonts w:eastAsia="TimesNewRoman"/>
          <w:lang w:eastAsia="en-GB"/>
        </w:rPr>
        <w:t>6.1.5</w:t>
      </w:r>
      <w:r w:rsidRPr="001556CF">
        <w:rPr>
          <w:rFonts w:eastAsia="TimesNewRoman"/>
          <w:lang w:eastAsia="en-GB"/>
        </w:rPr>
        <w:tab/>
        <w:t>Change of PIN2</w:t>
      </w:r>
      <w:bookmarkEnd w:id="1046"/>
      <w:bookmarkEnd w:id="1047"/>
    </w:p>
    <w:p w14:paraId="71113050" w14:textId="77777777" w:rsidR="00EC260F" w:rsidRDefault="00EC260F" w:rsidP="00EC260F">
      <w:bookmarkStart w:id="1048" w:name="_Toc109133990"/>
      <w:bookmarkStart w:id="1049" w:name="_Toc143704533"/>
      <w:r>
        <w:t>[…]</w:t>
      </w:r>
    </w:p>
    <w:p w14:paraId="709B4836" w14:textId="77777777" w:rsidR="00B17495" w:rsidRPr="00175108" w:rsidRDefault="00B17495" w:rsidP="00B17495">
      <w:pPr>
        <w:pStyle w:val="Heading4"/>
      </w:pPr>
      <w:r w:rsidRPr="00175108">
        <w:t>6.1.5.4</w:t>
      </w:r>
      <w:r w:rsidRPr="00175108">
        <w:tab/>
        <w:t>Method of test</w:t>
      </w:r>
      <w:bookmarkEnd w:id="1048"/>
      <w:bookmarkEnd w:id="1049"/>
    </w:p>
    <w:p w14:paraId="102E2812" w14:textId="77777777" w:rsidR="00B17495" w:rsidRPr="00175108" w:rsidRDefault="00B17495" w:rsidP="00B17495">
      <w:pPr>
        <w:pStyle w:val="Heading5"/>
      </w:pPr>
      <w:bookmarkStart w:id="1050" w:name="_Toc109133991"/>
      <w:bookmarkStart w:id="1051" w:name="_Toc143704534"/>
      <w:r w:rsidRPr="00175108">
        <w:t>6.1.5.4.1</w:t>
      </w:r>
      <w:r w:rsidRPr="00175108">
        <w:tab/>
        <w:t>Initial conditions</w:t>
      </w:r>
      <w:bookmarkEnd w:id="1050"/>
      <w:bookmarkEnd w:id="1051"/>
    </w:p>
    <w:p w14:paraId="55C3F61B" w14:textId="77777777" w:rsidR="00B17495" w:rsidRPr="00E9604A" w:rsidDel="00110ACB" w:rsidRDefault="00B17495" w:rsidP="00B17495">
      <w:pPr>
        <w:rPr>
          <w:del w:id="1052" w:author="COMPRION" w:date="2023-09-14T15:42:00Z"/>
        </w:rPr>
      </w:pPr>
      <w:del w:id="1053" w:author="COMPRION" w:date="2023-09-14T15:42:00Z">
        <w:r w:rsidDel="00110ACB">
          <w:delText xml:space="preserve">Ensure that the UE has been operated with an USIM with PIN enabled, and powered off. </w:delText>
        </w:r>
      </w:del>
    </w:p>
    <w:p w14:paraId="59C55328" w14:textId="77777777" w:rsidR="00B17495" w:rsidDel="00110ACB" w:rsidRDefault="00B17495" w:rsidP="00B17495">
      <w:pPr>
        <w:overflowPunct w:val="0"/>
        <w:autoSpaceDE w:val="0"/>
        <w:autoSpaceDN w:val="0"/>
        <w:adjustRightInd w:val="0"/>
        <w:textAlignment w:val="baseline"/>
        <w:rPr>
          <w:del w:id="1054" w:author="COMPRION" w:date="2023-09-14T15:39:00Z"/>
        </w:rPr>
      </w:pPr>
      <w:ins w:id="1055" w:author="COMPRION" w:date="2023-09-14T15:39: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t>.</w:t>
        </w:r>
      </w:ins>
      <w:del w:id="1056" w:author="COMPRION" w:date="2023-09-14T15:39:00Z">
        <w:r w:rsidRPr="00175108" w:rsidDel="00110ACB">
          <w:delText xml:space="preserve">The </w:delText>
        </w:r>
        <w:r w:rsidDel="00110ACB">
          <w:delText>D</w:delText>
        </w:r>
        <w:r w:rsidRPr="00175108" w:rsidDel="00110ACB">
          <w:delText xml:space="preserve">efault UICC </w:delText>
        </w:r>
        <w:r w:rsidRPr="001556CF" w:rsidDel="00110ACB">
          <w:rPr>
            <w:lang w:eastAsia="en-GB"/>
          </w:rPr>
          <w:delText xml:space="preserve">as defined in clause </w:delText>
        </w:r>
        <w:r w:rsidDel="00110ACB">
          <w:rPr>
            <w:lang w:eastAsia="en-GB"/>
          </w:rPr>
          <w:delText>4.5.2</w:delText>
        </w:r>
        <w:r w:rsidRPr="001556CF" w:rsidDel="00110ACB">
          <w:rPr>
            <w:lang w:eastAsia="en-GB"/>
          </w:rPr>
          <w:delText xml:space="preserve"> of the present document </w:delText>
        </w:r>
        <w:r w:rsidRPr="00175108" w:rsidDel="00110ACB">
          <w:delText>is used.</w:delText>
        </w:r>
      </w:del>
    </w:p>
    <w:p w14:paraId="02140E36" w14:textId="77777777" w:rsidR="00B17495" w:rsidRDefault="00B17495" w:rsidP="00B17495">
      <w:pPr>
        <w:rPr>
          <w:ins w:id="1057" w:author="COMPRION" w:date="2023-09-14T15:39:00Z"/>
        </w:rPr>
      </w:pPr>
    </w:p>
    <w:p w14:paraId="5671D793" w14:textId="6D3CC715" w:rsidR="00B17495" w:rsidRDefault="00B17495" w:rsidP="00B17495">
      <w:pPr>
        <w:overflowPunct w:val="0"/>
        <w:autoSpaceDE w:val="0"/>
        <w:autoSpaceDN w:val="0"/>
        <w:adjustRightInd w:val="0"/>
        <w:textAlignment w:val="baseline"/>
        <w:rPr>
          <w:ins w:id="1058" w:author="COMPRION" w:date="2023-09-14T15:40:00Z"/>
        </w:rPr>
      </w:pPr>
      <w:ins w:id="1059" w:author="COMPRION" w:date="2023-09-14T15:40:00Z">
        <w:r w:rsidRPr="00E02FD0">
          <w:t xml:space="preserve">Ensure that the UE </w:t>
        </w:r>
      </w:ins>
      <w:ins w:id="1060" w:author="COMPRION" w:date="2023-09-15T14:41:00Z">
        <w:r>
          <w:t xml:space="preserve">has installed and is </w:t>
        </w:r>
      </w:ins>
      <w:r w:rsidR="00887011">
        <w:t>using the</w:t>
      </w:r>
      <w:ins w:id="1061" w:author="COMPRION" w:date="2023-09-14T15:40:00Z">
        <w:r w:rsidRPr="00E02FD0">
          <w:t xml:space="preserve"> </w:t>
        </w:r>
        <w:r w:rsidRPr="001556CF">
          <w:t>UICC/USIM configuration defined for this test case</w:t>
        </w:r>
        <w:r>
          <w:t xml:space="preserve"> with PIN enabled</w:t>
        </w:r>
      </w:ins>
      <w:ins w:id="1062" w:author="COMPRION" w:date="2023-09-14T15:42:00Z">
        <w:r w:rsidRPr="00110ACB">
          <w:t xml:space="preserve"> </w:t>
        </w:r>
        <w:r w:rsidRPr="001556CF">
          <w:t>and runs an initial activation</w:t>
        </w:r>
        <w:r>
          <w:t xml:space="preserve"> </w:t>
        </w:r>
        <w:r w:rsidRPr="00175108">
          <w:t>with the correct PIN entered</w:t>
        </w:r>
      </w:ins>
      <w:ins w:id="1063" w:author="COMPRION" w:date="2023-09-14T15:40:00Z">
        <w:r w:rsidRPr="00E02FD0">
          <w:t>.</w:t>
        </w:r>
      </w:ins>
    </w:p>
    <w:p w14:paraId="686817D1" w14:textId="77777777" w:rsidR="00B17495" w:rsidRPr="00175108" w:rsidDel="00110ACB" w:rsidRDefault="00B17495" w:rsidP="00B17495">
      <w:pPr>
        <w:overflowPunct w:val="0"/>
        <w:autoSpaceDE w:val="0"/>
        <w:autoSpaceDN w:val="0"/>
        <w:adjustRightInd w:val="0"/>
        <w:textAlignment w:val="baseline"/>
        <w:rPr>
          <w:del w:id="1064" w:author="COMPRION" w:date="2023-09-14T15:42:00Z"/>
          <w:lang w:eastAsia="en-GB"/>
        </w:rPr>
      </w:pPr>
      <w:del w:id="1065" w:author="COMPRION" w:date="2023-09-14T10:48: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7C668F9A" w14:textId="77777777" w:rsidR="00B17495" w:rsidRPr="00175108" w:rsidRDefault="00B17495" w:rsidP="00B17495">
      <w:pPr>
        <w:pStyle w:val="NO"/>
      </w:pPr>
      <w:r w:rsidRPr="00175108">
        <w:t>NOTE:</w:t>
      </w:r>
      <w:r w:rsidRPr="00175108">
        <w:tab/>
        <w:t>To perform the UPDATE FDN data (as described in the procedure below), the default FDN UICC may be used.</w:t>
      </w:r>
    </w:p>
    <w:p w14:paraId="05A00F9E" w14:textId="77777777" w:rsidR="00B17495" w:rsidRPr="00175108" w:rsidDel="00110ACB" w:rsidRDefault="00B17495" w:rsidP="00B17495">
      <w:pPr>
        <w:rPr>
          <w:del w:id="1066" w:author="COMPRION" w:date="2023-09-14T15:42:00Z"/>
        </w:rPr>
      </w:pPr>
      <w:del w:id="1067" w:author="COMPRION" w:date="2023-09-14T15:42:00Z">
        <w:r w:rsidRPr="00175108" w:rsidDel="00110ACB">
          <w:delText xml:space="preserve">The </w:delText>
        </w:r>
        <w:r w:rsidDel="00110ACB">
          <w:delText>UE</w:delText>
        </w:r>
        <w:r w:rsidRPr="00175108" w:rsidDel="00110ACB">
          <w:delText xml:space="preserve"> is powered-on, with the correct PIN entered.</w:delText>
        </w:r>
      </w:del>
    </w:p>
    <w:p w14:paraId="6CF89A48" w14:textId="77777777" w:rsidR="00EC260F" w:rsidRDefault="00EC260F" w:rsidP="00EC260F">
      <w:bookmarkStart w:id="1068" w:name="_Toc103688462"/>
      <w:bookmarkStart w:id="1069" w:name="_Toc143704537"/>
      <w:r>
        <w:t>[…]</w:t>
      </w:r>
    </w:p>
    <w:p w14:paraId="1843AF66" w14:textId="77777777" w:rsidR="00EC260F" w:rsidRPr="0040469C" w:rsidRDefault="00EC260F" w:rsidP="00EC260F">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6A98054" w14:textId="77777777" w:rsidR="00B17495" w:rsidRPr="001556CF" w:rsidRDefault="00B17495" w:rsidP="00B17495">
      <w:pPr>
        <w:pStyle w:val="Heading3"/>
        <w:rPr>
          <w:rFonts w:eastAsia="TimesNewRoman"/>
          <w:highlight w:val="red"/>
        </w:rPr>
      </w:pPr>
      <w:r w:rsidRPr="001556CF">
        <w:rPr>
          <w:rFonts w:eastAsia="TimesNewRoman"/>
          <w:lang w:eastAsia="en-GB"/>
        </w:rPr>
        <w:t xml:space="preserve">6.1.6 </w:t>
      </w:r>
      <w:r w:rsidRPr="001556CF">
        <w:rPr>
          <w:rFonts w:eastAsia="TimesNewRoman"/>
          <w:lang w:eastAsia="en-GB"/>
        </w:rPr>
        <w:tab/>
        <w:t>Unblock PIN2</w:t>
      </w:r>
      <w:bookmarkEnd w:id="1068"/>
      <w:bookmarkEnd w:id="1069"/>
    </w:p>
    <w:p w14:paraId="77AC9D9D" w14:textId="77777777" w:rsidR="00EC260F" w:rsidRDefault="00EC260F" w:rsidP="00EC260F">
      <w:bookmarkStart w:id="1070" w:name="_Toc109133998"/>
      <w:bookmarkStart w:id="1071" w:name="_Toc143704541"/>
      <w:r>
        <w:t>[…]</w:t>
      </w:r>
    </w:p>
    <w:p w14:paraId="055CCE68" w14:textId="77777777" w:rsidR="00B17495" w:rsidRPr="00175108" w:rsidRDefault="00B17495" w:rsidP="00B17495">
      <w:pPr>
        <w:pStyle w:val="Heading4"/>
      </w:pPr>
      <w:r w:rsidRPr="00175108">
        <w:t>6.1.6.4</w:t>
      </w:r>
      <w:r w:rsidRPr="00175108">
        <w:tab/>
        <w:t>Method of test</w:t>
      </w:r>
      <w:bookmarkEnd w:id="1070"/>
      <w:bookmarkEnd w:id="1071"/>
    </w:p>
    <w:p w14:paraId="54672CE5" w14:textId="77777777" w:rsidR="00B17495" w:rsidRPr="00175108" w:rsidRDefault="00B17495" w:rsidP="00B17495">
      <w:pPr>
        <w:pStyle w:val="Heading5"/>
      </w:pPr>
      <w:bookmarkStart w:id="1072" w:name="_Toc109133999"/>
      <w:bookmarkStart w:id="1073" w:name="_Toc143704542"/>
      <w:r w:rsidRPr="00175108">
        <w:t>6.1.6.4.1</w:t>
      </w:r>
      <w:r w:rsidRPr="00175108">
        <w:tab/>
        <w:t>Initial conditions</w:t>
      </w:r>
      <w:bookmarkEnd w:id="1072"/>
      <w:bookmarkEnd w:id="1073"/>
    </w:p>
    <w:p w14:paraId="1532211D" w14:textId="77777777" w:rsidR="00B17495" w:rsidRPr="00E9604A" w:rsidDel="00110ACB" w:rsidRDefault="00B17495" w:rsidP="00B17495">
      <w:pPr>
        <w:rPr>
          <w:del w:id="1074" w:author="COMPRION" w:date="2023-09-14T15:37:00Z"/>
        </w:rPr>
      </w:pPr>
      <w:del w:id="1075" w:author="COMPRION" w:date="2023-09-14T15:37:00Z">
        <w:r w:rsidDel="00110ACB">
          <w:delText xml:space="preserve">Ensure that the UE has been operated with an USIM with PIN/PIN2 enabled, and powered off. </w:delText>
        </w:r>
      </w:del>
    </w:p>
    <w:p w14:paraId="3F2D19CC" w14:textId="77777777" w:rsidR="00B17495" w:rsidDel="00110ACB" w:rsidRDefault="00B17495" w:rsidP="00B17495">
      <w:pPr>
        <w:rPr>
          <w:del w:id="1076" w:author="COMPRION" w:date="2023-09-14T15:38:00Z"/>
        </w:rPr>
      </w:pPr>
      <w:ins w:id="1077" w:author="COMPRION" w:date="2023-09-14T15:38: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rsidRPr="00175108">
          <w:t>.</w:t>
        </w:r>
      </w:ins>
      <w:del w:id="1078" w:author="COMPRION" w:date="2023-09-14T15:38:00Z">
        <w:r w:rsidRPr="00175108" w:rsidDel="00110ACB">
          <w:delText xml:space="preserve">The </w:delText>
        </w:r>
        <w:r w:rsidDel="00110ACB">
          <w:delText>D</w:delText>
        </w:r>
        <w:r w:rsidRPr="00175108" w:rsidDel="00110ACB">
          <w:delText xml:space="preserve">efault UICC </w:delText>
        </w:r>
        <w:r w:rsidRPr="001556CF" w:rsidDel="00110ACB">
          <w:rPr>
            <w:lang w:eastAsia="en-GB"/>
          </w:rPr>
          <w:delText xml:space="preserve">as defined in clause </w:delText>
        </w:r>
        <w:r w:rsidDel="00110ACB">
          <w:rPr>
            <w:lang w:eastAsia="en-GB"/>
          </w:rPr>
          <w:delText>4.5.2</w:delText>
        </w:r>
        <w:r w:rsidRPr="001556CF" w:rsidDel="00110ACB">
          <w:rPr>
            <w:lang w:eastAsia="en-GB"/>
          </w:rPr>
          <w:delText xml:space="preserve"> of the present document </w:delText>
        </w:r>
        <w:r w:rsidRPr="00175108" w:rsidDel="00110ACB">
          <w:delText>is used.</w:delText>
        </w:r>
      </w:del>
    </w:p>
    <w:p w14:paraId="40436CCB" w14:textId="77777777" w:rsidR="00B17495" w:rsidRDefault="00B17495" w:rsidP="00B17495">
      <w:pPr>
        <w:rPr>
          <w:ins w:id="1079" w:author="COMPRION" w:date="2023-09-14T15:38:00Z"/>
        </w:rPr>
      </w:pPr>
    </w:p>
    <w:p w14:paraId="75B17EBC" w14:textId="6F908B20" w:rsidR="00B17495" w:rsidRPr="00175108" w:rsidRDefault="00B17495" w:rsidP="00B17495">
      <w:pPr>
        <w:rPr>
          <w:ins w:id="1080" w:author="COMPRION" w:date="2023-09-14T15:37:00Z"/>
        </w:rPr>
      </w:pPr>
      <w:ins w:id="1081" w:author="COMPRION" w:date="2023-09-14T15:37:00Z">
        <w:r w:rsidRPr="00E02FD0">
          <w:t xml:space="preserve">Ensure that the UE </w:t>
        </w:r>
      </w:ins>
      <w:ins w:id="1082" w:author="COMPRION" w:date="2023-09-15T14:41:00Z">
        <w:r>
          <w:t xml:space="preserve">has installed and is </w:t>
        </w:r>
      </w:ins>
      <w:r w:rsidR="00887011">
        <w:t>using the</w:t>
      </w:r>
      <w:ins w:id="1083" w:author="COMPRION" w:date="2023-09-14T15:37:00Z">
        <w:r w:rsidRPr="00E02FD0">
          <w:t xml:space="preserve"> </w:t>
        </w:r>
        <w:r w:rsidRPr="001556CF">
          <w:t>UICC/USIM configuration defined for this test case</w:t>
        </w:r>
        <w:r>
          <w:t xml:space="preserve"> with PIN/PIN2 enabled</w:t>
        </w:r>
        <w:r w:rsidRPr="00175108">
          <w:t>.</w:t>
        </w:r>
      </w:ins>
    </w:p>
    <w:p w14:paraId="3557EE14" w14:textId="77777777" w:rsidR="00B17495" w:rsidRPr="00175108" w:rsidDel="00110ACB" w:rsidRDefault="00B17495" w:rsidP="00B17495">
      <w:pPr>
        <w:overflowPunct w:val="0"/>
        <w:autoSpaceDE w:val="0"/>
        <w:autoSpaceDN w:val="0"/>
        <w:adjustRightInd w:val="0"/>
        <w:textAlignment w:val="baseline"/>
        <w:rPr>
          <w:del w:id="1084" w:author="COMPRION" w:date="2023-09-14T15:37:00Z"/>
          <w:lang w:eastAsia="en-GB"/>
        </w:rPr>
      </w:pPr>
      <w:del w:id="1085" w:author="COMPRION" w:date="2023-09-14T10:48: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095551CE" w14:textId="77777777" w:rsidR="00B17495" w:rsidRPr="00175108" w:rsidRDefault="00B17495" w:rsidP="00B17495">
      <w:pPr>
        <w:pStyle w:val="NO"/>
      </w:pPr>
      <w:r w:rsidRPr="00175108">
        <w:t>NOTE:</w:t>
      </w:r>
      <w:r w:rsidRPr="00175108">
        <w:tab/>
        <w:t>To perform the UPDATE FDN data (as described in the procedure below), the default FDN UICC may be used.</w:t>
      </w:r>
    </w:p>
    <w:p w14:paraId="29300BD4" w14:textId="77777777" w:rsidR="00B17495" w:rsidRPr="00175108" w:rsidRDefault="00B17495" w:rsidP="00B17495">
      <w:pPr>
        <w:pStyle w:val="Heading5"/>
      </w:pPr>
      <w:bookmarkStart w:id="1086" w:name="_Toc109134000"/>
      <w:bookmarkStart w:id="1087" w:name="_Toc143704543"/>
      <w:r w:rsidRPr="00175108">
        <w:t>6.1.6.4.2</w:t>
      </w:r>
      <w:r w:rsidRPr="00175108">
        <w:tab/>
        <w:t>Procedure</w:t>
      </w:r>
      <w:bookmarkEnd w:id="1086"/>
      <w:bookmarkEnd w:id="1087"/>
    </w:p>
    <w:p w14:paraId="33427C23" w14:textId="77777777" w:rsidR="00B17495" w:rsidRDefault="00B17495" w:rsidP="00B17495">
      <w:r>
        <w:t>Sequence A:</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1"/>
        <w:gridCol w:w="1137"/>
        <w:gridCol w:w="3282"/>
        <w:gridCol w:w="3283"/>
        <w:gridCol w:w="678"/>
        <w:gridCol w:w="678"/>
      </w:tblGrid>
      <w:tr w:rsidR="00B17495" w:rsidRPr="001556CF" w14:paraId="20EEC846" w14:textId="77777777" w:rsidTr="00465510">
        <w:trPr>
          <w:trHeight w:val="20"/>
        </w:trPr>
        <w:tc>
          <w:tcPr>
            <w:tcW w:w="296" w:type="pct"/>
            <w:shd w:val="clear" w:color="auto" w:fill="D9D9D9" w:themeFill="background1" w:themeFillShade="D9"/>
            <w:hideMark/>
          </w:tcPr>
          <w:p w14:paraId="18A1266E" w14:textId="77777777" w:rsidR="00B17495" w:rsidRPr="001556CF" w:rsidRDefault="00B17495" w:rsidP="00465510">
            <w:pPr>
              <w:pStyle w:val="TAH"/>
              <w:rPr>
                <w:rFonts w:eastAsia="Calibri"/>
                <w:lang w:val="en-US" w:eastAsia="de-DE"/>
              </w:rPr>
            </w:pPr>
            <w:r w:rsidRPr="001556CF">
              <w:rPr>
                <w:rFonts w:eastAsia="Calibri"/>
                <w:lang w:val="en-US" w:eastAsia="de-DE"/>
              </w:rPr>
              <w:t>Step</w:t>
            </w:r>
          </w:p>
        </w:tc>
        <w:tc>
          <w:tcPr>
            <w:tcW w:w="590" w:type="pct"/>
            <w:shd w:val="clear" w:color="auto" w:fill="D9D9D9" w:themeFill="background1" w:themeFillShade="D9"/>
            <w:hideMark/>
          </w:tcPr>
          <w:p w14:paraId="794C0A05" w14:textId="77777777" w:rsidR="00B17495" w:rsidRPr="001556CF" w:rsidRDefault="00B17495" w:rsidP="00465510">
            <w:pPr>
              <w:pStyle w:val="TAH"/>
              <w:rPr>
                <w:rFonts w:eastAsia="Calibri"/>
                <w:lang w:val="en-US" w:eastAsia="de-DE"/>
              </w:rPr>
            </w:pPr>
            <w:r w:rsidRPr="001556CF">
              <w:rPr>
                <w:rFonts w:eastAsia="Calibri"/>
                <w:lang w:val="en-US" w:eastAsia="de-DE"/>
              </w:rPr>
              <w:t>Direction</w:t>
            </w:r>
          </w:p>
        </w:tc>
        <w:tc>
          <w:tcPr>
            <w:tcW w:w="1704" w:type="pct"/>
            <w:tcBorders>
              <w:bottom w:val="single" w:sz="4" w:space="0" w:color="auto"/>
            </w:tcBorders>
            <w:shd w:val="clear" w:color="auto" w:fill="D9D9D9" w:themeFill="background1" w:themeFillShade="D9"/>
            <w:hideMark/>
          </w:tcPr>
          <w:p w14:paraId="75296DA1" w14:textId="77777777" w:rsidR="00B17495" w:rsidRPr="001556CF" w:rsidRDefault="00B17495" w:rsidP="00465510">
            <w:pPr>
              <w:pStyle w:val="TAH"/>
              <w:rPr>
                <w:rFonts w:eastAsia="Calibri"/>
                <w:lang w:val="en-US" w:eastAsia="de-DE"/>
              </w:rPr>
            </w:pPr>
            <w:r w:rsidRPr="001556CF">
              <w:rPr>
                <w:rFonts w:eastAsia="Calibri"/>
                <w:lang w:val="en-US" w:eastAsia="de-DE"/>
              </w:rPr>
              <w:t>Action</w:t>
            </w:r>
          </w:p>
        </w:tc>
        <w:tc>
          <w:tcPr>
            <w:tcW w:w="1705" w:type="pct"/>
            <w:tcBorders>
              <w:bottom w:val="single" w:sz="4" w:space="0" w:color="auto"/>
            </w:tcBorders>
            <w:shd w:val="clear" w:color="auto" w:fill="D9D9D9" w:themeFill="background1" w:themeFillShade="D9"/>
            <w:hideMark/>
          </w:tcPr>
          <w:p w14:paraId="515FB798" w14:textId="77777777" w:rsidR="00B17495" w:rsidRPr="001556CF" w:rsidRDefault="00B17495" w:rsidP="00465510">
            <w:pPr>
              <w:pStyle w:val="TAH"/>
              <w:rPr>
                <w:rFonts w:eastAsia="Calibri"/>
                <w:lang w:val="en-US" w:eastAsia="de-DE"/>
              </w:rPr>
            </w:pPr>
            <w:r>
              <w:rPr>
                <w:rFonts w:eastAsia="Calibri"/>
                <w:lang w:val="en-US" w:eastAsia="de-DE"/>
              </w:rPr>
              <w:t>Information</w:t>
            </w:r>
          </w:p>
        </w:tc>
        <w:tc>
          <w:tcPr>
            <w:tcW w:w="352" w:type="pct"/>
            <w:tcBorders>
              <w:bottom w:val="single" w:sz="4" w:space="0" w:color="auto"/>
            </w:tcBorders>
            <w:shd w:val="clear" w:color="auto" w:fill="D9D9D9" w:themeFill="background1" w:themeFillShade="D9"/>
          </w:tcPr>
          <w:p w14:paraId="601310AB" w14:textId="77777777" w:rsidR="00B17495" w:rsidRPr="001556CF" w:rsidRDefault="00B17495" w:rsidP="00465510">
            <w:pPr>
              <w:pStyle w:val="TAH"/>
              <w:rPr>
                <w:rFonts w:eastAsia="Calibri"/>
                <w:lang w:val="en-US" w:eastAsia="de-DE"/>
              </w:rPr>
            </w:pPr>
            <w:r w:rsidRPr="001556CF">
              <w:rPr>
                <w:rFonts w:eastAsia="Calibri"/>
                <w:lang w:val="en-US" w:eastAsia="de-DE"/>
              </w:rPr>
              <w:t>REQ</w:t>
            </w:r>
          </w:p>
        </w:tc>
        <w:tc>
          <w:tcPr>
            <w:tcW w:w="352" w:type="pct"/>
            <w:tcBorders>
              <w:bottom w:val="single" w:sz="4" w:space="0" w:color="auto"/>
            </w:tcBorders>
            <w:shd w:val="clear" w:color="auto" w:fill="D9D9D9" w:themeFill="background1" w:themeFillShade="D9"/>
          </w:tcPr>
          <w:p w14:paraId="567350C7" w14:textId="77777777" w:rsidR="00B17495" w:rsidRPr="001556CF" w:rsidRDefault="00B17495" w:rsidP="00465510">
            <w:pPr>
              <w:pStyle w:val="TAH"/>
              <w:rPr>
                <w:rFonts w:eastAsia="Calibri"/>
                <w:lang w:val="en-US" w:eastAsia="de-DE"/>
              </w:rPr>
            </w:pPr>
            <w:r w:rsidRPr="001556CF">
              <w:rPr>
                <w:rFonts w:eastAsia="Calibri"/>
                <w:lang w:val="en-US" w:eastAsia="de-DE"/>
              </w:rPr>
              <w:t>SA</w:t>
            </w:r>
          </w:p>
        </w:tc>
      </w:tr>
      <w:tr w:rsidR="00B17495" w:rsidRPr="001556CF" w14:paraId="3C7F87D0" w14:textId="77777777" w:rsidTr="00465510">
        <w:trPr>
          <w:trHeight w:val="20"/>
        </w:trPr>
        <w:tc>
          <w:tcPr>
            <w:tcW w:w="296" w:type="pct"/>
          </w:tcPr>
          <w:p w14:paraId="0385E114" w14:textId="77777777" w:rsidR="00B17495" w:rsidRPr="001556CF" w:rsidRDefault="00B17495" w:rsidP="00465510">
            <w:pPr>
              <w:pStyle w:val="TAC"/>
              <w:rPr>
                <w:rFonts w:eastAsia="SimSun"/>
                <w:lang w:eastAsia="ja-JP"/>
              </w:rPr>
            </w:pPr>
            <w:r w:rsidRPr="008D785F">
              <w:rPr>
                <w:rFonts w:eastAsia="SimSun"/>
                <w:lang w:eastAsia="ja-JP"/>
              </w:rPr>
              <w:t>1</w:t>
            </w:r>
          </w:p>
        </w:tc>
        <w:tc>
          <w:tcPr>
            <w:tcW w:w="590" w:type="pct"/>
          </w:tcPr>
          <w:p w14:paraId="42185FDB" w14:textId="77777777" w:rsidR="00B17495" w:rsidRPr="001556CF" w:rsidRDefault="00B17495" w:rsidP="00465510">
            <w:pPr>
              <w:pStyle w:val="TAC"/>
              <w:rPr>
                <w:rFonts w:eastAsia="SimSun"/>
                <w:lang w:eastAsia="ja-JP"/>
              </w:rPr>
            </w:pPr>
            <w:r>
              <w:rPr>
                <w:rFonts w:eastAsia="SimSun"/>
                <w:lang w:eastAsia="ja-JP"/>
              </w:rPr>
              <w:t xml:space="preserve">USER &gt; </w:t>
            </w:r>
            <w:r w:rsidRPr="008D785F">
              <w:rPr>
                <w:rFonts w:eastAsia="SimSun"/>
                <w:lang w:eastAsia="ja-JP"/>
              </w:rPr>
              <w:t>UE</w:t>
            </w:r>
          </w:p>
        </w:tc>
        <w:tc>
          <w:tcPr>
            <w:tcW w:w="1704" w:type="pct"/>
          </w:tcPr>
          <w:p w14:paraId="3C22391D" w14:textId="77777777" w:rsidR="00B17495" w:rsidRPr="001556CF" w:rsidRDefault="00B17495" w:rsidP="00465510">
            <w:pPr>
              <w:pStyle w:val="TAL"/>
              <w:rPr>
                <w:rFonts w:eastAsia="SimSun"/>
                <w:lang w:eastAsia="de-DE"/>
              </w:rPr>
            </w:pPr>
            <w:ins w:id="1088" w:author="COMPRION" w:date="2023-09-15T14:14:00Z">
              <w:r>
                <w:t>Run an initial activation of the UE and e</w:t>
              </w:r>
            </w:ins>
            <w:del w:id="1089" w:author="COMPRION" w:date="2023-09-15T14:14:00Z">
              <w:r w:rsidDel="00E63759">
                <w:delText>E</w:delText>
              </w:r>
            </w:del>
            <w:r>
              <w:t>nter the</w:t>
            </w:r>
            <w:r w:rsidRPr="008D785F">
              <w:t xml:space="preserve"> correct PIN</w:t>
            </w:r>
          </w:p>
        </w:tc>
        <w:tc>
          <w:tcPr>
            <w:tcW w:w="1705" w:type="pct"/>
          </w:tcPr>
          <w:p w14:paraId="07F5DE3D" w14:textId="77777777" w:rsidR="00B17495" w:rsidRDefault="00B17495" w:rsidP="00465510">
            <w:pPr>
              <w:pStyle w:val="TAL"/>
              <w:rPr>
                <w:rFonts w:eastAsia="SimSun"/>
                <w:lang w:eastAsia="de-DE"/>
              </w:rPr>
            </w:pPr>
          </w:p>
        </w:tc>
        <w:tc>
          <w:tcPr>
            <w:tcW w:w="352" w:type="pct"/>
          </w:tcPr>
          <w:p w14:paraId="7E5B6F52" w14:textId="77777777" w:rsidR="00B17495" w:rsidRPr="001556CF" w:rsidRDefault="00B17495" w:rsidP="00465510">
            <w:pPr>
              <w:pStyle w:val="TAC"/>
              <w:rPr>
                <w:rFonts w:eastAsia="SimSun"/>
                <w:lang w:eastAsia="de-DE"/>
              </w:rPr>
            </w:pPr>
          </w:p>
        </w:tc>
        <w:tc>
          <w:tcPr>
            <w:tcW w:w="352" w:type="pct"/>
          </w:tcPr>
          <w:p w14:paraId="14CAA097" w14:textId="77777777" w:rsidR="00B17495" w:rsidRPr="001556CF" w:rsidRDefault="00B17495" w:rsidP="00465510">
            <w:pPr>
              <w:pStyle w:val="TAC"/>
              <w:rPr>
                <w:rFonts w:eastAsia="SimSun"/>
                <w:lang w:eastAsia="de-DE"/>
              </w:rPr>
            </w:pPr>
          </w:p>
        </w:tc>
      </w:tr>
      <w:tr w:rsidR="00B17495" w:rsidRPr="001556CF" w14:paraId="28B69363" w14:textId="77777777" w:rsidTr="00465510">
        <w:trPr>
          <w:trHeight w:val="20"/>
        </w:trPr>
        <w:tc>
          <w:tcPr>
            <w:tcW w:w="296" w:type="pct"/>
          </w:tcPr>
          <w:p w14:paraId="038A10EE" w14:textId="77777777" w:rsidR="00B17495" w:rsidRDefault="00B17495" w:rsidP="00465510">
            <w:pPr>
              <w:pStyle w:val="TAC"/>
              <w:rPr>
                <w:rFonts w:eastAsia="SimSun"/>
                <w:lang w:eastAsia="ja-JP"/>
              </w:rPr>
            </w:pPr>
            <w:r w:rsidRPr="008D785F">
              <w:rPr>
                <w:rFonts w:eastAsia="SimSun"/>
                <w:lang w:eastAsia="ja-JP"/>
              </w:rPr>
              <w:t>2</w:t>
            </w:r>
          </w:p>
        </w:tc>
        <w:tc>
          <w:tcPr>
            <w:tcW w:w="590" w:type="pct"/>
          </w:tcPr>
          <w:p w14:paraId="62B8302F" w14:textId="77777777" w:rsidR="00B17495"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1704" w:type="pct"/>
          </w:tcPr>
          <w:p w14:paraId="4F1D5DFB" w14:textId="77777777" w:rsidR="00B17495" w:rsidRDefault="00B17495" w:rsidP="00465510">
            <w:pPr>
              <w:pStyle w:val="TAL"/>
              <w:rPr>
                <w:rFonts w:eastAsia="SimSun"/>
                <w:lang w:eastAsia="de-DE"/>
              </w:rPr>
            </w:pPr>
            <w:r w:rsidRPr="008D785F">
              <w:rPr>
                <w:rFonts w:eastAsia="SimSun"/>
              </w:rPr>
              <w:t>After USIM</w:t>
            </w:r>
            <w:r>
              <w:rPr>
                <w:rFonts w:eastAsia="SimSun"/>
              </w:rPr>
              <w:t xml:space="preserve"> i</w:t>
            </w:r>
            <w:r w:rsidRPr="00FC56D0">
              <w:rPr>
                <w:rFonts w:eastAsia="SimSun"/>
              </w:rPr>
              <w:t>nitiali</w:t>
            </w:r>
            <w:r>
              <w:rPr>
                <w:rFonts w:eastAsia="SimSun"/>
              </w:rPr>
              <w:t>s</w:t>
            </w:r>
            <w:r w:rsidRPr="00FC56D0">
              <w:rPr>
                <w:rFonts w:eastAsia="SimSun"/>
              </w:rPr>
              <w:t>ation</w:t>
            </w:r>
            <w:r w:rsidRPr="008D785F">
              <w:rPr>
                <w:rFonts w:eastAsia="SimSun"/>
              </w:rPr>
              <w:t xml:space="preserve"> enter </w:t>
            </w:r>
            <w:r w:rsidRPr="008D785F">
              <w:t>"**052*</w:t>
            </w:r>
            <w:r>
              <w:t>22222222</w:t>
            </w:r>
            <w:r w:rsidRPr="008D785F">
              <w:t xml:space="preserve">*1234*1234#" </w:t>
            </w:r>
          </w:p>
        </w:tc>
        <w:tc>
          <w:tcPr>
            <w:tcW w:w="1705" w:type="pct"/>
          </w:tcPr>
          <w:p w14:paraId="34AB3708" w14:textId="77777777" w:rsidR="00B17495" w:rsidRDefault="00B17495" w:rsidP="00465510">
            <w:pPr>
              <w:pStyle w:val="TAL"/>
              <w:rPr>
                <w:rFonts w:eastAsia="SimSun"/>
                <w:lang w:eastAsia="de-DE"/>
              </w:rPr>
            </w:pPr>
            <w:r>
              <w:rPr>
                <w:rFonts w:eastAsia="SimSun" w:cs="Arial"/>
                <w:szCs w:val="18"/>
              </w:rPr>
              <w:t>The UE sends the UNBLOCK PIN command with parameter P2 = </w:t>
            </w:r>
            <w:r w:rsidRPr="008D785F">
              <w:t>"</w:t>
            </w:r>
            <w:r>
              <w:t>81</w:t>
            </w:r>
            <w:r w:rsidRPr="008D785F">
              <w:t>"</w:t>
            </w:r>
          </w:p>
        </w:tc>
        <w:tc>
          <w:tcPr>
            <w:tcW w:w="352" w:type="pct"/>
          </w:tcPr>
          <w:p w14:paraId="276B075F" w14:textId="77777777" w:rsidR="00B17495" w:rsidRDefault="00B17495" w:rsidP="00465510">
            <w:pPr>
              <w:pStyle w:val="TAC"/>
              <w:rPr>
                <w:rFonts w:eastAsia="SimSun"/>
                <w:lang w:eastAsia="de-DE"/>
              </w:rPr>
            </w:pPr>
            <w:r w:rsidRPr="005932D4">
              <w:rPr>
                <w:rFonts w:eastAsia="SimSun" w:cs="Arial"/>
                <w:szCs w:val="18"/>
              </w:rPr>
              <w:t>CR</w:t>
            </w:r>
            <w:r>
              <w:rPr>
                <w:rFonts w:eastAsia="SimSun" w:cs="Arial"/>
                <w:szCs w:val="18"/>
              </w:rPr>
              <w:t> </w:t>
            </w:r>
            <w:r w:rsidRPr="005932D4">
              <w:rPr>
                <w:rFonts w:eastAsia="SimSun" w:cs="Arial"/>
                <w:szCs w:val="18"/>
              </w:rPr>
              <w:t>1</w:t>
            </w:r>
          </w:p>
        </w:tc>
        <w:tc>
          <w:tcPr>
            <w:tcW w:w="352" w:type="pct"/>
          </w:tcPr>
          <w:p w14:paraId="50069CB4" w14:textId="77777777" w:rsidR="00B17495" w:rsidRPr="001556CF" w:rsidRDefault="00B17495" w:rsidP="00465510">
            <w:pPr>
              <w:pStyle w:val="TAC"/>
              <w:rPr>
                <w:rFonts w:eastAsia="SimSun"/>
                <w:lang w:eastAsia="de-DE"/>
              </w:rPr>
            </w:pPr>
            <w:r w:rsidRPr="005932D4">
              <w:rPr>
                <w:rFonts w:eastAsia="SimSun" w:cs="Arial"/>
                <w:szCs w:val="18"/>
              </w:rPr>
              <w:t>A.2/</w:t>
            </w:r>
            <w:r>
              <w:rPr>
                <w:rFonts w:eastAsia="SimSun" w:cs="Arial"/>
                <w:szCs w:val="18"/>
              </w:rPr>
              <w:t>1</w:t>
            </w:r>
            <w:r w:rsidRPr="005932D4">
              <w:rPr>
                <w:rFonts w:eastAsia="SimSun" w:cs="Arial"/>
                <w:szCs w:val="18"/>
              </w:rPr>
              <w:t xml:space="preserve"> OR A</w:t>
            </w:r>
            <w:r>
              <w:rPr>
                <w:rFonts w:eastAsia="SimSun" w:cs="Arial"/>
                <w:szCs w:val="18"/>
              </w:rPr>
              <w:t>.</w:t>
            </w:r>
            <w:r w:rsidRPr="005932D4">
              <w:rPr>
                <w:rFonts w:eastAsia="SimSun" w:cs="Arial"/>
                <w:szCs w:val="18"/>
              </w:rPr>
              <w:t>2/</w:t>
            </w:r>
            <w:r>
              <w:rPr>
                <w:rFonts w:eastAsia="SimSun" w:cs="Arial"/>
                <w:szCs w:val="18"/>
              </w:rPr>
              <w:t>2</w:t>
            </w:r>
          </w:p>
        </w:tc>
      </w:tr>
      <w:tr w:rsidR="00B17495" w:rsidRPr="001556CF" w14:paraId="02B28595" w14:textId="77777777" w:rsidTr="00465510">
        <w:trPr>
          <w:trHeight w:val="20"/>
        </w:trPr>
        <w:tc>
          <w:tcPr>
            <w:tcW w:w="296" w:type="pct"/>
          </w:tcPr>
          <w:p w14:paraId="7F410950" w14:textId="77777777" w:rsidR="00B17495" w:rsidRPr="001556CF" w:rsidRDefault="00B17495" w:rsidP="00465510">
            <w:pPr>
              <w:pStyle w:val="TAC"/>
              <w:rPr>
                <w:rFonts w:eastAsia="SimSun"/>
                <w:lang w:eastAsia="ja-JP"/>
              </w:rPr>
            </w:pPr>
            <w:r>
              <w:rPr>
                <w:rFonts w:eastAsia="SimSun"/>
                <w:lang w:eastAsia="ja-JP"/>
              </w:rPr>
              <w:t>3</w:t>
            </w:r>
          </w:p>
        </w:tc>
        <w:tc>
          <w:tcPr>
            <w:tcW w:w="590" w:type="pct"/>
          </w:tcPr>
          <w:p w14:paraId="7D0F45C8" w14:textId="77777777" w:rsidR="00B17495" w:rsidRPr="001556C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1704" w:type="pct"/>
          </w:tcPr>
          <w:p w14:paraId="4DF51672" w14:textId="77777777" w:rsidR="00B17495" w:rsidRPr="001556CF" w:rsidRDefault="00B17495" w:rsidP="00465510">
            <w:pPr>
              <w:pStyle w:val="TAL"/>
              <w:rPr>
                <w:rFonts w:eastAsia="SimSun"/>
                <w:lang w:eastAsia="de-DE"/>
              </w:rPr>
            </w:pPr>
            <w:r w:rsidRPr="00FC56D0">
              <w:rPr>
                <w:lang w:val="en-US" w:eastAsia="en-GB"/>
              </w:rPr>
              <w:t>An indication is given to the user showing whether this procedure was successful</w:t>
            </w:r>
          </w:p>
        </w:tc>
        <w:tc>
          <w:tcPr>
            <w:tcW w:w="1705" w:type="pct"/>
          </w:tcPr>
          <w:p w14:paraId="4E6AF8F1" w14:textId="77777777" w:rsidR="00B17495" w:rsidRPr="00182D4E" w:rsidRDefault="00B17495" w:rsidP="00465510">
            <w:pPr>
              <w:pStyle w:val="TAL"/>
              <w:rPr>
                <w:rFonts w:eastAsia="SimSun" w:cs="Arial"/>
                <w:szCs w:val="18"/>
              </w:rPr>
            </w:pPr>
            <w:r>
              <w:rPr>
                <w:rFonts w:eastAsia="SimSun"/>
              </w:rPr>
              <w:t>This procedure shall be successful</w:t>
            </w:r>
          </w:p>
        </w:tc>
        <w:tc>
          <w:tcPr>
            <w:tcW w:w="352" w:type="pct"/>
          </w:tcPr>
          <w:p w14:paraId="78DD141B" w14:textId="77777777" w:rsidR="00B17495" w:rsidRPr="001556CF" w:rsidRDefault="00B17495" w:rsidP="00465510">
            <w:pPr>
              <w:pStyle w:val="TAC"/>
              <w:rPr>
                <w:rFonts w:eastAsia="SimSun"/>
                <w:lang w:eastAsia="de-DE"/>
              </w:rPr>
            </w:pPr>
            <w:r w:rsidRPr="008D785F">
              <w:rPr>
                <w:rFonts w:eastAsia="SimSun"/>
              </w:rPr>
              <w:t>CR</w:t>
            </w:r>
            <w:r>
              <w:rPr>
                <w:rFonts w:eastAsia="SimSun"/>
              </w:rPr>
              <w:t> </w:t>
            </w:r>
            <w:r w:rsidRPr="008D785F">
              <w:rPr>
                <w:rFonts w:eastAsia="SimSun"/>
              </w:rPr>
              <w:t>2</w:t>
            </w:r>
          </w:p>
        </w:tc>
        <w:tc>
          <w:tcPr>
            <w:tcW w:w="352" w:type="pct"/>
          </w:tcPr>
          <w:p w14:paraId="545958DA" w14:textId="77777777" w:rsidR="00B17495" w:rsidRPr="001556CF" w:rsidRDefault="00B17495" w:rsidP="00465510">
            <w:pPr>
              <w:pStyle w:val="TAC"/>
              <w:rPr>
                <w:rFonts w:eastAsia="SimSun"/>
                <w:lang w:eastAsia="de-DE"/>
              </w:rPr>
            </w:pPr>
          </w:p>
        </w:tc>
      </w:tr>
      <w:tr w:rsidR="00B17495" w:rsidRPr="001556CF" w14:paraId="7C877DA8" w14:textId="77777777" w:rsidTr="00465510">
        <w:trPr>
          <w:trHeight w:val="20"/>
        </w:trPr>
        <w:tc>
          <w:tcPr>
            <w:tcW w:w="296" w:type="pct"/>
          </w:tcPr>
          <w:p w14:paraId="15BB4533" w14:textId="77777777" w:rsidR="00B17495" w:rsidRDefault="00B17495" w:rsidP="00465510">
            <w:pPr>
              <w:pStyle w:val="TAC"/>
              <w:rPr>
                <w:rFonts w:eastAsia="SimSun"/>
                <w:lang w:eastAsia="ja-JP"/>
              </w:rPr>
            </w:pPr>
            <w:r>
              <w:rPr>
                <w:rFonts w:eastAsia="SimSun"/>
                <w:lang w:eastAsia="ja-JP"/>
              </w:rPr>
              <w:t>4</w:t>
            </w:r>
          </w:p>
        </w:tc>
        <w:tc>
          <w:tcPr>
            <w:tcW w:w="590" w:type="pct"/>
          </w:tcPr>
          <w:p w14:paraId="4C5A857A" w14:textId="77777777" w:rsidR="00B17495" w:rsidRDefault="00B17495" w:rsidP="00465510">
            <w:pPr>
              <w:pStyle w:val="TAC"/>
              <w:rPr>
                <w:rFonts w:eastAsia="SimSun"/>
                <w:lang w:eastAsia="ja-JP"/>
              </w:rPr>
            </w:pPr>
            <w:r w:rsidRPr="008D785F">
              <w:rPr>
                <w:rFonts w:eastAsia="SimSun"/>
                <w:lang w:eastAsia="ja-JP"/>
              </w:rPr>
              <w:t>UE</w:t>
            </w:r>
          </w:p>
        </w:tc>
        <w:tc>
          <w:tcPr>
            <w:tcW w:w="1704" w:type="pct"/>
          </w:tcPr>
          <w:p w14:paraId="47BF82E5" w14:textId="77777777" w:rsidR="00B17495" w:rsidRDefault="00B17495" w:rsidP="00465510">
            <w:pPr>
              <w:pStyle w:val="TAL"/>
            </w:pPr>
            <w:r>
              <w:rPr>
                <w:rFonts w:eastAsia="SimSun" w:cs="Arial"/>
                <w:szCs w:val="18"/>
                <w:lang w:eastAsia="de-DE"/>
              </w:rPr>
              <w:t>Deactivate and re-activate</w:t>
            </w:r>
            <w:r w:rsidRPr="008D785F" w:rsidDel="0062076B">
              <w:rPr>
                <w:rFonts w:eastAsia="SimSun"/>
              </w:rPr>
              <w:t xml:space="preserve"> </w:t>
            </w:r>
            <w:r>
              <w:rPr>
                <w:rFonts w:eastAsia="SimSun"/>
              </w:rPr>
              <w:t>the UE</w:t>
            </w:r>
          </w:p>
        </w:tc>
        <w:tc>
          <w:tcPr>
            <w:tcW w:w="1705" w:type="pct"/>
          </w:tcPr>
          <w:p w14:paraId="190D6269" w14:textId="77777777" w:rsidR="00B17495" w:rsidRPr="00182D4E" w:rsidRDefault="00B17495" w:rsidP="00465510">
            <w:pPr>
              <w:pStyle w:val="TAL"/>
              <w:rPr>
                <w:rFonts w:eastAsia="SimSun" w:cs="Arial"/>
                <w:szCs w:val="18"/>
              </w:rPr>
            </w:pPr>
          </w:p>
        </w:tc>
        <w:tc>
          <w:tcPr>
            <w:tcW w:w="352" w:type="pct"/>
          </w:tcPr>
          <w:p w14:paraId="31851A1B" w14:textId="77777777" w:rsidR="00B17495" w:rsidRPr="001556CF" w:rsidRDefault="00B17495" w:rsidP="00465510">
            <w:pPr>
              <w:pStyle w:val="TAC"/>
              <w:rPr>
                <w:rFonts w:eastAsia="SimSun"/>
                <w:lang w:eastAsia="de-DE"/>
              </w:rPr>
            </w:pPr>
          </w:p>
        </w:tc>
        <w:tc>
          <w:tcPr>
            <w:tcW w:w="352" w:type="pct"/>
          </w:tcPr>
          <w:p w14:paraId="5A474DFB" w14:textId="77777777" w:rsidR="00B17495" w:rsidRPr="001556CF" w:rsidRDefault="00B17495" w:rsidP="00465510">
            <w:pPr>
              <w:pStyle w:val="TAC"/>
              <w:rPr>
                <w:rFonts w:eastAsia="SimSun"/>
                <w:lang w:eastAsia="de-DE"/>
              </w:rPr>
            </w:pPr>
          </w:p>
        </w:tc>
      </w:tr>
      <w:tr w:rsidR="00B17495" w:rsidRPr="001556CF" w14:paraId="3963FF46" w14:textId="77777777" w:rsidTr="00465510">
        <w:trPr>
          <w:trHeight w:val="20"/>
        </w:trPr>
        <w:tc>
          <w:tcPr>
            <w:tcW w:w="296" w:type="pct"/>
          </w:tcPr>
          <w:p w14:paraId="74EC9050" w14:textId="77777777" w:rsidR="00B17495" w:rsidRDefault="00B17495" w:rsidP="00465510">
            <w:pPr>
              <w:pStyle w:val="TAC"/>
              <w:rPr>
                <w:rFonts w:eastAsia="SimSun"/>
                <w:lang w:eastAsia="ja-JP"/>
              </w:rPr>
            </w:pPr>
            <w:r>
              <w:rPr>
                <w:rFonts w:eastAsia="SimSun"/>
                <w:lang w:eastAsia="ja-JP"/>
              </w:rPr>
              <w:lastRenderedPageBreak/>
              <w:t>5</w:t>
            </w:r>
          </w:p>
        </w:tc>
        <w:tc>
          <w:tcPr>
            <w:tcW w:w="590" w:type="pct"/>
          </w:tcPr>
          <w:p w14:paraId="326937B0" w14:textId="77777777" w:rsidR="00B17495"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1704" w:type="pct"/>
          </w:tcPr>
          <w:p w14:paraId="098A20B3" w14:textId="77777777" w:rsidR="00B17495" w:rsidRDefault="00B17495" w:rsidP="00465510">
            <w:pPr>
              <w:pStyle w:val="TAL"/>
            </w:pPr>
            <w:r>
              <w:t>A</w:t>
            </w:r>
            <w:r w:rsidRPr="008D785F">
              <w:t>ccess a PIN2 protected data field (e.g. UPDATE FDN)</w:t>
            </w:r>
          </w:p>
        </w:tc>
        <w:tc>
          <w:tcPr>
            <w:tcW w:w="1705" w:type="pct"/>
          </w:tcPr>
          <w:p w14:paraId="13152AA1" w14:textId="77777777" w:rsidR="00B17495" w:rsidRPr="00182D4E" w:rsidRDefault="00B17495" w:rsidP="00465510">
            <w:pPr>
              <w:pStyle w:val="TAL"/>
              <w:rPr>
                <w:rFonts w:eastAsia="SimSun" w:cs="Arial"/>
                <w:szCs w:val="18"/>
              </w:rPr>
            </w:pPr>
          </w:p>
        </w:tc>
        <w:tc>
          <w:tcPr>
            <w:tcW w:w="352" w:type="pct"/>
          </w:tcPr>
          <w:p w14:paraId="2E110D6C" w14:textId="77777777" w:rsidR="00B17495" w:rsidRPr="001556CF" w:rsidRDefault="00B17495" w:rsidP="00465510">
            <w:pPr>
              <w:pStyle w:val="TAC"/>
              <w:rPr>
                <w:rFonts w:eastAsia="SimSun"/>
                <w:lang w:eastAsia="de-DE"/>
              </w:rPr>
            </w:pPr>
          </w:p>
        </w:tc>
        <w:tc>
          <w:tcPr>
            <w:tcW w:w="352" w:type="pct"/>
          </w:tcPr>
          <w:p w14:paraId="5F3CC525" w14:textId="77777777" w:rsidR="00B17495" w:rsidRPr="001556CF" w:rsidRDefault="00B17495" w:rsidP="00465510">
            <w:pPr>
              <w:pStyle w:val="TAC"/>
              <w:rPr>
                <w:rFonts w:eastAsia="SimSun"/>
                <w:lang w:eastAsia="de-DE"/>
              </w:rPr>
            </w:pPr>
          </w:p>
        </w:tc>
      </w:tr>
      <w:tr w:rsidR="00B17495" w:rsidRPr="001556CF" w14:paraId="31C5F1D9" w14:textId="77777777" w:rsidTr="00465510">
        <w:trPr>
          <w:trHeight w:val="20"/>
        </w:trPr>
        <w:tc>
          <w:tcPr>
            <w:tcW w:w="296" w:type="pct"/>
          </w:tcPr>
          <w:p w14:paraId="4C44EA4F" w14:textId="77777777" w:rsidR="00B17495" w:rsidRDefault="00B17495" w:rsidP="00465510">
            <w:pPr>
              <w:pStyle w:val="TAC"/>
              <w:rPr>
                <w:rFonts w:eastAsia="SimSun"/>
                <w:lang w:eastAsia="ja-JP"/>
              </w:rPr>
            </w:pPr>
            <w:r>
              <w:rPr>
                <w:rFonts w:eastAsia="SimSun"/>
                <w:lang w:eastAsia="ja-JP"/>
              </w:rPr>
              <w:t>6</w:t>
            </w:r>
          </w:p>
        </w:tc>
        <w:tc>
          <w:tcPr>
            <w:tcW w:w="590" w:type="pct"/>
          </w:tcPr>
          <w:p w14:paraId="0ADDB64A" w14:textId="77777777" w:rsidR="00B17495"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1704" w:type="pct"/>
          </w:tcPr>
          <w:p w14:paraId="76A6E356" w14:textId="77777777" w:rsidR="00B17495" w:rsidRDefault="00B17495" w:rsidP="00465510">
            <w:pPr>
              <w:pStyle w:val="TAL"/>
            </w:pPr>
            <w:r w:rsidRPr="008D785F">
              <w:t>Enter the new PIN2: "1234#"</w:t>
            </w:r>
          </w:p>
        </w:tc>
        <w:tc>
          <w:tcPr>
            <w:tcW w:w="1705" w:type="pct"/>
          </w:tcPr>
          <w:p w14:paraId="7B6C4BC1" w14:textId="77777777" w:rsidR="00B17495" w:rsidRPr="00182D4E" w:rsidRDefault="00B17495" w:rsidP="00465510">
            <w:pPr>
              <w:pStyle w:val="TAL"/>
              <w:rPr>
                <w:rFonts w:eastAsia="SimSun" w:cs="Arial"/>
                <w:szCs w:val="18"/>
              </w:rPr>
            </w:pPr>
            <w:r>
              <w:t>T</w:t>
            </w:r>
            <w:r w:rsidRPr="008D785F">
              <w:t xml:space="preserve">he correct </w:t>
            </w:r>
            <w:r>
              <w:t xml:space="preserve">new </w:t>
            </w:r>
            <w:r w:rsidRPr="008D785F">
              <w:t xml:space="preserve">PIN2 </w:t>
            </w:r>
            <w:r>
              <w:t>is</w:t>
            </w:r>
            <w:r w:rsidRPr="008D785F">
              <w:t xml:space="preserve"> entered</w:t>
            </w:r>
            <w:r>
              <w:t xml:space="preserve"> and shall be verified</w:t>
            </w:r>
          </w:p>
        </w:tc>
        <w:tc>
          <w:tcPr>
            <w:tcW w:w="352" w:type="pct"/>
          </w:tcPr>
          <w:p w14:paraId="04A33283" w14:textId="77777777" w:rsidR="00B17495" w:rsidRPr="001556CF" w:rsidRDefault="00B17495" w:rsidP="00465510">
            <w:pPr>
              <w:pStyle w:val="TAC"/>
              <w:rPr>
                <w:rFonts w:eastAsia="SimSun"/>
                <w:lang w:eastAsia="de-DE"/>
              </w:rPr>
            </w:pPr>
            <w:r w:rsidRPr="008D785F">
              <w:rPr>
                <w:rFonts w:eastAsia="SimSun"/>
              </w:rPr>
              <w:t>CR</w:t>
            </w:r>
            <w:r>
              <w:rPr>
                <w:rFonts w:eastAsia="SimSun"/>
              </w:rPr>
              <w:t> </w:t>
            </w:r>
            <w:r w:rsidRPr="008D785F">
              <w:rPr>
                <w:rFonts w:eastAsia="SimSun"/>
              </w:rPr>
              <w:t>1</w:t>
            </w:r>
          </w:p>
        </w:tc>
        <w:tc>
          <w:tcPr>
            <w:tcW w:w="352" w:type="pct"/>
          </w:tcPr>
          <w:p w14:paraId="03D587C3" w14:textId="77777777" w:rsidR="00B17495" w:rsidRPr="001556CF" w:rsidRDefault="00B17495" w:rsidP="00465510">
            <w:pPr>
              <w:pStyle w:val="TAC"/>
              <w:rPr>
                <w:rFonts w:eastAsia="SimSun"/>
                <w:lang w:eastAsia="de-DE"/>
              </w:rPr>
            </w:pPr>
            <w:r w:rsidRPr="008D785F">
              <w:rPr>
                <w:rFonts w:eastAsia="SimSun"/>
              </w:rPr>
              <w:t>A.2/</w:t>
            </w:r>
            <w:r>
              <w:rPr>
                <w:rFonts w:eastAsia="SimSun"/>
              </w:rPr>
              <w:t>1</w:t>
            </w:r>
            <w:r w:rsidRPr="008D785F">
              <w:rPr>
                <w:rFonts w:eastAsia="SimSun"/>
              </w:rPr>
              <w:t xml:space="preserve"> OR A</w:t>
            </w:r>
            <w:r>
              <w:rPr>
                <w:rFonts w:eastAsia="SimSun"/>
              </w:rPr>
              <w:t>.</w:t>
            </w:r>
            <w:r w:rsidRPr="008D785F">
              <w:rPr>
                <w:rFonts w:eastAsia="SimSun"/>
              </w:rPr>
              <w:t>2/</w:t>
            </w:r>
            <w:r>
              <w:rPr>
                <w:rFonts w:eastAsia="SimSun"/>
              </w:rPr>
              <w:t>2</w:t>
            </w:r>
          </w:p>
        </w:tc>
      </w:tr>
      <w:tr w:rsidR="00B17495" w:rsidRPr="001556CF" w14:paraId="408726AA" w14:textId="77777777" w:rsidTr="00465510">
        <w:trPr>
          <w:trHeight w:val="20"/>
        </w:trPr>
        <w:tc>
          <w:tcPr>
            <w:tcW w:w="296" w:type="pct"/>
          </w:tcPr>
          <w:p w14:paraId="11DBD98B" w14:textId="77777777" w:rsidR="00B17495" w:rsidRDefault="00B17495" w:rsidP="00465510">
            <w:pPr>
              <w:pStyle w:val="TAC"/>
              <w:rPr>
                <w:rFonts w:eastAsia="SimSun"/>
                <w:lang w:eastAsia="ja-JP"/>
              </w:rPr>
            </w:pPr>
            <w:r>
              <w:rPr>
                <w:rFonts w:eastAsia="SimSun"/>
                <w:lang w:eastAsia="ja-JP"/>
              </w:rPr>
              <w:t>7</w:t>
            </w:r>
          </w:p>
        </w:tc>
        <w:tc>
          <w:tcPr>
            <w:tcW w:w="590" w:type="pct"/>
          </w:tcPr>
          <w:p w14:paraId="3A355674" w14:textId="77777777" w:rsidR="00B17495"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1704" w:type="pct"/>
          </w:tcPr>
          <w:p w14:paraId="2B427962" w14:textId="77777777" w:rsidR="00B17495" w:rsidRDefault="00B17495" w:rsidP="00465510">
            <w:pPr>
              <w:pStyle w:val="TAL"/>
            </w:pPr>
            <w:r w:rsidRPr="00FC56D0">
              <w:rPr>
                <w:lang w:val="en-US" w:eastAsia="en-GB"/>
              </w:rPr>
              <w:t>An indication is given to the user showing whether this procedure was successful</w:t>
            </w:r>
          </w:p>
        </w:tc>
        <w:tc>
          <w:tcPr>
            <w:tcW w:w="1705" w:type="pct"/>
          </w:tcPr>
          <w:p w14:paraId="303764E4" w14:textId="77777777" w:rsidR="00B17495" w:rsidRPr="00182D4E" w:rsidRDefault="00B17495" w:rsidP="00465510">
            <w:pPr>
              <w:pStyle w:val="TAL"/>
              <w:rPr>
                <w:rFonts w:eastAsia="SimSun" w:cs="Arial"/>
                <w:szCs w:val="18"/>
              </w:rPr>
            </w:pPr>
            <w:r>
              <w:rPr>
                <w:rFonts w:eastAsia="SimSun"/>
              </w:rPr>
              <w:t>This procedure shall be successful</w:t>
            </w:r>
          </w:p>
        </w:tc>
        <w:tc>
          <w:tcPr>
            <w:tcW w:w="352" w:type="pct"/>
          </w:tcPr>
          <w:p w14:paraId="582652D2" w14:textId="77777777" w:rsidR="00B17495" w:rsidRPr="001556CF" w:rsidRDefault="00B17495" w:rsidP="00465510">
            <w:pPr>
              <w:pStyle w:val="TAC"/>
              <w:rPr>
                <w:rFonts w:eastAsia="SimSun"/>
                <w:lang w:eastAsia="de-DE"/>
              </w:rPr>
            </w:pPr>
            <w:r w:rsidRPr="008D785F">
              <w:rPr>
                <w:rFonts w:eastAsia="SimSun"/>
              </w:rPr>
              <w:t>CR</w:t>
            </w:r>
            <w:r>
              <w:rPr>
                <w:rFonts w:eastAsia="SimSun"/>
              </w:rPr>
              <w:t> 2 CR 3 CR 4</w:t>
            </w:r>
          </w:p>
        </w:tc>
        <w:tc>
          <w:tcPr>
            <w:tcW w:w="352" w:type="pct"/>
          </w:tcPr>
          <w:p w14:paraId="514433E1" w14:textId="77777777" w:rsidR="00B17495" w:rsidRPr="001556CF" w:rsidRDefault="00B17495" w:rsidP="00465510">
            <w:pPr>
              <w:pStyle w:val="TAC"/>
              <w:rPr>
                <w:rFonts w:eastAsia="SimSun"/>
                <w:lang w:eastAsia="de-DE"/>
              </w:rPr>
            </w:pPr>
          </w:p>
        </w:tc>
      </w:tr>
      <w:tr w:rsidR="00B17495" w:rsidRPr="001556CF" w14:paraId="731DDB16" w14:textId="77777777" w:rsidTr="00465510">
        <w:trPr>
          <w:trHeight w:val="20"/>
        </w:trPr>
        <w:tc>
          <w:tcPr>
            <w:tcW w:w="296" w:type="pct"/>
          </w:tcPr>
          <w:p w14:paraId="1BE31F20" w14:textId="77777777" w:rsidR="00B17495" w:rsidRDefault="00B17495" w:rsidP="00465510">
            <w:pPr>
              <w:pStyle w:val="TAC"/>
              <w:rPr>
                <w:rFonts w:eastAsia="SimSun"/>
                <w:lang w:eastAsia="ja-JP"/>
              </w:rPr>
            </w:pPr>
            <w:r>
              <w:rPr>
                <w:rFonts w:eastAsia="SimSun"/>
                <w:lang w:eastAsia="ja-JP"/>
              </w:rPr>
              <w:t>8</w:t>
            </w:r>
          </w:p>
        </w:tc>
        <w:tc>
          <w:tcPr>
            <w:tcW w:w="590" w:type="pct"/>
          </w:tcPr>
          <w:p w14:paraId="732DE085" w14:textId="77777777" w:rsidR="00B17495" w:rsidRDefault="00B17495" w:rsidP="00465510">
            <w:pPr>
              <w:pStyle w:val="TAC"/>
              <w:rPr>
                <w:rFonts w:eastAsia="SimSun"/>
                <w:lang w:eastAsia="ja-JP"/>
              </w:rPr>
            </w:pPr>
            <w:r w:rsidRPr="008D785F">
              <w:rPr>
                <w:rFonts w:eastAsia="SimSun"/>
                <w:lang w:eastAsia="ja-JP"/>
              </w:rPr>
              <w:t>UE</w:t>
            </w:r>
          </w:p>
        </w:tc>
        <w:tc>
          <w:tcPr>
            <w:tcW w:w="1704" w:type="pct"/>
          </w:tcPr>
          <w:p w14:paraId="420B3C9C" w14:textId="77777777" w:rsidR="00B17495" w:rsidRDefault="00B17495" w:rsidP="00465510">
            <w:pPr>
              <w:pStyle w:val="TAL"/>
            </w:pPr>
            <w:r>
              <w:rPr>
                <w:rFonts w:eastAsia="SimSun" w:cs="Arial"/>
                <w:szCs w:val="18"/>
                <w:lang w:eastAsia="de-DE"/>
              </w:rPr>
              <w:t>Deactivate and re-activate</w:t>
            </w:r>
            <w:r w:rsidRPr="008D785F" w:rsidDel="0062076B">
              <w:rPr>
                <w:rFonts w:eastAsia="SimSun"/>
              </w:rPr>
              <w:t xml:space="preserve"> </w:t>
            </w:r>
            <w:r>
              <w:rPr>
                <w:rFonts w:eastAsia="SimSun"/>
              </w:rPr>
              <w:t>the UE</w:t>
            </w:r>
          </w:p>
        </w:tc>
        <w:tc>
          <w:tcPr>
            <w:tcW w:w="1705" w:type="pct"/>
          </w:tcPr>
          <w:p w14:paraId="442114E6" w14:textId="77777777" w:rsidR="00B17495" w:rsidRPr="00182D4E" w:rsidRDefault="00B17495" w:rsidP="00465510">
            <w:pPr>
              <w:pStyle w:val="TAL"/>
              <w:rPr>
                <w:rFonts w:eastAsia="SimSun" w:cs="Arial"/>
                <w:szCs w:val="18"/>
              </w:rPr>
            </w:pPr>
          </w:p>
        </w:tc>
        <w:tc>
          <w:tcPr>
            <w:tcW w:w="352" w:type="pct"/>
          </w:tcPr>
          <w:p w14:paraId="442B886E" w14:textId="77777777" w:rsidR="00B17495" w:rsidRPr="001556CF" w:rsidRDefault="00B17495" w:rsidP="00465510">
            <w:pPr>
              <w:pStyle w:val="TAC"/>
              <w:rPr>
                <w:rFonts w:eastAsia="SimSun"/>
                <w:lang w:eastAsia="de-DE"/>
              </w:rPr>
            </w:pPr>
          </w:p>
        </w:tc>
        <w:tc>
          <w:tcPr>
            <w:tcW w:w="352" w:type="pct"/>
          </w:tcPr>
          <w:p w14:paraId="551DCBBC" w14:textId="77777777" w:rsidR="00B17495" w:rsidRPr="001556CF" w:rsidRDefault="00B17495" w:rsidP="00465510">
            <w:pPr>
              <w:pStyle w:val="TAC"/>
              <w:rPr>
                <w:rFonts w:eastAsia="SimSun"/>
                <w:lang w:eastAsia="de-DE"/>
              </w:rPr>
            </w:pPr>
          </w:p>
        </w:tc>
      </w:tr>
      <w:tr w:rsidR="00B17495" w:rsidRPr="001556CF" w14:paraId="590E53A7" w14:textId="77777777" w:rsidTr="00465510">
        <w:trPr>
          <w:trHeight w:val="20"/>
        </w:trPr>
        <w:tc>
          <w:tcPr>
            <w:tcW w:w="296" w:type="pct"/>
          </w:tcPr>
          <w:p w14:paraId="5B6ADB7E" w14:textId="77777777" w:rsidR="00B17495" w:rsidRPr="008D785F" w:rsidRDefault="00B17495" w:rsidP="00465510">
            <w:pPr>
              <w:pStyle w:val="TAC"/>
              <w:rPr>
                <w:rFonts w:eastAsia="SimSun"/>
                <w:lang w:eastAsia="ja-JP"/>
              </w:rPr>
            </w:pPr>
            <w:r>
              <w:rPr>
                <w:rFonts w:eastAsia="SimSun"/>
                <w:lang w:eastAsia="ja-JP"/>
              </w:rPr>
              <w:t>9</w:t>
            </w:r>
          </w:p>
        </w:tc>
        <w:tc>
          <w:tcPr>
            <w:tcW w:w="590" w:type="pct"/>
          </w:tcPr>
          <w:p w14:paraId="2D735E65" w14:textId="77777777" w:rsidR="00B17495" w:rsidRPr="008D785F" w:rsidRDefault="00B17495" w:rsidP="00465510">
            <w:pPr>
              <w:pStyle w:val="TAC"/>
              <w:rPr>
                <w:rFonts w:eastAsia="SimSun"/>
                <w:lang w:eastAsia="ja-JP"/>
              </w:rPr>
            </w:pPr>
            <w:r>
              <w:rPr>
                <w:rFonts w:eastAsia="SimSun"/>
                <w:lang w:eastAsia="ja-JP"/>
              </w:rPr>
              <w:t>USER</w:t>
            </w:r>
          </w:p>
        </w:tc>
        <w:tc>
          <w:tcPr>
            <w:tcW w:w="1704" w:type="pct"/>
          </w:tcPr>
          <w:p w14:paraId="3DF91891" w14:textId="77777777" w:rsidR="00B17495" w:rsidRPr="008D785F" w:rsidRDefault="00B17495" w:rsidP="00465510">
            <w:pPr>
              <w:pStyle w:val="TAL"/>
              <w:rPr>
                <w:rFonts w:eastAsia="SimSun"/>
              </w:rPr>
            </w:pPr>
            <w:r w:rsidRPr="008D785F">
              <w:t>The access to a PIN2 protected data field shall be performed (e.g. UPDATE FDN)</w:t>
            </w:r>
          </w:p>
        </w:tc>
        <w:tc>
          <w:tcPr>
            <w:tcW w:w="1705" w:type="pct"/>
          </w:tcPr>
          <w:p w14:paraId="18303E48" w14:textId="77777777" w:rsidR="00B17495" w:rsidRPr="00182D4E" w:rsidRDefault="00B17495" w:rsidP="00465510">
            <w:pPr>
              <w:pStyle w:val="TAL"/>
              <w:rPr>
                <w:rFonts w:eastAsia="SimSun" w:cs="Arial"/>
                <w:szCs w:val="18"/>
              </w:rPr>
            </w:pPr>
          </w:p>
        </w:tc>
        <w:tc>
          <w:tcPr>
            <w:tcW w:w="352" w:type="pct"/>
          </w:tcPr>
          <w:p w14:paraId="0DD20E33" w14:textId="77777777" w:rsidR="00B17495" w:rsidRPr="001556CF" w:rsidRDefault="00B17495" w:rsidP="00465510">
            <w:pPr>
              <w:pStyle w:val="TAC"/>
              <w:rPr>
                <w:rFonts w:eastAsia="SimSun"/>
                <w:lang w:eastAsia="de-DE"/>
              </w:rPr>
            </w:pPr>
          </w:p>
        </w:tc>
        <w:tc>
          <w:tcPr>
            <w:tcW w:w="352" w:type="pct"/>
          </w:tcPr>
          <w:p w14:paraId="4E777D4A" w14:textId="77777777" w:rsidR="00B17495" w:rsidRPr="001556CF" w:rsidRDefault="00B17495" w:rsidP="00465510">
            <w:pPr>
              <w:pStyle w:val="TAC"/>
              <w:rPr>
                <w:rFonts w:eastAsia="SimSun"/>
                <w:lang w:eastAsia="de-DE"/>
              </w:rPr>
            </w:pPr>
          </w:p>
        </w:tc>
      </w:tr>
      <w:tr w:rsidR="00B17495" w:rsidRPr="001556CF" w14:paraId="535AC9AE" w14:textId="77777777" w:rsidTr="00465510">
        <w:trPr>
          <w:trHeight w:val="20"/>
        </w:trPr>
        <w:tc>
          <w:tcPr>
            <w:tcW w:w="296" w:type="pct"/>
          </w:tcPr>
          <w:p w14:paraId="15AC0A5B" w14:textId="77777777" w:rsidR="00B17495" w:rsidRPr="008D785F" w:rsidRDefault="00B17495" w:rsidP="00465510">
            <w:pPr>
              <w:pStyle w:val="TAC"/>
              <w:rPr>
                <w:rFonts w:eastAsia="SimSun"/>
                <w:lang w:eastAsia="ja-JP"/>
              </w:rPr>
            </w:pPr>
            <w:r>
              <w:rPr>
                <w:rFonts w:eastAsia="SimSun"/>
                <w:lang w:eastAsia="ja-JP"/>
              </w:rPr>
              <w:t>10</w:t>
            </w:r>
          </w:p>
        </w:tc>
        <w:tc>
          <w:tcPr>
            <w:tcW w:w="590" w:type="pct"/>
          </w:tcPr>
          <w:p w14:paraId="041612FD" w14:textId="77777777" w:rsidR="00B17495" w:rsidRPr="008D785F" w:rsidRDefault="00B17495" w:rsidP="00465510">
            <w:pPr>
              <w:pStyle w:val="TAC"/>
              <w:rPr>
                <w:rFonts w:eastAsia="SimSun"/>
                <w:lang w:eastAsia="ja-JP"/>
              </w:rPr>
            </w:pPr>
            <w:r>
              <w:rPr>
                <w:rFonts w:eastAsia="SimSun"/>
                <w:lang w:eastAsia="ja-JP"/>
              </w:rPr>
              <w:t>USER</w:t>
            </w:r>
            <w:r w:rsidRPr="008D785F">
              <w:rPr>
                <w:rFonts w:eastAsia="SimSun"/>
                <w:lang w:eastAsia="ja-JP"/>
              </w:rPr>
              <w:t xml:space="preserve"> &gt; UE</w:t>
            </w:r>
          </w:p>
        </w:tc>
        <w:tc>
          <w:tcPr>
            <w:tcW w:w="1704" w:type="pct"/>
          </w:tcPr>
          <w:p w14:paraId="5DE323CA" w14:textId="77777777" w:rsidR="00B17495" w:rsidRPr="008D785F" w:rsidRDefault="00B17495" w:rsidP="00465510">
            <w:pPr>
              <w:pStyle w:val="TAL"/>
            </w:pPr>
            <w:r w:rsidRPr="008D785F">
              <w:t>Enter a wrong PIN2 three times.</w:t>
            </w:r>
          </w:p>
        </w:tc>
        <w:tc>
          <w:tcPr>
            <w:tcW w:w="1705" w:type="pct"/>
          </w:tcPr>
          <w:p w14:paraId="6DE0D8D8" w14:textId="77777777" w:rsidR="00B17495" w:rsidRPr="00182D4E" w:rsidRDefault="00B17495" w:rsidP="00465510">
            <w:pPr>
              <w:pStyle w:val="TAL"/>
              <w:rPr>
                <w:rFonts w:eastAsia="SimSun" w:cs="Arial"/>
                <w:szCs w:val="18"/>
              </w:rPr>
            </w:pPr>
          </w:p>
        </w:tc>
        <w:tc>
          <w:tcPr>
            <w:tcW w:w="352" w:type="pct"/>
          </w:tcPr>
          <w:p w14:paraId="65EBB5DA" w14:textId="77777777" w:rsidR="00B17495" w:rsidRPr="001556CF" w:rsidRDefault="00B17495" w:rsidP="00465510">
            <w:pPr>
              <w:pStyle w:val="TAC"/>
              <w:rPr>
                <w:rFonts w:eastAsia="SimSun"/>
                <w:lang w:eastAsia="de-DE"/>
              </w:rPr>
            </w:pPr>
          </w:p>
        </w:tc>
        <w:tc>
          <w:tcPr>
            <w:tcW w:w="352" w:type="pct"/>
          </w:tcPr>
          <w:p w14:paraId="1EAC4EE1" w14:textId="77777777" w:rsidR="00B17495" w:rsidRPr="001556CF" w:rsidRDefault="00B17495" w:rsidP="00465510">
            <w:pPr>
              <w:pStyle w:val="TAC"/>
              <w:rPr>
                <w:rFonts w:eastAsia="SimSun"/>
                <w:lang w:eastAsia="de-DE"/>
              </w:rPr>
            </w:pPr>
          </w:p>
        </w:tc>
      </w:tr>
      <w:tr w:rsidR="00B17495" w:rsidRPr="001556CF" w14:paraId="3E6D5461" w14:textId="77777777" w:rsidTr="00465510">
        <w:trPr>
          <w:trHeight w:val="20"/>
        </w:trPr>
        <w:tc>
          <w:tcPr>
            <w:tcW w:w="296" w:type="pct"/>
          </w:tcPr>
          <w:p w14:paraId="5CF7FE09" w14:textId="77777777" w:rsidR="00B17495" w:rsidRPr="008D785F" w:rsidRDefault="00B17495" w:rsidP="00465510">
            <w:pPr>
              <w:pStyle w:val="TAC"/>
              <w:rPr>
                <w:rFonts w:eastAsia="SimSun"/>
                <w:lang w:eastAsia="ja-JP"/>
              </w:rPr>
            </w:pPr>
          </w:p>
        </w:tc>
        <w:tc>
          <w:tcPr>
            <w:tcW w:w="590" w:type="pct"/>
          </w:tcPr>
          <w:p w14:paraId="30D999B4" w14:textId="77777777" w:rsidR="00B17495" w:rsidDel="00651295" w:rsidRDefault="00B17495" w:rsidP="00465510">
            <w:pPr>
              <w:pStyle w:val="TAC"/>
              <w:rPr>
                <w:rFonts w:eastAsia="SimSun"/>
                <w:lang w:eastAsia="ja-JP"/>
              </w:rPr>
            </w:pPr>
            <w:r w:rsidRPr="008D785F">
              <w:rPr>
                <w:rFonts w:eastAsia="SimSun"/>
                <w:lang w:eastAsia="ja-JP"/>
              </w:rPr>
              <w:t>UE &gt; UICC</w:t>
            </w:r>
          </w:p>
        </w:tc>
        <w:tc>
          <w:tcPr>
            <w:tcW w:w="1704" w:type="pct"/>
          </w:tcPr>
          <w:p w14:paraId="26EA6097" w14:textId="77777777" w:rsidR="00B17495" w:rsidRPr="008D785F" w:rsidRDefault="00B17495" w:rsidP="00465510">
            <w:pPr>
              <w:pStyle w:val="TAL"/>
            </w:pPr>
            <w:r w:rsidRPr="008D785F">
              <w:t xml:space="preserve">VERIFY PIN </w:t>
            </w:r>
          </w:p>
        </w:tc>
        <w:tc>
          <w:tcPr>
            <w:tcW w:w="1705" w:type="pct"/>
          </w:tcPr>
          <w:p w14:paraId="08883E4D" w14:textId="77777777" w:rsidR="00B17495" w:rsidRPr="00182D4E" w:rsidRDefault="00B17495" w:rsidP="00465510">
            <w:pPr>
              <w:pStyle w:val="TAL"/>
              <w:rPr>
                <w:rFonts w:eastAsia="SimSun" w:cs="Arial"/>
                <w:szCs w:val="18"/>
              </w:rPr>
            </w:pPr>
            <w:r w:rsidRPr="008D785F">
              <w:rPr>
                <w:rFonts w:eastAsia="SimSun"/>
              </w:rPr>
              <w:t xml:space="preserve">This is repeated </w:t>
            </w:r>
            <w:r>
              <w:rPr>
                <w:rFonts w:eastAsia="SimSun"/>
              </w:rPr>
              <w:t>three times</w:t>
            </w:r>
            <w:r w:rsidRPr="008D785F">
              <w:rPr>
                <w:rFonts w:eastAsia="SimSun"/>
              </w:rPr>
              <w:t>, and is verifiable only if A</w:t>
            </w:r>
            <w:r>
              <w:rPr>
                <w:rFonts w:eastAsia="SimSun"/>
              </w:rPr>
              <w:t>.</w:t>
            </w:r>
            <w:r w:rsidRPr="008D785F">
              <w:rPr>
                <w:rFonts w:eastAsia="SimSun"/>
              </w:rPr>
              <w:t>2/x is supported.</w:t>
            </w:r>
          </w:p>
        </w:tc>
        <w:tc>
          <w:tcPr>
            <w:tcW w:w="352" w:type="pct"/>
          </w:tcPr>
          <w:p w14:paraId="6DCAC159" w14:textId="77777777" w:rsidR="00B17495" w:rsidRPr="001556CF" w:rsidRDefault="00B17495" w:rsidP="00465510">
            <w:pPr>
              <w:pStyle w:val="TAC"/>
              <w:rPr>
                <w:rFonts w:eastAsia="SimSun"/>
                <w:lang w:eastAsia="de-DE"/>
              </w:rPr>
            </w:pPr>
            <w:r w:rsidRPr="008D785F">
              <w:rPr>
                <w:rFonts w:eastAsia="SimSun"/>
              </w:rPr>
              <w:t>CR</w:t>
            </w:r>
            <w:r>
              <w:rPr>
                <w:rFonts w:eastAsia="SimSun"/>
              </w:rPr>
              <w:t> </w:t>
            </w:r>
            <w:r w:rsidRPr="008D785F">
              <w:rPr>
                <w:rFonts w:eastAsia="SimSun"/>
              </w:rPr>
              <w:t>3</w:t>
            </w:r>
          </w:p>
        </w:tc>
        <w:tc>
          <w:tcPr>
            <w:tcW w:w="352" w:type="pct"/>
          </w:tcPr>
          <w:p w14:paraId="16686813" w14:textId="77777777" w:rsidR="00B17495" w:rsidRPr="001556CF" w:rsidRDefault="00B17495" w:rsidP="00465510">
            <w:pPr>
              <w:pStyle w:val="TAC"/>
              <w:rPr>
                <w:rFonts w:eastAsia="SimSun"/>
                <w:lang w:eastAsia="de-DE"/>
              </w:rPr>
            </w:pPr>
            <w:r w:rsidRPr="008D785F">
              <w:rPr>
                <w:rFonts w:eastAsia="SimSun"/>
              </w:rPr>
              <w:t>A.2/</w:t>
            </w:r>
            <w:r>
              <w:rPr>
                <w:rFonts w:eastAsia="SimSun"/>
              </w:rPr>
              <w:t>1</w:t>
            </w:r>
            <w:r w:rsidRPr="008D785F">
              <w:rPr>
                <w:rFonts w:eastAsia="SimSun"/>
              </w:rPr>
              <w:t xml:space="preserve"> OR A</w:t>
            </w:r>
            <w:r>
              <w:rPr>
                <w:rFonts w:eastAsia="SimSun"/>
              </w:rPr>
              <w:t>.</w:t>
            </w:r>
            <w:r w:rsidRPr="008D785F">
              <w:rPr>
                <w:rFonts w:eastAsia="SimSun"/>
              </w:rPr>
              <w:t>2/</w:t>
            </w:r>
            <w:r>
              <w:rPr>
                <w:rFonts w:eastAsia="SimSun"/>
              </w:rPr>
              <w:t>2</w:t>
            </w:r>
          </w:p>
        </w:tc>
      </w:tr>
      <w:tr w:rsidR="00B17495" w:rsidRPr="001556CF" w14:paraId="63F6369C" w14:textId="77777777" w:rsidTr="00465510">
        <w:trPr>
          <w:trHeight w:val="20"/>
        </w:trPr>
        <w:tc>
          <w:tcPr>
            <w:tcW w:w="296" w:type="pct"/>
          </w:tcPr>
          <w:p w14:paraId="034ADEEA" w14:textId="77777777" w:rsidR="00B17495" w:rsidRPr="008D785F" w:rsidRDefault="00B17495" w:rsidP="00465510">
            <w:pPr>
              <w:pStyle w:val="TAC"/>
              <w:rPr>
                <w:rFonts w:eastAsia="SimSun"/>
                <w:lang w:eastAsia="ja-JP"/>
              </w:rPr>
            </w:pPr>
          </w:p>
        </w:tc>
        <w:tc>
          <w:tcPr>
            <w:tcW w:w="590" w:type="pct"/>
          </w:tcPr>
          <w:p w14:paraId="6A566A08" w14:textId="77777777" w:rsidR="00B17495" w:rsidRPr="008D785F" w:rsidRDefault="00B17495" w:rsidP="00465510">
            <w:pPr>
              <w:pStyle w:val="TAC"/>
              <w:rPr>
                <w:rFonts w:eastAsia="SimSun"/>
                <w:lang w:eastAsia="ja-JP"/>
              </w:rPr>
            </w:pPr>
            <w:r w:rsidRPr="008D785F">
              <w:rPr>
                <w:rFonts w:eastAsia="SimSun"/>
                <w:lang w:eastAsia="ja-JP"/>
              </w:rPr>
              <w:t>USIM&gt; UE</w:t>
            </w:r>
          </w:p>
        </w:tc>
        <w:tc>
          <w:tcPr>
            <w:tcW w:w="1704" w:type="pct"/>
          </w:tcPr>
          <w:p w14:paraId="102EA980" w14:textId="77777777" w:rsidR="00B17495" w:rsidRPr="008D785F" w:rsidRDefault="00B17495" w:rsidP="00465510">
            <w:pPr>
              <w:pStyle w:val="TAL"/>
            </w:pPr>
            <w:r w:rsidRPr="008D785F">
              <w:t>Check Status word</w:t>
            </w:r>
          </w:p>
        </w:tc>
        <w:tc>
          <w:tcPr>
            <w:tcW w:w="1705" w:type="pct"/>
          </w:tcPr>
          <w:p w14:paraId="69294FE4" w14:textId="77777777" w:rsidR="00B17495" w:rsidRPr="008D785F" w:rsidRDefault="00B17495" w:rsidP="00465510">
            <w:pPr>
              <w:pStyle w:val="TAL"/>
              <w:rPr>
                <w:rFonts w:eastAsia="SimSun"/>
              </w:rPr>
            </w:pPr>
          </w:p>
        </w:tc>
        <w:tc>
          <w:tcPr>
            <w:tcW w:w="352" w:type="pct"/>
          </w:tcPr>
          <w:p w14:paraId="70EAC71A" w14:textId="77777777" w:rsidR="00B17495" w:rsidRPr="008D785F" w:rsidRDefault="00B17495" w:rsidP="00465510">
            <w:pPr>
              <w:pStyle w:val="TAC"/>
              <w:rPr>
                <w:rFonts w:eastAsia="SimSun"/>
              </w:rPr>
            </w:pPr>
          </w:p>
        </w:tc>
        <w:tc>
          <w:tcPr>
            <w:tcW w:w="352" w:type="pct"/>
          </w:tcPr>
          <w:p w14:paraId="79E51226" w14:textId="77777777" w:rsidR="00B17495" w:rsidRPr="008D785F" w:rsidRDefault="00B17495" w:rsidP="00465510">
            <w:pPr>
              <w:pStyle w:val="TAC"/>
              <w:rPr>
                <w:rFonts w:eastAsia="SimSun"/>
              </w:rPr>
            </w:pPr>
          </w:p>
        </w:tc>
      </w:tr>
      <w:tr w:rsidR="00B17495" w:rsidRPr="001556CF" w14:paraId="48958400" w14:textId="77777777" w:rsidTr="00465510">
        <w:trPr>
          <w:trHeight w:val="20"/>
        </w:trPr>
        <w:tc>
          <w:tcPr>
            <w:tcW w:w="296" w:type="pct"/>
          </w:tcPr>
          <w:p w14:paraId="7799F3C8" w14:textId="77777777" w:rsidR="00B17495" w:rsidRPr="008D785F" w:rsidRDefault="00B17495" w:rsidP="00465510">
            <w:pPr>
              <w:pStyle w:val="TAC"/>
              <w:rPr>
                <w:rFonts w:eastAsia="SimSun"/>
                <w:lang w:eastAsia="ja-JP"/>
              </w:rPr>
            </w:pPr>
          </w:p>
        </w:tc>
        <w:tc>
          <w:tcPr>
            <w:tcW w:w="590" w:type="pct"/>
          </w:tcPr>
          <w:p w14:paraId="682A3C2F"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1704" w:type="pct"/>
          </w:tcPr>
          <w:p w14:paraId="3753D315"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705" w:type="pct"/>
          </w:tcPr>
          <w:p w14:paraId="25D597B5" w14:textId="77777777" w:rsidR="00B17495" w:rsidRPr="008D785F" w:rsidRDefault="00B17495" w:rsidP="00465510">
            <w:pPr>
              <w:pStyle w:val="TAL"/>
              <w:rPr>
                <w:rFonts w:eastAsia="SimSun"/>
              </w:rPr>
            </w:pPr>
            <w:r>
              <w:rPr>
                <w:rFonts w:eastAsia="SimSun"/>
              </w:rPr>
              <w:t>This procedure shall be unsuccessful</w:t>
            </w:r>
          </w:p>
        </w:tc>
        <w:tc>
          <w:tcPr>
            <w:tcW w:w="352" w:type="pct"/>
          </w:tcPr>
          <w:p w14:paraId="0E29D4BF"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 xml:space="preserve">4 </w:t>
            </w:r>
          </w:p>
        </w:tc>
        <w:tc>
          <w:tcPr>
            <w:tcW w:w="352" w:type="pct"/>
          </w:tcPr>
          <w:p w14:paraId="75D35CA1" w14:textId="77777777" w:rsidR="00B17495" w:rsidRPr="008D785F" w:rsidRDefault="00B17495" w:rsidP="00465510">
            <w:pPr>
              <w:pStyle w:val="TAC"/>
              <w:rPr>
                <w:rFonts w:eastAsia="SimSun"/>
              </w:rPr>
            </w:pPr>
          </w:p>
        </w:tc>
      </w:tr>
      <w:tr w:rsidR="00B17495" w:rsidRPr="001556CF" w14:paraId="1E19BC01" w14:textId="77777777" w:rsidTr="00465510">
        <w:trPr>
          <w:trHeight w:val="20"/>
        </w:trPr>
        <w:tc>
          <w:tcPr>
            <w:tcW w:w="296" w:type="pct"/>
          </w:tcPr>
          <w:p w14:paraId="2AF5C30D" w14:textId="77777777" w:rsidR="00B17495" w:rsidRPr="008D785F" w:rsidRDefault="00B17495" w:rsidP="00465510">
            <w:pPr>
              <w:pStyle w:val="TAC"/>
              <w:rPr>
                <w:rFonts w:eastAsia="SimSun"/>
                <w:lang w:eastAsia="ja-JP"/>
              </w:rPr>
            </w:pPr>
            <w:r w:rsidRPr="008D785F">
              <w:rPr>
                <w:rFonts w:eastAsia="SimSun"/>
                <w:lang w:eastAsia="ja-JP"/>
              </w:rPr>
              <w:t>9</w:t>
            </w:r>
          </w:p>
        </w:tc>
        <w:tc>
          <w:tcPr>
            <w:tcW w:w="590" w:type="pct"/>
          </w:tcPr>
          <w:p w14:paraId="31489567"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1704" w:type="pct"/>
          </w:tcPr>
          <w:p w14:paraId="4898556D" w14:textId="77777777" w:rsidR="00B17495" w:rsidRPr="00FC56D0" w:rsidRDefault="00B17495" w:rsidP="00465510">
            <w:pPr>
              <w:pStyle w:val="TAL"/>
              <w:rPr>
                <w:lang w:val="en-US" w:eastAsia="en-GB"/>
              </w:rPr>
            </w:pPr>
            <w:r w:rsidRPr="008D785F">
              <w:t>Enter "**052*</w:t>
            </w:r>
            <w:r>
              <w:t>22222222</w:t>
            </w:r>
            <w:r w:rsidRPr="008D785F">
              <w:t>*3579*3579#".</w:t>
            </w:r>
          </w:p>
        </w:tc>
        <w:tc>
          <w:tcPr>
            <w:tcW w:w="1705" w:type="pct"/>
          </w:tcPr>
          <w:p w14:paraId="17121B9B" w14:textId="77777777" w:rsidR="00B17495" w:rsidRDefault="00B17495" w:rsidP="00465510">
            <w:pPr>
              <w:pStyle w:val="TAL"/>
              <w:rPr>
                <w:rFonts w:eastAsia="SimSun"/>
              </w:rPr>
            </w:pPr>
          </w:p>
        </w:tc>
        <w:tc>
          <w:tcPr>
            <w:tcW w:w="352" w:type="pct"/>
          </w:tcPr>
          <w:p w14:paraId="2CB9B717" w14:textId="77777777" w:rsidR="00B17495" w:rsidRPr="008D785F" w:rsidRDefault="00B17495" w:rsidP="00465510">
            <w:pPr>
              <w:pStyle w:val="TAC"/>
              <w:rPr>
                <w:rFonts w:eastAsia="SimSun"/>
              </w:rPr>
            </w:pPr>
          </w:p>
        </w:tc>
        <w:tc>
          <w:tcPr>
            <w:tcW w:w="352" w:type="pct"/>
          </w:tcPr>
          <w:p w14:paraId="6BB1C685" w14:textId="77777777" w:rsidR="00B17495" w:rsidRPr="008D785F" w:rsidRDefault="00B17495" w:rsidP="00465510">
            <w:pPr>
              <w:pStyle w:val="TAC"/>
              <w:rPr>
                <w:rFonts w:eastAsia="SimSun"/>
              </w:rPr>
            </w:pPr>
          </w:p>
        </w:tc>
      </w:tr>
      <w:tr w:rsidR="00B17495" w:rsidRPr="001556CF" w14:paraId="73AABA9F" w14:textId="77777777" w:rsidTr="00465510">
        <w:trPr>
          <w:trHeight w:val="20"/>
        </w:trPr>
        <w:tc>
          <w:tcPr>
            <w:tcW w:w="296" w:type="pct"/>
          </w:tcPr>
          <w:p w14:paraId="5C4E2430" w14:textId="77777777" w:rsidR="00B17495" w:rsidRPr="008D785F" w:rsidRDefault="00B17495" w:rsidP="00465510">
            <w:pPr>
              <w:pStyle w:val="TAC"/>
              <w:rPr>
                <w:rFonts w:eastAsia="SimSun"/>
                <w:lang w:eastAsia="ja-JP"/>
              </w:rPr>
            </w:pPr>
          </w:p>
        </w:tc>
        <w:tc>
          <w:tcPr>
            <w:tcW w:w="590" w:type="pct"/>
          </w:tcPr>
          <w:p w14:paraId="3CCF3D9F" w14:textId="77777777" w:rsidR="00B17495" w:rsidDel="00651295" w:rsidRDefault="00B17495" w:rsidP="00465510">
            <w:pPr>
              <w:pStyle w:val="TAC"/>
              <w:rPr>
                <w:rFonts w:eastAsia="SimSun"/>
                <w:lang w:eastAsia="ja-JP"/>
              </w:rPr>
            </w:pPr>
            <w:r w:rsidRPr="008D785F">
              <w:rPr>
                <w:rFonts w:eastAsia="SimSun"/>
                <w:lang w:eastAsia="ja-JP"/>
              </w:rPr>
              <w:t>UE &gt; UICC</w:t>
            </w:r>
          </w:p>
        </w:tc>
        <w:tc>
          <w:tcPr>
            <w:tcW w:w="1704" w:type="pct"/>
          </w:tcPr>
          <w:p w14:paraId="757BE416" w14:textId="77777777" w:rsidR="00B17495" w:rsidRPr="008D785F" w:rsidRDefault="00B17495" w:rsidP="00465510">
            <w:pPr>
              <w:pStyle w:val="TAL"/>
            </w:pPr>
            <w:r w:rsidRPr="008D785F">
              <w:rPr>
                <w:rFonts w:eastAsia="SimSun"/>
              </w:rPr>
              <w:t>UNBLOCK</w:t>
            </w:r>
            <w:r w:rsidRPr="008D785F">
              <w:t xml:space="preserve"> PIN </w:t>
            </w:r>
          </w:p>
        </w:tc>
        <w:tc>
          <w:tcPr>
            <w:tcW w:w="1705" w:type="pct"/>
          </w:tcPr>
          <w:p w14:paraId="2CEA0C57" w14:textId="77777777" w:rsidR="00B17495" w:rsidRDefault="00B17495" w:rsidP="00465510">
            <w:pPr>
              <w:pStyle w:val="TAL"/>
              <w:rPr>
                <w:rFonts w:eastAsia="SimSun"/>
              </w:rPr>
            </w:pPr>
            <w:r w:rsidRPr="008D785F">
              <w:rPr>
                <w:rFonts w:eastAsia="SimSun"/>
              </w:rPr>
              <w:t>This is verifiable only if A</w:t>
            </w:r>
            <w:r>
              <w:rPr>
                <w:rFonts w:eastAsia="SimSun"/>
              </w:rPr>
              <w:t>.</w:t>
            </w:r>
            <w:r w:rsidRPr="008D785F">
              <w:rPr>
                <w:rFonts w:eastAsia="SimSun"/>
              </w:rPr>
              <w:t>2/x is supported.</w:t>
            </w:r>
          </w:p>
        </w:tc>
        <w:tc>
          <w:tcPr>
            <w:tcW w:w="352" w:type="pct"/>
          </w:tcPr>
          <w:p w14:paraId="29E83242"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1</w:t>
            </w:r>
          </w:p>
        </w:tc>
        <w:tc>
          <w:tcPr>
            <w:tcW w:w="352" w:type="pct"/>
          </w:tcPr>
          <w:p w14:paraId="4BDCE0D9" w14:textId="77777777" w:rsidR="00B17495" w:rsidRPr="008D785F" w:rsidRDefault="00B17495" w:rsidP="00465510">
            <w:pPr>
              <w:pStyle w:val="TAC"/>
              <w:rPr>
                <w:rFonts w:eastAsia="SimSun"/>
              </w:rPr>
            </w:pPr>
            <w:r w:rsidRPr="008D785F">
              <w:rPr>
                <w:rFonts w:eastAsia="SimSun"/>
              </w:rPr>
              <w:t>A.2/</w:t>
            </w:r>
            <w:r>
              <w:rPr>
                <w:rFonts w:eastAsia="SimSun"/>
              </w:rPr>
              <w:t>1</w:t>
            </w:r>
            <w:r w:rsidRPr="008D785F">
              <w:rPr>
                <w:rFonts w:eastAsia="SimSun"/>
              </w:rPr>
              <w:t xml:space="preserve"> OR A</w:t>
            </w:r>
            <w:r>
              <w:rPr>
                <w:rFonts w:eastAsia="SimSun"/>
              </w:rPr>
              <w:t>.</w:t>
            </w:r>
            <w:r w:rsidRPr="008D785F">
              <w:rPr>
                <w:rFonts w:eastAsia="SimSun"/>
              </w:rPr>
              <w:t>2/</w:t>
            </w:r>
            <w:r>
              <w:rPr>
                <w:rFonts w:eastAsia="SimSun"/>
              </w:rPr>
              <w:t>2</w:t>
            </w:r>
          </w:p>
        </w:tc>
      </w:tr>
      <w:tr w:rsidR="00B17495" w:rsidRPr="001556CF" w14:paraId="1E8DBB56" w14:textId="77777777" w:rsidTr="00465510">
        <w:trPr>
          <w:trHeight w:val="20"/>
        </w:trPr>
        <w:tc>
          <w:tcPr>
            <w:tcW w:w="296" w:type="pct"/>
          </w:tcPr>
          <w:p w14:paraId="77C66523" w14:textId="77777777" w:rsidR="00B17495" w:rsidRPr="008D785F" w:rsidRDefault="00B17495" w:rsidP="00465510">
            <w:pPr>
              <w:pStyle w:val="TAC"/>
              <w:rPr>
                <w:rFonts w:eastAsia="SimSun"/>
                <w:lang w:eastAsia="ja-JP"/>
              </w:rPr>
            </w:pPr>
          </w:p>
        </w:tc>
        <w:tc>
          <w:tcPr>
            <w:tcW w:w="590" w:type="pct"/>
          </w:tcPr>
          <w:p w14:paraId="1122E7D4" w14:textId="77777777" w:rsidR="00B17495" w:rsidRPr="008D785F" w:rsidRDefault="00B17495" w:rsidP="00465510">
            <w:pPr>
              <w:pStyle w:val="TAC"/>
              <w:rPr>
                <w:rFonts w:eastAsia="SimSun"/>
                <w:lang w:eastAsia="ja-JP"/>
              </w:rPr>
            </w:pPr>
            <w:r w:rsidRPr="008D785F">
              <w:rPr>
                <w:rFonts w:eastAsia="SimSun"/>
                <w:lang w:eastAsia="ja-JP"/>
              </w:rPr>
              <w:t>USIM&gt; UE</w:t>
            </w:r>
          </w:p>
        </w:tc>
        <w:tc>
          <w:tcPr>
            <w:tcW w:w="1704" w:type="pct"/>
          </w:tcPr>
          <w:p w14:paraId="03246A17" w14:textId="77777777" w:rsidR="00B17495" w:rsidRPr="008D785F" w:rsidRDefault="00B17495" w:rsidP="00465510">
            <w:pPr>
              <w:pStyle w:val="TAL"/>
              <w:rPr>
                <w:rFonts w:eastAsia="SimSun"/>
              </w:rPr>
            </w:pPr>
            <w:r w:rsidRPr="008D785F">
              <w:t>Check Status word</w:t>
            </w:r>
          </w:p>
        </w:tc>
        <w:tc>
          <w:tcPr>
            <w:tcW w:w="1705" w:type="pct"/>
          </w:tcPr>
          <w:p w14:paraId="27069F11" w14:textId="77777777" w:rsidR="00B17495" w:rsidRPr="008D785F" w:rsidRDefault="00B17495" w:rsidP="00465510">
            <w:pPr>
              <w:pStyle w:val="TAL"/>
              <w:rPr>
                <w:rFonts w:eastAsia="SimSun"/>
              </w:rPr>
            </w:pPr>
          </w:p>
        </w:tc>
        <w:tc>
          <w:tcPr>
            <w:tcW w:w="352" w:type="pct"/>
          </w:tcPr>
          <w:p w14:paraId="4411172F" w14:textId="77777777" w:rsidR="00B17495" w:rsidRPr="008D785F" w:rsidRDefault="00B17495" w:rsidP="00465510">
            <w:pPr>
              <w:pStyle w:val="TAC"/>
              <w:rPr>
                <w:rFonts w:eastAsia="SimSun"/>
              </w:rPr>
            </w:pPr>
          </w:p>
        </w:tc>
        <w:tc>
          <w:tcPr>
            <w:tcW w:w="352" w:type="pct"/>
          </w:tcPr>
          <w:p w14:paraId="5EB345E8" w14:textId="77777777" w:rsidR="00B17495" w:rsidRPr="008D785F" w:rsidRDefault="00B17495" w:rsidP="00465510">
            <w:pPr>
              <w:pStyle w:val="TAC"/>
              <w:rPr>
                <w:rFonts w:eastAsia="SimSun"/>
              </w:rPr>
            </w:pPr>
          </w:p>
        </w:tc>
      </w:tr>
      <w:tr w:rsidR="00B17495" w:rsidRPr="001556CF" w14:paraId="6615366A" w14:textId="77777777" w:rsidTr="00465510">
        <w:trPr>
          <w:trHeight w:val="20"/>
        </w:trPr>
        <w:tc>
          <w:tcPr>
            <w:tcW w:w="296" w:type="pct"/>
          </w:tcPr>
          <w:p w14:paraId="3E5894DB" w14:textId="77777777" w:rsidR="00B17495" w:rsidRPr="008D785F" w:rsidRDefault="00B17495" w:rsidP="00465510">
            <w:pPr>
              <w:pStyle w:val="TAC"/>
              <w:rPr>
                <w:rFonts w:eastAsia="SimSun"/>
                <w:lang w:eastAsia="ja-JP"/>
              </w:rPr>
            </w:pPr>
          </w:p>
        </w:tc>
        <w:tc>
          <w:tcPr>
            <w:tcW w:w="590" w:type="pct"/>
          </w:tcPr>
          <w:p w14:paraId="67535B64"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1704" w:type="pct"/>
          </w:tcPr>
          <w:p w14:paraId="03E5F043"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705" w:type="pct"/>
          </w:tcPr>
          <w:p w14:paraId="273EE128" w14:textId="77777777" w:rsidR="00B17495" w:rsidRPr="008D785F" w:rsidRDefault="00B17495" w:rsidP="00465510">
            <w:pPr>
              <w:pStyle w:val="TAL"/>
              <w:rPr>
                <w:rFonts w:eastAsia="SimSun"/>
              </w:rPr>
            </w:pPr>
            <w:r>
              <w:rPr>
                <w:rFonts w:eastAsia="SimSun"/>
              </w:rPr>
              <w:t>This procedure shall be successful</w:t>
            </w:r>
          </w:p>
        </w:tc>
        <w:tc>
          <w:tcPr>
            <w:tcW w:w="352" w:type="pct"/>
          </w:tcPr>
          <w:p w14:paraId="32507274"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2</w:t>
            </w:r>
          </w:p>
        </w:tc>
        <w:tc>
          <w:tcPr>
            <w:tcW w:w="352" w:type="pct"/>
          </w:tcPr>
          <w:p w14:paraId="5343AB73" w14:textId="77777777" w:rsidR="00B17495" w:rsidRPr="008D785F" w:rsidRDefault="00B17495" w:rsidP="00465510">
            <w:pPr>
              <w:pStyle w:val="TAC"/>
              <w:rPr>
                <w:rFonts w:eastAsia="SimSun"/>
              </w:rPr>
            </w:pPr>
          </w:p>
        </w:tc>
      </w:tr>
      <w:tr w:rsidR="00B17495" w:rsidRPr="001556CF" w14:paraId="59A8E069" w14:textId="77777777" w:rsidTr="00465510">
        <w:trPr>
          <w:trHeight w:val="20"/>
        </w:trPr>
        <w:tc>
          <w:tcPr>
            <w:tcW w:w="296" w:type="pct"/>
          </w:tcPr>
          <w:p w14:paraId="56D55FF7" w14:textId="77777777" w:rsidR="00B17495" w:rsidRPr="008D785F" w:rsidRDefault="00B17495" w:rsidP="00465510">
            <w:pPr>
              <w:pStyle w:val="TAC"/>
              <w:rPr>
                <w:rFonts w:eastAsia="SimSun"/>
                <w:lang w:eastAsia="ja-JP"/>
              </w:rPr>
            </w:pPr>
            <w:r w:rsidRPr="008D785F">
              <w:rPr>
                <w:rFonts w:eastAsia="SimSun"/>
                <w:lang w:eastAsia="ja-JP"/>
              </w:rPr>
              <w:t>10</w:t>
            </w:r>
          </w:p>
        </w:tc>
        <w:tc>
          <w:tcPr>
            <w:tcW w:w="590" w:type="pct"/>
          </w:tcPr>
          <w:p w14:paraId="52CF704E" w14:textId="77777777" w:rsidR="00B17495" w:rsidRPr="008D785F" w:rsidRDefault="00B17495" w:rsidP="00465510">
            <w:pPr>
              <w:pStyle w:val="TAC"/>
              <w:rPr>
                <w:rFonts w:eastAsia="SimSun"/>
                <w:lang w:eastAsia="ja-JP"/>
              </w:rPr>
            </w:pPr>
            <w:r w:rsidRPr="008D785F">
              <w:rPr>
                <w:rFonts w:eastAsia="SimSun"/>
                <w:lang w:eastAsia="ja-JP"/>
              </w:rPr>
              <w:t>UE</w:t>
            </w:r>
          </w:p>
        </w:tc>
        <w:tc>
          <w:tcPr>
            <w:tcW w:w="1704" w:type="pct"/>
          </w:tcPr>
          <w:p w14:paraId="7B14378D" w14:textId="77777777" w:rsidR="00B17495" w:rsidRPr="00FC56D0" w:rsidRDefault="00B17495" w:rsidP="00465510">
            <w:pPr>
              <w:pStyle w:val="TAL"/>
              <w:rPr>
                <w:lang w:val="en-US" w:eastAsia="en-GB"/>
              </w:rPr>
            </w:pPr>
            <w:r w:rsidRPr="008D785F">
              <w:rPr>
                <w:rFonts w:eastAsia="SimSun"/>
              </w:rPr>
              <w:t xml:space="preserve">The </w:t>
            </w:r>
            <w:r>
              <w:rPr>
                <w:rFonts w:eastAsia="SimSun"/>
              </w:rPr>
              <w:t>UE</w:t>
            </w:r>
            <w:r w:rsidRPr="008D785F">
              <w:rPr>
                <w:rFonts w:eastAsia="SimSun"/>
              </w:rPr>
              <w:t xml:space="preserve"> is </w:t>
            </w:r>
            <w:r>
              <w:rPr>
                <w:rFonts w:eastAsia="SimSun"/>
              </w:rPr>
              <w:t>power</w:t>
            </w:r>
            <w:r w:rsidRPr="008D785F">
              <w:rPr>
                <w:rFonts w:eastAsia="SimSun"/>
              </w:rPr>
              <w:t>ed off and on and the correct PIN is entered.</w:t>
            </w:r>
          </w:p>
        </w:tc>
        <w:tc>
          <w:tcPr>
            <w:tcW w:w="1705" w:type="pct"/>
          </w:tcPr>
          <w:p w14:paraId="51A4068C" w14:textId="77777777" w:rsidR="00B17495" w:rsidRDefault="00B17495" w:rsidP="00465510">
            <w:pPr>
              <w:pStyle w:val="TAL"/>
              <w:rPr>
                <w:rFonts w:eastAsia="SimSun"/>
              </w:rPr>
            </w:pPr>
          </w:p>
        </w:tc>
        <w:tc>
          <w:tcPr>
            <w:tcW w:w="352" w:type="pct"/>
          </w:tcPr>
          <w:p w14:paraId="1C9BF91C" w14:textId="77777777" w:rsidR="00B17495" w:rsidRPr="008D785F" w:rsidRDefault="00B17495" w:rsidP="00465510">
            <w:pPr>
              <w:pStyle w:val="TAC"/>
              <w:rPr>
                <w:rFonts w:eastAsia="SimSun"/>
              </w:rPr>
            </w:pPr>
          </w:p>
        </w:tc>
        <w:tc>
          <w:tcPr>
            <w:tcW w:w="352" w:type="pct"/>
          </w:tcPr>
          <w:p w14:paraId="26B06F41" w14:textId="77777777" w:rsidR="00B17495" w:rsidRPr="008D785F" w:rsidRDefault="00B17495" w:rsidP="00465510">
            <w:pPr>
              <w:pStyle w:val="TAC"/>
              <w:rPr>
                <w:rFonts w:eastAsia="SimSun"/>
              </w:rPr>
            </w:pPr>
          </w:p>
        </w:tc>
      </w:tr>
      <w:tr w:rsidR="00B17495" w:rsidRPr="001556CF" w14:paraId="5AA87D70" w14:textId="77777777" w:rsidTr="00465510">
        <w:trPr>
          <w:trHeight w:val="20"/>
        </w:trPr>
        <w:tc>
          <w:tcPr>
            <w:tcW w:w="296" w:type="pct"/>
          </w:tcPr>
          <w:p w14:paraId="3EB60724" w14:textId="77777777" w:rsidR="00B17495" w:rsidRPr="008D785F" w:rsidRDefault="00B17495" w:rsidP="00465510">
            <w:pPr>
              <w:pStyle w:val="TAC"/>
              <w:rPr>
                <w:rFonts w:eastAsia="SimSun"/>
                <w:lang w:eastAsia="ja-JP"/>
              </w:rPr>
            </w:pPr>
            <w:r w:rsidRPr="008D785F">
              <w:rPr>
                <w:rFonts w:eastAsia="SimSun"/>
                <w:lang w:eastAsia="ja-JP"/>
              </w:rPr>
              <w:t>11</w:t>
            </w:r>
          </w:p>
        </w:tc>
        <w:tc>
          <w:tcPr>
            <w:tcW w:w="590" w:type="pct"/>
          </w:tcPr>
          <w:p w14:paraId="683CD89A" w14:textId="77777777" w:rsidR="00B17495" w:rsidRPr="008D785F" w:rsidRDefault="00B17495" w:rsidP="00465510">
            <w:pPr>
              <w:pStyle w:val="TAC"/>
              <w:rPr>
                <w:rFonts w:eastAsia="SimSun"/>
                <w:lang w:eastAsia="ja-JP"/>
              </w:rPr>
            </w:pPr>
          </w:p>
        </w:tc>
        <w:tc>
          <w:tcPr>
            <w:tcW w:w="1704" w:type="pct"/>
          </w:tcPr>
          <w:p w14:paraId="014E74B3" w14:textId="77777777" w:rsidR="00B17495" w:rsidRPr="008D785F" w:rsidRDefault="00B17495" w:rsidP="00465510">
            <w:pPr>
              <w:pStyle w:val="TAL"/>
              <w:rPr>
                <w:rFonts w:eastAsia="SimSun"/>
              </w:rPr>
            </w:pPr>
            <w:r w:rsidRPr="008D785F">
              <w:t>The access to a PIN2 protected data field shall be performed (e.g. UPDATE FDN)</w:t>
            </w:r>
          </w:p>
        </w:tc>
        <w:tc>
          <w:tcPr>
            <w:tcW w:w="1705" w:type="pct"/>
          </w:tcPr>
          <w:p w14:paraId="39DFA7F5" w14:textId="77777777" w:rsidR="00B17495" w:rsidRDefault="00B17495" w:rsidP="00465510">
            <w:pPr>
              <w:pStyle w:val="TAL"/>
              <w:rPr>
                <w:rFonts w:eastAsia="SimSun"/>
              </w:rPr>
            </w:pPr>
          </w:p>
        </w:tc>
        <w:tc>
          <w:tcPr>
            <w:tcW w:w="352" w:type="pct"/>
          </w:tcPr>
          <w:p w14:paraId="543B2CEF" w14:textId="77777777" w:rsidR="00B17495" w:rsidRPr="008D785F" w:rsidRDefault="00B17495" w:rsidP="00465510">
            <w:pPr>
              <w:pStyle w:val="TAC"/>
              <w:rPr>
                <w:rFonts w:eastAsia="SimSun"/>
              </w:rPr>
            </w:pPr>
          </w:p>
        </w:tc>
        <w:tc>
          <w:tcPr>
            <w:tcW w:w="352" w:type="pct"/>
          </w:tcPr>
          <w:p w14:paraId="7D37A456" w14:textId="77777777" w:rsidR="00B17495" w:rsidRPr="008D785F" w:rsidRDefault="00B17495" w:rsidP="00465510">
            <w:pPr>
              <w:pStyle w:val="TAC"/>
              <w:rPr>
                <w:rFonts w:eastAsia="SimSun"/>
              </w:rPr>
            </w:pPr>
          </w:p>
        </w:tc>
      </w:tr>
      <w:tr w:rsidR="00B17495" w:rsidRPr="001556CF" w14:paraId="3198F1C3" w14:textId="77777777" w:rsidTr="00465510">
        <w:trPr>
          <w:trHeight w:val="20"/>
        </w:trPr>
        <w:tc>
          <w:tcPr>
            <w:tcW w:w="296" w:type="pct"/>
          </w:tcPr>
          <w:p w14:paraId="0CE117D1" w14:textId="77777777" w:rsidR="00B17495" w:rsidRPr="008D785F" w:rsidRDefault="00B17495" w:rsidP="00465510">
            <w:pPr>
              <w:pStyle w:val="TAC"/>
              <w:rPr>
                <w:rFonts w:eastAsia="SimSun"/>
                <w:lang w:eastAsia="ja-JP"/>
              </w:rPr>
            </w:pPr>
            <w:r w:rsidRPr="008D785F">
              <w:rPr>
                <w:rFonts w:eastAsia="SimSun"/>
                <w:lang w:eastAsia="ja-JP"/>
              </w:rPr>
              <w:t>12</w:t>
            </w:r>
          </w:p>
        </w:tc>
        <w:tc>
          <w:tcPr>
            <w:tcW w:w="590" w:type="pct"/>
          </w:tcPr>
          <w:p w14:paraId="325B7682"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1704" w:type="pct"/>
          </w:tcPr>
          <w:p w14:paraId="79DE1AEF" w14:textId="77777777" w:rsidR="00B17495" w:rsidRPr="008D785F" w:rsidRDefault="00B17495" w:rsidP="00465510">
            <w:pPr>
              <w:pStyle w:val="TAL"/>
            </w:pPr>
            <w:r w:rsidRPr="008D785F">
              <w:t>Enter the new PIN2: "3579#"</w:t>
            </w:r>
          </w:p>
        </w:tc>
        <w:tc>
          <w:tcPr>
            <w:tcW w:w="1705" w:type="pct"/>
          </w:tcPr>
          <w:p w14:paraId="58BC4E7D" w14:textId="77777777" w:rsidR="00B17495" w:rsidRDefault="00B17495" w:rsidP="00465510">
            <w:pPr>
              <w:pStyle w:val="TAL"/>
              <w:rPr>
                <w:rFonts w:eastAsia="SimSun"/>
              </w:rPr>
            </w:pPr>
          </w:p>
        </w:tc>
        <w:tc>
          <w:tcPr>
            <w:tcW w:w="352" w:type="pct"/>
          </w:tcPr>
          <w:p w14:paraId="4B1C016D" w14:textId="77777777" w:rsidR="00B17495" w:rsidRPr="008D785F" w:rsidRDefault="00B17495" w:rsidP="00465510">
            <w:pPr>
              <w:pStyle w:val="TAC"/>
              <w:rPr>
                <w:rFonts w:eastAsia="SimSun"/>
              </w:rPr>
            </w:pPr>
          </w:p>
        </w:tc>
        <w:tc>
          <w:tcPr>
            <w:tcW w:w="352" w:type="pct"/>
          </w:tcPr>
          <w:p w14:paraId="0C6FA1A5" w14:textId="77777777" w:rsidR="00B17495" w:rsidRPr="008D785F" w:rsidRDefault="00B17495" w:rsidP="00465510">
            <w:pPr>
              <w:pStyle w:val="TAC"/>
              <w:rPr>
                <w:rFonts w:eastAsia="SimSun"/>
              </w:rPr>
            </w:pPr>
          </w:p>
        </w:tc>
      </w:tr>
      <w:tr w:rsidR="00B17495" w:rsidRPr="001556CF" w14:paraId="30529FA6" w14:textId="77777777" w:rsidTr="00465510">
        <w:trPr>
          <w:trHeight w:val="20"/>
        </w:trPr>
        <w:tc>
          <w:tcPr>
            <w:tcW w:w="296" w:type="pct"/>
          </w:tcPr>
          <w:p w14:paraId="537F8FDE" w14:textId="77777777" w:rsidR="00B17495" w:rsidRPr="008D785F" w:rsidRDefault="00B17495" w:rsidP="00465510">
            <w:pPr>
              <w:pStyle w:val="TAC"/>
              <w:rPr>
                <w:rFonts w:eastAsia="SimSun"/>
                <w:lang w:eastAsia="ja-JP"/>
              </w:rPr>
            </w:pPr>
          </w:p>
        </w:tc>
        <w:tc>
          <w:tcPr>
            <w:tcW w:w="590" w:type="pct"/>
          </w:tcPr>
          <w:p w14:paraId="5FBF232B" w14:textId="77777777" w:rsidR="00B17495" w:rsidDel="00651295" w:rsidRDefault="00B17495" w:rsidP="00465510">
            <w:pPr>
              <w:pStyle w:val="TAC"/>
              <w:rPr>
                <w:rFonts w:eastAsia="SimSun"/>
                <w:lang w:eastAsia="ja-JP"/>
              </w:rPr>
            </w:pPr>
            <w:r w:rsidRPr="008D785F">
              <w:rPr>
                <w:rFonts w:eastAsia="SimSun"/>
                <w:lang w:eastAsia="ja-JP"/>
              </w:rPr>
              <w:t xml:space="preserve">UE &gt; UICC </w:t>
            </w:r>
          </w:p>
        </w:tc>
        <w:tc>
          <w:tcPr>
            <w:tcW w:w="1704" w:type="pct"/>
          </w:tcPr>
          <w:p w14:paraId="42B51B90" w14:textId="77777777" w:rsidR="00B17495" w:rsidRPr="008D785F" w:rsidRDefault="00B17495" w:rsidP="00465510">
            <w:pPr>
              <w:pStyle w:val="TAL"/>
            </w:pPr>
            <w:r w:rsidRPr="008D785F">
              <w:t xml:space="preserve">VERIFY PIN </w:t>
            </w:r>
          </w:p>
        </w:tc>
        <w:tc>
          <w:tcPr>
            <w:tcW w:w="1705" w:type="pct"/>
          </w:tcPr>
          <w:p w14:paraId="38EF2F37" w14:textId="77777777" w:rsidR="00B17495" w:rsidRDefault="00B17495" w:rsidP="00465510">
            <w:pPr>
              <w:pStyle w:val="TAL"/>
              <w:rPr>
                <w:rFonts w:eastAsia="SimSun"/>
              </w:rPr>
            </w:pPr>
            <w:r w:rsidRPr="008D785F">
              <w:rPr>
                <w:rFonts w:eastAsia="SimSun"/>
              </w:rPr>
              <w:t>This is verifiable only if A</w:t>
            </w:r>
            <w:r>
              <w:rPr>
                <w:rFonts w:eastAsia="SimSun"/>
              </w:rPr>
              <w:t>.</w:t>
            </w:r>
            <w:r w:rsidRPr="008D785F">
              <w:rPr>
                <w:rFonts w:eastAsia="SimSun"/>
              </w:rPr>
              <w:t>2/x is supported.</w:t>
            </w:r>
          </w:p>
        </w:tc>
        <w:tc>
          <w:tcPr>
            <w:tcW w:w="352" w:type="pct"/>
          </w:tcPr>
          <w:p w14:paraId="4AF32AE5"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3</w:t>
            </w:r>
          </w:p>
        </w:tc>
        <w:tc>
          <w:tcPr>
            <w:tcW w:w="352" w:type="pct"/>
          </w:tcPr>
          <w:p w14:paraId="6DC16BD4" w14:textId="77777777" w:rsidR="00B17495" w:rsidRPr="008D785F" w:rsidRDefault="00B17495" w:rsidP="00465510">
            <w:pPr>
              <w:pStyle w:val="TAC"/>
              <w:rPr>
                <w:rFonts w:eastAsia="SimSun"/>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1556CF" w14:paraId="0613E8BE" w14:textId="77777777" w:rsidTr="00465510">
        <w:trPr>
          <w:trHeight w:val="20"/>
        </w:trPr>
        <w:tc>
          <w:tcPr>
            <w:tcW w:w="296" w:type="pct"/>
          </w:tcPr>
          <w:p w14:paraId="6CC3720D" w14:textId="77777777" w:rsidR="00B17495" w:rsidRPr="008D785F" w:rsidRDefault="00B17495" w:rsidP="00465510">
            <w:pPr>
              <w:pStyle w:val="TAC"/>
              <w:rPr>
                <w:rFonts w:eastAsia="SimSun"/>
                <w:lang w:eastAsia="ja-JP"/>
              </w:rPr>
            </w:pPr>
          </w:p>
        </w:tc>
        <w:tc>
          <w:tcPr>
            <w:tcW w:w="590" w:type="pct"/>
          </w:tcPr>
          <w:p w14:paraId="20FB5941" w14:textId="77777777" w:rsidR="00B17495" w:rsidRPr="008D785F" w:rsidRDefault="00B17495" w:rsidP="00465510">
            <w:pPr>
              <w:pStyle w:val="TAC"/>
              <w:rPr>
                <w:rFonts w:eastAsia="SimSun"/>
                <w:lang w:eastAsia="ja-JP"/>
              </w:rPr>
            </w:pPr>
            <w:r w:rsidRPr="008D785F">
              <w:rPr>
                <w:rFonts w:eastAsia="SimSun"/>
                <w:lang w:eastAsia="ja-JP"/>
              </w:rPr>
              <w:t>USIM &gt; UE</w:t>
            </w:r>
          </w:p>
        </w:tc>
        <w:tc>
          <w:tcPr>
            <w:tcW w:w="1704" w:type="pct"/>
          </w:tcPr>
          <w:p w14:paraId="659BE841" w14:textId="77777777" w:rsidR="00B17495" w:rsidRPr="008D785F" w:rsidRDefault="00B17495" w:rsidP="00465510">
            <w:pPr>
              <w:pStyle w:val="TAL"/>
            </w:pPr>
            <w:r w:rsidRPr="008D785F">
              <w:t>Check Status word</w:t>
            </w:r>
          </w:p>
        </w:tc>
        <w:tc>
          <w:tcPr>
            <w:tcW w:w="1705" w:type="pct"/>
          </w:tcPr>
          <w:p w14:paraId="2929F70E" w14:textId="77777777" w:rsidR="00B17495" w:rsidRPr="008D785F" w:rsidRDefault="00B17495" w:rsidP="00465510">
            <w:pPr>
              <w:pStyle w:val="TAL"/>
              <w:rPr>
                <w:rFonts w:eastAsia="SimSun"/>
              </w:rPr>
            </w:pPr>
          </w:p>
        </w:tc>
        <w:tc>
          <w:tcPr>
            <w:tcW w:w="352" w:type="pct"/>
          </w:tcPr>
          <w:p w14:paraId="49F7AE13" w14:textId="77777777" w:rsidR="00B17495" w:rsidRPr="008D785F" w:rsidRDefault="00B17495" w:rsidP="00465510">
            <w:pPr>
              <w:pStyle w:val="TAC"/>
              <w:rPr>
                <w:rFonts w:eastAsia="SimSun"/>
              </w:rPr>
            </w:pPr>
          </w:p>
        </w:tc>
        <w:tc>
          <w:tcPr>
            <w:tcW w:w="352" w:type="pct"/>
          </w:tcPr>
          <w:p w14:paraId="3DDDEE83" w14:textId="77777777" w:rsidR="00B17495" w:rsidRPr="008D785F" w:rsidRDefault="00B17495" w:rsidP="00465510">
            <w:pPr>
              <w:pStyle w:val="TAC"/>
              <w:rPr>
                <w:rFonts w:eastAsia="SimSun"/>
              </w:rPr>
            </w:pPr>
          </w:p>
        </w:tc>
      </w:tr>
      <w:tr w:rsidR="00B17495" w:rsidRPr="001556CF" w14:paraId="52F99259" w14:textId="77777777" w:rsidTr="00465510">
        <w:trPr>
          <w:trHeight w:val="20"/>
        </w:trPr>
        <w:tc>
          <w:tcPr>
            <w:tcW w:w="296" w:type="pct"/>
          </w:tcPr>
          <w:p w14:paraId="44D469A2" w14:textId="77777777" w:rsidR="00B17495" w:rsidRPr="008D785F" w:rsidRDefault="00B17495" w:rsidP="00465510">
            <w:pPr>
              <w:pStyle w:val="TAC"/>
              <w:rPr>
                <w:rFonts w:eastAsia="SimSun"/>
                <w:lang w:eastAsia="ja-JP"/>
              </w:rPr>
            </w:pPr>
          </w:p>
        </w:tc>
        <w:tc>
          <w:tcPr>
            <w:tcW w:w="590" w:type="pct"/>
          </w:tcPr>
          <w:p w14:paraId="23E556ED"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1704" w:type="pct"/>
          </w:tcPr>
          <w:p w14:paraId="30448B3B"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705" w:type="pct"/>
          </w:tcPr>
          <w:p w14:paraId="509E14B3" w14:textId="77777777" w:rsidR="00B17495" w:rsidRPr="008D785F" w:rsidRDefault="00B17495" w:rsidP="00465510">
            <w:pPr>
              <w:pStyle w:val="TAL"/>
              <w:rPr>
                <w:rFonts w:eastAsia="SimSun"/>
              </w:rPr>
            </w:pPr>
            <w:r>
              <w:rPr>
                <w:rFonts w:eastAsia="SimSun"/>
              </w:rPr>
              <w:t>This procedure shall be successful</w:t>
            </w:r>
          </w:p>
        </w:tc>
        <w:tc>
          <w:tcPr>
            <w:tcW w:w="352" w:type="pct"/>
          </w:tcPr>
          <w:p w14:paraId="5B8CEEB1"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 xml:space="preserve">4 </w:t>
            </w:r>
          </w:p>
        </w:tc>
        <w:tc>
          <w:tcPr>
            <w:tcW w:w="352" w:type="pct"/>
          </w:tcPr>
          <w:p w14:paraId="48ADEA12" w14:textId="77777777" w:rsidR="00B17495" w:rsidRPr="008D785F" w:rsidRDefault="00B17495" w:rsidP="00465510">
            <w:pPr>
              <w:pStyle w:val="TAC"/>
              <w:rPr>
                <w:rFonts w:eastAsia="SimSun"/>
              </w:rPr>
            </w:pPr>
          </w:p>
        </w:tc>
      </w:tr>
    </w:tbl>
    <w:p w14:paraId="4B704A0E" w14:textId="77777777" w:rsidR="00B17495" w:rsidRDefault="00B17495" w:rsidP="00B17495"/>
    <w:p w14:paraId="2DD5E03E" w14:textId="77777777" w:rsidR="00B17495" w:rsidRPr="006638F1" w:rsidRDefault="00B17495" w:rsidP="00B17495"/>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1090"/>
        <w:gridCol w:w="4033"/>
        <w:gridCol w:w="2070"/>
        <w:gridCol w:w="811"/>
        <w:gridCol w:w="1084"/>
      </w:tblGrid>
      <w:tr w:rsidR="00B17495" w:rsidRPr="00450282" w14:paraId="438AB656" w14:textId="77777777" w:rsidTr="00465510">
        <w:trPr>
          <w:trHeight w:val="20"/>
        </w:trPr>
        <w:tc>
          <w:tcPr>
            <w:tcW w:w="281" w:type="pct"/>
            <w:shd w:val="clear" w:color="auto" w:fill="D9D9D9" w:themeFill="background1" w:themeFillShade="D9"/>
            <w:hideMark/>
          </w:tcPr>
          <w:p w14:paraId="0108663F" w14:textId="77777777" w:rsidR="00B17495" w:rsidRPr="008D785F" w:rsidRDefault="00B17495" w:rsidP="00465510">
            <w:pPr>
              <w:pStyle w:val="TAH"/>
              <w:rPr>
                <w:rFonts w:eastAsia="Calibri"/>
                <w:lang w:val="en-US" w:eastAsia="de-DE"/>
              </w:rPr>
            </w:pPr>
            <w:r w:rsidRPr="008D785F">
              <w:rPr>
                <w:rFonts w:eastAsia="Calibri"/>
                <w:lang w:val="en-US" w:eastAsia="de-DE"/>
              </w:rPr>
              <w:t>Step</w:t>
            </w:r>
          </w:p>
        </w:tc>
        <w:tc>
          <w:tcPr>
            <w:tcW w:w="566" w:type="pct"/>
            <w:shd w:val="clear" w:color="auto" w:fill="D9D9D9" w:themeFill="background1" w:themeFillShade="D9"/>
            <w:hideMark/>
          </w:tcPr>
          <w:p w14:paraId="3A472972" w14:textId="77777777" w:rsidR="00B17495" w:rsidRPr="008D785F" w:rsidRDefault="00B17495" w:rsidP="00465510">
            <w:pPr>
              <w:pStyle w:val="TAH"/>
              <w:rPr>
                <w:rFonts w:eastAsia="Calibri"/>
                <w:lang w:val="en-US" w:eastAsia="de-DE"/>
              </w:rPr>
            </w:pPr>
            <w:r w:rsidRPr="008D785F">
              <w:rPr>
                <w:rFonts w:eastAsia="Calibri"/>
                <w:lang w:val="en-US" w:eastAsia="de-DE"/>
              </w:rPr>
              <w:t>Direction</w:t>
            </w:r>
          </w:p>
        </w:tc>
        <w:tc>
          <w:tcPr>
            <w:tcW w:w="2094" w:type="pct"/>
            <w:shd w:val="clear" w:color="auto" w:fill="D9D9D9" w:themeFill="background1" w:themeFillShade="D9"/>
            <w:hideMark/>
          </w:tcPr>
          <w:p w14:paraId="570DDAD9" w14:textId="77777777" w:rsidR="00B17495" w:rsidRPr="008D785F" w:rsidRDefault="00B17495" w:rsidP="00465510">
            <w:pPr>
              <w:pStyle w:val="TAH"/>
              <w:rPr>
                <w:rFonts w:eastAsia="Calibri"/>
                <w:lang w:val="en-US" w:eastAsia="de-DE"/>
              </w:rPr>
            </w:pPr>
            <w:r w:rsidRPr="008D785F">
              <w:rPr>
                <w:rFonts w:eastAsia="Calibri"/>
                <w:lang w:val="en-US" w:eastAsia="de-DE"/>
              </w:rPr>
              <w:t>Action</w:t>
            </w:r>
          </w:p>
        </w:tc>
        <w:tc>
          <w:tcPr>
            <w:tcW w:w="1075" w:type="pct"/>
            <w:shd w:val="clear" w:color="auto" w:fill="D9D9D9" w:themeFill="background1" w:themeFillShade="D9"/>
            <w:hideMark/>
          </w:tcPr>
          <w:p w14:paraId="4991935E" w14:textId="77777777" w:rsidR="00B17495" w:rsidRPr="008D785F" w:rsidRDefault="00B17495" w:rsidP="00465510">
            <w:pPr>
              <w:pStyle w:val="TAH"/>
              <w:rPr>
                <w:rFonts w:eastAsia="Calibri"/>
                <w:lang w:val="en-US" w:eastAsia="de-DE"/>
              </w:rPr>
            </w:pPr>
            <w:r>
              <w:rPr>
                <w:rFonts w:eastAsia="Calibri"/>
                <w:lang w:val="en-US" w:eastAsia="de-DE"/>
              </w:rPr>
              <w:t>Information</w:t>
            </w:r>
          </w:p>
        </w:tc>
        <w:tc>
          <w:tcPr>
            <w:tcW w:w="421" w:type="pct"/>
            <w:shd w:val="clear" w:color="auto" w:fill="D9D9D9" w:themeFill="background1" w:themeFillShade="D9"/>
          </w:tcPr>
          <w:p w14:paraId="70CF637F" w14:textId="77777777" w:rsidR="00B17495" w:rsidRPr="008D785F" w:rsidRDefault="00B17495" w:rsidP="00465510">
            <w:pPr>
              <w:pStyle w:val="TAH"/>
              <w:rPr>
                <w:rFonts w:eastAsia="Calibri"/>
                <w:lang w:val="en-US" w:eastAsia="de-DE"/>
              </w:rPr>
            </w:pPr>
            <w:r w:rsidRPr="008D785F">
              <w:rPr>
                <w:rFonts w:eastAsia="Calibri"/>
                <w:lang w:val="en-US" w:eastAsia="de-DE"/>
              </w:rPr>
              <w:t>REQ</w:t>
            </w:r>
          </w:p>
        </w:tc>
        <w:tc>
          <w:tcPr>
            <w:tcW w:w="563" w:type="pct"/>
            <w:shd w:val="clear" w:color="auto" w:fill="D9D9D9" w:themeFill="background1" w:themeFillShade="D9"/>
          </w:tcPr>
          <w:p w14:paraId="5F2903FC" w14:textId="77777777" w:rsidR="00B17495" w:rsidRPr="008D785F" w:rsidRDefault="00B17495" w:rsidP="00465510">
            <w:pPr>
              <w:pStyle w:val="TAH"/>
              <w:rPr>
                <w:rFonts w:eastAsia="Calibri"/>
                <w:lang w:val="en-US" w:eastAsia="de-DE"/>
              </w:rPr>
            </w:pPr>
            <w:r w:rsidRPr="008D785F">
              <w:rPr>
                <w:rFonts w:eastAsia="Calibri"/>
                <w:lang w:val="en-US" w:eastAsia="de-DE"/>
              </w:rPr>
              <w:t>SA</w:t>
            </w:r>
          </w:p>
        </w:tc>
      </w:tr>
      <w:tr w:rsidR="00B17495" w:rsidRPr="00450282" w14:paraId="64ABB6EE" w14:textId="77777777" w:rsidTr="00465510">
        <w:trPr>
          <w:trHeight w:val="20"/>
        </w:trPr>
        <w:tc>
          <w:tcPr>
            <w:tcW w:w="281" w:type="pct"/>
            <w:hideMark/>
          </w:tcPr>
          <w:p w14:paraId="3B81C846" w14:textId="77777777" w:rsidR="00B17495" w:rsidRPr="008D785F" w:rsidRDefault="00B17495" w:rsidP="00465510">
            <w:pPr>
              <w:pStyle w:val="TAC"/>
              <w:rPr>
                <w:rFonts w:eastAsia="SimSun"/>
                <w:lang w:eastAsia="ja-JP"/>
              </w:rPr>
            </w:pPr>
            <w:r w:rsidRPr="008D785F">
              <w:rPr>
                <w:rFonts w:eastAsia="SimSun"/>
                <w:lang w:eastAsia="ja-JP"/>
              </w:rPr>
              <w:t>1</w:t>
            </w:r>
          </w:p>
        </w:tc>
        <w:tc>
          <w:tcPr>
            <w:tcW w:w="566" w:type="pct"/>
          </w:tcPr>
          <w:p w14:paraId="7CED06C2" w14:textId="77777777" w:rsidR="00B17495" w:rsidRPr="008D785F" w:rsidRDefault="00B17495" w:rsidP="00465510">
            <w:pPr>
              <w:pStyle w:val="TAC"/>
              <w:rPr>
                <w:rFonts w:eastAsia="SimSun"/>
                <w:lang w:eastAsia="ja-JP"/>
              </w:rPr>
            </w:pPr>
            <w:r w:rsidRPr="008D785F">
              <w:rPr>
                <w:rFonts w:eastAsia="SimSun"/>
                <w:lang w:eastAsia="ja-JP"/>
              </w:rPr>
              <w:t>UE</w:t>
            </w:r>
          </w:p>
        </w:tc>
        <w:tc>
          <w:tcPr>
            <w:tcW w:w="2094" w:type="pct"/>
            <w:hideMark/>
          </w:tcPr>
          <w:p w14:paraId="2C293ECF" w14:textId="77777777" w:rsidR="00B17495" w:rsidRPr="008D785F" w:rsidRDefault="00B17495" w:rsidP="00465510">
            <w:pPr>
              <w:pStyle w:val="TAL"/>
              <w:rPr>
                <w:rFonts w:eastAsia="SimSun"/>
              </w:rPr>
            </w:pPr>
            <w:del w:id="1090" w:author="COMPRION" w:date="2023-09-15T14:14:00Z">
              <w:r w:rsidRPr="008D785F" w:rsidDel="00E63759">
                <w:delText xml:space="preserve">The </w:delText>
              </w:r>
              <w:r w:rsidDel="00E63759">
                <w:delText>UE</w:delText>
              </w:r>
              <w:r w:rsidRPr="008D785F" w:rsidDel="00E63759">
                <w:delText xml:space="preserve"> is powered on</w:delText>
              </w:r>
            </w:del>
            <w:ins w:id="1091" w:author="COMPRION" w:date="2023-09-15T14:14:00Z">
              <w:r>
                <w:t>Run an initial activation of the UE</w:t>
              </w:r>
            </w:ins>
            <w:r w:rsidRPr="008D785F">
              <w:t xml:space="preserve"> and </w:t>
            </w:r>
            <w:ins w:id="1092" w:author="COMPRION" w:date="2023-09-15T14:15:00Z">
              <w:r>
                <w:t xml:space="preserve">enter </w:t>
              </w:r>
            </w:ins>
            <w:r w:rsidRPr="008D785F">
              <w:t>the correct PIN</w:t>
            </w:r>
            <w:del w:id="1093" w:author="COMPRION" w:date="2023-09-15T14:15:00Z">
              <w:r w:rsidRPr="008D785F" w:rsidDel="00E63759">
                <w:delText xml:space="preserve"> is entered.</w:delText>
              </w:r>
            </w:del>
          </w:p>
        </w:tc>
        <w:tc>
          <w:tcPr>
            <w:tcW w:w="1075" w:type="pct"/>
          </w:tcPr>
          <w:p w14:paraId="455B4844" w14:textId="77777777" w:rsidR="00B17495" w:rsidRPr="008D785F" w:rsidRDefault="00B17495" w:rsidP="00465510">
            <w:pPr>
              <w:pStyle w:val="TAL"/>
              <w:rPr>
                <w:rFonts w:eastAsia="SimSun"/>
              </w:rPr>
            </w:pPr>
          </w:p>
        </w:tc>
        <w:tc>
          <w:tcPr>
            <w:tcW w:w="421" w:type="pct"/>
          </w:tcPr>
          <w:p w14:paraId="59F033F7" w14:textId="77777777" w:rsidR="00B17495" w:rsidRPr="008D785F" w:rsidRDefault="00B17495" w:rsidP="00465510">
            <w:pPr>
              <w:pStyle w:val="TAC"/>
              <w:rPr>
                <w:rFonts w:eastAsia="SimSun"/>
              </w:rPr>
            </w:pPr>
          </w:p>
        </w:tc>
        <w:tc>
          <w:tcPr>
            <w:tcW w:w="563" w:type="pct"/>
          </w:tcPr>
          <w:p w14:paraId="6F066DB5" w14:textId="77777777" w:rsidR="00B17495" w:rsidRPr="008D785F" w:rsidRDefault="00B17495" w:rsidP="00465510">
            <w:pPr>
              <w:pStyle w:val="TAC"/>
              <w:rPr>
                <w:rFonts w:eastAsia="SimSun"/>
              </w:rPr>
            </w:pPr>
          </w:p>
        </w:tc>
      </w:tr>
      <w:tr w:rsidR="00B17495" w:rsidRPr="00450282" w14:paraId="66F2B7BA" w14:textId="77777777" w:rsidTr="00465510">
        <w:trPr>
          <w:cantSplit/>
          <w:trHeight w:val="20"/>
        </w:trPr>
        <w:tc>
          <w:tcPr>
            <w:tcW w:w="281" w:type="pct"/>
            <w:vMerge w:val="restart"/>
            <w:hideMark/>
          </w:tcPr>
          <w:p w14:paraId="2A95C42B" w14:textId="77777777" w:rsidR="00B17495" w:rsidRPr="008D785F" w:rsidRDefault="00B17495" w:rsidP="00465510">
            <w:pPr>
              <w:pStyle w:val="TAC"/>
              <w:rPr>
                <w:rFonts w:eastAsia="SimSun"/>
                <w:lang w:eastAsia="ja-JP"/>
              </w:rPr>
            </w:pPr>
            <w:r w:rsidRPr="008D785F">
              <w:rPr>
                <w:rFonts w:eastAsia="SimSun"/>
                <w:lang w:eastAsia="ja-JP"/>
              </w:rPr>
              <w:t>2</w:t>
            </w:r>
          </w:p>
        </w:tc>
        <w:tc>
          <w:tcPr>
            <w:tcW w:w="566" w:type="pct"/>
          </w:tcPr>
          <w:p w14:paraId="4E937B30"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 </w:t>
            </w:r>
          </w:p>
        </w:tc>
        <w:tc>
          <w:tcPr>
            <w:tcW w:w="2094" w:type="pct"/>
            <w:hideMark/>
          </w:tcPr>
          <w:p w14:paraId="0AE9CAEA" w14:textId="77777777" w:rsidR="00B17495" w:rsidRPr="008D785F" w:rsidRDefault="00B17495" w:rsidP="00465510">
            <w:pPr>
              <w:pStyle w:val="TAL"/>
              <w:rPr>
                <w:rFonts w:eastAsia="SimSun"/>
              </w:rPr>
            </w:pPr>
            <w:r w:rsidRPr="008D785F">
              <w:rPr>
                <w:rFonts w:eastAsia="SimSun"/>
              </w:rPr>
              <w:t>After USIM</w:t>
            </w:r>
            <w:r>
              <w:rPr>
                <w:rFonts w:eastAsia="SimSun"/>
              </w:rPr>
              <w:t xml:space="preserve"> i</w:t>
            </w:r>
            <w:r w:rsidRPr="00FC56D0">
              <w:rPr>
                <w:rFonts w:eastAsia="SimSun"/>
              </w:rPr>
              <w:t>nitiali</w:t>
            </w:r>
            <w:r>
              <w:rPr>
                <w:rFonts w:eastAsia="SimSun"/>
              </w:rPr>
              <w:t>s</w:t>
            </w:r>
            <w:r w:rsidRPr="00FC56D0">
              <w:rPr>
                <w:rFonts w:eastAsia="SimSun"/>
              </w:rPr>
              <w:t xml:space="preserve">ation </w:t>
            </w:r>
            <w:r w:rsidRPr="008D785F">
              <w:rPr>
                <w:rFonts w:eastAsia="SimSun"/>
              </w:rPr>
              <w:t xml:space="preserve">is completed, enter </w:t>
            </w:r>
            <w:r w:rsidRPr="008D785F">
              <w:t>"**052*</w:t>
            </w:r>
            <w:r>
              <w:t>22222222</w:t>
            </w:r>
            <w:r w:rsidRPr="008D785F">
              <w:t xml:space="preserve">*1234*1234#" </w:t>
            </w:r>
          </w:p>
        </w:tc>
        <w:tc>
          <w:tcPr>
            <w:tcW w:w="1075" w:type="pct"/>
          </w:tcPr>
          <w:p w14:paraId="461A2AC1" w14:textId="77777777" w:rsidR="00B17495" w:rsidRPr="008D785F" w:rsidRDefault="00B17495" w:rsidP="00465510">
            <w:pPr>
              <w:pStyle w:val="TAL"/>
              <w:rPr>
                <w:rFonts w:eastAsia="SimSun"/>
              </w:rPr>
            </w:pPr>
            <w:r w:rsidRPr="008D785F">
              <w:rPr>
                <w:rFonts w:eastAsia="SimSun"/>
              </w:rPr>
              <w:t xml:space="preserve"> </w:t>
            </w:r>
          </w:p>
        </w:tc>
        <w:tc>
          <w:tcPr>
            <w:tcW w:w="421" w:type="pct"/>
          </w:tcPr>
          <w:p w14:paraId="74E70D58" w14:textId="77777777" w:rsidR="00B17495" w:rsidRPr="008D785F" w:rsidRDefault="00B17495" w:rsidP="00465510">
            <w:pPr>
              <w:pStyle w:val="TAC"/>
              <w:rPr>
                <w:rFonts w:eastAsia="SimSun"/>
              </w:rPr>
            </w:pPr>
          </w:p>
        </w:tc>
        <w:tc>
          <w:tcPr>
            <w:tcW w:w="563" w:type="pct"/>
          </w:tcPr>
          <w:p w14:paraId="5EF7E400" w14:textId="77777777" w:rsidR="00B17495" w:rsidRPr="008D785F" w:rsidRDefault="00B17495" w:rsidP="00465510">
            <w:pPr>
              <w:pStyle w:val="TAC"/>
              <w:rPr>
                <w:rFonts w:eastAsia="SimSun"/>
              </w:rPr>
            </w:pPr>
          </w:p>
        </w:tc>
      </w:tr>
      <w:tr w:rsidR="00B17495" w:rsidRPr="00450282" w14:paraId="403A7E20" w14:textId="77777777" w:rsidTr="00465510">
        <w:trPr>
          <w:cantSplit/>
          <w:trHeight w:val="20"/>
        </w:trPr>
        <w:tc>
          <w:tcPr>
            <w:tcW w:w="281" w:type="pct"/>
            <w:vMerge/>
          </w:tcPr>
          <w:p w14:paraId="087F51B6" w14:textId="77777777" w:rsidR="00B17495" w:rsidRPr="008D785F" w:rsidRDefault="00B17495" w:rsidP="00465510">
            <w:pPr>
              <w:pStyle w:val="TAC"/>
              <w:rPr>
                <w:rFonts w:eastAsia="SimSun"/>
                <w:lang w:eastAsia="ja-JP"/>
              </w:rPr>
            </w:pPr>
          </w:p>
        </w:tc>
        <w:tc>
          <w:tcPr>
            <w:tcW w:w="566" w:type="pct"/>
          </w:tcPr>
          <w:p w14:paraId="176E5F41" w14:textId="77777777" w:rsidR="00B17495" w:rsidRPr="008D785F" w:rsidRDefault="00B17495" w:rsidP="00465510">
            <w:pPr>
              <w:pStyle w:val="TAC"/>
              <w:rPr>
                <w:rFonts w:eastAsia="SimSun"/>
                <w:lang w:eastAsia="ja-JP"/>
              </w:rPr>
            </w:pPr>
            <w:r w:rsidRPr="008D785F">
              <w:rPr>
                <w:rFonts w:eastAsia="SimSun"/>
                <w:lang w:eastAsia="ja-JP"/>
              </w:rPr>
              <w:t xml:space="preserve">UE &gt; UICC </w:t>
            </w:r>
          </w:p>
        </w:tc>
        <w:tc>
          <w:tcPr>
            <w:tcW w:w="2094" w:type="pct"/>
          </w:tcPr>
          <w:p w14:paraId="0048F392" w14:textId="77777777" w:rsidR="00B17495" w:rsidRPr="008D785F" w:rsidRDefault="00B17495" w:rsidP="00465510">
            <w:pPr>
              <w:pStyle w:val="TAL"/>
              <w:rPr>
                <w:rFonts w:eastAsia="SimSun"/>
              </w:rPr>
            </w:pPr>
            <w:r w:rsidRPr="008D785F">
              <w:rPr>
                <w:rFonts w:eastAsia="SimSun"/>
              </w:rPr>
              <w:t>UNBLOCK PIN</w:t>
            </w:r>
          </w:p>
        </w:tc>
        <w:tc>
          <w:tcPr>
            <w:tcW w:w="1075" w:type="pct"/>
            <w:vMerge w:val="restart"/>
          </w:tcPr>
          <w:p w14:paraId="09B4C8F0" w14:textId="77777777" w:rsidR="00B17495" w:rsidRPr="008D785F" w:rsidRDefault="00B17495" w:rsidP="00465510">
            <w:pPr>
              <w:pStyle w:val="TAL"/>
              <w:rPr>
                <w:rFonts w:eastAsia="SimSun"/>
              </w:rPr>
            </w:pPr>
            <w:r w:rsidRPr="008D785F">
              <w:rPr>
                <w:rFonts w:eastAsia="SimSun"/>
              </w:rPr>
              <w:t>This is verifiable only if A2/x is supported.</w:t>
            </w:r>
          </w:p>
        </w:tc>
        <w:tc>
          <w:tcPr>
            <w:tcW w:w="421" w:type="pct"/>
            <w:vMerge w:val="restart"/>
          </w:tcPr>
          <w:p w14:paraId="778D48B2"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1</w:t>
            </w:r>
          </w:p>
        </w:tc>
        <w:tc>
          <w:tcPr>
            <w:tcW w:w="563" w:type="pct"/>
            <w:vMerge w:val="restart"/>
          </w:tcPr>
          <w:p w14:paraId="022AD503" w14:textId="77777777" w:rsidR="00B17495" w:rsidRPr="008D785F" w:rsidRDefault="00B17495" w:rsidP="00465510">
            <w:pPr>
              <w:pStyle w:val="TAC"/>
              <w:rPr>
                <w:rFonts w:eastAsia="SimSun"/>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450282" w14:paraId="10FE2B45" w14:textId="77777777" w:rsidTr="00465510">
        <w:trPr>
          <w:cantSplit/>
          <w:trHeight w:val="20"/>
        </w:trPr>
        <w:tc>
          <w:tcPr>
            <w:tcW w:w="281" w:type="pct"/>
            <w:vMerge/>
          </w:tcPr>
          <w:p w14:paraId="1F0567A6" w14:textId="77777777" w:rsidR="00B17495" w:rsidRPr="008D785F" w:rsidRDefault="00B17495" w:rsidP="00465510">
            <w:pPr>
              <w:pStyle w:val="TAC"/>
              <w:rPr>
                <w:rFonts w:eastAsia="SimSun"/>
                <w:lang w:eastAsia="ja-JP"/>
              </w:rPr>
            </w:pPr>
          </w:p>
        </w:tc>
        <w:tc>
          <w:tcPr>
            <w:tcW w:w="566" w:type="pct"/>
          </w:tcPr>
          <w:p w14:paraId="2D660381" w14:textId="77777777" w:rsidR="00B17495" w:rsidRPr="008D785F" w:rsidRDefault="00B17495" w:rsidP="00465510">
            <w:pPr>
              <w:pStyle w:val="TAC"/>
              <w:rPr>
                <w:rFonts w:eastAsia="SimSun"/>
                <w:lang w:eastAsia="ja-JP"/>
              </w:rPr>
            </w:pPr>
            <w:r w:rsidRPr="008D785F">
              <w:rPr>
                <w:rFonts w:eastAsia="SimSun"/>
                <w:lang w:eastAsia="ja-JP"/>
              </w:rPr>
              <w:t>USIM &gt; UE</w:t>
            </w:r>
          </w:p>
        </w:tc>
        <w:tc>
          <w:tcPr>
            <w:tcW w:w="2094" w:type="pct"/>
          </w:tcPr>
          <w:p w14:paraId="3DA1282E" w14:textId="77777777" w:rsidR="00B17495" w:rsidRPr="008D785F" w:rsidRDefault="00B17495" w:rsidP="00465510">
            <w:pPr>
              <w:pStyle w:val="TAL"/>
              <w:rPr>
                <w:rFonts w:eastAsia="SimSun"/>
              </w:rPr>
            </w:pPr>
            <w:r w:rsidRPr="008D785F">
              <w:rPr>
                <w:rFonts w:eastAsia="SimSun"/>
              </w:rPr>
              <w:t>Check Status word</w:t>
            </w:r>
          </w:p>
        </w:tc>
        <w:tc>
          <w:tcPr>
            <w:tcW w:w="1075" w:type="pct"/>
            <w:vMerge/>
          </w:tcPr>
          <w:p w14:paraId="6A8F4F04" w14:textId="77777777" w:rsidR="00B17495" w:rsidRPr="008D785F" w:rsidRDefault="00B17495" w:rsidP="00465510">
            <w:pPr>
              <w:pStyle w:val="TAL"/>
              <w:rPr>
                <w:rFonts w:eastAsia="SimSun"/>
              </w:rPr>
            </w:pPr>
          </w:p>
        </w:tc>
        <w:tc>
          <w:tcPr>
            <w:tcW w:w="421" w:type="pct"/>
            <w:vMerge/>
          </w:tcPr>
          <w:p w14:paraId="16D73249" w14:textId="77777777" w:rsidR="00B17495" w:rsidRPr="008D785F" w:rsidRDefault="00B17495" w:rsidP="00465510">
            <w:pPr>
              <w:pStyle w:val="TAC"/>
              <w:rPr>
                <w:rFonts w:eastAsia="SimSun"/>
              </w:rPr>
            </w:pPr>
          </w:p>
        </w:tc>
        <w:tc>
          <w:tcPr>
            <w:tcW w:w="563" w:type="pct"/>
            <w:vMerge/>
          </w:tcPr>
          <w:p w14:paraId="58B0C83A" w14:textId="77777777" w:rsidR="00B17495" w:rsidRPr="008D785F" w:rsidRDefault="00B17495" w:rsidP="00465510">
            <w:pPr>
              <w:pStyle w:val="TAC"/>
              <w:rPr>
                <w:rFonts w:eastAsia="SimSun"/>
              </w:rPr>
            </w:pPr>
          </w:p>
        </w:tc>
      </w:tr>
      <w:tr w:rsidR="00B17495" w:rsidRPr="00450282" w14:paraId="0591D9D2" w14:textId="77777777" w:rsidTr="00465510">
        <w:trPr>
          <w:cantSplit/>
          <w:trHeight w:val="20"/>
        </w:trPr>
        <w:tc>
          <w:tcPr>
            <w:tcW w:w="281" w:type="pct"/>
            <w:vMerge/>
          </w:tcPr>
          <w:p w14:paraId="01CEB383" w14:textId="77777777" w:rsidR="00B17495" w:rsidRPr="008D785F" w:rsidRDefault="00B17495" w:rsidP="00465510">
            <w:pPr>
              <w:pStyle w:val="TAC"/>
              <w:rPr>
                <w:rFonts w:eastAsia="SimSun"/>
                <w:lang w:eastAsia="ja-JP"/>
              </w:rPr>
            </w:pPr>
          </w:p>
        </w:tc>
        <w:tc>
          <w:tcPr>
            <w:tcW w:w="566" w:type="pct"/>
          </w:tcPr>
          <w:p w14:paraId="71C959F7"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548D4D78" w14:textId="77777777" w:rsidR="00B17495" w:rsidRPr="008D785F" w:rsidRDefault="00B17495" w:rsidP="00465510">
            <w:pPr>
              <w:pStyle w:val="TAL"/>
              <w:rPr>
                <w:rFonts w:eastAsia="SimSun"/>
              </w:rPr>
            </w:pPr>
            <w:r w:rsidRPr="00FC56D0">
              <w:rPr>
                <w:lang w:val="en-US" w:eastAsia="en-GB"/>
              </w:rPr>
              <w:t>An indication is given to the user showing whether this procedure was successful</w:t>
            </w:r>
          </w:p>
        </w:tc>
        <w:tc>
          <w:tcPr>
            <w:tcW w:w="1075" w:type="pct"/>
          </w:tcPr>
          <w:p w14:paraId="4BE1E55C" w14:textId="77777777" w:rsidR="00B17495" w:rsidRPr="008D785F" w:rsidRDefault="00B17495" w:rsidP="00465510">
            <w:pPr>
              <w:pStyle w:val="TAL"/>
              <w:rPr>
                <w:rFonts w:eastAsia="SimSun"/>
              </w:rPr>
            </w:pPr>
            <w:r>
              <w:rPr>
                <w:rFonts w:eastAsia="SimSun"/>
              </w:rPr>
              <w:t>This procedure shall be successful</w:t>
            </w:r>
          </w:p>
        </w:tc>
        <w:tc>
          <w:tcPr>
            <w:tcW w:w="421" w:type="pct"/>
          </w:tcPr>
          <w:p w14:paraId="3428E26C"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2</w:t>
            </w:r>
          </w:p>
        </w:tc>
        <w:tc>
          <w:tcPr>
            <w:tcW w:w="563" w:type="pct"/>
          </w:tcPr>
          <w:p w14:paraId="1F832792" w14:textId="77777777" w:rsidR="00B17495" w:rsidRPr="008D785F" w:rsidRDefault="00B17495" w:rsidP="00465510">
            <w:pPr>
              <w:pStyle w:val="TAC"/>
              <w:rPr>
                <w:rFonts w:eastAsia="SimSun"/>
              </w:rPr>
            </w:pPr>
          </w:p>
        </w:tc>
      </w:tr>
      <w:tr w:rsidR="00B17495" w:rsidRPr="00450282" w14:paraId="1CCEC731" w14:textId="77777777" w:rsidTr="00465510">
        <w:trPr>
          <w:cantSplit/>
          <w:trHeight w:val="20"/>
        </w:trPr>
        <w:tc>
          <w:tcPr>
            <w:tcW w:w="281" w:type="pct"/>
          </w:tcPr>
          <w:p w14:paraId="475DEF3B" w14:textId="77777777" w:rsidR="00B17495" w:rsidRPr="008D785F" w:rsidRDefault="00B17495" w:rsidP="00465510">
            <w:pPr>
              <w:pStyle w:val="TAC"/>
              <w:rPr>
                <w:rFonts w:eastAsia="SimSun"/>
                <w:lang w:eastAsia="ja-JP"/>
              </w:rPr>
            </w:pPr>
            <w:r w:rsidRPr="008D785F">
              <w:rPr>
                <w:rFonts w:eastAsia="SimSun"/>
                <w:lang w:eastAsia="ja-JP"/>
              </w:rPr>
              <w:t>3</w:t>
            </w:r>
          </w:p>
        </w:tc>
        <w:tc>
          <w:tcPr>
            <w:tcW w:w="566" w:type="pct"/>
          </w:tcPr>
          <w:p w14:paraId="79AF8F22" w14:textId="77777777" w:rsidR="00B17495" w:rsidRPr="008D785F" w:rsidRDefault="00B17495" w:rsidP="00465510">
            <w:pPr>
              <w:pStyle w:val="TAC"/>
              <w:rPr>
                <w:rFonts w:eastAsia="SimSun"/>
                <w:lang w:eastAsia="ja-JP"/>
              </w:rPr>
            </w:pPr>
            <w:r w:rsidRPr="008D785F">
              <w:rPr>
                <w:rFonts w:eastAsia="SimSun"/>
                <w:lang w:eastAsia="ja-JP"/>
              </w:rPr>
              <w:t>UE</w:t>
            </w:r>
          </w:p>
        </w:tc>
        <w:tc>
          <w:tcPr>
            <w:tcW w:w="2094" w:type="pct"/>
          </w:tcPr>
          <w:p w14:paraId="5F131059" w14:textId="77777777" w:rsidR="00B17495" w:rsidRPr="008D785F" w:rsidRDefault="00B17495" w:rsidP="00465510">
            <w:pPr>
              <w:pStyle w:val="TAL"/>
              <w:rPr>
                <w:rFonts w:eastAsia="SimSun"/>
              </w:rPr>
            </w:pPr>
            <w:r w:rsidRPr="008D785F">
              <w:rPr>
                <w:rFonts w:eastAsia="SimSun"/>
              </w:rPr>
              <w:t xml:space="preserve">The </w:t>
            </w:r>
            <w:r>
              <w:rPr>
                <w:rFonts w:eastAsia="SimSun"/>
              </w:rPr>
              <w:t>UE</w:t>
            </w:r>
            <w:r w:rsidRPr="008D785F">
              <w:rPr>
                <w:rFonts w:eastAsia="SimSun"/>
              </w:rPr>
              <w:t xml:space="preserve"> is </w:t>
            </w:r>
            <w:r>
              <w:rPr>
                <w:rFonts w:eastAsia="SimSun"/>
              </w:rPr>
              <w:t>power</w:t>
            </w:r>
            <w:r w:rsidRPr="008D785F">
              <w:rPr>
                <w:rFonts w:eastAsia="SimSun"/>
              </w:rPr>
              <w:t>ed off and on</w:t>
            </w:r>
            <w:r w:rsidRPr="008D785F">
              <w:t xml:space="preserve"> and the correct PIN is entered.</w:t>
            </w:r>
          </w:p>
        </w:tc>
        <w:tc>
          <w:tcPr>
            <w:tcW w:w="1075" w:type="pct"/>
          </w:tcPr>
          <w:p w14:paraId="7967100D" w14:textId="77777777" w:rsidR="00B17495" w:rsidRPr="008D785F" w:rsidRDefault="00B17495" w:rsidP="00465510">
            <w:pPr>
              <w:pStyle w:val="TAL"/>
              <w:rPr>
                <w:rFonts w:eastAsia="SimSun"/>
              </w:rPr>
            </w:pPr>
          </w:p>
        </w:tc>
        <w:tc>
          <w:tcPr>
            <w:tcW w:w="421" w:type="pct"/>
          </w:tcPr>
          <w:p w14:paraId="01DFCE3E" w14:textId="77777777" w:rsidR="00B17495" w:rsidRPr="008D785F" w:rsidRDefault="00B17495" w:rsidP="00465510">
            <w:pPr>
              <w:pStyle w:val="TAC"/>
              <w:rPr>
                <w:rFonts w:eastAsia="SimSun"/>
              </w:rPr>
            </w:pPr>
          </w:p>
        </w:tc>
        <w:tc>
          <w:tcPr>
            <w:tcW w:w="563" w:type="pct"/>
          </w:tcPr>
          <w:p w14:paraId="01F7DC65" w14:textId="77777777" w:rsidR="00B17495" w:rsidRPr="008D785F" w:rsidRDefault="00B17495" w:rsidP="00465510">
            <w:pPr>
              <w:pStyle w:val="TAC"/>
              <w:rPr>
                <w:rFonts w:eastAsia="SimSun"/>
              </w:rPr>
            </w:pPr>
          </w:p>
        </w:tc>
      </w:tr>
      <w:tr w:rsidR="00B17495" w:rsidRPr="00450282" w14:paraId="170F5864" w14:textId="77777777" w:rsidTr="00465510">
        <w:trPr>
          <w:cantSplit/>
          <w:trHeight w:val="20"/>
        </w:trPr>
        <w:tc>
          <w:tcPr>
            <w:tcW w:w="281" w:type="pct"/>
          </w:tcPr>
          <w:p w14:paraId="43BC6BA0" w14:textId="77777777" w:rsidR="00B17495" w:rsidRPr="008D785F" w:rsidRDefault="00B17495" w:rsidP="00465510">
            <w:pPr>
              <w:pStyle w:val="TAC"/>
              <w:rPr>
                <w:rFonts w:eastAsia="SimSun"/>
                <w:lang w:eastAsia="ja-JP"/>
              </w:rPr>
            </w:pPr>
            <w:r w:rsidRPr="008D785F">
              <w:rPr>
                <w:rFonts w:eastAsia="SimSun"/>
                <w:lang w:eastAsia="ja-JP"/>
              </w:rPr>
              <w:t>4</w:t>
            </w:r>
          </w:p>
        </w:tc>
        <w:tc>
          <w:tcPr>
            <w:tcW w:w="566" w:type="pct"/>
          </w:tcPr>
          <w:p w14:paraId="2E79C09A" w14:textId="77777777" w:rsidR="00B17495" w:rsidRPr="008D785F" w:rsidRDefault="00B17495" w:rsidP="00465510">
            <w:pPr>
              <w:pStyle w:val="TAC"/>
              <w:rPr>
                <w:rFonts w:eastAsia="SimSun"/>
                <w:lang w:eastAsia="ja-JP"/>
              </w:rPr>
            </w:pPr>
            <w:ins w:id="1094" w:author="COMPRION" w:date="2023-09-14T15:35:00Z">
              <w:r>
                <w:rPr>
                  <w:rFonts w:eastAsia="SimSun"/>
                  <w:lang w:eastAsia="ja-JP"/>
                </w:rPr>
                <w:t>USER</w:t>
              </w:r>
            </w:ins>
          </w:p>
        </w:tc>
        <w:tc>
          <w:tcPr>
            <w:tcW w:w="2094" w:type="pct"/>
          </w:tcPr>
          <w:p w14:paraId="0FDEA7DE" w14:textId="77777777" w:rsidR="00B17495" w:rsidRPr="008D785F" w:rsidRDefault="00B17495" w:rsidP="00465510">
            <w:pPr>
              <w:pStyle w:val="TAL"/>
              <w:rPr>
                <w:rFonts w:eastAsia="SimSun"/>
              </w:rPr>
            </w:pPr>
            <w:r w:rsidRPr="008D785F">
              <w:t>The access to a PIN2 protected data field shall be performed (e.g. UPDATE FDN)</w:t>
            </w:r>
          </w:p>
        </w:tc>
        <w:tc>
          <w:tcPr>
            <w:tcW w:w="1075" w:type="pct"/>
          </w:tcPr>
          <w:p w14:paraId="6BDAB3E8" w14:textId="77777777" w:rsidR="00B17495" w:rsidRPr="008D785F" w:rsidRDefault="00B17495" w:rsidP="00465510">
            <w:pPr>
              <w:pStyle w:val="TAL"/>
              <w:rPr>
                <w:rFonts w:eastAsia="SimSun"/>
              </w:rPr>
            </w:pPr>
          </w:p>
        </w:tc>
        <w:tc>
          <w:tcPr>
            <w:tcW w:w="421" w:type="pct"/>
          </w:tcPr>
          <w:p w14:paraId="4034B754" w14:textId="77777777" w:rsidR="00B17495" w:rsidRPr="008D785F" w:rsidRDefault="00B17495" w:rsidP="00465510">
            <w:pPr>
              <w:pStyle w:val="TAC"/>
              <w:rPr>
                <w:rFonts w:eastAsia="SimSun"/>
              </w:rPr>
            </w:pPr>
          </w:p>
        </w:tc>
        <w:tc>
          <w:tcPr>
            <w:tcW w:w="563" w:type="pct"/>
          </w:tcPr>
          <w:p w14:paraId="4169E8A8" w14:textId="77777777" w:rsidR="00B17495" w:rsidRPr="008D785F" w:rsidRDefault="00B17495" w:rsidP="00465510">
            <w:pPr>
              <w:pStyle w:val="TAC"/>
              <w:rPr>
                <w:rFonts w:eastAsia="SimSun"/>
              </w:rPr>
            </w:pPr>
          </w:p>
        </w:tc>
      </w:tr>
      <w:tr w:rsidR="00B17495" w:rsidRPr="00450282" w14:paraId="5ACF3FEE" w14:textId="77777777" w:rsidTr="00465510">
        <w:trPr>
          <w:cantSplit/>
          <w:trHeight w:val="20"/>
        </w:trPr>
        <w:tc>
          <w:tcPr>
            <w:tcW w:w="281" w:type="pct"/>
            <w:vMerge w:val="restart"/>
          </w:tcPr>
          <w:p w14:paraId="42BEA242" w14:textId="77777777" w:rsidR="00B17495" w:rsidRPr="008D785F" w:rsidRDefault="00B17495" w:rsidP="00465510">
            <w:pPr>
              <w:pStyle w:val="TAC"/>
              <w:rPr>
                <w:rFonts w:eastAsia="SimSun"/>
                <w:lang w:eastAsia="ja-JP"/>
              </w:rPr>
            </w:pPr>
            <w:r w:rsidRPr="008D785F">
              <w:rPr>
                <w:rFonts w:eastAsia="SimSun"/>
                <w:lang w:eastAsia="ja-JP"/>
              </w:rPr>
              <w:t>5</w:t>
            </w:r>
          </w:p>
        </w:tc>
        <w:tc>
          <w:tcPr>
            <w:tcW w:w="566" w:type="pct"/>
          </w:tcPr>
          <w:p w14:paraId="2663A514"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2094" w:type="pct"/>
          </w:tcPr>
          <w:p w14:paraId="57C0C7B5" w14:textId="77777777" w:rsidR="00B17495" w:rsidRPr="008D785F" w:rsidRDefault="00B17495" w:rsidP="00465510">
            <w:pPr>
              <w:pStyle w:val="TAL"/>
              <w:rPr>
                <w:rFonts w:eastAsia="SimSun"/>
              </w:rPr>
            </w:pPr>
            <w:r w:rsidRPr="008D785F">
              <w:t>Enter the new PIN2: "1234#"</w:t>
            </w:r>
          </w:p>
        </w:tc>
        <w:tc>
          <w:tcPr>
            <w:tcW w:w="1075" w:type="pct"/>
          </w:tcPr>
          <w:p w14:paraId="19BA439F" w14:textId="77777777" w:rsidR="00B17495" w:rsidRPr="008D785F" w:rsidRDefault="00B17495" w:rsidP="00465510">
            <w:pPr>
              <w:pStyle w:val="TAL"/>
              <w:rPr>
                <w:rFonts w:eastAsia="SimSun"/>
              </w:rPr>
            </w:pPr>
          </w:p>
        </w:tc>
        <w:tc>
          <w:tcPr>
            <w:tcW w:w="421" w:type="pct"/>
          </w:tcPr>
          <w:p w14:paraId="19C0EE93" w14:textId="77777777" w:rsidR="00B17495" w:rsidRPr="008D785F" w:rsidRDefault="00B17495" w:rsidP="00465510">
            <w:pPr>
              <w:pStyle w:val="TAC"/>
              <w:rPr>
                <w:rFonts w:eastAsia="SimSun"/>
              </w:rPr>
            </w:pPr>
          </w:p>
        </w:tc>
        <w:tc>
          <w:tcPr>
            <w:tcW w:w="563" w:type="pct"/>
          </w:tcPr>
          <w:p w14:paraId="198D3FA4" w14:textId="77777777" w:rsidR="00B17495" w:rsidRPr="008D785F" w:rsidRDefault="00B17495" w:rsidP="00465510">
            <w:pPr>
              <w:pStyle w:val="TAC"/>
              <w:rPr>
                <w:rFonts w:eastAsia="SimSun"/>
              </w:rPr>
            </w:pPr>
          </w:p>
        </w:tc>
      </w:tr>
      <w:tr w:rsidR="00B17495" w:rsidRPr="00450282" w14:paraId="4E714B58" w14:textId="77777777" w:rsidTr="00465510">
        <w:trPr>
          <w:cantSplit/>
          <w:trHeight w:val="20"/>
        </w:trPr>
        <w:tc>
          <w:tcPr>
            <w:tcW w:w="281" w:type="pct"/>
            <w:vMerge/>
          </w:tcPr>
          <w:p w14:paraId="5BD486FE" w14:textId="77777777" w:rsidR="00B17495" w:rsidRPr="008D785F" w:rsidRDefault="00B17495" w:rsidP="00465510">
            <w:pPr>
              <w:pStyle w:val="TAC"/>
              <w:rPr>
                <w:rFonts w:eastAsia="SimSun"/>
                <w:lang w:eastAsia="ja-JP"/>
              </w:rPr>
            </w:pPr>
          </w:p>
        </w:tc>
        <w:tc>
          <w:tcPr>
            <w:tcW w:w="566" w:type="pct"/>
          </w:tcPr>
          <w:p w14:paraId="034BAFF2" w14:textId="77777777" w:rsidR="00B17495" w:rsidRPr="008D785F" w:rsidRDefault="00B17495" w:rsidP="00465510">
            <w:pPr>
              <w:pStyle w:val="TAC"/>
              <w:rPr>
                <w:rFonts w:eastAsia="SimSun"/>
                <w:lang w:eastAsia="ja-JP"/>
              </w:rPr>
            </w:pPr>
            <w:r w:rsidRPr="008D785F">
              <w:rPr>
                <w:rFonts w:eastAsia="SimSun"/>
                <w:lang w:eastAsia="ja-JP"/>
              </w:rPr>
              <w:t xml:space="preserve">UE &gt; UICC </w:t>
            </w:r>
          </w:p>
        </w:tc>
        <w:tc>
          <w:tcPr>
            <w:tcW w:w="2094" w:type="pct"/>
          </w:tcPr>
          <w:p w14:paraId="09A97916" w14:textId="77777777" w:rsidR="00B17495" w:rsidRPr="008D785F" w:rsidRDefault="00B17495" w:rsidP="00465510">
            <w:pPr>
              <w:pStyle w:val="TAL"/>
            </w:pPr>
            <w:r w:rsidRPr="008D785F">
              <w:t xml:space="preserve">VERIFY PIN </w:t>
            </w:r>
          </w:p>
        </w:tc>
        <w:tc>
          <w:tcPr>
            <w:tcW w:w="1075" w:type="pct"/>
            <w:vMerge w:val="restart"/>
          </w:tcPr>
          <w:p w14:paraId="4596EDE0" w14:textId="77777777" w:rsidR="00B17495" w:rsidRPr="008D785F" w:rsidRDefault="00B17495" w:rsidP="00465510">
            <w:pPr>
              <w:pStyle w:val="TAL"/>
              <w:rPr>
                <w:rFonts w:eastAsia="SimSun"/>
                <w:strike/>
              </w:rPr>
            </w:pPr>
            <w:r w:rsidRPr="008D785F">
              <w:rPr>
                <w:rFonts w:eastAsia="SimSun"/>
              </w:rPr>
              <w:t>This is verifiable only if A2/x is supported.</w:t>
            </w:r>
          </w:p>
        </w:tc>
        <w:tc>
          <w:tcPr>
            <w:tcW w:w="421" w:type="pct"/>
            <w:vMerge w:val="restart"/>
          </w:tcPr>
          <w:p w14:paraId="4A3093A4" w14:textId="77777777" w:rsidR="00B17495" w:rsidRPr="008D785F" w:rsidRDefault="00B17495" w:rsidP="00465510">
            <w:pPr>
              <w:pStyle w:val="TAC"/>
              <w:rPr>
                <w:rFonts w:eastAsia="SimSun"/>
                <w:strike/>
              </w:rPr>
            </w:pPr>
            <w:r w:rsidRPr="008D785F">
              <w:rPr>
                <w:rFonts w:eastAsia="SimSun"/>
              </w:rPr>
              <w:t>CR</w:t>
            </w:r>
            <w:r>
              <w:rPr>
                <w:rFonts w:eastAsia="SimSun"/>
              </w:rPr>
              <w:t> </w:t>
            </w:r>
            <w:r w:rsidRPr="008D785F">
              <w:rPr>
                <w:rFonts w:eastAsia="SimSun"/>
              </w:rPr>
              <w:t>3</w:t>
            </w:r>
          </w:p>
        </w:tc>
        <w:tc>
          <w:tcPr>
            <w:tcW w:w="563" w:type="pct"/>
            <w:vMerge w:val="restart"/>
          </w:tcPr>
          <w:p w14:paraId="449CCD00" w14:textId="77777777" w:rsidR="00B17495" w:rsidRPr="008D785F" w:rsidRDefault="00B17495" w:rsidP="00465510">
            <w:pPr>
              <w:pStyle w:val="TAC"/>
              <w:rPr>
                <w:rFonts w:eastAsia="SimSun"/>
                <w:strike/>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450282" w14:paraId="50CD9D1A" w14:textId="77777777" w:rsidTr="00465510">
        <w:trPr>
          <w:cantSplit/>
          <w:trHeight w:val="20"/>
        </w:trPr>
        <w:tc>
          <w:tcPr>
            <w:tcW w:w="281" w:type="pct"/>
            <w:vMerge/>
          </w:tcPr>
          <w:p w14:paraId="6B6460B5" w14:textId="77777777" w:rsidR="00B17495" w:rsidRPr="008D785F" w:rsidRDefault="00B17495" w:rsidP="00465510">
            <w:pPr>
              <w:pStyle w:val="TAC"/>
              <w:rPr>
                <w:rFonts w:eastAsia="SimSun"/>
                <w:lang w:eastAsia="ja-JP"/>
              </w:rPr>
            </w:pPr>
          </w:p>
        </w:tc>
        <w:tc>
          <w:tcPr>
            <w:tcW w:w="566" w:type="pct"/>
          </w:tcPr>
          <w:p w14:paraId="04DEF59F" w14:textId="77777777" w:rsidR="00B17495" w:rsidRPr="008D785F" w:rsidRDefault="00B17495" w:rsidP="00465510">
            <w:pPr>
              <w:pStyle w:val="TAC"/>
              <w:rPr>
                <w:rFonts w:eastAsia="SimSun"/>
                <w:lang w:eastAsia="ja-JP"/>
              </w:rPr>
            </w:pPr>
            <w:r w:rsidRPr="008D785F">
              <w:rPr>
                <w:rFonts w:eastAsia="SimSun"/>
                <w:lang w:eastAsia="ja-JP"/>
              </w:rPr>
              <w:t>USIM &gt; UE</w:t>
            </w:r>
          </w:p>
        </w:tc>
        <w:tc>
          <w:tcPr>
            <w:tcW w:w="2094" w:type="pct"/>
          </w:tcPr>
          <w:p w14:paraId="78817D98" w14:textId="77777777" w:rsidR="00B17495" w:rsidRPr="008D785F" w:rsidRDefault="00B17495" w:rsidP="00465510">
            <w:pPr>
              <w:pStyle w:val="TAL"/>
            </w:pPr>
            <w:r w:rsidRPr="008D785F">
              <w:t>Check Status word</w:t>
            </w:r>
          </w:p>
        </w:tc>
        <w:tc>
          <w:tcPr>
            <w:tcW w:w="1075" w:type="pct"/>
            <w:vMerge/>
          </w:tcPr>
          <w:p w14:paraId="1ABC3033" w14:textId="77777777" w:rsidR="00B17495" w:rsidRPr="008D785F" w:rsidRDefault="00B17495" w:rsidP="00465510">
            <w:pPr>
              <w:pStyle w:val="TAL"/>
              <w:rPr>
                <w:rFonts w:eastAsia="SimSun"/>
                <w:strike/>
              </w:rPr>
            </w:pPr>
          </w:p>
        </w:tc>
        <w:tc>
          <w:tcPr>
            <w:tcW w:w="421" w:type="pct"/>
            <w:vMerge/>
          </w:tcPr>
          <w:p w14:paraId="4091D14B" w14:textId="77777777" w:rsidR="00B17495" w:rsidRPr="008D785F" w:rsidRDefault="00B17495" w:rsidP="00465510">
            <w:pPr>
              <w:pStyle w:val="TAC"/>
              <w:rPr>
                <w:rFonts w:eastAsia="SimSun"/>
                <w:strike/>
              </w:rPr>
            </w:pPr>
          </w:p>
        </w:tc>
        <w:tc>
          <w:tcPr>
            <w:tcW w:w="563" w:type="pct"/>
            <w:vMerge/>
          </w:tcPr>
          <w:p w14:paraId="35171000" w14:textId="77777777" w:rsidR="00B17495" w:rsidRPr="008D785F" w:rsidRDefault="00B17495" w:rsidP="00465510">
            <w:pPr>
              <w:pStyle w:val="TAC"/>
              <w:rPr>
                <w:rFonts w:eastAsia="SimSun"/>
                <w:strike/>
              </w:rPr>
            </w:pPr>
          </w:p>
        </w:tc>
      </w:tr>
      <w:tr w:rsidR="00B17495" w:rsidRPr="00450282" w14:paraId="577D4B44" w14:textId="77777777" w:rsidTr="00465510">
        <w:trPr>
          <w:cantSplit/>
          <w:trHeight w:val="20"/>
        </w:trPr>
        <w:tc>
          <w:tcPr>
            <w:tcW w:w="281" w:type="pct"/>
            <w:vMerge/>
          </w:tcPr>
          <w:p w14:paraId="7B10C4C2" w14:textId="77777777" w:rsidR="00B17495" w:rsidRPr="008D785F" w:rsidRDefault="00B17495" w:rsidP="00465510">
            <w:pPr>
              <w:pStyle w:val="TAC"/>
              <w:rPr>
                <w:rFonts w:eastAsia="SimSun"/>
                <w:lang w:eastAsia="ja-JP"/>
              </w:rPr>
            </w:pPr>
          </w:p>
        </w:tc>
        <w:tc>
          <w:tcPr>
            <w:tcW w:w="566" w:type="pct"/>
          </w:tcPr>
          <w:p w14:paraId="4D595045"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76694267"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075" w:type="pct"/>
          </w:tcPr>
          <w:p w14:paraId="3F25535E" w14:textId="77777777" w:rsidR="00B17495" w:rsidRPr="008D785F" w:rsidRDefault="00B17495" w:rsidP="00465510">
            <w:pPr>
              <w:pStyle w:val="TAL"/>
              <w:rPr>
                <w:rFonts w:eastAsia="SimSun"/>
              </w:rPr>
            </w:pPr>
            <w:r>
              <w:rPr>
                <w:rFonts w:eastAsia="SimSun"/>
              </w:rPr>
              <w:t>This procedure shall be successful</w:t>
            </w:r>
          </w:p>
        </w:tc>
        <w:tc>
          <w:tcPr>
            <w:tcW w:w="421" w:type="pct"/>
          </w:tcPr>
          <w:p w14:paraId="15FC10FF"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 xml:space="preserve">4 </w:t>
            </w:r>
          </w:p>
        </w:tc>
        <w:tc>
          <w:tcPr>
            <w:tcW w:w="563" w:type="pct"/>
          </w:tcPr>
          <w:p w14:paraId="0224C3EF" w14:textId="77777777" w:rsidR="00B17495" w:rsidRPr="008D785F" w:rsidRDefault="00B17495" w:rsidP="00465510">
            <w:pPr>
              <w:pStyle w:val="TAC"/>
              <w:rPr>
                <w:rFonts w:eastAsia="SimSun"/>
              </w:rPr>
            </w:pPr>
          </w:p>
        </w:tc>
      </w:tr>
      <w:tr w:rsidR="00B17495" w:rsidRPr="00450282" w14:paraId="52B1AB10" w14:textId="77777777" w:rsidTr="00465510">
        <w:trPr>
          <w:cantSplit/>
          <w:trHeight w:val="20"/>
        </w:trPr>
        <w:tc>
          <w:tcPr>
            <w:tcW w:w="281" w:type="pct"/>
          </w:tcPr>
          <w:p w14:paraId="7CBD4652" w14:textId="77777777" w:rsidR="00B17495" w:rsidRPr="008D785F" w:rsidRDefault="00B17495" w:rsidP="00465510">
            <w:pPr>
              <w:pStyle w:val="TAC"/>
              <w:rPr>
                <w:rFonts w:eastAsia="SimSun"/>
                <w:lang w:eastAsia="ja-JP"/>
              </w:rPr>
            </w:pPr>
            <w:r w:rsidRPr="008D785F">
              <w:rPr>
                <w:rFonts w:eastAsia="SimSun"/>
                <w:lang w:eastAsia="ja-JP"/>
              </w:rPr>
              <w:t>6</w:t>
            </w:r>
          </w:p>
        </w:tc>
        <w:tc>
          <w:tcPr>
            <w:tcW w:w="566" w:type="pct"/>
          </w:tcPr>
          <w:p w14:paraId="043FA7BC" w14:textId="77777777" w:rsidR="00B17495" w:rsidRPr="008D785F" w:rsidRDefault="00B17495" w:rsidP="00465510">
            <w:pPr>
              <w:pStyle w:val="TAC"/>
              <w:rPr>
                <w:rFonts w:eastAsia="SimSun"/>
                <w:lang w:eastAsia="ja-JP"/>
              </w:rPr>
            </w:pPr>
            <w:r w:rsidRPr="008D785F">
              <w:rPr>
                <w:rFonts w:eastAsia="SimSun"/>
                <w:lang w:eastAsia="ja-JP"/>
              </w:rPr>
              <w:t>UE</w:t>
            </w:r>
          </w:p>
        </w:tc>
        <w:tc>
          <w:tcPr>
            <w:tcW w:w="2094" w:type="pct"/>
          </w:tcPr>
          <w:p w14:paraId="19129929" w14:textId="77777777" w:rsidR="00B17495" w:rsidRPr="008D785F" w:rsidRDefault="00B17495" w:rsidP="00465510">
            <w:pPr>
              <w:pStyle w:val="TAL"/>
              <w:rPr>
                <w:rFonts w:eastAsia="SimSun"/>
              </w:rPr>
            </w:pPr>
            <w:r w:rsidRPr="008D785F">
              <w:rPr>
                <w:rFonts w:eastAsia="SimSun"/>
              </w:rPr>
              <w:t xml:space="preserve">The </w:t>
            </w:r>
            <w:r>
              <w:rPr>
                <w:rFonts w:eastAsia="SimSun"/>
              </w:rPr>
              <w:t>UE</w:t>
            </w:r>
            <w:r w:rsidRPr="008D785F">
              <w:rPr>
                <w:rFonts w:eastAsia="SimSun"/>
              </w:rPr>
              <w:t xml:space="preserve"> is </w:t>
            </w:r>
            <w:r>
              <w:rPr>
                <w:rFonts w:eastAsia="SimSun"/>
              </w:rPr>
              <w:t>power</w:t>
            </w:r>
            <w:r w:rsidRPr="008D785F">
              <w:rPr>
                <w:rFonts w:eastAsia="SimSun"/>
              </w:rPr>
              <w:t>ed off and on and the correct PIN is entered.</w:t>
            </w:r>
          </w:p>
        </w:tc>
        <w:tc>
          <w:tcPr>
            <w:tcW w:w="1075" w:type="pct"/>
          </w:tcPr>
          <w:p w14:paraId="798A86C5" w14:textId="77777777" w:rsidR="00B17495" w:rsidRPr="008D785F" w:rsidRDefault="00B17495" w:rsidP="00465510">
            <w:pPr>
              <w:pStyle w:val="TAL"/>
              <w:rPr>
                <w:rFonts w:eastAsia="SimSun"/>
              </w:rPr>
            </w:pPr>
          </w:p>
        </w:tc>
        <w:tc>
          <w:tcPr>
            <w:tcW w:w="421" w:type="pct"/>
          </w:tcPr>
          <w:p w14:paraId="52611B57" w14:textId="77777777" w:rsidR="00B17495" w:rsidRPr="008D785F" w:rsidRDefault="00B17495" w:rsidP="00465510">
            <w:pPr>
              <w:pStyle w:val="TAC"/>
              <w:rPr>
                <w:rFonts w:eastAsia="SimSun"/>
              </w:rPr>
            </w:pPr>
          </w:p>
        </w:tc>
        <w:tc>
          <w:tcPr>
            <w:tcW w:w="563" w:type="pct"/>
          </w:tcPr>
          <w:p w14:paraId="7262C878" w14:textId="77777777" w:rsidR="00B17495" w:rsidRPr="008D785F" w:rsidRDefault="00B17495" w:rsidP="00465510">
            <w:pPr>
              <w:pStyle w:val="TAC"/>
              <w:rPr>
                <w:rFonts w:eastAsia="SimSun"/>
              </w:rPr>
            </w:pPr>
          </w:p>
        </w:tc>
      </w:tr>
      <w:tr w:rsidR="00B17495" w:rsidRPr="00450282" w14:paraId="76FF16D4" w14:textId="77777777" w:rsidTr="00465510">
        <w:trPr>
          <w:cantSplit/>
          <w:trHeight w:val="20"/>
        </w:trPr>
        <w:tc>
          <w:tcPr>
            <w:tcW w:w="281" w:type="pct"/>
          </w:tcPr>
          <w:p w14:paraId="04FC6E3E" w14:textId="77777777" w:rsidR="00B17495" w:rsidRPr="008D785F" w:rsidRDefault="00B17495" w:rsidP="00465510">
            <w:pPr>
              <w:pStyle w:val="TAC"/>
              <w:rPr>
                <w:rFonts w:eastAsia="SimSun"/>
                <w:lang w:eastAsia="ja-JP"/>
              </w:rPr>
            </w:pPr>
            <w:r w:rsidRPr="008D785F">
              <w:rPr>
                <w:rFonts w:eastAsia="SimSun"/>
                <w:lang w:eastAsia="ja-JP"/>
              </w:rPr>
              <w:t>7</w:t>
            </w:r>
          </w:p>
        </w:tc>
        <w:tc>
          <w:tcPr>
            <w:tcW w:w="566" w:type="pct"/>
          </w:tcPr>
          <w:p w14:paraId="631DE370" w14:textId="77777777" w:rsidR="00B17495" w:rsidRPr="008D785F" w:rsidRDefault="00B17495" w:rsidP="00465510">
            <w:pPr>
              <w:pStyle w:val="TAC"/>
              <w:rPr>
                <w:rFonts w:eastAsia="SimSun"/>
                <w:lang w:eastAsia="ja-JP"/>
              </w:rPr>
            </w:pPr>
          </w:p>
        </w:tc>
        <w:tc>
          <w:tcPr>
            <w:tcW w:w="2094" w:type="pct"/>
          </w:tcPr>
          <w:p w14:paraId="0CAB3242" w14:textId="77777777" w:rsidR="00B17495" w:rsidRPr="008D785F" w:rsidRDefault="00B17495" w:rsidP="00465510">
            <w:pPr>
              <w:pStyle w:val="TAL"/>
            </w:pPr>
            <w:r w:rsidRPr="008D785F">
              <w:t>The access to a PIN2 protected data field shall be performed (e.g. UPDATE FDN)</w:t>
            </w:r>
          </w:p>
        </w:tc>
        <w:tc>
          <w:tcPr>
            <w:tcW w:w="1075" w:type="pct"/>
          </w:tcPr>
          <w:p w14:paraId="1EB3B70A" w14:textId="77777777" w:rsidR="00B17495" w:rsidRPr="008D785F" w:rsidRDefault="00B17495" w:rsidP="00465510">
            <w:pPr>
              <w:pStyle w:val="TAL"/>
              <w:rPr>
                <w:rFonts w:eastAsia="SimSun"/>
              </w:rPr>
            </w:pPr>
          </w:p>
        </w:tc>
        <w:tc>
          <w:tcPr>
            <w:tcW w:w="421" w:type="pct"/>
          </w:tcPr>
          <w:p w14:paraId="6F81C2C9" w14:textId="77777777" w:rsidR="00B17495" w:rsidRPr="008D785F" w:rsidRDefault="00B17495" w:rsidP="00465510">
            <w:pPr>
              <w:pStyle w:val="TAC"/>
              <w:rPr>
                <w:rFonts w:eastAsia="SimSun"/>
              </w:rPr>
            </w:pPr>
          </w:p>
        </w:tc>
        <w:tc>
          <w:tcPr>
            <w:tcW w:w="563" w:type="pct"/>
          </w:tcPr>
          <w:p w14:paraId="601A9626" w14:textId="77777777" w:rsidR="00B17495" w:rsidRPr="008D785F" w:rsidRDefault="00B17495" w:rsidP="00465510">
            <w:pPr>
              <w:pStyle w:val="TAC"/>
              <w:rPr>
                <w:rFonts w:eastAsia="SimSun"/>
              </w:rPr>
            </w:pPr>
          </w:p>
        </w:tc>
      </w:tr>
      <w:tr w:rsidR="00B17495" w:rsidRPr="00450282" w14:paraId="3BE94B38" w14:textId="77777777" w:rsidTr="00465510">
        <w:trPr>
          <w:cantSplit/>
          <w:trHeight w:val="20"/>
        </w:trPr>
        <w:tc>
          <w:tcPr>
            <w:tcW w:w="281" w:type="pct"/>
            <w:vMerge w:val="restart"/>
          </w:tcPr>
          <w:p w14:paraId="331BB9DA" w14:textId="77777777" w:rsidR="00B17495" w:rsidRPr="008D785F" w:rsidRDefault="00B17495" w:rsidP="00465510">
            <w:pPr>
              <w:pStyle w:val="TAC"/>
              <w:rPr>
                <w:rFonts w:eastAsia="SimSun"/>
                <w:lang w:eastAsia="ja-JP"/>
              </w:rPr>
            </w:pPr>
            <w:r w:rsidRPr="008D785F">
              <w:rPr>
                <w:rFonts w:eastAsia="SimSun"/>
                <w:lang w:eastAsia="ja-JP"/>
              </w:rPr>
              <w:lastRenderedPageBreak/>
              <w:t>8</w:t>
            </w:r>
          </w:p>
        </w:tc>
        <w:tc>
          <w:tcPr>
            <w:tcW w:w="566" w:type="pct"/>
          </w:tcPr>
          <w:p w14:paraId="49B5BD55" w14:textId="77777777" w:rsidR="00B17495" w:rsidRPr="008D785F" w:rsidRDefault="00B17495" w:rsidP="00465510">
            <w:pPr>
              <w:pStyle w:val="TAC"/>
              <w:rPr>
                <w:rFonts w:eastAsia="SimSun"/>
                <w:lang w:eastAsia="ja-JP"/>
              </w:rPr>
            </w:pPr>
            <w:r>
              <w:rPr>
                <w:rFonts w:eastAsia="SimSun"/>
                <w:lang w:eastAsia="ja-JP"/>
              </w:rPr>
              <w:t>USER</w:t>
            </w:r>
            <w:r w:rsidRPr="008D785F">
              <w:rPr>
                <w:rFonts w:eastAsia="SimSun"/>
                <w:lang w:eastAsia="ja-JP"/>
              </w:rPr>
              <w:t xml:space="preserve"> &gt; UE</w:t>
            </w:r>
          </w:p>
        </w:tc>
        <w:tc>
          <w:tcPr>
            <w:tcW w:w="2094" w:type="pct"/>
          </w:tcPr>
          <w:p w14:paraId="5C2D3740" w14:textId="77777777" w:rsidR="00B17495" w:rsidRPr="008D785F" w:rsidRDefault="00B17495" w:rsidP="00465510">
            <w:pPr>
              <w:pStyle w:val="TAL"/>
              <w:rPr>
                <w:rFonts w:eastAsia="SimSun"/>
              </w:rPr>
            </w:pPr>
            <w:r w:rsidRPr="008D785F">
              <w:t>Enter a wrong PIN2 three times.</w:t>
            </w:r>
          </w:p>
        </w:tc>
        <w:tc>
          <w:tcPr>
            <w:tcW w:w="1075" w:type="pct"/>
          </w:tcPr>
          <w:p w14:paraId="4DAD7621" w14:textId="77777777" w:rsidR="00B17495" w:rsidRPr="008D785F" w:rsidRDefault="00B17495" w:rsidP="00465510">
            <w:pPr>
              <w:pStyle w:val="TAL"/>
              <w:rPr>
                <w:rFonts w:eastAsia="SimSun"/>
              </w:rPr>
            </w:pPr>
          </w:p>
        </w:tc>
        <w:tc>
          <w:tcPr>
            <w:tcW w:w="421" w:type="pct"/>
          </w:tcPr>
          <w:p w14:paraId="1299AEB3" w14:textId="77777777" w:rsidR="00B17495" w:rsidRPr="008D785F" w:rsidRDefault="00B17495" w:rsidP="00465510">
            <w:pPr>
              <w:pStyle w:val="TAC"/>
              <w:rPr>
                <w:rFonts w:eastAsia="SimSun"/>
              </w:rPr>
            </w:pPr>
          </w:p>
        </w:tc>
        <w:tc>
          <w:tcPr>
            <w:tcW w:w="563" w:type="pct"/>
          </w:tcPr>
          <w:p w14:paraId="2CCFD348" w14:textId="77777777" w:rsidR="00B17495" w:rsidRPr="008D785F" w:rsidRDefault="00B17495" w:rsidP="00465510">
            <w:pPr>
              <w:pStyle w:val="TAC"/>
              <w:rPr>
                <w:rFonts w:eastAsia="SimSun"/>
              </w:rPr>
            </w:pPr>
          </w:p>
        </w:tc>
      </w:tr>
      <w:tr w:rsidR="00B17495" w:rsidRPr="00450282" w14:paraId="79E70C17" w14:textId="77777777" w:rsidTr="00465510">
        <w:trPr>
          <w:cantSplit/>
          <w:trHeight w:val="20"/>
        </w:trPr>
        <w:tc>
          <w:tcPr>
            <w:tcW w:w="281" w:type="pct"/>
            <w:vMerge/>
          </w:tcPr>
          <w:p w14:paraId="7FF789EB" w14:textId="77777777" w:rsidR="00B17495" w:rsidRPr="008D785F" w:rsidRDefault="00B17495" w:rsidP="00465510">
            <w:pPr>
              <w:pStyle w:val="TAC"/>
              <w:rPr>
                <w:rFonts w:eastAsia="SimSun"/>
                <w:lang w:eastAsia="ja-JP"/>
              </w:rPr>
            </w:pPr>
          </w:p>
        </w:tc>
        <w:tc>
          <w:tcPr>
            <w:tcW w:w="566" w:type="pct"/>
          </w:tcPr>
          <w:p w14:paraId="5672EFC2" w14:textId="77777777" w:rsidR="00B17495" w:rsidRPr="008D785F" w:rsidRDefault="00B17495" w:rsidP="00465510">
            <w:pPr>
              <w:pStyle w:val="TAC"/>
              <w:rPr>
                <w:rFonts w:eastAsia="SimSun"/>
                <w:lang w:eastAsia="ja-JP"/>
              </w:rPr>
            </w:pPr>
            <w:r w:rsidRPr="008D785F">
              <w:rPr>
                <w:rFonts w:eastAsia="SimSun"/>
                <w:lang w:eastAsia="ja-JP"/>
              </w:rPr>
              <w:t>UE &gt; UICC</w:t>
            </w:r>
          </w:p>
        </w:tc>
        <w:tc>
          <w:tcPr>
            <w:tcW w:w="2094" w:type="pct"/>
          </w:tcPr>
          <w:p w14:paraId="1264DB31" w14:textId="77777777" w:rsidR="00B17495" w:rsidRPr="008D785F" w:rsidRDefault="00B17495" w:rsidP="00465510">
            <w:pPr>
              <w:pStyle w:val="TAL"/>
            </w:pPr>
            <w:r w:rsidRPr="008D785F">
              <w:t xml:space="preserve">VERIFY PIN </w:t>
            </w:r>
          </w:p>
        </w:tc>
        <w:tc>
          <w:tcPr>
            <w:tcW w:w="1075" w:type="pct"/>
            <w:vMerge w:val="restart"/>
          </w:tcPr>
          <w:p w14:paraId="4239A7FD" w14:textId="77777777" w:rsidR="00B17495" w:rsidRPr="008D785F" w:rsidRDefault="00B17495" w:rsidP="00465510">
            <w:pPr>
              <w:pStyle w:val="TAL"/>
              <w:rPr>
                <w:rFonts w:eastAsia="SimSun"/>
              </w:rPr>
            </w:pPr>
            <w:r w:rsidRPr="008D785F">
              <w:rPr>
                <w:rFonts w:eastAsia="SimSun"/>
              </w:rPr>
              <w:t>This is repeated 3x, and is verifiable only if A2/x is supported.</w:t>
            </w:r>
          </w:p>
        </w:tc>
        <w:tc>
          <w:tcPr>
            <w:tcW w:w="421" w:type="pct"/>
            <w:vMerge w:val="restart"/>
          </w:tcPr>
          <w:p w14:paraId="38EE6FCD"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3</w:t>
            </w:r>
          </w:p>
        </w:tc>
        <w:tc>
          <w:tcPr>
            <w:tcW w:w="563" w:type="pct"/>
            <w:vMerge w:val="restart"/>
          </w:tcPr>
          <w:p w14:paraId="2E43CB9D" w14:textId="77777777" w:rsidR="00B17495" w:rsidRPr="008D785F" w:rsidRDefault="00B17495" w:rsidP="00465510">
            <w:pPr>
              <w:pStyle w:val="TAC"/>
              <w:rPr>
                <w:rFonts w:eastAsia="SimSun"/>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450282" w14:paraId="255E1CE5" w14:textId="77777777" w:rsidTr="00465510">
        <w:trPr>
          <w:cantSplit/>
          <w:trHeight w:val="20"/>
        </w:trPr>
        <w:tc>
          <w:tcPr>
            <w:tcW w:w="281" w:type="pct"/>
            <w:vMerge/>
          </w:tcPr>
          <w:p w14:paraId="2FC7C831" w14:textId="77777777" w:rsidR="00B17495" w:rsidRPr="008D785F" w:rsidRDefault="00B17495" w:rsidP="00465510">
            <w:pPr>
              <w:pStyle w:val="TAC"/>
              <w:rPr>
                <w:rFonts w:eastAsia="SimSun"/>
                <w:lang w:eastAsia="ja-JP"/>
              </w:rPr>
            </w:pPr>
          </w:p>
        </w:tc>
        <w:tc>
          <w:tcPr>
            <w:tcW w:w="566" w:type="pct"/>
          </w:tcPr>
          <w:p w14:paraId="1E57C0C4" w14:textId="77777777" w:rsidR="00B17495" w:rsidRPr="008D785F" w:rsidRDefault="00B17495" w:rsidP="00465510">
            <w:pPr>
              <w:pStyle w:val="TAC"/>
              <w:rPr>
                <w:rFonts w:eastAsia="SimSun"/>
                <w:lang w:eastAsia="ja-JP"/>
              </w:rPr>
            </w:pPr>
            <w:r w:rsidRPr="008D785F">
              <w:rPr>
                <w:rFonts w:eastAsia="SimSun"/>
                <w:lang w:eastAsia="ja-JP"/>
              </w:rPr>
              <w:t>USIM&gt; UE</w:t>
            </w:r>
          </w:p>
        </w:tc>
        <w:tc>
          <w:tcPr>
            <w:tcW w:w="2094" w:type="pct"/>
          </w:tcPr>
          <w:p w14:paraId="278AE530" w14:textId="77777777" w:rsidR="00B17495" w:rsidRPr="008D785F" w:rsidRDefault="00B17495" w:rsidP="00465510">
            <w:pPr>
              <w:pStyle w:val="TAL"/>
            </w:pPr>
            <w:r w:rsidRPr="008D785F">
              <w:t>Check Status word</w:t>
            </w:r>
          </w:p>
        </w:tc>
        <w:tc>
          <w:tcPr>
            <w:tcW w:w="1075" w:type="pct"/>
            <w:vMerge/>
          </w:tcPr>
          <w:p w14:paraId="16872EF1" w14:textId="77777777" w:rsidR="00B17495" w:rsidRPr="008D785F" w:rsidRDefault="00B17495" w:rsidP="00465510">
            <w:pPr>
              <w:pStyle w:val="TAL"/>
              <w:rPr>
                <w:rFonts w:eastAsia="SimSun"/>
              </w:rPr>
            </w:pPr>
          </w:p>
        </w:tc>
        <w:tc>
          <w:tcPr>
            <w:tcW w:w="421" w:type="pct"/>
            <w:vMerge/>
          </w:tcPr>
          <w:p w14:paraId="5B20987C" w14:textId="77777777" w:rsidR="00B17495" w:rsidRPr="008D785F" w:rsidRDefault="00B17495" w:rsidP="00465510">
            <w:pPr>
              <w:pStyle w:val="TAC"/>
              <w:rPr>
                <w:rFonts w:eastAsia="SimSun"/>
              </w:rPr>
            </w:pPr>
          </w:p>
        </w:tc>
        <w:tc>
          <w:tcPr>
            <w:tcW w:w="563" w:type="pct"/>
            <w:vMerge/>
          </w:tcPr>
          <w:p w14:paraId="0C86AB16" w14:textId="77777777" w:rsidR="00B17495" w:rsidRPr="008D785F" w:rsidRDefault="00B17495" w:rsidP="00465510">
            <w:pPr>
              <w:pStyle w:val="TAC"/>
              <w:rPr>
                <w:rFonts w:eastAsia="SimSun"/>
              </w:rPr>
            </w:pPr>
          </w:p>
        </w:tc>
      </w:tr>
      <w:tr w:rsidR="00B17495" w:rsidRPr="00450282" w14:paraId="41C685DD" w14:textId="77777777" w:rsidTr="00465510">
        <w:trPr>
          <w:cantSplit/>
          <w:trHeight w:val="20"/>
        </w:trPr>
        <w:tc>
          <w:tcPr>
            <w:tcW w:w="281" w:type="pct"/>
            <w:vMerge/>
          </w:tcPr>
          <w:p w14:paraId="268755FC" w14:textId="77777777" w:rsidR="00B17495" w:rsidRPr="008D785F" w:rsidRDefault="00B17495" w:rsidP="00465510">
            <w:pPr>
              <w:pStyle w:val="TAC"/>
              <w:rPr>
                <w:rFonts w:eastAsia="SimSun"/>
                <w:strike/>
                <w:lang w:eastAsia="ja-JP"/>
              </w:rPr>
            </w:pPr>
          </w:p>
        </w:tc>
        <w:tc>
          <w:tcPr>
            <w:tcW w:w="566" w:type="pct"/>
          </w:tcPr>
          <w:p w14:paraId="30FA6164"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1076FFB0"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075" w:type="pct"/>
          </w:tcPr>
          <w:p w14:paraId="403BCBEB" w14:textId="77777777" w:rsidR="00B17495" w:rsidRPr="008D785F" w:rsidRDefault="00B17495" w:rsidP="00465510">
            <w:pPr>
              <w:pStyle w:val="TAL"/>
              <w:rPr>
                <w:rFonts w:eastAsia="SimSun"/>
              </w:rPr>
            </w:pPr>
            <w:r>
              <w:rPr>
                <w:rFonts w:eastAsia="SimSun"/>
              </w:rPr>
              <w:t>This procedure shall be unsuccessful</w:t>
            </w:r>
          </w:p>
        </w:tc>
        <w:tc>
          <w:tcPr>
            <w:tcW w:w="421" w:type="pct"/>
          </w:tcPr>
          <w:p w14:paraId="510ACD10"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 xml:space="preserve">4 </w:t>
            </w:r>
          </w:p>
        </w:tc>
        <w:tc>
          <w:tcPr>
            <w:tcW w:w="563" w:type="pct"/>
          </w:tcPr>
          <w:p w14:paraId="2669BEB9" w14:textId="77777777" w:rsidR="00B17495" w:rsidRPr="008D785F" w:rsidRDefault="00B17495" w:rsidP="00465510">
            <w:pPr>
              <w:pStyle w:val="TAC"/>
              <w:rPr>
                <w:rFonts w:eastAsia="SimSun"/>
              </w:rPr>
            </w:pPr>
          </w:p>
        </w:tc>
      </w:tr>
      <w:tr w:rsidR="00B17495" w:rsidRPr="00450282" w14:paraId="71695A71" w14:textId="77777777" w:rsidTr="00465510">
        <w:trPr>
          <w:cantSplit/>
          <w:trHeight w:val="20"/>
        </w:trPr>
        <w:tc>
          <w:tcPr>
            <w:tcW w:w="281" w:type="pct"/>
            <w:vMerge w:val="restart"/>
          </w:tcPr>
          <w:p w14:paraId="780A5423" w14:textId="77777777" w:rsidR="00B17495" w:rsidRPr="008D785F" w:rsidRDefault="00B17495" w:rsidP="00465510">
            <w:pPr>
              <w:pStyle w:val="TAC"/>
              <w:rPr>
                <w:rFonts w:eastAsia="SimSun"/>
                <w:lang w:eastAsia="ja-JP"/>
              </w:rPr>
            </w:pPr>
            <w:r w:rsidRPr="008D785F">
              <w:rPr>
                <w:rFonts w:eastAsia="SimSun"/>
                <w:lang w:eastAsia="ja-JP"/>
              </w:rPr>
              <w:t>9</w:t>
            </w:r>
          </w:p>
        </w:tc>
        <w:tc>
          <w:tcPr>
            <w:tcW w:w="566" w:type="pct"/>
          </w:tcPr>
          <w:p w14:paraId="3F4AAF49"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2094" w:type="pct"/>
          </w:tcPr>
          <w:p w14:paraId="2F336501" w14:textId="77777777" w:rsidR="00B17495" w:rsidRPr="008D785F" w:rsidRDefault="00B17495" w:rsidP="00465510">
            <w:pPr>
              <w:pStyle w:val="TAL"/>
            </w:pPr>
            <w:r w:rsidRPr="008D785F">
              <w:t>Enter "**052*</w:t>
            </w:r>
            <w:r>
              <w:t>22222222</w:t>
            </w:r>
            <w:r w:rsidRPr="008D785F">
              <w:t>*3579*3579#".</w:t>
            </w:r>
          </w:p>
        </w:tc>
        <w:tc>
          <w:tcPr>
            <w:tcW w:w="1075" w:type="pct"/>
          </w:tcPr>
          <w:p w14:paraId="61B696E7" w14:textId="77777777" w:rsidR="00B17495" w:rsidRPr="008D785F" w:rsidRDefault="00B17495" w:rsidP="00465510">
            <w:pPr>
              <w:pStyle w:val="TAL"/>
              <w:rPr>
                <w:rFonts w:eastAsia="SimSun"/>
              </w:rPr>
            </w:pPr>
          </w:p>
        </w:tc>
        <w:tc>
          <w:tcPr>
            <w:tcW w:w="421" w:type="pct"/>
          </w:tcPr>
          <w:p w14:paraId="34C7F6F5" w14:textId="77777777" w:rsidR="00B17495" w:rsidRPr="008D785F" w:rsidRDefault="00B17495" w:rsidP="00465510">
            <w:pPr>
              <w:pStyle w:val="TAC"/>
              <w:rPr>
                <w:rFonts w:eastAsia="SimSun"/>
              </w:rPr>
            </w:pPr>
          </w:p>
        </w:tc>
        <w:tc>
          <w:tcPr>
            <w:tcW w:w="563" w:type="pct"/>
          </w:tcPr>
          <w:p w14:paraId="7659E314" w14:textId="77777777" w:rsidR="00B17495" w:rsidRPr="008D785F" w:rsidRDefault="00B17495" w:rsidP="00465510">
            <w:pPr>
              <w:pStyle w:val="TAC"/>
              <w:rPr>
                <w:rFonts w:eastAsia="SimSun"/>
              </w:rPr>
            </w:pPr>
          </w:p>
        </w:tc>
      </w:tr>
      <w:tr w:rsidR="00B17495" w:rsidRPr="009C068D" w14:paraId="485B2697" w14:textId="77777777" w:rsidTr="00465510">
        <w:trPr>
          <w:cantSplit/>
          <w:trHeight w:val="20"/>
        </w:trPr>
        <w:tc>
          <w:tcPr>
            <w:tcW w:w="281" w:type="pct"/>
            <w:vMerge/>
          </w:tcPr>
          <w:p w14:paraId="71BF9BB5" w14:textId="77777777" w:rsidR="00B17495" w:rsidRPr="008D785F" w:rsidRDefault="00B17495" w:rsidP="00465510">
            <w:pPr>
              <w:pStyle w:val="TAC"/>
              <w:rPr>
                <w:rFonts w:eastAsia="SimSun"/>
                <w:lang w:eastAsia="ja-JP"/>
              </w:rPr>
            </w:pPr>
          </w:p>
        </w:tc>
        <w:tc>
          <w:tcPr>
            <w:tcW w:w="566" w:type="pct"/>
          </w:tcPr>
          <w:p w14:paraId="5EC555EE" w14:textId="77777777" w:rsidR="00B17495" w:rsidRPr="008D785F" w:rsidRDefault="00B17495" w:rsidP="00465510">
            <w:pPr>
              <w:pStyle w:val="TAC"/>
              <w:rPr>
                <w:rFonts w:eastAsia="SimSun"/>
                <w:lang w:eastAsia="ja-JP"/>
              </w:rPr>
            </w:pPr>
            <w:r w:rsidRPr="008D785F">
              <w:rPr>
                <w:rFonts w:eastAsia="SimSun"/>
                <w:lang w:eastAsia="ja-JP"/>
              </w:rPr>
              <w:t>UE &gt; UICC</w:t>
            </w:r>
          </w:p>
        </w:tc>
        <w:tc>
          <w:tcPr>
            <w:tcW w:w="2094" w:type="pct"/>
          </w:tcPr>
          <w:p w14:paraId="537E69F2" w14:textId="77777777" w:rsidR="00B17495" w:rsidRPr="008D785F" w:rsidRDefault="00B17495" w:rsidP="00465510">
            <w:pPr>
              <w:pStyle w:val="TAL"/>
            </w:pPr>
            <w:r w:rsidRPr="008D785F">
              <w:rPr>
                <w:rFonts w:eastAsia="SimSun"/>
              </w:rPr>
              <w:t>UNBLOCK</w:t>
            </w:r>
            <w:r w:rsidRPr="008D785F">
              <w:t xml:space="preserve"> PIN </w:t>
            </w:r>
          </w:p>
        </w:tc>
        <w:tc>
          <w:tcPr>
            <w:tcW w:w="1075" w:type="pct"/>
            <w:vMerge w:val="restart"/>
          </w:tcPr>
          <w:p w14:paraId="33B344A1" w14:textId="77777777" w:rsidR="00B17495" w:rsidRPr="008D785F" w:rsidRDefault="00B17495" w:rsidP="00465510">
            <w:pPr>
              <w:pStyle w:val="TAL"/>
              <w:rPr>
                <w:rFonts w:eastAsia="SimSun"/>
              </w:rPr>
            </w:pPr>
            <w:r w:rsidRPr="008D785F">
              <w:rPr>
                <w:rFonts w:eastAsia="SimSun"/>
              </w:rPr>
              <w:t>This is verifiable only if A2/x is supported.</w:t>
            </w:r>
          </w:p>
        </w:tc>
        <w:tc>
          <w:tcPr>
            <w:tcW w:w="421" w:type="pct"/>
            <w:vMerge w:val="restart"/>
          </w:tcPr>
          <w:p w14:paraId="7F5C948C"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1</w:t>
            </w:r>
          </w:p>
        </w:tc>
        <w:tc>
          <w:tcPr>
            <w:tcW w:w="563" w:type="pct"/>
            <w:vMerge w:val="restart"/>
          </w:tcPr>
          <w:p w14:paraId="1DBBCAAE" w14:textId="77777777" w:rsidR="00B17495" w:rsidRPr="008D785F" w:rsidRDefault="00B17495" w:rsidP="00465510">
            <w:pPr>
              <w:pStyle w:val="TAC"/>
              <w:rPr>
                <w:rFonts w:eastAsia="SimSun"/>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9C068D" w14:paraId="43E2C15E" w14:textId="77777777" w:rsidTr="00465510">
        <w:trPr>
          <w:cantSplit/>
          <w:trHeight w:val="20"/>
        </w:trPr>
        <w:tc>
          <w:tcPr>
            <w:tcW w:w="281" w:type="pct"/>
            <w:vMerge/>
          </w:tcPr>
          <w:p w14:paraId="6BE43D3A" w14:textId="77777777" w:rsidR="00B17495" w:rsidRPr="008D785F" w:rsidRDefault="00B17495" w:rsidP="00465510">
            <w:pPr>
              <w:pStyle w:val="TAC"/>
              <w:rPr>
                <w:rFonts w:eastAsia="SimSun"/>
                <w:lang w:eastAsia="ja-JP"/>
              </w:rPr>
            </w:pPr>
          </w:p>
        </w:tc>
        <w:tc>
          <w:tcPr>
            <w:tcW w:w="566" w:type="pct"/>
          </w:tcPr>
          <w:p w14:paraId="2E0DDA20" w14:textId="77777777" w:rsidR="00B17495" w:rsidRPr="008D785F" w:rsidRDefault="00B17495" w:rsidP="00465510">
            <w:pPr>
              <w:pStyle w:val="TAC"/>
              <w:rPr>
                <w:rFonts w:eastAsia="SimSun"/>
                <w:lang w:eastAsia="ja-JP"/>
              </w:rPr>
            </w:pPr>
            <w:r w:rsidRPr="008D785F">
              <w:rPr>
                <w:rFonts w:eastAsia="SimSun"/>
                <w:lang w:eastAsia="ja-JP"/>
              </w:rPr>
              <w:t>USIM&gt; UE</w:t>
            </w:r>
          </w:p>
        </w:tc>
        <w:tc>
          <w:tcPr>
            <w:tcW w:w="2094" w:type="pct"/>
          </w:tcPr>
          <w:p w14:paraId="6475C16F" w14:textId="77777777" w:rsidR="00B17495" w:rsidRPr="008D785F" w:rsidRDefault="00B17495" w:rsidP="00465510">
            <w:pPr>
              <w:pStyle w:val="TAL"/>
            </w:pPr>
            <w:r w:rsidRPr="008D785F">
              <w:t>Check Status word</w:t>
            </w:r>
          </w:p>
        </w:tc>
        <w:tc>
          <w:tcPr>
            <w:tcW w:w="1075" w:type="pct"/>
            <w:vMerge/>
          </w:tcPr>
          <w:p w14:paraId="148AA7ED" w14:textId="77777777" w:rsidR="00B17495" w:rsidRPr="008D785F" w:rsidRDefault="00B17495" w:rsidP="00465510">
            <w:pPr>
              <w:pStyle w:val="TAL"/>
              <w:rPr>
                <w:rFonts w:eastAsia="SimSun"/>
              </w:rPr>
            </w:pPr>
          </w:p>
        </w:tc>
        <w:tc>
          <w:tcPr>
            <w:tcW w:w="421" w:type="pct"/>
            <w:vMerge/>
          </w:tcPr>
          <w:p w14:paraId="2658F874" w14:textId="77777777" w:rsidR="00B17495" w:rsidRPr="008D785F" w:rsidRDefault="00B17495" w:rsidP="00465510">
            <w:pPr>
              <w:pStyle w:val="TAC"/>
              <w:rPr>
                <w:rFonts w:eastAsia="SimSun"/>
              </w:rPr>
            </w:pPr>
          </w:p>
        </w:tc>
        <w:tc>
          <w:tcPr>
            <w:tcW w:w="563" w:type="pct"/>
            <w:vMerge/>
          </w:tcPr>
          <w:p w14:paraId="3E404D50" w14:textId="77777777" w:rsidR="00B17495" w:rsidRPr="008D785F" w:rsidRDefault="00B17495" w:rsidP="00465510">
            <w:pPr>
              <w:pStyle w:val="TAC"/>
              <w:rPr>
                <w:rFonts w:eastAsia="SimSun"/>
              </w:rPr>
            </w:pPr>
          </w:p>
        </w:tc>
      </w:tr>
      <w:tr w:rsidR="00B17495" w:rsidRPr="009C068D" w14:paraId="00F350A5" w14:textId="77777777" w:rsidTr="00465510">
        <w:trPr>
          <w:cantSplit/>
          <w:trHeight w:val="20"/>
        </w:trPr>
        <w:tc>
          <w:tcPr>
            <w:tcW w:w="281" w:type="pct"/>
            <w:vMerge/>
          </w:tcPr>
          <w:p w14:paraId="6D20FBAD" w14:textId="77777777" w:rsidR="00B17495" w:rsidRPr="008D785F" w:rsidRDefault="00B17495" w:rsidP="00465510">
            <w:pPr>
              <w:pStyle w:val="TAC"/>
              <w:rPr>
                <w:rFonts w:eastAsia="SimSun"/>
                <w:strike/>
                <w:lang w:eastAsia="ja-JP"/>
              </w:rPr>
            </w:pPr>
          </w:p>
        </w:tc>
        <w:tc>
          <w:tcPr>
            <w:tcW w:w="566" w:type="pct"/>
          </w:tcPr>
          <w:p w14:paraId="25641575"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0B97FBDB"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075" w:type="pct"/>
          </w:tcPr>
          <w:p w14:paraId="60A5A592" w14:textId="77777777" w:rsidR="00B17495" w:rsidRPr="008D785F" w:rsidRDefault="00B17495" w:rsidP="00465510">
            <w:pPr>
              <w:pStyle w:val="TAL"/>
              <w:rPr>
                <w:rFonts w:eastAsia="SimSun"/>
              </w:rPr>
            </w:pPr>
            <w:r>
              <w:rPr>
                <w:rFonts w:eastAsia="SimSun"/>
              </w:rPr>
              <w:t>This procedure shall be successful</w:t>
            </w:r>
          </w:p>
        </w:tc>
        <w:tc>
          <w:tcPr>
            <w:tcW w:w="421" w:type="pct"/>
          </w:tcPr>
          <w:p w14:paraId="4DCDC7E7"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2</w:t>
            </w:r>
          </w:p>
        </w:tc>
        <w:tc>
          <w:tcPr>
            <w:tcW w:w="563" w:type="pct"/>
          </w:tcPr>
          <w:p w14:paraId="6A7AB80A" w14:textId="77777777" w:rsidR="00B17495" w:rsidRPr="008D785F" w:rsidRDefault="00B17495" w:rsidP="00465510">
            <w:pPr>
              <w:pStyle w:val="TAC"/>
              <w:rPr>
                <w:rFonts w:eastAsia="SimSun"/>
              </w:rPr>
            </w:pPr>
          </w:p>
        </w:tc>
      </w:tr>
      <w:tr w:rsidR="00B17495" w:rsidRPr="00450282" w14:paraId="0A90468D" w14:textId="77777777" w:rsidTr="00465510">
        <w:trPr>
          <w:cantSplit/>
          <w:trHeight w:val="20"/>
        </w:trPr>
        <w:tc>
          <w:tcPr>
            <w:tcW w:w="281" w:type="pct"/>
          </w:tcPr>
          <w:p w14:paraId="11698AD5" w14:textId="77777777" w:rsidR="00B17495" w:rsidRPr="008D785F" w:rsidRDefault="00B17495" w:rsidP="00465510">
            <w:pPr>
              <w:pStyle w:val="TAC"/>
              <w:rPr>
                <w:rFonts w:eastAsia="SimSun"/>
                <w:lang w:eastAsia="ja-JP"/>
              </w:rPr>
            </w:pPr>
            <w:r w:rsidRPr="008D785F">
              <w:rPr>
                <w:rFonts w:eastAsia="SimSun"/>
                <w:lang w:eastAsia="ja-JP"/>
              </w:rPr>
              <w:t>10</w:t>
            </w:r>
          </w:p>
        </w:tc>
        <w:tc>
          <w:tcPr>
            <w:tcW w:w="566" w:type="pct"/>
          </w:tcPr>
          <w:p w14:paraId="18FFCC66" w14:textId="77777777" w:rsidR="00B17495" w:rsidRPr="008D785F" w:rsidRDefault="00B17495" w:rsidP="00465510">
            <w:pPr>
              <w:pStyle w:val="TAC"/>
              <w:rPr>
                <w:rFonts w:eastAsia="SimSun"/>
                <w:lang w:eastAsia="ja-JP"/>
              </w:rPr>
            </w:pPr>
            <w:r w:rsidRPr="008D785F">
              <w:rPr>
                <w:rFonts w:eastAsia="SimSun"/>
                <w:lang w:eastAsia="ja-JP"/>
              </w:rPr>
              <w:t>UE</w:t>
            </w:r>
          </w:p>
        </w:tc>
        <w:tc>
          <w:tcPr>
            <w:tcW w:w="2094" w:type="pct"/>
          </w:tcPr>
          <w:p w14:paraId="28511AD1" w14:textId="77777777" w:rsidR="00B17495" w:rsidRPr="008D785F" w:rsidRDefault="00B17495" w:rsidP="00465510">
            <w:pPr>
              <w:pStyle w:val="TAL"/>
            </w:pPr>
            <w:r w:rsidRPr="008D785F">
              <w:rPr>
                <w:rFonts w:eastAsia="SimSun"/>
              </w:rPr>
              <w:t xml:space="preserve">The </w:t>
            </w:r>
            <w:r>
              <w:rPr>
                <w:rFonts w:eastAsia="SimSun"/>
              </w:rPr>
              <w:t>UE</w:t>
            </w:r>
            <w:r w:rsidRPr="008D785F">
              <w:rPr>
                <w:rFonts w:eastAsia="SimSun"/>
              </w:rPr>
              <w:t xml:space="preserve"> is </w:t>
            </w:r>
            <w:r>
              <w:rPr>
                <w:rFonts w:eastAsia="SimSun"/>
              </w:rPr>
              <w:t>power</w:t>
            </w:r>
            <w:r w:rsidRPr="008D785F">
              <w:rPr>
                <w:rFonts w:eastAsia="SimSun"/>
              </w:rPr>
              <w:t>ed off and on and the correct PIN is entered.</w:t>
            </w:r>
          </w:p>
        </w:tc>
        <w:tc>
          <w:tcPr>
            <w:tcW w:w="1075" w:type="pct"/>
          </w:tcPr>
          <w:p w14:paraId="4A7E9722" w14:textId="77777777" w:rsidR="00B17495" w:rsidRPr="008D785F" w:rsidRDefault="00B17495" w:rsidP="00465510">
            <w:pPr>
              <w:pStyle w:val="TAL"/>
              <w:rPr>
                <w:rFonts w:eastAsia="SimSun"/>
              </w:rPr>
            </w:pPr>
          </w:p>
        </w:tc>
        <w:tc>
          <w:tcPr>
            <w:tcW w:w="421" w:type="pct"/>
          </w:tcPr>
          <w:p w14:paraId="7578D551" w14:textId="77777777" w:rsidR="00B17495" w:rsidRPr="008D785F" w:rsidRDefault="00B17495" w:rsidP="00465510">
            <w:pPr>
              <w:pStyle w:val="TAC"/>
              <w:rPr>
                <w:rFonts w:eastAsia="SimSun"/>
              </w:rPr>
            </w:pPr>
          </w:p>
        </w:tc>
        <w:tc>
          <w:tcPr>
            <w:tcW w:w="563" w:type="pct"/>
          </w:tcPr>
          <w:p w14:paraId="379C8467" w14:textId="77777777" w:rsidR="00B17495" w:rsidRPr="008D785F" w:rsidRDefault="00B17495" w:rsidP="00465510">
            <w:pPr>
              <w:pStyle w:val="TAC"/>
              <w:rPr>
                <w:rFonts w:eastAsia="SimSun"/>
              </w:rPr>
            </w:pPr>
          </w:p>
        </w:tc>
      </w:tr>
      <w:tr w:rsidR="00B17495" w:rsidRPr="00450282" w14:paraId="494A1407" w14:textId="77777777" w:rsidTr="00465510">
        <w:trPr>
          <w:cantSplit/>
          <w:trHeight w:val="20"/>
        </w:trPr>
        <w:tc>
          <w:tcPr>
            <w:tcW w:w="281" w:type="pct"/>
          </w:tcPr>
          <w:p w14:paraId="5BEF4E9C" w14:textId="77777777" w:rsidR="00B17495" w:rsidRPr="008D785F" w:rsidRDefault="00B17495" w:rsidP="00465510">
            <w:pPr>
              <w:pStyle w:val="TAC"/>
              <w:rPr>
                <w:rFonts w:eastAsia="SimSun"/>
                <w:lang w:eastAsia="ja-JP"/>
              </w:rPr>
            </w:pPr>
            <w:r w:rsidRPr="008D785F">
              <w:rPr>
                <w:rFonts w:eastAsia="SimSun"/>
                <w:lang w:eastAsia="ja-JP"/>
              </w:rPr>
              <w:t>11</w:t>
            </w:r>
          </w:p>
        </w:tc>
        <w:tc>
          <w:tcPr>
            <w:tcW w:w="566" w:type="pct"/>
          </w:tcPr>
          <w:p w14:paraId="06A7AA24" w14:textId="77777777" w:rsidR="00B17495" w:rsidRPr="008D785F" w:rsidRDefault="00B17495" w:rsidP="00465510">
            <w:pPr>
              <w:pStyle w:val="TAC"/>
              <w:rPr>
                <w:rFonts w:eastAsia="SimSun"/>
                <w:lang w:eastAsia="ja-JP"/>
              </w:rPr>
            </w:pPr>
            <w:ins w:id="1095" w:author="COMPRION" w:date="2023-09-14T15:35:00Z">
              <w:r>
                <w:rPr>
                  <w:rFonts w:eastAsia="SimSun"/>
                  <w:lang w:eastAsia="ja-JP"/>
                </w:rPr>
                <w:t>USER</w:t>
              </w:r>
            </w:ins>
          </w:p>
        </w:tc>
        <w:tc>
          <w:tcPr>
            <w:tcW w:w="2094" w:type="pct"/>
          </w:tcPr>
          <w:p w14:paraId="6936D708" w14:textId="77777777" w:rsidR="00B17495" w:rsidRPr="008D785F" w:rsidRDefault="00B17495" w:rsidP="00465510">
            <w:pPr>
              <w:pStyle w:val="TAL"/>
              <w:rPr>
                <w:rFonts w:eastAsia="SimSun"/>
              </w:rPr>
            </w:pPr>
            <w:r w:rsidRPr="008D785F">
              <w:t>The access to a PIN2 protected data field shall be performed (e.g. UPDATE FDN)</w:t>
            </w:r>
          </w:p>
        </w:tc>
        <w:tc>
          <w:tcPr>
            <w:tcW w:w="1075" w:type="pct"/>
          </w:tcPr>
          <w:p w14:paraId="77E43155" w14:textId="77777777" w:rsidR="00B17495" w:rsidRPr="008D785F" w:rsidRDefault="00B17495" w:rsidP="00465510">
            <w:pPr>
              <w:pStyle w:val="TAL"/>
              <w:rPr>
                <w:rFonts w:eastAsia="SimSun"/>
              </w:rPr>
            </w:pPr>
          </w:p>
        </w:tc>
        <w:tc>
          <w:tcPr>
            <w:tcW w:w="421" w:type="pct"/>
          </w:tcPr>
          <w:p w14:paraId="08458B82" w14:textId="77777777" w:rsidR="00B17495" w:rsidRPr="008D785F" w:rsidRDefault="00B17495" w:rsidP="00465510">
            <w:pPr>
              <w:pStyle w:val="TAC"/>
              <w:rPr>
                <w:rFonts w:eastAsia="SimSun"/>
              </w:rPr>
            </w:pPr>
          </w:p>
        </w:tc>
        <w:tc>
          <w:tcPr>
            <w:tcW w:w="563" w:type="pct"/>
          </w:tcPr>
          <w:p w14:paraId="6F05B6FE" w14:textId="77777777" w:rsidR="00B17495" w:rsidRPr="008D785F" w:rsidRDefault="00B17495" w:rsidP="00465510">
            <w:pPr>
              <w:pStyle w:val="TAC"/>
              <w:rPr>
                <w:rFonts w:eastAsia="SimSun"/>
              </w:rPr>
            </w:pPr>
          </w:p>
        </w:tc>
      </w:tr>
      <w:tr w:rsidR="00B17495" w:rsidRPr="00450282" w14:paraId="7DE9B203" w14:textId="77777777" w:rsidTr="00465510">
        <w:trPr>
          <w:cantSplit/>
          <w:trHeight w:val="20"/>
        </w:trPr>
        <w:tc>
          <w:tcPr>
            <w:tcW w:w="281" w:type="pct"/>
            <w:vMerge w:val="restart"/>
          </w:tcPr>
          <w:p w14:paraId="39EF1DCB" w14:textId="77777777" w:rsidR="00B17495" w:rsidRPr="008D785F" w:rsidRDefault="00B17495" w:rsidP="00465510">
            <w:pPr>
              <w:pStyle w:val="TAC"/>
              <w:rPr>
                <w:rFonts w:eastAsia="SimSun"/>
                <w:lang w:eastAsia="ja-JP"/>
              </w:rPr>
            </w:pPr>
            <w:r w:rsidRPr="008D785F">
              <w:rPr>
                <w:rFonts w:eastAsia="SimSun"/>
                <w:lang w:eastAsia="ja-JP"/>
              </w:rPr>
              <w:t>12</w:t>
            </w:r>
          </w:p>
        </w:tc>
        <w:tc>
          <w:tcPr>
            <w:tcW w:w="566" w:type="pct"/>
          </w:tcPr>
          <w:p w14:paraId="2556D901"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2094" w:type="pct"/>
          </w:tcPr>
          <w:p w14:paraId="0FCFB031" w14:textId="77777777" w:rsidR="00B17495" w:rsidRPr="008D785F" w:rsidRDefault="00B17495" w:rsidP="00465510">
            <w:pPr>
              <w:pStyle w:val="TAL"/>
              <w:rPr>
                <w:rFonts w:eastAsia="SimSun"/>
              </w:rPr>
            </w:pPr>
            <w:r w:rsidRPr="008D785F">
              <w:t>Enter the new PIN2: "3579#"</w:t>
            </w:r>
          </w:p>
        </w:tc>
        <w:tc>
          <w:tcPr>
            <w:tcW w:w="1075" w:type="pct"/>
          </w:tcPr>
          <w:p w14:paraId="2DA6FD73" w14:textId="77777777" w:rsidR="00B17495" w:rsidRPr="008D785F" w:rsidRDefault="00B17495" w:rsidP="00465510">
            <w:pPr>
              <w:pStyle w:val="TAL"/>
              <w:rPr>
                <w:rFonts w:eastAsia="SimSun"/>
              </w:rPr>
            </w:pPr>
          </w:p>
        </w:tc>
        <w:tc>
          <w:tcPr>
            <w:tcW w:w="421" w:type="pct"/>
          </w:tcPr>
          <w:p w14:paraId="7A5600B6" w14:textId="77777777" w:rsidR="00B17495" w:rsidRPr="008D785F" w:rsidRDefault="00B17495" w:rsidP="00465510">
            <w:pPr>
              <w:pStyle w:val="TAC"/>
              <w:rPr>
                <w:rFonts w:eastAsia="SimSun"/>
              </w:rPr>
            </w:pPr>
          </w:p>
        </w:tc>
        <w:tc>
          <w:tcPr>
            <w:tcW w:w="563" w:type="pct"/>
          </w:tcPr>
          <w:p w14:paraId="50664173" w14:textId="77777777" w:rsidR="00B17495" w:rsidRPr="008D785F" w:rsidRDefault="00B17495" w:rsidP="00465510">
            <w:pPr>
              <w:pStyle w:val="TAC"/>
              <w:rPr>
                <w:rFonts w:eastAsia="SimSun"/>
              </w:rPr>
            </w:pPr>
          </w:p>
        </w:tc>
      </w:tr>
      <w:tr w:rsidR="00B17495" w:rsidRPr="00450282" w14:paraId="2189B4CC" w14:textId="77777777" w:rsidTr="00465510">
        <w:trPr>
          <w:cantSplit/>
          <w:trHeight w:val="20"/>
        </w:trPr>
        <w:tc>
          <w:tcPr>
            <w:tcW w:w="281" w:type="pct"/>
            <w:vMerge/>
          </w:tcPr>
          <w:p w14:paraId="095F2A1C" w14:textId="77777777" w:rsidR="00B17495" w:rsidRPr="008D785F" w:rsidRDefault="00B17495" w:rsidP="00465510">
            <w:pPr>
              <w:pStyle w:val="TAC"/>
              <w:rPr>
                <w:rFonts w:eastAsia="SimSun"/>
                <w:lang w:eastAsia="ja-JP"/>
              </w:rPr>
            </w:pPr>
          </w:p>
        </w:tc>
        <w:tc>
          <w:tcPr>
            <w:tcW w:w="566" w:type="pct"/>
          </w:tcPr>
          <w:p w14:paraId="22DF21F5" w14:textId="77777777" w:rsidR="00B17495" w:rsidRPr="008D785F" w:rsidRDefault="00B17495" w:rsidP="00465510">
            <w:pPr>
              <w:pStyle w:val="TAC"/>
              <w:rPr>
                <w:rFonts w:eastAsia="SimSun"/>
                <w:lang w:eastAsia="ja-JP"/>
              </w:rPr>
            </w:pPr>
            <w:r w:rsidRPr="008D785F">
              <w:rPr>
                <w:rFonts w:eastAsia="SimSun"/>
                <w:lang w:eastAsia="ja-JP"/>
              </w:rPr>
              <w:t xml:space="preserve">UE &gt; UICC </w:t>
            </w:r>
          </w:p>
        </w:tc>
        <w:tc>
          <w:tcPr>
            <w:tcW w:w="2094" w:type="pct"/>
          </w:tcPr>
          <w:p w14:paraId="652666CE" w14:textId="77777777" w:rsidR="00B17495" w:rsidRPr="008D785F" w:rsidRDefault="00B17495" w:rsidP="00465510">
            <w:pPr>
              <w:pStyle w:val="TAL"/>
            </w:pPr>
            <w:r w:rsidRPr="008D785F">
              <w:t xml:space="preserve">VERIFY PIN </w:t>
            </w:r>
          </w:p>
        </w:tc>
        <w:tc>
          <w:tcPr>
            <w:tcW w:w="1075" w:type="pct"/>
            <w:vMerge w:val="restart"/>
          </w:tcPr>
          <w:p w14:paraId="0D42CC86" w14:textId="77777777" w:rsidR="00B17495" w:rsidRPr="008D785F" w:rsidRDefault="00B17495" w:rsidP="00465510">
            <w:pPr>
              <w:pStyle w:val="TAL"/>
              <w:rPr>
                <w:rFonts w:eastAsia="SimSun"/>
                <w:strike/>
              </w:rPr>
            </w:pPr>
            <w:r w:rsidRPr="008D785F">
              <w:rPr>
                <w:rFonts w:eastAsia="SimSun"/>
              </w:rPr>
              <w:t>This is verifiable only if A2/x is supported.</w:t>
            </w:r>
          </w:p>
        </w:tc>
        <w:tc>
          <w:tcPr>
            <w:tcW w:w="421" w:type="pct"/>
            <w:vMerge w:val="restart"/>
          </w:tcPr>
          <w:p w14:paraId="56ACE26E" w14:textId="77777777" w:rsidR="00B17495" w:rsidRPr="008D785F" w:rsidRDefault="00B17495" w:rsidP="00465510">
            <w:pPr>
              <w:pStyle w:val="TAC"/>
              <w:rPr>
                <w:rFonts w:eastAsia="SimSun"/>
                <w:strike/>
              </w:rPr>
            </w:pPr>
            <w:r w:rsidRPr="008D785F">
              <w:rPr>
                <w:rFonts w:eastAsia="SimSun"/>
              </w:rPr>
              <w:t>CR</w:t>
            </w:r>
            <w:r>
              <w:rPr>
                <w:rFonts w:eastAsia="SimSun"/>
              </w:rPr>
              <w:t> </w:t>
            </w:r>
            <w:r w:rsidRPr="008D785F">
              <w:rPr>
                <w:rFonts w:eastAsia="SimSun"/>
              </w:rPr>
              <w:t>3</w:t>
            </w:r>
          </w:p>
        </w:tc>
        <w:tc>
          <w:tcPr>
            <w:tcW w:w="563" w:type="pct"/>
            <w:vMerge w:val="restart"/>
          </w:tcPr>
          <w:p w14:paraId="4177872E" w14:textId="77777777" w:rsidR="00B17495" w:rsidRPr="008D785F" w:rsidRDefault="00B17495" w:rsidP="00465510">
            <w:pPr>
              <w:pStyle w:val="TAC"/>
              <w:rPr>
                <w:rFonts w:eastAsia="SimSun"/>
                <w:strike/>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02387B" w14:paraId="42FCFD25" w14:textId="77777777" w:rsidTr="00465510">
        <w:trPr>
          <w:cantSplit/>
          <w:trHeight w:val="20"/>
        </w:trPr>
        <w:tc>
          <w:tcPr>
            <w:tcW w:w="281" w:type="pct"/>
            <w:vMerge/>
          </w:tcPr>
          <w:p w14:paraId="3AE9BBB8" w14:textId="77777777" w:rsidR="00B17495" w:rsidRPr="008D785F" w:rsidRDefault="00B17495" w:rsidP="00465510">
            <w:pPr>
              <w:pStyle w:val="TAC"/>
              <w:rPr>
                <w:rFonts w:eastAsia="SimSun"/>
                <w:lang w:eastAsia="ja-JP"/>
              </w:rPr>
            </w:pPr>
          </w:p>
        </w:tc>
        <w:tc>
          <w:tcPr>
            <w:tcW w:w="566" w:type="pct"/>
          </w:tcPr>
          <w:p w14:paraId="33D351DE" w14:textId="77777777" w:rsidR="00B17495" w:rsidRPr="008D785F" w:rsidRDefault="00B17495" w:rsidP="00465510">
            <w:pPr>
              <w:pStyle w:val="TAC"/>
              <w:rPr>
                <w:rFonts w:eastAsia="SimSun"/>
                <w:lang w:eastAsia="ja-JP"/>
              </w:rPr>
            </w:pPr>
            <w:r w:rsidRPr="008D785F">
              <w:rPr>
                <w:rFonts w:eastAsia="SimSun"/>
                <w:lang w:eastAsia="ja-JP"/>
              </w:rPr>
              <w:t>USIM &gt; UE</w:t>
            </w:r>
          </w:p>
        </w:tc>
        <w:tc>
          <w:tcPr>
            <w:tcW w:w="2094" w:type="pct"/>
          </w:tcPr>
          <w:p w14:paraId="4CF88B30" w14:textId="77777777" w:rsidR="00B17495" w:rsidRPr="008D785F" w:rsidRDefault="00B17495" w:rsidP="00465510">
            <w:pPr>
              <w:pStyle w:val="TAL"/>
            </w:pPr>
            <w:r w:rsidRPr="008D785F">
              <w:t>Check Status word</w:t>
            </w:r>
          </w:p>
        </w:tc>
        <w:tc>
          <w:tcPr>
            <w:tcW w:w="1075" w:type="pct"/>
            <w:vMerge/>
          </w:tcPr>
          <w:p w14:paraId="76008C99" w14:textId="77777777" w:rsidR="00B17495" w:rsidRPr="008D785F" w:rsidRDefault="00B17495" w:rsidP="00465510">
            <w:pPr>
              <w:pStyle w:val="TAL"/>
              <w:rPr>
                <w:rFonts w:eastAsia="SimSun"/>
                <w:strike/>
              </w:rPr>
            </w:pPr>
          </w:p>
        </w:tc>
        <w:tc>
          <w:tcPr>
            <w:tcW w:w="421" w:type="pct"/>
            <w:vMerge/>
          </w:tcPr>
          <w:p w14:paraId="0E1EB376" w14:textId="77777777" w:rsidR="00B17495" w:rsidRPr="008D785F" w:rsidRDefault="00B17495" w:rsidP="00465510">
            <w:pPr>
              <w:pStyle w:val="TAC"/>
              <w:rPr>
                <w:rFonts w:eastAsia="SimSun"/>
                <w:strike/>
              </w:rPr>
            </w:pPr>
          </w:p>
        </w:tc>
        <w:tc>
          <w:tcPr>
            <w:tcW w:w="563" w:type="pct"/>
            <w:vMerge/>
          </w:tcPr>
          <w:p w14:paraId="4AD75C4E" w14:textId="77777777" w:rsidR="00B17495" w:rsidRPr="008D785F" w:rsidRDefault="00B17495" w:rsidP="00465510">
            <w:pPr>
              <w:pStyle w:val="TAC"/>
              <w:rPr>
                <w:rFonts w:eastAsia="SimSun"/>
                <w:strike/>
              </w:rPr>
            </w:pPr>
          </w:p>
        </w:tc>
      </w:tr>
      <w:tr w:rsidR="00B17495" w:rsidRPr="00450282" w14:paraId="62A89677" w14:textId="77777777" w:rsidTr="00465510">
        <w:trPr>
          <w:cantSplit/>
          <w:trHeight w:val="20"/>
        </w:trPr>
        <w:tc>
          <w:tcPr>
            <w:tcW w:w="281" w:type="pct"/>
            <w:vMerge/>
          </w:tcPr>
          <w:p w14:paraId="7E8841FD" w14:textId="77777777" w:rsidR="00B17495" w:rsidRPr="008D785F" w:rsidRDefault="00B17495" w:rsidP="00465510">
            <w:pPr>
              <w:pStyle w:val="TAC"/>
              <w:rPr>
                <w:rFonts w:eastAsia="SimSun"/>
                <w:lang w:eastAsia="ja-JP"/>
              </w:rPr>
            </w:pPr>
          </w:p>
        </w:tc>
        <w:tc>
          <w:tcPr>
            <w:tcW w:w="566" w:type="pct"/>
          </w:tcPr>
          <w:p w14:paraId="4C58870A"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7B41557C"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075" w:type="pct"/>
          </w:tcPr>
          <w:p w14:paraId="1479617F" w14:textId="77777777" w:rsidR="00B17495" w:rsidRPr="008D785F" w:rsidRDefault="00B17495" w:rsidP="00465510">
            <w:pPr>
              <w:pStyle w:val="TAL"/>
              <w:rPr>
                <w:rFonts w:eastAsia="SimSun"/>
              </w:rPr>
            </w:pPr>
            <w:r>
              <w:rPr>
                <w:rFonts w:eastAsia="SimSun"/>
              </w:rPr>
              <w:t>This procedure shall be successful</w:t>
            </w:r>
          </w:p>
        </w:tc>
        <w:tc>
          <w:tcPr>
            <w:tcW w:w="421" w:type="pct"/>
          </w:tcPr>
          <w:p w14:paraId="0F9E0AE6"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 xml:space="preserve">4 </w:t>
            </w:r>
          </w:p>
        </w:tc>
        <w:tc>
          <w:tcPr>
            <w:tcW w:w="563" w:type="pct"/>
          </w:tcPr>
          <w:p w14:paraId="3D14D127" w14:textId="77777777" w:rsidR="00B17495" w:rsidRPr="008D785F" w:rsidRDefault="00B17495" w:rsidP="00465510">
            <w:pPr>
              <w:pStyle w:val="TAC"/>
              <w:rPr>
                <w:rFonts w:eastAsia="SimSun"/>
              </w:rPr>
            </w:pPr>
          </w:p>
        </w:tc>
      </w:tr>
    </w:tbl>
    <w:p w14:paraId="78A13023" w14:textId="77777777" w:rsidR="00B17495" w:rsidRPr="00175108" w:rsidRDefault="00B17495" w:rsidP="00B17495">
      <w:pPr>
        <w:pStyle w:val="B10"/>
      </w:pPr>
    </w:p>
    <w:p w14:paraId="5AC0B7E8" w14:textId="77777777" w:rsidR="00B17495" w:rsidRDefault="00B17495" w:rsidP="00B17495">
      <w:r w:rsidRPr="00175108">
        <w:t>Sequence B:</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1090"/>
        <w:gridCol w:w="4033"/>
        <w:gridCol w:w="2070"/>
        <w:gridCol w:w="811"/>
        <w:gridCol w:w="1084"/>
      </w:tblGrid>
      <w:tr w:rsidR="00B17495" w:rsidRPr="00450282" w14:paraId="04A6DA9D" w14:textId="77777777" w:rsidTr="00465510">
        <w:trPr>
          <w:trHeight w:val="20"/>
        </w:trPr>
        <w:tc>
          <w:tcPr>
            <w:tcW w:w="281" w:type="pct"/>
            <w:shd w:val="clear" w:color="auto" w:fill="D9D9D9" w:themeFill="background1" w:themeFillShade="D9"/>
            <w:hideMark/>
          </w:tcPr>
          <w:p w14:paraId="2E5C2F9A" w14:textId="77777777" w:rsidR="00B17495" w:rsidRPr="008D785F" w:rsidRDefault="00B17495" w:rsidP="00465510">
            <w:pPr>
              <w:pStyle w:val="TAH"/>
              <w:rPr>
                <w:rFonts w:eastAsia="Calibri"/>
                <w:lang w:val="en-US" w:eastAsia="de-DE"/>
              </w:rPr>
            </w:pPr>
            <w:r w:rsidRPr="008D785F">
              <w:rPr>
                <w:rFonts w:eastAsia="Calibri"/>
                <w:lang w:val="en-US" w:eastAsia="de-DE"/>
              </w:rPr>
              <w:t>Step</w:t>
            </w:r>
          </w:p>
        </w:tc>
        <w:tc>
          <w:tcPr>
            <w:tcW w:w="566" w:type="pct"/>
            <w:shd w:val="clear" w:color="auto" w:fill="D9D9D9" w:themeFill="background1" w:themeFillShade="D9"/>
            <w:hideMark/>
          </w:tcPr>
          <w:p w14:paraId="219AE523" w14:textId="77777777" w:rsidR="00B17495" w:rsidRPr="008D785F" w:rsidRDefault="00B17495" w:rsidP="00465510">
            <w:pPr>
              <w:pStyle w:val="TAH"/>
              <w:rPr>
                <w:rFonts w:eastAsia="Calibri"/>
                <w:lang w:val="en-US" w:eastAsia="de-DE"/>
              </w:rPr>
            </w:pPr>
            <w:r w:rsidRPr="008D785F">
              <w:rPr>
                <w:rFonts w:eastAsia="Calibri"/>
                <w:lang w:val="en-US" w:eastAsia="de-DE"/>
              </w:rPr>
              <w:t>Direction</w:t>
            </w:r>
          </w:p>
        </w:tc>
        <w:tc>
          <w:tcPr>
            <w:tcW w:w="2094" w:type="pct"/>
            <w:shd w:val="clear" w:color="auto" w:fill="D9D9D9" w:themeFill="background1" w:themeFillShade="D9"/>
            <w:hideMark/>
          </w:tcPr>
          <w:p w14:paraId="4E554069" w14:textId="77777777" w:rsidR="00B17495" w:rsidRPr="008D785F" w:rsidRDefault="00B17495" w:rsidP="00465510">
            <w:pPr>
              <w:pStyle w:val="TAH"/>
              <w:rPr>
                <w:rFonts w:eastAsia="Calibri"/>
                <w:lang w:val="en-US" w:eastAsia="de-DE"/>
              </w:rPr>
            </w:pPr>
            <w:r w:rsidRPr="008D785F">
              <w:rPr>
                <w:rFonts w:eastAsia="Calibri"/>
                <w:lang w:val="en-US" w:eastAsia="de-DE"/>
              </w:rPr>
              <w:t>Action</w:t>
            </w:r>
          </w:p>
        </w:tc>
        <w:tc>
          <w:tcPr>
            <w:tcW w:w="1075" w:type="pct"/>
            <w:shd w:val="clear" w:color="auto" w:fill="D9D9D9" w:themeFill="background1" w:themeFillShade="D9"/>
            <w:hideMark/>
          </w:tcPr>
          <w:p w14:paraId="3794EE09" w14:textId="77777777" w:rsidR="00B17495" w:rsidRPr="008D785F" w:rsidRDefault="00B17495" w:rsidP="00465510">
            <w:pPr>
              <w:pStyle w:val="TAH"/>
              <w:rPr>
                <w:rFonts w:eastAsia="Calibri"/>
                <w:lang w:val="en-US" w:eastAsia="de-DE"/>
              </w:rPr>
            </w:pPr>
            <w:r>
              <w:rPr>
                <w:rFonts w:eastAsia="Calibri"/>
                <w:lang w:val="en-US" w:eastAsia="de-DE"/>
              </w:rPr>
              <w:t>Information</w:t>
            </w:r>
          </w:p>
        </w:tc>
        <w:tc>
          <w:tcPr>
            <w:tcW w:w="421" w:type="pct"/>
            <w:shd w:val="clear" w:color="auto" w:fill="D9D9D9" w:themeFill="background1" w:themeFillShade="D9"/>
          </w:tcPr>
          <w:p w14:paraId="677CACB4" w14:textId="77777777" w:rsidR="00B17495" w:rsidRPr="008D785F" w:rsidRDefault="00B17495" w:rsidP="00465510">
            <w:pPr>
              <w:pStyle w:val="TAH"/>
              <w:rPr>
                <w:rFonts w:eastAsia="Calibri"/>
                <w:lang w:val="en-US" w:eastAsia="de-DE"/>
              </w:rPr>
            </w:pPr>
            <w:r w:rsidRPr="008D785F">
              <w:rPr>
                <w:rFonts w:eastAsia="Calibri"/>
                <w:lang w:val="en-US" w:eastAsia="de-DE"/>
              </w:rPr>
              <w:t>REQ</w:t>
            </w:r>
          </w:p>
        </w:tc>
        <w:tc>
          <w:tcPr>
            <w:tcW w:w="563" w:type="pct"/>
            <w:shd w:val="clear" w:color="auto" w:fill="D9D9D9" w:themeFill="background1" w:themeFillShade="D9"/>
          </w:tcPr>
          <w:p w14:paraId="34FA62A3" w14:textId="77777777" w:rsidR="00B17495" w:rsidRPr="008D785F" w:rsidRDefault="00B17495" w:rsidP="00465510">
            <w:pPr>
              <w:pStyle w:val="TAH"/>
              <w:rPr>
                <w:rFonts w:eastAsia="Calibri"/>
                <w:lang w:val="en-US" w:eastAsia="de-DE"/>
              </w:rPr>
            </w:pPr>
            <w:r w:rsidRPr="008D785F">
              <w:rPr>
                <w:rFonts w:eastAsia="Calibri"/>
                <w:lang w:val="en-US" w:eastAsia="de-DE"/>
              </w:rPr>
              <w:t>SA</w:t>
            </w:r>
          </w:p>
        </w:tc>
      </w:tr>
      <w:tr w:rsidR="00B17495" w:rsidRPr="00450282" w14:paraId="48CFDE3E" w14:textId="77777777" w:rsidTr="00465510">
        <w:trPr>
          <w:trHeight w:val="20"/>
        </w:trPr>
        <w:tc>
          <w:tcPr>
            <w:tcW w:w="281" w:type="pct"/>
            <w:hideMark/>
          </w:tcPr>
          <w:p w14:paraId="101D72E2" w14:textId="77777777" w:rsidR="00B17495" w:rsidRPr="008D785F" w:rsidRDefault="00B17495" w:rsidP="00465510">
            <w:pPr>
              <w:pStyle w:val="TAC"/>
              <w:rPr>
                <w:rFonts w:eastAsia="SimSun"/>
                <w:lang w:eastAsia="ja-JP"/>
              </w:rPr>
            </w:pPr>
            <w:r w:rsidRPr="008D785F">
              <w:rPr>
                <w:rFonts w:eastAsia="SimSun"/>
                <w:lang w:eastAsia="ja-JP"/>
              </w:rPr>
              <w:t>1</w:t>
            </w:r>
          </w:p>
        </w:tc>
        <w:tc>
          <w:tcPr>
            <w:tcW w:w="566" w:type="pct"/>
          </w:tcPr>
          <w:p w14:paraId="54CD0445" w14:textId="77777777" w:rsidR="00B17495" w:rsidRPr="008D785F" w:rsidRDefault="00B17495" w:rsidP="00465510">
            <w:pPr>
              <w:pStyle w:val="TAC"/>
              <w:rPr>
                <w:rFonts w:eastAsia="SimSun"/>
                <w:lang w:eastAsia="ja-JP"/>
              </w:rPr>
            </w:pPr>
            <w:r w:rsidRPr="008D785F">
              <w:rPr>
                <w:rFonts w:eastAsia="SimSun"/>
                <w:lang w:eastAsia="ja-JP"/>
              </w:rPr>
              <w:t>UE</w:t>
            </w:r>
          </w:p>
        </w:tc>
        <w:tc>
          <w:tcPr>
            <w:tcW w:w="2094" w:type="pct"/>
            <w:hideMark/>
          </w:tcPr>
          <w:p w14:paraId="58299F6F" w14:textId="77777777" w:rsidR="00B17495" w:rsidRPr="008D785F" w:rsidRDefault="00B17495" w:rsidP="00465510">
            <w:pPr>
              <w:pStyle w:val="TAL"/>
              <w:rPr>
                <w:rFonts w:eastAsia="SimSun"/>
              </w:rPr>
            </w:pPr>
            <w:del w:id="1096" w:author="COMPRION" w:date="2023-09-15T14:15:00Z">
              <w:r w:rsidRPr="008D785F" w:rsidDel="00E63759">
                <w:delText xml:space="preserve">The </w:delText>
              </w:r>
              <w:r w:rsidDel="00E63759">
                <w:delText>UE</w:delText>
              </w:r>
              <w:r w:rsidRPr="008D785F" w:rsidDel="00E63759">
                <w:delText xml:space="preserve"> is powered on</w:delText>
              </w:r>
            </w:del>
            <w:ins w:id="1097" w:author="COMPRION" w:date="2023-09-15T14:15:00Z">
              <w:r>
                <w:t>Run initial activation of the UE</w:t>
              </w:r>
            </w:ins>
            <w:r w:rsidRPr="008D785F">
              <w:t xml:space="preserve"> and </w:t>
            </w:r>
            <w:ins w:id="1098" w:author="COMPRION" w:date="2023-09-15T14:15:00Z">
              <w:r>
                <w:t xml:space="preserve">enter the </w:t>
              </w:r>
            </w:ins>
            <w:proofErr w:type="spellStart"/>
            <w:r w:rsidRPr="008D785F">
              <w:t>the</w:t>
            </w:r>
            <w:proofErr w:type="spellEnd"/>
            <w:r w:rsidRPr="008D785F">
              <w:t xml:space="preserve"> correct PIN</w:t>
            </w:r>
            <w:del w:id="1099" w:author="COMPRION" w:date="2023-09-15T14:15:00Z">
              <w:r w:rsidRPr="008D785F" w:rsidDel="00E63759">
                <w:delText xml:space="preserve"> is entered.</w:delText>
              </w:r>
            </w:del>
          </w:p>
        </w:tc>
        <w:tc>
          <w:tcPr>
            <w:tcW w:w="1075" w:type="pct"/>
          </w:tcPr>
          <w:p w14:paraId="4FD65365" w14:textId="77777777" w:rsidR="00B17495" w:rsidRPr="008D785F" w:rsidRDefault="00B17495" w:rsidP="00465510">
            <w:pPr>
              <w:pStyle w:val="TAL"/>
              <w:rPr>
                <w:rFonts w:eastAsia="SimSun"/>
              </w:rPr>
            </w:pPr>
          </w:p>
        </w:tc>
        <w:tc>
          <w:tcPr>
            <w:tcW w:w="421" w:type="pct"/>
          </w:tcPr>
          <w:p w14:paraId="6C4A1D02" w14:textId="77777777" w:rsidR="00B17495" w:rsidRPr="008D785F" w:rsidRDefault="00B17495" w:rsidP="00465510">
            <w:pPr>
              <w:pStyle w:val="TAC"/>
              <w:rPr>
                <w:rFonts w:eastAsia="SimSun"/>
              </w:rPr>
            </w:pPr>
          </w:p>
        </w:tc>
        <w:tc>
          <w:tcPr>
            <w:tcW w:w="563" w:type="pct"/>
          </w:tcPr>
          <w:p w14:paraId="7247D554" w14:textId="77777777" w:rsidR="00B17495" w:rsidRPr="008D785F" w:rsidRDefault="00B17495" w:rsidP="00465510">
            <w:pPr>
              <w:pStyle w:val="TAC"/>
              <w:rPr>
                <w:rFonts w:eastAsia="SimSun"/>
              </w:rPr>
            </w:pPr>
          </w:p>
        </w:tc>
      </w:tr>
      <w:tr w:rsidR="00B17495" w:rsidRPr="00450282" w14:paraId="2200AE14" w14:textId="77777777" w:rsidTr="00465510">
        <w:trPr>
          <w:cantSplit/>
          <w:trHeight w:val="20"/>
        </w:trPr>
        <w:tc>
          <w:tcPr>
            <w:tcW w:w="281" w:type="pct"/>
          </w:tcPr>
          <w:p w14:paraId="698DCB8F" w14:textId="77777777" w:rsidR="00B17495" w:rsidRPr="008D785F" w:rsidRDefault="00B17495" w:rsidP="00465510">
            <w:pPr>
              <w:pStyle w:val="TAC"/>
              <w:rPr>
                <w:rFonts w:eastAsia="SimSun"/>
                <w:lang w:eastAsia="ja-JP"/>
              </w:rPr>
            </w:pPr>
            <w:r w:rsidRPr="008D785F">
              <w:rPr>
                <w:rFonts w:eastAsia="SimSun"/>
                <w:lang w:eastAsia="ja-JP"/>
              </w:rPr>
              <w:t>2</w:t>
            </w:r>
          </w:p>
        </w:tc>
        <w:tc>
          <w:tcPr>
            <w:tcW w:w="566" w:type="pct"/>
          </w:tcPr>
          <w:p w14:paraId="7FC72162"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2094" w:type="pct"/>
          </w:tcPr>
          <w:p w14:paraId="1558B726" w14:textId="77777777" w:rsidR="00B17495" w:rsidRPr="008D785F" w:rsidRDefault="00B17495" w:rsidP="00465510">
            <w:pPr>
              <w:pStyle w:val="TAL"/>
              <w:rPr>
                <w:rFonts w:eastAsia="SimSun"/>
              </w:rPr>
            </w:pPr>
            <w:r w:rsidRPr="008D785F">
              <w:t>Enter a wrong PIN2 three times.</w:t>
            </w:r>
          </w:p>
        </w:tc>
        <w:tc>
          <w:tcPr>
            <w:tcW w:w="1075" w:type="pct"/>
          </w:tcPr>
          <w:p w14:paraId="0776DABD" w14:textId="77777777" w:rsidR="00B17495" w:rsidRPr="008D785F" w:rsidRDefault="00B17495" w:rsidP="00465510">
            <w:pPr>
              <w:pStyle w:val="TAL"/>
              <w:rPr>
                <w:rFonts w:eastAsia="SimSun"/>
              </w:rPr>
            </w:pPr>
          </w:p>
        </w:tc>
        <w:tc>
          <w:tcPr>
            <w:tcW w:w="421" w:type="pct"/>
          </w:tcPr>
          <w:p w14:paraId="75B24565" w14:textId="77777777" w:rsidR="00B17495" w:rsidRPr="008D785F" w:rsidRDefault="00B17495" w:rsidP="00465510">
            <w:pPr>
              <w:pStyle w:val="TAC"/>
              <w:rPr>
                <w:rFonts w:eastAsia="SimSun"/>
              </w:rPr>
            </w:pPr>
          </w:p>
        </w:tc>
        <w:tc>
          <w:tcPr>
            <w:tcW w:w="563" w:type="pct"/>
          </w:tcPr>
          <w:p w14:paraId="531D317F" w14:textId="77777777" w:rsidR="00B17495" w:rsidRPr="008D785F" w:rsidRDefault="00B17495" w:rsidP="00465510">
            <w:pPr>
              <w:pStyle w:val="TAC"/>
              <w:rPr>
                <w:rFonts w:eastAsia="SimSun"/>
              </w:rPr>
            </w:pPr>
          </w:p>
        </w:tc>
      </w:tr>
      <w:tr w:rsidR="00B17495" w:rsidRPr="00450282" w14:paraId="5C4192D6" w14:textId="77777777" w:rsidTr="00465510">
        <w:trPr>
          <w:cantSplit/>
          <w:trHeight w:val="20"/>
        </w:trPr>
        <w:tc>
          <w:tcPr>
            <w:tcW w:w="281" w:type="pct"/>
            <w:vMerge w:val="restart"/>
          </w:tcPr>
          <w:p w14:paraId="0F23000C" w14:textId="77777777" w:rsidR="00B17495" w:rsidRPr="008D785F" w:rsidRDefault="00B17495" w:rsidP="00465510">
            <w:pPr>
              <w:pStyle w:val="TAC"/>
              <w:rPr>
                <w:rFonts w:eastAsia="SimSun"/>
                <w:lang w:eastAsia="ja-JP"/>
              </w:rPr>
            </w:pPr>
            <w:r w:rsidRPr="008D785F">
              <w:rPr>
                <w:rFonts w:eastAsia="SimSun"/>
                <w:lang w:eastAsia="ja-JP"/>
              </w:rPr>
              <w:t>3</w:t>
            </w:r>
          </w:p>
        </w:tc>
        <w:tc>
          <w:tcPr>
            <w:tcW w:w="566" w:type="pct"/>
          </w:tcPr>
          <w:p w14:paraId="4CC58A79"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2094" w:type="pct"/>
          </w:tcPr>
          <w:p w14:paraId="515E340D" w14:textId="77777777" w:rsidR="00B17495" w:rsidRPr="008D785F" w:rsidRDefault="00B17495" w:rsidP="00465510">
            <w:pPr>
              <w:pStyle w:val="TAL"/>
            </w:pPr>
            <w:r w:rsidRPr="008D785F">
              <w:t>The user shall initiate an MMI dependent procedure to unblock the PIN2 with unblock code '</w:t>
            </w:r>
            <w:r>
              <w:t>22222222</w:t>
            </w:r>
            <w:r w:rsidRPr="008D785F">
              <w:t>' and a new PIN '3579'</w:t>
            </w:r>
          </w:p>
        </w:tc>
        <w:tc>
          <w:tcPr>
            <w:tcW w:w="1075" w:type="pct"/>
          </w:tcPr>
          <w:p w14:paraId="25FFA660" w14:textId="77777777" w:rsidR="00B17495" w:rsidRPr="008D785F" w:rsidRDefault="00B17495" w:rsidP="00465510">
            <w:pPr>
              <w:pStyle w:val="TAL"/>
              <w:rPr>
                <w:rFonts w:eastAsia="SimSun"/>
              </w:rPr>
            </w:pPr>
          </w:p>
        </w:tc>
        <w:tc>
          <w:tcPr>
            <w:tcW w:w="421" w:type="pct"/>
          </w:tcPr>
          <w:p w14:paraId="5B9E6792" w14:textId="77777777" w:rsidR="00B17495" w:rsidRPr="008D785F" w:rsidRDefault="00B17495" w:rsidP="00465510">
            <w:pPr>
              <w:pStyle w:val="TAC"/>
              <w:rPr>
                <w:rFonts w:eastAsia="SimSun"/>
              </w:rPr>
            </w:pPr>
          </w:p>
        </w:tc>
        <w:tc>
          <w:tcPr>
            <w:tcW w:w="563" w:type="pct"/>
          </w:tcPr>
          <w:p w14:paraId="66F83CCE" w14:textId="77777777" w:rsidR="00B17495" w:rsidRPr="008D785F" w:rsidRDefault="00B17495" w:rsidP="00465510">
            <w:pPr>
              <w:pStyle w:val="TAC"/>
              <w:rPr>
                <w:rFonts w:eastAsia="SimSun"/>
              </w:rPr>
            </w:pPr>
          </w:p>
        </w:tc>
      </w:tr>
      <w:tr w:rsidR="00B17495" w:rsidRPr="009C068D" w14:paraId="1CA06D58" w14:textId="77777777" w:rsidTr="00465510">
        <w:trPr>
          <w:cantSplit/>
          <w:trHeight w:val="20"/>
        </w:trPr>
        <w:tc>
          <w:tcPr>
            <w:tcW w:w="281" w:type="pct"/>
            <w:vMerge/>
          </w:tcPr>
          <w:p w14:paraId="5AAAFA13" w14:textId="77777777" w:rsidR="00B17495" w:rsidRPr="008D785F" w:rsidRDefault="00B17495" w:rsidP="00465510">
            <w:pPr>
              <w:pStyle w:val="TAC"/>
              <w:rPr>
                <w:rFonts w:eastAsia="SimSun"/>
                <w:lang w:eastAsia="ja-JP"/>
              </w:rPr>
            </w:pPr>
          </w:p>
        </w:tc>
        <w:tc>
          <w:tcPr>
            <w:tcW w:w="566" w:type="pct"/>
          </w:tcPr>
          <w:p w14:paraId="6C489F0A" w14:textId="77777777" w:rsidR="00B17495" w:rsidRPr="008D785F" w:rsidRDefault="00B17495" w:rsidP="00465510">
            <w:pPr>
              <w:pStyle w:val="TAC"/>
              <w:rPr>
                <w:rFonts w:eastAsia="SimSun"/>
                <w:lang w:eastAsia="ja-JP"/>
              </w:rPr>
            </w:pPr>
            <w:r w:rsidRPr="008D785F">
              <w:rPr>
                <w:rFonts w:eastAsia="SimSun"/>
                <w:lang w:eastAsia="ja-JP"/>
              </w:rPr>
              <w:t>UE &gt; UICC</w:t>
            </w:r>
          </w:p>
        </w:tc>
        <w:tc>
          <w:tcPr>
            <w:tcW w:w="2094" w:type="pct"/>
          </w:tcPr>
          <w:p w14:paraId="390A314D" w14:textId="77777777" w:rsidR="00B17495" w:rsidRPr="008D785F" w:rsidRDefault="00B17495" w:rsidP="00465510">
            <w:pPr>
              <w:pStyle w:val="TAL"/>
            </w:pPr>
            <w:r w:rsidRPr="008D785F">
              <w:rPr>
                <w:rFonts w:eastAsia="SimSun"/>
              </w:rPr>
              <w:t>UNBLOCK</w:t>
            </w:r>
            <w:r w:rsidRPr="008D785F">
              <w:t xml:space="preserve"> PIN </w:t>
            </w:r>
          </w:p>
        </w:tc>
        <w:tc>
          <w:tcPr>
            <w:tcW w:w="1075" w:type="pct"/>
            <w:vMerge w:val="restart"/>
          </w:tcPr>
          <w:p w14:paraId="57123BC0" w14:textId="77777777" w:rsidR="00B17495" w:rsidRPr="008D785F" w:rsidRDefault="00B17495" w:rsidP="00465510">
            <w:pPr>
              <w:pStyle w:val="TAL"/>
              <w:rPr>
                <w:rFonts w:eastAsia="SimSun"/>
              </w:rPr>
            </w:pPr>
            <w:r w:rsidRPr="008D785F">
              <w:rPr>
                <w:rFonts w:eastAsia="SimSun"/>
              </w:rPr>
              <w:t>This is verifiable only if A2/x is supported.</w:t>
            </w:r>
          </w:p>
        </w:tc>
        <w:tc>
          <w:tcPr>
            <w:tcW w:w="421" w:type="pct"/>
            <w:vMerge w:val="restart"/>
          </w:tcPr>
          <w:p w14:paraId="718B1A5A"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1</w:t>
            </w:r>
          </w:p>
        </w:tc>
        <w:tc>
          <w:tcPr>
            <w:tcW w:w="563" w:type="pct"/>
            <w:vMerge w:val="restart"/>
          </w:tcPr>
          <w:p w14:paraId="007ED43A" w14:textId="77777777" w:rsidR="00B17495" w:rsidRPr="008D785F" w:rsidRDefault="00B17495" w:rsidP="00465510">
            <w:pPr>
              <w:pStyle w:val="TAC"/>
              <w:rPr>
                <w:rFonts w:eastAsia="SimSun"/>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9C068D" w14:paraId="15E8B9CB" w14:textId="77777777" w:rsidTr="00465510">
        <w:trPr>
          <w:cantSplit/>
          <w:trHeight w:val="20"/>
        </w:trPr>
        <w:tc>
          <w:tcPr>
            <w:tcW w:w="281" w:type="pct"/>
            <w:vMerge/>
          </w:tcPr>
          <w:p w14:paraId="518F8C41" w14:textId="77777777" w:rsidR="00B17495" w:rsidRPr="008D785F" w:rsidRDefault="00B17495" w:rsidP="00465510">
            <w:pPr>
              <w:pStyle w:val="TAC"/>
              <w:rPr>
                <w:rFonts w:eastAsia="SimSun"/>
                <w:lang w:eastAsia="ja-JP"/>
              </w:rPr>
            </w:pPr>
          </w:p>
        </w:tc>
        <w:tc>
          <w:tcPr>
            <w:tcW w:w="566" w:type="pct"/>
          </w:tcPr>
          <w:p w14:paraId="0B04834E" w14:textId="77777777" w:rsidR="00B17495" w:rsidRPr="008D785F" w:rsidRDefault="00B17495" w:rsidP="00465510">
            <w:pPr>
              <w:pStyle w:val="TAC"/>
              <w:rPr>
                <w:rFonts w:eastAsia="SimSun"/>
                <w:lang w:eastAsia="ja-JP"/>
              </w:rPr>
            </w:pPr>
            <w:r w:rsidRPr="008D785F">
              <w:rPr>
                <w:rFonts w:eastAsia="SimSun"/>
                <w:lang w:eastAsia="ja-JP"/>
              </w:rPr>
              <w:t>USIM&gt; UE</w:t>
            </w:r>
          </w:p>
        </w:tc>
        <w:tc>
          <w:tcPr>
            <w:tcW w:w="2094" w:type="pct"/>
          </w:tcPr>
          <w:p w14:paraId="472DEF7F" w14:textId="77777777" w:rsidR="00B17495" w:rsidRPr="008D785F" w:rsidRDefault="00B17495" w:rsidP="00465510">
            <w:pPr>
              <w:pStyle w:val="TAL"/>
            </w:pPr>
            <w:r w:rsidRPr="008D785F">
              <w:t>Check Status word</w:t>
            </w:r>
          </w:p>
        </w:tc>
        <w:tc>
          <w:tcPr>
            <w:tcW w:w="1075" w:type="pct"/>
            <w:vMerge/>
          </w:tcPr>
          <w:p w14:paraId="4849C2C3" w14:textId="77777777" w:rsidR="00B17495" w:rsidRPr="008D785F" w:rsidRDefault="00B17495" w:rsidP="00465510">
            <w:pPr>
              <w:pStyle w:val="TAL"/>
              <w:rPr>
                <w:rFonts w:eastAsia="SimSun"/>
              </w:rPr>
            </w:pPr>
          </w:p>
        </w:tc>
        <w:tc>
          <w:tcPr>
            <w:tcW w:w="421" w:type="pct"/>
            <w:vMerge/>
          </w:tcPr>
          <w:p w14:paraId="50C194B2" w14:textId="77777777" w:rsidR="00B17495" w:rsidRPr="008D785F" w:rsidRDefault="00B17495" w:rsidP="00465510">
            <w:pPr>
              <w:pStyle w:val="TAC"/>
              <w:rPr>
                <w:rFonts w:eastAsia="SimSun"/>
              </w:rPr>
            </w:pPr>
          </w:p>
        </w:tc>
        <w:tc>
          <w:tcPr>
            <w:tcW w:w="563" w:type="pct"/>
            <w:vMerge/>
          </w:tcPr>
          <w:p w14:paraId="2D72530C" w14:textId="77777777" w:rsidR="00B17495" w:rsidRPr="008D785F" w:rsidRDefault="00B17495" w:rsidP="00465510">
            <w:pPr>
              <w:pStyle w:val="TAC"/>
              <w:rPr>
                <w:rFonts w:eastAsia="SimSun"/>
              </w:rPr>
            </w:pPr>
          </w:p>
        </w:tc>
      </w:tr>
      <w:tr w:rsidR="00B17495" w:rsidRPr="009C068D" w14:paraId="544C282C" w14:textId="77777777" w:rsidTr="00465510">
        <w:trPr>
          <w:cantSplit/>
          <w:trHeight w:val="20"/>
        </w:trPr>
        <w:tc>
          <w:tcPr>
            <w:tcW w:w="281" w:type="pct"/>
            <w:vMerge/>
          </w:tcPr>
          <w:p w14:paraId="1C2C70B2" w14:textId="77777777" w:rsidR="00B17495" w:rsidRPr="008D785F" w:rsidRDefault="00B17495" w:rsidP="00465510">
            <w:pPr>
              <w:pStyle w:val="TAC"/>
              <w:rPr>
                <w:rFonts w:eastAsia="SimSun"/>
                <w:strike/>
                <w:lang w:eastAsia="ja-JP"/>
              </w:rPr>
            </w:pPr>
          </w:p>
        </w:tc>
        <w:tc>
          <w:tcPr>
            <w:tcW w:w="566" w:type="pct"/>
          </w:tcPr>
          <w:p w14:paraId="6FEC2F3C"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52DCF114"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075" w:type="pct"/>
          </w:tcPr>
          <w:p w14:paraId="011975D8" w14:textId="77777777" w:rsidR="00B17495" w:rsidRPr="008D785F" w:rsidRDefault="00B17495" w:rsidP="00465510">
            <w:pPr>
              <w:pStyle w:val="TAL"/>
              <w:rPr>
                <w:rFonts w:eastAsia="SimSun"/>
              </w:rPr>
            </w:pPr>
            <w:r>
              <w:rPr>
                <w:rFonts w:eastAsia="SimSun"/>
              </w:rPr>
              <w:t>This procedure shall be successful</w:t>
            </w:r>
          </w:p>
        </w:tc>
        <w:tc>
          <w:tcPr>
            <w:tcW w:w="421" w:type="pct"/>
          </w:tcPr>
          <w:p w14:paraId="48CA9052"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2</w:t>
            </w:r>
          </w:p>
        </w:tc>
        <w:tc>
          <w:tcPr>
            <w:tcW w:w="563" w:type="pct"/>
          </w:tcPr>
          <w:p w14:paraId="1E0F841E" w14:textId="77777777" w:rsidR="00B17495" w:rsidRPr="008D785F" w:rsidRDefault="00B17495" w:rsidP="00465510">
            <w:pPr>
              <w:pStyle w:val="TAC"/>
              <w:rPr>
                <w:rFonts w:eastAsia="SimSun"/>
              </w:rPr>
            </w:pPr>
          </w:p>
        </w:tc>
      </w:tr>
      <w:tr w:rsidR="00B17495" w:rsidRPr="00450282" w14:paraId="5D7F296F" w14:textId="77777777" w:rsidTr="00465510">
        <w:trPr>
          <w:cantSplit/>
          <w:trHeight w:val="20"/>
        </w:trPr>
        <w:tc>
          <w:tcPr>
            <w:tcW w:w="281" w:type="pct"/>
          </w:tcPr>
          <w:p w14:paraId="08ADFF72" w14:textId="77777777" w:rsidR="00B17495" w:rsidRPr="008D785F" w:rsidRDefault="00B17495" w:rsidP="00465510">
            <w:pPr>
              <w:pStyle w:val="TAC"/>
              <w:rPr>
                <w:rFonts w:eastAsia="SimSun"/>
                <w:lang w:eastAsia="ja-JP"/>
              </w:rPr>
            </w:pPr>
            <w:r w:rsidRPr="008D785F">
              <w:rPr>
                <w:rFonts w:eastAsia="SimSun"/>
                <w:lang w:eastAsia="ja-JP"/>
              </w:rPr>
              <w:t>4</w:t>
            </w:r>
          </w:p>
        </w:tc>
        <w:tc>
          <w:tcPr>
            <w:tcW w:w="566" w:type="pct"/>
          </w:tcPr>
          <w:p w14:paraId="162D7BA1" w14:textId="77777777" w:rsidR="00B17495" w:rsidRPr="008D785F" w:rsidRDefault="00B17495" w:rsidP="00465510">
            <w:pPr>
              <w:pStyle w:val="TAC"/>
              <w:rPr>
                <w:rFonts w:eastAsia="SimSun"/>
                <w:lang w:eastAsia="ja-JP"/>
              </w:rPr>
            </w:pPr>
            <w:r w:rsidRPr="008D785F">
              <w:rPr>
                <w:rFonts w:eastAsia="SimSun"/>
                <w:lang w:eastAsia="ja-JP"/>
              </w:rPr>
              <w:t>UE</w:t>
            </w:r>
          </w:p>
        </w:tc>
        <w:tc>
          <w:tcPr>
            <w:tcW w:w="2094" w:type="pct"/>
          </w:tcPr>
          <w:p w14:paraId="69EC8057" w14:textId="77777777" w:rsidR="00B17495" w:rsidRPr="008D785F" w:rsidRDefault="00B17495" w:rsidP="00465510">
            <w:pPr>
              <w:pStyle w:val="TAL"/>
              <w:rPr>
                <w:rFonts w:eastAsia="SimSun"/>
              </w:rPr>
            </w:pPr>
            <w:r w:rsidRPr="008D785F">
              <w:rPr>
                <w:rFonts w:eastAsia="SimSun"/>
              </w:rPr>
              <w:t xml:space="preserve">The </w:t>
            </w:r>
            <w:r>
              <w:rPr>
                <w:rFonts w:eastAsia="SimSun"/>
              </w:rPr>
              <w:t>UE</w:t>
            </w:r>
            <w:r w:rsidRPr="008D785F">
              <w:rPr>
                <w:rFonts w:eastAsia="SimSun"/>
              </w:rPr>
              <w:t xml:space="preserve"> is </w:t>
            </w:r>
            <w:r>
              <w:rPr>
                <w:rFonts w:eastAsia="SimSun"/>
              </w:rPr>
              <w:t>power</w:t>
            </w:r>
            <w:r w:rsidRPr="008D785F">
              <w:rPr>
                <w:rFonts w:eastAsia="SimSun"/>
              </w:rPr>
              <w:t xml:space="preserve">ed off and on </w:t>
            </w:r>
            <w:r w:rsidRPr="008D785F">
              <w:t>and the correct PIN is entered.</w:t>
            </w:r>
          </w:p>
        </w:tc>
        <w:tc>
          <w:tcPr>
            <w:tcW w:w="1075" w:type="pct"/>
          </w:tcPr>
          <w:p w14:paraId="310473EE" w14:textId="77777777" w:rsidR="00B17495" w:rsidRPr="008D785F" w:rsidRDefault="00B17495" w:rsidP="00465510">
            <w:pPr>
              <w:pStyle w:val="TAL"/>
              <w:rPr>
                <w:rFonts w:eastAsia="SimSun"/>
              </w:rPr>
            </w:pPr>
          </w:p>
        </w:tc>
        <w:tc>
          <w:tcPr>
            <w:tcW w:w="421" w:type="pct"/>
          </w:tcPr>
          <w:p w14:paraId="12E041A3" w14:textId="77777777" w:rsidR="00B17495" w:rsidRPr="008D785F" w:rsidRDefault="00B17495" w:rsidP="00465510">
            <w:pPr>
              <w:pStyle w:val="TAC"/>
              <w:rPr>
                <w:rFonts w:eastAsia="SimSun"/>
              </w:rPr>
            </w:pPr>
          </w:p>
        </w:tc>
        <w:tc>
          <w:tcPr>
            <w:tcW w:w="563" w:type="pct"/>
          </w:tcPr>
          <w:p w14:paraId="4042CB54" w14:textId="77777777" w:rsidR="00B17495" w:rsidRPr="008D785F" w:rsidRDefault="00B17495" w:rsidP="00465510">
            <w:pPr>
              <w:pStyle w:val="TAC"/>
              <w:rPr>
                <w:rFonts w:eastAsia="SimSun"/>
              </w:rPr>
            </w:pPr>
          </w:p>
        </w:tc>
      </w:tr>
      <w:tr w:rsidR="00B17495" w:rsidRPr="00450282" w14:paraId="68E776AE" w14:textId="77777777" w:rsidTr="00465510">
        <w:trPr>
          <w:cantSplit/>
          <w:trHeight w:val="20"/>
        </w:trPr>
        <w:tc>
          <w:tcPr>
            <w:tcW w:w="281" w:type="pct"/>
          </w:tcPr>
          <w:p w14:paraId="726571F2" w14:textId="77777777" w:rsidR="00B17495" w:rsidRPr="008D785F" w:rsidRDefault="00B17495" w:rsidP="00465510">
            <w:pPr>
              <w:pStyle w:val="TAC"/>
              <w:rPr>
                <w:rFonts w:eastAsia="SimSun"/>
                <w:lang w:eastAsia="ja-JP"/>
              </w:rPr>
            </w:pPr>
            <w:r w:rsidRPr="008D785F">
              <w:rPr>
                <w:rFonts w:eastAsia="SimSun"/>
                <w:lang w:eastAsia="ja-JP"/>
              </w:rPr>
              <w:t>5</w:t>
            </w:r>
          </w:p>
        </w:tc>
        <w:tc>
          <w:tcPr>
            <w:tcW w:w="566" w:type="pct"/>
          </w:tcPr>
          <w:p w14:paraId="38D13CF6" w14:textId="77777777" w:rsidR="00B17495" w:rsidRPr="008D785F" w:rsidRDefault="00B17495" w:rsidP="00465510">
            <w:pPr>
              <w:pStyle w:val="TAC"/>
              <w:rPr>
                <w:rFonts w:eastAsia="SimSun"/>
                <w:lang w:eastAsia="ja-JP"/>
              </w:rPr>
            </w:pPr>
            <w:ins w:id="1100" w:author="COMPRION" w:date="2023-09-14T15:35:00Z">
              <w:r>
                <w:rPr>
                  <w:rFonts w:eastAsia="SimSun"/>
                  <w:lang w:eastAsia="ja-JP"/>
                </w:rPr>
                <w:t>USER</w:t>
              </w:r>
            </w:ins>
          </w:p>
        </w:tc>
        <w:tc>
          <w:tcPr>
            <w:tcW w:w="2094" w:type="pct"/>
          </w:tcPr>
          <w:p w14:paraId="4E1C8082" w14:textId="77777777" w:rsidR="00B17495" w:rsidRPr="008D785F" w:rsidRDefault="00B17495" w:rsidP="00465510">
            <w:pPr>
              <w:pStyle w:val="TAL"/>
              <w:rPr>
                <w:rFonts w:eastAsia="SimSun"/>
              </w:rPr>
            </w:pPr>
            <w:r w:rsidRPr="008D785F">
              <w:t>The access to a PIN2 protected data field shall be performed (e.g. UPDATE FDN)</w:t>
            </w:r>
          </w:p>
        </w:tc>
        <w:tc>
          <w:tcPr>
            <w:tcW w:w="1075" w:type="pct"/>
          </w:tcPr>
          <w:p w14:paraId="367ADE95" w14:textId="77777777" w:rsidR="00B17495" w:rsidRPr="008D785F" w:rsidRDefault="00B17495" w:rsidP="00465510">
            <w:pPr>
              <w:pStyle w:val="TAL"/>
              <w:rPr>
                <w:rFonts w:eastAsia="SimSun"/>
              </w:rPr>
            </w:pPr>
          </w:p>
        </w:tc>
        <w:tc>
          <w:tcPr>
            <w:tcW w:w="421" w:type="pct"/>
          </w:tcPr>
          <w:p w14:paraId="22B9CE6D" w14:textId="77777777" w:rsidR="00B17495" w:rsidRPr="008D785F" w:rsidRDefault="00B17495" w:rsidP="00465510">
            <w:pPr>
              <w:pStyle w:val="TAC"/>
              <w:rPr>
                <w:rFonts w:eastAsia="SimSun"/>
              </w:rPr>
            </w:pPr>
          </w:p>
        </w:tc>
        <w:tc>
          <w:tcPr>
            <w:tcW w:w="563" w:type="pct"/>
          </w:tcPr>
          <w:p w14:paraId="4D30EC56" w14:textId="77777777" w:rsidR="00B17495" w:rsidRPr="008D785F" w:rsidRDefault="00B17495" w:rsidP="00465510">
            <w:pPr>
              <w:pStyle w:val="TAC"/>
              <w:rPr>
                <w:rFonts w:eastAsia="SimSun"/>
              </w:rPr>
            </w:pPr>
          </w:p>
        </w:tc>
      </w:tr>
      <w:tr w:rsidR="00B17495" w:rsidRPr="00450282" w14:paraId="68D4F996" w14:textId="77777777" w:rsidTr="00465510">
        <w:trPr>
          <w:cantSplit/>
          <w:trHeight w:val="20"/>
        </w:trPr>
        <w:tc>
          <w:tcPr>
            <w:tcW w:w="281" w:type="pct"/>
            <w:vMerge w:val="restart"/>
          </w:tcPr>
          <w:p w14:paraId="12C0F071" w14:textId="77777777" w:rsidR="00B17495" w:rsidRPr="008D785F" w:rsidRDefault="00B17495" w:rsidP="00465510">
            <w:pPr>
              <w:pStyle w:val="TAC"/>
              <w:rPr>
                <w:rFonts w:eastAsia="SimSun"/>
                <w:lang w:eastAsia="ja-JP"/>
              </w:rPr>
            </w:pPr>
            <w:r w:rsidRPr="008D785F">
              <w:rPr>
                <w:rFonts w:eastAsia="SimSun"/>
                <w:lang w:eastAsia="ja-JP"/>
              </w:rPr>
              <w:t>6</w:t>
            </w:r>
          </w:p>
        </w:tc>
        <w:tc>
          <w:tcPr>
            <w:tcW w:w="566" w:type="pct"/>
          </w:tcPr>
          <w:p w14:paraId="0ED4E2DD"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2094" w:type="pct"/>
          </w:tcPr>
          <w:p w14:paraId="180FFA86" w14:textId="77777777" w:rsidR="00B17495" w:rsidRPr="008D785F" w:rsidRDefault="00B17495" w:rsidP="00465510">
            <w:pPr>
              <w:pStyle w:val="TAL"/>
              <w:rPr>
                <w:rFonts w:eastAsia="SimSun"/>
              </w:rPr>
            </w:pPr>
            <w:r w:rsidRPr="008D785F">
              <w:t>Enter the new PIN2: "3579#"</w:t>
            </w:r>
          </w:p>
        </w:tc>
        <w:tc>
          <w:tcPr>
            <w:tcW w:w="1075" w:type="pct"/>
          </w:tcPr>
          <w:p w14:paraId="380AB009" w14:textId="77777777" w:rsidR="00B17495" w:rsidRPr="008D785F" w:rsidRDefault="00B17495" w:rsidP="00465510">
            <w:pPr>
              <w:pStyle w:val="TAL"/>
              <w:rPr>
                <w:rFonts w:eastAsia="SimSun"/>
              </w:rPr>
            </w:pPr>
          </w:p>
        </w:tc>
        <w:tc>
          <w:tcPr>
            <w:tcW w:w="421" w:type="pct"/>
          </w:tcPr>
          <w:p w14:paraId="0D101C72" w14:textId="77777777" w:rsidR="00B17495" w:rsidRPr="008D785F" w:rsidRDefault="00B17495" w:rsidP="00465510">
            <w:pPr>
              <w:pStyle w:val="TAC"/>
              <w:rPr>
                <w:rFonts w:eastAsia="SimSun"/>
              </w:rPr>
            </w:pPr>
          </w:p>
        </w:tc>
        <w:tc>
          <w:tcPr>
            <w:tcW w:w="563" w:type="pct"/>
          </w:tcPr>
          <w:p w14:paraId="3E1FE65B" w14:textId="77777777" w:rsidR="00B17495" w:rsidRPr="008D785F" w:rsidRDefault="00B17495" w:rsidP="00465510">
            <w:pPr>
              <w:pStyle w:val="TAC"/>
              <w:rPr>
                <w:rFonts w:eastAsia="SimSun"/>
              </w:rPr>
            </w:pPr>
          </w:p>
        </w:tc>
      </w:tr>
      <w:tr w:rsidR="00B17495" w:rsidRPr="00450282" w14:paraId="3FA20309" w14:textId="77777777" w:rsidTr="00465510">
        <w:trPr>
          <w:cantSplit/>
          <w:trHeight w:val="20"/>
        </w:trPr>
        <w:tc>
          <w:tcPr>
            <w:tcW w:w="281" w:type="pct"/>
            <w:vMerge/>
          </w:tcPr>
          <w:p w14:paraId="4D77E91A" w14:textId="77777777" w:rsidR="00B17495" w:rsidRPr="008D785F" w:rsidRDefault="00B17495" w:rsidP="00465510">
            <w:pPr>
              <w:pStyle w:val="TAC"/>
              <w:rPr>
                <w:rFonts w:eastAsia="SimSun"/>
                <w:lang w:eastAsia="ja-JP"/>
              </w:rPr>
            </w:pPr>
          </w:p>
        </w:tc>
        <w:tc>
          <w:tcPr>
            <w:tcW w:w="566" w:type="pct"/>
          </w:tcPr>
          <w:p w14:paraId="0C365CB8" w14:textId="77777777" w:rsidR="00B17495" w:rsidRPr="008D785F" w:rsidRDefault="00B17495" w:rsidP="00465510">
            <w:pPr>
              <w:pStyle w:val="TAC"/>
              <w:rPr>
                <w:rFonts w:eastAsia="SimSun"/>
                <w:lang w:eastAsia="ja-JP"/>
              </w:rPr>
            </w:pPr>
            <w:r w:rsidRPr="008D785F">
              <w:rPr>
                <w:rFonts w:eastAsia="SimSun"/>
                <w:lang w:eastAsia="ja-JP"/>
              </w:rPr>
              <w:t xml:space="preserve">UE &gt; UICC </w:t>
            </w:r>
          </w:p>
        </w:tc>
        <w:tc>
          <w:tcPr>
            <w:tcW w:w="2094" w:type="pct"/>
          </w:tcPr>
          <w:p w14:paraId="1C8FC341" w14:textId="77777777" w:rsidR="00B17495" w:rsidRPr="008D785F" w:rsidRDefault="00B17495" w:rsidP="00465510">
            <w:pPr>
              <w:pStyle w:val="TAL"/>
            </w:pPr>
            <w:r w:rsidRPr="008D785F">
              <w:t xml:space="preserve">VERIFY PIN </w:t>
            </w:r>
          </w:p>
        </w:tc>
        <w:tc>
          <w:tcPr>
            <w:tcW w:w="1075" w:type="pct"/>
            <w:vMerge w:val="restart"/>
          </w:tcPr>
          <w:p w14:paraId="5242683C" w14:textId="77777777" w:rsidR="00B17495" w:rsidRPr="008D785F" w:rsidRDefault="00B17495" w:rsidP="00465510">
            <w:pPr>
              <w:pStyle w:val="TAL"/>
              <w:rPr>
                <w:rFonts w:eastAsia="SimSun"/>
                <w:strike/>
              </w:rPr>
            </w:pPr>
            <w:r w:rsidRPr="008D785F">
              <w:rPr>
                <w:rFonts w:eastAsia="SimSun"/>
              </w:rPr>
              <w:t>This is verifiable only if A2/x is supported.</w:t>
            </w:r>
          </w:p>
        </w:tc>
        <w:tc>
          <w:tcPr>
            <w:tcW w:w="421" w:type="pct"/>
            <w:vMerge w:val="restart"/>
          </w:tcPr>
          <w:p w14:paraId="58A5948C" w14:textId="77777777" w:rsidR="00B17495" w:rsidRPr="008D785F" w:rsidRDefault="00B17495" w:rsidP="00465510">
            <w:pPr>
              <w:pStyle w:val="TAC"/>
              <w:rPr>
                <w:rFonts w:eastAsia="SimSun"/>
                <w:strike/>
              </w:rPr>
            </w:pPr>
            <w:r w:rsidRPr="008D785F">
              <w:rPr>
                <w:rFonts w:eastAsia="SimSun"/>
              </w:rPr>
              <w:t>CR</w:t>
            </w:r>
            <w:r>
              <w:rPr>
                <w:rFonts w:eastAsia="SimSun"/>
              </w:rPr>
              <w:t> </w:t>
            </w:r>
            <w:r w:rsidRPr="008D785F">
              <w:rPr>
                <w:rFonts w:eastAsia="SimSun"/>
              </w:rPr>
              <w:t>3</w:t>
            </w:r>
          </w:p>
        </w:tc>
        <w:tc>
          <w:tcPr>
            <w:tcW w:w="563" w:type="pct"/>
            <w:vMerge w:val="restart"/>
          </w:tcPr>
          <w:p w14:paraId="63409506" w14:textId="77777777" w:rsidR="00B17495" w:rsidRPr="008D785F" w:rsidRDefault="00B17495" w:rsidP="00465510">
            <w:pPr>
              <w:pStyle w:val="TAC"/>
              <w:rPr>
                <w:rFonts w:eastAsia="SimSun"/>
                <w:strike/>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02387B" w14:paraId="73F4D8E7" w14:textId="77777777" w:rsidTr="00465510">
        <w:trPr>
          <w:cantSplit/>
          <w:trHeight w:val="20"/>
        </w:trPr>
        <w:tc>
          <w:tcPr>
            <w:tcW w:w="281" w:type="pct"/>
            <w:vMerge/>
          </w:tcPr>
          <w:p w14:paraId="455B53C6" w14:textId="77777777" w:rsidR="00B17495" w:rsidRPr="008D785F" w:rsidRDefault="00B17495" w:rsidP="00465510">
            <w:pPr>
              <w:pStyle w:val="TAC"/>
              <w:rPr>
                <w:rFonts w:eastAsia="SimSun"/>
                <w:lang w:eastAsia="ja-JP"/>
              </w:rPr>
            </w:pPr>
          </w:p>
        </w:tc>
        <w:tc>
          <w:tcPr>
            <w:tcW w:w="566" w:type="pct"/>
          </w:tcPr>
          <w:p w14:paraId="5BA9B529" w14:textId="77777777" w:rsidR="00B17495" w:rsidRPr="008D785F" w:rsidRDefault="00B17495" w:rsidP="00465510">
            <w:pPr>
              <w:pStyle w:val="TAC"/>
              <w:rPr>
                <w:rFonts w:eastAsia="SimSun"/>
                <w:lang w:eastAsia="ja-JP"/>
              </w:rPr>
            </w:pPr>
            <w:r w:rsidRPr="008D785F">
              <w:rPr>
                <w:rFonts w:eastAsia="SimSun"/>
                <w:lang w:eastAsia="ja-JP"/>
              </w:rPr>
              <w:t>USIM &gt; UE</w:t>
            </w:r>
          </w:p>
        </w:tc>
        <w:tc>
          <w:tcPr>
            <w:tcW w:w="2094" w:type="pct"/>
          </w:tcPr>
          <w:p w14:paraId="1897C4C2" w14:textId="77777777" w:rsidR="00B17495" w:rsidRPr="008D785F" w:rsidRDefault="00B17495" w:rsidP="00465510">
            <w:pPr>
              <w:pStyle w:val="TAL"/>
            </w:pPr>
            <w:r w:rsidRPr="008D785F">
              <w:t>Check Status word</w:t>
            </w:r>
          </w:p>
        </w:tc>
        <w:tc>
          <w:tcPr>
            <w:tcW w:w="1075" w:type="pct"/>
            <w:vMerge/>
          </w:tcPr>
          <w:p w14:paraId="1163F84F" w14:textId="77777777" w:rsidR="00B17495" w:rsidRPr="008D785F" w:rsidRDefault="00B17495" w:rsidP="00465510">
            <w:pPr>
              <w:pStyle w:val="TAL"/>
              <w:rPr>
                <w:rFonts w:eastAsia="SimSun"/>
                <w:strike/>
              </w:rPr>
            </w:pPr>
          </w:p>
        </w:tc>
        <w:tc>
          <w:tcPr>
            <w:tcW w:w="421" w:type="pct"/>
            <w:vMerge/>
          </w:tcPr>
          <w:p w14:paraId="43399A28" w14:textId="77777777" w:rsidR="00B17495" w:rsidRPr="008D785F" w:rsidRDefault="00B17495" w:rsidP="00465510">
            <w:pPr>
              <w:pStyle w:val="TAC"/>
              <w:rPr>
                <w:rFonts w:eastAsia="SimSun"/>
                <w:strike/>
              </w:rPr>
            </w:pPr>
          </w:p>
        </w:tc>
        <w:tc>
          <w:tcPr>
            <w:tcW w:w="563" w:type="pct"/>
            <w:vMerge/>
          </w:tcPr>
          <w:p w14:paraId="13DBD7DC" w14:textId="77777777" w:rsidR="00B17495" w:rsidRPr="008D785F" w:rsidRDefault="00B17495" w:rsidP="00465510">
            <w:pPr>
              <w:pStyle w:val="TAC"/>
              <w:rPr>
                <w:rFonts w:eastAsia="SimSun"/>
                <w:strike/>
              </w:rPr>
            </w:pPr>
          </w:p>
        </w:tc>
      </w:tr>
      <w:tr w:rsidR="00B17495" w:rsidRPr="00450282" w14:paraId="0BD951F6" w14:textId="77777777" w:rsidTr="00465510">
        <w:trPr>
          <w:cantSplit/>
          <w:trHeight w:val="20"/>
        </w:trPr>
        <w:tc>
          <w:tcPr>
            <w:tcW w:w="281" w:type="pct"/>
            <w:vMerge/>
          </w:tcPr>
          <w:p w14:paraId="133208C9" w14:textId="77777777" w:rsidR="00B17495" w:rsidRPr="008D785F" w:rsidRDefault="00B17495" w:rsidP="00465510">
            <w:pPr>
              <w:pStyle w:val="TAC"/>
              <w:rPr>
                <w:rFonts w:eastAsia="SimSun"/>
                <w:lang w:eastAsia="ja-JP"/>
              </w:rPr>
            </w:pPr>
          </w:p>
        </w:tc>
        <w:tc>
          <w:tcPr>
            <w:tcW w:w="566" w:type="pct"/>
          </w:tcPr>
          <w:p w14:paraId="0187CC08"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51AB0D8C"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075" w:type="pct"/>
          </w:tcPr>
          <w:p w14:paraId="2A338802" w14:textId="77777777" w:rsidR="00B17495" w:rsidRPr="008D785F" w:rsidRDefault="00B17495" w:rsidP="00465510">
            <w:pPr>
              <w:pStyle w:val="TAL"/>
              <w:rPr>
                <w:rFonts w:eastAsia="SimSun"/>
              </w:rPr>
            </w:pPr>
            <w:r>
              <w:rPr>
                <w:rFonts w:eastAsia="SimSun"/>
              </w:rPr>
              <w:t>This procedure shall be successful</w:t>
            </w:r>
          </w:p>
        </w:tc>
        <w:tc>
          <w:tcPr>
            <w:tcW w:w="421" w:type="pct"/>
          </w:tcPr>
          <w:p w14:paraId="15F572FF" w14:textId="77777777" w:rsidR="00B17495" w:rsidRPr="008D785F" w:rsidRDefault="00B17495" w:rsidP="00465510">
            <w:pPr>
              <w:pStyle w:val="TAC"/>
              <w:rPr>
                <w:rFonts w:eastAsia="SimSun"/>
              </w:rPr>
            </w:pPr>
            <w:r w:rsidRPr="008D785F">
              <w:rPr>
                <w:rFonts w:eastAsia="SimSun"/>
              </w:rPr>
              <w:t>CR</w:t>
            </w:r>
            <w:r>
              <w:rPr>
                <w:rFonts w:eastAsia="SimSun"/>
              </w:rPr>
              <w:t> </w:t>
            </w:r>
            <w:r w:rsidRPr="008D785F">
              <w:rPr>
                <w:rFonts w:eastAsia="SimSun"/>
              </w:rPr>
              <w:t>4</w:t>
            </w:r>
          </w:p>
        </w:tc>
        <w:tc>
          <w:tcPr>
            <w:tcW w:w="563" w:type="pct"/>
          </w:tcPr>
          <w:p w14:paraId="044951F2" w14:textId="77777777" w:rsidR="00B17495" w:rsidRPr="008D785F" w:rsidRDefault="00B17495" w:rsidP="00465510">
            <w:pPr>
              <w:pStyle w:val="TAC"/>
              <w:rPr>
                <w:rFonts w:eastAsia="SimSun"/>
              </w:rPr>
            </w:pPr>
          </w:p>
        </w:tc>
      </w:tr>
    </w:tbl>
    <w:p w14:paraId="2B2A01D1" w14:textId="77777777" w:rsidR="00B17495" w:rsidRPr="00175108" w:rsidRDefault="00B17495" w:rsidP="00B17495">
      <w:pPr>
        <w:pStyle w:val="B10"/>
      </w:pPr>
    </w:p>
    <w:p w14:paraId="2E5FD386" w14:textId="77777777" w:rsidR="00EC260F" w:rsidRDefault="00EC260F" w:rsidP="00EC260F">
      <w:bookmarkStart w:id="1101" w:name="_Toc119341232"/>
      <w:bookmarkStart w:id="1102" w:name="_Toc143704545"/>
      <w:bookmarkStart w:id="1103" w:name="_Toc109134003"/>
      <w:r>
        <w:t>[…]</w:t>
      </w:r>
    </w:p>
    <w:p w14:paraId="2D42996B" w14:textId="77777777" w:rsidR="00EC260F" w:rsidRPr="0040469C" w:rsidRDefault="00EC260F" w:rsidP="00EC260F">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ED24FBC" w14:textId="77777777" w:rsidR="00B17495" w:rsidRPr="001556CF" w:rsidRDefault="00B17495" w:rsidP="00B17495">
      <w:pPr>
        <w:pStyle w:val="Heading3"/>
        <w:rPr>
          <w:rFonts w:eastAsia="TimesNewRoman"/>
          <w:highlight w:val="red"/>
        </w:rPr>
      </w:pPr>
      <w:r w:rsidRPr="001556CF">
        <w:rPr>
          <w:rFonts w:eastAsia="TimesNewRoman"/>
          <w:lang w:eastAsia="en-GB"/>
        </w:rPr>
        <w:t>6.1.7</w:t>
      </w:r>
      <w:r w:rsidRPr="001556CF">
        <w:rPr>
          <w:rFonts w:eastAsia="TimesNewRoman"/>
          <w:lang w:eastAsia="en-GB"/>
        </w:rPr>
        <w:tab/>
        <w:t>Replacement of PIN</w:t>
      </w:r>
      <w:bookmarkEnd w:id="1101"/>
      <w:bookmarkEnd w:id="1102"/>
    </w:p>
    <w:p w14:paraId="6F045A43" w14:textId="77777777" w:rsidR="00EC260F" w:rsidRDefault="00EC260F" w:rsidP="00EC260F">
      <w:bookmarkStart w:id="1104" w:name="_Toc109134006"/>
      <w:bookmarkStart w:id="1105" w:name="_Toc143704549"/>
      <w:bookmarkEnd w:id="1103"/>
      <w:r>
        <w:t>[…]</w:t>
      </w:r>
    </w:p>
    <w:p w14:paraId="7B2342A9" w14:textId="77777777" w:rsidR="00B17495" w:rsidRPr="00175108" w:rsidRDefault="00B17495" w:rsidP="00B17495">
      <w:pPr>
        <w:pStyle w:val="Heading4"/>
      </w:pPr>
      <w:r w:rsidRPr="00175108">
        <w:t>6.1.7.4</w:t>
      </w:r>
      <w:r w:rsidRPr="00175108">
        <w:tab/>
        <w:t>Method of test</w:t>
      </w:r>
      <w:bookmarkEnd w:id="1104"/>
      <w:bookmarkEnd w:id="1105"/>
    </w:p>
    <w:p w14:paraId="12C13553" w14:textId="77777777" w:rsidR="00B17495" w:rsidRPr="00175108" w:rsidRDefault="00B17495" w:rsidP="00B17495">
      <w:pPr>
        <w:pStyle w:val="Heading5"/>
      </w:pPr>
      <w:bookmarkStart w:id="1106" w:name="_Toc109134007"/>
      <w:bookmarkStart w:id="1107" w:name="_Toc143704550"/>
      <w:r w:rsidRPr="00175108">
        <w:t>6.1.7.4.1</w:t>
      </w:r>
      <w:r w:rsidRPr="00175108">
        <w:tab/>
        <w:t>Initial conditions</w:t>
      </w:r>
      <w:bookmarkEnd w:id="1106"/>
      <w:bookmarkEnd w:id="1107"/>
    </w:p>
    <w:p w14:paraId="1927623C" w14:textId="77777777" w:rsidR="00B17495" w:rsidRPr="00E9604A" w:rsidDel="00427A1F" w:rsidRDefault="00B17495" w:rsidP="00B17495">
      <w:pPr>
        <w:rPr>
          <w:del w:id="1108" w:author="COMPRION" w:date="2023-09-14T15:34:00Z"/>
        </w:rPr>
      </w:pPr>
      <w:del w:id="1109" w:author="COMPRION" w:date="2023-09-14T15:34:00Z">
        <w:r w:rsidDel="00427A1F">
          <w:delText xml:space="preserve">Ensure that the UE has been operated with an USIM with PIN enabled, and powered off. </w:delText>
        </w:r>
      </w:del>
    </w:p>
    <w:p w14:paraId="16F04A4D" w14:textId="77777777" w:rsidR="00B17495" w:rsidRDefault="00B17495" w:rsidP="00B17495">
      <w:ins w:id="1110" w:author="COMPRION" w:date="2023-09-14T15:49: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t>.</w:t>
        </w:r>
      </w:ins>
      <w:del w:id="1111" w:author="COMPRION" w:date="2023-09-14T15:49:00Z">
        <w:r w:rsidRPr="00175108" w:rsidDel="006B4F76">
          <w:delText xml:space="preserve">The </w:delText>
        </w:r>
        <w:r w:rsidDel="006B4F76">
          <w:delText>D</w:delText>
        </w:r>
        <w:r w:rsidRPr="00175108" w:rsidDel="006B4F76">
          <w:delText>efault UICC is used.</w:delText>
        </w:r>
      </w:del>
    </w:p>
    <w:p w14:paraId="1B5F2FC9" w14:textId="196892C3" w:rsidR="00B17495" w:rsidRPr="00175108" w:rsidRDefault="00B17495" w:rsidP="00B17495">
      <w:pPr>
        <w:overflowPunct w:val="0"/>
        <w:autoSpaceDE w:val="0"/>
        <w:autoSpaceDN w:val="0"/>
        <w:adjustRightInd w:val="0"/>
        <w:textAlignment w:val="baseline"/>
        <w:rPr>
          <w:lang w:eastAsia="en-GB"/>
        </w:rPr>
      </w:pPr>
      <w:ins w:id="1112" w:author="COMPRION" w:date="2023-09-14T15:34:00Z">
        <w:r w:rsidRPr="00E02FD0">
          <w:t xml:space="preserve">Ensure that the UE </w:t>
        </w:r>
      </w:ins>
      <w:ins w:id="1113" w:author="COMPRION" w:date="2023-09-15T14:41:00Z">
        <w:r>
          <w:t xml:space="preserve">has installed and is </w:t>
        </w:r>
      </w:ins>
      <w:r w:rsidR="00887011">
        <w:t>using the</w:t>
      </w:r>
      <w:ins w:id="1114" w:author="COMPRION" w:date="2023-09-14T15:34:00Z">
        <w:r w:rsidRPr="00E02FD0">
          <w:t xml:space="preserve"> </w:t>
        </w:r>
        <w:r w:rsidRPr="001556CF">
          <w:t>UICC/USIM configuration defined for this test case</w:t>
        </w:r>
        <w:r>
          <w:t xml:space="preserve"> with PIN enabled.</w:t>
        </w:r>
      </w:ins>
      <w:del w:id="1115" w:author="COMPRION" w:date="2023-09-14T10:48: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2DB8F442" w14:textId="77777777" w:rsidR="00B17495" w:rsidRPr="00AA2539" w:rsidRDefault="00B17495" w:rsidP="00B17495">
      <w:pPr>
        <w:pStyle w:val="Heading5"/>
      </w:pPr>
      <w:bookmarkStart w:id="1116" w:name="_Toc109134008"/>
      <w:bookmarkStart w:id="1117" w:name="_Toc143704551"/>
      <w:r w:rsidRPr="00175108">
        <w:t>6.1.7.4.2</w:t>
      </w:r>
      <w:r w:rsidRPr="00175108">
        <w:tab/>
        <w:t>Procedure</w:t>
      </w:r>
      <w:bookmarkEnd w:id="1116"/>
      <w:bookmarkEnd w:id="1117"/>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1090"/>
        <w:gridCol w:w="4033"/>
        <w:gridCol w:w="2070"/>
        <w:gridCol w:w="811"/>
        <w:gridCol w:w="1084"/>
      </w:tblGrid>
      <w:tr w:rsidR="00B17495" w:rsidRPr="000276B3" w14:paraId="027D43D4" w14:textId="77777777" w:rsidTr="00465510">
        <w:trPr>
          <w:cantSplit/>
          <w:trHeight w:val="20"/>
          <w:tblHeader/>
        </w:trPr>
        <w:tc>
          <w:tcPr>
            <w:tcW w:w="281" w:type="pct"/>
            <w:shd w:val="clear" w:color="auto" w:fill="D9D9D9" w:themeFill="background1" w:themeFillShade="D9"/>
            <w:hideMark/>
          </w:tcPr>
          <w:p w14:paraId="2B7F5155" w14:textId="77777777" w:rsidR="00B17495" w:rsidRPr="008D785F" w:rsidRDefault="00B17495" w:rsidP="00465510">
            <w:pPr>
              <w:pStyle w:val="TAH"/>
              <w:rPr>
                <w:rFonts w:eastAsia="Calibri"/>
                <w:lang w:val="en-US" w:eastAsia="de-DE"/>
              </w:rPr>
            </w:pPr>
            <w:r w:rsidRPr="008D785F">
              <w:rPr>
                <w:rFonts w:eastAsia="Calibri"/>
                <w:lang w:val="en-US" w:eastAsia="de-DE"/>
              </w:rPr>
              <w:t>Step</w:t>
            </w:r>
          </w:p>
        </w:tc>
        <w:tc>
          <w:tcPr>
            <w:tcW w:w="566" w:type="pct"/>
            <w:shd w:val="clear" w:color="auto" w:fill="D9D9D9" w:themeFill="background1" w:themeFillShade="D9"/>
            <w:hideMark/>
          </w:tcPr>
          <w:p w14:paraId="4E5FFD0C" w14:textId="77777777" w:rsidR="00B17495" w:rsidRPr="008D785F" w:rsidRDefault="00B17495" w:rsidP="00465510">
            <w:pPr>
              <w:pStyle w:val="TAH"/>
              <w:rPr>
                <w:rFonts w:eastAsia="Calibri"/>
                <w:lang w:val="en-US" w:eastAsia="de-DE"/>
              </w:rPr>
            </w:pPr>
            <w:r w:rsidRPr="008D785F">
              <w:rPr>
                <w:rFonts w:eastAsia="Calibri"/>
                <w:lang w:val="en-US" w:eastAsia="de-DE"/>
              </w:rPr>
              <w:t>Direction</w:t>
            </w:r>
          </w:p>
        </w:tc>
        <w:tc>
          <w:tcPr>
            <w:tcW w:w="2094" w:type="pct"/>
            <w:shd w:val="clear" w:color="auto" w:fill="D9D9D9" w:themeFill="background1" w:themeFillShade="D9"/>
            <w:hideMark/>
          </w:tcPr>
          <w:p w14:paraId="537BA706" w14:textId="77777777" w:rsidR="00B17495" w:rsidRPr="008D785F" w:rsidRDefault="00B17495" w:rsidP="00465510">
            <w:pPr>
              <w:pStyle w:val="TAH"/>
              <w:rPr>
                <w:rFonts w:eastAsia="Calibri"/>
                <w:lang w:val="en-US" w:eastAsia="de-DE"/>
              </w:rPr>
            </w:pPr>
            <w:r w:rsidRPr="008D785F">
              <w:rPr>
                <w:rFonts w:eastAsia="Calibri"/>
                <w:lang w:val="en-US" w:eastAsia="de-DE"/>
              </w:rPr>
              <w:t>Action</w:t>
            </w:r>
          </w:p>
        </w:tc>
        <w:tc>
          <w:tcPr>
            <w:tcW w:w="1075" w:type="pct"/>
            <w:shd w:val="clear" w:color="auto" w:fill="D9D9D9" w:themeFill="background1" w:themeFillShade="D9"/>
            <w:hideMark/>
          </w:tcPr>
          <w:p w14:paraId="49C38013" w14:textId="77777777" w:rsidR="00B17495" w:rsidRPr="008D785F" w:rsidRDefault="00B17495" w:rsidP="00465510">
            <w:pPr>
              <w:pStyle w:val="TAH"/>
              <w:rPr>
                <w:rFonts w:eastAsia="Calibri"/>
                <w:lang w:val="en-US" w:eastAsia="de-DE"/>
              </w:rPr>
            </w:pPr>
            <w:r>
              <w:rPr>
                <w:rFonts w:eastAsia="Calibri"/>
                <w:lang w:val="en-US" w:eastAsia="de-DE"/>
              </w:rPr>
              <w:t>Information</w:t>
            </w:r>
          </w:p>
        </w:tc>
        <w:tc>
          <w:tcPr>
            <w:tcW w:w="421" w:type="pct"/>
            <w:shd w:val="clear" w:color="auto" w:fill="D9D9D9" w:themeFill="background1" w:themeFillShade="D9"/>
          </w:tcPr>
          <w:p w14:paraId="6C152C25" w14:textId="77777777" w:rsidR="00B17495" w:rsidRPr="008D785F" w:rsidRDefault="00B17495" w:rsidP="00465510">
            <w:pPr>
              <w:pStyle w:val="TAH"/>
              <w:rPr>
                <w:rFonts w:eastAsia="Calibri"/>
                <w:lang w:val="en-US" w:eastAsia="de-DE"/>
              </w:rPr>
            </w:pPr>
            <w:r w:rsidRPr="008D785F">
              <w:rPr>
                <w:rFonts w:eastAsia="Calibri"/>
                <w:lang w:val="en-US" w:eastAsia="de-DE"/>
              </w:rPr>
              <w:t>REQ</w:t>
            </w:r>
          </w:p>
        </w:tc>
        <w:tc>
          <w:tcPr>
            <w:tcW w:w="563" w:type="pct"/>
            <w:shd w:val="clear" w:color="auto" w:fill="D9D9D9" w:themeFill="background1" w:themeFillShade="D9"/>
          </w:tcPr>
          <w:p w14:paraId="034B8014" w14:textId="77777777" w:rsidR="00B17495" w:rsidRPr="008D785F" w:rsidRDefault="00B17495" w:rsidP="00465510">
            <w:pPr>
              <w:pStyle w:val="TAH"/>
              <w:rPr>
                <w:rFonts w:eastAsia="Calibri"/>
                <w:lang w:val="en-US" w:eastAsia="de-DE"/>
              </w:rPr>
            </w:pPr>
            <w:r w:rsidRPr="008D785F">
              <w:rPr>
                <w:rFonts w:eastAsia="Calibri"/>
                <w:lang w:val="en-US" w:eastAsia="de-DE"/>
              </w:rPr>
              <w:t>SA</w:t>
            </w:r>
          </w:p>
        </w:tc>
      </w:tr>
      <w:tr w:rsidR="00B17495" w:rsidRPr="000276B3" w14:paraId="4123F9B5" w14:textId="77777777" w:rsidTr="00465510">
        <w:trPr>
          <w:trHeight w:val="20"/>
        </w:trPr>
        <w:tc>
          <w:tcPr>
            <w:tcW w:w="281" w:type="pct"/>
            <w:hideMark/>
          </w:tcPr>
          <w:p w14:paraId="1A9FD737" w14:textId="77777777" w:rsidR="00B17495" w:rsidRPr="008D785F" w:rsidRDefault="00B17495" w:rsidP="00465510">
            <w:pPr>
              <w:pStyle w:val="TAC"/>
              <w:rPr>
                <w:rFonts w:eastAsia="SimSun"/>
                <w:lang w:eastAsia="ja-JP"/>
              </w:rPr>
            </w:pPr>
            <w:r w:rsidRPr="008D785F">
              <w:rPr>
                <w:rFonts w:eastAsia="SimSun"/>
                <w:lang w:eastAsia="ja-JP"/>
              </w:rPr>
              <w:t>1</w:t>
            </w:r>
          </w:p>
        </w:tc>
        <w:tc>
          <w:tcPr>
            <w:tcW w:w="566" w:type="pct"/>
          </w:tcPr>
          <w:p w14:paraId="01101021" w14:textId="77777777" w:rsidR="00B17495" w:rsidRPr="008D785F" w:rsidRDefault="00B17495" w:rsidP="00465510">
            <w:pPr>
              <w:pStyle w:val="TAC"/>
              <w:rPr>
                <w:rFonts w:eastAsia="SimSun"/>
                <w:lang w:eastAsia="ja-JP"/>
              </w:rPr>
            </w:pPr>
            <w:r w:rsidRPr="008D785F">
              <w:rPr>
                <w:rFonts w:eastAsia="SimSun"/>
                <w:lang w:eastAsia="ja-JP"/>
              </w:rPr>
              <w:t>UE</w:t>
            </w:r>
          </w:p>
        </w:tc>
        <w:tc>
          <w:tcPr>
            <w:tcW w:w="2094" w:type="pct"/>
            <w:hideMark/>
          </w:tcPr>
          <w:p w14:paraId="604761DA" w14:textId="77777777" w:rsidR="00B17495" w:rsidRPr="008D785F" w:rsidRDefault="00B17495" w:rsidP="00465510">
            <w:pPr>
              <w:pStyle w:val="TAL"/>
              <w:rPr>
                <w:rFonts w:eastAsia="SimSun"/>
              </w:rPr>
            </w:pPr>
            <w:del w:id="1118" w:author="COMPRION" w:date="2023-09-15T14:16:00Z">
              <w:r w:rsidRPr="008D785F" w:rsidDel="00E63759">
                <w:delText xml:space="preserve">The </w:delText>
              </w:r>
              <w:r w:rsidDel="00E63759">
                <w:delText>UE</w:delText>
              </w:r>
              <w:r w:rsidRPr="008D785F" w:rsidDel="00E63759">
                <w:delText xml:space="preserve"> is powered on</w:delText>
              </w:r>
            </w:del>
            <w:ins w:id="1119" w:author="COMPRION" w:date="2023-09-15T14:16:00Z">
              <w:r>
                <w:t>Run initial activation</w:t>
              </w:r>
            </w:ins>
            <w:r w:rsidRPr="008D785F">
              <w:t>.</w:t>
            </w:r>
          </w:p>
        </w:tc>
        <w:tc>
          <w:tcPr>
            <w:tcW w:w="1075" w:type="pct"/>
          </w:tcPr>
          <w:p w14:paraId="2D81C1C2" w14:textId="77777777" w:rsidR="00B17495" w:rsidRPr="008D785F" w:rsidRDefault="00B17495" w:rsidP="00465510">
            <w:pPr>
              <w:pStyle w:val="TAL"/>
              <w:rPr>
                <w:rFonts w:eastAsia="SimSun"/>
              </w:rPr>
            </w:pPr>
          </w:p>
        </w:tc>
        <w:tc>
          <w:tcPr>
            <w:tcW w:w="421" w:type="pct"/>
          </w:tcPr>
          <w:p w14:paraId="65F2E8F2" w14:textId="77777777" w:rsidR="00B17495" w:rsidRPr="008D785F" w:rsidRDefault="00B17495" w:rsidP="00465510">
            <w:pPr>
              <w:pStyle w:val="TAC"/>
              <w:rPr>
                <w:rFonts w:eastAsia="SimSun"/>
              </w:rPr>
            </w:pPr>
          </w:p>
        </w:tc>
        <w:tc>
          <w:tcPr>
            <w:tcW w:w="563" w:type="pct"/>
          </w:tcPr>
          <w:p w14:paraId="32DF71F8" w14:textId="77777777" w:rsidR="00B17495" w:rsidRPr="008D785F" w:rsidRDefault="00B17495" w:rsidP="00465510">
            <w:pPr>
              <w:pStyle w:val="TAC"/>
              <w:rPr>
                <w:rFonts w:eastAsia="SimSun"/>
              </w:rPr>
            </w:pPr>
          </w:p>
        </w:tc>
      </w:tr>
      <w:tr w:rsidR="00B17495" w:rsidRPr="00AF2B99" w14:paraId="1AEA55BE" w14:textId="77777777" w:rsidTr="00465510">
        <w:trPr>
          <w:cantSplit/>
          <w:trHeight w:val="20"/>
        </w:trPr>
        <w:tc>
          <w:tcPr>
            <w:tcW w:w="281" w:type="pct"/>
            <w:vMerge w:val="restart"/>
          </w:tcPr>
          <w:p w14:paraId="1C2F5A97" w14:textId="77777777" w:rsidR="00B17495" w:rsidRPr="008D785F" w:rsidRDefault="00B17495" w:rsidP="00465510">
            <w:pPr>
              <w:pStyle w:val="TAC"/>
              <w:rPr>
                <w:rFonts w:eastAsia="SimSun"/>
                <w:lang w:eastAsia="ja-JP"/>
              </w:rPr>
            </w:pPr>
            <w:r>
              <w:rPr>
                <w:rFonts w:eastAsia="SimSun"/>
                <w:lang w:eastAsia="ja-JP"/>
              </w:rPr>
              <w:lastRenderedPageBreak/>
              <w:t>2</w:t>
            </w:r>
          </w:p>
        </w:tc>
        <w:tc>
          <w:tcPr>
            <w:tcW w:w="566" w:type="pct"/>
          </w:tcPr>
          <w:p w14:paraId="5FB3116B"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 </w:t>
            </w:r>
          </w:p>
        </w:tc>
        <w:tc>
          <w:tcPr>
            <w:tcW w:w="2094" w:type="pct"/>
          </w:tcPr>
          <w:p w14:paraId="73B02968" w14:textId="77777777" w:rsidR="00B17495" w:rsidRPr="008D785F" w:rsidRDefault="00B17495" w:rsidP="00465510">
            <w:pPr>
              <w:pStyle w:val="TAL"/>
            </w:pPr>
            <w:r w:rsidRPr="008D785F">
              <w:t>When the UE is in the "PIN check" mode, the sequence "2468#" shall be entered.</w:t>
            </w:r>
          </w:p>
        </w:tc>
        <w:tc>
          <w:tcPr>
            <w:tcW w:w="1075" w:type="pct"/>
          </w:tcPr>
          <w:p w14:paraId="48317E6E" w14:textId="77777777" w:rsidR="00B17495" w:rsidRPr="008D785F" w:rsidRDefault="00B17495" w:rsidP="00465510">
            <w:pPr>
              <w:pStyle w:val="TAL"/>
              <w:rPr>
                <w:rFonts w:eastAsia="SimSun"/>
              </w:rPr>
            </w:pPr>
          </w:p>
        </w:tc>
        <w:tc>
          <w:tcPr>
            <w:tcW w:w="421" w:type="pct"/>
          </w:tcPr>
          <w:p w14:paraId="2DCC2159" w14:textId="77777777" w:rsidR="00B17495" w:rsidRPr="008D785F" w:rsidRDefault="00B17495" w:rsidP="00465510">
            <w:pPr>
              <w:pStyle w:val="TAC"/>
              <w:rPr>
                <w:rFonts w:eastAsia="SimSun"/>
              </w:rPr>
            </w:pPr>
          </w:p>
        </w:tc>
        <w:tc>
          <w:tcPr>
            <w:tcW w:w="563" w:type="pct"/>
          </w:tcPr>
          <w:p w14:paraId="0B280F94" w14:textId="77777777" w:rsidR="00B17495" w:rsidRPr="008D785F" w:rsidRDefault="00B17495" w:rsidP="00465510">
            <w:pPr>
              <w:pStyle w:val="TAC"/>
              <w:rPr>
                <w:rFonts w:eastAsia="SimSun"/>
              </w:rPr>
            </w:pPr>
          </w:p>
        </w:tc>
      </w:tr>
      <w:tr w:rsidR="00B17495" w:rsidRPr="00BC2371" w14:paraId="4961BAF4" w14:textId="77777777" w:rsidTr="00465510">
        <w:trPr>
          <w:cantSplit/>
          <w:trHeight w:val="20"/>
        </w:trPr>
        <w:tc>
          <w:tcPr>
            <w:tcW w:w="281" w:type="pct"/>
            <w:vMerge/>
          </w:tcPr>
          <w:p w14:paraId="2AE81D9C" w14:textId="77777777" w:rsidR="00B17495" w:rsidRPr="008D785F" w:rsidRDefault="00B17495" w:rsidP="00465510">
            <w:pPr>
              <w:pStyle w:val="TAC"/>
              <w:rPr>
                <w:rFonts w:eastAsia="SimSun"/>
                <w:lang w:eastAsia="ja-JP"/>
              </w:rPr>
            </w:pPr>
          </w:p>
        </w:tc>
        <w:tc>
          <w:tcPr>
            <w:tcW w:w="566" w:type="pct"/>
          </w:tcPr>
          <w:p w14:paraId="25C4BD5E"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07A194DF"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075" w:type="pct"/>
          </w:tcPr>
          <w:p w14:paraId="5CD8DAB2" w14:textId="77777777" w:rsidR="00B17495" w:rsidRPr="008D785F" w:rsidRDefault="00B17495" w:rsidP="00465510">
            <w:pPr>
              <w:pStyle w:val="TAL"/>
              <w:rPr>
                <w:rFonts w:eastAsia="SimSun"/>
              </w:rPr>
            </w:pPr>
            <w:r>
              <w:rPr>
                <w:rFonts w:eastAsia="SimSun"/>
              </w:rPr>
              <w:t>This procedure shall be successful</w:t>
            </w:r>
          </w:p>
        </w:tc>
        <w:tc>
          <w:tcPr>
            <w:tcW w:w="421" w:type="pct"/>
          </w:tcPr>
          <w:p w14:paraId="064AB489" w14:textId="77777777" w:rsidR="00B17495" w:rsidRPr="008D785F" w:rsidRDefault="00B17495" w:rsidP="00465510">
            <w:pPr>
              <w:pStyle w:val="TAC"/>
              <w:rPr>
                <w:rFonts w:eastAsia="SimSun"/>
              </w:rPr>
            </w:pPr>
          </w:p>
        </w:tc>
        <w:tc>
          <w:tcPr>
            <w:tcW w:w="563" w:type="pct"/>
          </w:tcPr>
          <w:p w14:paraId="7AFCA563" w14:textId="77777777" w:rsidR="00B17495" w:rsidRPr="008D785F" w:rsidRDefault="00B17495" w:rsidP="00465510">
            <w:pPr>
              <w:pStyle w:val="TAC"/>
              <w:rPr>
                <w:rFonts w:eastAsia="SimSun"/>
              </w:rPr>
            </w:pPr>
          </w:p>
        </w:tc>
      </w:tr>
      <w:tr w:rsidR="00B17495" w:rsidRPr="000276B3" w14:paraId="38F0AE78" w14:textId="77777777" w:rsidTr="00465510">
        <w:trPr>
          <w:cantSplit/>
          <w:trHeight w:val="20"/>
        </w:trPr>
        <w:tc>
          <w:tcPr>
            <w:tcW w:w="281" w:type="pct"/>
            <w:vMerge w:val="restart"/>
            <w:hideMark/>
          </w:tcPr>
          <w:p w14:paraId="454E0360" w14:textId="77777777" w:rsidR="00B17495" w:rsidRPr="008D785F" w:rsidRDefault="00B17495" w:rsidP="00465510">
            <w:pPr>
              <w:pStyle w:val="TAC"/>
              <w:rPr>
                <w:rFonts w:eastAsia="SimSun"/>
                <w:lang w:eastAsia="ja-JP"/>
              </w:rPr>
            </w:pPr>
            <w:r w:rsidRPr="008D785F">
              <w:rPr>
                <w:rFonts w:eastAsia="SimSun"/>
                <w:lang w:eastAsia="ja-JP"/>
              </w:rPr>
              <w:t>3</w:t>
            </w:r>
          </w:p>
        </w:tc>
        <w:tc>
          <w:tcPr>
            <w:tcW w:w="566" w:type="pct"/>
          </w:tcPr>
          <w:p w14:paraId="5CE44075"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 </w:t>
            </w:r>
          </w:p>
        </w:tc>
        <w:tc>
          <w:tcPr>
            <w:tcW w:w="2094" w:type="pct"/>
            <w:hideMark/>
          </w:tcPr>
          <w:p w14:paraId="3B89A664" w14:textId="77777777" w:rsidR="00B17495" w:rsidRPr="008D785F" w:rsidRDefault="00B17495" w:rsidP="00465510">
            <w:pPr>
              <w:pStyle w:val="TAL"/>
              <w:rPr>
                <w:rFonts w:eastAsia="SimSun"/>
              </w:rPr>
            </w:pPr>
            <w:r w:rsidRPr="008D785F">
              <w:t>The user shall initiate an MMI dependent procedure to replace the PIN by the Universal PIN.</w:t>
            </w:r>
            <w:r w:rsidRPr="008D785F">
              <w:rPr>
                <w:rFonts w:eastAsia="SimSun"/>
              </w:rPr>
              <w:t xml:space="preserve"> </w:t>
            </w:r>
          </w:p>
        </w:tc>
        <w:tc>
          <w:tcPr>
            <w:tcW w:w="1075" w:type="pct"/>
          </w:tcPr>
          <w:p w14:paraId="2AC114A9" w14:textId="77777777" w:rsidR="00B17495" w:rsidRPr="008D785F" w:rsidRDefault="00B17495" w:rsidP="00465510">
            <w:pPr>
              <w:pStyle w:val="TAL"/>
              <w:rPr>
                <w:rFonts w:eastAsia="SimSun"/>
              </w:rPr>
            </w:pPr>
            <w:r w:rsidRPr="008D785F">
              <w:rPr>
                <w:rFonts w:eastAsia="SimSun"/>
              </w:rPr>
              <w:t xml:space="preserve"> </w:t>
            </w:r>
          </w:p>
        </w:tc>
        <w:tc>
          <w:tcPr>
            <w:tcW w:w="421" w:type="pct"/>
          </w:tcPr>
          <w:p w14:paraId="4C425210" w14:textId="77777777" w:rsidR="00B17495" w:rsidRPr="008D785F" w:rsidRDefault="00B17495" w:rsidP="00465510">
            <w:pPr>
              <w:pStyle w:val="TAC"/>
              <w:rPr>
                <w:rFonts w:eastAsia="SimSun"/>
              </w:rPr>
            </w:pPr>
          </w:p>
        </w:tc>
        <w:tc>
          <w:tcPr>
            <w:tcW w:w="563" w:type="pct"/>
          </w:tcPr>
          <w:p w14:paraId="27531245" w14:textId="77777777" w:rsidR="00B17495" w:rsidRPr="008D785F" w:rsidRDefault="00B17495" w:rsidP="00465510">
            <w:pPr>
              <w:pStyle w:val="TAC"/>
              <w:rPr>
                <w:rFonts w:eastAsia="SimSun"/>
              </w:rPr>
            </w:pPr>
          </w:p>
        </w:tc>
      </w:tr>
      <w:tr w:rsidR="00B17495" w:rsidRPr="000276B3" w14:paraId="3F32F934" w14:textId="77777777" w:rsidTr="00465510">
        <w:trPr>
          <w:cantSplit/>
          <w:trHeight w:val="20"/>
        </w:trPr>
        <w:tc>
          <w:tcPr>
            <w:tcW w:w="281" w:type="pct"/>
            <w:vMerge/>
          </w:tcPr>
          <w:p w14:paraId="0461FD6D" w14:textId="77777777" w:rsidR="00B17495" w:rsidRPr="008D785F" w:rsidRDefault="00B17495" w:rsidP="00465510">
            <w:pPr>
              <w:pStyle w:val="TAC"/>
              <w:rPr>
                <w:rFonts w:eastAsia="SimSun"/>
                <w:lang w:eastAsia="ja-JP"/>
              </w:rPr>
            </w:pPr>
          </w:p>
        </w:tc>
        <w:tc>
          <w:tcPr>
            <w:tcW w:w="566" w:type="pct"/>
          </w:tcPr>
          <w:p w14:paraId="3E43EB2E" w14:textId="77777777" w:rsidR="00B17495" w:rsidRPr="008D785F"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4EA22079" w14:textId="77777777" w:rsidR="00B17495" w:rsidRPr="008D785F" w:rsidRDefault="00B17495" w:rsidP="00465510">
            <w:pPr>
              <w:pStyle w:val="TAL"/>
              <w:rPr>
                <w:rFonts w:eastAsia="SimSun"/>
              </w:rPr>
            </w:pPr>
            <w:r w:rsidRPr="008D785F">
              <w:rPr>
                <w:rFonts w:eastAsia="SimSun"/>
              </w:rPr>
              <w:t>DISABLE PIN</w:t>
            </w:r>
          </w:p>
        </w:tc>
        <w:tc>
          <w:tcPr>
            <w:tcW w:w="1075" w:type="pct"/>
            <w:vMerge w:val="restart"/>
          </w:tcPr>
          <w:p w14:paraId="3CC496DA" w14:textId="77777777" w:rsidR="00B17495" w:rsidRPr="008D785F" w:rsidRDefault="00B17495" w:rsidP="00465510">
            <w:pPr>
              <w:pStyle w:val="TAL"/>
              <w:rPr>
                <w:rFonts w:eastAsia="SimSun"/>
              </w:rPr>
            </w:pPr>
            <w:r w:rsidRPr="00FC56D0">
              <w:rPr>
                <w:rFonts w:eastAsia="SimSun"/>
              </w:rPr>
              <w:t>This is verifiable only if A2/x is supported.</w:t>
            </w:r>
          </w:p>
        </w:tc>
        <w:tc>
          <w:tcPr>
            <w:tcW w:w="421" w:type="pct"/>
            <w:vMerge w:val="restart"/>
          </w:tcPr>
          <w:p w14:paraId="5CDBFB51" w14:textId="77777777" w:rsidR="00B17495" w:rsidRPr="008D785F" w:rsidRDefault="00B17495" w:rsidP="00465510">
            <w:pPr>
              <w:pStyle w:val="TAC"/>
              <w:rPr>
                <w:rFonts w:eastAsia="SimSun"/>
              </w:rPr>
            </w:pPr>
            <w:r>
              <w:rPr>
                <w:rFonts w:eastAsia="SimSun"/>
              </w:rPr>
              <w:t>CR 1</w:t>
            </w:r>
          </w:p>
        </w:tc>
        <w:tc>
          <w:tcPr>
            <w:tcW w:w="563" w:type="pct"/>
            <w:vMerge w:val="restart"/>
          </w:tcPr>
          <w:p w14:paraId="7E452F42" w14:textId="77777777" w:rsidR="00B17495" w:rsidRPr="008D785F" w:rsidRDefault="00B17495" w:rsidP="00465510">
            <w:pPr>
              <w:pStyle w:val="TAC"/>
              <w:rPr>
                <w:rFonts w:eastAsia="SimSun"/>
              </w:rPr>
            </w:pPr>
            <w:r w:rsidRPr="008D785F">
              <w:rPr>
                <w:rFonts w:eastAsia="SimSun"/>
              </w:rPr>
              <w:t xml:space="preserve"> </w:t>
            </w:r>
          </w:p>
        </w:tc>
      </w:tr>
      <w:tr w:rsidR="00B17495" w:rsidRPr="000276B3" w14:paraId="1936636A" w14:textId="77777777" w:rsidTr="00465510">
        <w:trPr>
          <w:cantSplit/>
          <w:trHeight w:val="20"/>
        </w:trPr>
        <w:tc>
          <w:tcPr>
            <w:tcW w:w="281" w:type="pct"/>
            <w:vMerge/>
          </w:tcPr>
          <w:p w14:paraId="218F0E0B" w14:textId="77777777" w:rsidR="00B17495" w:rsidRPr="008D785F" w:rsidRDefault="00B17495" w:rsidP="00465510">
            <w:pPr>
              <w:pStyle w:val="TAC"/>
              <w:rPr>
                <w:rFonts w:eastAsia="SimSun"/>
                <w:lang w:eastAsia="ja-JP"/>
              </w:rPr>
            </w:pPr>
          </w:p>
        </w:tc>
        <w:tc>
          <w:tcPr>
            <w:tcW w:w="566" w:type="pct"/>
          </w:tcPr>
          <w:p w14:paraId="081A80C9" w14:textId="77777777" w:rsidR="00B17495" w:rsidRPr="008D785F" w:rsidRDefault="00B17495" w:rsidP="00465510">
            <w:pPr>
              <w:pStyle w:val="TAC"/>
              <w:rPr>
                <w:rFonts w:eastAsia="SimSun"/>
                <w:lang w:eastAsia="ja-JP"/>
              </w:rPr>
            </w:pPr>
            <w:r w:rsidRPr="00FC56D0">
              <w:rPr>
                <w:rFonts w:eastAsia="SimSun"/>
                <w:lang w:eastAsia="ja-JP"/>
              </w:rPr>
              <w:t>USIM &gt; UE</w:t>
            </w:r>
          </w:p>
        </w:tc>
        <w:tc>
          <w:tcPr>
            <w:tcW w:w="2094" w:type="pct"/>
          </w:tcPr>
          <w:p w14:paraId="7BCB48C0" w14:textId="77777777" w:rsidR="00B17495" w:rsidRPr="008D785F" w:rsidRDefault="00B17495" w:rsidP="00465510">
            <w:pPr>
              <w:pStyle w:val="TAL"/>
              <w:rPr>
                <w:rFonts w:eastAsia="SimSun"/>
              </w:rPr>
            </w:pPr>
            <w:r w:rsidRPr="008D785F">
              <w:t>Check Status word</w:t>
            </w:r>
          </w:p>
        </w:tc>
        <w:tc>
          <w:tcPr>
            <w:tcW w:w="1075" w:type="pct"/>
            <w:vMerge/>
          </w:tcPr>
          <w:p w14:paraId="40B2F49F" w14:textId="77777777" w:rsidR="00B17495" w:rsidRPr="008D785F" w:rsidRDefault="00B17495" w:rsidP="00465510">
            <w:pPr>
              <w:pStyle w:val="TAL"/>
              <w:rPr>
                <w:rFonts w:eastAsia="SimSun"/>
              </w:rPr>
            </w:pPr>
          </w:p>
        </w:tc>
        <w:tc>
          <w:tcPr>
            <w:tcW w:w="421" w:type="pct"/>
            <w:vMerge/>
          </w:tcPr>
          <w:p w14:paraId="2C5F4FCE" w14:textId="77777777" w:rsidR="00B17495" w:rsidRPr="008D785F" w:rsidRDefault="00B17495" w:rsidP="00465510">
            <w:pPr>
              <w:pStyle w:val="TAC"/>
              <w:rPr>
                <w:rFonts w:eastAsia="SimSun"/>
              </w:rPr>
            </w:pPr>
          </w:p>
        </w:tc>
        <w:tc>
          <w:tcPr>
            <w:tcW w:w="563" w:type="pct"/>
            <w:vMerge/>
          </w:tcPr>
          <w:p w14:paraId="5F8555B8" w14:textId="77777777" w:rsidR="00B17495" w:rsidRPr="008D785F" w:rsidRDefault="00B17495" w:rsidP="00465510">
            <w:pPr>
              <w:pStyle w:val="TAC"/>
              <w:rPr>
                <w:rFonts w:eastAsia="SimSun"/>
              </w:rPr>
            </w:pPr>
          </w:p>
        </w:tc>
      </w:tr>
      <w:tr w:rsidR="00B17495" w:rsidRPr="000276B3" w14:paraId="139F7177" w14:textId="77777777" w:rsidTr="00465510">
        <w:trPr>
          <w:cantSplit/>
          <w:trHeight w:val="20"/>
        </w:trPr>
        <w:tc>
          <w:tcPr>
            <w:tcW w:w="281" w:type="pct"/>
          </w:tcPr>
          <w:p w14:paraId="56909EBE" w14:textId="77777777" w:rsidR="00B17495" w:rsidRPr="008D785F" w:rsidRDefault="00B17495" w:rsidP="00465510">
            <w:pPr>
              <w:pStyle w:val="TAC"/>
              <w:rPr>
                <w:rFonts w:eastAsia="SimSun"/>
                <w:lang w:eastAsia="ja-JP"/>
              </w:rPr>
            </w:pPr>
            <w:r w:rsidRPr="008D785F">
              <w:rPr>
                <w:rFonts w:eastAsia="SimSun"/>
                <w:lang w:eastAsia="ja-JP"/>
              </w:rPr>
              <w:t>4</w:t>
            </w:r>
          </w:p>
        </w:tc>
        <w:tc>
          <w:tcPr>
            <w:tcW w:w="566" w:type="pct"/>
          </w:tcPr>
          <w:p w14:paraId="0526B293"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389D52D2" w14:textId="77777777" w:rsidR="00B17495" w:rsidRPr="008D785F" w:rsidRDefault="00B17495" w:rsidP="00465510">
            <w:pPr>
              <w:pStyle w:val="TAL"/>
              <w:rPr>
                <w:rFonts w:eastAsia="SimSun"/>
              </w:rPr>
            </w:pPr>
            <w:r w:rsidRPr="008D785F">
              <w:rPr>
                <w:rFonts w:eastAsia="SimSun"/>
              </w:rPr>
              <w:t xml:space="preserve">The </w:t>
            </w:r>
            <w:r>
              <w:rPr>
                <w:rFonts w:eastAsia="SimSun"/>
              </w:rPr>
              <w:t>UE</w:t>
            </w:r>
            <w:r w:rsidRPr="008D785F">
              <w:rPr>
                <w:rFonts w:eastAsia="SimSun"/>
              </w:rPr>
              <w:t xml:space="preserve"> is </w:t>
            </w:r>
            <w:r>
              <w:rPr>
                <w:rFonts w:eastAsia="SimSun"/>
              </w:rPr>
              <w:t>power</w:t>
            </w:r>
            <w:r w:rsidRPr="008D785F">
              <w:rPr>
                <w:rFonts w:eastAsia="SimSun"/>
              </w:rPr>
              <w:t>ed off and on.</w:t>
            </w:r>
          </w:p>
        </w:tc>
        <w:tc>
          <w:tcPr>
            <w:tcW w:w="1075" w:type="pct"/>
          </w:tcPr>
          <w:p w14:paraId="067F1C95" w14:textId="77777777" w:rsidR="00B17495" w:rsidRPr="008D785F" w:rsidRDefault="00B17495" w:rsidP="00465510">
            <w:pPr>
              <w:pStyle w:val="TAL"/>
              <w:rPr>
                <w:rFonts w:eastAsia="SimSun"/>
              </w:rPr>
            </w:pPr>
          </w:p>
        </w:tc>
        <w:tc>
          <w:tcPr>
            <w:tcW w:w="421" w:type="pct"/>
          </w:tcPr>
          <w:p w14:paraId="55782EE2" w14:textId="77777777" w:rsidR="00B17495" w:rsidRPr="008D785F" w:rsidRDefault="00B17495" w:rsidP="00465510">
            <w:pPr>
              <w:pStyle w:val="TAC"/>
              <w:rPr>
                <w:rFonts w:eastAsia="SimSun"/>
              </w:rPr>
            </w:pPr>
          </w:p>
        </w:tc>
        <w:tc>
          <w:tcPr>
            <w:tcW w:w="563" w:type="pct"/>
          </w:tcPr>
          <w:p w14:paraId="7EAB7B20" w14:textId="77777777" w:rsidR="00B17495" w:rsidRPr="008D785F" w:rsidRDefault="00B17495" w:rsidP="00465510">
            <w:pPr>
              <w:pStyle w:val="TAC"/>
              <w:rPr>
                <w:rFonts w:eastAsia="SimSun"/>
              </w:rPr>
            </w:pPr>
          </w:p>
        </w:tc>
      </w:tr>
      <w:tr w:rsidR="00B17495" w:rsidRPr="000276B3" w14:paraId="5DBB0DEB" w14:textId="77777777" w:rsidTr="00465510">
        <w:trPr>
          <w:cantSplit/>
          <w:trHeight w:val="20"/>
        </w:trPr>
        <w:tc>
          <w:tcPr>
            <w:tcW w:w="281" w:type="pct"/>
            <w:vMerge w:val="restart"/>
          </w:tcPr>
          <w:p w14:paraId="66D09900" w14:textId="77777777" w:rsidR="00B17495" w:rsidRPr="008D785F" w:rsidRDefault="00B17495" w:rsidP="00465510">
            <w:pPr>
              <w:pStyle w:val="TAC"/>
              <w:rPr>
                <w:rFonts w:eastAsia="SimSun"/>
                <w:lang w:eastAsia="ja-JP"/>
              </w:rPr>
            </w:pPr>
            <w:r w:rsidRPr="008D785F">
              <w:rPr>
                <w:rFonts w:eastAsia="SimSun"/>
                <w:lang w:eastAsia="ja-JP"/>
              </w:rPr>
              <w:t>5</w:t>
            </w:r>
          </w:p>
        </w:tc>
        <w:tc>
          <w:tcPr>
            <w:tcW w:w="566" w:type="pct"/>
          </w:tcPr>
          <w:p w14:paraId="6B8A8CBC"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2094" w:type="pct"/>
          </w:tcPr>
          <w:p w14:paraId="3D45EC2D" w14:textId="77777777" w:rsidR="00B17495" w:rsidRPr="008D785F" w:rsidRDefault="00B17495" w:rsidP="00465510">
            <w:pPr>
              <w:pStyle w:val="TAL"/>
              <w:rPr>
                <w:rFonts w:eastAsia="SimSun"/>
              </w:rPr>
            </w:pPr>
            <w:r w:rsidRPr="008D785F">
              <w:t>When the UE is in the "PIN check" mode, the sequence "2468#" shall be entered.</w:t>
            </w:r>
          </w:p>
        </w:tc>
        <w:tc>
          <w:tcPr>
            <w:tcW w:w="1075" w:type="pct"/>
          </w:tcPr>
          <w:p w14:paraId="3E825922" w14:textId="77777777" w:rsidR="00B17495" w:rsidRPr="008D785F" w:rsidRDefault="00B17495" w:rsidP="00465510">
            <w:pPr>
              <w:pStyle w:val="TAL"/>
              <w:rPr>
                <w:rFonts w:eastAsia="SimSun"/>
              </w:rPr>
            </w:pPr>
          </w:p>
        </w:tc>
        <w:tc>
          <w:tcPr>
            <w:tcW w:w="421" w:type="pct"/>
          </w:tcPr>
          <w:p w14:paraId="29A23E93" w14:textId="77777777" w:rsidR="00B17495" w:rsidRPr="008D785F" w:rsidRDefault="00B17495" w:rsidP="00465510">
            <w:pPr>
              <w:pStyle w:val="TAC"/>
              <w:rPr>
                <w:rFonts w:eastAsia="SimSun"/>
              </w:rPr>
            </w:pPr>
          </w:p>
        </w:tc>
        <w:tc>
          <w:tcPr>
            <w:tcW w:w="563" w:type="pct"/>
          </w:tcPr>
          <w:p w14:paraId="50476358" w14:textId="77777777" w:rsidR="00B17495" w:rsidRPr="008D785F" w:rsidRDefault="00B17495" w:rsidP="00465510">
            <w:pPr>
              <w:pStyle w:val="TAC"/>
              <w:rPr>
                <w:rFonts w:eastAsia="SimSun"/>
              </w:rPr>
            </w:pPr>
          </w:p>
        </w:tc>
      </w:tr>
      <w:tr w:rsidR="00B17495" w:rsidRPr="000276B3" w14:paraId="1DBE54EF" w14:textId="77777777" w:rsidTr="00465510">
        <w:trPr>
          <w:cantSplit/>
          <w:trHeight w:val="20"/>
        </w:trPr>
        <w:tc>
          <w:tcPr>
            <w:tcW w:w="281" w:type="pct"/>
            <w:vMerge/>
          </w:tcPr>
          <w:p w14:paraId="6C11E03D" w14:textId="77777777" w:rsidR="00B17495" w:rsidRPr="008D785F" w:rsidRDefault="00B17495" w:rsidP="00465510">
            <w:pPr>
              <w:pStyle w:val="TAC"/>
              <w:rPr>
                <w:rFonts w:eastAsia="SimSun"/>
                <w:lang w:eastAsia="ja-JP"/>
              </w:rPr>
            </w:pPr>
          </w:p>
        </w:tc>
        <w:tc>
          <w:tcPr>
            <w:tcW w:w="566" w:type="pct"/>
          </w:tcPr>
          <w:p w14:paraId="04D46545" w14:textId="77777777" w:rsidR="00B17495" w:rsidRPr="008D785F" w:rsidRDefault="00B17495" w:rsidP="00465510">
            <w:pPr>
              <w:pStyle w:val="TAC"/>
              <w:rPr>
                <w:rFonts w:eastAsia="SimSun"/>
                <w:lang w:eastAsia="ja-JP"/>
              </w:rPr>
            </w:pPr>
            <w:r w:rsidRPr="008D785F">
              <w:rPr>
                <w:rFonts w:eastAsia="SimSun"/>
                <w:lang w:eastAsia="ja-JP"/>
              </w:rPr>
              <w:t xml:space="preserve">UE &gt; UICC </w:t>
            </w:r>
          </w:p>
        </w:tc>
        <w:tc>
          <w:tcPr>
            <w:tcW w:w="2094" w:type="pct"/>
          </w:tcPr>
          <w:p w14:paraId="633DCB20" w14:textId="77777777" w:rsidR="00B17495" w:rsidRPr="008D785F" w:rsidRDefault="00B17495" w:rsidP="00465510">
            <w:pPr>
              <w:pStyle w:val="TAL"/>
            </w:pPr>
            <w:r w:rsidRPr="008D785F">
              <w:t xml:space="preserve">VERIFY PIN </w:t>
            </w:r>
          </w:p>
        </w:tc>
        <w:tc>
          <w:tcPr>
            <w:tcW w:w="1075" w:type="pct"/>
            <w:vMerge w:val="restart"/>
          </w:tcPr>
          <w:p w14:paraId="54A67A44" w14:textId="77777777" w:rsidR="00B17495" w:rsidRPr="008D785F" w:rsidRDefault="00B17495" w:rsidP="00465510">
            <w:pPr>
              <w:pStyle w:val="TAL"/>
              <w:rPr>
                <w:rFonts w:eastAsia="SimSun"/>
                <w:strike/>
              </w:rPr>
            </w:pPr>
            <w:r w:rsidRPr="008D785F">
              <w:rPr>
                <w:rFonts w:eastAsia="SimSun"/>
              </w:rPr>
              <w:t>This is verifiable only if A2/x is supported.</w:t>
            </w:r>
          </w:p>
        </w:tc>
        <w:tc>
          <w:tcPr>
            <w:tcW w:w="421" w:type="pct"/>
            <w:vMerge w:val="restart"/>
          </w:tcPr>
          <w:p w14:paraId="11AD7546" w14:textId="77777777" w:rsidR="00B17495" w:rsidRPr="008D785F" w:rsidRDefault="00B17495" w:rsidP="00465510">
            <w:pPr>
              <w:pStyle w:val="TAC"/>
              <w:rPr>
                <w:rFonts w:eastAsia="SimSun"/>
                <w:strike/>
              </w:rPr>
            </w:pPr>
            <w:r w:rsidRPr="008D785F">
              <w:rPr>
                <w:rFonts w:eastAsia="SimSun"/>
              </w:rPr>
              <w:t>CR</w:t>
            </w:r>
            <w:r>
              <w:rPr>
                <w:rFonts w:eastAsia="SimSun"/>
              </w:rPr>
              <w:t> 3</w:t>
            </w:r>
          </w:p>
        </w:tc>
        <w:tc>
          <w:tcPr>
            <w:tcW w:w="563" w:type="pct"/>
            <w:vMerge w:val="restart"/>
          </w:tcPr>
          <w:p w14:paraId="4678A77E" w14:textId="77777777" w:rsidR="00B17495" w:rsidRPr="008D785F" w:rsidRDefault="00B17495" w:rsidP="00465510">
            <w:pPr>
              <w:pStyle w:val="TAC"/>
              <w:rPr>
                <w:rFonts w:eastAsia="SimSun"/>
                <w:strike/>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0276B3" w14:paraId="4D45A16F" w14:textId="77777777" w:rsidTr="00465510">
        <w:trPr>
          <w:cantSplit/>
          <w:trHeight w:val="20"/>
        </w:trPr>
        <w:tc>
          <w:tcPr>
            <w:tcW w:w="281" w:type="pct"/>
            <w:vMerge/>
          </w:tcPr>
          <w:p w14:paraId="29CD053B" w14:textId="77777777" w:rsidR="00B17495" w:rsidRPr="008D785F" w:rsidRDefault="00B17495" w:rsidP="00465510">
            <w:pPr>
              <w:pStyle w:val="TAC"/>
              <w:rPr>
                <w:rFonts w:eastAsia="SimSun"/>
                <w:lang w:eastAsia="ja-JP"/>
              </w:rPr>
            </w:pPr>
          </w:p>
        </w:tc>
        <w:tc>
          <w:tcPr>
            <w:tcW w:w="566" w:type="pct"/>
          </w:tcPr>
          <w:p w14:paraId="394E68F3" w14:textId="77777777" w:rsidR="00B17495" w:rsidRPr="008D785F" w:rsidRDefault="00B17495" w:rsidP="00465510">
            <w:pPr>
              <w:pStyle w:val="TAC"/>
              <w:rPr>
                <w:rFonts w:eastAsia="SimSun"/>
                <w:lang w:eastAsia="ja-JP"/>
              </w:rPr>
            </w:pPr>
            <w:r w:rsidRPr="008D785F">
              <w:rPr>
                <w:rFonts w:eastAsia="SimSun"/>
                <w:lang w:eastAsia="ja-JP"/>
              </w:rPr>
              <w:t>USIM &gt; UE</w:t>
            </w:r>
          </w:p>
        </w:tc>
        <w:tc>
          <w:tcPr>
            <w:tcW w:w="2094" w:type="pct"/>
          </w:tcPr>
          <w:p w14:paraId="101CF4D1" w14:textId="77777777" w:rsidR="00B17495" w:rsidRPr="008D785F" w:rsidRDefault="00B17495" w:rsidP="00465510">
            <w:pPr>
              <w:pStyle w:val="TAL"/>
            </w:pPr>
            <w:r w:rsidRPr="008D785F">
              <w:t>Check Status word</w:t>
            </w:r>
          </w:p>
        </w:tc>
        <w:tc>
          <w:tcPr>
            <w:tcW w:w="1075" w:type="pct"/>
            <w:vMerge/>
          </w:tcPr>
          <w:p w14:paraId="41E8B4CA" w14:textId="77777777" w:rsidR="00B17495" w:rsidRPr="008D785F" w:rsidRDefault="00B17495" w:rsidP="00465510">
            <w:pPr>
              <w:pStyle w:val="TAL"/>
              <w:rPr>
                <w:rFonts w:eastAsia="SimSun"/>
                <w:strike/>
              </w:rPr>
            </w:pPr>
          </w:p>
        </w:tc>
        <w:tc>
          <w:tcPr>
            <w:tcW w:w="421" w:type="pct"/>
            <w:vMerge/>
          </w:tcPr>
          <w:p w14:paraId="176C926F" w14:textId="77777777" w:rsidR="00B17495" w:rsidRPr="008D785F" w:rsidRDefault="00B17495" w:rsidP="00465510">
            <w:pPr>
              <w:pStyle w:val="TAC"/>
              <w:rPr>
                <w:rFonts w:eastAsia="SimSun"/>
                <w:strike/>
              </w:rPr>
            </w:pPr>
          </w:p>
        </w:tc>
        <w:tc>
          <w:tcPr>
            <w:tcW w:w="563" w:type="pct"/>
            <w:vMerge/>
          </w:tcPr>
          <w:p w14:paraId="3B3A7920" w14:textId="77777777" w:rsidR="00B17495" w:rsidRPr="008D785F" w:rsidRDefault="00B17495" w:rsidP="00465510">
            <w:pPr>
              <w:pStyle w:val="TAC"/>
              <w:rPr>
                <w:rFonts w:eastAsia="SimSun"/>
                <w:strike/>
              </w:rPr>
            </w:pPr>
          </w:p>
        </w:tc>
      </w:tr>
      <w:tr w:rsidR="00B17495" w:rsidRPr="000276B3" w14:paraId="3542A088" w14:textId="77777777" w:rsidTr="00465510">
        <w:trPr>
          <w:cantSplit/>
          <w:trHeight w:val="20"/>
        </w:trPr>
        <w:tc>
          <w:tcPr>
            <w:tcW w:w="281" w:type="pct"/>
            <w:vMerge/>
          </w:tcPr>
          <w:p w14:paraId="034EECE1" w14:textId="77777777" w:rsidR="00B17495" w:rsidRPr="008D785F" w:rsidRDefault="00B17495" w:rsidP="00465510">
            <w:pPr>
              <w:pStyle w:val="TAC"/>
              <w:rPr>
                <w:rFonts w:eastAsia="SimSun"/>
                <w:lang w:eastAsia="ja-JP"/>
              </w:rPr>
            </w:pPr>
          </w:p>
        </w:tc>
        <w:tc>
          <w:tcPr>
            <w:tcW w:w="566" w:type="pct"/>
          </w:tcPr>
          <w:p w14:paraId="05E22725"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50045AC9"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075" w:type="pct"/>
          </w:tcPr>
          <w:p w14:paraId="521B9F29" w14:textId="77777777" w:rsidR="00B17495" w:rsidRPr="008D785F" w:rsidRDefault="00B17495" w:rsidP="00465510">
            <w:pPr>
              <w:pStyle w:val="TAL"/>
              <w:rPr>
                <w:rFonts w:eastAsia="SimSun"/>
              </w:rPr>
            </w:pPr>
            <w:r>
              <w:rPr>
                <w:rFonts w:eastAsia="SimSun"/>
              </w:rPr>
              <w:t>This procedure shall be unsuccessful</w:t>
            </w:r>
          </w:p>
        </w:tc>
        <w:tc>
          <w:tcPr>
            <w:tcW w:w="421" w:type="pct"/>
          </w:tcPr>
          <w:p w14:paraId="08B5C3C3" w14:textId="77777777" w:rsidR="00B17495" w:rsidRPr="008D785F" w:rsidRDefault="00B17495" w:rsidP="00465510">
            <w:pPr>
              <w:pStyle w:val="TAC"/>
              <w:rPr>
                <w:rFonts w:eastAsia="SimSun"/>
              </w:rPr>
            </w:pPr>
            <w:r w:rsidRPr="008D785F">
              <w:rPr>
                <w:rFonts w:eastAsia="SimSun"/>
              </w:rPr>
              <w:t>CR</w:t>
            </w:r>
            <w:r>
              <w:rPr>
                <w:rFonts w:eastAsia="SimSun"/>
              </w:rPr>
              <w:t> 4</w:t>
            </w:r>
          </w:p>
        </w:tc>
        <w:tc>
          <w:tcPr>
            <w:tcW w:w="563" w:type="pct"/>
          </w:tcPr>
          <w:p w14:paraId="4023B77A" w14:textId="77777777" w:rsidR="00B17495" w:rsidRPr="008D785F" w:rsidRDefault="00B17495" w:rsidP="00465510">
            <w:pPr>
              <w:pStyle w:val="TAC"/>
              <w:rPr>
                <w:rFonts w:eastAsia="SimSun"/>
              </w:rPr>
            </w:pPr>
          </w:p>
        </w:tc>
      </w:tr>
      <w:tr w:rsidR="00B17495" w:rsidRPr="00AF2B99" w14:paraId="1E281E50" w14:textId="77777777" w:rsidTr="00465510">
        <w:trPr>
          <w:cantSplit/>
          <w:trHeight w:val="20"/>
        </w:trPr>
        <w:tc>
          <w:tcPr>
            <w:tcW w:w="281" w:type="pct"/>
            <w:vMerge w:val="restart"/>
          </w:tcPr>
          <w:p w14:paraId="581559BF" w14:textId="77777777" w:rsidR="00B17495" w:rsidRPr="008D785F" w:rsidRDefault="00B17495" w:rsidP="00465510">
            <w:pPr>
              <w:pStyle w:val="TAC"/>
              <w:rPr>
                <w:rFonts w:eastAsia="SimSun"/>
                <w:lang w:eastAsia="ja-JP"/>
              </w:rPr>
            </w:pPr>
            <w:r w:rsidRPr="008D785F">
              <w:rPr>
                <w:rFonts w:eastAsia="SimSun"/>
                <w:lang w:eastAsia="ja-JP"/>
              </w:rPr>
              <w:t>6</w:t>
            </w:r>
          </w:p>
        </w:tc>
        <w:tc>
          <w:tcPr>
            <w:tcW w:w="566" w:type="pct"/>
          </w:tcPr>
          <w:p w14:paraId="4620D425" w14:textId="77777777" w:rsidR="00B17495" w:rsidRPr="008D785F" w:rsidRDefault="00B17495" w:rsidP="00465510">
            <w:pPr>
              <w:pStyle w:val="TAC"/>
              <w:rPr>
                <w:rFonts w:eastAsia="SimSun"/>
                <w:lang w:eastAsia="ja-JP"/>
              </w:rPr>
            </w:pPr>
          </w:p>
        </w:tc>
        <w:tc>
          <w:tcPr>
            <w:tcW w:w="2094" w:type="pct"/>
          </w:tcPr>
          <w:p w14:paraId="74776E86" w14:textId="77777777" w:rsidR="00B17495" w:rsidRPr="008D785F" w:rsidRDefault="00B17495" w:rsidP="00465510">
            <w:pPr>
              <w:pStyle w:val="TAL"/>
              <w:rPr>
                <w:rFonts w:eastAsia="SimSun"/>
              </w:rPr>
            </w:pPr>
            <w:r w:rsidRPr="008D785F">
              <w:t>The correct Universal PIN is entered.</w:t>
            </w:r>
          </w:p>
        </w:tc>
        <w:tc>
          <w:tcPr>
            <w:tcW w:w="1075" w:type="pct"/>
          </w:tcPr>
          <w:p w14:paraId="24D7F7C7" w14:textId="77777777" w:rsidR="00B17495" w:rsidRPr="008D785F" w:rsidRDefault="00B17495" w:rsidP="00465510">
            <w:pPr>
              <w:pStyle w:val="TAL"/>
              <w:rPr>
                <w:rFonts w:eastAsia="SimSun"/>
              </w:rPr>
            </w:pPr>
          </w:p>
        </w:tc>
        <w:tc>
          <w:tcPr>
            <w:tcW w:w="421" w:type="pct"/>
          </w:tcPr>
          <w:p w14:paraId="0C4952C1" w14:textId="77777777" w:rsidR="00B17495" w:rsidRPr="008D785F" w:rsidRDefault="00B17495" w:rsidP="00465510">
            <w:pPr>
              <w:pStyle w:val="TAC"/>
              <w:rPr>
                <w:rFonts w:eastAsia="SimSun"/>
              </w:rPr>
            </w:pPr>
          </w:p>
        </w:tc>
        <w:tc>
          <w:tcPr>
            <w:tcW w:w="563" w:type="pct"/>
          </w:tcPr>
          <w:p w14:paraId="73F87832" w14:textId="77777777" w:rsidR="00B17495" w:rsidRPr="008D785F" w:rsidRDefault="00B17495" w:rsidP="00465510">
            <w:pPr>
              <w:pStyle w:val="TAC"/>
              <w:rPr>
                <w:rFonts w:eastAsia="SimSun"/>
              </w:rPr>
            </w:pPr>
          </w:p>
        </w:tc>
      </w:tr>
      <w:tr w:rsidR="00B17495" w:rsidRPr="00AF2B99" w14:paraId="7EB63EFD" w14:textId="77777777" w:rsidTr="00465510">
        <w:trPr>
          <w:cantSplit/>
          <w:trHeight w:val="20"/>
        </w:trPr>
        <w:tc>
          <w:tcPr>
            <w:tcW w:w="281" w:type="pct"/>
            <w:vMerge/>
          </w:tcPr>
          <w:p w14:paraId="041F9831" w14:textId="77777777" w:rsidR="00B17495" w:rsidRPr="008D785F" w:rsidRDefault="00B17495" w:rsidP="00465510">
            <w:pPr>
              <w:pStyle w:val="TAC"/>
              <w:rPr>
                <w:rFonts w:eastAsia="SimSun"/>
                <w:lang w:eastAsia="ja-JP"/>
              </w:rPr>
            </w:pPr>
          </w:p>
        </w:tc>
        <w:tc>
          <w:tcPr>
            <w:tcW w:w="566" w:type="pct"/>
          </w:tcPr>
          <w:p w14:paraId="4B1E3AF6" w14:textId="77777777" w:rsidR="00B17495" w:rsidRPr="008D785F" w:rsidRDefault="00B17495" w:rsidP="00465510">
            <w:pPr>
              <w:pStyle w:val="TAC"/>
              <w:rPr>
                <w:rFonts w:eastAsia="SimSun"/>
                <w:lang w:eastAsia="ja-JP"/>
              </w:rPr>
            </w:pPr>
            <w:r w:rsidRPr="008D785F">
              <w:rPr>
                <w:rFonts w:eastAsia="SimSun"/>
                <w:lang w:eastAsia="ja-JP"/>
              </w:rPr>
              <w:t xml:space="preserve">UE &gt; UICC </w:t>
            </w:r>
          </w:p>
        </w:tc>
        <w:tc>
          <w:tcPr>
            <w:tcW w:w="2094" w:type="pct"/>
          </w:tcPr>
          <w:p w14:paraId="61C8BAD1" w14:textId="77777777" w:rsidR="00B17495" w:rsidRPr="008D785F" w:rsidRDefault="00B17495" w:rsidP="00465510">
            <w:pPr>
              <w:pStyle w:val="TAL"/>
            </w:pPr>
            <w:r w:rsidRPr="00FC56D0">
              <w:t>VERIFY PIN</w:t>
            </w:r>
          </w:p>
        </w:tc>
        <w:tc>
          <w:tcPr>
            <w:tcW w:w="1075" w:type="pct"/>
            <w:vMerge w:val="restart"/>
          </w:tcPr>
          <w:p w14:paraId="6CB3E0C1" w14:textId="77777777" w:rsidR="00B17495" w:rsidRPr="008D785F" w:rsidRDefault="00B17495" w:rsidP="00465510">
            <w:pPr>
              <w:pStyle w:val="TAL"/>
              <w:rPr>
                <w:rFonts w:eastAsia="SimSun"/>
              </w:rPr>
            </w:pPr>
            <w:r w:rsidRPr="008D785F">
              <w:rPr>
                <w:rFonts w:eastAsia="SimSun"/>
              </w:rPr>
              <w:t>This is verifiable only if A2/x is supported.</w:t>
            </w:r>
          </w:p>
        </w:tc>
        <w:tc>
          <w:tcPr>
            <w:tcW w:w="421" w:type="pct"/>
            <w:vMerge w:val="restart"/>
          </w:tcPr>
          <w:p w14:paraId="4BC23D7B" w14:textId="77777777" w:rsidR="00B17495" w:rsidRPr="008D785F" w:rsidRDefault="00B17495" w:rsidP="00465510">
            <w:pPr>
              <w:pStyle w:val="TAC"/>
              <w:rPr>
                <w:rFonts w:eastAsia="SimSun"/>
              </w:rPr>
            </w:pPr>
            <w:r w:rsidRPr="008D785F">
              <w:rPr>
                <w:rFonts w:eastAsia="SimSun"/>
              </w:rPr>
              <w:t>CR</w:t>
            </w:r>
            <w:r>
              <w:rPr>
                <w:rFonts w:eastAsia="SimSun"/>
              </w:rPr>
              <w:t> </w:t>
            </w:r>
            <w:r w:rsidRPr="0066697C">
              <w:rPr>
                <w:rFonts w:eastAsia="SimSun"/>
              </w:rPr>
              <w:t>3</w:t>
            </w:r>
          </w:p>
        </w:tc>
        <w:tc>
          <w:tcPr>
            <w:tcW w:w="563" w:type="pct"/>
            <w:vMerge w:val="restart"/>
          </w:tcPr>
          <w:p w14:paraId="75BD6AC7" w14:textId="77777777" w:rsidR="00B17495" w:rsidRPr="008D785F" w:rsidRDefault="00B17495" w:rsidP="00465510">
            <w:pPr>
              <w:pStyle w:val="TAC"/>
              <w:rPr>
                <w:rFonts w:eastAsia="SimSun"/>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AF2B99" w14:paraId="3B4BB2CD" w14:textId="77777777" w:rsidTr="00465510">
        <w:trPr>
          <w:cantSplit/>
          <w:trHeight w:val="20"/>
        </w:trPr>
        <w:tc>
          <w:tcPr>
            <w:tcW w:w="281" w:type="pct"/>
            <w:vMerge/>
          </w:tcPr>
          <w:p w14:paraId="309B62ED" w14:textId="77777777" w:rsidR="00B17495" w:rsidRPr="008D785F" w:rsidRDefault="00B17495" w:rsidP="00465510">
            <w:pPr>
              <w:pStyle w:val="TAC"/>
              <w:rPr>
                <w:rFonts w:eastAsia="SimSun"/>
                <w:lang w:eastAsia="ja-JP"/>
              </w:rPr>
            </w:pPr>
          </w:p>
        </w:tc>
        <w:tc>
          <w:tcPr>
            <w:tcW w:w="566" w:type="pct"/>
          </w:tcPr>
          <w:p w14:paraId="542EF10B" w14:textId="77777777" w:rsidR="00B17495" w:rsidRPr="008D785F" w:rsidRDefault="00B17495" w:rsidP="00465510">
            <w:pPr>
              <w:pStyle w:val="TAC"/>
              <w:rPr>
                <w:rFonts w:eastAsia="SimSun"/>
                <w:lang w:eastAsia="ja-JP"/>
              </w:rPr>
            </w:pPr>
            <w:r w:rsidRPr="008D785F">
              <w:rPr>
                <w:rFonts w:eastAsia="SimSun"/>
                <w:lang w:eastAsia="ja-JP"/>
              </w:rPr>
              <w:t>USIM &gt; UE</w:t>
            </w:r>
          </w:p>
        </w:tc>
        <w:tc>
          <w:tcPr>
            <w:tcW w:w="2094" w:type="pct"/>
          </w:tcPr>
          <w:p w14:paraId="27E20FC2" w14:textId="77777777" w:rsidR="00B17495" w:rsidRPr="008D785F" w:rsidRDefault="00B17495" w:rsidP="00465510">
            <w:pPr>
              <w:pStyle w:val="TAL"/>
            </w:pPr>
            <w:r w:rsidRPr="008D785F">
              <w:t>Check Status word</w:t>
            </w:r>
          </w:p>
        </w:tc>
        <w:tc>
          <w:tcPr>
            <w:tcW w:w="1075" w:type="pct"/>
            <w:vMerge/>
          </w:tcPr>
          <w:p w14:paraId="26835A5F" w14:textId="77777777" w:rsidR="00B17495" w:rsidRPr="008D785F" w:rsidRDefault="00B17495" w:rsidP="00465510">
            <w:pPr>
              <w:pStyle w:val="TAL"/>
              <w:rPr>
                <w:rFonts w:eastAsia="SimSun"/>
              </w:rPr>
            </w:pPr>
          </w:p>
        </w:tc>
        <w:tc>
          <w:tcPr>
            <w:tcW w:w="421" w:type="pct"/>
            <w:vMerge/>
          </w:tcPr>
          <w:p w14:paraId="182EC0A3" w14:textId="77777777" w:rsidR="00B17495" w:rsidRPr="008D785F" w:rsidRDefault="00B17495" w:rsidP="00465510">
            <w:pPr>
              <w:pStyle w:val="TAC"/>
              <w:rPr>
                <w:rFonts w:eastAsia="SimSun"/>
              </w:rPr>
            </w:pPr>
          </w:p>
        </w:tc>
        <w:tc>
          <w:tcPr>
            <w:tcW w:w="563" w:type="pct"/>
            <w:vMerge/>
          </w:tcPr>
          <w:p w14:paraId="54A0E3B0" w14:textId="77777777" w:rsidR="00B17495" w:rsidRPr="008D785F" w:rsidRDefault="00B17495" w:rsidP="00465510">
            <w:pPr>
              <w:pStyle w:val="TAC"/>
              <w:rPr>
                <w:rFonts w:eastAsia="SimSun"/>
              </w:rPr>
            </w:pPr>
          </w:p>
        </w:tc>
      </w:tr>
      <w:tr w:rsidR="00B17495" w:rsidRPr="00AF2B99" w14:paraId="434CCBF3" w14:textId="77777777" w:rsidTr="00465510">
        <w:trPr>
          <w:cantSplit/>
          <w:trHeight w:val="20"/>
        </w:trPr>
        <w:tc>
          <w:tcPr>
            <w:tcW w:w="281" w:type="pct"/>
            <w:vMerge/>
          </w:tcPr>
          <w:p w14:paraId="62173079" w14:textId="77777777" w:rsidR="00B17495" w:rsidRPr="008D785F" w:rsidRDefault="00B17495" w:rsidP="00465510">
            <w:pPr>
              <w:pStyle w:val="TAC"/>
              <w:rPr>
                <w:rFonts w:eastAsia="SimSun"/>
                <w:lang w:eastAsia="ja-JP"/>
              </w:rPr>
            </w:pPr>
          </w:p>
        </w:tc>
        <w:tc>
          <w:tcPr>
            <w:tcW w:w="566" w:type="pct"/>
          </w:tcPr>
          <w:p w14:paraId="2EAB6F2B" w14:textId="77777777" w:rsidR="00B17495" w:rsidRPr="008D785F" w:rsidRDefault="00B17495" w:rsidP="00465510">
            <w:pPr>
              <w:pStyle w:val="TAC"/>
              <w:rPr>
                <w:rFonts w:eastAsia="SimSun"/>
                <w:lang w:eastAsia="ja-JP"/>
              </w:rPr>
            </w:pPr>
            <w:r w:rsidRPr="008D785F">
              <w:rPr>
                <w:rFonts w:eastAsia="SimSun"/>
                <w:lang w:eastAsia="ja-JP"/>
              </w:rPr>
              <w:t>UE</w:t>
            </w:r>
          </w:p>
        </w:tc>
        <w:tc>
          <w:tcPr>
            <w:tcW w:w="2094" w:type="pct"/>
          </w:tcPr>
          <w:p w14:paraId="01D49CF7"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075" w:type="pct"/>
          </w:tcPr>
          <w:p w14:paraId="54966920" w14:textId="77777777" w:rsidR="00B17495" w:rsidRPr="008D785F" w:rsidRDefault="00B17495" w:rsidP="00465510">
            <w:pPr>
              <w:pStyle w:val="TAL"/>
              <w:rPr>
                <w:rFonts w:eastAsia="SimSun"/>
              </w:rPr>
            </w:pPr>
            <w:r>
              <w:rPr>
                <w:rFonts w:eastAsia="SimSun"/>
              </w:rPr>
              <w:t>This procedure shall be successful</w:t>
            </w:r>
          </w:p>
        </w:tc>
        <w:tc>
          <w:tcPr>
            <w:tcW w:w="421" w:type="pct"/>
          </w:tcPr>
          <w:p w14:paraId="294BCFB7" w14:textId="77777777" w:rsidR="00B17495" w:rsidRPr="008D785F" w:rsidRDefault="00B17495" w:rsidP="00465510">
            <w:pPr>
              <w:pStyle w:val="TAC"/>
              <w:rPr>
                <w:rFonts w:eastAsia="SimSun"/>
              </w:rPr>
            </w:pPr>
            <w:r w:rsidRPr="008D785F">
              <w:rPr>
                <w:rFonts w:eastAsia="SimSun"/>
              </w:rPr>
              <w:t>CR</w:t>
            </w:r>
            <w:r>
              <w:rPr>
                <w:rFonts w:eastAsia="SimSun"/>
              </w:rPr>
              <w:t> 4</w:t>
            </w:r>
          </w:p>
        </w:tc>
        <w:tc>
          <w:tcPr>
            <w:tcW w:w="563" w:type="pct"/>
          </w:tcPr>
          <w:p w14:paraId="5C6C56DA" w14:textId="77777777" w:rsidR="00B17495" w:rsidRPr="008D785F" w:rsidRDefault="00B17495" w:rsidP="00465510">
            <w:pPr>
              <w:pStyle w:val="TAC"/>
              <w:rPr>
                <w:rFonts w:eastAsia="SimSun"/>
              </w:rPr>
            </w:pPr>
          </w:p>
        </w:tc>
      </w:tr>
      <w:tr w:rsidR="00B17495" w:rsidRPr="00AF2B99" w14:paraId="693555FE" w14:textId="77777777" w:rsidTr="00465510">
        <w:trPr>
          <w:cantSplit/>
          <w:trHeight w:val="20"/>
        </w:trPr>
        <w:tc>
          <w:tcPr>
            <w:tcW w:w="281" w:type="pct"/>
            <w:vMerge w:val="restart"/>
          </w:tcPr>
          <w:p w14:paraId="7439128C" w14:textId="77777777" w:rsidR="00B17495" w:rsidRPr="008D785F" w:rsidRDefault="00B17495" w:rsidP="00465510">
            <w:pPr>
              <w:pStyle w:val="TAC"/>
              <w:rPr>
                <w:rFonts w:eastAsia="SimSun"/>
                <w:lang w:eastAsia="ja-JP"/>
              </w:rPr>
            </w:pPr>
            <w:r w:rsidRPr="008D785F">
              <w:rPr>
                <w:rFonts w:eastAsia="SimSun"/>
                <w:lang w:eastAsia="ja-JP"/>
              </w:rPr>
              <w:t>7</w:t>
            </w:r>
          </w:p>
        </w:tc>
        <w:tc>
          <w:tcPr>
            <w:tcW w:w="566" w:type="pct"/>
          </w:tcPr>
          <w:p w14:paraId="4C898CEE" w14:textId="77777777" w:rsidR="00B17495" w:rsidRPr="008D785F" w:rsidRDefault="00B17495" w:rsidP="00465510">
            <w:pPr>
              <w:pStyle w:val="TAC"/>
              <w:rPr>
                <w:rFonts w:eastAsia="SimSun"/>
                <w:lang w:eastAsia="ja-JP"/>
              </w:rPr>
            </w:pPr>
          </w:p>
        </w:tc>
        <w:tc>
          <w:tcPr>
            <w:tcW w:w="2094" w:type="pct"/>
          </w:tcPr>
          <w:p w14:paraId="53F05AE7" w14:textId="77777777" w:rsidR="00B17495" w:rsidRPr="008D785F" w:rsidRDefault="00B17495" w:rsidP="00465510">
            <w:pPr>
              <w:pStyle w:val="TAL"/>
            </w:pPr>
            <w:r w:rsidRPr="008D785F">
              <w:t>Initiate an MMI dependent procedure to disable the replacement of the PIN by the Universal PIN</w:t>
            </w:r>
          </w:p>
        </w:tc>
        <w:tc>
          <w:tcPr>
            <w:tcW w:w="1075" w:type="pct"/>
          </w:tcPr>
          <w:p w14:paraId="46DC44F5" w14:textId="77777777" w:rsidR="00B17495" w:rsidRPr="008D785F" w:rsidRDefault="00B17495" w:rsidP="00465510">
            <w:pPr>
              <w:pStyle w:val="TAL"/>
              <w:rPr>
                <w:rFonts w:eastAsia="SimSun"/>
              </w:rPr>
            </w:pPr>
          </w:p>
        </w:tc>
        <w:tc>
          <w:tcPr>
            <w:tcW w:w="421" w:type="pct"/>
          </w:tcPr>
          <w:p w14:paraId="0B4E3A35" w14:textId="77777777" w:rsidR="00B17495" w:rsidRPr="008D785F" w:rsidRDefault="00B17495" w:rsidP="00465510">
            <w:pPr>
              <w:pStyle w:val="TAC"/>
              <w:rPr>
                <w:rFonts w:eastAsia="SimSun"/>
              </w:rPr>
            </w:pPr>
          </w:p>
        </w:tc>
        <w:tc>
          <w:tcPr>
            <w:tcW w:w="563" w:type="pct"/>
          </w:tcPr>
          <w:p w14:paraId="531BB681" w14:textId="77777777" w:rsidR="00B17495" w:rsidRPr="008D785F" w:rsidRDefault="00B17495" w:rsidP="00465510">
            <w:pPr>
              <w:pStyle w:val="TAC"/>
              <w:rPr>
                <w:rFonts w:eastAsia="SimSun"/>
              </w:rPr>
            </w:pPr>
          </w:p>
        </w:tc>
      </w:tr>
      <w:tr w:rsidR="00B17495" w:rsidRPr="00BC2371" w14:paraId="77988660" w14:textId="77777777" w:rsidTr="00465510">
        <w:trPr>
          <w:cantSplit/>
          <w:trHeight w:val="20"/>
        </w:trPr>
        <w:tc>
          <w:tcPr>
            <w:tcW w:w="281" w:type="pct"/>
            <w:vMerge/>
          </w:tcPr>
          <w:p w14:paraId="3E30D707" w14:textId="77777777" w:rsidR="00B17495" w:rsidRPr="00BC2371" w:rsidRDefault="00B17495" w:rsidP="00465510">
            <w:pPr>
              <w:pStyle w:val="TAC"/>
              <w:rPr>
                <w:rFonts w:eastAsia="SimSun"/>
                <w:lang w:eastAsia="ja-JP"/>
              </w:rPr>
            </w:pPr>
          </w:p>
        </w:tc>
        <w:tc>
          <w:tcPr>
            <w:tcW w:w="566" w:type="pct"/>
          </w:tcPr>
          <w:p w14:paraId="72B5F4A4" w14:textId="77777777" w:rsidR="00B17495" w:rsidRPr="00BC2371"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49773442" w14:textId="77777777" w:rsidR="00B17495" w:rsidRPr="00BC2371" w:rsidRDefault="00B17495" w:rsidP="00465510">
            <w:pPr>
              <w:pStyle w:val="TAL"/>
              <w:rPr>
                <w:rFonts w:eastAsia="SimSun"/>
              </w:rPr>
            </w:pPr>
            <w:r>
              <w:t>ENABLE</w:t>
            </w:r>
            <w:r w:rsidRPr="00FC56D0">
              <w:t xml:space="preserve"> PIN </w:t>
            </w:r>
          </w:p>
        </w:tc>
        <w:tc>
          <w:tcPr>
            <w:tcW w:w="1075" w:type="pct"/>
            <w:vMerge w:val="restart"/>
          </w:tcPr>
          <w:p w14:paraId="7D1CAB67" w14:textId="77777777" w:rsidR="00B17495" w:rsidRPr="00BC2371" w:rsidRDefault="00B17495" w:rsidP="00465510">
            <w:pPr>
              <w:pStyle w:val="TAL"/>
              <w:rPr>
                <w:rFonts w:eastAsia="SimSun"/>
              </w:rPr>
            </w:pPr>
            <w:r w:rsidRPr="00FC56D0">
              <w:rPr>
                <w:rFonts w:eastAsia="SimSun"/>
              </w:rPr>
              <w:t>This is verifiable only if A2/x is supported.</w:t>
            </w:r>
          </w:p>
        </w:tc>
        <w:tc>
          <w:tcPr>
            <w:tcW w:w="421" w:type="pct"/>
            <w:vMerge w:val="restart"/>
          </w:tcPr>
          <w:p w14:paraId="4FE8900B" w14:textId="77777777" w:rsidR="00B17495" w:rsidRPr="00BC2371" w:rsidRDefault="00B17495" w:rsidP="00465510">
            <w:pPr>
              <w:pStyle w:val="TAC"/>
              <w:rPr>
                <w:rFonts w:eastAsia="SimSun"/>
              </w:rPr>
            </w:pPr>
            <w:r>
              <w:rPr>
                <w:rFonts w:eastAsia="SimSun"/>
              </w:rPr>
              <w:t>CR 2</w:t>
            </w:r>
          </w:p>
        </w:tc>
        <w:tc>
          <w:tcPr>
            <w:tcW w:w="563" w:type="pct"/>
            <w:vMerge w:val="restart"/>
          </w:tcPr>
          <w:p w14:paraId="27EAD921" w14:textId="77777777" w:rsidR="00B17495" w:rsidRPr="00BC2371"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A2/</w:t>
            </w:r>
            <w:r>
              <w:rPr>
                <w:rFonts w:eastAsia="SimSun"/>
              </w:rPr>
              <w:t>2</w:t>
            </w:r>
          </w:p>
        </w:tc>
      </w:tr>
      <w:tr w:rsidR="00B17495" w:rsidRPr="00BC2371" w14:paraId="68DF9BEC" w14:textId="77777777" w:rsidTr="00465510">
        <w:trPr>
          <w:cantSplit/>
          <w:trHeight w:val="20"/>
        </w:trPr>
        <w:tc>
          <w:tcPr>
            <w:tcW w:w="281" w:type="pct"/>
            <w:vMerge/>
          </w:tcPr>
          <w:p w14:paraId="31680457" w14:textId="77777777" w:rsidR="00B17495" w:rsidRPr="00BC2371" w:rsidRDefault="00B17495" w:rsidP="00465510">
            <w:pPr>
              <w:pStyle w:val="TAC"/>
              <w:rPr>
                <w:rFonts w:eastAsia="SimSun"/>
                <w:lang w:eastAsia="ja-JP"/>
              </w:rPr>
            </w:pPr>
          </w:p>
        </w:tc>
        <w:tc>
          <w:tcPr>
            <w:tcW w:w="566" w:type="pct"/>
          </w:tcPr>
          <w:p w14:paraId="7E7B53FF" w14:textId="77777777" w:rsidR="00B17495" w:rsidRPr="00BC2371" w:rsidRDefault="00B17495" w:rsidP="00465510">
            <w:pPr>
              <w:pStyle w:val="TAC"/>
              <w:rPr>
                <w:rFonts w:eastAsia="SimSun"/>
                <w:lang w:eastAsia="ja-JP"/>
              </w:rPr>
            </w:pPr>
            <w:r w:rsidRPr="00FC56D0">
              <w:rPr>
                <w:rFonts w:eastAsia="SimSun"/>
                <w:lang w:eastAsia="ja-JP"/>
              </w:rPr>
              <w:t>USIM &gt; UE</w:t>
            </w:r>
          </w:p>
        </w:tc>
        <w:tc>
          <w:tcPr>
            <w:tcW w:w="2094" w:type="pct"/>
          </w:tcPr>
          <w:p w14:paraId="5C524809" w14:textId="77777777" w:rsidR="00B17495" w:rsidRPr="00BC2371" w:rsidRDefault="00B17495" w:rsidP="00465510">
            <w:pPr>
              <w:pStyle w:val="TAL"/>
              <w:rPr>
                <w:rFonts w:eastAsia="SimSun"/>
              </w:rPr>
            </w:pPr>
            <w:r w:rsidRPr="00FC56D0">
              <w:t>Check Status word</w:t>
            </w:r>
          </w:p>
        </w:tc>
        <w:tc>
          <w:tcPr>
            <w:tcW w:w="1075" w:type="pct"/>
            <w:vMerge/>
          </w:tcPr>
          <w:p w14:paraId="5BA25869" w14:textId="77777777" w:rsidR="00B17495" w:rsidRPr="00BC2371" w:rsidRDefault="00B17495" w:rsidP="00465510">
            <w:pPr>
              <w:pStyle w:val="TAL"/>
              <w:rPr>
                <w:rFonts w:eastAsia="SimSun"/>
              </w:rPr>
            </w:pPr>
          </w:p>
        </w:tc>
        <w:tc>
          <w:tcPr>
            <w:tcW w:w="421" w:type="pct"/>
            <w:vMerge/>
          </w:tcPr>
          <w:p w14:paraId="7E26977F" w14:textId="77777777" w:rsidR="00B17495" w:rsidRPr="00BC2371" w:rsidRDefault="00B17495" w:rsidP="00465510">
            <w:pPr>
              <w:pStyle w:val="TAC"/>
              <w:rPr>
                <w:rFonts w:eastAsia="SimSun"/>
              </w:rPr>
            </w:pPr>
          </w:p>
        </w:tc>
        <w:tc>
          <w:tcPr>
            <w:tcW w:w="563" w:type="pct"/>
            <w:vMerge/>
          </w:tcPr>
          <w:p w14:paraId="298EDDCC" w14:textId="77777777" w:rsidR="00B17495" w:rsidRPr="00BC2371" w:rsidRDefault="00B17495" w:rsidP="00465510">
            <w:pPr>
              <w:pStyle w:val="TAC"/>
              <w:rPr>
                <w:rFonts w:eastAsia="SimSun"/>
              </w:rPr>
            </w:pPr>
          </w:p>
        </w:tc>
      </w:tr>
      <w:tr w:rsidR="00B17495" w:rsidRPr="00BC2371" w14:paraId="732D6618" w14:textId="77777777" w:rsidTr="00465510">
        <w:trPr>
          <w:cantSplit/>
          <w:trHeight w:val="20"/>
        </w:trPr>
        <w:tc>
          <w:tcPr>
            <w:tcW w:w="281" w:type="pct"/>
          </w:tcPr>
          <w:p w14:paraId="656D8B24" w14:textId="77777777" w:rsidR="00B17495" w:rsidRPr="008D785F" w:rsidRDefault="00B17495" w:rsidP="00465510">
            <w:pPr>
              <w:pStyle w:val="TAC"/>
              <w:rPr>
                <w:rFonts w:eastAsia="SimSun"/>
                <w:lang w:eastAsia="ja-JP"/>
              </w:rPr>
            </w:pPr>
            <w:r w:rsidRPr="008D785F">
              <w:rPr>
                <w:rFonts w:eastAsia="SimSun"/>
                <w:lang w:eastAsia="ja-JP"/>
              </w:rPr>
              <w:t>8</w:t>
            </w:r>
          </w:p>
        </w:tc>
        <w:tc>
          <w:tcPr>
            <w:tcW w:w="566" w:type="pct"/>
          </w:tcPr>
          <w:p w14:paraId="367FDF30"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62A1F89F" w14:textId="77777777" w:rsidR="00B17495" w:rsidRPr="008D785F" w:rsidRDefault="00B17495" w:rsidP="00465510">
            <w:pPr>
              <w:pStyle w:val="TAL"/>
              <w:rPr>
                <w:rFonts w:eastAsia="SimSun"/>
              </w:rPr>
            </w:pPr>
            <w:r w:rsidRPr="008D785F">
              <w:rPr>
                <w:rFonts w:eastAsia="SimSun"/>
              </w:rPr>
              <w:t xml:space="preserve">The </w:t>
            </w:r>
            <w:r>
              <w:rPr>
                <w:rFonts w:eastAsia="SimSun"/>
              </w:rPr>
              <w:t>UE</w:t>
            </w:r>
            <w:r w:rsidRPr="008D785F">
              <w:rPr>
                <w:rFonts w:eastAsia="SimSun"/>
              </w:rPr>
              <w:t xml:space="preserve"> is </w:t>
            </w:r>
            <w:r>
              <w:rPr>
                <w:rFonts w:eastAsia="SimSun"/>
              </w:rPr>
              <w:t>power</w:t>
            </w:r>
            <w:r w:rsidRPr="008D785F">
              <w:rPr>
                <w:rFonts w:eastAsia="SimSun"/>
              </w:rPr>
              <w:t>ed off and on.</w:t>
            </w:r>
          </w:p>
        </w:tc>
        <w:tc>
          <w:tcPr>
            <w:tcW w:w="1075" w:type="pct"/>
          </w:tcPr>
          <w:p w14:paraId="7ACBD0D6" w14:textId="77777777" w:rsidR="00B17495" w:rsidRPr="008D785F" w:rsidRDefault="00B17495" w:rsidP="00465510">
            <w:pPr>
              <w:pStyle w:val="TAL"/>
              <w:rPr>
                <w:rFonts w:eastAsia="SimSun"/>
              </w:rPr>
            </w:pPr>
          </w:p>
        </w:tc>
        <w:tc>
          <w:tcPr>
            <w:tcW w:w="421" w:type="pct"/>
          </w:tcPr>
          <w:p w14:paraId="7817A337" w14:textId="77777777" w:rsidR="00B17495" w:rsidRPr="008D785F" w:rsidRDefault="00B17495" w:rsidP="00465510">
            <w:pPr>
              <w:pStyle w:val="TAC"/>
              <w:rPr>
                <w:rFonts w:eastAsia="SimSun"/>
              </w:rPr>
            </w:pPr>
          </w:p>
        </w:tc>
        <w:tc>
          <w:tcPr>
            <w:tcW w:w="563" w:type="pct"/>
          </w:tcPr>
          <w:p w14:paraId="3DDD7063" w14:textId="77777777" w:rsidR="00B17495" w:rsidRPr="008D785F" w:rsidRDefault="00B17495" w:rsidP="00465510">
            <w:pPr>
              <w:pStyle w:val="TAC"/>
              <w:rPr>
                <w:rFonts w:eastAsia="SimSun"/>
              </w:rPr>
            </w:pPr>
          </w:p>
        </w:tc>
      </w:tr>
      <w:tr w:rsidR="00B17495" w:rsidRPr="00BC2371" w14:paraId="6AC37F10" w14:textId="77777777" w:rsidTr="00465510">
        <w:trPr>
          <w:cantSplit/>
          <w:trHeight w:val="20"/>
        </w:trPr>
        <w:tc>
          <w:tcPr>
            <w:tcW w:w="281" w:type="pct"/>
            <w:vMerge w:val="restart"/>
          </w:tcPr>
          <w:p w14:paraId="2FB2A8A5" w14:textId="77777777" w:rsidR="00B17495" w:rsidRPr="008D785F" w:rsidRDefault="00B17495" w:rsidP="00465510">
            <w:pPr>
              <w:pStyle w:val="TAC"/>
              <w:rPr>
                <w:rFonts w:eastAsia="SimSun"/>
                <w:lang w:eastAsia="ja-JP"/>
              </w:rPr>
            </w:pPr>
            <w:r w:rsidRPr="008D785F">
              <w:rPr>
                <w:rFonts w:eastAsia="SimSun"/>
                <w:lang w:eastAsia="ja-JP"/>
              </w:rPr>
              <w:t>9</w:t>
            </w:r>
          </w:p>
        </w:tc>
        <w:tc>
          <w:tcPr>
            <w:tcW w:w="566" w:type="pct"/>
          </w:tcPr>
          <w:p w14:paraId="73FC9A94" w14:textId="77777777" w:rsidR="00B17495" w:rsidRPr="008D785F" w:rsidRDefault="00B17495" w:rsidP="00465510">
            <w:pPr>
              <w:pStyle w:val="TAC"/>
              <w:rPr>
                <w:rFonts w:eastAsia="SimSun"/>
                <w:lang w:eastAsia="ja-JP"/>
              </w:rPr>
            </w:pPr>
            <w:r>
              <w:rPr>
                <w:rFonts w:eastAsia="SimSun"/>
                <w:lang w:eastAsia="ja-JP"/>
              </w:rPr>
              <w:t>USER &gt;</w:t>
            </w:r>
            <w:r w:rsidRPr="008D785F">
              <w:rPr>
                <w:rFonts w:eastAsia="SimSun"/>
                <w:lang w:eastAsia="ja-JP"/>
              </w:rPr>
              <w:t xml:space="preserve"> UE</w:t>
            </w:r>
          </w:p>
        </w:tc>
        <w:tc>
          <w:tcPr>
            <w:tcW w:w="2094" w:type="pct"/>
          </w:tcPr>
          <w:p w14:paraId="3CC31B66" w14:textId="77777777" w:rsidR="00B17495" w:rsidRPr="008D785F" w:rsidRDefault="00B17495" w:rsidP="00465510">
            <w:pPr>
              <w:pStyle w:val="TAL"/>
              <w:rPr>
                <w:rFonts w:eastAsia="SimSun"/>
              </w:rPr>
            </w:pPr>
            <w:r w:rsidRPr="008D785F">
              <w:t>When the UE is in the "PIN check" mode, the sequence "2839#" shall be entered.</w:t>
            </w:r>
          </w:p>
        </w:tc>
        <w:tc>
          <w:tcPr>
            <w:tcW w:w="1075" w:type="pct"/>
          </w:tcPr>
          <w:p w14:paraId="23FEE6CE" w14:textId="77777777" w:rsidR="00B17495" w:rsidRPr="008D785F" w:rsidRDefault="00B17495" w:rsidP="00465510">
            <w:pPr>
              <w:pStyle w:val="TAL"/>
              <w:rPr>
                <w:rFonts w:eastAsia="SimSun"/>
              </w:rPr>
            </w:pPr>
          </w:p>
        </w:tc>
        <w:tc>
          <w:tcPr>
            <w:tcW w:w="421" w:type="pct"/>
          </w:tcPr>
          <w:p w14:paraId="04E94302" w14:textId="77777777" w:rsidR="00B17495" w:rsidRPr="008D785F" w:rsidRDefault="00B17495" w:rsidP="00465510">
            <w:pPr>
              <w:pStyle w:val="TAC"/>
              <w:rPr>
                <w:rFonts w:eastAsia="SimSun"/>
              </w:rPr>
            </w:pPr>
          </w:p>
        </w:tc>
        <w:tc>
          <w:tcPr>
            <w:tcW w:w="563" w:type="pct"/>
          </w:tcPr>
          <w:p w14:paraId="03BC52DC" w14:textId="77777777" w:rsidR="00B17495" w:rsidRPr="008D785F" w:rsidRDefault="00B17495" w:rsidP="00465510">
            <w:pPr>
              <w:pStyle w:val="TAC"/>
              <w:rPr>
                <w:rFonts w:eastAsia="SimSun"/>
              </w:rPr>
            </w:pPr>
          </w:p>
        </w:tc>
      </w:tr>
      <w:tr w:rsidR="00B17495" w:rsidRPr="00BC2371" w14:paraId="49196C01" w14:textId="77777777" w:rsidTr="00465510">
        <w:trPr>
          <w:cantSplit/>
          <w:trHeight w:val="20"/>
        </w:trPr>
        <w:tc>
          <w:tcPr>
            <w:tcW w:w="281" w:type="pct"/>
            <w:vMerge/>
          </w:tcPr>
          <w:p w14:paraId="68EE6B0B" w14:textId="77777777" w:rsidR="00B17495" w:rsidRPr="008D785F" w:rsidRDefault="00B17495" w:rsidP="00465510">
            <w:pPr>
              <w:pStyle w:val="TAC"/>
              <w:rPr>
                <w:rFonts w:eastAsia="SimSun"/>
                <w:lang w:eastAsia="ja-JP"/>
              </w:rPr>
            </w:pPr>
          </w:p>
        </w:tc>
        <w:tc>
          <w:tcPr>
            <w:tcW w:w="566" w:type="pct"/>
          </w:tcPr>
          <w:p w14:paraId="1D8D63DC" w14:textId="77777777" w:rsidR="00B17495" w:rsidRPr="008D785F" w:rsidRDefault="00B17495" w:rsidP="00465510">
            <w:pPr>
              <w:pStyle w:val="TAC"/>
              <w:rPr>
                <w:rFonts w:eastAsia="SimSun"/>
                <w:lang w:eastAsia="ja-JP"/>
              </w:rPr>
            </w:pPr>
            <w:r w:rsidRPr="008D785F">
              <w:rPr>
                <w:rFonts w:eastAsia="SimSun"/>
                <w:lang w:eastAsia="ja-JP"/>
              </w:rPr>
              <w:t xml:space="preserve">UE &gt; UICC </w:t>
            </w:r>
          </w:p>
        </w:tc>
        <w:tc>
          <w:tcPr>
            <w:tcW w:w="2094" w:type="pct"/>
          </w:tcPr>
          <w:p w14:paraId="543CA0C0" w14:textId="77777777" w:rsidR="00B17495" w:rsidRPr="008D785F" w:rsidRDefault="00B17495" w:rsidP="00465510">
            <w:pPr>
              <w:pStyle w:val="TAL"/>
            </w:pPr>
            <w:r w:rsidRPr="008D785F">
              <w:t xml:space="preserve">VERIFY PIN </w:t>
            </w:r>
          </w:p>
        </w:tc>
        <w:tc>
          <w:tcPr>
            <w:tcW w:w="1075" w:type="pct"/>
            <w:vMerge w:val="restart"/>
          </w:tcPr>
          <w:p w14:paraId="34EFB793" w14:textId="77777777" w:rsidR="00B17495" w:rsidRPr="008D785F" w:rsidRDefault="00B17495" w:rsidP="00465510">
            <w:pPr>
              <w:pStyle w:val="TAL"/>
              <w:rPr>
                <w:rFonts w:eastAsia="SimSun"/>
                <w:strike/>
              </w:rPr>
            </w:pPr>
            <w:r w:rsidRPr="008D785F">
              <w:rPr>
                <w:rFonts w:eastAsia="SimSun"/>
              </w:rPr>
              <w:t>This is verifiable only if A2/x is supported.</w:t>
            </w:r>
          </w:p>
        </w:tc>
        <w:tc>
          <w:tcPr>
            <w:tcW w:w="421" w:type="pct"/>
            <w:vMerge w:val="restart"/>
          </w:tcPr>
          <w:p w14:paraId="6B62435D" w14:textId="77777777" w:rsidR="00B17495" w:rsidRPr="008D785F" w:rsidRDefault="00B17495" w:rsidP="00465510">
            <w:pPr>
              <w:pStyle w:val="TAC"/>
              <w:rPr>
                <w:rFonts w:eastAsia="SimSun"/>
                <w:strike/>
              </w:rPr>
            </w:pPr>
            <w:r w:rsidRPr="008D785F">
              <w:rPr>
                <w:rFonts w:eastAsia="SimSun"/>
              </w:rPr>
              <w:t>CR</w:t>
            </w:r>
            <w:r>
              <w:rPr>
                <w:rFonts w:eastAsia="SimSun"/>
              </w:rPr>
              <w:t> 3</w:t>
            </w:r>
          </w:p>
        </w:tc>
        <w:tc>
          <w:tcPr>
            <w:tcW w:w="563" w:type="pct"/>
            <w:vMerge w:val="restart"/>
          </w:tcPr>
          <w:p w14:paraId="33BF3322" w14:textId="77777777" w:rsidR="00B17495" w:rsidRPr="008D785F" w:rsidRDefault="00B17495" w:rsidP="00465510">
            <w:pPr>
              <w:pStyle w:val="TAC"/>
              <w:rPr>
                <w:rFonts w:eastAsia="SimSun"/>
                <w:strike/>
              </w:rPr>
            </w:pPr>
            <w:r w:rsidRPr="008D785F">
              <w:rPr>
                <w:rFonts w:eastAsia="SimSun"/>
              </w:rPr>
              <w:t>A.2/</w:t>
            </w:r>
            <w:r>
              <w:rPr>
                <w:rFonts w:eastAsia="SimSun"/>
              </w:rPr>
              <w:t>1</w:t>
            </w:r>
            <w:r w:rsidRPr="008D785F">
              <w:rPr>
                <w:rFonts w:eastAsia="SimSun"/>
              </w:rPr>
              <w:t xml:space="preserve"> OR A2/</w:t>
            </w:r>
            <w:r>
              <w:rPr>
                <w:rFonts w:eastAsia="SimSun"/>
              </w:rPr>
              <w:t>2</w:t>
            </w:r>
          </w:p>
        </w:tc>
      </w:tr>
      <w:tr w:rsidR="00B17495" w:rsidRPr="00BC2371" w14:paraId="12C73255" w14:textId="77777777" w:rsidTr="00465510">
        <w:trPr>
          <w:cantSplit/>
          <w:trHeight w:val="20"/>
        </w:trPr>
        <w:tc>
          <w:tcPr>
            <w:tcW w:w="281" w:type="pct"/>
            <w:vMerge/>
          </w:tcPr>
          <w:p w14:paraId="6F51353B" w14:textId="77777777" w:rsidR="00B17495" w:rsidRPr="008D785F" w:rsidRDefault="00B17495" w:rsidP="00465510">
            <w:pPr>
              <w:pStyle w:val="TAC"/>
              <w:rPr>
                <w:rFonts w:eastAsia="SimSun"/>
                <w:lang w:eastAsia="ja-JP"/>
              </w:rPr>
            </w:pPr>
          </w:p>
        </w:tc>
        <w:tc>
          <w:tcPr>
            <w:tcW w:w="566" w:type="pct"/>
          </w:tcPr>
          <w:p w14:paraId="19741498" w14:textId="77777777" w:rsidR="00B17495" w:rsidRPr="008D785F" w:rsidRDefault="00B17495" w:rsidP="00465510">
            <w:pPr>
              <w:pStyle w:val="TAC"/>
              <w:rPr>
                <w:rFonts w:eastAsia="SimSun"/>
                <w:lang w:eastAsia="ja-JP"/>
              </w:rPr>
            </w:pPr>
            <w:r w:rsidRPr="008D785F">
              <w:rPr>
                <w:rFonts w:eastAsia="SimSun"/>
                <w:lang w:eastAsia="ja-JP"/>
              </w:rPr>
              <w:t>USIM &gt; UE</w:t>
            </w:r>
          </w:p>
        </w:tc>
        <w:tc>
          <w:tcPr>
            <w:tcW w:w="2094" w:type="pct"/>
          </w:tcPr>
          <w:p w14:paraId="1546BDF3" w14:textId="77777777" w:rsidR="00B17495" w:rsidRPr="008D785F" w:rsidRDefault="00B17495" w:rsidP="00465510">
            <w:pPr>
              <w:pStyle w:val="TAL"/>
            </w:pPr>
            <w:r w:rsidRPr="008D785F">
              <w:t>Check Status word</w:t>
            </w:r>
          </w:p>
        </w:tc>
        <w:tc>
          <w:tcPr>
            <w:tcW w:w="1075" w:type="pct"/>
            <w:vMerge/>
          </w:tcPr>
          <w:p w14:paraId="55F1C5A1" w14:textId="77777777" w:rsidR="00B17495" w:rsidRPr="008D785F" w:rsidRDefault="00B17495" w:rsidP="00465510">
            <w:pPr>
              <w:pStyle w:val="TAL"/>
              <w:rPr>
                <w:rFonts w:eastAsia="SimSun"/>
                <w:strike/>
              </w:rPr>
            </w:pPr>
          </w:p>
        </w:tc>
        <w:tc>
          <w:tcPr>
            <w:tcW w:w="421" w:type="pct"/>
            <w:vMerge/>
          </w:tcPr>
          <w:p w14:paraId="37378DBA" w14:textId="77777777" w:rsidR="00B17495" w:rsidRPr="008D785F" w:rsidRDefault="00B17495" w:rsidP="00465510">
            <w:pPr>
              <w:pStyle w:val="TAC"/>
              <w:rPr>
                <w:rFonts w:eastAsia="SimSun"/>
                <w:strike/>
              </w:rPr>
            </w:pPr>
          </w:p>
        </w:tc>
        <w:tc>
          <w:tcPr>
            <w:tcW w:w="563" w:type="pct"/>
            <w:vMerge/>
          </w:tcPr>
          <w:p w14:paraId="6944E30C" w14:textId="77777777" w:rsidR="00B17495" w:rsidRPr="008D785F" w:rsidRDefault="00B17495" w:rsidP="00465510">
            <w:pPr>
              <w:pStyle w:val="TAC"/>
              <w:rPr>
                <w:rFonts w:eastAsia="SimSun"/>
                <w:strike/>
              </w:rPr>
            </w:pPr>
          </w:p>
        </w:tc>
      </w:tr>
      <w:tr w:rsidR="00B17495" w:rsidRPr="00BC2371" w14:paraId="50ADA346" w14:textId="77777777" w:rsidTr="00465510">
        <w:trPr>
          <w:cantSplit/>
          <w:trHeight w:val="20"/>
        </w:trPr>
        <w:tc>
          <w:tcPr>
            <w:tcW w:w="281" w:type="pct"/>
            <w:vMerge/>
          </w:tcPr>
          <w:p w14:paraId="7EE29ABA" w14:textId="77777777" w:rsidR="00B17495" w:rsidRPr="008D785F" w:rsidRDefault="00B17495" w:rsidP="00465510">
            <w:pPr>
              <w:pStyle w:val="TAC"/>
              <w:rPr>
                <w:rFonts w:eastAsia="SimSun"/>
                <w:lang w:eastAsia="ja-JP"/>
              </w:rPr>
            </w:pPr>
          </w:p>
        </w:tc>
        <w:tc>
          <w:tcPr>
            <w:tcW w:w="566" w:type="pct"/>
          </w:tcPr>
          <w:p w14:paraId="5656C615"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59F9FEDA" w14:textId="77777777" w:rsidR="00B17495" w:rsidRPr="008D785F" w:rsidRDefault="00B17495" w:rsidP="00465510">
            <w:pPr>
              <w:pStyle w:val="TAL"/>
            </w:pPr>
            <w:r w:rsidRPr="00FC56D0">
              <w:rPr>
                <w:lang w:val="en-US" w:eastAsia="en-GB"/>
              </w:rPr>
              <w:t>An indication is given to the user showing whether this procedure was successful</w:t>
            </w:r>
          </w:p>
        </w:tc>
        <w:tc>
          <w:tcPr>
            <w:tcW w:w="1075" w:type="pct"/>
          </w:tcPr>
          <w:p w14:paraId="66B2C843" w14:textId="77777777" w:rsidR="00B17495" w:rsidRPr="008D785F" w:rsidRDefault="00B17495" w:rsidP="00465510">
            <w:pPr>
              <w:pStyle w:val="TAL"/>
              <w:rPr>
                <w:rFonts w:eastAsia="SimSun"/>
              </w:rPr>
            </w:pPr>
            <w:r>
              <w:rPr>
                <w:rFonts w:eastAsia="SimSun"/>
              </w:rPr>
              <w:t>This procedure shall be unsuccessful</w:t>
            </w:r>
          </w:p>
        </w:tc>
        <w:tc>
          <w:tcPr>
            <w:tcW w:w="421" w:type="pct"/>
          </w:tcPr>
          <w:p w14:paraId="73B98EB9" w14:textId="77777777" w:rsidR="00B17495" w:rsidRPr="008D785F" w:rsidRDefault="00B17495" w:rsidP="00465510">
            <w:pPr>
              <w:pStyle w:val="TAC"/>
              <w:rPr>
                <w:rFonts w:eastAsia="SimSun"/>
              </w:rPr>
            </w:pPr>
            <w:r w:rsidRPr="008D785F">
              <w:rPr>
                <w:rFonts w:eastAsia="SimSun"/>
              </w:rPr>
              <w:t>CR</w:t>
            </w:r>
            <w:r>
              <w:rPr>
                <w:rFonts w:eastAsia="SimSun"/>
              </w:rPr>
              <w:t> 4</w:t>
            </w:r>
          </w:p>
        </w:tc>
        <w:tc>
          <w:tcPr>
            <w:tcW w:w="563" w:type="pct"/>
          </w:tcPr>
          <w:p w14:paraId="30A54DFD" w14:textId="77777777" w:rsidR="00B17495" w:rsidRPr="008D785F" w:rsidRDefault="00B17495" w:rsidP="00465510">
            <w:pPr>
              <w:pStyle w:val="TAC"/>
              <w:rPr>
                <w:rFonts w:eastAsia="SimSun"/>
              </w:rPr>
            </w:pPr>
          </w:p>
        </w:tc>
      </w:tr>
      <w:tr w:rsidR="00B17495" w:rsidRPr="00FC56D0" w14:paraId="049E3F4E" w14:textId="77777777" w:rsidTr="00465510">
        <w:trPr>
          <w:cantSplit/>
          <w:trHeight w:val="20"/>
        </w:trPr>
        <w:tc>
          <w:tcPr>
            <w:tcW w:w="281" w:type="pct"/>
            <w:vMerge w:val="restart"/>
          </w:tcPr>
          <w:p w14:paraId="305D8F65" w14:textId="77777777" w:rsidR="00B17495" w:rsidRPr="00FC56D0" w:rsidRDefault="00B17495" w:rsidP="00465510">
            <w:pPr>
              <w:pStyle w:val="TAC"/>
              <w:rPr>
                <w:rFonts w:eastAsia="SimSun"/>
                <w:lang w:eastAsia="ja-JP"/>
              </w:rPr>
            </w:pPr>
            <w:r>
              <w:rPr>
                <w:rFonts w:eastAsia="SimSun"/>
                <w:lang w:eastAsia="ja-JP"/>
              </w:rPr>
              <w:t>10</w:t>
            </w:r>
          </w:p>
        </w:tc>
        <w:tc>
          <w:tcPr>
            <w:tcW w:w="566" w:type="pct"/>
          </w:tcPr>
          <w:p w14:paraId="1052DCCD"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55ED6669" w14:textId="77777777" w:rsidR="00B17495" w:rsidRPr="00FC56D0" w:rsidRDefault="00B17495" w:rsidP="00465510">
            <w:pPr>
              <w:pStyle w:val="TAL"/>
              <w:rPr>
                <w:rFonts w:eastAsia="SimSun"/>
              </w:rPr>
            </w:pPr>
            <w:r w:rsidRPr="00FC56D0">
              <w:t>When the UE is in the "PIN check" mode</w:t>
            </w:r>
            <w:r>
              <w:t xml:space="preserve"> correct PIN</w:t>
            </w:r>
            <w:r w:rsidRPr="00FC56D0">
              <w:t xml:space="preserve"> </w:t>
            </w:r>
            <w:r>
              <w:t>is</w:t>
            </w:r>
            <w:r w:rsidRPr="00FC56D0">
              <w:t xml:space="preserve"> entered.</w:t>
            </w:r>
          </w:p>
        </w:tc>
        <w:tc>
          <w:tcPr>
            <w:tcW w:w="1075" w:type="pct"/>
          </w:tcPr>
          <w:p w14:paraId="0F7E9DFE" w14:textId="77777777" w:rsidR="00B17495" w:rsidRPr="00FC56D0" w:rsidRDefault="00B17495" w:rsidP="00465510">
            <w:pPr>
              <w:pStyle w:val="TAL"/>
              <w:rPr>
                <w:rFonts w:eastAsia="SimSun"/>
              </w:rPr>
            </w:pPr>
          </w:p>
        </w:tc>
        <w:tc>
          <w:tcPr>
            <w:tcW w:w="421" w:type="pct"/>
          </w:tcPr>
          <w:p w14:paraId="077FD692" w14:textId="77777777" w:rsidR="00B17495" w:rsidRPr="00FC56D0" w:rsidRDefault="00B17495" w:rsidP="00465510">
            <w:pPr>
              <w:pStyle w:val="TAC"/>
              <w:rPr>
                <w:rFonts w:eastAsia="SimSun"/>
              </w:rPr>
            </w:pPr>
          </w:p>
        </w:tc>
        <w:tc>
          <w:tcPr>
            <w:tcW w:w="563" w:type="pct"/>
          </w:tcPr>
          <w:p w14:paraId="4E57427B" w14:textId="77777777" w:rsidR="00B17495" w:rsidRPr="00FC56D0" w:rsidRDefault="00B17495" w:rsidP="00465510">
            <w:pPr>
              <w:pStyle w:val="TAC"/>
              <w:rPr>
                <w:rFonts w:eastAsia="SimSun"/>
              </w:rPr>
            </w:pPr>
          </w:p>
        </w:tc>
      </w:tr>
      <w:tr w:rsidR="00B17495" w:rsidRPr="00FC56D0" w14:paraId="2ED0F0DB" w14:textId="77777777" w:rsidTr="00465510">
        <w:trPr>
          <w:cantSplit/>
          <w:trHeight w:val="20"/>
        </w:trPr>
        <w:tc>
          <w:tcPr>
            <w:tcW w:w="281" w:type="pct"/>
            <w:vMerge/>
          </w:tcPr>
          <w:p w14:paraId="45EF45EA" w14:textId="77777777" w:rsidR="00B17495" w:rsidRPr="00FC56D0" w:rsidRDefault="00B17495" w:rsidP="00465510">
            <w:pPr>
              <w:pStyle w:val="TAC"/>
              <w:rPr>
                <w:rFonts w:eastAsia="SimSun"/>
                <w:lang w:eastAsia="ja-JP"/>
              </w:rPr>
            </w:pPr>
          </w:p>
        </w:tc>
        <w:tc>
          <w:tcPr>
            <w:tcW w:w="566" w:type="pct"/>
          </w:tcPr>
          <w:p w14:paraId="0759ECCA" w14:textId="77777777" w:rsidR="00B17495" w:rsidRPr="00FC56D0"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1FDDBF80" w14:textId="77777777" w:rsidR="00B17495" w:rsidRPr="00FC56D0" w:rsidRDefault="00B17495" w:rsidP="00465510">
            <w:pPr>
              <w:pStyle w:val="TAL"/>
            </w:pPr>
            <w:r w:rsidRPr="00FC56D0">
              <w:t xml:space="preserve">VERIFY PIN </w:t>
            </w:r>
          </w:p>
        </w:tc>
        <w:tc>
          <w:tcPr>
            <w:tcW w:w="1075" w:type="pct"/>
            <w:vMerge w:val="restart"/>
          </w:tcPr>
          <w:p w14:paraId="19085B3B" w14:textId="77777777" w:rsidR="00B17495" w:rsidRPr="00FC56D0" w:rsidRDefault="00B17495" w:rsidP="00465510">
            <w:pPr>
              <w:pStyle w:val="TAL"/>
              <w:rPr>
                <w:rFonts w:eastAsia="SimSun"/>
                <w:strike/>
              </w:rPr>
            </w:pPr>
            <w:r w:rsidRPr="00FC56D0">
              <w:rPr>
                <w:rFonts w:eastAsia="SimSun"/>
              </w:rPr>
              <w:t>This is verifiable only if A2/x is supported.</w:t>
            </w:r>
          </w:p>
        </w:tc>
        <w:tc>
          <w:tcPr>
            <w:tcW w:w="421" w:type="pct"/>
            <w:vMerge w:val="restart"/>
          </w:tcPr>
          <w:p w14:paraId="70A0B614" w14:textId="77777777" w:rsidR="00B17495" w:rsidRPr="00FC56D0" w:rsidRDefault="00B17495" w:rsidP="00465510">
            <w:pPr>
              <w:pStyle w:val="TAC"/>
              <w:rPr>
                <w:rFonts w:eastAsia="SimSun"/>
                <w:strike/>
              </w:rPr>
            </w:pPr>
            <w:r w:rsidRPr="00FC56D0">
              <w:rPr>
                <w:rFonts w:eastAsia="SimSun"/>
              </w:rPr>
              <w:t>CR</w:t>
            </w:r>
            <w:r>
              <w:rPr>
                <w:rFonts w:eastAsia="SimSun"/>
              </w:rPr>
              <w:t> 3</w:t>
            </w:r>
          </w:p>
        </w:tc>
        <w:tc>
          <w:tcPr>
            <w:tcW w:w="563" w:type="pct"/>
            <w:vMerge w:val="restart"/>
          </w:tcPr>
          <w:p w14:paraId="607620B0" w14:textId="77777777" w:rsidR="00B17495" w:rsidRPr="00FC56D0" w:rsidRDefault="00B17495" w:rsidP="00465510">
            <w:pPr>
              <w:pStyle w:val="TAC"/>
              <w:rPr>
                <w:rFonts w:eastAsia="SimSun"/>
                <w:strike/>
              </w:rPr>
            </w:pPr>
            <w:r w:rsidRPr="00FC56D0">
              <w:rPr>
                <w:rFonts w:eastAsia="SimSun"/>
              </w:rPr>
              <w:t>A.2/</w:t>
            </w:r>
            <w:r>
              <w:rPr>
                <w:rFonts w:eastAsia="SimSun"/>
              </w:rPr>
              <w:t>1</w:t>
            </w:r>
            <w:r w:rsidRPr="00FC56D0">
              <w:rPr>
                <w:rFonts w:eastAsia="SimSun"/>
              </w:rPr>
              <w:t xml:space="preserve"> OR A2/</w:t>
            </w:r>
            <w:r>
              <w:rPr>
                <w:rFonts w:eastAsia="SimSun"/>
              </w:rPr>
              <w:t>2</w:t>
            </w:r>
          </w:p>
        </w:tc>
      </w:tr>
      <w:tr w:rsidR="00B17495" w:rsidRPr="00FC56D0" w14:paraId="35A2800C" w14:textId="77777777" w:rsidTr="00465510">
        <w:trPr>
          <w:cantSplit/>
          <w:trHeight w:val="20"/>
        </w:trPr>
        <w:tc>
          <w:tcPr>
            <w:tcW w:w="281" w:type="pct"/>
            <w:vMerge/>
          </w:tcPr>
          <w:p w14:paraId="20B4D122" w14:textId="77777777" w:rsidR="00B17495" w:rsidRPr="00FC56D0" w:rsidRDefault="00B17495" w:rsidP="00465510">
            <w:pPr>
              <w:pStyle w:val="TAC"/>
              <w:rPr>
                <w:rFonts w:eastAsia="SimSun"/>
                <w:lang w:eastAsia="ja-JP"/>
              </w:rPr>
            </w:pPr>
          </w:p>
        </w:tc>
        <w:tc>
          <w:tcPr>
            <w:tcW w:w="566" w:type="pct"/>
          </w:tcPr>
          <w:p w14:paraId="53C7DB71" w14:textId="77777777" w:rsidR="00B17495" w:rsidRPr="00FC56D0" w:rsidRDefault="00B17495" w:rsidP="00465510">
            <w:pPr>
              <w:pStyle w:val="TAC"/>
              <w:rPr>
                <w:rFonts w:eastAsia="SimSun"/>
                <w:lang w:eastAsia="ja-JP"/>
              </w:rPr>
            </w:pPr>
            <w:r w:rsidRPr="00FC56D0">
              <w:rPr>
                <w:rFonts w:eastAsia="SimSun"/>
                <w:lang w:eastAsia="ja-JP"/>
              </w:rPr>
              <w:t>USIM &gt; UE</w:t>
            </w:r>
          </w:p>
        </w:tc>
        <w:tc>
          <w:tcPr>
            <w:tcW w:w="2094" w:type="pct"/>
          </w:tcPr>
          <w:p w14:paraId="353A72F1" w14:textId="77777777" w:rsidR="00B17495" w:rsidRPr="00FC56D0" w:rsidRDefault="00B17495" w:rsidP="00465510">
            <w:pPr>
              <w:pStyle w:val="TAL"/>
            </w:pPr>
            <w:r w:rsidRPr="00FC56D0">
              <w:t>Check Status word</w:t>
            </w:r>
          </w:p>
        </w:tc>
        <w:tc>
          <w:tcPr>
            <w:tcW w:w="1075" w:type="pct"/>
            <w:vMerge/>
          </w:tcPr>
          <w:p w14:paraId="1E5848D1" w14:textId="77777777" w:rsidR="00B17495" w:rsidRPr="00FC56D0" w:rsidRDefault="00B17495" w:rsidP="00465510">
            <w:pPr>
              <w:pStyle w:val="TAL"/>
              <w:rPr>
                <w:rFonts w:eastAsia="SimSun"/>
                <w:strike/>
              </w:rPr>
            </w:pPr>
          </w:p>
        </w:tc>
        <w:tc>
          <w:tcPr>
            <w:tcW w:w="421" w:type="pct"/>
            <w:vMerge/>
          </w:tcPr>
          <w:p w14:paraId="3BEE356B" w14:textId="77777777" w:rsidR="00B17495" w:rsidRPr="00FC56D0" w:rsidRDefault="00B17495" w:rsidP="00465510">
            <w:pPr>
              <w:pStyle w:val="TAC"/>
              <w:rPr>
                <w:rFonts w:eastAsia="SimSun"/>
                <w:strike/>
              </w:rPr>
            </w:pPr>
          </w:p>
        </w:tc>
        <w:tc>
          <w:tcPr>
            <w:tcW w:w="563" w:type="pct"/>
            <w:vMerge/>
          </w:tcPr>
          <w:p w14:paraId="3C842C41" w14:textId="77777777" w:rsidR="00B17495" w:rsidRPr="00FC56D0" w:rsidRDefault="00B17495" w:rsidP="00465510">
            <w:pPr>
              <w:pStyle w:val="TAC"/>
              <w:rPr>
                <w:rFonts w:eastAsia="SimSun"/>
                <w:strike/>
              </w:rPr>
            </w:pPr>
          </w:p>
        </w:tc>
      </w:tr>
      <w:tr w:rsidR="00B17495" w:rsidRPr="00FC56D0" w14:paraId="48EB1ED6" w14:textId="77777777" w:rsidTr="00465510">
        <w:trPr>
          <w:cantSplit/>
          <w:trHeight w:val="20"/>
        </w:trPr>
        <w:tc>
          <w:tcPr>
            <w:tcW w:w="281" w:type="pct"/>
            <w:vMerge/>
          </w:tcPr>
          <w:p w14:paraId="36171C4F" w14:textId="77777777" w:rsidR="00B17495" w:rsidRPr="00FC56D0" w:rsidRDefault="00B17495" w:rsidP="00465510">
            <w:pPr>
              <w:pStyle w:val="TAC"/>
              <w:rPr>
                <w:rFonts w:eastAsia="SimSun"/>
                <w:lang w:eastAsia="ja-JP"/>
              </w:rPr>
            </w:pPr>
          </w:p>
        </w:tc>
        <w:tc>
          <w:tcPr>
            <w:tcW w:w="566" w:type="pct"/>
          </w:tcPr>
          <w:p w14:paraId="2FA5D546"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07F3985A"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272877D5"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5689F6A0" w14:textId="77777777" w:rsidR="00B17495" w:rsidRPr="00FC56D0" w:rsidRDefault="00B17495" w:rsidP="00465510">
            <w:pPr>
              <w:pStyle w:val="TAC"/>
              <w:rPr>
                <w:rFonts w:eastAsia="SimSun"/>
              </w:rPr>
            </w:pPr>
            <w:r w:rsidRPr="00FC56D0">
              <w:rPr>
                <w:rFonts w:eastAsia="SimSun"/>
              </w:rPr>
              <w:t>CR</w:t>
            </w:r>
            <w:r>
              <w:rPr>
                <w:rFonts w:eastAsia="SimSun"/>
              </w:rPr>
              <w:t> 4</w:t>
            </w:r>
          </w:p>
        </w:tc>
        <w:tc>
          <w:tcPr>
            <w:tcW w:w="563" w:type="pct"/>
          </w:tcPr>
          <w:p w14:paraId="05C74693" w14:textId="77777777" w:rsidR="00B17495" w:rsidRPr="00FC56D0" w:rsidRDefault="00B17495" w:rsidP="00465510">
            <w:pPr>
              <w:pStyle w:val="TAC"/>
              <w:rPr>
                <w:rFonts w:eastAsia="SimSun"/>
              </w:rPr>
            </w:pPr>
          </w:p>
        </w:tc>
      </w:tr>
    </w:tbl>
    <w:p w14:paraId="7F0AE2BC" w14:textId="77777777" w:rsidR="00B17495" w:rsidRPr="00175108" w:rsidRDefault="00B17495" w:rsidP="00B17495">
      <w:pPr>
        <w:pStyle w:val="B10"/>
      </w:pPr>
    </w:p>
    <w:p w14:paraId="0889ACAF" w14:textId="77777777" w:rsidR="00110CCF" w:rsidRDefault="00110CCF" w:rsidP="00110CCF">
      <w:bookmarkStart w:id="1120" w:name="_Toc103688464"/>
      <w:bookmarkStart w:id="1121" w:name="_Toc119341240"/>
      <w:bookmarkStart w:id="1122" w:name="_Toc143704553"/>
      <w:bookmarkStart w:id="1123" w:name="_Toc109134011"/>
      <w:r>
        <w:t>[…]</w:t>
      </w:r>
    </w:p>
    <w:p w14:paraId="24B27185" w14:textId="77777777" w:rsidR="00110CCF" w:rsidRPr="0040469C" w:rsidRDefault="00110CCF" w:rsidP="00110CCF">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953FE2F" w14:textId="77777777" w:rsidR="00B17495" w:rsidRPr="00971516" w:rsidRDefault="00B17495" w:rsidP="00B17495">
      <w:pPr>
        <w:pStyle w:val="Heading3"/>
        <w:rPr>
          <w:rFonts w:eastAsia="TimesNewRoman"/>
          <w:highlight w:val="red"/>
        </w:rPr>
      </w:pPr>
      <w:r w:rsidRPr="001556CF">
        <w:rPr>
          <w:rFonts w:eastAsia="TimesNewRoman"/>
          <w:lang w:eastAsia="en-GB"/>
        </w:rPr>
        <w:t>6.1.8</w:t>
      </w:r>
      <w:r w:rsidRPr="001556CF">
        <w:rPr>
          <w:rFonts w:eastAsia="TimesNewRoman"/>
          <w:lang w:eastAsia="en-GB"/>
        </w:rPr>
        <w:tab/>
        <w:t>Change of Universal PIN</w:t>
      </w:r>
      <w:bookmarkEnd w:id="1120"/>
      <w:bookmarkEnd w:id="1121"/>
      <w:bookmarkEnd w:id="1122"/>
    </w:p>
    <w:p w14:paraId="61331E3F" w14:textId="77777777" w:rsidR="00212B64" w:rsidRDefault="00212B64" w:rsidP="00212B64">
      <w:bookmarkStart w:id="1124" w:name="_Toc109134014"/>
      <w:bookmarkStart w:id="1125" w:name="_Toc143704557"/>
      <w:bookmarkEnd w:id="1123"/>
      <w:r>
        <w:t>[…]</w:t>
      </w:r>
    </w:p>
    <w:p w14:paraId="52239D2C" w14:textId="77777777" w:rsidR="00B17495" w:rsidRPr="00175108" w:rsidRDefault="00B17495" w:rsidP="00B17495">
      <w:pPr>
        <w:pStyle w:val="Heading4"/>
      </w:pPr>
      <w:r w:rsidRPr="00175108">
        <w:t>6.1.8.4</w:t>
      </w:r>
      <w:r w:rsidRPr="00175108">
        <w:tab/>
        <w:t>Method of test</w:t>
      </w:r>
      <w:bookmarkEnd w:id="1124"/>
      <w:bookmarkEnd w:id="1125"/>
    </w:p>
    <w:p w14:paraId="3B51913A" w14:textId="77777777" w:rsidR="00B17495" w:rsidRPr="00175108" w:rsidRDefault="00B17495" w:rsidP="00B17495">
      <w:pPr>
        <w:pStyle w:val="Heading5"/>
      </w:pPr>
      <w:bookmarkStart w:id="1126" w:name="_Toc109134015"/>
      <w:bookmarkStart w:id="1127" w:name="_Toc143704558"/>
      <w:r w:rsidRPr="00175108">
        <w:t>6.1.8.4.1</w:t>
      </w:r>
      <w:r w:rsidRPr="00175108">
        <w:tab/>
        <w:t>Initial conditions</w:t>
      </w:r>
      <w:bookmarkEnd w:id="1126"/>
      <w:bookmarkEnd w:id="1127"/>
    </w:p>
    <w:p w14:paraId="433D3BA8" w14:textId="77777777" w:rsidR="00B17495" w:rsidRPr="00E9604A" w:rsidDel="00427A1F" w:rsidRDefault="00B17495" w:rsidP="00B17495">
      <w:pPr>
        <w:rPr>
          <w:del w:id="1128" w:author="COMPRION" w:date="2023-09-14T15:32:00Z"/>
        </w:rPr>
      </w:pPr>
      <w:del w:id="1129" w:author="COMPRION" w:date="2023-09-14T15:32:00Z">
        <w:r w:rsidDel="00427A1F">
          <w:delText xml:space="preserve">Ensure that the UE has been operated with an USIM with PIN enabled, and powered off. </w:delText>
        </w:r>
      </w:del>
    </w:p>
    <w:p w14:paraId="1F2670DA" w14:textId="77777777" w:rsidR="00B17495" w:rsidRDefault="00B17495" w:rsidP="00B17495">
      <w:pPr>
        <w:rPr>
          <w:ins w:id="1130" w:author="COMPRION" w:date="2023-09-14T15:49:00Z"/>
        </w:rPr>
      </w:pPr>
      <w:ins w:id="1131" w:author="COMPRION" w:date="2023-09-14T15:49: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ins>
      <w:ins w:id="1132" w:author="COMPRION" w:date="2023-09-14T15:50:00Z">
        <w:r>
          <w:t xml:space="preserve"> with the following exception:</w:t>
        </w:r>
      </w:ins>
    </w:p>
    <w:p w14:paraId="20C4265A" w14:textId="77777777" w:rsidR="00B17495" w:rsidRPr="00175108" w:rsidDel="006B4F76" w:rsidRDefault="00B17495" w:rsidP="00B17495">
      <w:pPr>
        <w:rPr>
          <w:del w:id="1133" w:author="COMPRION" w:date="2023-09-14T15:49:00Z"/>
        </w:rPr>
      </w:pPr>
      <w:del w:id="1134" w:author="COMPRION" w:date="2023-09-14T15:49:00Z">
        <w:r w:rsidRPr="00175108" w:rsidDel="006B4F76">
          <w:delText xml:space="preserve">The </w:delText>
        </w:r>
        <w:r w:rsidDel="006B4F76">
          <w:delText>D</w:delText>
        </w:r>
        <w:r w:rsidRPr="00175108" w:rsidDel="006B4F76">
          <w:delText>efault UICC is used with the following exception:</w:delText>
        </w:r>
      </w:del>
    </w:p>
    <w:p w14:paraId="2000054B" w14:textId="77777777" w:rsidR="00B17495" w:rsidRDefault="00B17495" w:rsidP="00B17495">
      <w:pPr>
        <w:pStyle w:val="B10"/>
      </w:pPr>
      <w:r w:rsidRPr="00175108">
        <w:t>-</w:t>
      </w:r>
      <w:r w:rsidRPr="00175108">
        <w:tab/>
        <w:t>The Universal PIN is used as a replacement of the PIN.</w:t>
      </w:r>
    </w:p>
    <w:p w14:paraId="3BD7C35F" w14:textId="48FDDF0D" w:rsidR="00B17495" w:rsidRPr="00175108" w:rsidDel="00427A1F" w:rsidRDefault="00B17495" w:rsidP="00B17495">
      <w:pPr>
        <w:overflowPunct w:val="0"/>
        <w:autoSpaceDE w:val="0"/>
        <w:autoSpaceDN w:val="0"/>
        <w:adjustRightInd w:val="0"/>
        <w:textAlignment w:val="baseline"/>
        <w:rPr>
          <w:del w:id="1135" w:author="COMPRION" w:date="2023-09-14T15:32:00Z"/>
        </w:rPr>
      </w:pPr>
      <w:ins w:id="1136" w:author="COMPRION" w:date="2023-09-14T15:30:00Z">
        <w:r w:rsidRPr="00E02FD0">
          <w:t xml:space="preserve">Ensure that the UE </w:t>
        </w:r>
      </w:ins>
      <w:ins w:id="1137" w:author="COMPRION" w:date="2023-09-15T14:42:00Z">
        <w:r>
          <w:t xml:space="preserve">has installed and is </w:t>
        </w:r>
      </w:ins>
      <w:r w:rsidR="00887011">
        <w:t>using the</w:t>
      </w:r>
      <w:ins w:id="1138" w:author="COMPRION" w:date="2023-09-14T15:30:00Z">
        <w:r w:rsidRPr="00E02FD0">
          <w:t xml:space="preserve"> </w:t>
        </w:r>
        <w:r w:rsidRPr="001556CF">
          <w:t>UICC/USIM configuration defined for this test case</w:t>
        </w:r>
        <w:r>
          <w:t xml:space="preserve"> </w:t>
        </w:r>
      </w:ins>
      <w:ins w:id="1139" w:author="COMPRION" w:date="2023-09-14T15:32:00Z">
        <w:r>
          <w:t>with PIN enabled</w:t>
        </w:r>
        <w:r w:rsidRPr="001556CF">
          <w:t xml:space="preserve"> </w:t>
        </w:r>
      </w:ins>
      <w:ins w:id="1140" w:author="COMPRION" w:date="2023-09-14T15:31:00Z">
        <w:r w:rsidRPr="001556CF">
          <w:t>and runs an initial activation</w:t>
        </w:r>
      </w:ins>
      <w:ins w:id="1141" w:author="COMPRION" w:date="2023-09-14T15:32:00Z">
        <w:r>
          <w:t xml:space="preserve"> </w:t>
        </w:r>
      </w:ins>
      <w:del w:id="1142" w:author="COMPRION" w:date="2023-09-14T10:48: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5F6EE508" w14:textId="77777777" w:rsidR="00B17495" w:rsidRPr="00175108" w:rsidRDefault="00B17495" w:rsidP="00B17495">
      <w:del w:id="1143" w:author="COMPRION" w:date="2023-09-14T15:32:00Z">
        <w:r w:rsidRPr="00175108" w:rsidDel="00427A1F">
          <w:delText xml:space="preserve">The </w:delText>
        </w:r>
        <w:r w:rsidDel="00427A1F">
          <w:delText>UE</w:delText>
        </w:r>
        <w:r w:rsidRPr="00175108" w:rsidDel="00427A1F">
          <w:delText xml:space="preserve"> is powered-on, </w:delText>
        </w:r>
      </w:del>
      <w:r w:rsidRPr="00175108">
        <w:t>with the correct Universal PIN entered.</w:t>
      </w:r>
    </w:p>
    <w:p w14:paraId="35AAD186" w14:textId="77777777" w:rsidR="00212B64" w:rsidRDefault="00212B64" w:rsidP="00212B64">
      <w:bookmarkStart w:id="1144" w:name="_Toc103688465"/>
      <w:bookmarkStart w:id="1145" w:name="_Toc119341248"/>
      <w:bookmarkStart w:id="1146" w:name="_Toc143704561"/>
      <w:bookmarkStart w:id="1147" w:name="_Toc109134019"/>
      <w:r>
        <w:t>[…]</w:t>
      </w:r>
    </w:p>
    <w:p w14:paraId="7534C291" w14:textId="77777777" w:rsidR="00212B64" w:rsidRPr="0040469C" w:rsidRDefault="00212B64" w:rsidP="00212B6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58726D6" w14:textId="77777777" w:rsidR="00B17495" w:rsidRPr="00287716" w:rsidRDefault="00B17495" w:rsidP="00B17495">
      <w:pPr>
        <w:pStyle w:val="Heading3"/>
        <w:rPr>
          <w:rFonts w:eastAsia="TimesNewRoman"/>
          <w:highlight w:val="red"/>
        </w:rPr>
      </w:pPr>
      <w:r w:rsidRPr="001556CF">
        <w:rPr>
          <w:rFonts w:eastAsia="TimesNewRoman"/>
          <w:lang w:eastAsia="en-GB"/>
        </w:rPr>
        <w:lastRenderedPageBreak/>
        <w:t>6.1.9</w:t>
      </w:r>
      <w:r w:rsidRPr="001556CF">
        <w:rPr>
          <w:rFonts w:eastAsia="TimesNewRoman"/>
          <w:lang w:eastAsia="en-GB"/>
        </w:rPr>
        <w:tab/>
        <w:t>Unblock Universal PIN</w:t>
      </w:r>
      <w:bookmarkEnd w:id="1144"/>
      <w:bookmarkEnd w:id="1145"/>
      <w:bookmarkEnd w:id="1146"/>
    </w:p>
    <w:p w14:paraId="53C12812" w14:textId="342B22B1" w:rsidR="00212B64" w:rsidRPr="0040469C" w:rsidRDefault="00212B64" w:rsidP="00212B64">
      <w:pPr>
        <w:rPr>
          <w:rFonts w:asciiTheme="minorHAnsi" w:hAnsiTheme="minorHAnsi" w:cstheme="minorHAnsi"/>
        </w:rPr>
      </w:pPr>
      <w:bookmarkStart w:id="1148" w:name="_Toc109134022"/>
      <w:bookmarkStart w:id="1149" w:name="_Toc143704565"/>
      <w:bookmarkEnd w:id="1147"/>
      <w:r>
        <w:t>[…]</w:t>
      </w:r>
    </w:p>
    <w:p w14:paraId="7BCFE5CD" w14:textId="77777777" w:rsidR="00B17495" w:rsidRPr="00175108" w:rsidRDefault="00B17495" w:rsidP="00B17495">
      <w:pPr>
        <w:pStyle w:val="Heading4"/>
      </w:pPr>
      <w:r w:rsidRPr="00175108">
        <w:t>6.1.9.4</w:t>
      </w:r>
      <w:r w:rsidRPr="00175108">
        <w:tab/>
        <w:t>Method of test</w:t>
      </w:r>
      <w:bookmarkEnd w:id="1148"/>
      <w:bookmarkEnd w:id="1149"/>
    </w:p>
    <w:p w14:paraId="71AFE939" w14:textId="77777777" w:rsidR="00B17495" w:rsidRPr="00175108" w:rsidRDefault="00B17495" w:rsidP="00B17495">
      <w:pPr>
        <w:pStyle w:val="Heading5"/>
      </w:pPr>
      <w:bookmarkStart w:id="1150" w:name="_Toc109134023"/>
      <w:bookmarkStart w:id="1151" w:name="_Toc143704566"/>
      <w:r w:rsidRPr="00175108">
        <w:t>6.1.9.4.1</w:t>
      </w:r>
      <w:r w:rsidRPr="00175108">
        <w:tab/>
        <w:t>Initial conditions</w:t>
      </w:r>
      <w:bookmarkEnd w:id="1150"/>
      <w:bookmarkEnd w:id="1151"/>
    </w:p>
    <w:p w14:paraId="04932460" w14:textId="77777777" w:rsidR="00B17495" w:rsidRPr="00E9604A" w:rsidDel="00427A1F" w:rsidRDefault="00B17495" w:rsidP="00B17495">
      <w:pPr>
        <w:rPr>
          <w:del w:id="1152" w:author="COMPRION" w:date="2023-09-14T15:28:00Z"/>
        </w:rPr>
      </w:pPr>
      <w:del w:id="1153" w:author="COMPRION" w:date="2023-09-14T15:28:00Z">
        <w:r w:rsidDel="00427A1F">
          <w:delText xml:space="preserve">Ensure that the UE has been operated with an USIM with PIN enabled, and powered off. </w:delText>
        </w:r>
      </w:del>
    </w:p>
    <w:p w14:paraId="1BE7234F" w14:textId="77777777" w:rsidR="00B17495" w:rsidRDefault="00B17495" w:rsidP="00B17495">
      <w:pPr>
        <w:overflowPunct w:val="0"/>
        <w:autoSpaceDE w:val="0"/>
        <w:autoSpaceDN w:val="0"/>
        <w:adjustRightInd w:val="0"/>
        <w:textAlignment w:val="baseline"/>
      </w:pPr>
      <w:r w:rsidRPr="00175108">
        <w:t xml:space="preserve">The </w:t>
      </w:r>
      <w:ins w:id="1154" w:author="COMPRION" w:date="2023-09-14T15:27:00Z">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ins>
      <w:del w:id="1155" w:author="COMPRION" w:date="2023-09-14T15:28:00Z">
        <w:r w:rsidDel="00427A1F">
          <w:delText>D</w:delText>
        </w:r>
        <w:r w:rsidRPr="00175108" w:rsidDel="00427A1F">
          <w:delText>efault UICC is used</w:delText>
        </w:r>
      </w:del>
      <w:r w:rsidRPr="00175108">
        <w:t>.</w:t>
      </w:r>
    </w:p>
    <w:p w14:paraId="0D425C87" w14:textId="41B2E29C" w:rsidR="00B17495" w:rsidRDefault="00B17495" w:rsidP="00B17495">
      <w:pPr>
        <w:overflowPunct w:val="0"/>
        <w:autoSpaceDE w:val="0"/>
        <w:autoSpaceDN w:val="0"/>
        <w:adjustRightInd w:val="0"/>
        <w:textAlignment w:val="baseline"/>
        <w:rPr>
          <w:ins w:id="1156" w:author="COMPRION" w:date="2023-09-14T10:49:00Z"/>
        </w:rPr>
      </w:pPr>
      <w:ins w:id="1157" w:author="COMPRION" w:date="2023-09-14T10:49:00Z">
        <w:r w:rsidRPr="00E02FD0">
          <w:t xml:space="preserve">Ensure that the UE </w:t>
        </w:r>
      </w:ins>
      <w:ins w:id="1158" w:author="COMPRION" w:date="2023-09-15T14:42:00Z">
        <w:r>
          <w:t xml:space="preserve">has installed and is </w:t>
        </w:r>
      </w:ins>
      <w:r w:rsidR="00887011">
        <w:t>using the</w:t>
      </w:r>
      <w:ins w:id="1159" w:author="COMPRION" w:date="2023-09-14T10:49:00Z">
        <w:r w:rsidRPr="00E02FD0">
          <w:t xml:space="preserve"> </w:t>
        </w:r>
        <w:r w:rsidRPr="001556CF">
          <w:t>UICC/USIM configuration defined for this test case</w:t>
        </w:r>
      </w:ins>
      <w:ins w:id="1160" w:author="COMPRION" w:date="2023-09-14T15:28:00Z">
        <w:r>
          <w:t xml:space="preserve"> with PIN enabled</w:t>
        </w:r>
      </w:ins>
      <w:ins w:id="1161" w:author="COMPRION" w:date="2023-09-14T10:49:00Z">
        <w:r w:rsidRPr="00E02FD0">
          <w:t>.</w:t>
        </w:r>
      </w:ins>
    </w:p>
    <w:p w14:paraId="45E45DD1" w14:textId="77777777" w:rsidR="00B17495" w:rsidRPr="00175108" w:rsidDel="00427A1F" w:rsidRDefault="00B17495" w:rsidP="00B17495">
      <w:pPr>
        <w:rPr>
          <w:del w:id="1162" w:author="COMPRION" w:date="2023-09-14T15:26:00Z"/>
        </w:rPr>
      </w:pPr>
      <w:del w:id="1163" w:author="COMPRION" w:date="2023-09-14T10:49: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64EFEC4C" w14:textId="77777777" w:rsidR="00B17495" w:rsidRPr="00856AB6" w:rsidRDefault="00B17495" w:rsidP="00B17495">
      <w:pPr>
        <w:pStyle w:val="Heading5"/>
      </w:pPr>
      <w:bookmarkStart w:id="1164" w:name="_Toc109134024"/>
      <w:bookmarkStart w:id="1165" w:name="_Toc143704567"/>
      <w:r w:rsidRPr="00175108">
        <w:t>6.1.9.4.2</w:t>
      </w:r>
      <w:r w:rsidRPr="00175108">
        <w:tab/>
        <w:t>Procedure</w:t>
      </w:r>
      <w:bookmarkEnd w:id="1164"/>
      <w:bookmarkEnd w:id="1165"/>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1090"/>
        <w:gridCol w:w="4033"/>
        <w:gridCol w:w="2070"/>
        <w:gridCol w:w="811"/>
        <w:gridCol w:w="1084"/>
      </w:tblGrid>
      <w:tr w:rsidR="00B17495" w:rsidRPr="00FB142D" w14:paraId="10AD711D" w14:textId="77777777" w:rsidTr="00465510">
        <w:trPr>
          <w:cantSplit/>
          <w:trHeight w:val="20"/>
          <w:tblHeader/>
        </w:trPr>
        <w:tc>
          <w:tcPr>
            <w:tcW w:w="281" w:type="pct"/>
            <w:shd w:val="clear" w:color="auto" w:fill="D9D9D9" w:themeFill="background1" w:themeFillShade="D9"/>
            <w:hideMark/>
          </w:tcPr>
          <w:p w14:paraId="6349037D" w14:textId="77777777" w:rsidR="00B17495" w:rsidRPr="009A4C52" w:rsidRDefault="00B17495" w:rsidP="00465510">
            <w:pPr>
              <w:pStyle w:val="TAH"/>
              <w:rPr>
                <w:rFonts w:eastAsia="Calibri"/>
                <w:lang w:val="en-US" w:eastAsia="de-DE"/>
              </w:rPr>
            </w:pPr>
            <w:r w:rsidRPr="009A4C52">
              <w:rPr>
                <w:rFonts w:eastAsia="Calibri"/>
                <w:lang w:val="en-US" w:eastAsia="de-DE"/>
              </w:rPr>
              <w:t>Step</w:t>
            </w:r>
          </w:p>
        </w:tc>
        <w:tc>
          <w:tcPr>
            <w:tcW w:w="566" w:type="pct"/>
            <w:shd w:val="clear" w:color="auto" w:fill="D9D9D9" w:themeFill="background1" w:themeFillShade="D9"/>
            <w:hideMark/>
          </w:tcPr>
          <w:p w14:paraId="0317B120" w14:textId="77777777" w:rsidR="00B17495" w:rsidRPr="009A4C52" w:rsidRDefault="00B17495" w:rsidP="00465510">
            <w:pPr>
              <w:pStyle w:val="TAH"/>
              <w:rPr>
                <w:rFonts w:eastAsia="Calibri"/>
                <w:lang w:val="en-US" w:eastAsia="de-DE"/>
              </w:rPr>
            </w:pPr>
            <w:r w:rsidRPr="009A4C52">
              <w:rPr>
                <w:rFonts w:eastAsia="Calibri"/>
                <w:lang w:val="en-US" w:eastAsia="de-DE"/>
              </w:rPr>
              <w:t>Direction</w:t>
            </w:r>
          </w:p>
        </w:tc>
        <w:tc>
          <w:tcPr>
            <w:tcW w:w="2094" w:type="pct"/>
            <w:shd w:val="clear" w:color="auto" w:fill="D9D9D9" w:themeFill="background1" w:themeFillShade="D9"/>
            <w:hideMark/>
          </w:tcPr>
          <w:p w14:paraId="3EF2BC84" w14:textId="77777777" w:rsidR="00B17495" w:rsidRPr="009A4C52" w:rsidRDefault="00B17495" w:rsidP="00465510">
            <w:pPr>
              <w:pStyle w:val="TAH"/>
              <w:rPr>
                <w:rFonts w:eastAsia="Calibri"/>
                <w:lang w:val="en-US" w:eastAsia="de-DE"/>
              </w:rPr>
            </w:pPr>
            <w:r w:rsidRPr="009A4C52">
              <w:rPr>
                <w:rFonts w:eastAsia="Calibri"/>
                <w:lang w:val="en-US" w:eastAsia="de-DE"/>
              </w:rPr>
              <w:t>Action</w:t>
            </w:r>
          </w:p>
        </w:tc>
        <w:tc>
          <w:tcPr>
            <w:tcW w:w="1075" w:type="pct"/>
            <w:shd w:val="clear" w:color="auto" w:fill="D9D9D9" w:themeFill="background1" w:themeFillShade="D9"/>
            <w:hideMark/>
          </w:tcPr>
          <w:p w14:paraId="0136EE06" w14:textId="77777777" w:rsidR="00B17495" w:rsidRPr="009A4C52" w:rsidRDefault="00B17495" w:rsidP="00465510">
            <w:pPr>
              <w:pStyle w:val="TAH"/>
              <w:rPr>
                <w:rFonts w:eastAsia="Calibri"/>
                <w:lang w:val="en-US" w:eastAsia="de-DE"/>
              </w:rPr>
            </w:pPr>
            <w:r>
              <w:rPr>
                <w:rFonts w:eastAsia="Calibri"/>
                <w:lang w:val="en-US" w:eastAsia="de-DE"/>
              </w:rPr>
              <w:t>Information</w:t>
            </w:r>
          </w:p>
        </w:tc>
        <w:tc>
          <w:tcPr>
            <w:tcW w:w="421" w:type="pct"/>
            <w:shd w:val="clear" w:color="auto" w:fill="D9D9D9" w:themeFill="background1" w:themeFillShade="D9"/>
          </w:tcPr>
          <w:p w14:paraId="33560D09" w14:textId="77777777" w:rsidR="00B17495" w:rsidRPr="009A4C52" w:rsidRDefault="00B17495" w:rsidP="00465510">
            <w:pPr>
              <w:pStyle w:val="TAH"/>
              <w:rPr>
                <w:rFonts w:eastAsia="Calibri"/>
                <w:lang w:val="en-US" w:eastAsia="de-DE"/>
              </w:rPr>
            </w:pPr>
            <w:r w:rsidRPr="009A4C52">
              <w:rPr>
                <w:rFonts w:eastAsia="Calibri"/>
                <w:lang w:val="en-US" w:eastAsia="de-DE"/>
              </w:rPr>
              <w:t>REQ</w:t>
            </w:r>
          </w:p>
        </w:tc>
        <w:tc>
          <w:tcPr>
            <w:tcW w:w="563" w:type="pct"/>
            <w:shd w:val="clear" w:color="auto" w:fill="D9D9D9" w:themeFill="background1" w:themeFillShade="D9"/>
          </w:tcPr>
          <w:p w14:paraId="073ED63C" w14:textId="77777777" w:rsidR="00B17495" w:rsidRPr="009A4C52" w:rsidRDefault="00B17495" w:rsidP="00465510">
            <w:pPr>
              <w:pStyle w:val="TAH"/>
              <w:rPr>
                <w:rFonts w:eastAsia="Calibri"/>
                <w:lang w:val="en-US" w:eastAsia="de-DE"/>
              </w:rPr>
            </w:pPr>
            <w:r w:rsidRPr="009A4C52">
              <w:rPr>
                <w:rFonts w:eastAsia="Calibri"/>
                <w:lang w:val="en-US" w:eastAsia="de-DE"/>
              </w:rPr>
              <w:t>SA</w:t>
            </w:r>
          </w:p>
        </w:tc>
      </w:tr>
      <w:tr w:rsidR="00B17495" w:rsidRPr="001E1371" w14:paraId="02308915" w14:textId="77777777" w:rsidTr="00465510">
        <w:trPr>
          <w:trHeight w:val="20"/>
        </w:trPr>
        <w:tc>
          <w:tcPr>
            <w:tcW w:w="281" w:type="pct"/>
            <w:hideMark/>
          </w:tcPr>
          <w:p w14:paraId="68D90EEE" w14:textId="77777777" w:rsidR="00B17495" w:rsidRPr="009A4C52" w:rsidRDefault="00B17495" w:rsidP="00465510">
            <w:pPr>
              <w:pStyle w:val="TAC"/>
              <w:rPr>
                <w:rFonts w:eastAsia="SimSun"/>
                <w:lang w:eastAsia="ja-JP"/>
              </w:rPr>
            </w:pPr>
            <w:r w:rsidRPr="009A4C52">
              <w:rPr>
                <w:rFonts w:eastAsia="SimSun"/>
                <w:lang w:eastAsia="ja-JP"/>
              </w:rPr>
              <w:t>1</w:t>
            </w:r>
          </w:p>
        </w:tc>
        <w:tc>
          <w:tcPr>
            <w:tcW w:w="566" w:type="pct"/>
          </w:tcPr>
          <w:p w14:paraId="6A1EBB27" w14:textId="77777777" w:rsidR="00B17495" w:rsidRPr="009A4C52" w:rsidRDefault="00B17495" w:rsidP="00465510">
            <w:pPr>
              <w:pStyle w:val="TAC"/>
              <w:rPr>
                <w:rFonts w:eastAsia="SimSun"/>
                <w:lang w:eastAsia="ja-JP"/>
              </w:rPr>
            </w:pPr>
            <w:r w:rsidRPr="009A4C52">
              <w:rPr>
                <w:rFonts w:eastAsia="SimSun"/>
                <w:lang w:eastAsia="ja-JP"/>
              </w:rPr>
              <w:t>UE</w:t>
            </w:r>
          </w:p>
        </w:tc>
        <w:tc>
          <w:tcPr>
            <w:tcW w:w="2094" w:type="pct"/>
            <w:hideMark/>
          </w:tcPr>
          <w:p w14:paraId="37FEC4E6" w14:textId="77777777" w:rsidR="00B17495" w:rsidRPr="009A4C52" w:rsidRDefault="00B17495" w:rsidP="00465510">
            <w:pPr>
              <w:pStyle w:val="TAL"/>
              <w:rPr>
                <w:rFonts w:eastAsia="SimSun"/>
              </w:rPr>
            </w:pPr>
            <w:ins w:id="1166" w:author="COMPRION" w:date="2023-09-15T14:16:00Z">
              <w:r>
                <w:t>Run initial activation of t</w:t>
              </w:r>
            </w:ins>
            <w:del w:id="1167" w:author="COMPRION" w:date="2023-09-15T14:16:00Z">
              <w:r w:rsidRPr="009A4C52" w:rsidDel="00E63759">
                <w:delText>T</w:delText>
              </w:r>
            </w:del>
            <w:r w:rsidRPr="009A4C52">
              <w:t xml:space="preserve">he </w:t>
            </w:r>
            <w:r>
              <w:t>UE</w:t>
            </w:r>
            <w:r w:rsidRPr="009A4C52">
              <w:t xml:space="preserve"> </w:t>
            </w:r>
            <w:del w:id="1168" w:author="COMPRION" w:date="2023-09-15T14:16:00Z">
              <w:r w:rsidRPr="009A4C52" w:rsidDel="00E63759">
                <w:delText xml:space="preserve">is powered on </w:delText>
              </w:r>
            </w:del>
            <w:r w:rsidRPr="009A4C52">
              <w:t xml:space="preserve">and </w:t>
            </w:r>
            <w:ins w:id="1169" w:author="COMPRION" w:date="2023-09-15T14:16:00Z">
              <w:r>
                <w:t xml:space="preserve">enter </w:t>
              </w:r>
            </w:ins>
            <w:r w:rsidRPr="009A4C52">
              <w:t>the correct PIN</w:t>
            </w:r>
            <w:del w:id="1170" w:author="COMPRION" w:date="2023-09-15T14:16:00Z">
              <w:r w:rsidRPr="009A4C52" w:rsidDel="00E63759">
                <w:delText xml:space="preserve"> is entered.</w:delText>
              </w:r>
            </w:del>
          </w:p>
        </w:tc>
        <w:tc>
          <w:tcPr>
            <w:tcW w:w="1075" w:type="pct"/>
          </w:tcPr>
          <w:p w14:paraId="43D47D74" w14:textId="77777777" w:rsidR="00B17495" w:rsidRPr="009A4C52" w:rsidRDefault="00B17495" w:rsidP="00465510">
            <w:pPr>
              <w:pStyle w:val="TAL"/>
              <w:rPr>
                <w:rFonts w:eastAsia="SimSun"/>
              </w:rPr>
            </w:pPr>
          </w:p>
        </w:tc>
        <w:tc>
          <w:tcPr>
            <w:tcW w:w="421" w:type="pct"/>
          </w:tcPr>
          <w:p w14:paraId="49DD9312" w14:textId="77777777" w:rsidR="00B17495" w:rsidRPr="009A4C52" w:rsidRDefault="00B17495" w:rsidP="00465510">
            <w:pPr>
              <w:pStyle w:val="TAC"/>
              <w:rPr>
                <w:rFonts w:eastAsia="SimSun"/>
              </w:rPr>
            </w:pPr>
          </w:p>
        </w:tc>
        <w:tc>
          <w:tcPr>
            <w:tcW w:w="563" w:type="pct"/>
          </w:tcPr>
          <w:p w14:paraId="546001C3" w14:textId="77777777" w:rsidR="00B17495" w:rsidRPr="009A4C52" w:rsidRDefault="00B17495" w:rsidP="00465510">
            <w:pPr>
              <w:pStyle w:val="TAC"/>
              <w:rPr>
                <w:rFonts w:eastAsia="SimSun"/>
              </w:rPr>
            </w:pPr>
          </w:p>
        </w:tc>
      </w:tr>
      <w:tr w:rsidR="00B17495" w:rsidRPr="001E1371" w14:paraId="08044BE6" w14:textId="77777777" w:rsidTr="00465510">
        <w:trPr>
          <w:cantSplit/>
          <w:trHeight w:val="20"/>
        </w:trPr>
        <w:tc>
          <w:tcPr>
            <w:tcW w:w="281" w:type="pct"/>
            <w:vMerge w:val="restart"/>
            <w:hideMark/>
          </w:tcPr>
          <w:p w14:paraId="1B07AC0B" w14:textId="77777777" w:rsidR="00B17495" w:rsidRPr="009A4C52" w:rsidRDefault="00B17495" w:rsidP="00465510">
            <w:pPr>
              <w:pStyle w:val="TAC"/>
              <w:rPr>
                <w:rFonts w:eastAsia="SimSun"/>
                <w:lang w:eastAsia="ja-JP"/>
              </w:rPr>
            </w:pPr>
            <w:r w:rsidRPr="009A4C52">
              <w:rPr>
                <w:rFonts w:eastAsia="SimSun"/>
                <w:lang w:eastAsia="ja-JP"/>
              </w:rPr>
              <w:t>2</w:t>
            </w:r>
          </w:p>
        </w:tc>
        <w:tc>
          <w:tcPr>
            <w:tcW w:w="566" w:type="pct"/>
          </w:tcPr>
          <w:p w14:paraId="105FEB6E" w14:textId="77777777" w:rsidR="00B17495" w:rsidRPr="009A4C52" w:rsidRDefault="00B17495" w:rsidP="00465510">
            <w:pPr>
              <w:pStyle w:val="TAC"/>
              <w:rPr>
                <w:rFonts w:eastAsia="SimSun"/>
                <w:lang w:eastAsia="ja-JP"/>
              </w:rPr>
            </w:pPr>
            <w:r>
              <w:rPr>
                <w:rFonts w:eastAsia="SimSun"/>
                <w:lang w:eastAsia="ja-JP"/>
              </w:rPr>
              <w:t>USER &gt;</w:t>
            </w:r>
            <w:r w:rsidRPr="009A4C52">
              <w:rPr>
                <w:rFonts w:eastAsia="SimSun"/>
                <w:lang w:eastAsia="ja-JP"/>
              </w:rPr>
              <w:t xml:space="preserve"> UE </w:t>
            </w:r>
          </w:p>
        </w:tc>
        <w:tc>
          <w:tcPr>
            <w:tcW w:w="2094" w:type="pct"/>
            <w:hideMark/>
          </w:tcPr>
          <w:p w14:paraId="4AD7A5BD" w14:textId="77777777" w:rsidR="00B17495" w:rsidRPr="009A4C52" w:rsidRDefault="00B17495" w:rsidP="00465510">
            <w:pPr>
              <w:pStyle w:val="TAL"/>
              <w:rPr>
                <w:rFonts w:eastAsia="SimSun"/>
              </w:rPr>
            </w:pPr>
            <w:r w:rsidRPr="008D785F">
              <w:t>The user shall initiate an MMI dependent procedure to unblock the Universal PIN and set the new Universal PIN value to "1234"</w:t>
            </w:r>
          </w:p>
        </w:tc>
        <w:tc>
          <w:tcPr>
            <w:tcW w:w="1075" w:type="pct"/>
          </w:tcPr>
          <w:p w14:paraId="4DFE2823" w14:textId="77777777" w:rsidR="00B17495" w:rsidRPr="009A4C52" w:rsidRDefault="00B17495" w:rsidP="00465510">
            <w:pPr>
              <w:pStyle w:val="TAL"/>
              <w:rPr>
                <w:rFonts w:eastAsia="SimSun"/>
              </w:rPr>
            </w:pPr>
            <w:r w:rsidRPr="009A4C52">
              <w:rPr>
                <w:rFonts w:eastAsia="SimSun"/>
              </w:rPr>
              <w:t xml:space="preserve"> </w:t>
            </w:r>
          </w:p>
        </w:tc>
        <w:tc>
          <w:tcPr>
            <w:tcW w:w="421" w:type="pct"/>
          </w:tcPr>
          <w:p w14:paraId="2A56B6CF" w14:textId="77777777" w:rsidR="00B17495" w:rsidRPr="009A4C52" w:rsidRDefault="00B17495" w:rsidP="00465510">
            <w:pPr>
              <w:pStyle w:val="TAC"/>
              <w:rPr>
                <w:rFonts w:eastAsia="SimSun"/>
              </w:rPr>
            </w:pPr>
          </w:p>
        </w:tc>
        <w:tc>
          <w:tcPr>
            <w:tcW w:w="563" w:type="pct"/>
          </w:tcPr>
          <w:p w14:paraId="5BAFF2D9" w14:textId="77777777" w:rsidR="00B17495" w:rsidRPr="009A4C52" w:rsidRDefault="00B17495" w:rsidP="00465510">
            <w:pPr>
              <w:pStyle w:val="TAC"/>
              <w:rPr>
                <w:rFonts w:eastAsia="SimSun"/>
              </w:rPr>
            </w:pPr>
          </w:p>
        </w:tc>
      </w:tr>
      <w:tr w:rsidR="00B17495" w:rsidRPr="001E1371" w14:paraId="52594335" w14:textId="77777777" w:rsidTr="00465510">
        <w:trPr>
          <w:cantSplit/>
          <w:trHeight w:val="20"/>
        </w:trPr>
        <w:tc>
          <w:tcPr>
            <w:tcW w:w="281" w:type="pct"/>
            <w:vMerge/>
          </w:tcPr>
          <w:p w14:paraId="27E05A99" w14:textId="77777777" w:rsidR="00B17495" w:rsidRPr="009A4C52" w:rsidRDefault="00B17495" w:rsidP="00465510">
            <w:pPr>
              <w:pStyle w:val="TAC"/>
              <w:rPr>
                <w:rFonts w:eastAsia="SimSun"/>
                <w:lang w:eastAsia="ja-JP"/>
              </w:rPr>
            </w:pPr>
          </w:p>
        </w:tc>
        <w:tc>
          <w:tcPr>
            <w:tcW w:w="566" w:type="pct"/>
          </w:tcPr>
          <w:p w14:paraId="65006138" w14:textId="77777777" w:rsidR="00B17495" w:rsidRPr="009A4C52" w:rsidRDefault="00B17495" w:rsidP="00465510">
            <w:pPr>
              <w:pStyle w:val="TAC"/>
              <w:rPr>
                <w:rFonts w:eastAsia="SimSun"/>
                <w:lang w:eastAsia="ja-JP"/>
              </w:rPr>
            </w:pPr>
            <w:r w:rsidRPr="009A4C52">
              <w:rPr>
                <w:rFonts w:eastAsia="SimSun"/>
                <w:lang w:eastAsia="ja-JP"/>
              </w:rPr>
              <w:t xml:space="preserve">UE &gt; UICC </w:t>
            </w:r>
          </w:p>
        </w:tc>
        <w:tc>
          <w:tcPr>
            <w:tcW w:w="2094" w:type="pct"/>
          </w:tcPr>
          <w:p w14:paraId="5A9E7FAD" w14:textId="77777777" w:rsidR="00B17495" w:rsidRPr="009A4C52" w:rsidRDefault="00B17495" w:rsidP="00465510">
            <w:pPr>
              <w:pStyle w:val="TAL"/>
              <w:rPr>
                <w:rFonts w:eastAsia="SimSun"/>
              </w:rPr>
            </w:pPr>
            <w:r w:rsidRPr="009A4C52">
              <w:rPr>
                <w:rFonts w:eastAsia="SimSun"/>
              </w:rPr>
              <w:t>UNBLOCK PIN</w:t>
            </w:r>
          </w:p>
        </w:tc>
        <w:tc>
          <w:tcPr>
            <w:tcW w:w="1075" w:type="pct"/>
            <w:vMerge w:val="restart"/>
          </w:tcPr>
          <w:p w14:paraId="0D9503FD" w14:textId="77777777" w:rsidR="00B17495" w:rsidRPr="009A4C52" w:rsidRDefault="00B17495" w:rsidP="00465510">
            <w:pPr>
              <w:pStyle w:val="TAL"/>
              <w:rPr>
                <w:rFonts w:eastAsia="SimSun"/>
              </w:rPr>
            </w:pPr>
            <w:r w:rsidRPr="009A4C52">
              <w:rPr>
                <w:rFonts w:eastAsia="SimSun"/>
              </w:rPr>
              <w:t>This is verifiable only if A</w:t>
            </w:r>
            <w:r>
              <w:rPr>
                <w:rFonts w:eastAsia="SimSun"/>
              </w:rPr>
              <w:t>.</w:t>
            </w:r>
            <w:r w:rsidRPr="009A4C52">
              <w:rPr>
                <w:rFonts w:eastAsia="SimSun"/>
              </w:rPr>
              <w:t>2/x is supported.</w:t>
            </w:r>
          </w:p>
        </w:tc>
        <w:tc>
          <w:tcPr>
            <w:tcW w:w="421" w:type="pct"/>
            <w:vMerge w:val="restart"/>
          </w:tcPr>
          <w:p w14:paraId="28C6C938" w14:textId="77777777" w:rsidR="00B17495" w:rsidRPr="009A4C52" w:rsidRDefault="00B17495" w:rsidP="00465510">
            <w:pPr>
              <w:pStyle w:val="TAC"/>
              <w:rPr>
                <w:rFonts w:eastAsia="SimSun"/>
              </w:rPr>
            </w:pPr>
            <w:r w:rsidRPr="009A4C52">
              <w:rPr>
                <w:rFonts w:eastAsia="SimSun"/>
              </w:rPr>
              <w:t>CR</w:t>
            </w:r>
            <w:r>
              <w:rPr>
                <w:rFonts w:eastAsia="SimSun"/>
              </w:rPr>
              <w:t> </w:t>
            </w:r>
            <w:r w:rsidRPr="009A4C52">
              <w:rPr>
                <w:rFonts w:eastAsia="SimSun"/>
              </w:rPr>
              <w:t>1</w:t>
            </w:r>
          </w:p>
        </w:tc>
        <w:tc>
          <w:tcPr>
            <w:tcW w:w="563" w:type="pct"/>
            <w:vMerge w:val="restart"/>
          </w:tcPr>
          <w:p w14:paraId="6D2227AF" w14:textId="77777777" w:rsidR="00B17495" w:rsidRPr="009A4C52"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1E1371" w14:paraId="1384FD56" w14:textId="77777777" w:rsidTr="00465510">
        <w:trPr>
          <w:cantSplit/>
          <w:trHeight w:val="20"/>
        </w:trPr>
        <w:tc>
          <w:tcPr>
            <w:tcW w:w="281" w:type="pct"/>
            <w:vMerge/>
          </w:tcPr>
          <w:p w14:paraId="457431FA" w14:textId="77777777" w:rsidR="00B17495" w:rsidRPr="009A4C52" w:rsidRDefault="00B17495" w:rsidP="00465510">
            <w:pPr>
              <w:pStyle w:val="TAC"/>
              <w:rPr>
                <w:rFonts w:eastAsia="SimSun"/>
                <w:lang w:eastAsia="ja-JP"/>
              </w:rPr>
            </w:pPr>
          </w:p>
        </w:tc>
        <w:tc>
          <w:tcPr>
            <w:tcW w:w="566" w:type="pct"/>
          </w:tcPr>
          <w:p w14:paraId="15AE28FA" w14:textId="77777777" w:rsidR="00B17495" w:rsidRPr="00CE7025" w:rsidRDefault="00B17495" w:rsidP="00465510">
            <w:pPr>
              <w:pStyle w:val="TAC"/>
              <w:rPr>
                <w:rFonts w:eastAsia="SimSun"/>
                <w:lang w:eastAsia="ja-JP"/>
              </w:rPr>
            </w:pPr>
            <w:r w:rsidRPr="00CE7025">
              <w:rPr>
                <w:rFonts w:eastAsia="SimSun"/>
                <w:lang w:eastAsia="ja-JP"/>
              </w:rPr>
              <w:t>USIM &gt; UE</w:t>
            </w:r>
          </w:p>
        </w:tc>
        <w:tc>
          <w:tcPr>
            <w:tcW w:w="2094" w:type="pct"/>
          </w:tcPr>
          <w:p w14:paraId="5566BA8A" w14:textId="77777777" w:rsidR="00B17495" w:rsidRPr="00CE7025" w:rsidRDefault="00B17495" w:rsidP="00465510">
            <w:pPr>
              <w:pStyle w:val="TAL"/>
              <w:rPr>
                <w:rFonts w:eastAsia="SimSun"/>
              </w:rPr>
            </w:pPr>
            <w:r w:rsidRPr="00CE7025">
              <w:rPr>
                <w:rFonts w:eastAsia="SimSun"/>
              </w:rPr>
              <w:t>Check Status word</w:t>
            </w:r>
          </w:p>
        </w:tc>
        <w:tc>
          <w:tcPr>
            <w:tcW w:w="1075" w:type="pct"/>
            <w:vMerge/>
          </w:tcPr>
          <w:p w14:paraId="610F110E" w14:textId="77777777" w:rsidR="00B17495" w:rsidRPr="009A4C52" w:rsidRDefault="00B17495" w:rsidP="00465510">
            <w:pPr>
              <w:pStyle w:val="TAL"/>
              <w:rPr>
                <w:rFonts w:eastAsia="SimSun"/>
              </w:rPr>
            </w:pPr>
          </w:p>
        </w:tc>
        <w:tc>
          <w:tcPr>
            <w:tcW w:w="421" w:type="pct"/>
            <w:vMerge/>
          </w:tcPr>
          <w:p w14:paraId="1A0E2685" w14:textId="77777777" w:rsidR="00B17495" w:rsidRPr="009A4C52" w:rsidRDefault="00B17495" w:rsidP="00465510">
            <w:pPr>
              <w:pStyle w:val="TAC"/>
              <w:rPr>
                <w:rFonts w:eastAsia="SimSun"/>
              </w:rPr>
            </w:pPr>
          </w:p>
        </w:tc>
        <w:tc>
          <w:tcPr>
            <w:tcW w:w="563" w:type="pct"/>
            <w:vMerge/>
          </w:tcPr>
          <w:p w14:paraId="2BE88D64" w14:textId="77777777" w:rsidR="00B17495" w:rsidRPr="009A4C52" w:rsidRDefault="00B17495" w:rsidP="00465510">
            <w:pPr>
              <w:pStyle w:val="TAC"/>
              <w:rPr>
                <w:rFonts w:eastAsia="SimSun"/>
              </w:rPr>
            </w:pPr>
          </w:p>
        </w:tc>
      </w:tr>
      <w:tr w:rsidR="00B17495" w:rsidRPr="001E1371" w14:paraId="3A19A47A" w14:textId="77777777" w:rsidTr="00465510">
        <w:trPr>
          <w:cantSplit/>
          <w:trHeight w:val="20"/>
        </w:trPr>
        <w:tc>
          <w:tcPr>
            <w:tcW w:w="281" w:type="pct"/>
          </w:tcPr>
          <w:p w14:paraId="6FF79512" w14:textId="77777777" w:rsidR="00B17495" w:rsidRPr="009A4C52" w:rsidRDefault="00B17495" w:rsidP="00465510">
            <w:pPr>
              <w:pStyle w:val="TAC"/>
              <w:rPr>
                <w:rFonts w:eastAsia="SimSun"/>
                <w:lang w:eastAsia="ja-JP"/>
              </w:rPr>
            </w:pPr>
            <w:r w:rsidRPr="009A4C52">
              <w:rPr>
                <w:rFonts w:eastAsia="SimSun"/>
                <w:lang w:eastAsia="ja-JP"/>
              </w:rPr>
              <w:t>3</w:t>
            </w:r>
          </w:p>
        </w:tc>
        <w:tc>
          <w:tcPr>
            <w:tcW w:w="566" w:type="pct"/>
          </w:tcPr>
          <w:p w14:paraId="081EC2A9" w14:textId="77777777" w:rsidR="00B17495" w:rsidRPr="009A4C52" w:rsidRDefault="00B17495" w:rsidP="00465510">
            <w:pPr>
              <w:pStyle w:val="TAC"/>
              <w:rPr>
                <w:rFonts w:eastAsia="SimSun"/>
                <w:lang w:eastAsia="ja-JP"/>
              </w:rPr>
            </w:pPr>
            <w:r w:rsidRPr="009A4C52">
              <w:rPr>
                <w:rFonts w:eastAsia="SimSun"/>
                <w:lang w:eastAsia="ja-JP"/>
              </w:rPr>
              <w:t>UE</w:t>
            </w:r>
          </w:p>
        </w:tc>
        <w:tc>
          <w:tcPr>
            <w:tcW w:w="2094" w:type="pct"/>
          </w:tcPr>
          <w:p w14:paraId="1F1E8F42" w14:textId="77777777" w:rsidR="00B17495" w:rsidRPr="009A4C52" w:rsidRDefault="00B17495" w:rsidP="00465510">
            <w:pPr>
              <w:pStyle w:val="TAL"/>
              <w:rPr>
                <w:rFonts w:eastAsia="SimSun"/>
              </w:rPr>
            </w:pPr>
            <w:r w:rsidRPr="009A4C52">
              <w:t xml:space="preserve">The </w:t>
            </w:r>
            <w:r>
              <w:t>UE</w:t>
            </w:r>
            <w:r w:rsidRPr="009A4C52">
              <w:t xml:space="preserve"> is powered off and on.</w:t>
            </w:r>
          </w:p>
        </w:tc>
        <w:tc>
          <w:tcPr>
            <w:tcW w:w="1075" w:type="pct"/>
          </w:tcPr>
          <w:p w14:paraId="726AA3DA" w14:textId="77777777" w:rsidR="00B17495" w:rsidRPr="009A4C52" w:rsidRDefault="00B17495" w:rsidP="00465510">
            <w:pPr>
              <w:pStyle w:val="TAL"/>
              <w:rPr>
                <w:rFonts w:eastAsia="SimSun"/>
              </w:rPr>
            </w:pPr>
          </w:p>
        </w:tc>
        <w:tc>
          <w:tcPr>
            <w:tcW w:w="421" w:type="pct"/>
          </w:tcPr>
          <w:p w14:paraId="001CC9FA" w14:textId="77777777" w:rsidR="00B17495" w:rsidRPr="009A4C52" w:rsidRDefault="00B17495" w:rsidP="00465510">
            <w:pPr>
              <w:pStyle w:val="TAC"/>
              <w:rPr>
                <w:rFonts w:eastAsia="SimSun"/>
              </w:rPr>
            </w:pPr>
          </w:p>
        </w:tc>
        <w:tc>
          <w:tcPr>
            <w:tcW w:w="563" w:type="pct"/>
          </w:tcPr>
          <w:p w14:paraId="6B7D1EF6" w14:textId="77777777" w:rsidR="00B17495" w:rsidRPr="009A4C52" w:rsidRDefault="00B17495" w:rsidP="00465510">
            <w:pPr>
              <w:pStyle w:val="TAC"/>
              <w:rPr>
                <w:rFonts w:eastAsia="SimSun"/>
              </w:rPr>
            </w:pPr>
          </w:p>
        </w:tc>
      </w:tr>
      <w:tr w:rsidR="00B17495" w:rsidRPr="001E1371" w14:paraId="4F20CB0B" w14:textId="77777777" w:rsidTr="00465510">
        <w:trPr>
          <w:cantSplit/>
          <w:trHeight w:val="20"/>
        </w:trPr>
        <w:tc>
          <w:tcPr>
            <w:tcW w:w="281" w:type="pct"/>
            <w:vMerge w:val="restart"/>
          </w:tcPr>
          <w:p w14:paraId="04C7ADC5" w14:textId="77777777" w:rsidR="00B17495" w:rsidRPr="009A4C52" w:rsidRDefault="00B17495" w:rsidP="00465510">
            <w:pPr>
              <w:pStyle w:val="TAC"/>
              <w:rPr>
                <w:rFonts w:eastAsia="SimSun"/>
                <w:lang w:eastAsia="ja-JP"/>
              </w:rPr>
            </w:pPr>
            <w:r>
              <w:rPr>
                <w:rFonts w:eastAsia="SimSun"/>
                <w:lang w:eastAsia="ja-JP"/>
              </w:rPr>
              <w:t>4</w:t>
            </w:r>
          </w:p>
        </w:tc>
        <w:tc>
          <w:tcPr>
            <w:tcW w:w="566" w:type="pct"/>
          </w:tcPr>
          <w:p w14:paraId="7B62230C" w14:textId="77777777" w:rsidR="00B17495" w:rsidRPr="009A4C52" w:rsidRDefault="00B17495" w:rsidP="00465510">
            <w:pPr>
              <w:pStyle w:val="TAC"/>
              <w:rPr>
                <w:rFonts w:eastAsia="SimSun"/>
                <w:lang w:eastAsia="ja-JP"/>
              </w:rPr>
            </w:pPr>
            <w:r>
              <w:rPr>
                <w:rFonts w:eastAsia="SimSun"/>
                <w:lang w:eastAsia="ja-JP"/>
              </w:rPr>
              <w:t>USER &gt;</w:t>
            </w:r>
            <w:r w:rsidRPr="009A4C52">
              <w:rPr>
                <w:rFonts w:eastAsia="SimSun"/>
                <w:lang w:eastAsia="ja-JP"/>
              </w:rPr>
              <w:t xml:space="preserve"> UE</w:t>
            </w:r>
          </w:p>
        </w:tc>
        <w:tc>
          <w:tcPr>
            <w:tcW w:w="2094" w:type="pct"/>
          </w:tcPr>
          <w:p w14:paraId="7EE7844F" w14:textId="77777777" w:rsidR="00B17495" w:rsidRPr="009A4C52" w:rsidRDefault="00B17495" w:rsidP="00465510">
            <w:pPr>
              <w:pStyle w:val="TAL"/>
              <w:rPr>
                <w:rFonts w:eastAsia="SimSun"/>
              </w:rPr>
            </w:pPr>
            <w:r w:rsidRPr="009A4C52">
              <w:t>Enter the new PIN: "1234#"</w:t>
            </w:r>
          </w:p>
        </w:tc>
        <w:tc>
          <w:tcPr>
            <w:tcW w:w="1075" w:type="pct"/>
          </w:tcPr>
          <w:p w14:paraId="12CBBBC5" w14:textId="77777777" w:rsidR="00B17495" w:rsidRPr="009A4C52" w:rsidRDefault="00B17495" w:rsidP="00465510">
            <w:pPr>
              <w:pStyle w:val="TAL"/>
              <w:rPr>
                <w:rFonts w:eastAsia="SimSun"/>
              </w:rPr>
            </w:pPr>
          </w:p>
        </w:tc>
        <w:tc>
          <w:tcPr>
            <w:tcW w:w="421" w:type="pct"/>
          </w:tcPr>
          <w:p w14:paraId="2CEF2BCA" w14:textId="77777777" w:rsidR="00B17495" w:rsidRPr="009A4C52" w:rsidRDefault="00B17495" w:rsidP="00465510">
            <w:pPr>
              <w:pStyle w:val="TAC"/>
              <w:rPr>
                <w:rFonts w:eastAsia="SimSun"/>
              </w:rPr>
            </w:pPr>
          </w:p>
        </w:tc>
        <w:tc>
          <w:tcPr>
            <w:tcW w:w="563" w:type="pct"/>
          </w:tcPr>
          <w:p w14:paraId="6E6FB933" w14:textId="77777777" w:rsidR="00B17495" w:rsidRPr="009A4C52" w:rsidRDefault="00B17495" w:rsidP="00465510">
            <w:pPr>
              <w:pStyle w:val="TAC"/>
              <w:rPr>
                <w:rFonts w:eastAsia="SimSun"/>
              </w:rPr>
            </w:pPr>
          </w:p>
        </w:tc>
      </w:tr>
      <w:tr w:rsidR="00B17495" w:rsidRPr="001E1371" w14:paraId="4E69F9D8" w14:textId="77777777" w:rsidTr="00465510">
        <w:trPr>
          <w:cantSplit/>
          <w:trHeight w:val="20"/>
        </w:trPr>
        <w:tc>
          <w:tcPr>
            <w:tcW w:w="281" w:type="pct"/>
            <w:vMerge/>
          </w:tcPr>
          <w:p w14:paraId="381A4607" w14:textId="77777777" w:rsidR="00B17495" w:rsidRPr="009A4C52" w:rsidRDefault="00B17495" w:rsidP="00465510">
            <w:pPr>
              <w:pStyle w:val="TAC"/>
              <w:rPr>
                <w:rFonts w:eastAsia="SimSun"/>
                <w:lang w:eastAsia="ja-JP"/>
              </w:rPr>
            </w:pPr>
          </w:p>
        </w:tc>
        <w:tc>
          <w:tcPr>
            <w:tcW w:w="566" w:type="pct"/>
          </w:tcPr>
          <w:p w14:paraId="62FD5CFF" w14:textId="77777777" w:rsidR="00B17495" w:rsidRPr="009A4C52" w:rsidRDefault="00B17495" w:rsidP="00465510">
            <w:pPr>
              <w:pStyle w:val="TAC"/>
              <w:rPr>
                <w:rFonts w:eastAsia="SimSun"/>
                <w:lang w:eastAsia="ja-JP"/>
              </w:rPr>
            </w:pPr>
            <w:r w:rsidRPr="009A4C52">
              <w:rPr>
                <w:rFonts w:eastAsia="SimSun"/>
                <w:lang w:eastAsia="ja-JP"/>
              </w:rPr>
              <w:t xml:space="preserve">UE &gt; UICC </w:t>
            </w:r>
          </w:p>
        </w:tc>
        <w:tc>
          <w:tcPr>
            <w:tcW w:w="2094" w:type="pct"/>
          </w:tcPr>
          <w:p w14:paraId="2CE59667" w14:textId="77777777" w:rsidR="00B17495" w:rsidRPr="009A4C52" w:rsidRDefault="00B17495" w:rsidP="00465510">
            <w:pPr>
              <w:pStyle w:val="TAL"/>
            </w:pPr>
            <w:r w:rsidRPr="009A4C52">
              <w:t xml:space="preserve">VERIFY PIN </w:t>
            </w:r>
          </w:p>
        </w:tc>
        <w:tc>
          <w:tcPr>
            <w:tcW w:w="1075" w:type="pct"/>
            <w:vMerge w:val="restart"/>
          </w:tcPr>
          <w:p w14:paraId="7EC7B93E" w14:textId="77777777" w:rsidR="00B17495" w:rsidRPr="009A4C52" w:rsidRDefault="00B17495" w:rsidP="00465510">
            <w:pPr>
              <w:pStyle w:val="TAL"/>
              <w:rPr>
                <w:rFonts w:eastAsia="SimSun"/>
                <w:strike/>
              </w:rPr>
            </w:pPr>
            <w:r w:rsidRPr="009A4C52">
              <w:rPr>
                <w:rFonts w:eastAsia="SimSun"/>
              </w:rPr>
              <w:t>This is verifiable only if A</w:t>
            </w:r>
            <w:r>
              <w:rPr>
                <w:rFonts w:eastAsia="SimSun"/>
              </w:rPr>
              <w:t>.</w:t>
            </w:r>
            <w:r w:rsidRPr="009A4C52">
              <w:rPr>
                <w:rFonts w:eastAsia="SimSun"/>
              </w:rPr>
              <w:t>2/x is supported.</w:t>
            </w:r>
          </w:p>
        </w:tc>
        <w:tc>
          <w:tcPr>
            <w:tcW w:w="421" w:type="pct"/>
            <w:vMerge w:val="restart"/>
          </w:tcPr>
          <w:p w14:paraId="4F1A78D5" w14:textId="77777777" w:rsidR="00B17495" w:rsidRPr="009A4C52" w:rsidRDefault="00B17495" w:rsidP="00465510">
            <w:pPr>
              <w:pStyle w:val="TAC"/>
              <w:rPr>
                <w:rFonts w:eastAsia="SimSun"/>
                <w:strike/>
              </w:rPr>
            </w:pPr>
            <w:r w:rsidRPr="009A4C52">
              <w:rPr>
                <w:rFonts w:eastAsia="SimSun"/>
              </w:rPr>
              <w:t>CR</w:t>
            </w:r>
            <w:r>
              <w:rPr>
                <w:rFonts w:eastAsia="SimSun"/>
              </w:rPr>
              <w:t> 2</w:t>
            </w:r>
          </w:p>
        </w:tc>
        <w:tc>
          <w:tcPr>
            <w:tcW w:w="563" w:type="pct"/>
            <w:vMerge w:val="restart"/>
          </w:tcPr>
          <w:p w14:paraId="459A6037" w14:textId="77777777" w:rsidR="00B17495" w:rsidRPr="009A4C52" w:rsidRDefault="00B17495" w:rsidP="00465510">
            <w:pPr>
              <w:pStyle w:val="TAC"/>
              <w:rPr>
                <w:rFonts w:eastAsia="SimSun"/>
                <w:strike/>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1E1371" w14:paraId="71C28C8E" w14:textId="77777777" w:rsidTr="00465510">
        <w:trPr>
          <w:cantSplit/>
          <w:trHeight w:val="20"/>
        </w:trPr>
        <w:tc>
          <w:tcPr>
            <w:tcW w:w="281" w:type="pct"/>
            <w:vMerge/>
          </w:tcPr>
          <w:p w14:paraId="52A2A178" w14:textId="77777777" w:rsidR="00B17495" w:rsidRPr="009A4C52" w:rsidRDefault="00B17495" w:rsidP="00465510">
            <w:pPr>
              <w:pStyle w:val="TAC"/>
              <w:rPr>
                <w:rFonts w:eastAsia="SimSun"/>
                <w:lang w:eastAsia="ja-JP"/>
              </w:rPr>
            </w:pPr>
          </w:p>
        </w:tc>
        <w:tc>
          <w:tcPr>
            <w:tcW w:w="566" w:type="pct"/>
          </w:tcPr>
          <w:p w14:paraId="441955CE" w14:textId="77777777" w:rsidR="00B17495" w:rsidRPr="009A4C52" w:rsidRDefault="00B17495" w:rsidP="00465510">
            <w:pPr>
              <w:pStyle w:val="TAC"/>
              <w:rPr>
                <w:rFonts w:eastAsia="SimSun"/>
                <w:lang w:eastAsia="ja-JP"/>
              </w:rPr>
            </w:pPr>
            <w:r w:rsidRPr="009A4C52">
              <w:rPr>
                <w:rFonts w:eastAsia="SimSun"/>
                <w:lang w:eastAsia="ja-JP"/>
              </w:rPr>
              <w:t>USIM &gt; UE</w:t>
            </w:r>
          </w:p>
        </w:tc>
        <w:tc>
          <w:tcPr>
            <w:tcW w:w="2094" w:type="pct"/>
          </w:tcPr>
          <w:p w14:paraId="1AFD982E" w14:textId="77777777" w:rsidR="00B17495" w:rsidRPr="009A4C52" w:rsidRDefault="00B17495" w:rsidP="00465510">
            <w:pPr>
              <w:pStyle w:val="TAL"/>
            </w:pPr>
            <w:r w:rsidRPr="009A4C52">
              <w:t>Check Status word</w:t>
            </w:r>
          </w:p>
        </w:tc>
        <w:tc>
          <w:tcPr>
            <w:tcW w:w="1075" w:type="pct"/>
            <w:vMerge/>
          </w:tcPr>
          <w:p w14:paraId="0DC3D61C" w14:textId="77777777" w:rsidR="00B17495" w:rsidRPr="009A4C52" w:rsidRDefault="00B17495" w:rsidP="00465510">
            <w:pPr>
              <w:pStyle w:val="TAL"/>
              <w:rPr>
                <w:rFonts w:eastAsia="SimSun"/>
                <w:strike/>
              </w:rPr>
            </w:pPr>
          </w:p>
        </w:tc>
        <w:tc>
          <w:tcPr>
            <w:tcW w:w="421" w:type="pct"/>
            <w:vMerge/>
          </w:tcPr>
          <w:p w14:paraId="2CF9A8E5" w14:textId="77777777" w:rsidR="00B17495" w:rsidRPr="009A4C52" w:rsidRDefault="00B17495" w:rsidP="00465510">
            <w:pPr>
              <w:pStyle w:val="TAC"/>
              <w:rPr>
                <w:rFonts w:eastAsia="SimSun"/>
                <w:strike/>
              </w:rPr>
            </w:pPr>
          </w:p>
        </w:tc>
        <w:tc>
          <w:tcPr>
            <w:tcW w:w="563" w:type="pct"/>
            <w:vMerge/>
          </w:tcPr>
          <w:p w14:paraId="00D11FEE" w14:textId="77777777" w:rsidR="00B17495" w:rsidRPr="009A4C52" w:rsidRDefault="00B17495" w:rsidP="00465510">
            <w:pPr>
              <w:pStyle w:val="TAC"/>
              <w:rPr>
                <w:rFonts w:eastAsia="SimSun"/>
                <w:strike/>
              </w:rPr>
            </w:pPr>
          </w:p>
        </w:tc>
      </w:tr>
      <w:tr w:rsidR="00B17495" w:rsidRPr="00FB142D" w14:paraId="7D790E4D" w14:textId="77777777" w:rsidTr="00465510">
        <w:trPr>
          <w:cantSplit/>
          <w:trHeight w:val="20"/>
        </w:trPr>
        <w:tc>
          <w:tcPr>
            <w:tcW w:w="281" w:type="pct"/>
            <w:vMerge/>
          </w:tcPr>
          <w:p w14:paraId="4F970C09" w14:textId="77777777" w:rsidR="00B17495" w:rsidRPr="009A4C52" w:rsidRDefault="00B17495" w:rsidP="00465510">
            <w:pPr>
              <w:pStyle w:val="TAC"/>
              <w:rPr>
                <w:rFonts w:eastAsia="SimSun"/>
                <w:lang w:eastAsia="ja-JP"/>
              </w:rPr>
            </w:pPr>
          </w:p>
        </w:tc>
        <w:tc>
          <w:tcPr>
            <w:tcW w:w="566" w:type="pct"/>
          </w:tcPr>
          <w:p w14:paraId="70B5A296" w14:textId="77777777" w:rsidR="00B17495" w:rsidRPr="009A4C52" w:rsidRDefault="00B17495" w:rsidP="00465510">
            <w:pPr>
              <w:pStyle w:val="TAC"/>
              <w:rPr>
                <w:rFonts w:eastAsia="SimSun"/>
                <w:lang w:eastAsia="ja-JP"/>
              </w:rPr>
            </w:pPr>
            <w:r w:rsidRPr="009A4C52">
              <w:rPr>
                <w:rFonts w:eastAsia="SimSun"/>
                <w:lang w:eastAsia="ja-JP"/>
              </w:rPr>
              <w:t xml:space="preserve">UE &gt; </w:t>
            </w:r>
            <w:del w:id="1171" w:author="COMPRION" w:date="2023-09-12T14:45:00Z">
              <w:r w:rsidDel="006C6E6B">
                <w:rPr>
                  <w:rFonts w:eastAsia="SimSun"/>
                  <w:lang w:eastAsia="ja-JP"/>
                </w:rPr>
                <w:delText>User</w:delText>
              </w:r>
            </w:del>
            <w:ins w:id="1172" w:author="COMPRION" w:date="2023-09-12T14:45:00Z">
              <w:r>
                <w:rPr>
                  <w:rFonts w:eastAsia="SimSun"/>
                  <w:lang w:eastAsia="ja-JP"/>
                </w:rPr>
                <w:t>USER</w:t>
              </w:r>
            </w:ins>
          </w:p>
        </w:tc>
        <w:tc>
          <w:tcPr>
            <w:tcW w:w="2094" w:type="pct"/>
          </w:tcPr>
          <w:p w14:paraId="032B5539" w14:textId="77777777" w:rsidR="00B17495" w:rsidRPr="009A4C52" w:rsidRDefault="00B17495" w:rsidP="00465510">
            <w:pPr>
              <w:pStyle w:val="TAL"/>
            </w:pPr>
            <w:r w:rsidRPr="009A4C52">
              <w:rPr>
                <w:lang w:val="en-US" w:eastAsia="en-GB"/>
              </w:rPr>
              <w:t>An indication is given to the user showing whether this procedure was successful</w:t>
            </w:r>
          </w:p>
        </w:tc>
        <w:tc>
          <w:tcPr>
            <w:tcW w:w="1075" w:type="pct"/>
          </w:tcPr>
          <w:p w14:paraId="30712195" w14:textId="77777777" w:rsidR="00B17495" w:rsidRPr="009A4C52" w:rsidRDefault="00B17495" w:rsidP="00465510">
            <w:pPr>
              <w:pStyle w:val="TAL"/>
              <w:rPr>
                <w:rFonts w:eastAsia="SimSun"/>
              </w:rPr>
            </w:pPr>
            <w:r w:rsidRPr="009A4C52">
              <w:rPr>
                <w:rFonts w:eastAsia="SimSun"/>
              </w:rPr>
              <w:t>This procedure shall be successful</w:t>
            </w:r>
          </w:p>
        </w:tc>
        <w:tc>
          <w:tcPr>
            <w:tcW w:w="421" w:type="pct"/>
          </w:tcPr>
          <w:p w14:paraId="7F221B9B" w14:textId="77777777" w:rsidR="00B17495" w:rsidRPr="009A4C52" w:rsidRDefault="00B17495" w:rsidP="00465510">
            <w:pPr>
              <w:pStyle w:val="TAC"/>
              <w:rPr>
                <w:rFonts w:eastAsia="SimSun"/>
              </w:rPr>
            </w:pPr>
            <w:r w:rsidRPr="009A4C52">
              <w:rPr>
                <w:rFonts w:eastAsia="SimSun"/>
              </w:rPr>
              <w:t>CR</w:t>
            </w:r>
            <w:r>
              <w:rPr>
                <w:rFonts w:eastAsia="SimSun"/>
              </w:rPr>
              <w:t> 3</w:t>
            </w:r>
            <w:r w:rsidRPr="009A4C52">
              <w:rPr>
                <w:rFonts w:eastAsia="SimSun"/>
              </w:rPr>
              <w:t xml:space="preserve"> </w:t>
            </w:r>
          </w:p>
        </w:tc>
        <w:tc>
          <w:tcPr>
            <w:tcW w:w="563" w:type="pct"/>
          </w:tcPr>
          <w:p w14:paraId="5A8A0F47" w14:textId="77777777" w:rsidR="00B17495" w:rsidRPr="009A4C52" w:rsidRDefault="00B17495" w:rsidP="00465510">
            <w:pPr>
              <w:pStyle w:val="TAC"/>
              <w:rPr>
                <w:rFonts w:eastAsia="SimSun"/>
              </w:rPr>
            </w:pPr>
          </w:p>
        </w:tc>
      </w:tr>
      <w:tr w:rsidR="00B17495" w:rsidRPr="001E1371" w14:paraId="6DC84C33" w14:textId="77777777" w:rsidTr="00465510">
        <w:trPr>
          <w:cantSplit/>
          <w:trHeight w:val="20"/>
        </w:trPr>
        <w:tc>
          <w:tcPr>
            <w:tcW w:w="281" w:type="pct"/>
          </w:tcPr>
          <w:p w14:paraId="28269550" w14:textId="77777777" w:rsidR="00B17495" w:rsidRPr="009A4C52" w:rsidRDefault="00B17495" w:rsidP="00465510">
            <w:pPr>
              <w:pStyle w:val="TAC"/>
              <w:rPr>
                <w:rFonts w:eastAsia="SimSun"/>
                <w:lang w:eastAsia="ja-JP"/>
              </w:rPr>
            </w:pPr>
            <w:r>
              <w:rPr>
                <w:rFonts w:eastAsia="SimSun"/>
                <w:lang w:eastAsia="ja-JP"/>
              </w:rPr>
              <w:t>5</w:t>
            </w:r>
          </w:p>
        </w:tc>
        <w:tc>
          <w:tcPr>
            <w:tcW w:w="566" w:type="pct"/>
          </w:tcPr>
          <w:p w14:paraId="6B3AE2EB" w14:textId="77777777" w:rsidR="00B17495" w:rsidRPr="009A4C52" w:rsidRDefault="00B17495" w:rsidP="00465510">
            <w:pPr>
              <w:pStyle w:val="TAC"/>
              <w:rPr>
                <w:rFonts w:eastAsia="SimSun"/>
                <w:lang w:eastAsia="ja-JP"/>
              </w:rPr>
            </w:pPr>
            <w:r w:rsidRPr="009A4C52">
              <w:rPr>
                <w:rFonts w:eastAsia="SimSun"/>
                <w:lang w:eastAsia="ja-JP"/>
              </w:rPr>
              <w:t>UE</w:t>
            </w:r>
          </w:p>
        </w:tc>
        <w:tc>
          <w:tcPr>
            <w:tcW w:w="2094" w:type="pct"/>
          </w:tcPr>
          <w:p w14:paraId="4D204ECD" w14:textId="77777777" w:rsidR="00B17495" w:rsidRPr="009A4C52" w:rsidRDefault="00B17495" w:rsidP="00465510">
            <w:pPr>
              <w:pStyle w:val="TAL"/>
              <w:rPr>
                <w:rFonts w:eastAsia="SimSun"/>
              </w:rPr>
            </w:pPr>
            <w:r w:rsidRPr="009A4C52">
              <w:t xml:space="preserve">The </w:t>
            </w:r>
            <w:r>
              <w:t>UE</w:t>
            </w:r>
            <w:r w:rsidRPr="009A4C52">
              <w:t xml:space="preserve"> is powered off and on.</w:t>
            </w:r>
          </w:p>
        </w:tc>
        <w:tc>
          <w:tcPr>
            <w:tcW w:w="1075" w:type="pct"/>
          </w:tcPr>
          <w:p w14:paraId="6B7BEB02" w14:textId="77777777" w:rsidR="00B17495" w:rsidRPr="009A4C52" w:rsidRDefault="00B17495" w:rsidP="00465510">
            <w:pPr>
              <w:pStyle w:val="TAL"/>
              <w:rPr>
                <w:rFonts w:eastAsia="SimSun"/>
              </w:rPr>
            </w:pPr>
          </w:p>
        </w:tc>
        <w:tc>
          <w:tcPr>
            <w:tcW w:w="421" w:type="pct"/>
          </w:tcPr>
          <w:p w14:paraId="0BF39215" w14:textId="77777777" w:rsidR="00B17495" w:rsidRPr="009A4C52" w:rsidRDefault="00B17495" w:rsidP="00465510">
            <w:pPr>
              <w:pStyle w:val="TAC"/>
              <w:rPr>
                <w:rFonts w:eastAsia="SimSun"/>
              </w:rPr>
            </w:pPr>
          </w:p>
        </w:tc>
        <w:tc>
          <w:tcPr>
            <w:tcW w:w="563" w:type="pct"/>
          </w:tcPr>
          <w:p w14:paraId="1A37E7E7" w14:textId="77777777" w:rsidR="00B17495" w:rsidRPr="009A4C52" w:rsidRDefault="00B17495" w:rsidP="00465510">
            <w:pPr>
              <w:pStyle w:val="TAC"/>
              <w:rPr>
                <w:rFonts w:eastAsia="SimSun"/>
              </w:rPr>
            </w:pPr>
          </w:p>
        </w:tc>
      </w:tr>
      <w:tr w:rsidR="00B17495" w:rsidRPr="00FB142D" w14:paraId="2BD7D631" w14:textId="77777777" w:rsidTr="00465510">
        <w:trPr>
          <w:cantSplit/>
          <w:trHeight w:val="20"/>
        </w:trPr>
        <w:tc>
          <w:tcPr>
            <w:tcW w:w="281" w:type="pct"/>
            <w:vMerge w:val="restart"/>
          </w:tcPr>
          <w:p w14:paraId="38204514" w14:textId="77777777" w:rsidR="00B17495" w:rsidRPr="009A4C52" w:rsidRDefault="00B17495" w:rsidP="00465510">
            <w:pPr>
              <w:pStyle w:val="TAC"/>
              <w:rPr>
                <w:rFonts w:eastAsia="SimSun"/>
                <w:lang w:eastAsia="ja-JP"/>
              </w:rPr>
            </w:pPr>
            <w:r>
              <w:rPr>
                <w:rFonts w:eastAsia="SimSun"/>
                <w:lang w:eastAsia="ja-JP"/>
              </w:rPr>
              <w:t>6</w:t>
            </w:r>
          </w:p>
        </w:tc>
        <w:tc>
          <w:tcPr>
            <w:tcW w:w="566" w:type="pct"/>
          </w:tcPr>
          <w:p w14:paraId="4906D02E" w14:textId="77777777" w:rsidR="00B17495" w:rsidRPr="009A4C52" w:rsidRDefault="00B17495" w:rsidP="00465510">
            <w:pPr>
              <w:pStyle w:val="TAC"/>
              <w:rPr>
                <w:rFonts w:eastAsia="SimSun"/>
                <w:lang w:eastAsia="ja-JP"/>
              </w:rPr>
            </w:pPr>
            <w:r>
              <w:rPr>
                <w:rFonts w:eastAsia="SimSun"/>
                <w:lang w:eastAsia="ja-JP"/>
              </w:rPr>
              <w:t>USER &gt;</w:t>
            </w:r>
            <w:r w:rsidRPr="009A4C52">
              <w:rPr>
                <w:rFonts w:eastAsia="SimSun"/>
                <w:lang w:eastAsia="ja-JP"/>
              </w:rPr>
              <w:t xml:space="preserve"> UE</w:t>
            </w:r>
          </w:p>
        </w:tc>
        <w:tc>
          <w:tcPr>
            <w:tcW w:w="2094" w:type="pct"/>
          </w:tcPr>
          <w:p w14:paraId="256D4C3B" w14:textId="77777777" w:rsidR="00B17495" w:rsidRPr="009A4C52" w:rsidRDefault="00B17495" w:rsidP="00465510">
            <w:pPr>
              <w:pStyle w:val="TAL"/>
              <w:rPr>
                <w:rFonts w:eastAsia="SimSun"/>
              </w:rPr>
            </w:pPr>
            <w:r w:rsidRPr="009A4C52">
              <w:t>Enter a wrong PIN three times.</w:t>
            </w:r>
          </w:p>
        </w:tc>
        <w:tc>
          <w:tcPr>
            <w:tcW w:w="1075" w:type="pct"/>
          </w:tcPr>
          <w:p w14:paraId="6D122CE7" w14:textId="77777777" w:rsidR="00B17495" w:rsidRPr="009A4C52" w:rsidRDefault="00B17495" w:rsidP="00465510">
            <w:pPr>
              <w:pStyle w:val="TAL"/>
              <w:rPr>
                <w:rFonts w:eastAsia="SimSun"/>
              </w:rPr>
            </w:pPr>
          </w:p>
        </w:tc>
        <w:tc>
          <w:tcPr>
            <w:tcW w:w="421" w:type="pct"/>
          </w:tcPr>
          <w:p w14:paraId="6D517FF8" w14:textId="77777777" w:rsidR="00B17495" w:rsidRPr="009A4C52" w:rsidRDefault="00B17495" w:rsidP="00465510">
            <w:pPr>
              <w:pStyle w:val="TAC"/>
              <w:rPr>
                <w:rFonts w:eastAsia="SimSun"/>
              </w:rPr>
            </w:pPr>
          </w:p>
        </w:tc>
        <w:tc>
          <w:tcPr>
            <w:tcW w:w="563" w:type="pct"/>
          </w:tcPr>
          <w:p w14:paraId="6AA73637" w14:textId="77777777" w:rsidR="00B17495" w:rsidRPr="009A4C52" w:rsidRDefault="00B17495" w:rsidP="00465510">
            <w:pPr>
              <w:pStyle w:val="TAC"/>
              <w:rPr>
                <w:rFonts w:eastAsia="SimSun"/>
              </w:rPr>
            </w:pPr>
          </w:p>
        </w:tc>
      </w:tr>
      <w:tr w:rsidR="00B17495" w:rsidRPr="00FB142D" w14:paraId="27781E75" w14:textId="77777777" w:rsidTr="00465510">
        <w:trPr>
          <w:cantSplit/>
          <w:trHeight w:val="20"/>
        </w:trPr>
        <w:tc>
          <w:tcPr>
            <w:tcW w:w="281" w:type="pct"/>
            <w:vMerge/>
          </w:tcPr>
          <w:p w14:paraId="1240D318" w14:textId="77777777" w:rsidR="00B17495" w:rsidRPr="009A4C52" w:rsidRDefault="00B17495" w:rsidP="00465510">
            <w:pPr>
              <w:pStyle w:val="TAC"/>
              <w:rPr>
                <w:rFonts w:eastAsia="SimSun"/>
                <w:lang w:eastAsia="ja-JP"/>
              </w:rPr>
            </w:pPr>
          </w:p>
        </w:tc>
        <w:tc>
          <w:tcPr>
            <w:tcW w:w="566" w:type="pct"/>
          </w:tcPr>
          <w:p w14:paraId="5BEF0986" w14:textId="77777777" w:rsidR="00B17495" w:rsidRPr="009A4C52" w:rsidRDefault="00B17495" w:rsidP="00465510">
            <w:pPr>
              <w:pStyle w:val="TAC"/>
              <w:rPr>
                <w:rFonts w:eastAsia="SimSun"/>
                <w:lang w:eastAsia="ja-JP"/>
              </w:rPr>
            </w:pPr>
            <w:r w:rsidRPr="009A4C52">
              <w:rPr>
                <w:rFonts w:eastAsia="SimSun"/>
                <w:lang w:eastAsia="ja-JP"/>
              </w:rPr>
              <w:t>UE &gt; UICC</w:t>
            </w:r>
          </w:p>
        </w:tc>
        <w:tc>
          <w:tcPr>
            <w:tcW w:w="2094" w:type="pct"/>
          </w:tcPr>
          <w:p w14:paraId="7C4D304B" w14:textId="77777777" w:rsidR="00B17495" w:rsidRPr="009A4C52" w:rsidRDefault="00B17495" w:rsidP="00465510">
            <w:pPr>
              <w:pStyle w:val="TAL"/>
            </w:pPr>
            <w:r w:rsidRPr="009A4C52">
              <w:t xml:space="preserve">VERIFY PIN </w:t>
            </w:r>
          </w:p>
        </w:tc>
        <w:tc>
          <w:tcPr>
            <w:tcW w:w="1075" w:type="pct"/>
            <w:vMerge w:val="restart"/>
          </w:tcPr>
          <w:p w14:paraId="3842AC8D" w14:textId="77777777" w:rsidR="00B17495" w:rsidRPr="009A4C52" w:rsidRDefault="00B17495" w:rsidP="00465510">
            <w:pPr>
              <w:pStyle w:val="TAL"/>
              <w:rPr>
                <w:rFonts w:eastAsia="SimSun"/>
              </w:rPr>
            </w:pPr>
            <w:r w:rsidRPr="009A4C52">
              <w:rPr>
                <w:rFonts w:eastAsia="SimSun"/>
              </w:rPr>
              <w:t>This is repeated 3</w:t>
            </w:r>
            <w:r>
              <w:rPr>
                <w:rFonts w:eastAsia="SimSun"/>
              </w:rPr>
              <w:t xml:space="preserve"> times</w:t>
            </w:r>
            <w:r w:rsidRPr="009A4C52">
              <w:rPr>
                <w:rFonts w:eastAsia="SimSun"/>
              </w:rPr>
              <w:t>, and is verifiable only if A</w:t>
            </w:r>
            <w:r>
              <w:rPr>
                <w:rFonts w:eastAsia="SimSun"/>
              </w:rPr>
              <w:t>.</w:t>
            </w:r>
            <w:r w:rsidRPr="009A4C52">
              <w:rPr>
                <w:rFonts w:eastAsia="SimSun"/>
              </w:rPr>
              <w:t>2/x is supported.</w:t>
            </w:r>
          </w:p>
        </w:tc>
        <w:tc>
          <w:tcPr>
            <w:tcW w:w="421" w:type="pct"/>
            <w:vMerge w:val="restart"/>
          </w:tcPr>
          <w:p w14:paraId="70E26813" w14:textId="77777777" w:rsidR="00B17495" w:rsidRPr="009A4C52" w:rsidRDefault="00B17495" w:rsidP="00465510">
            <w:pPr>
              <w:pStyle w:val="TAC"/>
              <w:rPr>
                <w:rFonts w:eastAsia="SimSun"/>
              </w:rPr>
            </w:pPr>
            <w:r w:rsidRPr="009A4C52">
              <w:rPr>
                <w:rFonts w:eastAsia="SimSun"/>
              </w:rPr>
              <w:t>CR</w:t>
            </w:r>
            <w:r>
              <w:rPr>
                <w:rFonts w:eastAsia="SimSun"/>
              </w:rPr>
              <w:t> 2</w:t>
            </w:r>
          </w:p>
        </w:tc>
        <w:tc>
          <w:tcPr>
            <w:tcW w:w="563" w:type="pct"/>
            <w:vMerge w:val="restart"/>
          </w:tcPr>
          <w:p w14:paraId="38BF8C5A" w14:textId="77777777" w:rsidR="00B17495" w:rsidRPr="009A4C52"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FB142D" w14:paraId="493AE314" w14:textId="77777777" w:rsidTr="00465510">
        <w:trPr>
          <w:cantSplit/>
          <w:trHeight w:val="20"/>
        </w:trPr>
        <w:tc>
          <w:tcPr>
            <w:tcW w:w="281" w:type="pct"/>
            <w:vMerge/>
          </w:tcPr>
          <w:p w14:paraId="4635261A" w14:textId="77777777" w:rsidR="00B17495" w:rsidRPr="009A4C52" w:rsidRDefault="00B17495" w:rsidP="00465510">
            <w:pPr>
              <w:pStyle w:val="TAC"/>
              <w:rPr>
                <w:rFonts w:eastAsia="SimSun"/>
                <w:lang w:eastAsia="ja-JP"/>
              </w:rPr>
            </w:pPr>
          </w:p>
        </w:tc>
        <w:tc>
          <w:tcPr>
            <w:tcW w:w="566" w:type="pct"/>
          </w:tcPr>
          <w:p w14:paraId="000384BF" w14:textId="77777777" w:rsidR="00B17495" w:rsidRPr="009A4C52" w:rsidRDefault="00B17495" w:rsidP="00465510">
            <w:pPr>
              <w:pStyle w:val="TAC"/>
              <w:rPr>
                <w:rFonts w:eastAsia="SimSun"/>
                <w:lang w:eastAsia="ja-JP"/>
              </w:rPr>
            </w:pPr>
            <w:r w:rsidRPr="009A4C52">
              <w:rPr>
                <w:rFonts w:eastAsia="SimSun"/>
                <w:lang w:eastAsia="ja-JP"/>
              </w:rPr>
              <w:t>USIM&gt; UE</w:t>
            </w:r>
          </w:p>
        </w:tc>
        <w:tc>
          <w:tcPr>
            <w:tcW w:w="2094" w:type="pct"/>
          </w:tcPr>
          <w:p w14:paraId="220849F0" w14:textId="77777777" w:rsidR="00B17495" w:rsidRPr="009A4C52" w:rsidRDefault="00B17495" w:rsidP="00465510">
            <w:pPr>
              <w:pStyle w:val="TAL"/>
            </w:pPr>
            <w:r w:rsidRPr="009A4C52">
              <w:t>Check Status word</w:t>
            </w:r>
          </w:p>
        </w:tc>
        <w:tc>
          <w:tcPr>
            <w:tcW w:w="1075" w:type="pct"/>
            <w:vMerge/>
          </w:tcPr>
          <w:p w14:paraId="330938A8" w14:textId="77777777" w:rsidR="00B17495" w:rsidRPr="009A4C52" w:rsidRDefault="00B17495" w:rsidP="00465510">
            <w:pPr>
              <w:pStyle w:val="TAL"/>
              <w:rPr>
                <w:rFonts w:eastAsia="SimSun"/>
              </w:rPr>
            </w:pPr>
          </w:p>
        </w:tc>
        <w:tc>
          <w:tcPr>
            <w:tcW w:w="421" w:type="pct"/>
            <w:vMerge/>
          </w:tcPr>
          <w:p w14:paraId="03CF5CBD" w14:textId="77777777" w:rsidR="00B17495" w:rsidRPr="009A4C52" w:rsidRDefault="00B17495" w:rsidP="00465510">
            <w:pPr>
              <w:pStyle w:val="TAC"/>
              <w:rPr>
                <w:rFonts w:eastAsia="SimSun"/>
              </w:rPr>
            </w:pPr>
          </w:p>
        </w:tc>
        <w:tc>
          <w:tcPr>
            <w:tcW w:w="563" w:type="pct"/>
            <w:vMerge/>
          </w:tcPr>
          <w:p w14:paraId="4525765F" w14:textId="77777777" w:rsidR="00B17495" w:rsidRPr="009A4C52" w:rsidRDefault="00B17495" w:rsidP="00465510">
            <w:pPr>
              <w:pStyle w:val="TAC"/>
              <w:rPr>
                <w:rFonts w:eastAsia="SimSun"/>
              </w:rPr>
            </w:pPr>
          </w:p>
        </w:tc>
      </w:tr>
      <w:tr w:rsidR="00B17495" w:rsidRPr="009A4C52" w14:paraId="12BC0376" w14:textId="77777777" w:rsidTr="00465510">
        <w:trPr>
          <w:cantSplit/>
          <w:trHeight w:val="20"/>
        </w:trPr>
        <w:tc>
          <w:tcPr>
            <w:tcW w:w="281" w:type="pct"/>
            <w:vMerge/>
          </w:tcPr>
          <w:p w14:paraId="73266036" w14:textId="77777777" w:rsidR="00B17495" w:rsidRPr="009A4C52" w:rsidRDefault="00B17495" w:rsidP="00465510">
            <w:pPr>
              <w:pStyle w:val="TAC"/>
              <w:rPr>
                <w:rFonts w:eastAsia="SimSun"/>
                <w:strike/>
                <w:lang w:eastAsia="ja-JP"/>
              </w:rPr>
            </w:pPr>
          </w:p>
        </w:tc>
        <w:tc>
          <w:tcPr>
            <w:tcW w:w="566" w:type="pct"/>
          </w:tcPr>
          <w:p w14:paraId="2245F1AD" w14:textId="77777777" w:rsidR="00B17495" w:rsidRPr="009A4C52" w:rsidRDefault="00B17495" w:rsidP="00465510">
            <w:pPr>
              <w:pStyle w:val="TAC"/>
              <w:rPr>
                <w:rFonts w:eastAsia="SimSun"/>
                <w:lang w:eastAsia="ja-JP"/>
              </w:rPr>
            </w:pPr>
            <w:r w:rsidRPr="009A4C52">
              <w:rPr>
                <w:rFonts w:eastAsia="SimSun"/>
                <w:lang w:eastAsia="ja-JP"/>
              </w:rPr>
              <w:t xml:space="preserve">UE &gt; </w:t>
            </w:r>
            <w:del w:id="1173" w:author="COMPRION" w:date="2023-09-12T14:45:00Z">
              <w:r w:rsidDel="006C6E6B">
                <w:rPr>
                  <w:rFonts w:eastAsia="SimSun"/>
                  <w:lang w:eastAsia="ja-JP"/>
                </w:rPr>
                <w:delText>User</w:delText>
              </w:r>
            </w:del>
            <w:ins w:id="1174" w:author="COMPRION" w:date="2023-09-12T14:45:00Z">
              <w:r>
                <w:rPr>
                  <w:rFonts w:eastAsia="SimSun"/>
                  <w:lang w:eastAsia="ja-JP"/>
                </w:rPr>
                <w:t>USER</w:t>
              </w:r>
            </w:ins>
          </w:p>
        </w:tc>
        <w:tc>
          <w:tcPr>
            <w:tcW w:w="2094" w:type="pct"/>
          </w:tcPr>
          <w:p w14:paraId="70554FA3" w14:textId="77777777" w:rsidR="00B17495" w:rsidRPr="009A4C52" w:rsidRDefault="00B17495" w:rsidP="00465510">
            <w:pPr>
              <w:pStyle w:val="TAL"/>
            </w:pPr>
            <w:r w:rsidRPr="009A4C52">
              <w:rPr>
                <w:lang w:val="en-US" w:eastAsia="en-GB"/>
              </w:rPr>
              <w:t>An indication is given to the user showing whether this procedure was successful</w:t>
            </w:r>
          </w:p>
        </w:tc>
        <w:tc>
          <w:tcPr>
            <w:tcW w:w="1075" w:type="pct"/>
          </w:tcPr>
          <w:p w14:paraId="13DD1F99" w14:textId="77777777" w:rsidR="00B17495" w:rsidRPr="009A4C52" w:rsidRDefault="00B17495" w:rsidP="00465510">
            <w:pPr>
              <w:pStyle w:val="TAL"/>
              <w:rPr>
                <w:rFonts w:eastAsia="SimSun"/>
              </w:rPr>
            </w:pPr>
            <w:r w:rsidRPr="009A4C52">
              <w:rPr>
                <w:rFonts w:eastAsia="SimSun"/>
              </w:rPr>
              <w:t>This procedure shall be unsuccessful</w:t>
            </w:r>
          </w:p>
        </w:tc>
        <w:tc>
          <w:tcPr>
            <w:tcW w:w="421" w:type="pct"/>
          </w:tcPr>
          <w:p w14:paraId="2511DBF8" w14:textId="77777777" w:rsidR="00B17495" w:rsidRPr="009A4C52" w:rsidRDefault="00B17495" w:rsidP="00465510">
            <w:pPr>
              <w:pStyle w:val="TAC"/>
              <w:rPr>
                <w:rFonts w:eastAsia="SimSun"/>
              </w:rPr>
            </w:pPr>
            <w:r w:rsidRPr="009A4C52">
              <w:rPr>
                <w:rFonts w:eastAsia="SimSun"/>
              </w:rPr>
              <w:t>CR</w:t>
            </w:r>
            <w:r>
              <w:rPr>
                <w:rFonts w:eastAsia="SimSun"/>
              </w:rPr>
              <w:t> 3</w:t>
            </w:r>
          </w:p>
        </w:tc>
        <w:tc>
          <w:tcPr>
            <w:tcW w:w="563" w:type="pct"/>
          </w:tcPr>
          <w:p w14:paraId="39307317" w14:textId="77777777" w:rsidR="00B17495" w:rsidRPr="009A4C52" w:rsidRDefault="00B17495" w:rsidP="00465510">
            <w:pPr>
              <w:pStyle w:val="TAC"/>
              <w:rPr>
                <w:rFonts w:eastAsia="SimSun"/>
              </w:rPr>
            </w:pPr>
          </w:p>
        </w:tc>
      </w:tr>
      <w:tr w:rsidR="00B17495" w:rsidRPr="00FB142D" w14:paraId="756E54A7" w14:textId="77777777" w:rsidTr="00465510">
        <w:trPr>
          <w:cantSplit/>
          <w:trHeight w:val="20"/>
        </w:trPr>
        <w:tc>
          <w:tcPr>
            <w:tcW w:w="281" w:type="pct"/>
            <w:vMerge w:val="restart"/>
          </w:tcPr>
          <w:p w14:paraId="51DD91FE" w14:textId="77777777" w:rsidR="00B17495" w:rsidRPr="009A4C52" w:rsidRDefault="00B17495" w:rsidP="00465510">
            <w:pPr>
              <w:pStyle w:val="TAC"/>
              <w:rPr>
                <w:rFonts w:eastAsia="SimSun"/>
                <w:lang w:eastAsia="ja-JP"/>
              </w:rPr>
            </w:pPr>
            <w:r>
              <w:rPr>
                <w:rFonts w:eastAsia="SimSun"/>
                <w:lang w:eastAsia="ja-JP"/>
              </w:rPr>
              <w:t>7</w:t>
            </w:r>
          </w:p>
        </w:tc>
        <w:tc>
          <w:tcPr>
            <w:tcW w:w="566" w:type="pct"/>
          </w:tcPr>
          <w:p w14:paraId="3C36AC18" w14:textId="77777777" w:rsidR="00B17495" w:rsidRPr="009A4C52" w:rsidRDefault="00B17495" w:rsidP="00465510">
            <w:pPr>
              <w:pStyle w:val="TAC"/>
              <w:rPr>
                <w:rFonts w:eastAsia="SimSun"/>
                <w:lang w:eastAsia="ja-JP"/>
              </w:rPr>
            </w:pPr>
            <w:r>
              <w:rPr>
                <w:rFonts w:eastAsia="SimSun"/>
                <w:lang w:eastAsia="ja-JP"/>
              </w:rPr>
              <w:t>USER &gt;</w:t>
            </w:r>
            <w:r w:rsidRPr="009A4C52">
              <w:rPr>
                <w:rFonts w:eastAsia="SimSun"/>
                <w:lang w:eastAsia="ja-JP"/>
              </w:rPr>
              <w:t xml:space="preserve"> UE</w:t>
            </w:r>
          </w:p>
        </w:tc>
        <w:tc>
          <w:tcPr>
            <w:tcW w:w="2094" w:type="pct"/>
          </w:tcPr>
          <w:p w14:paraId="1874E100" w14:textId="77777777" w:rsidR="00B17495" w:rsidRPr="009A4C52" w:rsidRDefault="00B17495" w:rsidP="00465510">
            <w:pPr>
              <w:pStyle w:val="TAL"/>
            </w:pPr>
            <w:r w:rsidRPr="008D785F">
              <w:t>The user shall initiate an MMI dependent procedure to unblock the Universal PIN and set the new Universal PIN value to "2839".</w:t>
            </w:r>
          </w:p>
        </w:tc>
        <w:tc>
          <w:tcPr>
            <w:tcW w:w="1075" w:type="pct"/>
          </w:tcPr>
          <w:p w14:paraId="56E86D07" w14:textId="77777777" w:rsidR="00B17495" w:rsidRPr="009A4C52" w:rsidRDefault="00B17495" w:rsidP="00465510">
            <w:pPr>
              <w:pStyle w:val="TAL"/>
              <w:rPr>
                <w:rFonts w:eastAsia="SimSun"/>
              </w:rPr>
            </w:pPr>
          </w:p>
        </w:tc>
        <w:tc>
          <w:tcPr>
            <w:tcW w:w="421" w:type="pct"/>
          </w:tcPr>
          <w:p w14:paraId="2DAB8FF1" w14:textId="77777777" w:rsidR="00B17495" w:rsidRPr="009A4C52" w:rsidRDefault="00B17495" w:rsidP="00465510">
            <w:pPr>
              <w:pStyle w:val="TAC"/>
              <w:rPr>
                <w:rFonts w:eastAsia="SimSun"/>
              </w:rPr>
            </w:pPr>
          </w:p>
        </w:tc>
        <w:tc>
          <w:tcPr>
            <w:tcW w:w="563" w:type="pct"/>
          </w:tcPr>
          <w:p w14:paraId="29BDE7B2" w14:textId="77777777" w:rsidR="00B17495" w:rsidRPr="009A4C52" w:rsidRDefault="00B17495" w:rsidP="00465510">
            <w:pPr>
              <w:pStyle w:val="TAC"/>
              <w:rPr>
                <w:rFonts w:eastAsia="SimSun"/>
              </w:rPr>
            </w:pPr>
          </w:p>
        </w:tc>
      </w:tr>
      <w:tr w:rsidR="00B17495" w:rsidRPr="00FB142D" w14:paraId="605F3F3D" w14:textId="77777777" w:rsidTr="00465510">
        <w:trPr>
          <w:cantSplit/>
          <w:trHeight w:val="20"/>
        </w:trPr>
        <w:tc>
          <w:tcPr>
            <w:tcW w:w="281" w:type="pct"/>
            <w:vMerge/>
          </w:tcPr>
          <w:p w14:paraId="24B28554" w14:textId="77777777" w:rsidR="00B17495" w:rsidRPr="009A4C52" w:rsidRDefault="00B17495" w:rsidP="00465510">
            <w:pPr>
              <w:pStyle w:val="TAC"/>
              <w:rPr>
                <w:rFonts w:eastAsia="SimSun"/>
                <w:lang w:eastAsia="ja-JP"/>
              </w:rPr>
            </w:pPr>
          </w:p>
        </w:tc>
        <w:tc>
          <w:tcPr>
            <w:tcW w:w="566" w:type="pct"/>
          </w:tcPr>
          <w:p w14:paraId="6FB1A853" w14:textId="77777777" w:rsidR="00B17495" w:rsidRPr="009A4C52" w:rsidRDefault="00B17495" w:rsidP="00465510">
            <w:pPr>
              <w:pStyle w:val="TAC"/>
              <w:rPr>
                <w:rFonts w:eastAsia="SimSun"/>
                <w:lang w:eastAsia="ja-JP"/>
              </w:rPr>
            </w:pPr>
            <w:r w:rsidRPr="009A4C52">
              <w:rPr>
                <w:rFonts w:eastAsia="SimSun"/>
                <w:lang w:eastAsia="ja-JP"/>
              </w:rPr>
              <w:t>UE &gt; UICC</w:t>
            </w:r>
          </w:p>
        </w:tc>
        <w:tc>
          <w:tcPr>
            <w:tcW w:w="2094" w:type="pct"/>
          </w:tcPr>
          <w:p w14:paraId="0D937CEE" w14:textId="77777777" w:rsidR="00B17495" w:rsidRPr="009A4C52" w:rsidRDefault="00B17495" w:rsidP="00465510">
            <w:pPr>
              <w:pStyle w:val="TAL"/>
            </w:pPr>
            <w:r w:rsidRPr="009A4C52">
              <w:rPr>
                <w:rFonts w:eastAsia="SimSun"/>
              </w:rPr>
              <w:t>UNBLOCK</w:t>
            </w:r>
            <w:r w:rsidRPr="009A4C52">
              <w:t xml:space="preserve"> PIN </w:t>
            </w:r>
          </w:p>
        </w:tc>
        <w:tc>
          <w:tcPr>
            <w:tcW w:w="1075" w:type="pct"/>
            <w:vMerge w:val="restart"/>
          </w:tcPr>
          <w:p w14:paraId="6E2C64D7" w14:textId="77777777" w:rsidR="00B17495" w:rsidRPr="009A4C52" w:rsidRDefault="00B17495" w:rsidP="00465510">
            <w:pPr>
              <w:pStyle w:val="TAL"/>
              <w:rPr>
                <w:rFonts w:eastAsia="SimSun"/>
              </w:rPr>
            </w:pPr>
            <w:r w:rsidRPr="009A4C52">
              <w:rPr>
                <w:rFonts w:eastAsia="SimSun"/>
              </w:rPr>
              <w:t>This is verifiable only if A2/x is supported.</w:t>
            </w:r>
          </w:p>
        </w:tc>
        <w:tc>
          <w:tcPr>
            <w:tcW w:w="421" w:type="pct"/>
            <w:vMerge w:val="restart"/>
          </w:tcPr>
          <w:p w14:paraId="382576A8" w14:textId="77777777" w:rsidR="00B17495" w:rsidRPr="009A4C52" w:rsidRDefault="00B17495" w:rsidP="00465510">
            <w:pPr>
              <w:pStyle w:val="TAC"/>
              <w:rPr>
                <w:rFonts w:eastAsia="SimSun"/>
              </w:rPr>
            </w:pPr>
            <w:r w:rsidRPr="009A4C52">
              <w:rPr>
                <w:rFonts w:eastAsia="SimSun"/>
              </w:rPr>
              <w:t>CR</w:t>
            </w:r>
            <w:r>
              <w:rPr>
                <w:rFonts w:eastAsia="SimSun"/>
              </w:rPr>
              <w:t> </w:t>
            </w:r>
            <w:r w:rsidRPr="009A4C52">
              <w:rPr>
                <w:rFonts w:eastAsia="SimSun"/>
              </w:rPr>
              <w:t>1</w:t>
            </w:r>
          </w:p>
        </w:tc>
        <w:tc>
          <w:tcPr>
            <w:tcW w:w="563" w:type="pct"/>
            <w:vMerge w:val="restart"/>
          </w:tcPr>
          <w:p w14:paraId="1045C9E6" w14:textId="77777777" w:rsidR="00B17495" w:rsidRPr="009A4C52"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FB142D" w14:paraId="72FFB573" w14:textId="77777777" w:rsidTr="00465510">
        <w:trPr>
          <w:cantSplit/>
          <w:trHeight w:val="20"/>
        </w:trPr>
        <w:tc>
          <w:tcPr>
            <w:tcW w:w="281" w:type="pct"/>
            <w:vMerge/>
          </w:tcPr>
          <w:p w14:paraId="4109FA53" w14:textId="77777777" w:rsidR="00B17495" w:rsidRPr="009A4C52" w:rsidRDefault="00B17495" w:rsidP="00465510">
            <w:pPr>
              <w:pStyle w:val="TAC"/>
              <w:rPr>
                <w:rFonts w:eastAsia="SimSun"/>
                <w:lang w:eastAsia="ja-JP"/>
              </w:rPr>
            </w:pPr>
          </w:p>
        </w:tc>
        <w:tc>
          <w:tcPr>
            <w:tcW w:w="566" w:type="pct"/>
          </w:tcPr>
          <w:p w14:paraId="36D522F6" w14:textId="77777777" w:rsidR="00B17495" w:rsidRPr="009A4C52" w:rsidRDefault="00B17495" w:rsidP="00465510">
            <w:pPr>
              <w:pStyle w:val="TAC"/>
              <w:rPr>
                <w:rFonts w:eastAsia="SimSun"/>
                <w:lang w:eastAsia="ja-JP"/>
              </w:rPr>
            </w:pPr>
            <w:r w:rsidRPr="009A4C52">
              <w:rPr>
                <w:rFonts w:eastAsia="SimSun"/>
                <w:lang w:eastAsia="ja-JP"/>
              </w:rPr>
              <w:t>USIM&gt; UE</w:t>
            </w:r>
          </w:p>
        </w:tc>
        <w:tc>
          <w:tcPr>
            <w:tcW w:w="2094" w:type="pct"/>
          </w:tcPr>
          <w:p w14:paraId="29AB04EB" w14:textId="77777777" w:rsidR="00B17495" w:rsidRPr="009A4C52" w:rsidRDefault="00B17495" w:rsidP="00465510">
            <w:pPr>
              <w:pStyle w:val="TAL"/>
            </w:pPr>
            <w:r w:rsidRPr="009A4C52">
              <w:t>Check Status word</w:t>
            </w:r>
          </w:p>
        </w:tc>
        <w:tc>
          <w:tcPr>
            <w:tcW w:w="1075" w:type="pct"/>
            <w:vMerge/>
          </w:tcPr>
          <w:p w14:paraId="20E88523" w14:textId="77777777" w:rsidR="00B17495" w:rsidRPr="009A4C52" w:rsidRDefault="00B17495" w:rsidP="00465510">
            <w:pPr>
              <w:pStyle w:val="TAL"/>
              <w:rPr>
                <w:rFonts w:eastAsia="SimSun"/>
              </w:rPr>
            </w:pPr>
          </w:p>
        </w:tc>
        <w:tc>
          <w:tcPr>
            <w:tcW w:w="421" w:type="pct"/>
            <w:vMerge/>
          </w:tcPr>
          <w:p w14:paraId="13485A6C" w14:textId="77777777" w:rsidR="00B17495" w:rsidRPr="009A4C52" w:rsidRDefault="00B17495" w:rsidP="00465510">
            <w:pPr>
              <w:pStyle w:val="TAC"/>
              <w:rPr>
                <w:rFonts w:eastAsia="SimSun"/>
              </w:rPr>
            </w:pPr>
          </w:p>
        </w:tc>
        <w:tc>
          <w:tcPr>
            <w:tcW w:w="563" w:type="pct"/>
            <w:vMerge/>
          </w:tcPr>
          <w:p w14:paraId="59C19861" w14:textId="77777777" w:rsidR="00B17495" w:rsidRPr="009A4C52" w:rsidRDefault="00B17495" w:rsidP="00465510">
            <w:pPr>
              <w:pStyle w:val="TAC"/>
              <w:rPr>
                <w:rFonts w:eastAsia="SimSun"/>
              </w:rPr>
            </w:pPr>
          </w:p>
        </w:tc>
      </w:tr>
      <w:tr w:rsidR="00B17495" w:rsidRPr="001E1371" w14:paraId="2E1D5CCB" w14:textId="77777777" w:rsidTr="00465510">
        <w:trPr>
          <w:cantSplit/>
          <w:trHeight w:val="20"/>
        </w:trPr>
        <w:tc>
          <w:tcPr>
            <w:tcW w:w="281" w:type="pct"/>
          </w:tcPr>
          <w:p w14:paraId="56E0F26A" w14:textId="77777777" w:rsidR="00B17495" w:rsidRPr="009A4C52" w:rsidRDefault="00B17495" w:rsidP="00465510">
            <w:pPr>
              <w:pStyle w:val="TAC"/>
              <w:rPr>
                <w:rFonts w:eastAsia="SimSun"/>
                <w:lang w:eastAsia="ja-JP"/>
              </w:rPr>
            </w:pPr>
            <w:r>
              <w:rPr>
                <w:rFonts w:eastAsia="SimSun"/>
                <w:lang w:eastAsia="ja-JP"/>
              </w:rPr>
              <w:t>8</w:t>
            </w:r>
          </w:p>
        </w:tc>
        <w:tc>
          <w:tcPr>
            <w:tcW w:w="566" w:type="pct"/>
          </w:tcPr>
          <w:p w14:paraId="0EC0AD3E" w14:textId="77777777" w:rsidR="00B17495" w:rsidRPr="009A4C52" w:rsidRDefault="00B17495" w:rsidP="00465510">
            <w:pPr>
              <w:pStyle w:val="TAC"/>
              <w:rPr>
                <w:rFonts w:eastAsia="SimSun"/>
                <w:lang w:eastAsia="ja-JP"/>
              </w:rPr>
            </w:pPr>
            <w:r w:rsidRPr="009A4C52">
              <w:rPr>
                <w:rFonts w:eastAsia="SimSun"/>
                <w:lang w:eastAsia="ja-JP"/>
              </w:rPr>
              <w:t>UE</w:t>
            </w:r>
          </w:p>
        </w:tc>
        <w:tc>
          <w:tcPr>
            <w:tcW w:w="2094" w:type="pct"/>
          </w:tcPr>
          <w:p w14:paraId="10C2EA1C" w14:textId="77777777" w:rsidR="00B17495" w:rsidRPr="009A4C52" w:rsidRDefault="00B17495" w:rsidP="00465510">
            <w:pPr>
              <w:pStyle w:val="TAL"/>
            </w:pPr>
            <w:r w:rsidRPr="009A4C52">
              <w:t xml:space="preserve">The </w:t>
            </w:r>
            <w:r>
              <w:t>UE</w:t>
            </w:r>
            <w:r w:rsidRPr="009A4C52">
              <w:t xml:space="preserve"> is powered off and on.</w:t>
            </w:r>
          </w:p>
        </w:tc>
        <w:tc>
          <w:tcPr>
            <w:tcW w:w="1075" w:type="pct"/>
          </w:tcPr>
          <w:p w14:paraId="209BEBB2" w14:textId="77777777" w:rsidR="00B17495" w:rsidRPr="009A4C52" w:rsidRDefault="00B17495" w:rsidP="00465510">
            <w:pPr>
              <w:pStyle w:val="TAL"/>
              <w:rPr>
                <w:rFonts w:eastAsia="SimSun"/>
              </w:rPr>
            </w:pPr>
          </w:p>
        </w:tc>
        <w:tc>
          <w:tcPr>
            <w:tcW w:w="421" w:type="pct"/>
          </w:tcPr>
          <w:p w14:paraId="18ADD5FF" w14:textId="77777777" w:rsidR="00B17495" w:rsidRPr="009A4C52" w:rsidRDefault="00B17495" w:rsidP="00465510">
            <w:pPr>
              <w:pStyle w:val="TAC"/>
              <w:rPr>
                <w:rFonts w:eastAsia="SimSun"/>
              </w:rPr>
            </w:pPr>
          </w:p>
        </w:tc>
        <w:tc>
          <w:tcPr>
            <w:tcW w:w="563" w:type="pct"/>
          </w:tcPr>
          <w:p w14:paraId="5FF7524E" w14:textId="77777777" w:rsidR="00B17495" w:rsidRPr="009A4C52" w:rsidRDefault="00B17495" w:rsidP="00465510">
            <w:pPr>
              <w:pStyle w:val="TAC"/>
              <w:rPr>
                <w:rFonts w:eastAsia="SimSun"/>
              </w:rPr>
            </w:pPr>
          </w:p>
        </w:tc>
      </w:tr>
      <w:tr w:rsidR="00B17495" w:rsidRPr="009A4C52" w14:paraId="32DCA641" w14:textId="77777777" w:rsidTr="00465510">
        <w:trPr>
          <w:cantSplit/>
          <w:trHeight w:val="20"/>
        </w:trPr>
        <w:tc>
          <w:tcPr>
            <w:tcW w:w="281" w:type="pct"/>
            <w:vMerge w:val="restart"/>
          </w:tcPr>
          <w:p w14:paraId="377DA526" w14:textId="77777777" w:rsidR="00B17495" w:rsidRPr="009A4C52" w:rsidRDefault="00B17495" w:rsidP="00465510">
            <w:pPr>
              <w:pStyle w:val="TAC"/>
              <w:rPr>
                <w:rFonts w:eastAsia="SimSun"/>
                <w:lang w:eastAsia="ja-JP"/>
              </w:rPr>
            </w:pPr>
            <w:r>
              <w:rPr>
                <w:rFonts w:eastAsia="SimSun"/>
                <w:lang w:eastAsia="ja-JP"/>
              </w:rPr>
              <w:t>9</w:t>
            </w:r>
          </w:p>
        </w:tc>
        <w:tc>
          <w:tcPr>
            <w:tcW w:w="566" w:type="pct"/>
          </w:tcPr>
          <w:p w14:paraId="6A356EA1" w14:textId="77777777" w:rsidR="00B17495" w:rsidRPr="009A4C52" w:rsidRDefault="00B17495" w:rsidP="00465510">
            <w:pPr>
              <w:pStyle w:val="TAC"/>
              <w:rPr>
                <w:rFonts w:eastAsia="SimSun"/>
                <w:lang w:eastAsia="ja-JP"/>
              </w:rPr>
            </w:pPr>
            <w:r>
              <w:rPr>
                <w:rFonts w:eastAsia="SimSun"/>
                <w:lang w:eastAsia="ja-JP"/>
              </w:rPr>
              <w:t>USER &gt;</w:t>
            </w:r>
            <w:r w:rsidRPr="009A4C52">
              <w:rPr>
                <w:rFonts w:eastAsia="SimSun"/>
                <w:lang w:eastAsia="ja-JP"/>
              </w:rPr>
              <w:t xml:space="preserve"> UE</w:t>
            </w:r>
          </w:p>
        </w:tc>
        <w:tc>
          <w:tcPr>
            <w:tcW w:w="2094" w:type="pct"/>
          </w:tcPr>
          <w:p w14:paraId="1EE20FCD" w14:textId="77777777" w:rsidR="00B17495" w:rsidRPr="009A4C52" w:rsidRDefault="00B17495" w:rsidP="00465510">
            <w:pPr>
              <w:pStyle w:val="TAL"/>
              <w:rPr>
                <w:rFonts w:eastAsia="SimSun"/>
              </w:rPr>
            </w:pPr>
            <w:r w:rsidRPr="009A4C52">
              <w:t>Enter the new PIN: "2839#"</w:t>
            </w:r>
          </w:p>
        </w:tc>
        <w:tc>
          <w:tcPr>
            <w:tcW w:w="1075" w:type="pct"/>
          </w:tcPr>
          <w:p w14:paraId="6184E1DE" w14:textId="77777777" w:rsidR="00B17495" w:rsidRPr="009A4C52" w:rsidRDefault="00B17495" w:rsidP="00465510">
            <w:pPr>
              <w:pStyle w:val="TAL"/>
              <w:rPr>
                <w:rFonts w:eastAsia="SimSun"/>
              </w:rPr>
            </w:pPr>
          </w:p>
        </w:tc>
        <w:tc>
          <w:tcPr>
            <w:tcW w:w="421" w:type="pct"/>
          </w:tcPr>
          <w:p w14:paraId="41D9FCE8" w14:textId="77777777" w:rsidR="00B17495" w:rsidRPr="009A4C52" w:rsidRDefault="00B17495" w:rsidP="00465510">
            <w:pPr>
              <w:pStyle w:val="TAC"/>
              <w:rPr>
                <w:rFonts w:eastAsia="SimSun"/>
              </w:rPr>
            </w:pPr>
          </w:p>
        </w:tc>
        <w:tc>
          <w:tcPr>
            <w:tcW w:w="563" w:type="pct"/>
          </w:tcPr>
          <w:p w14:paraId="62C82267" w14:textId="77777777" w:rsidR="00B17495" w:rsidRPr="009A4C52" w:rsidRDefault="00B17495" w:rsidP="00465510">
            <w:pPr>
              <w:pStyle w:val="TAC"/>
              <w:rPr>
                <w:rFonts w:eastAsia="SimSun"/>
              </w:rPr>
            </w:pPr>
          </w:p>
        </w:tc>
      </w:tr>
      <w:tr w:rsidR="00B17495" w:rsidRPr="009A4C52" w14:paraId="09DDF4BF" w14:textId="77777777" w:rsidTr="00465510">
        <w:trPr>
          <w:cantSplit/>
          <w:trHeight w:val="20"/>
        </w:trPr>
        <w:tc>
          <w:tcPr>
            <w:tcW w:w="281" w:type="pct"/>
            <w:vMerge/>
          </w:tcPr>
          <w:p w14:paraId="55E2E779" w14:textId="77777777" w:rsidR="00B17495" w:rsidRPr="009A4C52" w:rsidRDefault="00B17495" w:rsidP="00465510">
            <w:pPr>
              <w:pStyle w:val="TAC"/>
              <w:rPr>
                <w:rFonts w:eastAsia="SimSun"/>
                <w:lang w:eastAsia="ja-JP"/>
              </w:rPr>
            </w:pPr>
          </w:p>
        </w:tc>
        <w:tc>
          <w:tcPr>
            <w:tcW w:w="566" w:type="pct"/>
          </w:tcPr>
          <w:p w14:paraId="7CD70151" w14:textId="77777777" w:rsidR="00B17495" w:rsidRPr="009A4C52" w:rsidRDefault="00B17495" w:rsidP="00465510">
            <w:pPr>
              <w:pStyle w:val="TAC"/>
              <w:rPr>
                <w:rFonts w:eastAsia="SimSun"/>
                <w:lang w:eastAsia="ja-JP"/>
              </w:rPr>
            </w:pPr>
            <w:r w:rsidRPr="009A4C52">
              <w:rPr>
                <w:rFonts w:eastAsia="SimSun"/>
                <w:lang w:eastAsia="ja-JP"/>
              </w:rPr>
              <w:t xml:space="preserve">UE &gt; UICC </w:t>
            </w:r>
          </w:p>
        </w:tc>
        <w:tc>
          <w:tcPr>
            <w:tcW w:w="2094" w:type="pct"/>
          </w:tcPr>
          <w:p w14:paraId="5F5A8400" w14:textId="77777777" w:rsidR="00B17495" w:rsidRPr="009A4C52" w:rsidRDefault="00B17495" w:rsidP="00465510">
            <w:pPr>
              <w:pStyle w:val="TAL"/>
            </w:pPr>
            <w:r w:rsidRPr="009A4C52">
              <w:t xml:space="preserve">VERIFY PIN </w:t>
            </w:r>
          </w:p>
        </w:tc>
        <w:tc>
          <w:tcPr>
            <w:tcW w:w="1075" w:type="pct"/>
            <w:vMerge w:val="restart"/>
          </w:tcPr>
          <w:p w14:paraId="2E86CC58" w14:textId="77777777" w:rsidR="00B17495" w:rsidRPr="009A4C52" w:rsidRDefault="00B17495" w:rsidP="00465510">
            <w:pPr>
              <w:pStyle w:val="TAL"/>
              <w:rPr>
                <w:rFonts w:eastAsia="SimSun"/>
                <w:strike/>
              </w:rPr>
            </w:pPr>
            <w:r w:rsidRPr="009A4C52">
              <w:rPr>
                <w:rFonts w:eastAsia="SimSun"/>
              </w:rPr>
              <w:t>This is verifiable only if A</w:t>
            </w:r>
            <w:r>
              <w:rPr>
                <w:rFonts w:eastAsia="SimSun"/>
              </w:rPr>
              <w:t>.</w:t>
            </w:r>
            <w:r w:rsidRPr="009A4C52">
              <w:rPr>
                <w:rFonts w:eastAsia="SimSun"/>
              </w:rPr>
              <w:t>2/x is supported.</w:t>
            </w:r>
          </w:p>
        </w:tc>
        <w:tc>
          <w:tcPr>
            <w:tcW w:w="421" w:type="pct"/>
            <w:vMerge w:val="restart"/>
          </w:tcPr>
          <w:p w14:paraId="045A055E" w14:textId="77777777" w:rsidR="00B17495" w:rsidRPr="009A4C52" w:rsidRDefault="00B17495" w:rsidP="00465510">
            <w:pPr>
              <w:pStyle w:val="TAC"/>
              <w:rPr>
                <w:rFonts w:eastAsia="SimSun"/>
                <w:strike/>
              </w:rPr>
            </w:pPr>
            <w:r w:rsidRPr="009A4C52">
              <w:rPr>
                <w:rFonts w:eastAsia="SimSun"/>
              </w:rPr>
              <w:t>CR</w:t>
            </w:r>
            <w:r>
              <w:rPr>
                <w:rFonts w:eastAsia="SimSun"/>
              </w:rPr>
              <w:t> 2</w:t>
            </w:r>
          </w:p>
        </w:tc>
        <w:tc>
          <w:tcPr>
            <w:tcW w:w="563" w:type="pct"/>
            <w:vMerge w:val="restart"/>
          </w:tcPr>
          <w:p w14:paraId="0C8C9FDF" w14:textId="77777777" w:rsidR="00B17495" w:rsidRPr="009A4C52" w:rsidRDefault="00B17495" w:rsidP="00465510">
            <w:pPr>
              <w:pStyle w:val="TAC"/>
              <w:rPr>
                <w:rFonts w:eastAsia="SimSun"/>
                <w:strike/>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9A4C52" w14:paraId="3FF5D8E6" w14:textId="77777777" w:rsidTr="00465510">
        <w:trPr>
          <w:cantSplit/>
          <w:trHeight w:val="20"/>
        </w:trPr>
        <w:tc>
          <w:tcPr>
            <w:tcW w:w="281" w:type="pct"/>
            <w:vMerge/>
          </w:tcPr>
          <w:p w14:paraId="230308D9" w14:textId="77777777" w:rsidR="00B17495" w:rsidRPr="009A4C52" w:rsidRDefault="00B17495" w:rsidP="00465510">
            <w:pPr>
              <w:pStyle w:val="TAC"/>
              <w:rPr>
                <w:rFonts w:eastAsia="SimSun"/>
                <w:lang w:eastAsia="ja-JP"/>
              </w:rPr>
            </w:pPr>
          </w:p>
        </w:tc>
        <w:tc>
          <w:tcPr>
            <w:tcW w:w="566" w:type="pct"/>
          </w:tcPr>
          <w:p w14:paraId="46772EEB" w14:textId="77777777" w:rsidR="00B17495" w:rsidRPr="009A4C52" w:rsidRDefault="00B17495" w:rsidP="00465510">
            <w:pPr>
              <w:pStyle w:val="TAC"/>
              <w:rPr>
                <w:rFonts w:eastAsia="SimSun"/>
                <w:lang w:eastAsia="ja-JP"/>
              </w:rPr>
            </w:pPr>
            <w:r w:rsidRPr="009A4C52">
              <w:rPr>
                <w:rFonts w:eastAsia="SimSun"/>
                <w:lang w:eastAsia="ja-JP"/>
              </w:rPr>
              <w:t>USIM &gt; UE</w:t>
            </w:r>
          </w:p>
        </w:tc>
        <w:tc>
          <w:tcPr>
            <w:tcW w:w="2094" w:type="pct"/>
          </w:tcPr>
          <w:p w14:paraId="654FCF27" w14:textId="77777777" w:rsidR="00B17495" w:rsidRPr="009A4C52" w:rsidRDefault="00B17495" w:rsidP="00465510">
            <w:pPr>
              <w:pStyle w:val="TAL"/>
            </w:pPr>
            <w:r w:rsidRPr="009A4C52">
              <w:t>Check Status word</w:t>
            </w:r>
          </w:p>
        </w:tc>
        <w:tc>
          <w:tcPr>
            <w:tcW w:w="1075" w:type="pct"/>
            <w:vMerge/>
          </w:tcPr>
          <w:p w14:paraId="41CAE695" w14:textId="77777777" w:rsidR="00B17495" w:rsidRPr="009A4C52" w:rsidRDefault="00B17495" w:rsidP="00465510">
            <w:pPr>
              <w:pStyle w:val="TAL"/>
              <w:rPr>
                <w:rFonts w:eastAsia="SimSun"/>
                <w:strike/>
              </w:rPr>
            </w:pPr>
          </w:p>
        </w:tc>
        <w:tc>
          <w:tcPr>
            <w:tcW w:w="421" w:type="pct"/>
            <w:vMerge/>
          </w:tcPr>
          <w:p w14:paraId="1FFCACAF" w14:textId="77777777" w:rsidR="00B17495" w:rsidRPr="009A4C52" w:rsidRDefault="00B17495" w:rsidP="00465510">
            <w:pPr>
              <w:pStyle w:val="TAC"/>
              <w:rPr>
                <w:rFonts w:eastAsia="SimSun"/>
                <w:strike/>
              </w:rPr>
            </w:pPr>
          </w:p>
        </w:tc>
        <w:tc>
          <w:tcPr>
            <w:tcW w:w="563" w:type="pct"/>
            <w:vMerge/>
          </w:tcPr>
          <w:p w14:paraId="3B798526" w14:textId="77777777" w:rsidR="00B17495" w:rsidRPr="009A4C52" w:rsidRDefault="00B17495" w:rsidP="00465510">
            <w:pPr>
              <w:pStyle w:val="TAC"/>
              <w:rPr>
                <w:rFonts w:eastAsia="SimSun"/>
                <w:strike/>
              </w:rPr>
            </w:pPr>
          </w:p>
        </w:tc>
      </w:tr>
      <w:tr w:rsidR="00B17495" w:rsidRPr="001E1371" w14:paraId="0EA26BCA" w14:textId="77777777" w:rsidTr="00465510">
        <w:trPr>
          <w:cantSplit/>
          <w:trHeight w:val="20"/>
        </w:trPr>
        <w:tc>
          <w:tcPr>
            <w:tcW w:w="281" w:type="pct"/>
            <w:vMerge/>
          </w:tcPr>
          <w:p w14:paraId="558EBE14" w14:textId="77777777" w:rsidR="00B17495" w:rsidRPr="009A4C52" w:rsidRDefault="00B17495" w:rsidP="00465510">
            <w:pPr>
              <w:pStyle w:val="TAC"/>
              <w:rPr>
                <w:rFonts w:eastAsia="SimSun"/>
                <w:lang w:eastAsia="ja-JP"/>
              </w:rPr>
            </w:pPr>
          </w:p>
        </w:tc>
        <w:tc>
          <w:tcPr>
            <w:tcW w:w="566" w:type="pct"/>
          </w:tcPr>
          <w:p w14:paraId="601EECE4" w14:textId="77777777" w:rsidR="00B17495" w:rsidRPr="009A4C52" w:rsidRDefault="00B17495" w:rsidP="00465510">
            <w:pPr>
              <w:pStyle w:val="TAC"/>
              <w:rPr>
                <w:rFonts w:eastAsia="SimSun"/>
                <w:lang w:eastAsia="ja-JP"/>
              </w:rPr>
            </w:pPr>
            <w:r w:rsidRPr="009A4C52">
              <w:rPr>
                <w:rFonts w:eastAsia="SimSun"/>
                <w:lang w:eastAsia="ja-JP"/>
              </w:rPr>
              <w:t xml:space="preserve">UE &gt; </w:t>
            </w:r>
            <w:del w:id="1175" w:author="COMPRION" w:date="2023-09-12T14:45:00Z">
              <w:r w:rsidDel="006C6E6B">
                <w:rPr>
                  <w:rFonts w:eastAsia="SimSun"/>
                  <w:lang w:eastAsia="ja-JP"/>
                </w:rPr>
                <w:delText>User</w:delText>
              </w:r>
            </w:del>
            <w:ins w:id="1176" w:author="COMPRION" w:date="2023-09-12T14:45:00Z">
              <w:r>
                <w:rPr>
                  <w:rFonts w:eastAsia="SimSun"/>
                  <w:lang w:eastAsia="ja-JP"/>
                </w:rPr>
                <w:t>USER</w:t>
              </w:r>
            </w:ins>
          </w:p>
        </w:tc>
        <w:tc>
          <w:tcPr>
            <w:tcW w:w="2094" w:type="pct"/>
          </w:tcPr>
          <w:p w14:paraId="1D72C8B0" w14:textId="77777777" w:rsidR="00B17495" w:rsidRPr="009A4C52" w:rsidRDefault="00B17495" w:rsidP="00465510">
            <w:pPr>
              <w:pStyle w:val="TAL"/>
            </w:pPr>
            <w:r w:rsidRPr="009A4C52">
              <w:rPr>
                <w:lang w:val="en-US" w:eastAsia="en-GB"/>
              </w:rPr>
              <w:t>An indication is given to the user showing whether this procedure was successful</w:t>
            </w:r>
          </w:p>
        </w:tc>
        <w:tc>
          <w:tcPr>
            <w:tcW w:w="1075" w:type="pct"/>
          </w:tcPr>
          <w:p w14:paraId="5789C3F4" w14:textId="77777777" w:rsidR="00B17495" w:rsidRPr="009A4C52" w:rsidRDefault="00B17495" w:rsidP="00465510">
            <w:pPr>
              <w:pStyle w:val="TAL"/>
              <w:rPr>
                <w:rFonts w:eastAsia="SimSun"/>
              </w:rPr>
            </w:pPr>
            <w:r w:rsidRPr="009A4C52">
              <w:rPr>
                <w:rFonts w:eastAsia="SimSun"/>
              </w:rPr>
              <w:t>This procedure shall be successful</w:t>
            </w:r>
          </w:p>
        </w:tc>
        <w:tc>
          <w:tcPr>
            <w:tcW w:w="421" w:type="pct"/>
          </w:tcPr>
          <w:p w14:paraId="5B2F546F" w14:textId="77777777" w:rsidR="00B17495" w:rsidRPr="009A4C52" w:rsidRDefault="00B17495" w:rsidP="00465510">
            <w:pPr>
              <w:pStyle w:val="TAC"/>
              <w:rPr>
                <w:rFonts w:eastAsia="SimSun"/>
              </w:rPr>
            </w:pPr>
            <w:r w:rsidRPr="009A4C52">
              <w:rPr>
                <w:rFonts w:eastAsia="SimSun"/>
              </w:rPr>
              <w:t>CR</w:t>
            </w:r>
            <w:r>
              <w:rPr>
                <w:rFonts w:eastAsia="SimSun"/>
              </w:rPr>
              <w:t> 3</w:t>
            </w:r>
          </w:p>
        </w:tc>
        <w:tc>
          <w:tcPr>
            <w:tcW w:w="563" w:type="pct"/>
          </w:tcPr>
          <w:p w14:paraId="41C71CA3" w14:textId="77777777" w:rsidR="00B17495" w:rsidRPr="009A4C52" w:rsidRDefault="00B17495" w:rsidP="00465510">
            <w:pPr>
              <w:pStyle w:val="TAC"/>
              <w:rPr>
                <w:rFonts w:eastAsia="SimSun"/>
              </w:rPr>
            </w:pPr>
          </w:p>
        </w:tc>
      </w:tr>
    </w:tbl>
    <w:p w14:paraId="080DDE4E" w14:textId="77777777" w:rsidR="00B17495" w:rsidRPr="00175108" w:rsidRDefault="00B17495" w:rsidP="00B17495">
      <w:pPr>
        <w:pStyle w:val="B10"/>
      </w:pPr>
    </w:p>
    <w:p w14:paraId="75DEA635" w14:textId="77777777" w:rsidR="00212B64" w:rsidRDefault="00212B64" w:rsidP="00212B64">
      <w:bookmarkStart w:id="1177" w:name="_Toc103688466"/>
      <w:bookmarkStart w:id="1178" w:name="_Toc143704569"/>
      <w:r>
        <w:t>[…]</w:t>
      </w:r>
    </w:p>
    <w:p w14:paraId="799B2B26" w14:textId="77777777" w:rsidR="00212B64" w:rsidRPr="0040469C" w:rsidRDefault="00212B64" w:rsidP="00212B6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294D5A1" w14:textId="77777777" w:rsidR="00B17495" w:rsidRPr="009A08A9" w:rsidRDefault="00B17495" w:rsidP="00B17495">
      <w:pPr>
        <w:pStyle w:val="Heading3"/>
        <w:rPr>
          <w:rFonts w:eastAsia="TimesNewRoman"/>
          <w:highlight w:val="red"/>
        </w:rPr>
      </w:pPr>
      <w:r w:rsidRPr="009A08A9">
        <w:rPr>
          <w:rFonts w:eastAsia="TimesNewRoman"/>
        </w:rPr>
        <w:t>6.1.10</w:t>
      </w:r>
      <w:r w:rsidRPr="009A08A9">
        <w:rPr>
          <w:rFonts w:eastAsia="TimesNewRoman"/>
        </w:rPr>
        <w:tab/>
        <w:t>Entry of PIN on multi-verification capable UICCs</w:t>
      </w:r>
      <w:bookmarkEnd w:id="1177"/>
      <w:bookmarkEnd w:id="1178"/>
    </w:p>
    <w:p w14:paraId="50D34039" w14:textId="77777777" w:rsidR="00212B64" w:rsidRDefault="00212B64" w:rsidP="00212B64">
      <w:bookmarkStart w:id="1179" w:name="_Toc109134029"/>
      <w:bookmarkStart w:id="1180" w:name="_Toc143704572"/>
      <w:r>
        <w:t>[…]</w:t>
      </w:r>
    </w:p>
    <w:p w14:paraId="35603DFC" w14:textId="77777777" w:rsidR="00B17495" w:rsidRPr="00175108" w:rsidRDefault="00B17495" w:rsidP="00B17495">
      <w:pPr>
        <w:pStyle w:val="Heading4"/>
      </w:pPr>
      <w:r w:rsidRPr="00175108">
        <w:t>6.1.10.4</w:t>
      </w:r>
      <w:r w:rsidRPr="00175108">
        <w:tab/>
        <w:t>Method of test</w:t>
      </w:r>
      <w:bookmarkEnd w:id="1179"/>
      <w:bookmarkEnd w:id="1180"/>
    </w:p>
    <w:p w14:paraId="4836BBAC" w14:textId="77777777" w:rsidR="00B17495" w:rsidRPr="00175108" w:rsidRDefault="00B17495" w:rsidP="00B17495">
      <w:pPr>
        <w:pStyle w:val="Heading5"/>
      </w:pPr>
      <w:bookmarkStart w:id="1181" w:name="_Toc109134030"/>
      <w:bookmarkStart w:id="1182" w:name="_Toc143704573"/>
      <w:r w:rsidRPr="00175108">
        <w:t>6.1.10.4.1</w:t>
      </w:r>
      <w:r w:rsidRPr="00175108">
        <w:tab/>
        <w:t>Initial conditions</w:t>
      </w:r>
      <w:bookmarkEnd w:id="1181"/>
      <w:bookmarkEnd w:id="1182"/>
    </w:p>
    <w:p w14:paraId="76CA8821" w14:textId="77777777" w:rsidR="00B17495" w:rsidRDefault="00B17495" w:rsidP="00B17495">
      <w:pPr>
        <w:rPr>
          <w:ins w:id="1183" w:author="COMPRION" w:date="2023-09-14T15:50:00Z"/>
        </w:rPr>
      </w:pPr>
      <w:ins w:id="1184" w:author="COMPRION" w:date="2023-09-14T15:50: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t xml:space="preserve"> with</w:t>
        </w:r>
      </w:ins>
      <w:ins w:id="1185" w:author="COMPRION" w:date="2023-09-14T15:51:00Z">
        <w:r>
          <w:t xml:space="preserve"> the following exceptions:</w:t>
        </w:r>
      </w:ins>
    </w:p>
    <w:p w14:paraId="52D5413D" w14:textId="77777777" w:rsidR="00B17495" w:rsidRPr="00E9604A" w:rsidDel="006B4F76" w:rsidRDefault="00B17495" w:rsidP="00B17495">
      <w:pPr>
        <w:rPr>
          <w:del w:id="1186" w:author="COMPRION" w:date="2023-09-14T15:50:00Z"/>
        </w:rPr>
      </w:pPr>
      <w:del w:id="1187" w:author="COMPRION" w:date="2023-09-14T15:50:00Z">
        <w:r w:rsidDel="006B4F76">
          <w:delText xml:space="preserve">Ensure that the UE has been operated with an USIM with PIN enabled, and powered off. </w:delText>
        </w:r>
      </w:del>
    </w:p>
    <w:p w14:paraId="5A34A6B0" w14:textId="77777777" w:rsidR="00B17495" w:rsidRPr="00175108" w:rsidDel="006B4F76" w:rsidRDefault="00B17495" w:rsidP="00B17495">
      <w:pPr>
        <w:rPr>
          <w:del w:id="1188" w:author="COMPRION" w:date="2023-09-14T15:50:00Z"/>
        </w:rPr>
      </w:pPr>
      <w:del w:id="1189" w:author="COMPRION" w:date="2023-09-14T15:50:00Z">
        <w:r w:rsidRPr="00175108" w:rsidDel="006B4F76">
          <w:delText xml:space="preserve">The </w:delText>
        </w:r>
        <w:r w:rsidDel="006B4F76">
          <w:delText>D</w:delText>
        </w:r>
        <w:r w:rsidRPr="00175108" w:rsidDel="006B4F76">
          <w:delText>efault UICC is used with the following exceptions:</w:delText>
        </w:r>
      </w:del>
    </w:p>
    <w:p w14:paraId="30EB8C80" w14:textId="77777777" w:rsidR="00B17495" w:rsidRPr="00175108" w:rsidRDefault="00B17495" w:rsidP="00B17495">
      <w:r w:rsidRPr="00175108">
        <w:t>The UICC shall be configured to use "07" as the key reference of the PIN and "87" as key reference of the PIN2 with the following values:</w:t>
      </w:r>
    </w:p>
    <w:p w14:paraId="5779C6D1"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lastRenderedPageBreak/>
        <w:t>PIN</w:t>
      </w:r>
    </w:p>
    <w:p w14:paraId="75CD223B"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07</w:t>
      </w:r>
    </w:p>
    <w:p w14:paraId="59A71743"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7A34397B"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Pr>
          <w:rFonts w:eastAsia="TimesNewRoman"/>
          <w:lang w:eastAsia="en-GB"/>
        </w:rPr>
        <w:t>8</w:t>
      </w:r>
      <w:r w:rsidRPr="00641943">
        <w:rPr>
          <w:rFonts w:eastAsia="TimesNewRoman"/>
          <w:lang w:eastAsia="en-GB"/>
        </w:rPr>
        <w:t>6</w:t>
      </w:r>
      <w:r>
        <w:rPr>
          <w:rFonts w:eastAsia="TimesNewRoman"/>
          <w:lang w:eastAsia="en-GB"/>
        </w:rPr>
        <w:t>42</w:t>
      </w:r>
    </w:p>
    <w:p w14:paraId="408E2336"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3DB1F3D7"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27E9AE74"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4AD657D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1BF448F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05A0FE1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0C4136B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3CDDBDD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21C89808"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277D23D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06D53DD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1C6D617D"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6EE44250"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45D0F4A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3</w:t>
            </w:r>
            <w:r w:rsidRPr="00641943">
              <w:rPr>
                <w:rFonts w:eastAsia="Calibri"/>
              </w:rPr>
              <w:t>8</w:t>
            </w:r>
          </w:p>
        </w:tc>
        <w:tc>
          <w:tcPr>
            <w:tcW w:w="680" w:type="dxa"/>
            <w:tcBorders>
              <w:top w:val="single" w:sz="4" w:space="0" w:color="auto"/>
              <w:left w:val="single" w:sz="4" w:space="0" w:color="auto"/>
              <w:bottom w:val="single" w:sz="4" w:space="0" w:color="auto"/>
              <w:right w:val="single" w:sz="4" w:space="0" w:color="auto"/>
            </w:tcBorders>
          </w:tcPr>
          <w:p w14:paraId="7C4621E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298F6B1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7E0C38F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35F2D70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40307D2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1F3E88A1"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3D0C503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2B41AB4A" w14:textId="77777777" w:rsidR="00B17495" w:rsidRDefault="00B17495" w:rsidP="00B17495">
      <w:pPr>
        <w:rPr>
          <w:rFonts w:eastAsia="TimesNewRoman"/>
          <w:lang w:eastAsia="en-GB"/>
        </w:rPr>
      </w:pPr>
    </w:p>
    <w:p w14:paraId="1154F62D"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w:t>
      </w:r>
    </w:p>
    <w:p w14:paraId="0374C9FC"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07</w:t>
      </w:r>
    </w:p>
    <w:p w14:paraId="32756D6A"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5DF33D12"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64534231</w:t>
      </w:r>
    </w:p>
    <w:p w14:paraId="577AB2E8"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33220929"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192E402E"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1E60ECA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076337C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0460A6B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0AE87BE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13E5C9A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7174B2E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25000F1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0E50218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3AD235BA"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3BC645AF"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406C119B"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0CEC48A5"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5FAB938B"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54481EC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6DD1859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19FFE9A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09B24FE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18B0344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31</w:t>
            </w:r>
          </w:p>
        </w:tc>
      </w:tr>
    </w:tbl>
    <w:p w14:paraId="2D63E14F" w14:textId="77777777" w:rsidR="00B17495" w:rsidRDefault="00B17495" w:rsidP="00B17495"/>
    <w:p w14:paraId="6BC76B23"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PIN2</w:t>
      </w:r>
    </w:p>
    <w:p w14:paraId="5C661CF1"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547133E0"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15DFE88D"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Pr>
          <w:rFonts w:eastAsia="TimesNewRoman"/>
          <w:lang w:eastAsia="en-GB"/>
        </w:rPr>
        <w:t>9753</w:t>
      </w:r>
    </w:p>
    <w:p w14:paraId="49E92A56"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5147405F"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1109F92A"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46A8848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49F0A80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3069DEF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689C8BB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58A7E1D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3B8FB518"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1323383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492FFE9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7109BC75"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357D61F7"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2624185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51C5E89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3078CAC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25086A5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4EE580D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558BEEF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745BBBD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7E4325B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1D8FC785" w14:textId="77777777" w:rsidR="00B17495" w:rsidRDefault="00B17495" w:rsidP="00B17495">
      <w:pPr>
        <w:rPr>
          <w:rFonts w:eastAsia="TimesNewRoman"/>
          <w:lang w:eastAsia="en-GB"/>
        </w:rPr>
      </w:pPr>
    </w:p>
    <w:p w14:paraId="2FE60C43"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PIN2</w:t>
      </w:r>
    </w:p>
    <w:p w14:paraId="2771431A"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3F281157"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7F2E08B9"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57687980</w:t>
      </w:r>
    </w:p>
    <w:p w14:paraId="2411A469"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13F295DE"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53DD05B8"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613138D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385D5CA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70B84B6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6930CAD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0FE264A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7B3C76F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59ACDE2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57D4A60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5977F964"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5C6C1D05"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3AA22B9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7A6E694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78CB03C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1F5C710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38684ED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14A5644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2804A6E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55848F3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30</w:t>
            </w:r>
          </w:p>
        </w:tc>
      </w:tr>
    </w:tbl>
    <w:p w14:paraId="6AA7502F" w14:textId="77777777" w:rsidR="00B17495" w:rsidRDefault="00B17495" w:rsidP="00B17495"/>
    <w:p w14:paraId="2FBC19A1" w14:textId="1E85FC7E" w:rsidR="00B17495" w:rsidRDefault="00B17495" w:rsidP="00B17495">
      <w:pPr>
        <w:overflowPunct w:val="0"/>
        <w:autoSpaceDE w:val="0"/>
        <w:autoSpaceDN w:val="0"/>
        <w:adjustRightInd w:val="0"/>
        <w:textAlignment w:val="baseline"/>
        <w:rPr>
          <w:ins w:id="1190" w:author="COMPRION" w:date="2023-09-14T15:51:00Z"/>
        </w:rPr>
      </w:pPr>
      <w:ins w:id="1191" w:author="COMPRION" w:date="2023-09-14T15:51:00Z">
        <w:r w:rsidRPr="00E02FD0">
          <w:t xml:space="preserve">Ensure that the UE </w:t>
        </w:r>
      </w:ins>
      <w:ins w:id="1192" w:author="COMPRION" w:date="2023-09-15T14:42:00Z">
        <w:r>
          <w:t xml:space="preserve">has installed and is </w:t>
        </w:r>
      </w:ins>
      <w:r w:rsidR="00887011">
        <w:t>using the</w:t>
      </w:r>
      <w:ins w:id="1193" w:author="COMPRION" w:date="2023-09-14T15:51:00Z">
        <w:r w:rsidRPr="00E02FD0">
          <w:t xml:space="preserve"> </w:t>
        </w:r>
        <w:r w:rsidRPr="001556CF">
          <w:t>UICC/USIM configuration defined for this test case</w:t>
        </w:r>
        <w:r>
          <w:t xml:space="preserve"> with PIN enabled</w:t>
        </w:r>
        <w:r w:rsidRPr="00E02FD0">
          <w:t>.</w:t>
        </w:r>
      </w:ins>
    </w:p>
    <w:p w14:paraId="5E30074F" w14:textId="77777777" w:rsidR="00B17495" w:rsidDel="00427A1F" w:rsidRDefault="00B17495" w:rsidP="00B17495">
      <w:pPr>
        <w:overflowPunct w:val="0"/>
        <w:autoSpaceDE w:val="0"/>
        <w:autoSpaceDN w:val="0"/>
        <w:adjustRightInd w:val="0"/>
        <w:textAlignment w:val="baseline"/>
        <w:rPr>
          <w:del w:id="1194" w:author="COMPRION" w:date="2023-09-14T15:26:00Z"/>
          <w:lang w:eastAsia="en-GB"/>
        </w:rPr>
      </w:pPr>
      <w:del w:id="1195" w:author="COMPRION" w:date="2023-09-14T10:49: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73954906" w14:textId="77777777" w:rsidR="00B17495" w:rsidRPr="00856AB6" w:rsidRDefault="00B17495" w:rsidP="00B17495">
      <w:pPr>
        <w:pStyle w:val="Heading5"/>
      </w:pPr>
      <w:bookmarkStart w:id="1196" w:name="_Toc109134031"/>
      <w:bookmarkStart w:id="1197" w:name="_Toc143704574"/>
      <w:r w:rsidRPr="00175108">
        <w:t>6.1.10.4.2</w:t>
      </w:r>
      <w:r w:rsidRPr="00175108">
        <w:tab/>
        <w:t>Procedure</w:t>
      </w:r>
      <w:bookmarkEnd w:id="1196"/>
      <w:bookmarkEnd w:id="1197"/>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1090"/>
        <w:gridCol w:w="4033"/>
        <w:gridCol w:w="2070"/>
        <w:gridCol w:w="811"/>
        <w:gridCol w:w="1084"/>
      </w:tblGrid>
      <w:tr w:rsidR="00B17495" w:rsidRPr="009A4C52" w14:paraId="195FC1B3" w14:textId="77777777" w:rsidTr="00465510">
        <w:trPr>
          <w:trHeight w:val="20"/>
        </w:trPr>
        <w:tc>
          <w:tcPr>
            <w:tcW w:w="281" w:type="pct"/>
            <w:shd w:val="clear" w:color="auto" w:fill="D9D9D9" w:themeFill="background1" w:themeFillShade="D9"/>
            <w:hideMark/>
          </w:tcPr>
          <w:p w14:paraId="411F5787" w14:textId="77777777" w:rsidR="00B17495" w:rsidRPr="009A4C52" w:rsidRDefault="00B17495" w:rsidP="00465510">
            <w:pPr>
              <w:pStyle w:val="TAH"/>
              <w:rPr>
                <w:rFonts w:eastAsia="Calibri"/>
                <w:lang w:val="en-US" w:eastAsia="de-DE"/>
              </w:rPr>
            </w:pPr>
            <w:r w:rsidRPr="009A4C52">
              <w:rPr>
                <w:rFonts w:eastAsia="Calibri"/>
                <w:lang w:val="en-US" w:eastAsia="de-DE"/>
              </w:rPr>
              <w:t>Step</w:t>
            </w:r>
          </w:p>
        </w:tc>
        <w:tc>
          <w:tcPr>
            <w:tcW w:w="566" w:type="pct"/>
            <w:shd w:val="clear" w:color="auto" w:fill="D9D9D9" w:themeFill="background1" w:themeFillShade="D9"/>
            <w:hideMark/>
          </w:tcPr>
          <w:p w14:paraId="6A6DA2B1" w14:textId="77777777" w:rsidR="00B17495" w:rsidRPr="009A4C52" w:rsidRDefault="00B17495" w:rsidP="00465510">
            <w:pPr>
              <w:pStyle w:val="TAH"/>
              <w:rPr>
                <w:rFonts w:eastAsia="Calibri"/>
                <w:lang w:val="en-US" w:eastAsia="de-DE"/>
              </w:rPr>
            </w:pPr>
            <w:r w:rsidRPr="009A4C52">
              <w:rPr>
                <w:rFonts w:eastAsia="Calibri"/>
                <w:lang w:val="en-US" w:eastAsia="de-DE"/>
              </w:rPr>
              <w:t>Direction</w:t>
            </w:r>
          </w:p>
        </w:tc>
        <w:tc>
          <w:tcPr>
            <w:tcW w:w="2094" w:type="pct"/>
            <w:shd w:val="clear" w:color="auto" w:fill="D9D9D9" w:themeFill="background1" w:themeFillShade="D9"/>
            <w:hideMark/>
          </w:tcPr>
          <w:p w14:paraId="0B07598A" w14:textId="77777777" w:rsidR="00B17495" w:rsidRPr="009A4C52" w:rsidRDefault="00B17495" w:rsidP="00465510">
            <w:pPr>
              <w:pStyle w:val="TAH"/>
              <w:rPr>
                <w:rFonts w:eastAsia="Calibri"/>
                <w:lang w:val="en-US" w:eastAsia="de-DE"/>
              </w:rPr>
            </w:pPr>
            <w:r w:rsidRPr="009A4C52">
              <w:rPr>
                <w:rFonts w:eastAsia="Calibri"/>
                <w:lang w:val="en-US" w:eastAsia="de-DE"/>
              </w:rPr>
              <w:t>Action</w:t>
            </w:r>
          </w:p>
        </w:tc>
        <w:tc>
          <w:tcPr>
            <w:tcW w:w="1075" w:type="pct"/>
            <w:shd w:val="clear" w:color="auto" w:fill="D9D9D9" w:themeFill="background1" w:themeFillShade="D9"/>
            <w:hideMark/>
          </w:tcPr>
          <w:p w14:paraId="3402B290" w14:textId="77777777" w:rsidR="00B17495" w:rsidRPr="009A4C52" w:rsidRDefault="00B17495" w:rsidP="00465510">
            <w:pPr>
              <w:pStyle w:val="TAH"/>
              <w:rPr>
                <w:rFonts w:eastAsia="Calibri"/>
                <w:lang w:val="en-US" w:eastAsia="de-DE"/>
              </w:rPr>
            </w:pPr>
            <w:r>
              <w:rPr>
                <w:rFonts w:eastAsia="Calibri"/>
                <w:lang w:val="en-US" w:eastAsia="de-DE"/>
              </w:rPr>
              <w:t>Information</w:t>
            </w:r>
          </w:p>
        </w:tc>
        <w:tc>
          <w:tcPr>
            <w:tcW w:w="421" w:type="pct"/>
            <w:shd w:val="clear" w:color="auto" w:fill="D9D9D9" w:themeFill="background1" w:themeFillShade="D9"/>
          </w:tcPr>
          <w:p w14:paraId="66891753" w14:textId="77777777" w:rsidR="00B17495" w:rsidRPr="009A4C52" w:rsidRDefault="00B17495" w:rsidP="00465510">
            <w:pPr>
              <w:pStyle w:val="TAH"/>
              <w:rPr>
                <w:rFonts w:eastAsia="Calibri"/>
                <w:lang w:val="en-US" w:eastAsia="de-DE"/>
              </w:rPr>
            </w:pPr>
            <w:r w:rsidRPr="009A4C52">
              <w:rPr>
                <w:rFonts w:eastAsia="Calibri"/>
                <w:lang w:val="en-US" w:eastAsia="de-DE"/>
              </w:rPr>
              <w:t>REQ</w:t>
            </w:r>
          </w:p>
        </w:tc>
        <w:tc>
          <w:tcPr>
            <w:tcW w:w="563" w:type="pct"/>
            <w:shd w:val="clear" w:color="auto" w:fill="D9D9D9" w:themeFill="background1" w:themeFillShade="D9"/>
          </w:tcPr>
          <w:p w14:paraId="3450C343" w14:textId="77777777" w:rsidR="00B17495" w:rsidRPr="009A4C52" w:rsidRDefault="00B17495" w:rsidP="00465510">
            <w:pPr>
              <w:pStyle w:val="TAH"/>
              <w:rPr>
                <w:rFonts w:eastAsia="Calibri"/>
                <w:lang w:val="en-US" w:eastAsia="de-DE"/>
              </w:rPr>
            </w:pPr>
            <w:r w:rsidRPr="009A4C52">
              <w:rPr>
                <w:rFonts w:eastAsia="Calibri"/>
                <w:lang w:val="en-US" w:eastAsia="de-DE"/>
              </w:rPr>
              <w:t>SA</w:t>
            </w:r>
          </w:p>
        </w:tc>
      </w:tr>
      <w:tr w:rsidR="00B17495" w:rsidRPr="009A4C52" w14:paraId="742DCEB0" w14:textId="77777777" w:rsidTr="00465510">
        <w:trPr>
          <w:trHeight w:val="20"/>
        </w:trPr>
        <w:tc>
          <w:tcPr>
            <w:tcW w:w="281" w:type="pct"/>
            <w:hideMark/>
          </w:tcPr>
          <w:p w14:paraId="0996BA23" w14:textId="77777777" w:rsidR="00B17495" w:rsidRPr="009A4C52" w:rsidRDefault="00B17495" w:rsidP="00465510">
            <w:pPr>
              <w:pStyle w:val="TAC"/>
              <w:rPr>
                <w:rFonts w:eastAsia="SimSun"/>
                <w:lang w:eastAsia="ja-JP"/>
              </w:rPr>
            </w:pPr>
            <w:r w:rsidRPr="009A4C52">
              <w:rPr>
                <w:rFonts w:eastAsia="SimSun"/>
                <w:lang w:eastAsia="ja-JP"/>
              </w:rPr>
              <w:t>1</w:t>
            </w:r>
          </w:p>
        </w:tc>
        <w:tc>
          <w:tcPr>
            <w:tcW w:w="566" w:type="pct"/>
          </w:tcPr>
          <w:p w14:paraId="766F767A" w14:textId="77777777" w:rsidR="00B17495" w:rsidRPr="009A4C52" w:rsidRDefault="00B17495" w:rsidP="00465510">
            <w:pPr>
              <w:pStyle w:val="TAC"/>
              <w:rPr>
                <w:rFonts w:eastAsia="SimSun"/>
                <w:lang w:eastAsia="ja-JP"/>
              </w:rPr>
            </w:pPr>
            <w:r w:rsidRPr="009A4C52">
              <w:rPr>
                <w:rFonts w:eastAsia="SimSun"/>
                <w:lang w:eastAsia="ja-JP"/>
              </w:rPr>
              <w:t>UE</w:t>
            </w:r>
          </w:p>
        </w:tc>
        <w:tc>
          <w:tcPr>
            <w:tcW w:w="2094" w:type="pct"/>
            <w:hideMark/>
          </w:tcPr>
          <w:p w14:paraId="2D211524" w14:textId="77777777" w:rsidR="00B17495" w:rsidRPr="009A4C52" w:rsidRDefault="00B17495" w:rsidP="00465510">
            <w:pPr>
              <w:pStyle w:val="TAL"/>
              <w:rPr>
                <w:rFonts w:eastAsia="SimSun"/>
              </w:rPr>
            </w:pPr>
            <w:del w:id="1198" w:author="COMPRION" w:date="2023-09-15T14:17:00Z">
              <w:r w:rsidRPr="009A4C52" w:rsidDel="00E63759">
                <w:delText xml:space="preserve">The </w:delText>
              </w:r>
              <w:r w:rsidDel="00E63759">
                <w:delText>UE</w:delText>
              </w:r>
              <w:r w:rsidRPr="009A4C52" w:rsidDel="00E63759">
                <w:delText xml:space="preserve"> is powered on</w:delText>
              </w:r>
            </w:del>
            <w:ins w:id="1199" w:author="COMPRION" w:date="2023-09-15T14:17:00Z">
              <w:r>
                <w:t>Run initial activation</w:t>
              </w:r>
            </w:ins>
            <w:r>
              <w:t>.</w:t>
            </w:r>
            <w:r w:rsidRPr="009A4C52">
              <w:t xml:space="preserve"> </w:t>
            </w:r>
          </w:p>
        </w:tc>
        <w:tc>
          <w:tcPr>
            <w:tcW w:w="1075" w:type="pct"/>
          </w:tcPr>
          <w:p w14:paraId="6934D26E" w14:textId="77777777" w:rsidR="00B17495" w:rsidRPr="009A4C52" w:rsidRDefault="00B17495" w:rsidP="00465510">
            <w:pPr>
              <w:pStyle w:val="TAL"/>
              <w:rPr>
                <w:rFonts w:eastAsia="SimSun"/>
              </w:rPr>
            </w:pPr>
          </w:p>
        </w:tc>
        <w:tc>
          <w:tcPr>
            <w:tcW w:w="421" w:type="pct"/>
          </w:tcPr>
          <w:p w14:paraId="2A79A353" w14:textId="77777777" w:rsidR="00B17495" w:rsidRPr="009A4C52" w:rsidRDefault="00B17495" w:rsidP="00465510">
            <w:pPr>
              <w:pStyle w:val="TAC"/>
              <w:rPr>
                <w:rFonts w:eastAsia="SimSun"/>
              </w:rPr>
            </w:pPr>
          </w:p>
        </w:tc>
        <w:tc>
          <w:tcPr>
            <w:tcW w:w="563" w:type="pct"/>
          </w:tcPr>
          <w:p w14:paraId="177B6712" w14:textId="77777777" w:rsidR="00B17495" w:rsidRPr="009A4C52" w:rsidRDefault="00B17495" w:rsidP="00465510">
            <w:pPr>
              <w:pStyle w:val="TAC"/>
              <w:rPr>
                <w:rFonts w:eastAsia="SimSun"/>
              </w:rPr>
            </w:pPr>
          </w:p>
        </w:tc>
      </w:tr>
      <w:tr w:rsidR="00B17495" w:rsidRPr="009A4C52" w14:paraId="4AF94AEA" w14:textId="77777777" w:rsidTr="00465510">
        <w:trPr>
          <w:cantSplit/>
          <w:trHeight w:val="20"/>
        </w:trPr>
        <w:tc>
          <w:tcPr>
            <w:tcW w:w="281" w:type="pct"/>
            <w:vMerge w:val="restart"/>
            <w:hideMark/>
          </w:tcPr>
          <w:p w14:paraId="1C5F3C23" w14:textId="77777777" w:rsidR="00B17495" w:rsidRPr="009A4C52" w:rsidRDefault="00B17495" w:rsidP="00465510">
            <w:pPr>
              <w:pStyle w:val="TAC"/>
              <w:rPr>
                <w:rFonts w:eastAsia="SimSun"/>
                <w:lang w:eastAsia="ja-JP"/>
              </w:rPr>
            </w:pPr>
            <w:r w:rsidRPr="009A4C52">
              <w:rPr>
                <w:rFonts w:eastAsia="SimSun"/>
                <w:lang w:eastAsia="ja-JP"/>
              </w:rPr>
              <w:t>2</w:t>
            </w:r>
          </w:p>
        </w:tc>
        <w:tc>
          <w:tcPr>
            <w:tcW w:w="566" w:type="pct"/>
          </w:tcPr>
          <w:p w14:paraId="0C92CA7B" w14:textId="77777777" w:rsidR="00B17495" w:rsidRPr="009A4C52" w:rsidRDefault="00B17495" w:rsidP="00465510">
            <w:pPr>
              <w:pStyle w:val="TAC"/>
              <w:rPr>
                <w:rFonts w:eastAsia="SimSun"/>
                <w:lang w:eastAsia="ja-JP"/>
              </w:rPr>
            </w:pPr>
            <w:r>
              <w:rPr>
                <w:rFonts w:eastAsia="SimSun"/>
                <w:lang w:eastAsia="ja-JP"/>
              </w:rPr>
              <w:t>USER &gt;</w:t>
            </w:r>
            <w:r w:rsidRPr="009A4C52">
              <w:rPr>
                <w:rFonts w:eastAsia="SimSun"/>
                <w:lang w:eastAsia="ja-JP"/>
              </w:rPr>
              <w:t xml:space="preserve"> UE </w:t>
            </w:r>
          </w:p>
        </w:tc>
        <w:tc>
          <w:tcPr>
            <w:tcW w:w="2094" w:type="pct"/>
            <w:hideMark/>
          </w:tcPr>
          <w:p w14:paraId="766E9A43" w14:textId="77777777" w:rsidR="00B17495" w:rsidRPr="009A4C52" w:rsidRDefault="00B17495" w:rsidP="00465510">
            <w:pPr>
              <w:pStyle w:val="TAL"/>
              <w:rPr>
                <w:rFonts w:eastAsia="SimSun"/>
              </w:rPr>
            </w:pPr>
            <w:r w:rsidRPr="00175108">
              <w:t>When the UE is in the "PIN check" mode, the sequence "8642#" shall be entered</w:t>
            </w:r>
          </w:p>
        </w:tc>
        <w:tc>
          <w:tcPr>
            <w:tcW w:w="1075" w:type="pct"/>
          </w:tcPr>
          <w:p w14:paraId="0C20E46B" w14:textId="77777777" w:rsidR="00B17495" w:rsidRPr="009A4C52" w:rsidRDefault="00B17495" w:rsidP="00465510">
            <w:pPr>
              <w:pStyle w:val="TAL"/>
              <w:rPr>
                <w:rFonts w:eastAsia="SimSun"/>
              </w:rPr>
            </w:pPr>
          </w:p>
        </w:tc>
        <w:tc>
          <w:tcPr>
            <w:tcW w:w="421" w:type="pct"/>
          </w:tcPr>
          <w:p w14:paraId="64E79BE2" w14:textId="77777777" w:rsidR="00B17495" w:rsidRPr="009A4C52" w:rsidRDefault="00B17495" w:rsidP="00465510">
            <w:pPr>
              <w:pStyle w:val="TAC"/>
              <w:rPr>
                <w:rFonts w:eastAsia="SimSun"/>
              </w:rPr>
            </w:pPr>
            <w:r>
              <w:rPr>
                <w:rFonts w:eastAsia="SimSun"/>
              </w:rPr>
              <w:t>CR 1</w:t>
            </w:r>
          </w:p>
        </w:tc>
        <w:tc>
          <w:tcPr>
            <w:tcW w:w="563" w:type="pct"/>
          </w:tcPr>
          <w:p w14:paraId="24542417" w14:textId="77777777" w:rsidR="00B17495" w:rsidRPr="009A4C52" w:rsidRDefault="00B17495" w:rsidP="00465510">
            <w:pPr>
              <w:pStyle w:val="TAC"/>
              <w:rPr>
                <w:rFonts w:eastAsia="SimSun"/>
              </w:rPr>
            </w:pPr>
          </w:p>
        </w:tc>
      </w:tr>
      <w:tr w:rsidR="00B17495" w:rsidRPr="009A4C52" w14:paraId="4AB0A959" w14:textId="77777777" w:rsidTr="00465510">
        <w:trPr>
          <w:cantSplit/>
          <w:trHeight w:val="20"/>
        </w:trPr>
        <w:tc>
          <w:tcPr>
            <w:tcW w:w="281" w:type="pct"/>
            <w:vMerge/>
          </w:tcPr>
          <w:p w14:paraId="58BBD490" w14:textId="77777777" w:rsidR="00B17495" w:rsidRPr="009A4C52" w:rsidRDefault="00B17495" w:rsidP="00465510">
            <w:pPr>
              <w:pStyle w:val="TAC"/>
              <w:rPr>
                <w:rFonts w:eastAsia="SimSun"/>
                <w:lang w:eastAsia="ja-JP"/>
              </w:rPr>
            </w:pPr>
          </w:p>
        </w:tc>
        <w:tc>
          <w:tcPr>
            <w:tcW w:w="566" w:type="pct"/>
          </w:tcPr>
          <w:p w14:paraId="38D6852F" w14:textId="77777777" w:rsidR="00B17495" w:rsidRPr="009A4C52" w:rsidRDefault="00B17495" w:rsidP="00465510">
            <w:pPr>
              <w:pStyle w:val="TAC"/>
              <w:rPr>
                <w:rFonts w:eastAsia="SimSun"/>
                <w:lang w:eastAsia="ja-JP"/>
              </w:rPr>
            </w:pPr>
            <w:r w:rsidRPr="009A4C52">
              <w:rPr>
                <w:rFonts w:eastAsia="SimSun"/>
                <w:lang w:eastAsia="ja-JP"/>
              </w:rPr>
              <w:t xml:space="preserve">UE &gt; UICC </w:t>
            </w:r>
          </w:p>
        </w:tc>
        <w:tc>
          <w:tcPr>
            <w:tcW w:w="2094" w:type="pct"/>
          </w:tcPr>
          <w:p w14:paraId="18C032FE" w14:textId="77777777" w:rsidR="00B17495" w:rsidRPr="009A4C52" w:rsidRDefault="00B17495" w:rsidP="00465510">
            <w:pPr>
              <w:pStyle w:val="TAL"/>
              <w:rPr>
                <w:rFonts w:eastAsia="SimSun"/>
              </w:rPr>
            </w:pPr>
            <w:r>
              <w:rPr>
                <w:rFonts w:eastAsia="SimSun"/>
              </w:rPr>
              <w:t>VERIFY</w:t>
            </w:r>
            <w:r w:rsidRPr="009A4C52">
              <w:rPr>
                <w:rFonts w:eastAsia="SimSun"/>
              </w:rPr>
              <w:t xml:space="preserve"> PIN</w:t>
            </w:r>
          </w:p>
        </w:tc>
        <w:tc>
          <w:tcPr>
            <w:tcW w:w="1075" w:type="pct"/>
            <w:vMerge w:val="restart"/>
          </w:tcPr>
          <w:p w14:paraId="207108BA" w14:textId="77777777" w:rsidR="00B17495" w:rsidRPr="009A4C52" w:rsidRDefault="00B17495" w:rsidP="00465510">
            <w:pPr>
              <w:pStyle w:val="TAL"/>
              <w:rPr>
                <w:rFonts w:eastAsia="SimSun"/>
              </w:rPr>
            </w:pPr>
            <w:r w:rsidRPr="009A4C52">
              <w:rPr>
                <w:rFonts w:eastAsia="SimSun"/>
              </w:rPr>
              <w:t>This is verifiable only if A</w:t>
            </w:r>
            <w:r>
              <w:rPr>
                <w:rFonts w:eastAsia="SimSun"/>
              </w:rPr>
              <w:t>.</w:t>
            </w:r>
            <w:r w:rsidRPr="009A4C52">
              <w:rPr>
                <w:rFonts w:eastAsia="SimSun"/>
              </w:rPr>
              <w:t>2/x is supported.</w:t>
            </w:r>
          </w:p>
        </w:tc>
        <w:tc>
          <w:tcPr>
            <w:tcW w:w="421" w:type="pct"/>
            <w:vMerge w:val="restart"/>
          </w:tcPr>
          <w:p w14:paraId="2B6881DE" w14:textId="77777777" w:rsidR="00B17495" w:rsidRPr="009A4C52" w:rsidRDefault="00B17495" w:rsidP="00465510">
            <w:pPr>
              <w:pStyle w:val="TAC"/>
              <w:rPr>
                <w:rFonts w:eastAsia="SimSun"/>
              </w:rPr>
            </w:pPr>
            <w:r w:rsidRPr="009A4C52">
              <w:rPr>
                <w:rFonts w:eastAsia="SimSun"/>
              </w:rPr>
              <w:t>CR</w:t>
            </w:r>
            <w:r>
              <w:rPr>
                <w:rFonts w:eastAsia="SimSun"/>
              </w:rPr>
              <w:t> 2</w:t>
            </w:r>
          </w:p>
        </w:tc>
        <w:tc>
          <w:tcPr>
            <w:tcW w:w="563" w:type="pct"/>
            <w:vMerge w:val="restart"/>
          </w:tcPr>
          <w:p w14:paraId="634AE143" w14:textId="77777777" w:rsidR="00B17495" w:rsidRPr="009A4C52"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9A4C52" w14:paraId="776537BC" w14:textId="77777777" w:rsidTr="00465510">
        <w:trPr>
          <w:cantSplit/>
          <w:trHeight w:val="20"/>
        </w:trPr>
        <w:tc>
          <w:tcPr>
            <w:tcW w:w="281" w:type="pct"/>
            <w:vMerge/>
          </w:tcPr>
          <w:p w14:paraId="765D8549" w14:textId="77777777" w:rsidR="00B17495" w:rsidRPr="009A4C52" w:rsidRDefault="00B17495" w:rsidP="00465510">
            <w:pPr>
              <w:pStyle w:val="TAC"/>
              <w:rPr>
                <w:rFonts w:eastAsia="SimSun"/>
                <w:lang w:eastAsia="ja-JP"/>
              </w:rPr>
            </w:pPr>
          </w:p>
        </w:tc>
        <w:tc>
          <w:tcPr>
            <w:tcW w:w="566" w:type="pct"/>
          </w:tcPr>
          <w:p w14:paraId="7CCF2612" w14:textId="77777777" w:rsidR="00B17495" w:rsidRPr="00CE7025" w:rsidRDefault="00B17495" w:rsidP="00465510">
            <w:pPr>
              <w:pStyle w:val="TAC"/>
              <w:rPr>
                <w:rFonts w:eastAsia="SimSun"/>
                <w:lang w:eastAsia="ja-JP"/>
              </w:rPr>
            </w:pPr>
            <w:r w:rsidRPr="00CE7025">
              <w:rPr>
                <w:rFonts w:eastAsia="SimSun"/>
                <w:lang w:eastAsia="ja-JP"/>
              </w:rPr>
              <w:t>USIM &gt; UE</w:t>
            </w:r>
          </w:p>
        </w:tc>
        <w:tc>
          <w:tcPr>
            <w:tcW w:w="2094" w:type="pct"/>
          </w:tcPr>
          <w:p w14:paraId="31F477C0" w14:textId="77777777" w:rsidR="00B17495" w:rsidRPr="00CE7025" w:rsidRDefault="00B17495" w:rsidP="00465510">
            <w:pPr>
              <w:pStyle w:val="TAL"/>
              <w:rPr>
                <w:rFonts w:eastAsia="SimSun"/>
              </w:rPr>
            </w:pPr>
            <w:r w:rsidRPr="00CE7025">
              <w:rPr>
                <w:rFonts w:eastAsia="SimSun"/>
              </w:rPr>
              <w:t>Check Status word</w:t>
            </w:r>
          </w:p>
        </w:tc>
        <w:tc>
          <w:tcPr>
            <w:tcW w:w="1075" w:type="pct"/>
            <w:vMerge/>
          </w:tcPr>
          <w:p w14:paraId="0AA2DA4B" w14:textId="77777777" w:rsidR="00B17495" w:rsidRPr="009A4C52" w:rsidRDefault="00B17495" w:rsidP="00465510">
            <w:pPr>
              <w:pStyle w:val="TAL"/>
              <w:rPr>
                <w:rFonts w:eastAsia="SimSun"/>
              </w:rPr>
            </w:pPr>
          </w:p>
        </w:tc>
        <w:tc>
          <w:tcPr>
            <w:tcW w:w="421" w:type="pct"/>
            <w:vMerge/>
          </w:tcPr>
          <w:p w14:paraId="249D250C" w14:textId="77777777" w:rsidR="00B17495" w:rsidRPr="009A4C52" w:rsidRDefault="00B17495" w:rsidP="00465510">
            <w:pPr>
              <w:pStyle w:val="TAC"/>
              <w:rPr>
                <w:rFonts w:eastAsia="SimSun"/>
              </w:rPr>
            </w:pPr>
          </w:p>
        </w:tc>
        <w:tc>
          <w:tcPr>
            <w:tcW w:w="563" w:type="pct"/>
            <w:vMerge/>
          </w:tcPr>
          <w:p w14:paraId="3BA300DF" w14:textId="77777777" w:rsidR="00B17495" w:rsidRPr="009A4C52" w:rsidRDefault="00B17495" w:rsidP="00465510">
            <w:pPr>
              <w:pStyle w:val="TAC"/>
              <w:rPr>
                <w:rFonts w:eastAsia="SimSun"/>
              </w:rPr>
            </w:pPr>
          </w:p>
        </w:tc>
      </w:tr>
      <w:tr w:rsidR="00B17495" w:rsidRPr="00FC56D0" w14:paraId="14D8DC9E" w14:textId="77777777" w:rsidTr="00465510">
        <w:trPr>
          <w:cantSplit/>
          <w:trHeight w:val="20"/>
        </w:trPr>
        <w:tc>
          <w:tcPr>
            <w:tcW w:w="281" w:type="pct"/>
            <w:vMerge/>
          </w:tcPr>
          <w:p w14:paraId="01182781" w14:textId="77777777" w:rsidR="00B17495" w:rsidRPr="009A4C52" w:rsidRDefault="00B17495" w:rsidP="00465510">
            <w:pPr>
              <w:pStyle w:val="TAC"/>
              <w:rPr>
                <w:rFonts w:eastAsia="SimSun"/>
                <w:lang w:eastAsia="ja-JP"/>
              </w:rPr>
            </w:pPr>
          </w:p>
        </w:tc>
        <w:tc>
          <w:tcPr>
            <w:tcW w:w="566" w:type="pct"/>
          </w:tcPr>
          <w:p w14:paraId="16B02B40" w14:textId="77777777" w:rsidR="00B17495" w:rsidRPr="008D785F" w:rsidRDefault="00B17495" w:rsidP="00465510">
            <w:pPr>
              <w:pStyle w:val="TAC"/>
              <w:rPr>
                <w:rFonts w:eastAsia="SimSun"/>
                <w:lang w:eastAsia="ja-JP"/>
              </w:rPr>
            </w:pPr>
            <w:r w:rsidRPr="008D785F">
              <w:rPr>
                <w:rFonts w:eastAsia="SimSun"/>
                <w:lang w:eastAsia="ja-JP"/>
              </w:rPr>
              <w:t xml:space="preserve">UE &gt; </w:t>
            </w:r>
            <w:r>
              <w:rPr>
                <w:rFonts w:eastAsia="SimSun"/>
                <w:lang w:eastAsia="ja-JP"/>
              </w:rPr>
              <w:t>USER</w:t>
            </w:r>
          </w:p>
        </w:tc>
        <w:tc>
          <w:tcPr>
            <w:tcW w:w="2094" w:type="pct"/>
          </w:tcPr>
          <w:p w14:paraId="7F77F03E" w14:textId="77777777" w:rsidR="00B17495" w:rsidRPr="008D785F" w:rsidRDefault="00B17495" w:rsidP="00465510">
            <w:pPr>
              <w:pStyle w:val="TAL"/>
              <w:rPr>
                <w:rFonts w:eastAsia="SimSun"/>
              </w:rPr>
            </w:pPr>
            <w:r w:rsidRPr="008D785F">
              <w:rPr>
                <w:lang w:val="en-US" w:eastAsia="en-GB"/>
              </w:rPr>
              <w:t>An indication is given to the user showing whether this procedure was successful</w:t>
            </w:r>
          </w:p>
        </w:tc>
        <w:tc>
          <w:tcPr>
            <w:tcW w:w="1075" w:type="pct"/>
          </w:tcPr>
          <w:p w14:paraId="3748767E" w14:textId="77777777" w:rsidR="00B17495" w:rsidRPr="008D785F" w:rsidRDefault="00B17495" w:rsidP="00465510">
            <w:pPr>
              <w:pStyle w:val="TAL"/>
              <w:rPr>
                <w:rFonts w:eastAsia="SimSun"/>
              </w:rPr>
            </w:pPr>
            <w:r w:rsidRPr="008D785F">
              <w:rPr>
                <w:rFonts w:eastAsia="SimSun"/>
              </w:rPr>
              <w:t>This procedure shall be successful</w:t>
            </w:r>
          </w:p>
        </w:tc>
        <w:tc>
          <w:tcPr>
            <w:tcW w:w="421" w:type="pct"/>
          </w:tcPr>
          <w:p w14:paraId="71F69AA9" w14:textId="77777777" w:rsidR="00B17495" w:rsidRPr="008D785F" w:rsidRDefault="00B17495" w:rsidP="00465510">
            <w:pPr>
              <w:pStyle w:val="TAC"/>
              <w:rPr>
                <w:rFonts w:eastAsia="SimSun"/>
              </w:rPr>
            </w:pPr>
            <w:r w:rsidRPr="008D785F">
              <w:rPr>
                <w:rFonts w:eastAsia="SimSun"/>
              </w:rPr>
              <w:t>CR</w:t>
            </w:r>
            <w:r>
              <w:rPr>
                <w:rFonts w:eastAsia="SimSun"/>
              </w:rPr>
              <w:t> 3</w:t>
            </w:r>
          </w:p>
        </w:tc>
        <w:tc>
          <w:tcPr>
            <w:tcW w:w="563" w:type="pct"/>
          </w:tcPr>
          <w:p w14:paraId="1C982BE6" w14:textId="77777777" w:rsidR="00B17495" w:rsidRPr="00FC56D0" w:rsidRDefault="00B17495" w:rsidP="00465510">
            <w:pPr>
              <w:pStyle w:val="TAC"/>
              <w:rPr>
                <w:rFonts w:eastAsia="SimSun"/>
                <w:strike/>
              </w:rPr>
            </w:pPr>
          </w:p>
        </w:tc>
      </w:tr>
    </w:tbl>
    <w:p w14:paraId="5E944681" w14:textId="77777777" w:rsidR="00B17495" w:rsidRPr="00175108" w:rsidRDefault="00B17495" w:rsidP="00B17495">
      <w:pPr>
        <w:pStyle w:val="B10"/>
      </w:pPr>
    </w:p>
    <w:p w14:paraId="4B71D9CE" w14:textId="77777777" w:rsidR="00212B64" w:rsidRDefault="00212B64" w:rsidP="00212B64">
      <w:bookmarkStart w:id="1200" w:name="_Toc103688467"/>
      <w:bookmarkStart w:id="1201" w:name="_Toc143704576"/>
      <w:r>
        <w:t>[…]</w:t>
      </w:r>
    </w:p>
    <w:p w14:paraId="69BD9D1C" w14:textId="77777777" w:rsidR="00212B64" w:rsidRPr="0040469C" w:rsidRDefault="00212B64" w:rsidP="00212B6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B676954" w14:textId="77777777" w:rsidR="00B17495" w:rsidRPr="001556CF" w:rsidRDefault="00B17495" w:rsidP="00B17495">
      <w:pPr>
        <w:pStyle w:val="Heading3"/>
        <w:rPr>
          <w:rFonts w:eastAsia="TimesNewRoman"/>
          <w:highlight w:val="red"/>
        </w:rPr>
      </w:pPr>
      <w:r w:rsidRPr="001556CF">
        <w:rPr>
          <w:rFonts w:eastAsia="TimesNewRoman"/>
          <w:lang w:eastAsia="en-GB"/>
        </w:rPr>
        <w:lastRenderedPageBreak/>
        <w:t>6.1.11</w:t>
      </w:r>
      <w:r w:rsidRPr="001556CF">
        <w:rPr>
          <w:rFonts w:eastAsia="TimesNewRoman"/>
          <w:lang w:eastAsia="en-GB"/>
        </w:rPr>
        <w:tab/>
        <w:t>Change of PIN on multi-verification capable UICCs</w:t>
      </w:r>
      <w:bookmarkEnd w:id="1200"/>
      <w:bookmarkEnd w:id="1201"/>
    </w:p>
    <w:p w14:paraId="2A411CE1" w14:textId="77777777" w:rsidR="00212B64" w:rsidRDefault="00212B64" w:rsidP="00212B64">
      <w:bookmarkStart w:id="1202" w:name="_Toc109134037"/>
      <w:bookmarkStart w:id="1203" w:name="_Toc143704580"/>
      <w:r>
        <w:t>[…]</w:t>
      </w:r>
    </w:p>
    <w:p w14:paraId="118F7EC4" w14:textId="77777777" w:rsidR="00B17495" w:rsidRPr="00175108" w:rsidRDefault="00B17495" w:rsidP="00B17495">
      <w:pPr>
        <w:pStyle w:val="Heading4"/>
      </w:pPr>
      <w:r w:rsidRPr="00175108">
        <w:t>6.1.11.4</w:t>
      </w:r>
      <w:r w:rsidRPr="00175108">
        <w:tab/>
        <w:t>Method of test</w:t>
      </w:r>
      <w:bookmarkEnd w:id="1202"/>
      <w:bookmarkEnd w:id="1203"/>
    </w:p>
    <w:p w14:paraId="48FECF16" w14:textId="77777777" w:rsidR="00B17495" w:rsidRPr="00175108" w:rsidRDefault="00B17495" w:rsidP="00B17495">
      <w:pPr>
        <w:pStyle w:val="Heading5"/>
      </w:pPr>
      <w:bookmarkStart w:id="1204" w:name="_Toc109134038"/>
      <w:bookmarkStart w:id="1205" w:name="_Toc143704581"/>
      <w:r w:rsidRPr="00175108">
        <w:t>6.1.11.4.1</w:t>
      </w:r>
      <w:r w:rsidRPr="00175108">
        <w:tab/>
        <w:t>Initial conditions</w:t>
      </w:r>
      <w:bookmarkEnd w:id="1204"/>
      <w:bookmarkEnd w:id="1205"/>
    </w:p>
    <w:p w14:paraId="725B6D6F" w14:textId="77777777" w:rsidR="00B17495" w:rsidRPr="00E9604A" w:rsidDel="006B4F76" w:rsidRDefault="00B17495" w:rsidP="00B17495">
      <w:pPr>
        <w:rPr>
          <w:del w:id="1206" w:author="COMPRION" w:date="2023-09-14T15:52:00Z"/>
        </w:rPr>
      </w:pPr>
      <w:del w:id="1207" w:author="COMPRION" w:date="2023-09-14T15:52:00Z">
        <w:r w:rsidDel="006B4F76">
          <w:delText xml:space="preserve">Ensure that the UE has been operated with an USIM with PIN enabled, and powered off. </w:delText>
        </w:r>
      </w:del>
    </w:p>
    <w:p w14:paraId="3882317D" w14:textId="77777777" w:rsidR="00B17495" w:rsidRPr="00175108" w:rsidRDefault="00B17495" w:rsidP="00B17495">
      <w:ins w:id="1208" w:author="COMPRION" w:date="2023-09-14T15:52: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rsidRPr="00175108" w:rsidDel="006B4F76">
          <w:t xml:space="preserve"> </w:t>
        </w:r>
      </w:ins>
      <w:del w:id="1209" w:author="COMPRION" w:date="2023-09-14T15:52:00Z">
        <w:r w:rsidRPr="00175108" w:rsidDel="006B4F76">
          <w:delText xml:space="preserve">The </w:delText>
        </w:r>
        <w:r w:rsidDel="006B4F76">
          <w:delText>D</w:delText>
        </w:r>
        <w:r w:rsidRPr="00175108" w:rsidDel="006B4F76">
          <w:delText>efault UICC is used</w:delText>
        </w:r>
      </w:del>
      <w:r w:rsidRPr="00175108">
        <w:t xml:space="preserve"> with the following exceptions:</w:t>
      </w:r>
    </w:p>
    <w:p w14:paraId="75B14D1E" w14:textId="77777777" w:rsidR="00B17495" w:rsidRPr="00175108" w:rsidRDefault="00B17495" w:rsidP="00B17495">
      <w:r w:rsidRPr="00175108">
        <w:t>The UICC shall be configured to use "07" as the reference of the PIN and "87" as reference of the PIN2 with the following values:</w:t>
      </w:r>
    </w:p>
    <w:p w14:paraId="2DE86765"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w:t>
      </w:r>
    </w:p>
    <w:p w14:paraId="47D34BF5"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07</w:t>
      </w:r>
    </w:p>
    <w:p w14:paraId="1015CDAC"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2F8006E4"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Pr>
          <w:rFonts w:eastAsia="TimesNewRoman"/>
          <w:lang w:eastAsia="en-GB"/>
        </w:rPr>
        <w:t>8</w:t>
      </w:r>
      <w:r w:rsidRPr="00641943">
        <w:rPr>
          <w:rFonts w:eastAsia="TimesNewRoman"/>
          <w:lang w:eastAsia="en-GB"/>
        </w:rPr>
        <w:t>6</w:t>
      </w:r>
      <w:r>
        <w:rPr>
          <w:rFonts w:eastAsia="TimesNewRoman"/>
          <w:lang w:eastAsia="en-GB"/>
        </w:rPr>
        <w:t>42</w:t>
      </w:r>
    </w:p>
    <w:p w14:paraId="5D9536A3"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492B9174"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405DF4F0"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6F8A805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2F6A6BB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20B20FF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6A1A2B3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08F91D0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57DB378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0FEF54A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6B8E324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649D1ED4"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2777E9E1"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3E54354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3</w:t>
            </w:r>
            <w:r w:rsidRPr="00641943">
              <w:rPr>
                <w:rFonts w:eastAsia="Calibri"/>
              </w:rPr>
              <w:t>8</w:t>
            </w:r>
          </w:p>
        </w:tc>
        <w:tc>
          <w:tcPr>
            <w:tcW w:w="680" w:type="dxa"/>
            <w:tcBorders>
              <w:top w:val="single" w:sz="4" w:space="0" w:color="auto"/>
              <w:left w:val="single" w:sz="4" w:space="0" w:color="auto"/>
              <w:bottom w:val="single" w:sz="4" w:space="0" w:color="auto"/>
              <w:right w:val="single" w:sz="4" w:space="0" w:color="auto"/>
            </w:tcBorders>
          </w:tcPr>
          <w:p w14:paraId="3F8DBFA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3BFDA2F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0C60990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70DC1C4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4734BA9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4CE7DA2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75A8B7B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7AB49722" w14:textId="77777777" w:rsidR="00B17495" w:rsidRDefault="00B17495" w:rsidP="00B17495">
      <w:pPr>
        <w:rPr>
          <w:rFonts w:eastAsia="TimesNewRoman"/>
          <w:lang w:eastAsia="en-GB"/>
        </w:rPr>
      </w:pPr>
    </w:p>
    <w:p w14:paraId="7D16F7AC"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w:t>
      </w:r>
    </w:p>
    <w:p w14:paraId="7528794B"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07</w:t>
      </w:r>
    </w:p>
    <w:p w14:paraId="2CC21D2C"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2DE5DC41"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64534231</w:t>
      </w:r>
    </w:p>
    <w:p w14:paraId="663F7716"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51DFCAC5"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2BC88027"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45E926F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1C89BB6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6AE77C8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4DA0B7D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29B9452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439F2D7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4CA09DA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48CBEA1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67E67EE1"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1172C8AD"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7B8957E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5EFE4EE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5D26A67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2ECC672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729D8FF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21A9DACB"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0C3B573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5B8DBF0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31</w:t>
            </w:r>
          </w:p>
        </w:tc>
      </w:tr>
    </w:tbl>
    <w:p w14:paraId="109E69F0" w14:textId="77777777" w:rsidR="00B17495" w:rsidRDefault="00B17495" w:rsidP="00B17495"/>
    <w:p w14:paraId="2852DAC1"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PIN2</w:t>
      </w:r>
    </w:p>
    <w:p w14:paraId="0D9EEB4B"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24B5532C"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5B4477EE"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Pr>
          <w:rFonts w:eastAsia="TimesNewRoman"/>
          <w:lang w:eastAsia="en-GB"/>
        </w:rPr>
        <w:t>9753</w:t>
      </w:r>
    </w:p>
    <w:p w14:paraId="6CB9C119"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43AAFC29"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2D31BB8B"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67F486D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2AE664B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63B27C3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5153817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0B99F93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2CFA5DB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1BE9174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582FFA8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054CF005"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1198990C"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26342745"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39D3479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796EA7F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252FE5A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398A6055"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0C9E71D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35826AE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674CB87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73A093EE" w14:textId="77777777" w:rsidR="00B17495" w:rsidRDefault="00B17495" w:rsidP="00B17495">
      <w:pPr>
        <w:rPr>
          <w:rFonts w:eastAsia="TimesNewRoman"/>
          <w:lang w:eastAsia="en-GB"/>
        </w:rPr>
      </w:pPr>
    </w:p>
    <w:p w14:paraId="7258006D"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PIN2</w:t>
      </w:r>
    </w:p>
    <w:p w14:paraId="35155640"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0E9AAA72"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5E899F0B"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57687980</w:t>
      </w:r>
    </w:p>
    <w:p w14:paraId="60A75BB6"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45592485"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0F76327B"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447B589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4B02BD1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431D47E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555CC20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628DA26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6E9CF56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168061E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5638351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72F4B4EB"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07DADD82"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727079D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6000624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09C86C1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68E827D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2D4E443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2E9CDB2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528F94A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694764D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30</w:t>
            </w:r>
          </w:p>
        </w:tc>
      </w:tr>
    </w:tbl>
    <w:p w14:paraId="30CD7E47" w14:textId="77777777" w:rsidR="00B17495" w:rsidRDefault="00B17495" w:rsidP="00B17495">
      <w:pPr>
        <w:overflowPunct w:val="0"/>
        <w:autoSpaceDE w:val="0"/>
        <w:autoSpaceDN w:val="0"/>
        <w:adjustRightInd w:val="0"/>
        <w:textAlignment w:val="baseline"/>
      </w:pPr>
    </w:p>
    <w:p w14:paraId="56723AA4" w14:textId="103F1422" w:rsidR="00B17495" w:rsidDel="00FC0C38" w:rsidRDefault="00B17495" w:rsidP="00B17495">
      <w:pPr>
        <w:overflowPunct w:val="0"/>
        <w:autoSpaceDE w:val="0"/>
        <w:autoSpaceDN w:val="0"/>
        <w:adjustRightInd w:val="0"/>
        <w:textAlignment w:val="baseline"/>
        <w:rPr>
          <w:del w:id="1210" w:author="COMPRION" w:date="2023-09-14T15:25:00Z"/>
        </w:rPr>
      </w:pPr>
      <w:ins w:id="1211" w:author="COMPRION" w:date="2023-09-14T15:53:00Z">
        <w:r w:rsidRPr="00E02FD0">
          <w:t xml:space="preserve">Ensure that the UE </w:t>
        </w:r>
      </w:ins>
      <w:ins w:id="1212" w:author="COMPRION" w:date="2023-09-15T14:42:00Z">
        <w:r>
          <w:t xml:space="preserve">has installed and is </w:t>
        </w:r>
      </w:ins>
      <w:r w:rsidR="00887011">
        <w:t>using the</w:t>
      </w:r>
      <w:ins w:id="1213" w:author="COMPRION" w:date="2023-09-14T15:53:00Z">
        <w:r w:rsidRPr="00E02FD0">
          <w:t xml:space="preserve"> </w:t>
        </w:r>
        <w:r w:rsidRPr="001556CF">
          <w:t>UICC/USIM configuration defined for this test case</w:t>
        </w:r>
        <w:r>
          <w:t xml:space="preserve"> with PIN enabled and runs an initial activation </w:t>
        </w:r>
      </w:ins>
      <w:del w:id="1214" w:author="COMPRION" w:date="2023-09-14T10:49: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77407F0A" w14:textId="77777777" w:rsidR="00B17495" w:rsidRPr="00175108" w:rsidRDefault="00B17495" w:rsidP="00B17495">
      <w:del w:id="1215" w:author="COMPRION" w:date="2023-09-14T15:53:00Z">
        <w:r w:rsidRPr="00175108" w:rsidDel="006B4F76">
          <w:delText xml:space="preserve">The </w:delText>
        </w:r>
        <w:r w:rsidDel="006B4F76">
          <w:delText>ME</w:delText>
        </w:r>
        <w:r w:rsidRPr="00175108" w:rsidDel="006B4F76">
          <w:delText xml:space="preserve"> is powered-on, </w:delText>
        </w:r>
      </w:del>
      <w:r w:rsidRPr="00175108">
        <w:t>with the correct PIN entered.</w:t>
      </w:r>
    </w:p>
    <w:p w14:paraId="068FB1C1" w14:textId="77777777" w:rsidR="00212B64" w:rsidRDefault="00212B64" w:rsidP="00212B64">
      <w:bookmarkStart w:id="1216" w:name="_Toc103688468"/>
      <w:bookmarkStart w:id="1217" w:name="_Toc143704584"/>
      <w:r>
        <w:t>[…]</w:t>
      </w:r>
    </w:p>
    <w:p w14:paraId="51A2E1F3" w14:textId="77777777" w:rsidR="00212B64" w:rsidRPr="0040469C" w:rsidRDefault="00212B64" w:rsidP="00212B6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lastRenderedPageBreak/>
        <w:t>***** next change *****</w:t>
      </w:r>
    </w:p>
    <w:p w14:paraId="3F3CBA89" w14:textId="77777777" w:rsidR="00B17495" w:rsidRPr="001556CF" w:rsidRDefault="00B17495" w:rsidP="00B17495">
      <w:pPr>
        <w:pStyle w:val="Heading3"/>
        <w:rPr>
          <w:rFonts w:eastAsia="TimesNewRoman"/>
          <w:highlight w:val="red"/>
        </w:rPr>
      </w:pPr>
      <w:r w:rsidRPr="001556CF">
        <w:rPr>
          <w:rFonts w:eastAsia="TimesNewRoman"/>
          <w:lang w:eastAsia="en-GB"/>
        </w:rPr>
        <w:t>6.1.12</w:t>
      </w:r>
      <w:r w:rsidRPr="001556CF">
        <w:rPr>
          <w:rFonts w:eastAsia="TimesNewRoman"/>
          <w:lang w:eastAsia="en-GB"/>
        </w:rPr>
        <w:tab/>
        <w:t>Unblock PIN on multi-verification capable UICCs</w:t>
      </w:r>
      <w:bookmarkEnd w:id="1216"/>
      <w:bookmarkEnd w:id="1217"/>
    </w:p>
    <w:p w14:paraId="70C300E4" w14:textId="77777777" w:rsidR="00212B64" w:rsidRDefault="00212B64" w:rsidP="00212B64">
      <w:bookmarkStart w:id="1218" w:name="_Toc109134045"/>
      <w:bookmarkStart w:id="1219" w:name="_Toc143704588"/>
      <w:r>
        <w:t>[…]</w:t>
      </w:r>
    </w:p>
    <w:p w14:paraId="6A39519A" w14:textId="77777777" w:rsidR="00B17495" w:rsidRPr="00175108" w:rsidRDefault="00B17495" w:rsidP="00B17495">
      <w:pPr>
        <w:pStyle w:val="Heading4"/>
      </w:pPr>
      <w:r w:rsidRPr="00175108">
        <w:t>6.1.12.4</w:t>
      </w:r>
      <w:r w:rsidRPr="00175108">
        <w:tab/>
        <w:t>Method of test</w:t>
      </w:r>
      <w:bookmarkEnd w:id="1218"/>
      <w:bookmarkEnd w:id="1219"/>
    </w:p>
    <w:p w14:paraId="33FC5F6E" w14:textId="77777777" w:rsidR="00B17495" w:rsidRPr="00175108" w:rsidRDefault="00B17495" w:rsidP="00B17495">
      <w:pPr>
        <w:pStyle w:val="Heading5"/>
      </w:pPr>
      <w:bookmarkStart w:id="1220" w:name="_Toc109134046"/>
      <w:bookmarkStart w:id="1221" w:name="_Toc143704589"/>
      <w:r w:rsidRPr="00175108">
        <w:t>6.1.12.4.1</w:t>
      </w:r>
      <w:r w:rsidRPr="00175108">
        <w:tab/>
        <w:t>Initial conditions</w:t>
      </w:r>
      <w:bookmarkEnd w:id="1220"/>
      <w:bookmarkEnd w:id="1221"/>
    </w:p>
    <w:p w14:paraId="73E5DAAC" w14:textId="77777777" w:rsidR="00B17495" w:rsidRPr="00E9604A" w:rsidDel="006B4F76" w:rsidRDefault="00B17495" w:rsidP="00B17495">
      <w:pPr>
        <w:rPr>
          <w:del w:id="1222" w:author="COMPRION" w:date="2023-09-14T15:54:00Z"/>
        </w:rPr>
      </w:pPr>
      <w:ins w:id="1223" w:author="COMPRION" w:date="2023-09-14T15:54: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t xml:space="preserve"> </w:t>
        </w:r>
      </w:ins>
      <w:del w:id="1224" w:author="COMPRION" w:date="2023-09-14T15:54:00Z">
        <w:r w:rsidDel="006B4F76">
          <w:delText xml:space="preserve">Ensure that the UE has been operated with an USIM with PIN enabled, and powered off. </w:delText>
        </w:r>
      </w:del>
    </w:p>
    <w:p w14:paraId="5402DEE9" w14:textId="77777777" w:rsidR="00B17495" w:rsidRPr="00175108" w:rsidRDefault="00B17495" w:rsidP="00B17495">
      <w:del w:id="1225" w:author="COMPRION" w:date="2023-09-14T15:54:00Z">
        <w:r w:rsidRPr="00175108" w:rsidDel="006B4F76">
          <w:delText xml:space="preserve">The </w:delText>
        </w:r>
        <w:r w:rsidDel="006B4F76">
          <w:delText>D</w:delText>
        </w:r>
        <w:r w:rsidRPr="00175108" w:rsidDel="006B4F76">
          <w:delText xml:space="preserve">efault UICC is used </w:delText>
        </w:r>
      </w:del>
      <w:r w:rsidRPr="00175108">
        <w:t>with the following exceptions:</w:t>
      </w:r>
    </w:p>
    <w:p w14:paraId="0D2E762D" w14:textId="77777777" w:rsidR="00B17495" w:rsidRPr="00175108" w:rsidRDefault="00B17495" w:rsidP="00B17495">
      <w:r w:rsidRPr="00175108">
        <w:t>The UICC shall be configured to use "07" as the reference of the PIN and "87" as reference of the PIN2 with the following values:</w:t>
      </w:r>
    </w:p>
    <w:p w14:paraId="4A78548B"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w:t>
      </w:r>
    </w:p>
    <w:p w14:paraId="05503B2E" w14:textId="77777777" w:rsidR="00B17495" w:rsidRDefault="00B17495" w:rsidP="00B17495">
      <w:pPr>
        <w:pStyle w:val="B10"/>
        <w:rPr>
          <w:rFonts w:eastAsia="Calibri"/>
          <w:lang w:eastAsia="en-GB"/>
        </w:rPr>
      </w:pPr>
      <w:r>
        <w:rPr>
          <w:rFonts w:eastAsia="Calibri"/>
          <w:lang w:eastAsia="en-GB"/>
        </w:rPr>
        <w:t>Key reference:</w:t>
      </w:r>
      <w:r>
        <w:rPr>
          <w:rFonts w:eastAsia="Calibri"/>
          <w:lang w:eastAsia="en-GB"/>
        </w:rPr>
        <w:tab/>
        <w:t>07</w:t>
      </w:r>
    </w:p>
    <w:p w14:paraId="71FB0FA7" w14:textId="77777777" w:rsidR="00B17495" w:rsidRPr="00B5538B" w:rsidRDefault="00B17495" w:rsidP="00B17495">
      <w:pPr>
        <w:pStyle w:val="B10"/>
        <w:rPr>
          <w:rFonts w:eastAsia="Calibri"/>
          <w:lang w:eastAsia="en-GB"/>
        </w:rPr>
      </w:pPr>
      <w:r w:rsidRPr="00641943">
        <w:rPr>
          <w:rFonts w:eastAsia="Calibri"/>
          <w:lang w:eastAsia="en-GB"/>
        </w:rPr>
        <w:t>Logically:</w:t>
      </w:r>
      <w:r>
        <w:rPr>
          <w:rFonts w:eastAsia="Calibri"/>
          <w:lang w:eastAsia="en-GB"/>
        </w:rPr>
        <w:tab/>
      </w:r>
      <w:r w:rsidRPr="00641943">
        <w:rPr>
          <w:rFonts w:eastAsia="TimesNewRoman"/>
          <w:lang w:eastAsia="en-GB"/>
        </w:rPr>
        <w:tab/>
      </w:r>
      <w:r w:rsidRPr="00641943">
        <w:rPr>
          <w:rFonts w:eastAsia="TimesNewRoman"/>
          <w:lang w:eastAsia="en-GB"/>
        </w:rPr>
        <w:tab/>
      </w:r>
      <w:r>
        <w:rPr>
          <w:rFonts w:eastAsia="TimesNewRoman"/>
          <w:lang w:eastAsia="en-GB"/>
        </w:rPr>
        <w:t>8</w:t>
      </w:r>
      <w:r w:rsidRPr="00641943">
        <w:rPr>
          <w:rFonts w:eastAsia="TimesNewRoman"/>
          <w:lang w:eastAsia="en-GB"/>
        </w:rPr>
        <w:t>6</w:t>
      </w:r>
      <w:r>
        <w:rPr>
          <w:rFonts w:eastAsia="TimesNewRoman"/>
          <w:lang w:eastAsia="en-GB"/>
        </w:rPr>
        <w:t>42</w:t>
      </w:r>
    </w:p>
    <w:p w14:paraId="47945F7F" w14:textId="77777777" w:rsidR="00B17495" w:rsidRPr="00641943" w:rsidRDefault="00B17495" w:rsidP="00B17495">
      <w:pPr>
        <w:pStyle w:val="B10"/>
        <w:rPr>
          <w:rFonts w:eastAsia="TimesNewRoman"/>
          <w:lang w:eastAsia="en-GB"/>
        </w:rPr>
      </w:pPr>
      <w:r w:rsidRPr="00641943">
        <w:rPr>
          <w:rFonts w:eastAsia="TimesNewRoman"/>
          <w:lang w:eastAsia="en-GB"/>
        </w:rPr>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2AE15E9E"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22205F49"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4EF4265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076EF77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4718B51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19E764C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5D112B8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76C0F8E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641A45C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5EF2FD0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066D1DCB"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22F796E9"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0F65356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3</w:t>
            </w:r>
            <w:r w:rsidRPr="00641943">
              <w:rPr>
                <w:rFonts w:eastAsia="Calibri"/>
              </w:rPr>
              <w:t>8</w:t>
            </w:r>
          </w:p>
        </w:tc>
        <w:tc>
          <w:tcPr>
            <w:tcW w:w="680" w:type="dxa"/>
            <w:tcBorders>
              <w:top w:val="single" w:sz="4" w:space="0" w:color="auto"/>
              <w:left w:val="single" w:sz="4" w:space="0" w:color="auto"/>
              <w:bottom w:val="single" w:sz="4" w:space="0" w:color="auto"/>
              <w:right w:val="single" w:sz="4" w:space="0" w:color="auto"/>
            </w:tcBorders>
          </w:tcPr>
          <w:p w14:paraId="38BD575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52CCE95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1A21948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154C405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294DD52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29F7EB5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270BB00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231CA407" w14:textId="77777777" w:rsidR="00B17495" w:rsidRDefault="00B17495" w:rsidP="00B17495">
      <w:pPr>
        <w:rPr>
          <w:rFonts w:eastAsia="TimesNewRoman"/>
          <w:lang w:eastAsia="en-GB"/>
        </w:rPr>
      </w:pPr>
    </w:p>
    <w:p w14:paraId="1CCD6BA0"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w:t>
      </w:r>
    </w:p>
    <w:p w14:paraId="0FA68CC1" w14:textId="77777777" w:rsidR="00B17495" w:rsidRDefault="00B17495" w:rsidP="00B17495">
      <w:pPr>
        <w:pStyle w:val="B10"/>
        <w:rPr>
          <w:rFonts w:eastAsia="Calibri"/>
          <w:lang w:eastAsia="en-GB"/>
        </w:rPr>
      </w:pPr>
      <w:r>
        <w:rPr>
          <w:rFonts w:eastAsia="Calibri"/>
          <w:lang w:eastAsia="en-GB"/>
        </w:rPr>
        <w:t>Key reference:</w:t>
      </w:r>
      <w:r>
        <w:rPr>
          <w:rFonts w:eastAsia="Calibri"/>
          <w:lang w:eastAsia="en-GB"/>
        </w:rPr>
        <w:tab/>
        <w:t>07</w:t>
      </w:r>
    </w:p>
    <w:p w14:paraId="0372815D" w14:textId="77777777" w:rsidR="00B17495" w:rsidRPr="00B5538B" w:rsidRDefault="00B17495" w:rsidP="00B17495">
      <w:pPr>
        <w:pStyle w:val="B10"/>
        <w:rPr>
          <w:rFonts w:eastAsia="Calibri"/>
          <w:lang w:eastAsia="en-GB"/>
        </w:rPr>
      </w:pPr>
      <w:r w:rsidRPr="00641943">
        <w:rPr>
          <w:rFonts w:eastAsia="Calibri"/>
          <w:lang w:eastAsia="en-GB"/>
        </w:rPr>
        <w:t>Logically:</w:t>
      </w:r>
      <w:r>
        <w:rPr>
          <w:rFonts w:eastAsia="Calibri"/>
          <w:lang w:eastAsia="en-GB"/>
        </w:rPr>
        <w:tab/>
      </w:r>
      <w:r w:rsidRPr="00641943">
        <w:rPr>
          <w:rFonts w:eastAsia="TimesNewRoman"/>
          <w:lang w:eastAsia="en-GB"/>
        </w:rPr>
        <w:tab/>
      </w:r>
      <w:r w:rsidRPr="00641943">
        <w:rPr>
          <w:rFonts w:eastAsia="TimesNewRoman"/>
          <w:lang w:eastAsia="en-GB"/>
        </w:rPr>
        <w:tab/>
      </w:r>
      <w:r w:rsidRPr="00175108">
        <w:t>64534231</w:t>
      </w:r>
    </w:p>
    <w:p w14:paraId="5AD97791" w14:textId="77777777" w:rsidR="00B17495" w:rsidRPr="00641943" w:rsidRDefault="00B17495" w:rsidP="00B17495">
      <w:pPr>
        <w:pStyle w:val="B10"/>
        <w:rPr>
          <w:rFonts w:eastAsia="TimesNewRoman"/>
          <w:lang w:eastAsia="en-GB"/>
        </w:rPr>
      </w:pPr>
      <w:r w:rsidRPr="00641943">
        <w:rPr>
          <w:rFonts w:eastAsia="TimesNewRoman"/>
          <w:lang w:eastAsia="en-GB"/>
        </w:rPr>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5E1C2A9A"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63CCEB03"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4760BD2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6545BD6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3F7F6398"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151C95E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04AEECE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45C204D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3F3FD60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0F02163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30239595"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799B4D3A"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55EEB0D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410405C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525F3215"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29113AB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1505D48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1BB6D6F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5060D99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2E87F08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31</w:t>
            </w:r>
          </w:p>
        </w:tc>
      </w:tr>
    </w:tbl>
    <w:p w14:paraId="602E387D" w14:textId="77777777" w:rsidR="00B17495" w:rsidRDefault="00B17495" w:rsidP="00B17495"/>
    <w:p w14:paraId="6839F890"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PIN2</w:t>
      </w:r>
    </w:p>
    <w:p w14:paraId="13018E66" w14:textId="77777777" w:rsidR="00B17495" w:rsidRDefault="00B17495" w:rsidP="00B17495">
      <w:pPr>
        <w:pStyle w:val="B10"/>
        <w:rPr>
          <w:rFonts w:eastAsia="Calibri"/>
          <w:lang w:eastAsia="en-GB"/>
        </w:rPr>
      </w:pPr>
      <w:r>
        <w:rPr>
          <w:rFonts w:eastAsia="Calibri"/>
          <w:lang w:eastAsia="en-GB"/>
        </w:rPr>
        <w:t>Key reference:</w:t>
      </w:r>
      <w:r>
        <w:rPr>
          <w:rFonts w:eastAsia="Calibri"/>
          <w:lang w:eastAsia="en-GB"/>
        </w:rPr>
        <w:tab/>
        <w:t>87</w:t>
      </w:r>
    </w:p>
    <w:p w14:paraId="3DC0899D" w14:textId="77777777" w:rsidR="00B17495" w:rsidRPr="00B5538B" w:rsidRDefault="00B17495" w:rsidP="00B17495">
      <w:pPr>
        <w:pStyle w:val="B10"/>
        <w:rPr>
          <w:rFonts w:eastAsia="Calibri"/>
          <w:lang w:eastAsia="en-GB"/>
        </w:rPr>
      </w:pPr>
      <w:r w:rsidRPr="00641943">
        <w:rPr>
          <w:rFonts w:eastAsia="Calibri"/>
          <w:lang w:eastAsia="en-GB"/>
        </w:rPr>
        <w:t>Logically:</w:t>
      </w:r>
      <w:r>
        <w:rPr>
          <w:rFonts w:eastAsia="Calibri"/>
          <w:lang w:eastAsia="en-GB"/>
        </w:rPr>
        <w:tab/>
      </w:r>
      <w:r w:rsidRPr="00641943">
        <w:rPr>
          <w:rFonts w:eastAsia="TimesNewRoman"/>
          <w:lang w:eastAsia="en-GB"/>
        </w:rPr>
        <w:tab/>
      </w:r>
      <w:r w:rsidRPr="00641943">
        <w:rPr>
          <w:rFonts w:eastAsia="TimesNewRoman"/>
          <w:lang w:eastAsia="en-GB"/>
        </w:rPr>
        <w:tab/>
      </w:r>
      <w:r>
        <w:rPr>
          <w:rFonts w:eastAsia="TimesNewRoman"/>
          <w:lang w:eastAsia="en-GB"/>
        </w:rPr>
        <w:t>9753</w:t>
      </w:r>
    </w:p>
    <w:p w14:paraId="1E6C2C78" w14:textId="77777777" w:rsidR="00B17495" w:rsidRPr="00641943" w:rsidRDefault="00B17495" w:rsidP="00B17495">
      <w:pPr>
        <w:pStyle w:val="B10"/>
        <w:rPr>
          <w:rFonts w:eastAsia="TimesNewRoman"/>
          <w:lang w:eastAsia="en-GB"/>
        </w:rPr>
      </w:pPr>
      <w:r w:rsidRPr="00641943">
        <w:rPr>
          <w:rFonts w:eastAsia="TimesNewRoman"/>
          <w:lang w:eastAsia="en-GB"/>
        </w:rPr>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146D7516"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36F2C8AB"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1B09102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45BC8AD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6D26630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74B2852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7FAAC8D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55E899D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5762483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707A070D"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69116DF2"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46318E1B"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762575B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16224B3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3CAB82E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1ACA75B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6411FEF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216F004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3A6A86A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23BB720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5CB3D818" w14:textId="77777777" w:rsidR="00B17495" w:rsidRDefault="00B17495" w:rsidP="00B17495">
      <w:pPr>
        <w:rPr>
          <w:rFonts w:eastAsia="TimesNewRoman"/>
          <w:lang w:eastAsia="en-GB"/>
        </w:rPr>
      </w:pPr>
    </w:p>
    <w:p w14:paraId="7A76023B"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PIN2</w:t>
      </w:r>
    </w:p>
    <w:p w14:paraId="1C4098C2" w14:textId="77777777" w:rsidR="00B17495" w:rsidRDefault="00B17495" w:rsidP="00B17495">
      <w:pPr>
        <w:pStyle w:val="B10"/>
        <w:rPr>
          <w:rFonts w:eastAsia="Calibri"/>
          <w:lang w:eastAsia="en-GB"/>
        </w:rPr>
      </w:pPr>
      <w:r>
        <w:rPr>
          <w:rFonts w:eastAsia="Calibri"/>
          <w:lang w:eastAsia="en-GB"/>
        </w:rPr>
        <w:t>Key reference:</w:t>
      </w:r>
      <w:r>
        <w:rPr>
          <w:rFonts w:eastAsia="Calibri"/>
          <w:lang w:eastAsia="en-GB"/>
        </w:rPr>
        <w:tab/>
        <w:t>87</w:t>
      </w:r>
    </w:p>
    <w:p w14:paraId="7530FFBF" w14:textId="77777777" w:rsidR="00B17495" w:rsidRPr="00B5538B" w:rsidRDefault="00B17495" w:rsidP="00B17495">
      <w:pPr>
        <w:pStyle w:val="B10"/>
        <w:rPr>
          <w:rFonts w:eastAsia="Calibri"/>
          <w:lang w:eastAsia="en-GB"/>
        </w:rPr>
      </w:pPr>
      <w:r w:rsidRPr="00641943">
        <w:rPr>
          <w:rFonts w:eastAsia="Calibri"/>
          <w:lang w:eastAsia="en-GB"/>
        </w:rPr>
        <w:t>Logically:</w:t>
      </w:r>
      <w:r>
        <w:rPr>
          <w:rFonts w:eastAsia="Calibri"/>
          <w:lang w:eastAsia="en-GB"/>
        </w:rPr>
        <w:tab/>
      </w:r>
      <w:r w:rsidRPr="00641943">
        <w:rPr>
          <w:rFonts w:eastAsia="TimesNewRoman"/>
          <w:lang w:eastAsia="en-GB"/>
        </w:rPr>
        <w:tab/>
      </w:r>
      <w:r w:rsidRPr="00641943">
        <w:rPr>
          <w:rFonts w:eastAsia="TimesNewRoman"/>
          <w:lang w:eastAsia="en-GB"/>
        </w:rPr>
        <w:tab/>
      </w:r>
      <w:r w:rsidRPr="00175108">
        <w:t>57687980</w:t>
      </w:r>
    </w:p>
    <w:p w14:paraId="73D04835" w14:textId="77777777" w:rsidR="00B17495" w:rsidRPr="00641943" w:rsidRDefault="00B17495" w:rsidP="00B17495">
      <w:pPr>
        <w:pStyle w:val="B10"/>
        <w:rPr>
          <w:rFonts w:eastAsia="TimesNewRoman"/>
          <w:lang w:eastAsia="en-GB"/>
        </w:rPr>
      </w:pPr>
      <w:r w:rsidRPr="00641943">
        <w:rPr>
          <w:rFonts w:eastAsia="TimesNewRoman"/>
          <w:lang w:eastAsia="en-GB"/>
        </w:rPr>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59350249"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186F02FB"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75D2160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17A4B36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2483901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663BD77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20C5B58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5BD249A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2D6028F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5D10666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5EA6302F"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61A5A34D"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2A76B9A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27BE39F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47C2152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7BB1D53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704CFE8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54CDB51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72A9462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62F4A68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30</w:t>
            </w:r>
          </w:p>
        </w:tc>
      </w:tr>
    </w:tbl>
    <w:p w14:paraId="2893676C" w14:textId="77777777" w:rsidR="00B17495" w:rsidRDefault="00B17495" w:rsidP="00B17495"/>
    <w:p w14:paraId="39F366BD" w14:textId="57B07FEA" w:rsidR="00B17495" w:rsidRDefault="00B17495" w:rsidP="00B17495">
      <w:pPr>
        <w:overflowPunct w:val="0"/>
        <w:autoSpaceDE w:val="0"/>
        <w:autoSpaceDN w:val="0"/>
        <w:adjustRightInd w:val="0"/>
        <w:textAlignment w:val="baseline"/>
        <w:rPr>
          <w:ins w:id="1226" w:author="COMPRION" w:date="2023-09-14T15:54:00Z"/>
        </w:rPr>
      </w:pPr>
      <w:ins w:id="1227" w:author="COMPRION" w:date="2023-09-14T15:54:00Z">
        <w:r w:rsidRPr="00E02FD0">
          <w:t xml:space="preserve">Ensure that the UE </w:t>
        </w:r>
      </w:ins>
      <w:ins w:id="1228" w:author="COMPRION" w:date="2023-09-15T14:42:00Z">
        <w:r>
          <w:t xml:space="preserve">has installed and is </w:t>
        </w:r>
      </w:ins>
      <w:r w:rsidR="00887011">
        <w:t>using the</w:t>
      </w:r>
      <w:ins w:id="1229" w:author="COMPRION" w:date="2023-09-14T15:54:00Z">
        <w:r w:rsidRPr="00E02FD0">
          <w:t xml:space="preserve"> </w:t>
        </w:r>
        <w:r w:rsidRPr="001556CF">
          <w:t>UICC/USIM configuration defined for this test case</w:t>
        </w:r>
        <w:r>
          <w:t xml:space="preserve"> with PIN enabled</w:t>
        </w:r>
        <w:r w:rsidRPr="00E02FD0">
          <w:t>.</w:t>
        </w:r>
      </w:ins>
    </w:p>
    <w:p w14:paraId="49B92598" w14:textId="77777777" w:rsidR="00B17495" w:rsidDel="00FC0C38" w:rsidRDefault="00B17495" w:rsidP="00B17495">
      <w:pPr>
        <w:overflowPunct w:val="0"/>
        <w:autoSpaceDE w:val="0"/>
        <w:autoSpaceDN w:val="0"/>
        <w:adjustRightInd w:val="0"/>
        <w:textAlignment w:val="baseline"/>
        <w:rPr>
          <w:del w:id="1230" w:author="COMPRION" w:date="2023-09-14T15:24:00Z"/>
          <w:lang w:eastAsia="en-GB"/>
        </w:rPr>
      </w:pPr>
      <w:del w:id="1231" w:author="COMPRION" w:date="2023-09-14T10:50: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775255D4" w14:textId="77777777" w:rsidR="00212B64" w:rsidRDefault="00212B64" w:rsidP="00212B64">
      <w:bookmarkStart w:id="1232" w:name="_Toc103688469"/>
      <w:bookmarkStart w:id="1233" w:name="_Toc143704592"/>
      <w:r>
        <w:t>[…]</w:t>
      </w:r>
    </w:p>
    <w:p w14:paraId="2CB3A073" w14:textId="77777777" w:rsidR="00212B64" w:rsidRPr="0040469C" w:rsidRDefault="00212B64" w:rsidP="00212B6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lastRenderedPageBreak/>
        <w:t>***** next change *****</w:t>
      </w:r>
    </w:p>
    <w:p w14:paraId="3F05CD68" w14:textId="77777777" w:rsidR="00B17495" w:rsidRPr="00650528" w:rsidRDefault="00B17495" w:rsidP="00B17495">
      <w:pPr>
        <w:pStyle w:val="Heading3"/>
        <w:rPr>
          <w:rStyle w:val="Heading3Char1"/>
          <w:rFonts w:eastAsia="TimesNewRoman"/>
          <w:highlight w:val="red"/>
        </w:rPr>
      </w:pPr>
      <w:r w:rsidRPr="00650528">
        <w:rPr>
          <w:rStyle w:val="Heading3Char1"/>
          <w:rFonts w:eastAsia="TimesNewRoman"/>
        </w:rPr>
        <w:t>6.1.13</w:t>
      </w:r>
      <w:r w:rsidRPr="00650528">
        <w:rPr>
          <w:rStyle w:val="Heading3Char1"/>
          <w:rFonts w:eastAsia="TimesNewRoman"/>
        </w:rPr>
        <w:tab/>
        <w:t>Entry of PIN2 on multi-verification capable UICCs</w:t>
      </w:r>
      <w:bookmarkEnd w:id="1232"/>
      <w:bookmarkEnd w:id="1233"/>
    </w:p>
    <w:p w14:paraId="021F2E21" w14:textId="77777777" w:rsidR="00212B64" w:rsidRDefault="00212B64" w:rsidP="00212B64">
      <w:bookmarkStart w:id="1234" w:name="_Toc109134053"/>
      <w:bookmarkStart w:id="1235" w:name="_Toc143704596"/>
      <w:r>
        <w:t>[…]</w:t>
      </w:r>
    </w:p>
    <w:p w14:paraId="1B15BA9F" w14:textId="77777777" w:rsidR="00B17495" w:rsidRPr="00175108" w:rsidRDefault="00B17495" w:rsidP="00B17495">
      <w:pPr>
        <w:pStyle w:val="Heading4"/>
      </w:pPr>
      <w:r w:rsidRPr="00175108">
        <w:t>6.1.13.4</w:t>
      </w:r>
      <w:r w:rsidRPr="00175108">
        <w:tab/>
        <w:t>Method of test</w:t>
      </w:r>
      <w:bookmarkEnd w:id="1234"/>
      <w:bookmarkEnd w:id="1235"/>
    </w:p>
    <w:p w14:paraId="2BA536D6" w14:textId="77777777" w:rsidR="00B17495" w:rsidRPr="00175108" w:rsidRDefault="00B17495" w:rsidP="00B17495">
      <w:pPr>
        <w:pStyle w:val="Heading5"/>
      </w:pPr>
      <w:bookmarkStart w:id="1236" w:name="_Toc109134054"/>
      <w:bookmarkStart w:id="1237" w:name="_Toc143704597"/>
      <w:r w:rsidRPr="00175108">
        <w:t>6.1.13.4.1</w:t>
      </w:r>
      <w:r w:rsidRPr="00175108">
        <w:tab/>
        <w:t>Initial conditions</w:t>
      </w:r>
      <w:bookmarkEnd w:id="1236"/>
      <w:bookmarkEnd w:id="1237"/>
    </w:p>
    <w:p w14:paraId="7C35833F" w14:textId="77777777" w:rsidR="00B17495" w:rsidRPr="00E9604A" w:rsidDel="006B4F76" w:rsidRDefault="00B17495" w:rsidP="00B17495">
      <w:pPr>
        <w:rPr>
          <w:del w:id="1238" w:author="COMPRION" w:date="2023-09-14T15:55:00Z"/>
        </w:rPr>
      </w:pPr>
      <w:del w:id="1239" w:author="COMPRION" w:date="2023-09-14T15:55:00Z">
        <w:r w:rsidDel="006B4F76">
          <w:delText xml:space="preserve">Ensure that the UE has been operated with an USIM with PIN enabled, and powered off. </w:delText>
        </w:r>
      </w:del>
    </w:p>
    <w:p w14:paraId="2BF905BB" w14:textId="77777777" w:rsidR="00B17495" w:rsidRPr="001556CF" w:rsidRDefault="00B17495" w:rsidP="00B17495">
      <w:pPr>
        <w:overflowPunct w:val="0"/>
        <w:autoSpaceDE w:val="0"/>
        <w:autoSpaceDN w:val="0"/>
        <w:adjustRightInd w:val="0"/>
        <w:textAlignment w:val="baseline"/>
        <w:rPr>
          <w:rFonts w:eastAsia="TimesNewRoman"/>
          <w:lang w:eastAsia="en-GB"/>
        </w:rPr>
      </w:pPr>
      <w:ins w:id="1240" w:author="COMPRION" w:date="2023-09-14T15:55: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rsidRPr="001556CF" w:rsidDel="006B4F76">
          <w:rPr>
            <w:lang w:eastAsia="en-GB"/>
          </w:rPr>
          <w:t xml:space="preserve"> </w:t>
        </w:r>
      </w:ins>
      <w:del w:id="1241" w:author="COMPRION" w:date="2023-09-14T15:55:00Z">
        <w:r w:rsidRPr="001556CF" w:rsidDel="006B4F76">
          <w:rPr>
            <w:lang w:eastAsia="en-GB"/>
          </w:rPr>
          <w:delText xml:space="preserve">The values of the Default UICC as defined in clause </w:delText>
        </w:r>
        <w:r w:rsidDel="006B4F76">
          <w:rPr>
            <w:lang w:eastAsia="en-GB"/>
          </w:rPr>
          <w:delText>4.5.2</w:delText>
        </w:r>
        <w:r w:rsidRPr="001556CF" w:rsidDel="006B4F76">
          <w:rPr>
            <w:lang w:eastAsia="en-GB"/>
          </w:rPr>
          <w:delText xml:space="preserve"> of the present document are used </w:delText>
        </w:r>
      </w:del>
      <w:r w:rsidRPr="001556CF">
        <w:rPr>
          <w:lang w:eastAsia="en-GB"/>
        </w:rPr>
        <w:t xml:space="preserve">with </w:t>
      </w:r>
      <w:r>
        <w:rPr>
          <w:rFonts w:eastAsia="TimesNewRoman"/>
          <w:lang w:eastAsia="en-GB"/>
        </w:rPr>
        <w:t>the following exceptions:</w:t>
      </w:r>
    </w:p>
    <w:p w14:paraId="0B5DA024" w14:textId="77777777" w:rsidR="00B17495" w:rsidRPr="00175108" w:rsidRDefault="00B17495" w:rsidP="00B17495">
      <w:r w:rsidRPr="00175108">
        <w:t>The UICC shall be configured to use "07" as the reference of the PIN and "87" as reference of the PIN2 with the following values:</w:t>
      </w:r>
    </w:p>
    <w:p w14:paraId="21D54A50"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w:t>
      </w:r>
    </w:p>
    <w:p w14:paraId="0E90B29C" w14:textId="77777777" w:rsidR="00B17495" w:rsidRDefault="00B17495" w:rsidP="00B17495">
      <w:pPr>
        <w:pStyle w:val="B10"/>
        <w:rPr>
          <w:rFonts w:eastAsia="Calibri"/>
          <w:lang w:eastAsia="en-GB"/>
        </w:rPr>
      </w:pPr>
      <w:r>
        <w:rPr>
          <w:rFonts w:eastAsia="Calibri"/>
          <w:lang w:eastAsia="en-GB"/>
        </w:rPr>
        <w:t>Key reference:</w:t>
      </w:r>
      <w:r>
        <w:rPr>
          <w:rFonts w:eastAsia="Calibri"/>
          <w:lang w:eastAsia="en-GB"/>
        </w:rPr>
        <w:tab/>
        <w:t>07</w:t>
      </w:r>
    </w:p>
    <w:p w14:paraId="6020D274" w14:textId="77777777" w:rsidR="00B17495" w:rsidRPr="00095966" w:rsidRDefault="00B17495" w:rsidP="00B17495">
      <w:pPr>
        <w:pStyle w:val="B10"/>
        <w:rPr>
          <w:rFonts w:eastAsia="Calibri"/>
          <w:lang w:eastAsia="en-GB"/>
        </w:rPr>
      </w:pPr>
      <w:r w:rsidRPr="00641943">
        <w:rPr>
          <w:rFonts w:eastAsia="Calibri"/>
          <w:lang w:eastAsia="en-GB"/>
        </w:rPr>
        <w:t>Logically:</w:t>
      </w:r>
      <w:r>
        <w:rPr>
          <w:rFonts w:eastAsia="TimesNewRoman"/>
          <w:lang w:eastAsia="en-GB"/>
        </w:rPr>
        <w:tab/>
      </w:r>
      <w:r w:rsidRPr="00641943">
        <w:rPr>
          <w:rFonts w:eastAsia="TimesNewRoman"/>
          <w:lang w:eastAsia="en-GB"/>
        </w:rPr>
        <w:tab/>
      </w:r>
      <w:r w:rsidRPr="00641943">
        <w:rPr>
          <w:rFonts w:eastAsia="TimesNewRoman"/>
          <w:lang w:eastAsia="en-GB"/>
        </w:rPr>
        <w:tab/>
      </w:r>
      <w:r>
        <w:rPr>
          <w:rFonts w:eastAsia="TimesNewRoman"/>
          <w:lang w:eastAsia="en-GB"/>
        </w:rPr>
        <w:t>8</w:t>
      </w:r>
      <w:r w:rsidRPr="00641943">
        <w:rPr>
          <w:rFonts w:eastAsia="TimesNewRoman"/>
          <w:lang w:eastAsia="en-GB"/>
        </w:rPr>
        <w:t>6</w:t>
      </w:r>
      <w:r>
        <w:rPr>
          <w:rFonts w:eastAsia="TimesNewRoman"/>
          <w:lang w:eastAsia="en-GB"/>
        </w:rPr>
        <w:t>42</w:t>
      </w:r>
    </w:p>
    <w:p w14:paraId="6636866D" w14:textId="77777777" w:rsidR="00B17495" w:rsidRPr="00641943" w:rsidRDefault="00B17495" w:rsidP="00B17495">
      <w:pPr>
        <w:pStyle w:val="B10"/>
        <w:rPr>
          <w:rFonts w:eastAsia="TimesNewRoman"/>
          <w:lang w:eastAsia="en-GB"/>
        </w:rPr>
      </w:pPr>
      <w:r w:rsidRPr="00641943">
        <w:rPr>
          <w:rFonts w:eastAsia="TimesNewRoman"/>
          <w:lang w:eastAsia="en-GB"/>
        </w:rPr>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4BF6809B"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54CFFF14"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4A79894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3394D2B8"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6F64B9D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0639E3D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75E58EA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029FAD8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42D1323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6E8052D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3EEE24C3"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4AB0A23C"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754CAF2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3</w:t>
            </w:r>
            <w:r w:rsidRPr="00641943">
              <w:rPr>
                <w:rFonts w:eastAsia="Calibri"/>
              </w:rPr>
              <w:t>8</w:t>
            </w:r>
          </w:p>
        </w:tc>
        <w:tc>
          <w:tcPr>
            <w:tcW w:w="680" w:type="dxa"/>
            <w:tcBorders>
              <w:top w:val="single" w:sz="4" w:space="0" w:color="auto"/>
              <w:left w:val="single" w:sz="4" w:space="0" w:color="auto"/>
              <w:bottom w:val="single" w:sz="4" w:space="0" w:color="auto"/>
              <w:right w:val="single" w:sz="4" w:space="0" w:color="auto"/>
            </w:tcBorders>
          </w:tcPr>
          <w:p w14:paraId="19E8B02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0EBAB68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2BF994F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20D4907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15B7CD3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4747E36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2BED053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51052A80" w14:textId="77777777" w:rsidR="00B17495" w:rsidRDefault="00B17495" w:rsidP="00B17495">
      <w:pPr>
        <w:rPr>
          <w:rFonts w:eastAsia="TimesNewRoman"/>
          <w:lang w:eastAsia="en-GB"/>
        </w:rPr>
      </w:pPr>
    </w:p>
    <w:p w14:paraId="4E3C4C49"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w:t>
      </w:r>
    </w:p>
    <w:p w14:paraId="7A4779E9" w14:textId="77777777" w:rsidR="00B17495" w:rsidRDefault="00B17495" w:rsidP="00B17495">
      <w:pPr>
        <w:pStyle w:val="B10"/>
        <w:rPr>
          <w:rFonts w:eastAsia="Calibri"/>
          <w:lang w:eastAsia="en-GB"/>
        </w:rPr>
      </w:pPr>
      <w:r>
        <w:rPr>
          <w:rFonts w:eastAsia="Calibri"/>
          <w:lang w:eastAsia="en-GB"/>
        </w:rPr>
        <w:t>Key reference:</w:t>
      </w:r>
      <w:r>
        <w:rPr>
          <w:rFonts w:eastAsia="Calibri"/>
          <w:lang w:eastAsia="en-GB"/>
        </w:rPr>
        <w:tab/>
        <w:t>07</w:t>
      </w:r>
    </w:p>
    <w:p w14:paraId="231CE757" w14:textId="77777777" w:rsidR="00B17495" w:rsidRPr="00095966" w:rsidRDefault="00B17495" w:rsidP="00B17495">
      <w:pPr>
        <w:pStyle w:val="B10"/>
        <w:rPr>
          <w:rFonts w:eastAsia="Calibri"/>
          <w:lang w:eastAsia="en-GB"/>
        </w:rPr>
      </w:pPr>
      <w:r w:rsidRPr="00641943">
        <w:rPr>
          <w:rFonts w:eastAsia="Calibri"/>
          <w:lang w:eastAsia="en-GB"/>
        </w:rPr>
        <w:t>Logically:</w:t>
      </w:r>
      <w:r>
        <w:rPr>
          <w:rFonts w:eastAsia="Calibri"/>
          <w:lang w:eastAsia="en-GB"/>
        </w:rPr>
        <w:tab/>
      </w:r>
      <w:r w:rsidRPr="00641943">
        <w:rPr>
          <w:rFonts w:eastAsia="TimesNewRoman"/>
          <w:lang w:eastAsia="en-GB"/>
        </w:rPr>
        <w:tab/>
      </w:r>
      <w:r w:rsidRPr="00641943">
        <w:rPr>
          <w:rFonts w:eastAsia="TimesNewRoman"/>
          <w:lang w:eastAsia="en-GB"/>
        </w:rPr>
        <w:tab/>
      </w:r>
      <w:r w:rsidRPr="00175108">
        <w:t>64534231</w:t>
      </w:r>
    </w:p>
    <w:p w14:paraId="26E3CCA6" w14:textId="77777777" w:rsidR="00B17495" w:rsidRPr="00641943" w:rsidRDefault="00B17495" w:rsidP="00B17495">
      <w:pPr>
        <w:pStyle w:val="B10"/>
        <w:rPr>
          <w:rFonts w:eastAsia="TimesNewRoman"/>
          <w:lang w:eastAsia="en-GB"/>
        </w:rPr>
      </w:pPr>
      <w:r w:rsidRPr="00641943">
        <w:rPr>
          <w:rFonts w:eastAsia="TimesNewRoman"/>
          <w:lang w:eastAsia="en-GB"/>
        </w:rPr>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71E8D572"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0C2EC031"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788FE10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42B7CEF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208B86E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23C386C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1F16CDA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48DD149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646C3EF8"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27B8A6E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344B80A9"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0C516037"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28E4E3B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7001A79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0A88501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2A742C7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45D9881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4547F96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7537028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5A6A1F9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31</w:t>
            </w:r>
          </w:p>
        </w:tc>
      </w:tr>
    </w:tbl>
    <w:p w14:paraId="4F9396D4" w14:textId="77777777" w:rsidR="00B17495" w:rsidRDefault="00B17495" w:rsidP="00B17495"/>
    <w:p w14:paraId="6C0E2F23"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PIN2</w:t>
      </w:r>
    </w:p>
    <w:p w14:paraId="77332FAC" w14:textId="77777777" w:rsidR="00B17495" w:rsidRDefault="00B17495" w:rsidP="00B17495">
      <w:pPr>
        <w:pStyle w:val="B10"/>
        <w:rPr>
          <w:rFonts w:eastAsia="Calibri"/>
          <w:lang w:eastAsia="en-GB"/>
        </w:rPr>
      </w:pPr>
      <w:r>
        <w:rPr>
          <w:rFonts w:eastAsia="Calibri"/>
          <w:lang w:eastAsia="en-GB"/>
        </w:rPr>
        <w:t>Key reference:</w:t>
      </w:r>
      <w:r>
        <w:rPr>
          <w:rFonts w:eastAsia="Calibri"/>
          <w:lang w:eastAsia="en-GB"/>
        </w:rPr>
        <w:tab/>
        <w:t>87</w:t>
      </w:r>
    </w:p>
    <w:p w14:paraId="01B8D14D" w14:textId="77777777" w:rsidR="00B17495" w:rsidRPr="00095966" w:rsidRDefault="00B17495" w:rsidP="00B17495">
      <w:pPr>
        <w:pStyle w:val="B10"/>
        <w:rPr>
          <w:rFonts w:eastAsia="Calibri"/>
          <w:lang w:eastAsia="en-GB"/>
        </w:rPr>
      </w:pPr>
      <w:r w:rsidRPr="00641943">
        <w:rPr>
          <w:rFonts w:eastAsia="Calibri"/>
          <w:lang w:eastAsia="en-GB"/>
        </w:rPr>
        <w:t>Logically:</w:t>
      </w:r>
      <w:r>
        <w:rPr>
          <w:rFonts w:eastAsia="Calibri"/>
          <w:lang w:eastAsia="en-GB"/>
        </w:rPr>
        <w:tab/>
      </w:r>
      <w:r w:rsidRPr="00641943">
        <w:rPr>
          <w:rFonts w:eastAsia="TimesNewRoman"/>
          <w:lang w:eastAsia="en-GB"/>
        </w:rPr>
        <w:tab/>
      </w:r>
      <w:r w:rsidRPr="00641943">
        <w:rPr>
          <w:rFonts w:eastAsia="TimesNewRoman"/>
          <w:lang w:eastAsia="en-GB"/>
        </w:rPr>
        <w:tab/>
      </w:r>
      <w:r>
        <w:rPr>
          <w:rFonts w:eastAsia="TimesNewRoman"/>
          <w:lang w:eastAsia="en-GB"/>
        </w:rPr>
        <w:t>9753</w:t>
      </w:r>
    </w:p>
    <w:p w14:paraId="2A42152C" w14:textId="77777777" w:rsidR="00B17495" w:rsidRPr="00641943" w:rsidRDefault="00B17495" w:rsidP="00B17495">
      <w:pPr>
        <w:pStyle w:val="B10"/>
        <w:rPr>
          <w:rFonts w:eastAsia="TimesNewRoman"/>
          <w:lang w:eastAsia="en-GB"/>
        </w:rPr>
      </w:pPr>
      <w:r w:rsidRPr="00641943">
        <w:rPr>
          <w:rFonts w:eastAsia="TimesNewRoman"/>
          <w:lang w:eastAsia="en-GB"/>
        </w:rPr>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2C240209"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4432F42E"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71CE6638"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1634668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734F4B4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44088A2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16A921E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71879BE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7A74AAB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68C6C29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2D1B2DDD"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7C6ECB50"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417AB72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1BD1D73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5C3B519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6AB5250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425A795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23ED41B1"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5FFDE34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2A056C5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06BB375A" w14:textId="77777777" w:rsidR="00B17495" w:rsidRDefault="00B17495" w:rsidP="00B17495">
      <w:pPr>
        <w:rPr>
          <w:rFonts w:eastAsia="TimesNewRoman"/>
          <w:lang w:eastAsia="en-GB"/>
        </w:rPr>
      </w:pPr>
    </w:p>
    <w:p w14:paraId="574736C9"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PIN2</w:t>
      </w:r>
    </w:p>
    <w:p w14:paraId="620D949C"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3E0B0B79"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48C402E3"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57687980</w:t>
      </w:r>
    </w:p>
    <w:p w14:paraId="22AFA7D1"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2DB09C9F"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47C5BF3D"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0846577D"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0D96FF1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74C52DC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4B7956D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0905A7E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390770C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6D7D978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062AA96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049783FA"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6B7543F2"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0CBC7FF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36870E7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7642A0E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7522B3A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4F53C8E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5C4EB2F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523462E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3EC41CF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30</w:t>
            </w:r>
          </w:p>
        </w:tc>
      </w:tr>
    </w:tbl>
    <w:p w14:paraId="43AEBE4D" w14:textId="77777777" w:rsidR="00B17495" w:rsidRDefault="00B17495" w:rsidP="00B17495">
      <w:pPr>
        <w:overflowPunct w:val="0"/>
        <w:autoSpaceDE w:val="0"/>
        <w:autoSpaceDN w:val="0"/>
        <w:adjustRightInd w:val="0"/>
        <w:textAlignment w:val="baseline"/>
      </w:pPr>
    </w:p>
    <w:p w14:paraId="21C75775" w14:textId="02545C3D" w:rsidR="00B17495" w:rsidRDefault="00B17495" w:rsidP="00B17495">
      <w:pPr>
        <w:overflowPunct w:val="0"/>
        <w:autoSpaceDE w:val="0"/>
        <w:autoSpaceDN w:val="0"/>
        <w:adjustRightInd w:val="0"/>
        <w:textAlignment w:val="baseline"/>
        <w:rPr>
          <w:ins w:id="1242" w:author="COMPRION" w:date="2023-09-14T15:55:00Z"/>
        </w:rPr>
      </w:pPr>
      <w:ins w:id="1243" w:author="COMPRION" w:date="2023-09-14T15:55:00Z">
        <w:r w:rsidRPr="00E02FD0">
          <w:t xml:space="preserve">Ensure that the UE </w:t>
        </w:r>
      </w:ins>
      <w:ins w:id="1244" w:author="COMPRION" w:date="2023-09-15T14:42:00Z">
        <w:r>
          <w:t xml:space="preserve">has installed and is </w:t>
        </w:r>
      </w:ins>
      <w:r w:rsidR="00887011">
        <w:t>using the</w:t>
      </w:r>
      <w:ins w:id="1245" w:author="COMPRION" w:date="2023-09-14T15:55:00Z">
        <w:r w:rsidRPr="00E02FD0">
          <w:t xml:space="preserve"> </w:t>
        </w:r>
        <w:r w:rsidRPr="001556CF">
          <w:t>UICC/USIM configuration defined for this test case</w:t>
        </w:r>
        <w:r>
          <w:t xml:space="preserve"> with PIN enabled</w:t>
        </w:r>
        <w:r w:rsidRPr="00E02FD0">
          <w:t>.</w:t>
        </w:r>
      </w:ins>
    </w:p>
    <w:p w14:paraId="7772E1EB" w14:textId="77777777" w:rsidR="00B17495" w:rsidRPr="001556CF" w:rsidDel="00FC0C38" w:rsidRDefault="00B17495" w:rsidP="00B17495">
      <w:pPr>
        <w:overflowPunct w:val="0"/>
        <w:autoSpaceDE w:val="0"/>
        <w:autoSpaceDN w:val="0"/>
        <w:adjustRightInd w:val="0"/>
        <w:textAlignment w:val="baseline"/>
        <w:rPr>
          <w:del w:id="1246" w:author="COMPRION" w:date="2023-09-14T15:24:00Z"/>
          <w:lang w:eastAsia="en-GB"/>
        </w:rPr>
      </w:pPr>
      <w:del w:id="1247" w:author="COMPRION" w:date="2023-09-14T10:50: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0D51D9FA" w14:textId="77777777" w:rsidR="00B17495" w:rsidRPr="00175108" w:rsidRDefault="00B17495" w:rsidP="00B17495">
      <w:pPr>
        <w:pStyle w:val="NO"/>
      </w:pPr>
      <w:r w:rsidRPr="00175108">
        <w:t>NOTE:</w:t>
      </w:r>
      <w:r w:rsidRPr="00175108">
        <w:tab/>
        <w:t>To perform the UPDATE FDN data (as described in the procedure below), the default FDN UICC may be used. In this case the exceptions mentioned above shall apply.</w:t>
      </w:r>
    </w:p>
    <w:p w14:paraId="18240AFD" w14:textId="77777777" w:rsidR="00B17495" w:rsidRPr="00856AB6" w:rsidRDefault="00B17495" w:rsidP="00B17495">
      <w:pPr>
        <w:pStyle w:val="Heading5"/>
      </w:pPr>
      <w:bookmarkStart w:id="1248" w:name="_Toc109134055"/>
      <w:bookmarkStart w:id="1249" w:name="_Toc143704598"/>
      <w:r w:rsidRPr="00175108">
        <w:lastRenderedPageBreak/>
        <w:t>6.1.13.4.2</w:t>
      </w:r>
      <w:r w:rsidRPr="00175108">
        <w:tab/>
        <w:t>Procedure</w:t>
      </w:r>
      <w:bookmarkEnd w:id="1248"/>
      <w:bookmarkEnd w:id="1249"/>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1090"/>
        <w:gridCol w:w="2592"/>
        <w:gridCol w:w="3511"/>
        <w:gridCol w:w="811"/>
        <w:gridCol w:w="1084"/>
      </w:tblGrid>
      <w:tr w:rsidR="00B17495" w:rsidRPr="001556CF" w14:paraId="6E805C88" w14:textId="77777777" w:rsidTr="00465510">
        <w:trPr>
          <w:trHeight w:val="20"/>
        </w:trPr>
        <w:tc>
          <w:tcPr>
            <w:tcW w:w="281" w:type="pct"/>
            <w:shd w:val="clear" w:color="auto" w:fill="D9D9D9" w:themeFill="background1" w:themeFillShade="D9"/>
            <w:hideMark/>
          </w:tcPr>
          <w:p w14:paraId="39C6441B" w14:textId="77777777" w:rsidR="00B17495" w:rsidRPr="00FC56D0" w:rsidRDefault="00B17495" w:rsidP="00465510">
            <w:pPr>
              <w:pStyle w:val="TAH"/>
              <w:rPr>
                <w:rFonts w:eastAsia="Calibri"/>
                <w:lang w:val="en-US" w:eastAsia="de-DE"/>
              </w:rPr>
            </w:pPr>
            <w:r w:rsidRPr="00FC56D0">
              <w:rPr>
                <w:rFonts w:eastAsia="Calibri"/>
                <w:lang w:val="en-US" w:eastAsia="de-DE"/>
              </w:rPr>
              <w:t>Step</w:t>
            </w:r>
          </w:p>
        </w:tc>
        <w:tc>
          <w:tcPr>
            <w:tcW w:w="566" w:type="pct"/>
            <w:shd w:val="clear" w:color="auto" w:fill="D9D9D9" w:themeFill="background1" w:themeFillShade="D9"/>
            <w:hideMark/>
          </w:tcPr>
          <w:p w14:paraId="062FA27E" w14:textId="77777777" w:rsidR="00B17495" w:rsidRPr="00FC56D0" w:rsidRDefault="00B17495" w:rsidP="00465510">
            <w:pPr>
              <w:pStyle w:val="TAH"/>
              <w:rPr>
                <w:rFonts w:eastAsia="Calibri"/>
                <w:lang w:val="en-US" w:eastAsia="de-DE"/>
              </w:rPr>
            </w:pPr>
            <w:r w:rsidRPr="00FC56D0">
              <w:rPr>
                <w:rFonts w:eastAsia="Calibri"/>
                <w:lang w:val="en-US" w:eastAsia="de-DE"/>
              </w:rPr>
              <w:t>Direction</w:t>
            </w:r>
          </w:p>
        </w:tc>
        <w:tc>
          <w:tcPr>
            <w:tcW w:w="1346" w:type="pct"/>
            <w:shd w:val="clear" w:color="auto" w:fill="D9D9D9" w:themeFill="background1" w:themeFillShade="D9"/>
            <w:hideMark/>
          </w:tcPr>
          <w:p w14:paraId="6C7977B7" w14:textId="77777777" w:rsidR="00B17495" w:rsidRPr="00FC56D0" w:rsidRDefault="00B17495" w:rsidP="00465510">
            <w:pPr>
              <w:pStyle w:val="TAH"/>
              <w:rPr>
                <w:rFonts w:eastAsia="Calibri"/>
                <w:lang w:val="en-US" w:eastAsia="de-DE"/>
              </w:rPr>
            </w:pPr>
            <w:r w:rsidRPr="00FC56D0">
              <w:rPr>
                <w:rFonts w:eastAsia="Calibri"/>
                <w:lang w:val="en-US" w:eastAsia="de-DE"/>
              </w:rPr>
              <w:t>Action</w:t>
            </w:r>
          </w:p>
        </w:tc>
        <w:tc>
          <w:tcPr>
            <w:tcW w:w="1823" w:type="pct"/>
            <w:shd w:val="clear" w:color="auto" w:fill="D9D9D9" w:themeFill="background1" w:themeFillShade="D9"/>
            <w:hideMark/>
          </w:tcPr>
          <w:p w14:paraId="0AF28D50" w14:textId="77777777" w:rsidR="00B17495" w:rsidRPr="00FC56D0" w:rsidRDefault="00B17495" w:rsidP="00465510">
            <w:pPr>
              <w:pStyle w:val="TAH"/>
              <w:rPr>
                <w:rFonts w:eastAsia="Calibri"/>
                <w:lang w:val="en-US" w:eastAsia="de-DE"/>
              </w:rPr>
            </w:pPr>
            <w:r>
              <w:rPr>
                <w:rFonts w:eastAsia="Calibri"/>
                <w:lang w:val="en-US" w:eastAsia="de-DE"/>
              </w:rPr>
              <w:t>Information</w:t>
            </w:r>
          </w:p>
        </w:tc>
        <w:tc>
          <w:tcPr>
            <w:tcW w:w="421" w:type="pct"/>
            <w:shd w:val="clear" w:color="auto" w:fill="D9D9D9" w:themeFill="background1" w:themeFillShade="D9"/>
          </w:tcPr>
          <w:p w14:paraId="1623E3D9" w14:textId="77777777" w:rsidR="00B17495" w:rsidRPr="00FC56D0" w:rsidRDefault="00B17495" w:rsidP="00465510">
            <w:pPr>
              <w:pStyle w:val="TAH"/>
              <w:rPr>
                <w:rFonts w:eastAsia="Calibri"/>
                <w:lang w:val="en-US" w:eastAsia="de-DE"/>
              </w:rPr>
            </w:pPr>
            <w:r w:rsidRPr="00FC56D0">
              <w:rPr>
                <w:rFonts w:eastAsia="Calibri"/>
                <w:lang w:val="en-US" w:eastAsia="de-DE"/>
              </w:rPr>
              <w:t>REQ</w:t>
            </w:r>
          </w:p>
        </w:tc>
        <w:tc>
          <w:tcPr>
            <w:tcW w:w="563" w:type="pct"/>
            <w:shd w:val="clear" w:color="auto" w:fill="D9D9D9" w:themeFill="background1" w:themeFillShade="D9"/>
          </w:tcPr>
          <w:p w14:paraId="79E8AEA1" w14:textId="77777777" w:rsidR="00B17495" w:rsidRPr="00FC56D0" w:rsidRDefault="00B17495" w:rsidP="00465510">
            <w:pPr>
              <w:pStyle w:val="TAH"/>
              <w:rPr>
                <w:rFonts w:eastAsia="Calibri"/>
                <w:lang w:val="en-US" w:eastAsia="de-DE"/>
              </w:rPr>
            </w:pPr>
            <w:r w:rsidRPr="00FC56D0">
              <w:rPr>
                <w:rFonts w:eastAsia="Calibri"/>
                <w:lang w:val="en-US" w:eastAsia="de-DE"/>
              </w:rPr>
              <w:t>SA</w:t>
            </w:r>
          </w:p>
        </w:tc>
      </w:tr>
      <w:tr w:rsidR="00B17495" w:rsidRPr="001556CF" w14:paraId="474005E1" w14:textId="77777777" w:rsidTr="00465510">
        <w:trPr>
          <w:trHeight w:val="20"/>
        </w:trPr>
        <w:tc>
          <w:tcPr>
            <w:tcW w:w="281" w:type="pct"/>
            <w:hideMark/>
          </w:tcPr>
          <w:p w14:paraId="4D6ACBF6" w14:textId="77777777" w:rsidR="00B17495" w:rsidRPr="00FC56D0" w:rsidRDefault="00B17495" w:rsidP="00465510">
            <w:pPr>
              <w:pStyle w:val="TAC"/>
              <w:rPr>
                <w:rFonts w:eastAsia="SimSun"/>
                <w:lang w:eastAsia="ja-JP"/>
              </w:rPr>
            </w:pPr>
            <w:r w:rsidRPr="00FC56D0">
              <w:rPr>
                <w:rFonts w:eastAsia="SimSun"/>
                <w:lang w:eastAsia="ja-JP"/>
              </w:rPr>
              <w:t>1</w:t>
            </w:r>
          </w:p>
        </w:tc>
        <w:tc>
          <w:tcPr>
            <w:tcW w:w="566" w:type="pct"/>
          </w:tcPr>
          <w:p w14:paraId="151F6E44" w14:textId="77777777" w:rsidR="00B17495" w:rsidRPr="00FC56D0" w:rsidRDefault="00B17495" w:rsidP="00465510">
            <w:pPr>
              <w:pStyle w:val="TAC"/>
              <w:rPr>
                <w:rFonts w:eastAsia="SimSun"/>
                <w:lang w:eastAsia="ja-JP"/>
              </w:rPr>
            </w:pPr>
            <w:r w:rsidRPr="00FC56D0">
              <w:rPr>
                <w:rFonts w:eastAsia="SimSun"/>
                <w:lang w:eastAsia="ja-JP"/>
              </w:rPr>
              <w:t>UE</w:t>
            </w:r>
          </w:p>
        </w:tc>
        <w:tc>
          <w:tcPr>
            <w:tcW w:w="1346" w:type="pct"/>
            <w:hideMark/>
          </w:tcPr>
          <w:p w14:paraId="71D5EEA2" w14:textId="77777777" w:rsidR="00B17495" w:rsidRPr="00FC56D0" w:rsidRDefault="00B17495" w:rsidP="00465510">
            <w:pPr>
              <w:pStyle w:val="TAL"/>
              <w:rPr>
                <w:rFonts w:eastAsia="SimSun"/>
              </w:rPr>
            </w:pPr>
            <w:del w:id="1250" w:author="COMPRION" w:date="2023-09-15T14:17:00Z">
              <w:r w:rsidRPr="00FC56D0" w:rsidDel="00E63759">
                <w:delText xml:space="preserve">The </w:delText>
              </w:r>
              <w:r w:rsidDel="00E63759">
                <w:delText>UE</w:delText>
              </w:r>
              <w:r w:rsidRPr="00FC56D0" w:rsidDel="00E63759">
                <w:delText xml:space="preserve"> is powered on</w:delText>
              </w:r>
            </w:del>
            <w:ins w:id="1251" w:author="COMPRION" w:date="2023-09-15T14:17:00Z">
              <w:r>
                <w:t>Run initial activation</w:t>
              </w:r>
            </w:ins>
            <w:r w:rsidRPr="00FC56D0">
              <w:t>.</w:t>
            </w:r>
          </w:p>
        </w:tc>
        <w:tc>
          <w:tcPr>
            <w:tcW w:w="1823" w:type="pct"/>
          </w:tcPr>
          <w:p w14:paraId="3730A514" w14:textId="77777777" w:rsidR="00B17495" w:rsidRPr="00FC56D0" w:rsidRDefault="00B17495" w:rsidP="00465510">
            <w:pPr>
              <w:pStyle w:val="TAL"/>
              <w:rPr>
                <w:rFonts w:eastAsia="SimSun"/>
              </w:rPr>
            </w:pPr>
          </w:p>
        </w:tc>
        <w:tc>
          <w:tcPr>
            <w:tcW w:w="421" w:type="pct"/>
          </w:tcPr>
          <w:p w14:paraId="6039BD37" w14:textId="77777777" w:rsidR="00B17495" w:rsidRPr="00FC56D0" w:rsidRDefault="00B17495" w:rsidP="00465510">
            <w:pPr>
              <w:pStyle w:val="TAC"/>
              <w:rPr>
                <w:rFonts w:eastAsia="SimSun"/>
              </w:rPr>
            </w:pPr>
          </w:p>
        </w:tc>
        <w:tc>
          <w:tcPr>
            <w:tcW w:w="563" w:type="pct"/>
          </w:tcPr>
          <w:p w14:paraId="221CD5BA" w14:textId="77777777" w:rsidR="00B17495" w:rsidRPr="00FC56D0" w:rsidRDefault="00B17495" w:rsidP="00465510">
            <w:pPr>
              <w:pStyle w:val="TAC"/>
              <w:rPr>
                <w:rFonts w:eastAsia="SimSun"/>
              </w:rPr>
            </w:pPr>
          </w:p>
        </w:tc>
      </w:tr>
      <w:tr w:rsidR="00B17495" w:rsidRPr="001556CF" w14:paraId="0C3F5564" w14:textId="77777777" w:rsidTr="00465510">
        <w:trPr>
          <w:trHeight w:val="20"/>
        </w:trPr>
        <w:tc>
          <w:tcPr>
            <w:tcW w:w="281" w:type="pct"/>
          </w:tcPr>
          <w:p w14:paraId="7E2E6340" w14:textId="77777777" w:rsidR="00B17495" w:rsidRPr="00FC56D0" w:rsidRDefault="00B17495" w:rsidP="00465510">
            <w:pPr>
              <w:pStyle w:val="TAC"/>
              <w:rPr>
                <w:rFonts w:eastAsia="SimSun"/>
                <w:lang w:eastAsia="ja-JP"/>
              </w:rPr>
            </w:pPr>
            <w:r w:rsidRPr="00FC56D0">
              <w:rPr>
                <w:rFonts w:eastAsia="SimSun"/>
                <w:lang w:eastAsia="ja-JP"/>
              </w:rPr>
              <w:t>2</w:t>
            </w:r>
          </w:p>
        </w:tc>
        <w:tc>
          <w:tcPr>
            <w:tcW w:w="566" w:type="pct"/>
          </w:tcPr>
          <w:p w14:paraId="54A27846"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1346" w:type="pct"/>
          </w:tcPr>
          <w:p w14:paraId="77ECF02A" w14:textId="77777777" w:rsidR="00B17495" w:rsidRPr="00FC56D0" w:rsidRDefault="00B17495" w:rsidP="00465510">
            <w:pPr>
              <w:pStyle w:val="TAL"/>
              <w:rPr>
                <w:rFonts w:eastAsia="SimSun"/>
              </w:rPr>
            </w:pPr>
            <w:r w:rsidRPr="00FC56D0">
              <w:t>When the UE is in the "PIN check" mode, correct PIN shall be entered.</w:t>
            </w:r>
          </w:p>
        </w:tc>
        <w:tc>
          <w:tcPr>
            <w:tcW w:w="1823" w:type="pct"/>
          </w:tcPr>
          <w:p w14:paraId="57C67A2F" w14:textId="77777777" w:rsidR="00B17495" w:rsidRPr="00FC56D0" w:rsidRDefault="00B17495" w:rsidP="00465510">
            <w:pPr>
              <w:pStyle w:val="TAL"/>
              <w:rPr>
                <w:rFonts w:eastAsia="SimSun"/>
              </w:rPr>
            </w:pPr>
          </w:p>
        </w:tc>
        <w:tc>
          <w:tcPr>
            <w:tcW w:w="421" w:type="pct"/>
          </w:tcPr>
          <w:p w14:paraId="744A51E2" w14:textId="77777777" w:rsidR="00B17495" w:rsidRPr="00FC56D0" w:rsidRDefault="00B17495" w:rsidP="00465510">
            <w:pPr>
              <w:pStyle w:val="TAC"/>
              <w:rPr>
                <w:rFonts w:eastAsia="SimSun"/>
              </w:rPr>
            </w:pPr>
          </w:p>
        </w:tc>
        <w:tc>
          <w:tcPr>
            <w:tcW w:w="563" w:type="pct"/>
          </w:tcPr>
          <w:p w14:paraId="6234521F" w14:textId="77777777" w:rsidR="00B17495" w:rsidRPr="00FC56D0" w:rsidRDefault="00B17495" w:rsidP="00465510">
            <w:pPr>
              <w:pStyle w:val="TAC"/>
              <w:rPr>
                <w:rFonts w:eastAsia="SimSun"/>
              </w:rPr>
            </w:pPr>
          </w:p>
        </w:tc>
      </w:tr>
      <w:tr w:rsidR="00B17495" w:rsidRPr="001556CF" w14:paraId="365EB12B" w14:textId="77777777" w:rsidTr="00465510">
        <w:trPr>
          <w:cantSplit/>
          <w:trHeight w:val="20"/>
        </w:trPr>
        <w:tc>
          <w:tcPr>
            <w:tcW w:w="281" w:type="pct"/>
          </w:tcPr>
          <w:p w14:paraId="74BBA6E8" w14:textId="77777777" w:rsidR="00B17495" w:rsidRPr="00FC56D0" w:rsidRDefault="00B17495" w:rsidP="00465510">
            <w:pPr>
              <w:pStyle w:val="TAC"/>
              <w:rPr>
                <w:rFonts w:eastAsia="SimSun"/>
                <w:lang w:eastAsia="ja-JP"/>
              </w:rPr>
            </w:pPr>
            <w:r w:rsidRPr="00FC56D0">
              <w:rPr>
                <w:rFonts w:eastAsia="SimSun"/>
                <w:lang w:eastAsia="ja-JP"/>
              </w:rPr>
              <w:t>3</w:t>
            </w:r>
          </w:p>
        </w:tc>
        <w:tc>
          <w:tcPr>
            <w:tcW w:w="566" w:type="pct"/>
          </w:tcPr>
          <w:p w14:paraId="5DFEFA5B" w14:textId="77777777" w:rsidR="00B17495" w:rsidRPr="00FC56D0" w:rsidRDefault="00B17495" w:rsidP="00465510">
            <w:pPr>
              <w:pStyle w:val="TAC"/>
              <w:rPr>
                <w:rFonts w:eastAsia="SimSun"/>
                <w:lang w:eastAsia="ja-JP"/>
              </w:rPr>
            </w:pPr>
          </w:p>
        </w:tc>
        <w:tc>
          <w:tcPr>
            <w:tcW w:w="1346" w:type="pct"/>
          </w:tcPr>
          <w:p w14:paraId="19D75A70" w14:textId="77777777" w:rsidR="00B17495" w:rsidRPr="00FC56D0" w:rsidRDefault="00B17495" w:rsidP="00465510">
            <w:pPr>
              <w:pStyle w:val="TAL"/>
              <w:rPr>
                <w:rFonts w:eastAsia="SimSun"/>
              </w:rPr>
            </w:pPr>
            <w:r w:rsidRPr="00FC56D0">
              <w:t>The access to a PIN2 protected data field shall be performed (e.g. UPDATE FDN)</w:t>
            </w:r>
          </w:p>
        </w:tc>
        <w:tc>
          <w:tcPr>
            <w:tcW w:w="1823" w:type="pct"/>
          </w:tcPr>
          <w:p w14:paraId="75B54B4F" w14:textId="77777777" w:rsidR="00B17495" w:rsidRPr="00FC56D0" w:rsidRDefault="00B17495" w:rsidP="00465510">
            <w:pPr>
              <w:pStyle w:val="TAL"/>
              <w:rPr>
                <w:rFonts w:eastAsia="SimSun"/>
              </w:rPr>
            </w:pPr>
          </w:p>
        </w:tc>
        <w:tc>
          <w:tcPr>
            <w:tcW w:w="421" w:type="pct"/>
          </w:tcPr>
          <w:p w14:paraId="4717009F" w14:textId="77777777" w:rsidR="00B17495" w:rsidRPr="00FC56D0" w:rsidRDefault="00B17495" w:rsidP="00465510">
            <w:pPr>
              <w:pStyle w:val="TAC"/>
              <w:rPr>
                <w:rFonts w:eastAsia="SimSun"/>
              </w:rPr>
            </w:pPr>
          </w:p>
        </w:tc>
        <w:tc>
          <w:tcPr>
            <w:tcW w:w="563" w:type="pct"/>
          </w:tcPr>
          <w:p w14:paraId="587FB564" w14:textId="77777777" w:rsidR="00B17495" w:rsidRPr="00FC56D0" w:rsidRDefault="00B17495" w:rsidP="00465510">
            <w:pPr>
              <w:pStyle w:val="TAC"/>
              <w:rPr>
                <w:rFonts w:eastAsia="SimSun"/>
              </w:rPr>
            </w:pPr>
          </w:p>
        </w:tc>
      </w:tr>
      <w:tr w:rsidR="00B17495" w:rsidRPr="001556CF" w14:paraId="3A648D87" w14:textId="77777777" w:rsidTr="00465510">
        <w:trPr>
          <w:cantSplit/>
          <w:trHeight w:val="20"/>
        </w:trPr>
        <w:tc>
          <w:tcPr>
            <w:tcW w:w="281" w:type="pct"/>
            <w:vMerge w:val="restart"/>
          </w:tcPr>
          <w:p w14:paraId="69BF916A" w14:textId="77777777" w:rsidR="00B17495" w:rsidRPr="00FC56D0" w:rsidRDefault="00B17495" w:rsidP="00465510">
            <w:pPr>
              <w:pStyle w:val="TAC"/>
              <w:rPr>
                <w:rFonts w:eastAsia="SimSun"/>
                <w:lang w:eastAsia="ja-JP"/>
              </w:rPr>
            </w:pPr>
            <w:r w:rsidRPr="00FC56D0">
              <w:rPr>
                <w:rFonts w:eastAsia="SimSun"/>
                <w:lang w:eastAsia="ja-JP"/>
              </w:rPr>
              <w:t>4</w:t>
            </w:r>
          </w:p>
        </w:tc>
        <w:tc>
          <w:tcPr>
            <w:tcW w:w="566" w:type="pct"/>
          </w:tcPr>
          <w:p w14:paraId="753A84B1" w14:textId="77777777" w:rsidR="00B17495" w:rsidRPr="00FC56D0" w:rsidRDefault="00B17495" w:rsidP="00465510">
            <w:pPr>
              <w:pStyle w:val="TAC"/>
              <w:rPr>
                <w:rFonts w:eastAsia="SimSun"/>
                <w:lang w:eastAsia="ja-JP"/>
              </w:rPr>
            </w:pPr>
          </w:p>
        </w:tc>
        <w:tc>
          <w:tcPr>
            <w:tcW w:w="1346" w:type="pct"/>
          </w:tcPr>
          <w:p w14:paraId="61017DCC" w14:textId="77777777" w:rsidR="00B17495" w:rsidRPr="00FC56D0" w:rsidRDefault="00B17495" w:rsidP="00465510">
            <w:pPr>
              <w:pStyle w:val="TAL"/>
              <w:rPr>
                <w:rFonts w:eastAsia="SimSun"/>
              </w:rPr>
            </w:pPr>
            <w:r w:rsidRPr="00FC56D0">
              <w:t>When the UE is in the "PIN2 check" mode, the sequence "</w:t>
            </w:r>
            <w:r>
              <w:t>9753</w:t>
            </w:r>
            <w:r w:rsidRPr="00FC56D0">
              <w:t>#" shall be entered.</w:t>
            </w:r>
          </w:p>
        </w:tc>
        <w:tc>
          <w:tcPr>
            <w:tcW w:w="1823" w:type="pct"/>
          </w:tcPr>
          <w:p w14:paraId="1143F2EC" w14:textId="77777777" w:rsidR="00B17495" w:rsidRPr="00FC56D0" w:rsidRDefault="00B17495" w:rsidP="00465510">
            <w:pPr>
              <w:pStyle w:val="TAL"/>
              <w:rPr>
                <w:rFonts w:eastAsia="SimSun"/>
              </w:rPr>
            </w:pPr>
          </w:p>
        </w:tc>
        <w:tc>
          <w:tcPr>
            <w:tcW w:w="421" w:type="pct"/>
          </w:tcPr>
          <w:p w14:paraId="76CB0C37" w14:textId="77777777" w:rsidR="00B17495" w:rsidRPr="00FC56D0" w:rsidRDefault="00B17495" w:rsidP="00465510">
            <w:pPr>
              <w:pStyle w:val="TAC"/>
              <w:rPr>
                <w:rFonts w:eastAsia="SimSun"/>
              </w:rPr>
            </w:pPr>
          </w:p>
        </w:tc>
        <w:tc>
          <w:tcPr>
            <w:tcW w:w="563" w:type="pct"/>
          </w:tcPr>
          <w:p w14:paraId="66A09AEE" w14:textId="77777777" w:rsidR="00B17495" w:rsidRPr="00FC56D0" w:rsidRDefault="00B17495" w:rsidP="00465510">
            <w:pPr>
              <w:pStyle w:val="TAC"/>
              <w:rPr>
                <w:rFonts w:eastAsia="SimSun"/>
              </w:rPr>
            </w:pPr>
          </w:p>
        </w:tc>
      </w:tr>
      <w:tr w:rsidR="00B17495" w:rsidRPr="001556CF" w14:paraId="052B0AE3" w14:textId="77777777" w:rsidTr="00465510">
        <w:trPr>
          <w:cantSplit/>
          <w:trHeight w:val="20"/>
        </w:trPr>
        <w:tc>
          <w:tcPr>
            <w:tcW w:w="281" w:type="pct"/>
            <w:vMerge/>
          </w:tcPr>
          <w:p w14:paraId="3E96518E" w14:textId="77777777" w:rsidR="00B17495" w:rsidRPr="00FC56D0" w:rsidRDefault="00B17495" w:rsidP="00465510">
            <w:pPr>
              <w:pStyle w:val="TAC"/>
              <w:rPr>
                <w:rFonts w:eastAsia="SimSun"/>
                <w:lang w:eastAsia="ja-JP"/>
              </w:rPr>
            </w:pPr>
          </w:p>
        </w:tc>
        <w:tc>
          <w:tcPr>
            <w:tcW w:w="566" w:type="pct"/>
          </w:tcPr>
          <w:p w14:paraId="27C38270" w14:textId="77777777" w:rsidR="00B17495" w:rsidRPr="00FC56D0" w:rsidRDefault="00B17495" w:rsidP="00465510">
            <w:pPr>
              <w:pStyle w:val="TAC"/>
              <w:rPr>
                <w:rFonts w:eastAsia="SimSun"/>
                <w:lang w:eastAsia="ja-JP"/>
              </w:rPr>
            </w:pPr>
            <w:r w:rsidRPr="00FC56D0">
              <w:rPr>
                <w:rFonts w:eastAsia="SimSun"/>
                <w:lang w:eastAsia="ja-JP"/>
              </w:rPr>
              <w:t>UE</w:t>
            </w:r>
          </w:p>
        </w:tc>
        <w:tc>
          <w:tcPr>
            <w:tcW w:w="1346" w:type="pct"/>
          </w:tcPr>
          <w:p w14:paraId="126FD1F7" w14:textId="77777777" w:rsidR="00B17495" w:rsidRPr="00FC56D0" w:rsidRDefault="00B17495" w:rsidP="00465510">
            <w:pPr>
              <w:pStyle w:val="TAL"/>
              <w:rPr>
                <w:rFonts w:eastAsia="SimSun"/>
              </w:rPr>
            </w:pPr>
            <w:r w:rsidRPr="00FC56D0">
              <w:rPr>
                <w:rFonts w:eastAsia="SimSun"/>
              </w:rPr>
              <w:t>VERIFY PIN</w:t>
            </w:r>
          </w:p>
        </w:tc>
        <w:tc>
          <w:tcPr>
            <w:tcW w:w="1823" w:type="pct"/>
          </w:tcPr>
          <w:p w14:paraId="66D6AAF3" w14:textId="77777777" w:rsidR="00B17495" w:rsidRPr="00FC56D0" w:rsidRDefault="00B17495" w:rsidP="00465510">
            <w:pPr>
              <w:pStyle w:val="TAL"/>
              <w:rPr>
                <w:rFonts w:eastAsia="SimSun"/>
              </w:rPr>
            </w:pPr>
            <w:r w:rsidRPr="00FC56D0">
              <w:rPr>
                <w:rFonts w:eastAsia="SimSun"/>
              </w:rPr>
              <w:t xml:space="preserve">This is verifiable </w:t>
            </w:r>
            <w:r w:rsidRPr="008D785F">
              <w:rPr>
                <w:rFonts w:eastAsia="SimSun"/>
              </w:rPr>
              <w:t xml:space="preserve">only </w:t>
            </w:r>
            <w:r w:rsidRPr="00FC56D0">
              <w:rPr>
                <w:rFonts w:eastAsia="SimSun"/>
              </w:rPr>
              <w:t>if A</w:t>
            </w:r>
            <w:r>
              <w:rPr>
                <w:rFonts w:eastAsia="SimSun"/>
              </w:rPr>
              <w:t>.</w:t>
            </w:r>
            <w:r w:rsidRPr="00FC56D0">
              <w:rPr>
                <w:rFonts w:eastAsia="SimSun"/>
              </w:rPr>
              <w:t>2/x is supported</w:t>
            </w:r>
          </w:p>
        </w:tc>
        <w:tc>
          <w:tcPr>
            <w:tcW w:w="421" w:type="pct"/>
          </w:tcPr>
          <w:p w14:paraId="54690B49"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1</w:t>
            </w:r>
          </w:p>
        </w:tc>
        <w:tc>
          <w:tcPr>
            <w:tcW w:w="563" w:type="pct"/>
          </w:tcPr>
          <w:p w14:paraId="5CE2D5A5" w14:textId="77777777" w:rsidR="00B17495" w:rsidRPr="00FC56D0"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1556CF" w14:paraId="4F9D1D5F" w14:textId="77777777" w:rsidTr="00465510">
        <w:trPr>
          <w:cantSplit/>
          <w:trHeight w:val="20"/>
        </w:trPr>
        <w:tc>
          <w:tcPr>
            <w:tcW w:w="281" w:type="pct"/>
            <w:vMerge/>
          </w:tcPr>
          <w:p w14:paraId="5F4D682D" w14:textId="77777777" w:rsidR="00B17495" w:rsidRPr="00FC56D0" w:rsidRDefault="00B17495" w:rsidP="00465510">
            <w:pPr>
              <w:pStyle w:val="TAC"/>
              <w:rPr>
                <w:rFonts w:eastAsia="SimSun"/>
                <w:lang w:eastAsia="ja-JP"/>
              </w:rPr>
            </w:pPr>
          </w:p>
        </w:tc>
        <w:tc>
          <w:tcPr>
            <w:tcW w:w="566" w:type="pct"/>
          </w:tcPr>
          <w:p w14:paraId="37A26BA7" w14:textId="77777777" w:rsidR="00B17495" w:rsidRPr="00FC56D0" w:rsidRDefault="00B17495" w:rsidP="00465510">
            <w:pPr>
              <w:pStyle w:val="TAC"/>
              <w:rPr>
                <w:rFonts w:eastAsia="SimSun"/>
                <w:lang w:eastAsia="ja-JP"/>
              </w:rPr>
            </w:pPr>
            <w:r w:rsidRPr="005B4EA2">
              <w:rPr>
                <w:rFonts w:eastAsia="SimSun"/>
                <w:lang w:eastAsia="ja-JP"/>
              </w:rPr>
              <w:t xml:space="preserve">UE &gt; </w:t>
            </w:r>
            <w:r>
              <w:rPr>
                <w:rFonts w:eastAsia="SimSun"/>
                <w:lang w:eastAsia="ja-JP"/>
              </w:rPr>
              <w:t>USER</w:t>
            </w:r>
          </w:p>
        </w:tc>
        <w:tc>
          <w:tcPr>
            <w:tcW w:w="1346" w:type="pct"/>
          </w:tcPr>
          <w:p w14:paraId="6D08AF52" w14:textId="77777777" w:rsidR="00B17495" w:rsidRPr="00FC56D0" w:rsidRDefault="00B17495" w:rsidP="00465510">
            <w:pPr>
              <w:pStyle w:val="TAL"/>
              <w:rPr>
                <w:rFonts w:eastAsia="SimSun"/>
              </w:rPr>
            </w:pPr>
            <w:r w:rsidRPr="00FC56D0">
              <w:rPr>
                <w:lang w:val="en-US" w:eastAsia="en-GB"/>
              </w:rPr>
              <w:t>An indication is given to the user showing whether this procedure was successful</w:t>
            </w:r>
          </w:p>
        </w:tc>
        <w:tc>
          <w:tcPr>
            <w:tcW w:w="1823" w:type="pct"/>
          </w:tcPr>
          <w:p w14:paraId="013ACBD6"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47AA8BB6"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2</w:t>
            </w:r>
          </w:p>
        </w:tc>
        <w:tc>
          <w:tcPr>
            <w:tcW w:w="563" w:type="pct"/>
          </w:tcPr>
          <w:p w14:paraId="74BE9D15" w14:textId="77777777" w:rsidR="00B17495" w:rsidRPr="00FC56D0" w:rsidRDefault="00B17495" w:rsidP="00465510">
            <w:pPr>
              <w:pStyle w:val="TAC"/>
              <w:rPr>
                <w:rFonts w:eastAsia="SimSun"/>
              </w:rPr>
            </w:pPr>
          </w:p>
        </w:tc>
      </w:tr>
    </w:tbl>
    <w:p w14:paraId="597CB155" w14:textId="77777777" w:rsidR="00B17495" w:rsidRPr="00175108" w:rsidRDefault="00B17495" w:rsidP="00B17495">
      <w:pPr>
        <w:pStyle w:val="B10"/>
      </w:pPr>
    </w:p>
    <w:p w14:paraId="0E4BEEDE" w14:textId="77777777" w:rsidR="00212B64" w:rsidRDefault="00212B64" w:rsidP="00212B64">
      <w:bookmarkStart w:id="1252" w:name="_Toc103688470"/>
      <w:bookmarkStart w:id="1253" w:name="_Toc143704600"/>
      <w:r>
        <w:t>[…]</w:t>
      </w:r>
    </w:p>
    <w:p w14:paraId="12177A69" w14:textId="77777777" w:rsidR="00212B64" w:rsidRPr="0040469C" w:rsidRDefault="00212B64" w:rsidP="00212B6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23985BD" w14:textId="77777777" w:rsidR="00B17495" w:rsidRPr="001556CF" w:rsidRDefault="00B17495" w:rsidP="00B17495">
      <w:pPr>
        <w:pStyle w:val="Heading3"/>
        <w:rPr>
          <w:lang w:val="en-US" w:eastAsia="en-GB"/>
        </w:rPr>
      </w:pPr>
      <w:r w:rsidRPr="001556CF">
        <w:rPr>
          <w:lang w:val="en-US" w:eastAsia="en-GB"/>
        </w:rPr>
        <w:t>6.1.14</w:t>
      </w:r>
      <w:r w:rsidRPr="001556CF">
        <w:rPr>
          <w:lang w:val="en-US" w:eastAsia="en-GB"/>
        </w:rPr>
        <w:tab/>
        <w:t>Change of PIN2 on multi-verification capable UICCs</w:t>
      </w:r>
      <w:bookmarkEnd w:id="1252"/>
      <w:bookmarkEnd w:id="1253"/>
    </w:p>
    <w:p w14:paraId="29BFC49A" w14:textId="77777777" w:rsidR="00212B64" w:rsidRDefault="00212B64" w:rsidP="00212B64">
      <w:bookmarkStart w:id="1254" w:name="_Toc109134061"/>
      <w:bookmarkStart w:id="1255" w:name="_Toc143704604"/>
      <w:r>
        <w:t>[…]</w:t>
      </w:r>
    </w:p>
    <w:p w14:paraId="6D1CB30A" w14:textId="77777777" w:rsidR="00B17495" w:rsidRPr="00175108" w:rsidRDefault="00B17495" w:rsidP="00B17495">
      <w:pPr>
        <w:pStyle w:val="Heading4"/>
      </w:pPr>
      <w:r w:rsidRPr="00175108">
        <w:t>6.1.14.4</w:t>
      </w:r>
      <w:r w:rsidRPr="00175108">
        <w:tab/>
        <w:t>Method of test</w:t>
      </w:r>
      <w:bookmarkEnd w:id="1254"/>
      <w:bookmarkEnd w:id="1255"/>
    </w:p>
    <w:p w14:paraId="010D6A24" w14:textId="77777777" w:rsidR="00B17495" w:rsidRPr="00175108" w:rsidRDefault="00B17495" w:rsidP="00B17495">
      <w:pPr>
        <w:pStyle w:val="Heading5"/>
      </w:pPr>
      <w:bookmarkStart w:id="1256" w:name="_Toc109134062"/>
      <w:bookmarkStart w:id="1257" w:name="_Toc143704605"/>
      <w:r w:rsidRPr="00175108">
        <w:t>6.1.14.4.1</w:t>
      </w:r>
      <w:r w:rsidRPr="00175108">
        <w:tab/>
        <w:t>Initial conditions</w:t>
      </w:r>
      <w:bookmarkEnd w:id="1256"/>
      <w:bookmarkEnd w:id="1257"/>
    </w:p>
    <w:p w14:paraId="7AADA2F1" w14:textId="77777777" w:rsidR="00B17495" w:rsidRPr="00E9604A" w:rsidDel="006B4F76" w:rsidRDefault="00B17495" w:rsidP="00B17495">
      <w:pPr>
        <w:rPr>
          <w:del w:id="1258" w:author="COMPRION" w:date="2023-09-14T15:56:00Z"/>
        </w:rPr>
      </w:pPr>
      <w:ins w:id="1259" w:author="COMPRION" w:date="2023-09-14T15:56: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rsidDel="006B4F76">
          <w:t xml:space="preserve"> </w:t>
        </w:r>
      </w:ins>
      <w:del w:id="1260" w:author="COMPRION" w:date="2023-09-14T15:56:00Z">
        <w:r w:rsidDel="006B4F76">
          <w:delText xml:space="preserve">Ensure that the UE has been operated with an USIM with PIN2 enabled, and powered off. </w:delText>
        </w:r>
      </w:del>
    </w:p>
    <w:p w14:paraId="7250FCC6" w14:textId="77777777" w:rsidR="00B17495" w:rsidRPr="00175108" w:rsidRDefault="00B17495" w:rsidP="00B17495">
      <w:del w:id="1261" w:author="COMPRION" w:date="2023-09-14T15:56:00Z">
        <w:r w:rsidRPr="00175108" w:rsidDel="006B4F76">
          <w:delText xml:space="preserve">The </w:delText>
        </w:r>
        <w:r w:rsidDel="006B4F76">
          <w:delText>D</w:delText>
        </w:r>
        <w:r w:rsidRPr="00175108" w:rsidDel="006B4F76">
          <w:delText>efault UICC is used</w:delText>
        </w:r>
      </w:del>
      <w:r w:rsidRPr="00175108">
        <w:t xml:space="preserve"> with the following exceptions:</w:t>
      </w:r>
    </w:p>
    <w:p w14:paraId="27FE1BA9" w14:textId="77777777" w:rsidR="00B17495" w:rsidRPr="00175108" w:rsidRDefault="00B17495" w:rsidP="00B17495">
      <w:r w:rsidRPr="00175108">
        <w:t>The UICC shall be configured to use "07" as the reference of the PIN and "87" as reference of the PIN2 with the following values:</w:t>
      </w:r>
    </w:p>
    <w:p w14:paraId="5A77F33E"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w:t>
      </w:r>
    </w:p>
    <w:p w14:paraId="46BB6AFD"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07</w:t>
      </w:r>
    </w:p>
    <w:p w14:paraId="1F04411B"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01427072"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Pr>
          <w:rFonts w:eastAsia="TimesNewRoman"/>
          <w:lang w:eastAsia="en-GB"/>
        </w:rPr>
        <w:t>8</w:t>
      </w:r>
      <w:r w:rsidRPr="00641943">
        <w:rPr>
          <w:rFonts w:eastAsia="TimesNewRoman"/>
          <w:lang w:eastAsia="en-GB"/>
        </w:rPr>
        <w:t>6</w:t>
      </w:r>
      <w:r>
        <w:rPr>
          <w:rFonts w:eastAsia="TimesNewRoman"/>
          <w:lang w:eastAsia="en-GB"/>
        </w:rPr>
        <w:t>42</w:t>
      </w:r>
    </w:p>
    <w:p w14:paraId="6CE06B66"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444D7868"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78852BC7"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27ED631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58FFFFB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7001E17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1332EE0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23E2D9D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50CAD4C8"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1051DCC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2F900CF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3607D8CF"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6B10F51C"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0498306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3</w:t>
            </w:r>
            <w:r w:rsidRPr="00641943">
              <w:rPr>
                <w:rFonts w:eastAsia="Calibri"/>
              </w:rPr>
              <w:t>8</w:t>
            </w:r>
          </w:p>
        </w:tc>
        <w:tc>
          <w:tcPr>
            <w:tcW w:w="680" w:type="dxa"/>
            <w:tcBorders>
              <w:top w:val="single" w:sz="4" w:space="0" w:color="auto"/>
              <w:left w:val="single" w:sz="4" w:space="0" w:color="auto"/>
              <w:bottom w:val="single" w:sz="4" w:space="0" w:color="auto"/>
              <w:right w:val="single" w:sz="4" w:space="0" w:color="auto"/>
            </w:tcBorders>
          </w:tcPr>
          <w:p w14:paraId="5D84C0CB"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48E5177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17C31E4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336C898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65E467F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0676495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02E8BF8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66155D55" w14:textId="77777777" w:rsidR="00B17495" w:rsidRDefault="00B17495" w:rsidP="00B17495">
      <w:pPr>
        <w:rPr>
          <w:rFonts w:eastAsia="TimesNewRoman"/>
          <w:lang w:eastAsia="en-GB"/>
        </w:rPr>
      </w:pPr>
    </w:p>
    <w:p w14:paraId="5CAA7871"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w:t>
      </w:r>
    </w:p>
    <w:p w14:paraId="12DB7CD7"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07</w:t>
      </w:r>
    </w:p>
    <w:p w14:paraId="09510C44"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05503D1C"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64534231</w:t>
      </w:r>
    </w:p>
    <w:p w14:paraId="72451BAF"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25E411A5"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6043F179"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2993943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1DA8B82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6CAC706D"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2E61E668"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7CD0F15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76C723A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50AF3BC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6D95C64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4F813EDB"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3985B2FF"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5930A21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39C8760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5A649A3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607C5E15"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1E323761"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07833F5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51226BF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3094976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31</w:t>
            </w:r>
          </w:p>
        </w:tc>
      </w:tr>
    </w:tbl>
    <w:p w14:paraId="2C553BBD" w14:textId="77777777" w:rsidR="00B17495" w:rsidRDefault="00B17495" w:rsidP="00B17495"/>
    <w:p w14:paraId="5CE195E1"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PIN2</w:t>
      </w:r>
    </w:p>
    <w:p w14:paraId="553FB8DF"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08A41E94"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1B35C5E5"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lastRenderedPageBreak/>
        <w:tab/>
      </w:r>
      <w:r w:rsidRPr="00641943">
        <w:rPr>
          <w:rFonts w:eastAsia="TimesNewRoman"/>
          <w:lang w:eastAsia="en-GB"/>
        </w:rPr>
        <w:tab/>
      </w:r>
      <w:r>
        <w:rPr>
          <w:rFonts w:eastAsia="TimesNewRoman"/>
          <w:lang w:eastAsia="en-GB"/>
        </w:rPr>
        <w:t>9753</w:t>
      </w:r>
    </w:p>
    <w:p w14:paraId="78F5A985"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3A07DB2E"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03755087"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469EEC3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59D9A58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0DB0A6F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4D02AAB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7A5C563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43657CF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2777CDB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3A1B07D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08244637"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5A705005"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21BAC7A1"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15892FF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4B023E0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30131CF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684BEC7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43BAF01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759A576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3D19216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72A669DE" w14:textId="77777777" w:rsidR="00B17495" w:rsidRDefault="00B17495" w:rsidP="00B17495">
      <w:pPr>
        <w:rPr>
          <w:rFonts w:eastAsia="TimesNewRoman"/>
          <w:lang w:eastAsia="en-GB"/>
        </w:rPr>
      </w:pPr>
    </w:p>
    <w:p w14:paraId="75386B32"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PIN2</w:t>
      </w:r>
    </w:p>
    <w:p w14:paraId="10755F9E"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01E1ED05"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534E8A45"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57687980</w:t>
      </w:r>
    </w:p>
    <w:p w14:paraId="071B4E6A"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7FC2AE2E"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3D9BFEB7"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248793E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00414A6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63D00A3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3F24ADA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7D27E24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7E2161A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61AB96E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0ECA3E3F"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0693CD30"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6AA11CDC"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41DD116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58F111A1"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333E215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71919D8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7A555A9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3780901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5A24C8B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50346F0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30</w:t>
            </w:r>
          </w:p>
        </w:tc>
      </w:tr>
    </w:tbl>
    <w:p w14:paraId="6F337104" w14:textId="77777777" w:rsidR="00B17495" w:rsidRDefault="00B17495" w:rsidP="00B17495">
      <w:pPr>
        <w:overflowPunct w:val="0"/>
        <w:autoSpaceDE w:val="0"/>
        <w:autoSpaceDN w:val="0"/>
        <w:adjustRightInd w:val="0"/>
        <w:textAlignment w:val="baseline"/>
      </w:pPr>
    </w:p>
    <w:p w14:paraId="2383AAB4" w14:textId="700CB70D" w:rsidR="00B17495" w:rsidRDefault="00B17495" w:rsidP="00B17495">
      <w:pPr>
        <w:overflowPunct w:val="0"/>
        <w:autoSpaceDE w:val="0"/>
        <w:autoSpaceDN w:val="0"/>
        <w:adjustRightInd w:val="0"/>
        <w:textAlignment w:val="baseline"/>
        <w:rPr>
          <w:ins w:id="1262" w:author="COMPRION" w:date="2023-09-14T10:50:00Z"/>
        </w:rPr>
      </w:pPr>
      <w:ins w:id="1263" w:author="COMPRION" w:date="2023-09-14T15:57:00Z">
        <w:r w:rsidRPr="00E02FD0">
          <w:t xml:space="preserve">Ensure that the UE </w:t>
        </w:r>
      </w:ins>
      <w:ins w:id="1264" w:author="COMPRION" w:date="2023-09-15T14:42:00Z">
        <w:r>
          <w:t xml:space="preserve">has installed and is </w:t>
        </w:r>
      </w:ins>
      <w:r w:rsidR="00887011">
        <w:t>using the</w:t>
      </w:r>
      <w:ins w:id="1265" w:author="COMPRION" w:date="2023-09-14T15:57:00Z">
        <w:r w:rsidRPr="00E02FD0">
          <w:t xml:space="preserve"> </w:t>
        </w:r>
        <w:r w:rsidRPr="001556CF">
          <w:t>UICC/USIM configuration defined for this test case</w:t>
        </w:r>
        <w:r>
          <w:t xml:space="preserve"> with PIN enabled and runs an initial activation with the </w:t>
        </w:r>
        <w:r w:rsidRPr="00175108">
          <w:t>correct PIN entered</w:t>
        </w:r>
      </w:ins>
      <w:ins w:id="1266" w:author="COMPRION" w:date="2023-09-14T10:50:00Z">
        <w:r w:rsidRPr="00E02FD0">
          <w:t>.</w:t>
        </w:r>
      </w:ins>
    </w:p>
    <w:p w14:paraId="0D3885CC" w14:textId="77777777" w:rsidR="00B17495" w:rsidRPr="00175108" w:rsidDel="00FC0C38" w:rsidRDefault="00B17495" w:rsidP="00B17495">
      <w:pPr>
        <w:overflowPunct w:val="0"/>
        <w:autoSpaceDE w:val="0"/>
        <w:autoSpaceDN w:val="0"/>
        <w:adjustRightInd w:val="0"/>
        <w:textAlignment w:val="baseline"/>
        <w:rPr>
          <w:del w:id="1267" w:author="COMPRION" w:date="2023-09-14T15:24:00Z"/>
          <w:lang w:eastAsia="en-GB"/>
        </w:rPr>
      </w:pPr>
      <w:del w:id="1268" w:author="COMPRION" w:date="2023-09-14T10:50: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4C71A4BF" w14:textId="77777777" w:rsidR="00B17495" w:rsidRPr="00175108" w:rsidRDefault="00B17495" w:rsidP="00B17495">
      <w:pPr>
        <w:pStyle w:val="NO"/>
      </w:pPr>
      <w:r w:rsidRPr="00175108">
        <w:t>NOTE:</w:t>
      </w:r>
      <w:r w:rsidRPr="00175108">
        <w:tab/>
        <w:t xml:space="preserve">To perform the UPDATE FDN data (as described in the procedure below), the default FDN UICC may be used. In this case the </w:t>
      </w:r>
      <w:del w:id="1269" w:author="COMPRION" w:date="2023-09-14T15:24:00Z">
        <w:r w:rsidRPr="00175108" w:rsidDel="00FC0C38">
          <w:delText>above mentioned</w:delText>
        </w:r>
      </w:del>
      <w:ins w:id="1270" w:author="COMPRION" w:date="2023-09-14T15:24:00Z">
        <w:r w:rsidRPr="00175108">
          <w:t>above-mentioned</w:t>
        </w:r>
      </w:ins>
      <w:r w:rsidRPr="00175108">
        <w:t xml:space="preserve"> exceptions shall apply.</w:t>
      </w:r>
    </w:p>
    <w:p w14:paraId="3ECA11B9" w14:textId="77777777" w:rsidR="00B17495" w:rsidRPr="00175108" w:rsidDel="00964050" w:rsidRDefault="00B17495" w:rsidP="00B17495">
      <w:pPr>
        <w:rPr>
          <w:del w:id="1271" w:author="COMPRION" w:date="2023-09-14T15:57:00Z"/>
        </w:rPr>
      </w:pPr>
      <w:del w:id="1272" w:author="COMPRION" w:date="2023-09-14T15:57:00Z">
        <w:r w:rsidRPr="00175108" w:rsidDel="00964050">
          <w:delText xml:space="preserve">The </w:delText>
        </w:r>
        <w:r w:rsidDel="00964050">
          <w:delText>UE</w:delText>
        </w:r>
        <w:r w:rsidRPr="00175108" w:rsidDel="00964050">
          <w:delText xml:space="preserve"> is powered-on, with the correct PIN entered.</w:delText>
        </w:r>
      </w:del>
    </w:p>
    <w:p w14:paraId="5F65E6E2" w14:textId="77777777" w:rsidR="00212B64" w:rsidRDefault="00212B64" w:rsidP="00212B64">
      <w:bookmarkStart w:id="1273" w:name="_Toc103688471"/>
      <w:bookmarkStart w:id="1274" w:name="_Toc143704608"/>
      <w:r>
        <w:t>[…]</w:t>
      </w:r>
    </w:p>
    <w:p w14:paraId="635767BB" w14:textId="77777777" w:rsidR="00212B64" w:rsidRPr="0040469C" w:rsidRDefault="00212B64" w:rsidP="00212B6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5F510F07" w14:textId="77777777" w:rsidR="00B17495" w:rsidRPr="001556CF" w:rsidRDefault="00B17495" w:rsidP="00B17495">
      <w:pPr>
        <w:pStyle w:val="Heading3"/>
        <w:rPr>
          <w:rFonts w:eastAsia="TimesNewRoman"/>
          <w:lang w:eastAsia="en-GB"/>
        </w:rPr>
      </w:pPr>
      <w:r w:rsidRPr="001556CF">
        <w:rPr>
          <w:lang w:val="en-US" w:eastAsia="en-GB"/>
        </w:rPr>
        <w:t>6.1.15</w:t>
      </w:r>
      <w:r w:rsidRPr="001556CF">
        <w:rPr>
          <w:lang w:val="en-US" w:eastAsia="en-GB"/>
        </w:rPr>
        <w:tab/>
        <w:t>Unblock PIN2 on multi-verification capable UICCs</w:t>
      </w:r>
      <w:bookmarkEnd w:id="1273"/>
      <w:bookmarkEnd w:id="1274"/>
    </w:p>
    <w:p w14:paraId="2B3365E6" w14:textId="77777777" w:rsidR="00212B64" w:rsidRDefault="00212B64" w:rsidP="00212B64">
      <w:bookmarkStart w:id="1275" w:name="_Toc109134069"/>
      <w:bookmarkStart w:id="1276" w:name="_Toc143704612"/>
      <w:r>
        <w:t>[…]</w:t>
      </w:r>
    </w:p>
    <w:p w14:paraId="3EAB2F09" w14:textId="77777777" w:rsidR="00B17495" w:rsidRPr="00175108" w:rsidRDefault="00B17495" w:rsidP="00B17495">
      <w:pPr>
        <w:pStyle w:val="Heading4"/>
      </w:pPr>
      <w:r w:rsidRPr="00175108">
        <w:t>6.1.15.4</w:t>
      </w:r>
      <w:r w:rsidRPr="00175108">
        <w:tab/>
        <w:t>Method of test</w:t>
      </w:r>
      <w:bookmarkEnd w:id="1275"/>
      <w:bookmarkEnd w:id="1276"/>
    </w:p>
    <w:p w14:paraId="483830FB" w14:textId="77777777" w:rsidR="00B17495" w:rsidRPr="00175108" w:rsidRDefault="00B17495" w:rsidP="00B17495">
      <w:pPr>
        <w:pStyle w:val="Heading5"/>
      </w:pPr>
      <w:bookmarkStart w:id="1277" w:name="_Toc109134070"/>
      <w:bookmarkStart w:id="1278" w:name="_Toc143704613"/>
      <w:r w:rsidRPr="00175108">
        <w:t>6.1.15.4.1</w:t>
      </w:r>
      <w:r w:rsidRPr="00175108">
        <w:tab/>
        <w:t>Initial conditions</w:t>
      </w:r>
      <w:bookmarkEnd w:id="1277"/>
      <w:bookmarkEnd w:id="1278"/>
    </w:p>
    <w:p w14:paraId="2EBBD651" w14:textId="77777777" w:rsidR="00B17495" w:rsidRPr="00E9604A" w:rsidDel="00964050" w:rsidRDefault="00B17495" w:rsidP="00B17495">
      <w:pPr>
        <w:rPr>
          <w:del w:id="1279" w:author="COMPRION" w:date="2023-09-14T15:58:00Z"/>
        </w:rPr>
      </w:pPr>
      <w:ins w:id="1280" w:author="COMPRION" w:date="2023-09-14T15:58: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rsidDel="00964050">
          <w:t xml:space="preserve"> </w:t>
        </w:r>
      </w:ins>
      <w:del w:id="1281" w:author="COMPRION" w:date="2023-09-14T15:58:00Z">
        <w:r w:rsidDel="00964050">
          <w:delText xml:space="preserve">Ensure that the UE has been operated with an USIM with PIN enabled, and powered off. </w:delText>
        </w:r>
      </w:del>
    </w:p>
    <w:p w14:paraId="77199FB0" w14:textId="77777777" w:rsidR="00B17495" w:rsidRPr="00175108" w:rsidRDefault="00B17495" w:rsidP="00B17495">
      <w:del w:id="1282" w:author="COMPRION" w:date="2023-09-14T15:58:00Z">
        <w:r w:rsidRPr="00175108" w:rsidDel="00964050">
          <w:delText xml:space="preserve">The </w:delText>
        </w:r>
        <w:r w:rsidDel="00964050">
          <w:delText>D</w:delText>
        </w:r>
        <w:r w:rsidRPr="00175108" w:rsidDel="00964050">
          <w:delText xml:space="preserve">efault UICC is used </w:delText>
        </w:r>
      </w:del>
      <w:r w:rsidRPr="00175108">
        <w:t>with the following exceptions:</w:t>
      </w:r>
    </w:p>
    <w:p w14:paraId="2D1020F8" w14:textId="77777777" w:rsidR="00B17495" w:rsidRPr="00175108" w:rsidRDefault="00B17495" w:rsidP="00B17495">
      <w:r w:rsidRPr="00175108">
        <w:t>The UICC shall be configured to use "07" as the reference of the PIN and "87" as reference of the PIN2 with the following values:</w:t>
      </w:r>
    </w:p>
    <w:p w14:paraId="5ECD91A6"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w:t>
      </w:r>
    </w:p>
    <w:p w14:paraId="0F59790E"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07</w:t>
      </w:r>
    </w:p>
    <w:p w14:paraId="7685C934"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0584B5CC"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Pr>
          <w:rFonts w:eastAsia="TimesNewRoman"/>
          <w:lang w:eastAsia="en-GB"/>
        </w:rPr>
        <w:t>8</w:t>
      </w:r>
      <w:r w:rsidRPr="00641943">
        <w:rPr>
          <w:rFonts w:eastAsia="TimesNewRoman"/>
          <w:lang w:eastAsia="en-GB"/>
        </w:rPr>
        <w:t>6</w:t>
      </w:r>
      <w:r>
        <w:rPr>
          <w:rFonts w:eastAsia="TimesNewRoman"/>
          <w:lang w:eastAsia="en-GB"/>
        </w:rPr>
        <w:t>42</w:t>
      </w:r>
    </w:p>
    <w:p w14:paraId="4F3F07C9"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4702F09C"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401A7818"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527E14E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49F48FC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463C7F1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19E3646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438E8F5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4F1ED07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6C30D58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287C638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4058224C"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56D55DD9"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527E2B1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3</w:t>
            </w:r>
            <w:r w:rsidRPr="00641943">
              <w:rPr>
                <w:rFonts w:eastAsia="Calibri"/>
              </w:rPr>
              <w:t>8</w:t>
            </w:r>
          </w:p>
        </w:tc>
        <w:tc>
          <w:tcPr>
            <w:tcW w:w="680" w:type="dxa"/>
            <w:tcBorders>
              <w:top w:val="single" w:sz="4" w:space="0" w:color="auto"/>
              <w:left w:val="single" w:sz="4" w:space="0" w:color="auto"/>
              <w:bottom w:val="single" w:sz="4" w:space="0" w:color="auto"/>
              <w:right w:val="single" w:sz="4" w:space="0" w:color="auto"/>
            </w:tcBorders>
          </w:tcPr>
          <w:p w14:paraId="4D48FD35"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0426B5E5"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5C1CCB4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57AF991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069104F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04772F2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6B5894F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1028919B" w14:textId="77777777" w:rsidR="00B17495" w:rsidRDefault="00B17495" w:rsidP="00B17495">
      <w:pPr>
        <w:rPr>
          <w:rFonts w:eastAsia="TimesNewRoman"/>
          <w:lang w:eastAsia="en-GB"/>
        </w:rPr>
      </w:pPr>
    </w:p>
    <w:p w14:paraId="7F66B288"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w:t>
      </w:r>
    </w:p>
    <w:p w14:paraId="21DC19B2"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07</w:t>
      </w:r>
    </w:p>
    <w:p w14:paraId="13D2991C"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114879AD"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64534231</w:t>
      </w:r>
    </w:p>
    <w:p w14:paraId="2470A5A9"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5C8E9C75"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109006A2"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005B3E3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476E4A6D"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6D2A02E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7FBE2ED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3E17963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29E9B68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060C6C5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25A5969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77C2FA85"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66151589"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51E80B3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4E037D7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76F156C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239B2FF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138BF39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7B0BDD8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113EC52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301D86A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31</w:t>
            </w:r>
          </w:p>
        </w:tc>
      </w:tr>
    </w:tbl>
    <w:p w14:paraId="0E11C252" w14:textId="77777777" w:rsidR="00B17495" w:rsidRDefault="00B17495" w:rsidP="00B17495"/>
    <w:p w14:paraId="5A587CF5"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lastRenderedPageBreak/>
        <w:t>PIN2</w:t>
      </w:r>
    </w:p>
    <w:p w14:paraId="0FBEB38D"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21FAD4F5"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2EC87F57"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Pr>
          <w:rFonts w:eastAsia="TimesNewRoman"/>
          <w:lang w:eastAsia="en-GB"/>
        </w:rPr>
        <w:t>9753</w:t>
      </w:r>
    </w:p>
    <w:p w14:paraId="5CC9F941"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0E00F484"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4B6C2BD9"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0FDAF9A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5EA7482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52875ED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2E4DA50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73C02E3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2EB9004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0A4D05B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47E096A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0F3D8275"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55B12FFD"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098AD40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2DF5DA1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4BBC058F"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072E260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1076982B"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30B85C2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2BB2FB7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0C64B9E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45C26F50" w14:textId="77777777" w:rsidR="00B17495" w:rsidRDefault="00B17495" w:rsidP="00B17495">
      <w:pPr>
        <w:rPr>
          <w:rFonts w:eastAsia="TimesNewRoman"/>
          <w:lang w:eastAsia="en-GB"/>
        </w:rPr>
      </w:pPr>
    </w:p>
    <w:p w14:paraId="4F351B5D"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PIN2</w:t>
      </w:r>
    </w:p>
    <w:p w14:paraId="4367ADAE"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7B7EBF74"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4883BDC6"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57687980</w:t>
      </w:r>
    </w:p>
    <w:p w14:paraId="01143FDB"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465C4DF9"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00E26FC2"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09E605A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5872872D"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3CB8B5D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1523E5F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1D3958A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3C0A82B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7A4578F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563EE82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13C68FD6"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5E281954"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43609D7B"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6C865C1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7987A11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633CCFB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2EFA8FC1"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5D69AFE2"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3A8D69F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5E26DBA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30</w:t>
            </w:r>
          </w:p>
        </w:tc>
      </w:tr>
    </w:tbl>
    <w:p w14:paraId="4388AE41" w14:textId="77777777" w:rsidR="00B17495" w:rsidRDefault="00B17495" w:rsidP="00B17495">
      <w:pPr>
        <w:overflowPunct w:val="0"/>
        <w:autoSpaceDE w:val="0"/>
        <w:autoSpaceDN w:val="0"/>
        <w:adjustRightInd w:val="0"/>
        <w:textAlignment w:val="baseline"/>
      </w:pPr>
    </w:p>
    <w:p w14:paraId="6D91BF37" w14:textId="0B118C56" w:rsidR="00B17495" w:rsidRDefault="00B17495" w:rsidP="00B17495">
      <w:pPr>
        <w:overflowPunct w:val="0"/>
        <w:autoSpaceDE w:val="0"/>
        <w:autoSpaceDN w:val="0"/>
        <w:adjustRightInd w:val="0"/>
        <w:textAlignment w:val="baseline"/>
        <w:rPr>
          <w:ins w:id="1283" w:author="COMPRION" w:date="2023-09-14T15:59:00Z"/>
        </w:rPr>
      </w:pPr>
      <w:ins w:id="1284" w:author="COMPRION" w:date="2023-09-14T15:59:00Z">
        <w:r w:rsidRPr="00E02FD0">
          <w:t xml:space="preserve">Ensure that the UE </w:t>
        </w:r>
      </w:ins>
      <w:ins w:id="1285" w:author="COMPRION" w:date="2023-09-15T14:42:00Z">
        <w:r>
          <w:t xml:space="preserve">has installed and is </w:t>
        </w:r>
      </w:ins>
      <w:r w:rsidR="00887011">
        <w:t>using the</w:t>
      </w:r>
      <w:ins w:id="1286" w:author="COMPRION" w:date="2023-09-14T15:59:00Z">
        <w:r w:rsidRPr="00E02FD0">
          <w:t xml:space="preserve"> </w:t>
        </w:r>
        <w:r w:rsidRPr="001556CF">
          <w:t>UICC/USIM configuration defined for this test case</w:t>
        </w:r>
        <w:r>
          <w:t xml:space="preserve"> with PIN enabled</w:t>
        </w:r>
        <w:r w:rsidRPr="00E02FD0">
          <w:t>.</w:t>
        </w:r>
      </w:ins>
    </w:p>
    <w:p w14:paraId="0B618563" w14:textId="77777777" w:rsidR="00B17495" w:rsidRPr="00175108" w:rsidDel="00E37396" w:rsidRDefault="00B17495" w:rsidP="00B17495">
      <w:pPr>
        <w:overflowPunct w:val="0"/>
        <w:autoSpaceDE w:val="0"/>
        <w:autoSpaceDN w:val="0"/>
        <w:adjustRightInd w:val="0"/>
        <w:textAlignment w:val="baseline"/>
        <w:rPr>
          <w:del w:id="1287" w:author="COMPRION" w:date="2023-09-14T10:51:00Z"/>
          <w:lang w:eastAsia="en-GB"/>
        </w:rPr>
      </w:pPr>
      <w:del w:id="1288" w:author="COMPRION" w:date="2023-09-14T10:51:00Z">
        <w:r w:rsidRPr="001556CF" w:rsidDel="00E37396">
          <w:delText xml:space="preserve">The UICC/USIM configuration defined </w:delText>
        </w:r>
        <w:r w:rsidDel="00E37396">
          <w:delText>for this test case</w:delText>
        </w:r>
        <w:r w:rsidRPr="001556CF" w:rsidDel="00E37396">
          <w:delText xml:space="preserve"> is installed in the UE.</w:delText>
        </w:r>
      </w:del>
    </w:p>
    <w:p w14:paraId="3746E9BA" w14:textId="77777777" w:rsidR="00B17495" w:rsidRPr="00175108" w:rsidRDefault="00B17495" w:rsidP="00B17495">
      <w:pPr>
        <w:pStyle w:val="NO"/>
      </w:pPr>
      <w:r w:rsidRPr="00175108">
        <w:t>NOTE:</w:t>
      </w:r>
      <w:r w:rsidRPr="00175108">
        <w:tab/>
        <w:t xml:space="preserve">To perform the UPDATE FDN data (as described in the procedure below), the default FDN UICC may be used. In this case the </w:t>
      </w:r>
      <w:del w:id="1289" w:author="COMPRION" w:date="2023-09-14T10:51:00Z">
        <w:r w:rsidRPr="00175108" w:rsidDel="00E37396">
          <w:delText>above mentioned</w:delText>
        </w:r>
      </w:del>
      <w:ins w:id="1290" w:author="COMPRION" w:date="2023-09-14T10:51:00Z">
        <w:r w:rsidRPr="00175108">
          <w:t>above-mentioned</w:t>
        </w:r>
      </w:ins>
      <w:r w:rsidRPr="00175108">
        <w:t xml:space="preserve"> exceptions shall apply.</w:t>
      </w:r>
    </w:p>
    <w:p w14:paraId="36815857" w14:textId="77777777" w:rsidR="00B17495" w:rsidRPr="00175108" w:rsidRDefault="00B17495" w:rsidP="00B17495">
      <w:pPr>
        <w:pStyle w:val="Heading5"/>
      </w:pPr>
      <w:bookmarkStart w:id="1291" w:name="_Toc109134071"/>
      <w:bookmarkStart w:id="1292" w:name="_Toc143704614"/>
      <w:r w:rsidRPr="00175108">
        <w:t>6.1.15.4.2</w:t>
      </w:r>
      <w:r w:rsidRPr="00175108">
        <w:tab/>
        <w:t>Procedure</w:t>
      </w:r>
      <w:bookmarkEnd w:id="1291"/>
      <w:bookmarkEnd w:id="1292"/>
    </w:p>
    <w:p w14:paraId="1B26DE4B" w14:textId="77777777" w:rsidR="00B17495" w:rsidRPr="006638F1" w:rsidRDefault="00B17495" w:rsidP="00B17495">
      <w:r>
        <w:t>Sequence A:</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1090"/>
        <w:gridCol w:w="4033"/>
        <w:gridCol w:w="2070"/>
        <w:gridCol w:w="811"/>
        <w:gridCol w:w="1084"/>
      </w:tblGrid>
      <w:tr w:rsidR="00B17495" w:rsidRPr="00450282" w14:paraId="1F7270BA" w14:textId="77777777" w:rsidTr="00465510">
        <w:trPr>
          <w:trHeight w:val="20"/>
        </w:trPr>
        <w:tc>
          <w:tcPr>
            <w:tcW w:w="281" w:type="pct"/>
            <w:shd w:val="clear" w:color="auto" w:fill="D9D9D9" w:themeFill="background1" w:themeFillShade="D9"/>
            <w:hideMark/>
          </w:tcPr>
          <w:p w14:paraId="3D2AB12C" w14:textId="77777777" w:rsidR="00B17495" w:rsidRPr="00FC56D0" w:rsidRDefault="00B17495" w:rsidP="00465510">
            <w:pPr>
              <w:pStyle w:val="TAH"/>
              <w:rPr>
                <w:rFonts w:eastAsia="Calibri"/>
                <w:lang w:val="en-US" w:eastAsia="de-DE"/>
              </w:rPr>
            </w:pPr>
            <w:r w:rsidRPr="00FC56D0">
              <w:rPr>
                <w:rFonts w:eastAsia="Calibri"/>
                <w:lang w:val="en-US" w:eastAsia="de-DE"/>
              </w:rPr>
              <w:t>Step</w:t>
            </w:r>
          </w:p>
        </w:tc>
        <w:tc>
          <w:tcPr>
            <w:tcW w:w="566" w:type="pct"/>
            <w:shd w:val="clear" w:color="auto" w:fill="D9D9D9" w:themeFill="background1" w:themeFillShade="D9"/>
            <w:hideMark/>
          </w:tcPr>
          <w:p w14:paraId="29DBBB3B" w14:textId="77777777" w:rsidR="00B17495" w:rsidRPr="00FC56D0" w:rsidRDefault="00B17495" w:rsidP="00465510">
            <w:pPr>
              <w:pStyle w:val="TAH"/>
              <w:rPr>
                <w:rFonts w:eastAsia="Calibri"/>
                <w:lang w:val="en-US" w:eastAsia="de-DE"/>
              </w:rPr>
            </w:pPr>
            <w:r w:rsidRPr="00FC56D0">
              <w:rPr>
                <w:rFonts w:eastAsia="Calibri"/>
                <w:lang w:val="en-US" w:eastAsia="de-DE"/>
              </w:rPr>
              <w:t>Direction</w:t>
            </w:r>
          </w:p>
        </w:tc>
        <w:tc>
          <w:tcPr>
            <w:tcW w:w="2094" w:type="pct"/>
            <w:shd w:val="clear" w:color="auto" w:fill="D9D9D9" w:themeFill="background1" w:themeFillShade="D9"/>
            <w:hideMark/>
          </w:tcPr>
          <w:p w14:paraId="6DAA7C88" w14:textId="77777777" w:rsidR="00B17495" w:rsidRPr="00FC56D0" w:rsidRDefault="00B17495" w:rsidP="00465510">
            <w:pPr>
              <w:pStyle w:val="TAH"/>
              <w:rPr>
                <w:rFonts w:eastAsia="Calibri"/>
                <w:lang w:val="en-US" w:eastAsia="de-DE"/>
              </w:rPr>
            </w:pPr>
            <w:r w:rsidRPr="00FC56D0">
              <w:rPr>
                <w:rFonts w:eastAsia="Calibri"/>
                <w:lang w:val="en-US" w:eastAsia="de-DE"/>
              </w:rPr>
              <w:t>Action</w:t>
            </w:r>
          </w:p>
        </w:tc>
        <w:tc>
          <w:tcPr>
            <w:tcW w:w="1075" w:type="pct"/>
            <w:shd w:val="clear" w:color="auto" w:fill="D9D9D9" w:themeFill="background1" w:themeFillShade="D9"/>
            <w:hideMark/>
          </w:tcPr>
          <w:p w14:paraId="40784CCA" w14:textId="77777777" w:rsidR="00B17495" w:rsidRPr="00FC56D0" w:rsidRDefault="00B17495" w:rsidP="00465510">
            <w:pPr>
              <w:pStyle w:val="TAH"/>
              <w:rPr>
                <w:rFonts w:eastAsia="Calibri"/>
                <w:lang w:val="en-US" w:eastAsia="de-DE"/>
              </w:rPr>
            </w:pPr>
            <w:r>
              <w:rPr>
                <w:rFonts w:eastAsia="Calibri"/>
                <w:lang w:val="en-US" w:eastAsia="de-DE"/>
              </w:rPr>
              <w:t>Information</w:t>
            </w:r>
          </w:p>
        </w:tc>
        <w:tc>
          <w:tcPr>
            <w:tcW w:w="421" w:type="pct"/>
            <w:shd w:val="clear" w:color="auto" w:fill="D9D9D9" w:themeFill="background1" w:themeFillShade="D9"/>
          </w:tcPr>
          <w:p w14:paraId="6226C410" w14:textId="77777777" w:rsidR="00B17495" w:rsidRPr="00FC56D0" w:rsidRDefault="00B17495" w:rsidP="00465510">
            <w:pPr>
              <w:pStyle w:val="TAH"/>
              <w:rPr>
                <w:rFonts w:eastAsia="Calibri"/>
                <w:lang w:val="en-US" w:eastAsia="de-DE"/>
              </w:rPr>
            </w:pPr>
            <w:r w:rsidRPr="00FC56D0">
              <w:rPr>
                <w:rFonts w:eastAsia="Calibri"/>
                <w:lang w:val="en-US" w:eastAsia="de-DE"/>
              </w:rPr>
              <w:t>REQ</w:t>
            </w:r>
          </w:p>
        </w:tc>
        <w:tc>
          <w:tcPr>
            <w:tcW w:w="563" w:type="pct"/>
            <w:shd w:val="clear" w:color="auto" w:fill="D9D9D9" w:themeFill="background1" w:themeFillShade="D9"/>
          </w:tcPr>
          <w:p w14:paraId="043C7C1F" w14:textId="77777777" w:rsidR="00B17495" w:rsidRPr="00FC56D0" w:rsidRDefault="00B17495" w:rsidP="00465510">
            <w:pPr>
              <w:pStyle w:val="TAH"/>
              <w:rPr>
                <w:rFonts w:eastAsia="Calibri"/>
                <w:lang w:val="en-US" w:eastAsia="de-DE"/>
              </w:rPr>
            </w:pPr>
            <w:r w:rsidRPr="00FC56D0">
              <w:rPr>
                <w:rFonts w:eastAsia="Calibri"/>
                <w:lang w:val="en-US" w:eastAsia="de-DE"/>
              </w:rPr>
              <w:t>SA</w:t>
            </w:r>
          </w:p>
        </w:tc>
      </w:tr>
      <w:tr w:rsidR="00B17495" w:rsidRPr="00450282" w14:paraId="48B4D79B" w14:textId="77777777" w:rsidTr="00465510">
        <w:trPr>
          <w:trHeight w:val="20"/>
        </w:trPr>
        <w:tc>
          <w:tcPr>
            <w:tcW w:w="281" w:type="pct"/>
            <w:hideMark/>
          </w:tcPr>
          <w:p w14:paraId="045B63A5" w14:textId="77777777" w:rsidR="00B17495" w:rsidRPr="00FC56D0" w:rsidRDefault="00B17495" w:rsidP="00465510">
            <w:pPr>
              <w:pStyle w:val="TAC"/>
              <w:rPr>
                <w:rFonts w:eastAsia="SimSun"/>
                <w:lang w:eastAsia="ja-JP"/>
              </w:rPr>
            </w:pPr>
            <w:r w:rsidRPr="00FC56D0">
              <w:rPr>
                <w:rFonts w:eastAsia="SimSun"/>
                <w:lang w:eastAsia="ja-JP"/>
              </w:rPr>
              <w:t>1</w:t>
            </w:r>
          </w:p>
        </w:tc>
        <w:tc>
          <w:tcPr>
            <w:tcW w:w="566" w:type="pct"/>
          </w:tcPr>
          <w:p w14:paraId="410A5CC6" w14:textId="77777777" w:rsidR="00B17495" w:rsidRPr="00FC56D0" w:rsidRDefault="00B17495" w:rsidP="00465510">
            <w:pPr>
              <w:pStyle w:val="TAC"/>
              <w:rPr>
                <w:rFonts w:eastAsia="SimSun"/>
                <w:lang w:eastAsia="ja-JP"/>
              </w:rPr>
            </w:pPr>
            <w:r w:rsidRPr="00FC56D0">
              <w:rPr>
                <w:rFonts w:eastAsia="SimSun"/>
                <w:lang w:eastAsia="ja-JP"/>
              </w:rPr>
              <w:t>UE</w:t>
            </w:r>
          </w:p>
        </w:tc>
        <w:tc>
          <w:tcPr>
            <w:tcW w:w="2094" w:type="pct"/>
            <w:hideMark/>
          </w:tcPr>
          <w:p w14:paraId="4595FBBC" w14:textId="77777777" w:rsidR="00B17495" w:rsidRPr="00FC56D0" w:rsidRDefault="00B17495" w:rsidP="00465510">
            <w:pPr>
              <w:pStyle w:val="TAL"/>
              <w:rPr>
                <w:rFonts w:eastAsia="SimSun"/>
              </w:rPr>
            </w:pPr>
            <w:ins w:id="1293" w:author="COMPRION" w:date="2023-09-15T14:17:00Z">
              <w:r>
                <w:t>Run initial activation of the</w:t>
              </w:r>
            </w:ins>
            <w:del w:id="1294" w:author="COMPRION" w:date="2023-09-15T14:17:00Z">
              <w:r w:rsidRPr="00FC56D0" w:rsidDel="00E63759">
                <w:delText>The</w:delText>
              </w:r>
            </w:del>
            <w:r w:rsidRPr="00FC56D0">
              <w:t xml:space="preserve"> </w:t>
            </w:r>
            <w:r>
              <w:t>UE</w:t>
            </w:r>
            <w:r w:rsidRPr="00FC56D0">
              <w:t xml:space="preserve"> </w:t>
            </w:r>
            <w:del w:id="1295" w:author="COMPRION" w:date="2023-09-15T14:17:00Z">
              <w:r w:rsidRPr="00FC56D0" w:rsidDel="00E63759">
                <w:delText xml:space="preserve">is powered on </w:delText>
              </w:r>
            </w:del>
            <w:r w:rsidRPr="00FC56D0">
              <w:t xml:space="preserve">and </w:t>
            </w:r>
            <w:ins w:id="1296" w:author="COMPRION" w:date="2023-09-15T14:17:00Z">
              <w:r>
                <w:t xml:space="preserve">enter </w:t>
              </w:r>
            </w:ins>
            <w:r w:rsidRPr="00FC56D0">
              <w:t>the correct PIN</w:t>
            </w:r>
            <w:del w:id="1297" w:author="COMPRION" w:date="2023-09-15T14:18:00Z">
              <w:r w:rsidRPr="00FC56D0" w:rsidDel="00E63759">
                <w:delText xml:space="preserve"> is entered.</w:delText>
              </w:r>
            </w:del>
          </w:p>
        </w:tc>
        <w:tc>
          <w:tcPr>
            <w:tcW w:w="1075" w:type="pct"/>
          </w:tcPr>
          <w:p w14:paraId="25E7330A" w14:textId="77777777" w:rsidR="00B17495" w:rsidRPr="00FC56D0" w:rsidRDefault="00B17495" w:rsidP="00465510">
            <w:pPr>
              <w:pStyle w:val="TAL"/>
              <w:rPr>
                <w:rFonts w:eastAsia="SimSun"/>
              </w:rPr>
            </w:pPr>
          </w:p>
        </w:tc>
        <w:tc>
          <w:tcPr>
            <w:tcW w:w="421" w:type="pct"/>
          </w:tcPr>
          <w:p w14:paraId="319DD502" w14:textId="77777777" w:rsidR="00B17495" w:rsidRPr="00FC56D0" w:rsidRDefault="00B17495" w:rsidP="00465510">
            <w:pPr>
              <w:pStyle w:val="TAC"/>
              <w:rPr>
                <w:rFonts w:eastAsia="SimSun"/>
              </w:rPr>
            </w:pPr>
          </w:p>
        </w:tc>
        <w:tc>
          <w:tcPr>
            <w:tcW w:w="563" w:type="pct"/>
          </w:tcPr>
          <w:p w14:paraId="0F01876B" w14:textId="77777777" w:rsidR="00B17495" w:rsidRPr="00FC56D0" w:rsidRDefault="00B17495" w:rsidP="00465510">
            <w:pPr>
              <w:pStyle w:val="TAC"/>
              <w:rPr>
                <w:rFonts w:eastAsia="SimSun"/>
              </w:rPr>
            </w:pPr>
          </w:p>
        </w:tc>
      </w:tr>
      <w:tr w:rsidR="00B17495" w:rsidRPr="00450282" w14:paraId="28129306" w14:textId="77777777" w:rsidTr="00465510">
        <w:trPr>
          <w:cantSplit/>
          <w:trHeight w:val="20"/>
        </w:trPr>
        <w:tc>
          <w:tcPr>
            <w:tcW w:w="281" w:type="pct"/>
            <w:vMerge w:val="restart"/>
            <w:hideMark/>
          </w:tcPr>
          <w:p w14:paraId="5CC036F0" w14:textId="77777777" w:rsidR="00B17495" w:rsidRPr="00FC56D0" w:rsidRDefault="00B17495" w:rsidP="00465510">
            <w:pPr>
              <w:pStyle w:val="TAC"/>
              <w:rPr>
                <w:rFonts w:eastAsia="SimSun"/>
                <w:lang w:eastAsia="ja-JP"/>
              </w:rPr>
            </w:pPr>
            <w:r w:rsidRPr="00FC56D0">
              <w:rPr>
                <w:rFonts w:eastAsia="SimSun"/>
                <w:lang w:eastAsia="ja-JP"/>
              </w:rPr>
              <w:t>2</w:t>
            </w:r>
          </w:p>
        </w:tc>
        <w:tc>
          <w:tcPr>
            <w:tcW w:w="566" w:type="pct"/>
          </w:tcPr>
          <w:p w14:paraId="55088907"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 </w:t>
            </w:r>
          </w:p>
        </w:tc>
        <w:tc>
          <w:tcPr>
            <w:tcW w:w="2094" w:type="pct"/>
            <w:hideMark/>
          </w:tcPr>
          <w:p w14:paraId="437DA457" w14:textId="77777777" w:rsidR="00B17495" w:rsidRPr="00FC56D0" w:rsidRDefault="00B17495" w:rsidP="00465510">
            <w:pPr>
              <w:pStyle w:val="TAL"/>
              <w:rPr>
                <w:rFonts w:eastAsia="SimSun"/>
              </w:rPr>
            </w:pPr>
            <w:r w:rsidRPr="00FC56D0">
              <w:rPr>
                <w:rFonts w:eastAsia="SimSun"/>
              </w:rPr>
              <w:t>After USIM</w:t>
            </w:r>
            <w:r>
              <w:rPr>
                <w:rFonts w:eastAsia="SimSun"/>
              </w:rPr>
              <w:t xml:space="preserve"> i</w:t>
            </w:r>
            <w:r w:rsidRPr="00FC56D0">
              <w:rPr>
                <w:rFonts w:eastAsia="SimSun"/>
              </w:rPr>
              <w:t>nitiali</w:t>
            </w:r>
            <w:r>
              <w:rPr>
                <w:rFonts w:eastAsia="SimSun"/>
              </w:rPr>
              <w:t>s</w:t>
            </w:r>
            <w:r w:rsidRPr="00FC56D0">
              <w:rPr>
                <w:rFonts w:eastAsia="SimSun"/>
              </w:rPr>
              <w:t xml:space="preserve">ation is completed, enter </w:t>
            </w:r>
            <w:r w:rsidRPr="00FC56D0">
              <w:t>"**052*</w:t>
            </w:r>
            <w:r>
              <w:t>57687980</w:t>
            </w:r>
            <w:r w:rsidRPr="00FC56D0">
              <w:t xml:space="preserve">*1234*1234#" </w:t>
            </w:r>
          </w:p>
        </w:tc>
        <w:tc>
          <w:tcPr>
            <w:tcW w:w="1075" w:type="pct"/>
          </w:tcPr>
          <w:p w14:paraId="46166C6E" w14:textId="77777777" w:rsidR="00B17495" w:rsidRPr="00FC56D0" w:rsidRDefault="00B17495" w:rsidP="00465510">
            <w:pPr>
              <w:pStyle w:val="TAL"/>
              <w:rPr>
                <w:rFonts w:eastAsia="SimSun"/>
              </w:rPr>
            </w:pPr>
            <w:r w:rsidRPr="00FC56D0">
              <w:rPr>
                <w:rFonts w:eastAsia="SimSun"/>
              </w:rPr>
              <w:t xml:space="preserve"> </w:t>
            </w:r>
          </w:p>
        </w:tc>
        <w:tc>
          <w:tcPr>
            <w:tcW w:w="421" w:type="pct"/>
          </w:tcPr>
          <w:p w14:paraId="654A9518" w14:textId="77777777" w:rsidR="00B17495" w:rsidRPr="00FC56D0" w:rsidRDefault="00B17495" w:rsidP="00465510">
            <w:pPr>
              <w:pStyle w:val="TAC"/>
              <w:rPr>
                <w:rFonts w:eastAsia="SimSun"/>
              </w:rPr>
            </w:pPr>
          </w:p>
        </w:tc>
        <w:tc>
          <w:tcPr>
            <w:tcW w:w="563" w:type="pct"/>
          </w:tcPr>
          <w:p w14:paraId="7946B173" w14:textId="77777777" w:rsidR="00B17495" w:rsidRPr="00FC56D0" w:rsidRDefault="00B17495" w:rsidP="00465510">
            <w:pPr>
              <w:pStyle w:val="TAC"/>
              <w:rPr>
                <w:rFonts w:eastAsia="SimSun"/>
              </w:rPr>
            </w:pPr>
          </w:p>
        </w:tc>
      </w:tr>
      <w:tr w:rsidR="00B17495" w:rsidRPr="00450282" w14:paraId="2E13D680" w14:textId="77777777" w:rsidTr="00465510">
        <w:trPr>
          <w:cantSplit/>
          <w:trHeight w:val="20"/>
        </w:trPr>
        <w:tc>
          <w:tcPr>
            <w:tcW w:w="281" w:type="pct"/>
            <w:vMerge/>
          </w:tcPr>
          <w:p w14:paraId="6B9F0599" w14:textId="77777777" w:rsidR="00B17495" w:rsidRPr="00FC56D0" w:rsidRDefault="00B17495" w:rsidP="00465510">
            <w:pPr>
              <w:pStyle w:val="TAC"/>
              <w:rPr>
                <w:rFonts w:eastAsia="SimSun"/>
                <w:lang w:eastAsia="ja-JP"/>
              </w:rPr>
            </w:pPr>
          </w:p>
        </w:tc>
        <w:tc>
          <w:tcPr>
            <w:tcW w:w="566" w:type="pct"/>
          </w:tcPr>
          <w:p w14:paraId="4EA6B62B" w14:textId="77777777" w:rsidR="00B17495" w:rsidRPr="00FC56D0"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6CA76590" w14:textId="77777777" w:rsidR="00B17495" w:rsidRPr="00FC56D0" w:rsidRDefault="00B17495" w:rsidP="00465510">
            <w:pPr>
              <w:pStyle w:val="TAL"/>
              <w:rPr>
                <w:rFonts w:eastAsia="SimSun"/>
              </w:rPr>
            </w:pPr>
            <w:r w:rsidRPr="00FC56D0">
              <w:rPr>
                <w:rFonts w:eastAsia="SimSun"/>
              </w:rPr>
              <w:t>UNBLOCK PIN</w:t>
            </w:r>
          </w:p>
        </w:tc>
        <w:tc>
          <w:tcPr>
            <w:tcW w:w="1075" w:type="pct"/>
            <w:vMerge w:val="restart"/>
          </w:tcPr>
          <w:p w14:paraId="6CF02C43" w14:textId="77777777" w:rsidR="00B17495" w:rsidRPr="00FC56D0" w:rsidRDefault="00B17495" w:rsidP="00465510">
            <w:pPr>
              <w:pStyle w:val="TAL"/>
              <w:rPr>
                <w:rFonts w:eastAsia="SimSun"/>
              </w:rPr>
            </w:pPr>
            <w:r w:rsidRPr="00FC56D0">
              <w:rPr>
                <w:rFonts w:eastAsia="SimSun"/>
              </w:rPr>
              <w:t xml:space="preserve"> This is verifiable only if A</w:t>
            </w:r>
            <w:r>
              <w:rPr>
                <w:rFonts w:eastAsia="SimSun"/>
              </w:rPr>
              <w:t>.</w:t>
            </w:r>
            <w:r w:rsidRPr="00FC56D0">
              <w:rPr>
                <w:rFonts w:eastAsia="SimSun"/>
              </w:rPr>
              <w:t>2/x is supported.</w:t>
            </w:r>
          </w:p>
        </w:tc>
        <w:tc>
          <w:tcPr>
            <w:tcW w:w="421" w:type="pct"/>
            <w:vMerge w:val="restart"/>
          </w:tcPr>
          <w:p w14:paraId="54DEF65B"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1</w:t>
            </w:r>
          </w:p>
        </w:tc>
        <w:tc>
          <w:tcPr>
            <w:tcW w:w="563" w:type="pct"/>
            <w:vMerge w:val="restart"/>
          </w:tcPr>
          <w:p w14:paraId="089DF02E" w14:textId="77777777" w:rsidR="00B17495" w:rsidRPr="00FC56D0"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450282" w14:paraId="05086DA9" w14:textId="77777777" w:rsidTr="00465510">
        <w:trPr>
          <w:cantSplit/>
          <w:trHeight w:val="20"/>
        </w:trPr>
        <w:tc>
          <w:tcPr>
            <w:tcW w:w="281" w:type="pct"/>
            <w:vMerge/>
          </w:tcPr>
          <w:p w14:paraId="4A18B268" w14:textId="77777777" w:rsidR="00B17495" w:rsidRPr="00FC56D0" w:rsidRDefault="00B17495" w:rsidP="00465510">
            <w:pPr>
              <w:pStyle w:val="TAC"/>
              <w:rPr>
                <w:rFonts w:eastAsia="SimSun"/>
                <w:lang w:eastAsia="ja-JP"/>
              </w:rPr>
            </w:pPr>
          </w:p>
        </w:tc>
        <w:tc>
          <w:tcPr>
            <w:tcW w:w="566" w:type="pct"/>
          </w:tcPr>
          <w:p w14:paraId="30812BAE" w14:textId="77777777" w:rsidR="00B17495" w:rsidRPr="00FC56D0" w:rsidRDefault="00B17495" w:rsidP="00465510">
            <w:pPr>
              <w:pStyle w:val="TAC"/>
              <w:rPr>
                <w:rFonts w:eastAsia="SimSun"/>
                <w:lang w:eastAsia="ja-JP"/>
              </w:rPr>
            </w:pPr>
            <w:r w:rsidRPr="00FC56D0">
              <w:rPr>
                <w:rFonts w:eastAsia="SimSun"/>
                <w:lang w:eastAsia="ja-JP"/>
              </w:rPr>
              <w:t>USIM &gt; UE</w:t>
            </w:r>
          </w:p>
        </w:tc>
        <w:tc>
          <w:tcPr>
            <w:tcW w:w="2094" w:type="pct"/>
          </w:tcPr>
          <w:p w14:paraId="66757B44" w14:textId="77777777" w:rsidR="00B17495" w:rsidRPr="00FC56D0" w:rsidRDefault="00B17495" w:rsidP="00465510">
            <w:pPr>
              <w:pStyle w:val="TAL"/>
              <w:rPr>
                <w:rFonts w:eastAsia="SimSun"/>
              </w:rPr>
            </w:pPr>
            <w:r w:rsidRPr="00FC56D0">
              <w:rPr>
                <w:rFonts w:eastAsia="SimSun"/>
              </w:rPr>
              <w:t>Check Status word</w:t>
            </w:r>
          </w:p>
        </w:tc>
        <w:tc>
          <w:tcPr>
            <w:tcW w:w="1075" w:type="pct"/>
            <w:vMerge/>
          </w:tcPr>
          <w:p w14:paraId="4406BD5D" w14:textId="77777777" w:rsidR="00B17495" w:rsidRPr="00FC56D0" w:rsidRDefault="00B17495" w:rsidP="00465510">
            <w:pPr>
              <w:pStyle w:val="TAL"/>
              <w:rPr>
                <w:rFonts w:eastAsia="SimSun"/>
              </w:rPr>
            </w:pPr>
          </w:p>
        </w:tc>
        <w:tc>
          <w:tcPr>
            <w:tcW w:w="421" w:type="pct"/>
            <w:vMerge/>
          </w:tcPr>
          <w:p w14:paraId="519B7492" w14:textId="77777777" w:rsidR="00B17495" w:rsidRPr="00FC56D0" w:rsidRDefault="00B17495" w:rsidP="00465510">
            <w:pPr>
              <w:pStyle w:val="TAC"/>
              <w:rPr>
                <w:rFonts w:eastAsia="SimSun"/>
              </w:rPr>
            </w:pPr>
          </w:p>
        </w:tc>
        <w:tc>
          <w:tcPr>
            <w:tcW w:w="563" w:type="pct"/>
            <w:vMerge/>
          </w:tcPr>
          <w:p w14:paraId="53D3F26F" w14:textId="77777777" w:rsidR="00B17495" w:rsidRPr="00FC56D0" w:rsidRDefault="00B17495" w:rsidP="00465510">
            <w:pPr>
              <w:pStyle w:val="TAC"/>
              <w:rPr>
                <w:rFonts w:eastAsia="SimSun"/>
              </w:rPr>
            </w:pPr>
          </w:p>
        </w:tc>
      </w:tr>
      <w:tr w:rsidR="00B17495" w:rsidRPr="00450282" w14:paraId="6A905AEC" w14:textId="77777777" w:rsidTr="00465510">
        <w:trPr>
          <w:cantSplit/>
          <w:trHeight w:val="20"/>
        </w:trPr>
        <w:tc>
          <w:tcPr>
            <w:tcW w:w="281" w:type="pct"/>
            <w:vMerge/>
          </w:tcPr>
          <w:p w14:paraId="2F639E00" w14:textId="77777777" w:rsidR="00B17495" w:rsidRPr="00FC56D0" w:rsidRDefault="00B17495" w:rsidP="00465510">
            <w:pPr>
              <w:pStyle w:val="TAC"/>
              <w:rPr>
                <w:rFonts w:eastAsia="SimSun"/>
                <w:lang w:eastAsia="ja-JP"/>
              </w:rPr>
            </w:pPr>
          </w:p>
        </w:tc>
        <w:tc>
          <w:tcPr>
            <w:tcW w:w="566" w:type="pct"/>
          </w:tcPr>
          <w:p w14:paraId="1BB122EB"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75955EB2" w14:textId="77777777" w:rsidR="00B17495" w:rsidRPr="00FC56D0" w:rsidRDefault="00B17495" w:rsidP="00465510">
            <w:pPr>
              <w:pStyle w:val="TAL"/>
              <w:rPr>
                <w:rFonts w:eastAsia="SimSun"/>
              </w:rPr>
            </w:pPr>
            <w:r w:rsidRPr="00FC56D0">
              <w:rPr>
                <w:lang w:val="en-US" w:eastAsia="en-GB"/>
              </w:rPr>
              <w:t>An indication is given to the user showing whether this procedure was successful</w:t>
            </w:r>
          </w:p>
        </w:tc>
        <w:tc>
          <w:tcPr>
            <w:tcW w:w="1075" w:type="pct"/>
          </w:tcPr>
          <w:p w14:paraId="7E5EBDE2"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13A7849C"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2</w:t>
            </w:r>
          </w:p>
        </w:tc>
        <w:tc>
          <w:tcPr>
            <w:tcW w:w="563" w:type="pct"/>
          </w:tcPr>
          <w:p w14:paraId="1C9711BE" w14:textId="77777777" w:rsidR="00B17495" w:rsidRPr="00FC56D0" w:rsidRDefault="00B17495" w:rsidP="00465510">
            <w:pPr>
              <w:pStyle w:val="TAC"/>
              <w:rPr>
                <w:rFonts w:eastAsia="SimSun"/>
              </w:rPr>
            </w:pPr>
          </w:p>
        </w:tc>
      </w:tr>
      <w:tr w:rsidR="00B17495" w:rsidRPr="00450282" w14:paraId="758FDA71" w14:textId="77777777" w:rsidTr="00465510">
        <w:trPr>
          <w:cantSplit/>
          <w:trHeight w:val="20"/>
        </w:trPr>
        <w:tc>
          <w:tcPr>
            <w:tcW w:w="281" w:type="pct"/>
          </w:tcPr>
          <w:p w14:paraId="3EFCF2B7" w14:textId="77777777" w:rsidR="00B17495" w:rsidRPr="00FC56D0" w:rsidRDefault="00B17495" w:rsidP="00465510">
            <w:pPr>
              <w:pStyle w:val="TAC"/>
              <w:rPr>
                <w:rFonts w:eastAsia="SimSun"/>
                <w:lang w:eastAsia="ja-JP"/>
              </w:rPr>
            </w:pPr>
            <w:r w:rsidRPr="00FC56D0">
              <w:rPr>
                <w:rFonts w:eastAsia="SimSun"/>
                <w:lang w:eastAsia="ja-JP"/>
              </w:rPr>
              <w:t>3</w:t>
            </w:r>
          </w:p>
        </w:tc>
        <w:tc>
          <w:tcPr>
            <w:tcW w:w="566" w:type="pct"/>
          </w:tcPr>
          <w:p w14:paraId="08F82E4D" w14:textId="77777777" w:rsidR="00B17495" w:rsidRPr="00FC56D0" w:rsidRDefault="00B17495" w:rsidP="00465510">
            <w:pPr>
              <w:pStyle w:val="TAC"/>
              <w:rPr>
                <w:rFonts w:eastAsia="SimSun"/>
                <w:lang w:eastAsia="ja-JP"/>
              </w:rPr>
            </w:pPr>
            <w:r w:rsidRPr="00FC56D0">
              <w:rPr>
                <w:rFonts w:eastAsia="SimSun"/>
                <w:lang w:eastAsia="ja-JP"/>
              </w:rPr>
              <w:t>UE</w:t>
            </w:r>
          </w:p>
        </w:tc>
        <w:tc>
          <w:tcPr>
            <w:tcW w:w="2094" w:type="pct"/>
          </w:tcPr>
          <w:p w14:paraId="3414EEF4" w14:textId="77777777" w:rsidR="00B17495" w:rsidRPr="00FC56D0" w:rsidRDefault="00B17495" w:rsidP="00465510">
            <w:pPr>
              <w:pStyle w:val="TAL"/>
              <w:rPr>
                <w:rFonts w:eastAsia="SimSun"/>
              </w:rPr>
            </w:pPr>
            <w:r w:rsidRPr="00FC56D0">
              <w:rPr>
                <w:rFonts w:eastAsia="SimSun"/>
              </w:rPr>
              <w:t xml:space="preserve">The </w:t>
            </w:r>
            <w:r>
              <w:rPr>
                <w:rFonts w:eastAsia="SimSun"/>
              </w:rPr>
              <w:t>UE</w:t>
            </w:r>
            <w:r w:rsidRPr="00FC56D0">
              <w:rPr>
                <w:rFonts w:eastAsia="SimSun"/>
              </w:rPr>
              <w:t xml:space="preserve"> is </w:t>
            </w:r>
            <w:r>
              <w:rPr>
                <w:rFonts w:eastAsia="SimSun"/>
              </w:rPr>
              <w:t>power</w:t>
            </w:r>
            <w:r w:rsidRPr="00FC56D0">
              <w:rPr>
                <w:rFonts w:eastAsia="SimSun"/>
              </w:rPr>
              <w:t>ed off and on</w:t>
            </w:r>
            <w:r w:rsidRPr="00FC56D0">
              <w:t xml:space="preserve"> and the correct PIN is entered.</w:t>
            </w:r>
          </w:p>
        </w:tc>
        <w:tc>
          <w:tcPr>
            <w:tcW w:w="1075" w:type="pct"/>
          </w:tcPr>
          <w:p w14:paraId="221FDC36" w14:textId="77777777" w:rsidR="00B17495" w:rsidRPr="00FC56D0" w:rsidRDefault="00B17495" w:rsidP="00465510">
            <w:pPr>
              <w:pStyle w:val="TAL"/>
              <w:rPr>
                <w:rFonts w:eastAsia="SimSun"/>
              </w:rPr>
            </w:pPr>
          </w:p>
        </w:tc>
        <w:tc>
          <w:tcPr>
            <w:tcW w:w="421" w:type="pct"/>
          </w:tcPr>
          <w:p w14:paraId="3B4FC7BA" w14:textId="77777777" w:rsidR="00B17495" w:rsidRPr="00FC56D0" w:rsidRDefault="00B17495" w:rsidP="00465510">
            <w:pPr>
              <w:pStyle w:val="TAC"/>
              <w:rPr>
                <w:rFonts w:eastAsia="SimSun"/>
              </w:rPr>
            </w:pPr>
          </w:p>
        </w:tc>
        <w:tc>
          <w:tcPr>
            <w:tcW w:w="563" w:type="pct"/>
          </w:tcPr>
          <w:p w14:paraId="7EAE08AD" w14:textId="77777777" w:rsidR="00B17495" w:rsidRPr="00FC56D0" w:rsidRDefault="00B17495" w:rsidP="00465510">
            <w:pPr>
              <w:pStyle w:val="TAC"/>
              <w:rPr>
                <w:rFonts w:eastAsia="SimSun"/>
              </w:rPr>
            </w:pPr>
          </w:p>
        </w:tc>
      </w:tr>
      <w:tr w:rsidR="00B17495" w:rsidRPr="00450282" w14:paraId="5CDF4FFF" w14:textId="77777777" w:rsidTr="00465510">
        <w:trPr>
          <w:cantSplit/>
          <w:trHeight w:val="20"/>
        </w:trPr>
        <w:tc>
          <w:tcPr>
            <w:tcW w:w="281" w:type="pct"/>
          </w:tcPr>
          <w:p w14:paraId="2ABC1C29" w14:textId="77777777" w:rsidR="00B17495" w:rsidRPr="00FC56D0" w:rsidRDefault="00B17495" w:rsidP="00465510">
            <w:pPr>
              <w:pStyle w:val="TAC"/>
              <w:rPr>
                <w:rFonts w:eastAsia="SimSun"/>
                <w:lang w:eastAsia="ja-JP"/>
              </w:rPr>
            </w:pPr>
            <w:r w:rsidRPr="00FC56D0">
              <w:rPr>
                <w:rFonts w:eastAsia="SimSun"/>
                <w:lang w:eastAsia="ja-JP"/>
              </w:rPr>
              <w:t>4</w:t>
            </w:r>
          </w:p>
        </w:tc>
        <w:tc>
          <w:tcPr>
            <w:tcW w:w="566" w:type="pct"/>
          </w:tcPr>
          <w:p w14:paraId="0D911528" w14:textId="77777777" w:rsidR="00B17495" w:rsidRPr="00FC56D0" w:rsidRDefault="00B17495" w:rsidP="00465510">
            <w:pPr>
              <w:pStyle w:val="TAC"/>
              <w:rPr>
                <w:rFonts w:eastAsia="SimSun"/>
                <w:lang w:eastAsia="ja-JP"/>
              </w:rPr>
            </w:pPr>
          </w:p>
        </w:tc>
        <w:tc>
          <w:tcPr>
            <w:tcW w:w="2094" w:type="pct"/>
          </w:tcPr>
          <w:p w14:paraId="11E56538" w14:textId="77777777" w:rsidR="00B17495" w:rsidRPr="00FC56D0" w:rsidRDefault="00B17495" w:rsidP="00465510">
            <w:pPr>
              <w:pStyle w:val="TAL"/>
              <w:rPr>
                <w:rFonts w:eastAsia="SimSun"/>
              </w:rPr>
            </w:pPr>
            <w:r w:rsidRPr="00FC56D0">
              <w:t>The access to a PIN2 protected data field shall be performed (e.g. UPDATE FDN)</w:t>
            </w:r>
          </w:p>
        </w:tc>
        <w:tc>
          <w:tcPr>
            <w:tcW w:w="1075" w:type="pct"/>
          </w:tcPr>
          <w:p w14:paraId="2868C5F9" w14:textId="77777777" w:rsidR="00B17495" w:rsidRPr="00FC56D0" w:rsidRDefault="00B17495" w:rsidP="00465510">
            <w:pPr>
              <w:pStyle w:val="TAL"/>
              <w:rPr>
                <w:rFonts w:eastAsia="SimSun"/>
              </w:rPr>
            </w:pPr>
          </w:p>
        </w:tc>
        <w:tc>
          <w:tcPr>
            <w:tcW w:w="421" w:type="pct"/>
          </w:tcPr>
          <w:p w14:paraId="567FB6E0" w14:textId="77777777" w:rsidR="00B17495" w:rsidRPr="00FC56D0" w:rsidRDefault="00B17495" w:rsidP="00465510">
            <w:pPr>
              <w:pStyle w:val="TAC"/>
              <w:rPr>
                <w:rFonts w:eastAsia="SimSun"/>
              </w:rPr>
            </w:pPr>
          </w:p>
        </w:tc>
        <w:tc>
          <w:tcPr>
            <w:tcW w:w="563" w:type="pct"/>
          </w:tcPr>
          <w:p w14:paraId="7C978BE8" w14:textId="77777777" w:rsidR="00B17495" w:rsidRPr="00FC56D0" w:rsidRDefault="00B17495" w:rsidP="00465510">
            <w:pPr>
              <w:pStyle w:val="TAC"/>
              <w:rPr>
                <w:rFonts w:eastAsia="SimSun"/>
              </w:rPr>
            </w:pPr>
          </w:p>
        </w:tc>
      </w:tr>
      <w:tr w:rsidR="00B17495" w:rsidRPr="00450282" w14:paraId="72BBD7A7" w14:textId="77777777" w:rsidTr="00465510">
        <w:trPr>
          <w:cantSplit/>
          <w:trHeight w:val="20"/>
        </w:trPr>
        <w:tc>
          <w:tcPr>
            <w:tcW w:w="281" w:type="pct"/>
            <w:vMerge w:val="restart"/>
          </w:tcPr>
          <w:p w14:paraId="7E0CC845" w14:textId="77777777" w:rsidR="00B17495" w:rsidRPr="00FC56D0" w:rsidRDefault="00B17495" w:rsidP="00465510">
            <w:pPr>
              <w:pStyle w:val="TAC"/>
              <w:rPr>
                <w:rFonts w:eastAsia="SimSun"/>
                <w:lang w:eastAsia="ja-JP"/>
              </w:rPr>
            </w:pPr>
            <w:r w:rsidRPr="00FC56D0">
              <w:rPr>
                <w:rFonts w:eastAsia="SimSun"/>
                <w:lang w:eastAsia="ja-JP"/>
              </w:rPr>
              <w:t>5</w:t>
            </w:r>
          </w:p>
        </w:tc>
        <w:tc>
          <w:tcPr>
            <w:tcW w:w="566" w:type="pct"/>
          </w:tcPr>
          <w:p w14:paraId="4B6BE8B7"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05CB92D2" w14:textId="77777777" w:rsidR="00B17495" w:rsidRPr="00FC56D0" w:rsidRDefault="00B17495" w:rsidP="00465510">
            <w:pPr>
              <w:pStyle w:val="TAL"/>
              <w:rPr>
                <w:rFonts w:eastAsia="SimSun"/>
              </w:rPr>
            </w:pPr>
            <w:r w:rsidRPr="00FC56D0">
              <w:t>Enter the new PIN2: "1234#"</w:t>
            </w:r>
          </w:p>
        </w:tc>
        <w:tc>
          <w:tcPr>
            <w:tcW w:w="1075" w:type="pct"/>
          </w:tcPr>
          <w:p w14:paraId="6DCC29B3" w14:textId="77777777" w:rsidR="00B17495" w:rsidRPr="00FC56D0" w:rsidRDefault="00B17495" w:rsidP="00465510">
            <w:pPr>
              <w:pStyle w:val="TAL"/>
              <w:rPr>
                <w:rFonts w:eastAsia="SimSun"/>
              </w:rPr>
            </w:pPr>
          </w:p>
        </w:tc>
        <w:tc>
          <w:tcPr>
            <w:tcW w:w="421" w:type="pct"/>
          </w:tcPr>
          <w:p w14:paraId="4C68A6B2" w14:textId="77777777" w:rsidR="00B17495" w:rsidRPr="00FC56D0" w:rsidRDefault="00B17495" w:rsidP="00465510">
            <w:pPr>
              <w:pStyle w:val="TAC"/>
              <w:rPr>
                <w:rFonts w:eastAsia="SimSun"/>
              </w:rPr>
            </w:pPr>
          </w:p>
        </w:tc>
        <w:tc>
          <w:tcPr>
            <w:tcW w:w="563" w:type="pct"/>
          </w:tcPr>
          <w:p w14:paraId="65CFDF71" w14:textId="77777777" w:rsidR="00B17495" w:rsidRPr="00FC56D0" w:rsidRDefault="00B17495" w:rsidP="00465510">
            <w:pPr>
              <w:pStyle w:val="TAC"/>
              <w:rPr>
                <w:rFonts w:eastAsia="SimSun"/>
              </w:rPr>
            </w:pPr>
          </w:p>
        </w:tc>
      </w:tr>
      <w:tr w:rsidR="00B17495" w:rsidRPr="00450282" w14:paraId="7E4692F0" w14:textId="77777777" w:rsidTr="00465510">
        <w:trPr>
          <w:cantSplit/>
          <w:trHeight w:val="20"/>
        </w:trPr>
        <w:tc>
          <w:tcPr>
            <w:tcW w:w="281" w:type="pct"/>
            <w:vMerge/>
          </w:tcPr>
          <w:p w14:paraId="2B4D0733" w14:textId="77777777" w:rsidR="00B17495" w:rsidRPr="00FC56D0" w:rsidRDefault="00B17495" w:rsidP="00465510">
            <w:pPr>
              <w:pStyle w:val="TAC"/>
              <w:rPr>
                <w:rFonts w:eastAsia="SimSun"/>
                <w:lang w:eastAsia="ja-JP"/>
              </w:rPr>
            </w:pPr>
          </w:p>
        </w:tc>
        <w:tc>
          <w:tcPr>
            <w:tcW w:w="566" w:type="pct"/>
          </w:tcPr>
          <w:p w14:paraId="4519E7CC" w14:textId="77777777" w:rsidR="00B17495" w:rsidRPr="00FC56D0"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0DDE66C3" w14:textId="77777777" w:rsidR="00B17495" w:rsidRPr="00FC56D0" w:rsidRDefault="00B17495" w:rsidP="00465510">
            <w:pPr>
              <w:pStyle w:val="TAL"/>
            </w:pPr>
            <w:r w:rsidRPr="00FC56D0">
              <w:t xml:space="preserve">VERIFY PIN </w:t>
            </w:r>
          </w:p>
        </w:tc>
        <w:tc>
          <w:tcPr>
            <w:tcW w:w="1075" w:type="pct"/>
            <w:vMerge w:val="restart"/>
          </w:tcPr>
          <w:p w14:paraId="2818FEAA" w14:textId="77777777" w:rsidR="00B17495" w:rsidRPr="00FC56D0" w:rsidRDefault="00B17495" w:rsidP="00465510">
            <w:pPr>
              <w:pStyle w:val="TAL"/>
              <w:rPr>
                <w:rFonts w:eastAsia="SimSun"/>
                <w:strike/>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61EE7F98" w14:textId="77777777" w:rsidR="00B17495" w:rsidRPr="00FC56D0" w:rsidRDefault="00B17495" w:rsidP="00465510">
            <w:pPr>
              <w:pStyle w:val="TAC"/>
              <w:rPr>
                <w:rFonts w:eastAsia="SimSun"/>
                <w:strike/>
              </w:rPr>
            </w:pPr>
            <w:r w:rsidRPr="00FC56D0">
              <w:rPr>
                <w:rFonts w:eastAsia="SimSun"/>
              </w:rPr>
              <w:t>CR</w:t>
            </w:r>
            <w:r>
              <w:rPr>
                <w:rFonts w:eastAsia="SimSun"/>
              </w:rPr>
              <w:t> </w:t>
            </w:r>
            <w:r w:rsidRPr="00FC56D0">
              <w:rPr>
                <w:rFonts w:eastAsia="SimSun"/>
              </w:rPr>
              <w:t>3</w:t>
            </w:r>
          </w:p>
        </w:tc>
        <w:tc>
          <w:tcPr>
            <w:tcW w:w="563" w:type="pct"/>
            <w:vMerge w:val="restart"/>
          </w:tcPr>
          <w:p w14:paraId="15A1E122" w14:textId="77777777" w:rsidR="00B17495" w:rsidRPr="00FC56D0" w:rsidRDefault="00B17495" w:rsidP="00465510">
            <w:pPr>
              <w:pStyle w:val="TAC"/>
              <w:rPr>
                <w:rFonts w:eastAsia="SimSun"/>
                <w:strike/>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450282" w14:paraId="3F8A6DE5" w14:textId="77777777" w:rsidTr="00465510">
        <w:trPr>
          <w:cantSplit/>
          <w:trHeight w:val="20"/>
        </w:trPr>
        <w:tc>
          <w:tcPr>
            <w:tcW w:w="281" w:type="pct"/>
            <w:vMerge/>
          </w:tcPr>
          <w:p w14:paraId="74800D3A" w14:textId="77777777" w:rsidR="00B17495" w:rsidRPr="00FC56D0" w:rsidRDefault="00B17495" w:rsidP="00465510">
            <w:pPr>
              <w:pStyle w:val="TAC"/>
              <w:rPr>
                <w:rFonts w:eastAsia="SimSun"/>
                <w:lang w:eastAsia="ja-JP"/>
              </w:rPr>
            </w:pPr>
          </w:p>
        </w:tc>
        <w:tc>
          <w:tcPr>
            <w:tcW w:w="566" w:type="pct"/>
          </w:tcPr>
          <w:p w14:paraId="6F8856A4" w14:textId="77777777" w:rsidR="00B17495" w:rsidRPr="00FC56D0" w:rsidRDefault="00B17495" w:rsidP="00465510">
            <w:pPr>
              <w:pStyle w:val="TAC"/>
              <w:rPr>
                <w:rFonts w:eastAsia="SimSun"/>
                <w:lang w:eastAsia="ja-JP"/>
              </w:rPr>
            </w:pPr>
            <w:r w:rsidRPr="00FC56D0">
              <w:rPr>
                <w:rFonts w:eastAsia="SimSun"/>
                <w:lang w:eastAsia="ja-JP"/>
              </w:rPr>
              <w:t>USIM &gt; UE</w:t>
            </w:r>
          </w:p>
        </w:tc>
        <w:tc>
          <w:tcPr>
            <w:tcW w:w="2094" w:type="pct"/>
          </w:tcPr>
          <w:p w14:paraId="5C70B30F" w14:textId="77777777" w:rsidR="00B17495" w:rsidRPr="00FC56D0" w:rsidRDefault="00B17495" w:rsidP="00465510">
            <w:pPr>
              <w:pStyle w:val="TAL"/>
            </w:pPr>
            <w:r w:rsidRPr="00FC56D0">
              <w:t>Check Status word</w:t>
            </w:r>
          </w:p>
        </w:tc>
        <w:tc>
          <w:tcPr>
            <w:tcW w:w="1075" w:type="pct"/>
            <w:vMerge/>
          </w:tcPr>
          <w:p w14:paraId="6A922C6D" w14:textId="77777777" w:rsidR="00B17495" w:rsidRPr="00FC56D0" w:rsidRDefault="00B17495" w:rsidP="00465510">
            <w:pPr>
              <w:pStyle w:val="TAL"/>
              <w:rPr>
                <w:rFonts w:eastAsia="SimSun"/>
                <w:strike/>
              </w:rPr>
            </w:pPr>
          </w:p>
        </w:tc>
        <w:tc>
          <w:tcPr>
            <w:tcW w:w="421" w:type="pct"/>
            <w:vMerge/>
          </w:tcPr>
          <w:p w14:paraId="04BF339C" w14:textId="77777777" w:rsidR="00B17495" w:rsidRPr="00FC56D0" w:rsidRDefault="00B17495" w:rsidP="00465510">
            <w:pPr>
              <w:pStyle w:val="TAC"/>
              <w:rPr>
                <w:rFonts w:eastAsia="SimSun"/>
                <w:strike/>
              </w:rPr>
            </w:pPr>
          </w:p>
        </w:tc>
        <w:tc>
          <w:tcPr>
            <w:tcW w:w="563" w:type="pct"/>
            <w:vMerge/>
          </w:tcPr>
          <w:p w14:paraId="362B8B44" w14:textId="77777777" w:rsidR="00B17495" w:rsidRPr="00FC56D0" w:rsidRDefault="00B17495" w:rsidP="00465510">
            <w:pPr>
              <w:pStyle w:val="TAC"/>
              <w:rPr>
                <w:rFonts w:eastAsia="SimSun"/>
                <w:strike/>
              </w:rPr>
            </w:pPr>
          </w:p>
        </w:tc>
      </w:tr>
      <w:tr w:rsidR="00B17495" w:rsidRPr="00450282" w14:paraId="0433EDF8" w14:textId="77777777" w:rsidTr="00465510">
        <w:trPr>
          <w:cantSplit/>
          <w:trHeight w:val="20"/>
        </w:trPr>
        <w:tc>
          <w:tcPr>
            <w:tcW w:w="281" w:type="pct"/>
            <w:vMerge/>
          </w:tcPr>
          <w:p w14:paraId="3CA6BAE4" w14:textId="77777777" w:rsidR="00B17495" w:rsidRPr="00FC56D0" w:rsidRDefault="00B17495" w:rsidP="00465510">
            <w:pPr>
              <w:pStyle w:val="TAC"/>
              <w:rPr>
                <w:rFonts w:eastAsia="SimSun"/>
                <w:lang w:eastAsia="ja-JP"/>
              </w:rPr>
            </w:pPr>
          </w:p>
        </w:tc>
        <w:tc>
          <w:tcPr>
            <w:tcW w:w="566" w:type="pct"/>
          </w:tcPr>
          <w:p w14:paraId="635C885B"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6FE7E87E"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2ECF1705"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59B2EE5C"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 xml:space="preserve">4 </w:t>
            </w:r>
          </w:p>
        </w:tc>
        <w:tc>
          <w:tcPr>
            <w:tcW w:w="563" w:type="pct"/>
          </w:tcPr>
          <w:p w14:paraId="406F2D91" w14:textId="77777777" w:rsidR="00B17495" w:rsidRPr="00FC56D0" w:rsidRDefault="00B17495" w:rsidP="00465510">
            <w:pPr>
              <w:pStyle w:val="TAC"/>
              <w:rPr>
                <w:rFonts w:eastAsia="SimSun"/>
              </w:rPr>
            </w:pPr>
          </w:p>
        </w:tc>
      </w:tr>
      <w:tr w:rsidR="00B17495" w:rsidRPr="00450282" w14:paraId="60DC72C5" w14:textId="77777777" w:rsidTr="00465510">
        <w:trPr>
          <w:cantSplit/>
          <w:trHeight w:val="20"/>
        </w:trPr>
        <w:tc>
          <w:tcPr>
            <w:tcW w:w="281" w:type="pct"/>
          </w:tcPr>
          <w:p w14:paraId="573CF1D9" w14:textId="77777777" w:rsidR="00B17495" w:rsidRPr="00FC56D0" w:rsidRDefault="00B17495" w:rsidP="00465510">
            <w:pPr>
              <w:pStyle w:val="TAC"/>
              <w:rPr>
                <w:rFonts w:eastAsia="SimSun"/>
                <w:lang w:eastAsia="ja-JP"/>
              </w:rPr>
            </w:pPr>
            <w:r w:rsidRPr="00FC56D0">
              <w:rPr>
                <w:rFonts w:eastAsia="SimSun"/>
                <w:lang w:eastAsia="ja-JP"/>
              </w:rPr>
              <w:t>6</w:t>
            </w:r>
          </w:p>
        </w:tc>
        <w:tc>
          <w:tcPr>
            <w:tcW w:w="566" w:type="pct"/>
          </w:tcPr>
          <w:p w14:paraId="5816F8DB" w14:textId="77777777" w:rsidR="00B17495" w:rsidRPr="00FC56D0" w:rsidRDefault="00B17495" w:rsidP="00465510">
            <w:pPr>
              <w:pStyle w:val="TAC"/>
              <w:rPr>
                <w:rFonts w:eastAsia="SimSun"/>
                <w:lang w:eastAsia="ja-JP"/>
              </w:rPr>
            </w:pPr>
            <w:r w:rsidRPr="00FC56D0">
              <w:rPr>
                <w:rFonts w:eastAsia="SimSun"/>
                <w:lang w:eastAsia="ja-JP"/>
              </w:rPr>
              <w:t>UE</w:t>
            </w:r>
          </w:p>
        </w:tc>
        <w:tc>
          <w:tcPr>
            <w:tcW w:w="2094" w:type="pct"/>
          </w:tcPr>
          <w:p w14:paraId="0455E066" w14:textId="77777777" w:rsidR="00B17495" w:rsidRPr="00FC56D0" w:rsidRDefault="00B17495" w:rsidP="00465510">
            <w:pPr>
              <w:pStyle w:val="TAL"/>
              <w:rPr>
                <w:rFonts w:eastAsia="SimSun"/>
              </w:rPr>
            </w:pPr>
            <w:r w:rsidRPr="00FC56D0">
              <w:rPr>
                <w:rFonts w:eastAsia="SimSun"/>
              </w:rPr>
              <w:t xml:space="preserve">The </w:t>
            </w:r>
            <w:r>
              <w:rPr>
                <w:rFonts w:eastAsia="SimSun"/>
              </w:rPr>
              <w:t>UE</w:t>
            </w:r>
            <w:r w:rsidRPr="00FC56D0">
              <w:rPr>
                <w:rFonts w:eastAsia="SimSun"/>
              </w:rPr>
              <w:t xml:space="preserve"> is </w:t>
            </w:r>
            <w:r>
              <w:rPr>
                <w:rFonts w:eastAsia="SimSun"/>
              </w:rPr>
              <w:t>power</w:t>
            </w:r>
            <w:r w:rsidRPr="00FC56D0">
              <w:rPr>
                <w:rFonts w:eastAsia="SimSun"/>
              </w:rPr>
              <w:t>ed off and on and the correct PIN is entered.</w:t>
            </w:r>
          </w:p>
        </w:tc>
        <w:tc>
          <w:tcPr>
            <w:tcW w:w="1075" w:type="pct"/>
          </w:tcPr>
          <w:p w14:paraId="6D8E5FAD" w14:textId="77777777" w:rsidR="00B17495" w:rsidRPr="00FC56D0" w:rsidRDefault="00B17495" w:rsidP="00465510">
            <w:pPr>
              <w:pStyle w:val="TAL"/>
              <w:rPr>
                <w:rFonts w:eastAsia="SimSun"/>
              </w:rPr>
            </w:pPr>
          </w:p>
        </w:tc>
        <w:tc>
          <w:tcPr>
            <w:tcW w:w="421" w:type="pct"/>
          </w:tcPr>
          <w:p w14:paraId="09F959A6" w14:textId="77777777" w:rsidR="00B17495" w:rsidRPr="00FC56D0" w:rsidRDefault="00B17495" w:rsidP="00465510">
            <w:pPr>
              <w:pStyle w:val="TAC"/>
              <w:rPr>
                <w:rFonts w:eastAsia="SimSun"/>
              </w:rPr>
            </w:pPr>
          </w:p>
        </w:tc>
        <w:tc>
          <w:tcPr>
            <w:tcW w:w="563" w:type="pct"/>
          </w:tcPr>
          <w:p w14:paraId="3DF0FB10" w14:textId="77777777" w:rsidR="00B17495" w:rsidRPr="00FC56D0" w:rsidRDefault="00B17495" w:rsidP="00465510">
            <w:pPr>
              <w:pStyle w:val="TAC"/>
              <w:rPr>
                <w:rFonts w:eastAsia="SimSun"/>
              </w:rPr>
            </w:pPr>
          </w:p>
        </w:tc>
      </w:tr>
      <w:tr w:rsidR="00B17495" w:rsidRPr="00450282" w14:paraId="0508F0E1" w14:textId="77777777" w:rsidTr="00465510">
        <w:trPr>
          <w:cantSplit/>
          <w:trHeight w:val="20"/>
        </w:trPr>
        <w:tc>
          <w:tcPr>
            <w:tcW w:w="281" w:type="pct"/>
          </w:tcPr>
          <w:p w14:paraId="042BE73B" w14:textId="77777777" w:rsidR="00B17495" w:rsidRPr="00FC56D0" w:rsidRDefault="00B17495" w:rsidP="00465510">
            <w:pPr>
              <w:pStyle w:val="TAC"/>
              <w:rPr>
                <w:rFonts w:eastAsia="SimSun"/>
                <w:lang w:eastAsia="ja-JP"/>
              </w:rPr>
            </w:pPr>
            <w:r w:rsidRPr="00FC56D0">
              <w:rPr>
                <w:rFonts w:eastAsia="SimSun"/>
                <w:lang w:eastAsia="ja-JP"/>
              </w:rPr>
              <w:t>7</w:t>
            </w:r>
          </w:p>
        </w:tc>
        <w:tc>
          <w:tcPr>
            <w:tcW w:w="566" w:type="pct"/>
          </w:tcPr>
          <w:p w14:paraId="235278FC" w14:textId="77777777" w:rsidR="00B17495" w:rsidRPr="00FC56D0" w:rsidRDefault="00B17495" w:rsidP="00465510">
            <w:pPr>
              <w:pStyle w:val="TAC"/>
              <w:rPr>
                <w:rFonts w:eastAsia="SimSun"/>
                <w:lang w:eastAsia="ja-JP"/>
              </w:rPr>
            </w:pPr>
          </w:p>
        </w:tc>
        <w:tc>
          <w:tcPr>
            <w:tcW w:w="2094" w:type="pct"/>
          </w:tcPr>
          <w:p w14:paraId="2DF81804" w14:textId="77777777" w:rsidR="00B17495" w:rsidRPr="00FC56D0" w:rsidRDefault="00B17495" w:rsidP="00465510">
            <w:pPr>
              <w:pStyle w:val="TAL"/>
            </w:pPr>
            <w:r w:rsidRPr="00FC56D0">
              <w:t>The access to a PIN2 protected data field shall be performed (e.g. UPDATE FDN)</w:t>
            </w:r>
          </w:p>
        </w:tc>
        <w:tc>
          <w:tcPr>
            <w:tcW w:w="1075" w:type="pct"/>
          </w:tcPr>
          <w:p w14:paraId="21BE1B56" w14:textId="77777777" w:rsidR="00B17495" w:rsidRPr="00FC56D0" w:rsidRDefault="00B17495" w:rsidP="00465510">
            <w:pPr>
              <w:pStyle w:val="TAL"/>
              <w:rPr>
                <w:rFonts w:eastAsia="SimSun"/>
              </w:rPr>
            </w:pPr>
          </w:p>
        </w:tc>
        <w:tc>
          <w:tcPr>
            <w:tcW w:w="421" w:type="pct"/>
          </w:tcPr>
          <w:p w14:paraId="152B6978" w14:textId="77777777" w:rsidR="00B17495" w:rsidRPr="00FC56D0" w:rsidRDefault="00B17495" w:rsidP="00465510">
            <w:pPr>
              <w:pStyle w:val="TAC"/>
              <w:rPr>
                <w:rFonts w:eastAsia="SimSun"/>
              </w:rPr>
            </w:pPr>
          </w:p>
        </w:tc>
        <w:tc>
          <w:tcPr>
            <w:tcW w:w="563" w:type="pct"/>
          </w:tcPr>
          <w:p w14:paraId="3D79CF0D" w14:textId="77777777" w:rsidR="00B17495" w:rsidRPr="00FC56D0" w:rsidRDefault="00B17495" w:rsidP="00465510">
            <w:pPr>
              <w:pStyle w:val="TAC"/>
              <w:rPr>
                <w:rFonts w:eastAsia="SimSun"/>
              </w:rPr>
            </w:pPr>
          </w:p>
        </w:tc>
      </w:tr>
      <w:tr w:rsidR="00B17495" w:rsidRPr="00450282" w14:paraId="6A8A464A" w14:textId="77777777" w:rsidTr="00465510">
        <w:trPr>
          <w:cantSplit/>
          <w:trHeight w:val="20"/>
        </w:trPr>
        <w:tc>
          <w:tcPr>
            <w:tcW w:w="281" w:type="pct"/>
            <w:vMerge w:val="restart"/>
          </w:tcPr>
          <w:p w14:paraId="430DA255" w14:textId="77777777" w:rsidR="00B17495" w:rsidRPr="00FC56D0" w:rsidRDefault="00B17495" w:rsidP="00465510">
            <w:pPr>
              <w:pStyle w:val="TAC"/>
              <w:rPr>
                <w:rFonts w:eastAsia="SimSun"/>
                <w:lang w:eastAsia="ja-JP"/>
              </w:rPr>
            </w:pPr>
            <w:r w:rsidRPr="00FC56D0">
              <w:rPr>
                <w:rFonts w:eastAsia="SimSun"/>
                <w:lang w:eastAsia="ja-JP"/>
              </w:rPr>
              <w:t>8</w:t>
            </w:r>
          </w:p>
        </w:tc>
        <w:tc>
          <w:tcPr>
            <w:tcW w:w="566" w:type="pct"/>
          </w:tcPr>
          <w:p w14:paraId="7D19725D"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544551AB" w14:textId="77777777" w:rsidR="00B17495" w:rsidRPr="00FC56D0" w:rsidRDefault="00B17495" w:rsidP="00465510">
            <w:pPr>
              <w:pStyle w:val="TAL"/>
              <w:rPr>
                <w:rFonts w:eastAsia="SimSun"/>
              </w:rPr>
            </w:pPr>
            <w:r w:rsidRPr="00FC56D0">
              <w:t>Enter a wrong PIN2 three times.</w:t>
            </w:r>
          </w:p>
        </w:tc>
        <w:tc>
          <w:tcPr>
            <w:tcW w:w="1075" w:type="pct"/>
          </w:tcPr>
          <w:p w14:paraId="025AFEF1" w14:textId="77777777" w:rsidR="00B17495" w:rsidRPr="00FC56D0" w:rsidRDefault="00B17495" w:rsidP="00465510">
            <w:pPr>
              <w:pStyle w:val="TAL"/>
              <w:rPr>
                <w:rFonts w:eastAsia="SimSun"/>
              </w:rPr>
            </w:pPr>
          </w:p>
        </w:tc>
        <w:tc>
          <w:tcPr>
            <w:tcW w:w="421" w:type="pct"/>
          </w:tcPr>
          <w:p w14:paraId="77F313A7" w14:textId="77777777" w:rsidR="00B17495" w:rsidRPr="00FC56D0" w:rsidRDefault="00B17495" w:rsidP="00465510">
            <w:pPr>
              <w:pStyle w:val="TAC"/>
              <w:rPr>
                <w:rFonts w:eastAsia="SimSun"/>
              </w:rPr>
            </w:pPr>
          </w:p>
        </w:tc>
        <w:tc>
          <w:tcPr>
            <w:tcW w:w="563" w:type="pct"/>
          </w:tcPr>
          <w:p w14:paraId="4345DF09" w14:textId="77777777" w:rsidR="00B17495" w:rsidRPr="00FC56D0" w:rsidRDefault="00B17495" w:rsidP="00465510">
            <w:pPr>
              <w:pStyle w:val="TAC"/>
              <w:rPr>
                <w:rFonts w:eastAsia="SimSun"/>
              </w:rPr>
            </w:pPr>
          </w:p>
        </w:tc>
      </w:tr>
      <w:tr w:rsidR="00B17495" w:rsidRPr="00450282" w14:paraId="1D33292C" w14:textId="77777777" w:rsidTr="00465510">
        <w:trPr>
          <w:cantSplit/>
          <w:trHeight w:val="20"/>
        </w:trPr>
        <w:tc>
          <w:tcPr>
            <w:tcW w:w="281" w:type="pct"/>
            <w:vMerge/>
          </w:tcPr>
          <w:p w14:paraId="55B785E9" w14:textId="77777777" w:rsidR="00B17495" w:rsidRPr="00FC56D0" w:rsidRDefault="00B17495" w:rsidP="00465510">
            <w:pPr>
              <w:pStyle w:val="TAC"/>
              <w:rPr>
                <w:rFonts w:eastAsia="SimSun"/>
                <w:lang w:eastAsia="ja-JP"/>
              </w:rPr>
            </w:pPr>
          </w:p>
        </w:tc>
        <w:tc>
          <w:tcPr>
            <w:tcW w:w="566" w:type="pct"/>
          </w:tcPr>
          <w:p w14:paraId="7C990D3D" w14:textId="77777777" w:rsidR="00B17495" w:rsidRPr="00FC56D0" w:rsidRDefault="00B17495" w:rsidP="00465510">
            <w:pPr>
              <w:pStyle w:val="TAC"/>
              <w:rPr>
                <w:rFonts w:eastAsia="SimSun"/>
                <w:lang w:eastAsia="ja-JP"/>
              </w:rPr>
            </w:pPr>
            <w:r w:rsidRPr="00FC56D0">
              <w:rPr>
                <w:rFonts w:eastAsia="SimSun"/>
                <w:lang w:eastAsia="ja-JP"/>
              </w:rPr>
              <w:t>UE &gt; UICC</w:t>
            </w:r>
          </w:p>
        </w:tc>
        <w:tc>
          <w:tcPr>
            <w:tcW w:w="2094" w:type="pct"/>
          </w:tcPr>
          <w:p w14:paraId="169DD5F3" w14:textId="77777777" w:rsidR="00B17495" w:rsidRPr="00FC56D0" w:rsidRDefault="00B17495" w:rsidP="00465510">
            <w:pPr>
              <w:pStyle w:val="TAL"/>
            </w:pPr>
            <w:r w:rsidRPr="00FC56D0">
              <w:t xml:space="preserve">VERIFY PIN </w:t>
            </w:r>
          </w:p>
        </w:tc>
        <w:tc>
          <w:tcPr>
            <w:tcW w:w="1075" w:type="pct"/>
            <w:vMerge w:val="restart"/>
          </w:tcPr>
          <w:p w14:paraId="40257743" w14:textId="77777777" w:rsidR="00B17495" w:rsidRPr="00FC56D0" w:rsidRDefault="00B17495" w:rsidP="00465510">
            <w:pPr>
              <w:pStyle w:val="TAL"/>
              <w:rPr>
                <w:rFonts w:eastAsia="SimSun"/>
              </w:rPr>
            </w:pPr>
            <w:r w:rsidRPr="00FC56D0">
              <w:rPr>
                <w:rFonts w:eastAsia="SimSun"/>
              </w:rPr>
              <w:t>This is repeated 3</w:t>
            </w:r>
            <w:r>
              <w:rPr>
                <w:rFonts w:eastAsia="SimSun"/>
              </w:rPr>
              <w:t xml:space="preserve"> times</w:t>
            </w:r>
            <w:r w:rsidRPr="00FC56D0">
              <w:rPr>
                <w:rFonts w:eastAsia="SimSun"/>
              </w:rPr>
              <w:t>, and is verifiable only if A</w:t>
            </w:r>
            <w:r>
              <w:rPr>
                <w:rFonts w:eastAsia="SimSun"/>
              </w:rPr>
              <w:t>.</w:t>
            </w:r>
            <w:r w:rsidRPr="00FC56D0">
              <w:rPr>
                <w:rFonts w:eastAsia="SimSun"/>
              </w:rPr>
              <w:t>2/x is supported.</w:t>
            </w:r>
          </w:p>
        </w:tc>
        <w:tc>
          <w:tcPr>
            <w:tcW w:w="421" w:type="pct"/>
            <w:vMerge w:val="restart"/>
          </w:tcPr>
          <w:p w14:paraId="785D10B7"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3</w:t>
            </w:r>
          </w:p>
        </w:tc>
        <w:tc>
          <w:tcPr>
            <w:tcW w:w="563" w:type="pct"/>
            <w:vMerge w:val="restart"/>
          </w:tcPr>
          <w:p w14:paraId="25573258" w14:textId="77777777" w:rsidR="00B17495" w:rsidRPr="00FC56D0"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450282" w14:paraId="6634CD32" w14:textId="77777777" w:rsidTr="00465510">
        <w:trPr>
          <w:cantSplit/>
          <w:trHeight w:val="20"/>
        </w:trPr>
        <w:tc>
          <w:tcPr>
            <w:tcW w:w="281" w:type="pct"/>
            <w:vMerge/>
          </w:tcPr>
          <w:p w14:paraId="4EBF303C" w14:textId="77777777" w:rsidR="00B17495" w:rsidRPr="00FC56D0" w:rsidRDefault="00B17495" w:rsidP="00465510">
            <w:pPr>
              <w:pStyle w:val="TAC"/>
              <w:rPr>
                <w:rFonts w:eastAsia="SimSun"/>
                <w:lang w:eastAsia="ja-JP"/>
              </w:rPr>
            </w:pPr>
          </w:p>
        </w:tc>
        <w:tc>
          <w:tcPr>
            <w:tcW w:w="566" w:type="pct"/>
          </w:tcPr>
          <w:p w14:paraId="17AA50EE" w14:textId="77777777" w:rsidR="00B17495" w:rsidRPr="00FC56D0" w:rsidRDefault="00B17495" w:rsidP="00465510">
            <w:pPr>
              <w:pStyle w:val="TAC"/>
              <w:rPr>
                <w:rFonts w:eastAsia="SimSun"/>
                <w:lang w:eastAsia="ja-JP"/>
              </w:rPr>
            </w:pPr>
            <w:r w:rsidRPr="00FC56D0">
              <w:rPr>
                <w:rFonts w:eastAsia="SimSun"/>
                <w:lang w:eastAsia="ja-JP"/>
              </w:rPr>
              <w:t>USIM&gt; UE</w:t>
            </w:r>
          </w:p>
        </w:tc>
        <w:tc>
          <w:tcPr>
            <w:tcW w:w="2094" w:type="pct"/>
          </w:tcPr>
          <w:p w14:paraId="7BEF79D9" w14:textId="77777777" w:rsidR="00B17495" w:rsidRPr="00FC56D0" w:rsidRDefault="00B17495" w:rsidP="00465510">
            <w:pPr>
              <w:pStyle w:val="TAL"/>
            </w:pPr>
            <w:r w:rsidRPr="00FC56D0">
              <w:t>Check Status word</w:t>
            </w:r>
          </w:p>
        </w:tc>
        <w:tc>
          <w:tcPr>
            <w:tcW w:w="1075" w:type="pct"/>
            <w:vMerge/>
          </w:tcPr>
          <w:p w14:paraId="2D226D4C" w14:textId="77777777" w:rsidR="00B17495" w:rsidRPr="00FC56D0" w:rsidRDefault="00B17495" w:rsidP="00465510">
            <w:pPr>
              <w:pStyle w:val="TAL"/>
              <w:rPr>
                <w:rFonts w:eastAsia="SimSun"/>
              </w:rPr>
            </w:pPr>
          </w:p>
        </w:tc>
        <w:tc>
          <w:tcPr>
            <w:tcW w:w="421" w:type="pct"/>
            <w:vMerge/>
          </w:tcPr>
          <w:p w14:paraId="1CC7D301" w14:textId="77777777" w:rsidR="00B17495" w:rsidRPr="00FC56D0" w:rsidRDefault="00B17495" w:rsidP="00465510">
            <w:pPr>
              <w:pStyle w:val="TAC"/>
              <w:rPr>
                <w:rFonts w:eastAsia="SimSun"/>
              </w:rPr>
            </w:pPr>
          </w:p>
        </w:tc>
        <w:tc>
          <w:tcPr>
            <w:tcW w:w="563" w:type="pct"/>
            <w:vMerge/>
          </w:tcPr>
          <w:p w14:paraId="38F69166" w14:textId="77777777" w:rsidR="00B17495" w:rsidRPr="00FC56D0" w:rsidRDefault="00B17495" w:rsidP="00465510">
            <w:pPr>
              <w:pStyle w:val="TAC"/>
              <w:rPr>
                <w:rFonts w:eastAsia="SimSun"/>
              </w:rPr>
            </w:pPr>
          </w:p>
        </w:tc>
      </w:tr>
      <w:tr w:rsidR="00B17495" w:rsidRPr="00450282" w14:paraId="19B894F6" w14:textId="77777777" w:rsidTr="00465510">
        <w:trPr>
          <w:cantSplit/>
          <w:trHeight w:val="20"/>
        </w:trPr>
        <w:tc>
          <w:tcPr>
            <w:tcW w:w="281" w:type="pct"/>
            <w:vMerge/>
          </w:tcPr>
          <w:p w14:paraId="12B0DA86" w14:textId="77777777" w:rsidR="00B17495" w:rsidRPr="00FC56D0" w:rsidRDefault="00B17495" w:rsidP="00465510">
            <w:pPr>
              <w:pStyle w:val="TAC"/>
              <w:rPr>
                <w:rFonts w:eastAsia="SimSun"/>
                <w:strike/>
                <w:lang w:eastAsia="ja-JP"/>
              </w:rPr>
            </w:pPr>
          </w:p>
        </w:tc>
        <w:tc>
          <w:tcPr>
            <w:tcW w:w="566" w:type="pct"/>
          </w:tcPr>
          <w:p w14:paraId="25BBF49D"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36A3EBC6"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4998E25F" w14:textId="77777777" w:rsidR="00B17495" w:rsidRPr="00FC56D0" w:rsidRDefault="00B17495" w:rsidP="00465510">
            <w:pPr>
              <w:pStyle w:val="TAL"/>
              <w:rPr>
                <w:rFonts w:eastAsia="SimSun"/>
              </w:rPr>
            </w:pPr>
            <w:r>
              <w:rPr>
                <w:rFonts w:eastAsia="SimSun"/>
              </w:rPr>
              <w:t>This procedure shall be unsuccessful</w:t>
            </w:r>
          </w:p>
        </w:tc>
        <w:tc>
          <w:tcPr>
            <w:tcW w:w="421" w:type="pct"/>
          </w:tcPr>
          <w:p w14:paraId="09312F61"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 xml:space="preserve">4 </w:t>
            </w:r>
          </w:p>
        </w:tc>
        <w:tc>
          <w:tcPr>
            <w:tcW w:w="563" w:type="pct"/>
          </w:tcPr>
          <w:p w14:paraId="3EF3600C" w14:textId="77777777" w:rsidR="00B17495" w:rsidRPr="00FC56D0" w:rsidRDefault="00B17495" w:rsidP="00465510">
            <w:pPr>
              <w:pStyle w:val="TAC"/>
              <w:rPr>
                <w:rFonts w:eastAsia="SimSun"/>
              </w:rPr>
            </w:pPr>
          </w:p>
        </w:tc>
      </w:tr>
      <w:tr w:rsidR="00B17495" w:rsidRPr="00450282" w14:paraId="6F0CFE70" w14:textId="77777777" w:rsidTr="00465510">
        <w:trPr>
          <w:cantSplit/>
          <w:trHeight w:val="20"/>
        </w:trPr>
        <w:tc>
          <w:tcPr>
            <w:tcW w:w="281" w:type="pct"/>
            <w:vMerge w:val="restart"/>
          </w:tcPr>
          <w:p w14:paraId="59376AB9" w14:textId="77777777" w:rsidR="00B17495" w:rsidRPr="00FC56D0" w:rsidRDefault="00B17495" w:rsidP="00465510">
            <w:pPr>
              <w:pStyle w:val="TAC"/>
              <w:rPr>
                <w:rFonts w:eastAsia="SimSun"/>
                <w:lang w:eastAsia="ja-JP"/>
              </w:rPr>
            </w:pPr>
            <w:r w:rsidRPr="00FC56D0">
              <w:rPr>
                <w:rFonts w:eastAsia="SimSun"/>
                <w:lang w:eastAsia="ja-JP"/>
              </w:rPr>
              <w:t>9</w:t>
            </w:r>
          </w:p>
        </w:tc>
        <w:tc>
          <w:tcPr>
            <w:tcW w:w="566" w:type="pct"/>
          </w:tcPr>
          <w:p w14:paraId="3E060E61"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09626A8B" w14:textId="77777777" w:rsidR="00B17495" w:rsidRPr="00FC56D0" w:rsidRDefault="00B17495" w:rsidP="00465510">
            <w:pPr>
              <w:pStyle w:val="TAL"/>
            </w:pPr>
            <w:r w:rsidRPr="00FC56D0">
              <w:t>Enter "**052*</w:t>
            </w:r>
            <w:r>
              <w:t>57687980</w:t>
            </w:r>
            <w:r w:rsidRPr="00FC56D0">
              <w:t>*</w:t>
            </w:r>
            <w:r>
              <w:t>9753</w:t>
            </w:r>
            <w:r w:rsidRPr="00FC56D0">
              <w:t>*</w:t>
            </w:r>
            <w:r>
              <w:t>9753</w:t>
            </w:r>
            <w:r w:rsidRPr="00FC56D0">
              <w:t>#".</w:t>
            </w:r>
          </w:p>
        </w:tc>
        <w:tc>
          <w:tcPr>
            <w:tcW w:w="1075" w:type="pct"/>
          </w:tcPr>
          <w:p w14:paraId="1F9E1F07" w14:textId="77777777" w:rsidR="00B17495" w:rsidRPr="00FC56D0" w:rsidRDefault="00B17495" w:rsidP="00465510">
            <w:pPr>
              <w:pStyle w:val="TAL"/>
              <w:rPr>
                <w:rFonts w:eastAsia="SimSun"/>
              </w:rPr>
            </w:pPr>
          </w:p>
        </w:tc>
        <w:tc>
          <w:tcPr>
            <w:tcW w:w="421" w:type="pct"/>
          </w:tcPr>
          <w:p w14:paraId="101922CB" w14:textId="77777777" w:rsidR="00B17495" w:rsidRPr="00FC56D0" w:rsidRDefault="00B17495" w:rsidP="00465510">
            <w:pPr>
              <w:pStyle w:val="TAC"/>
              <w:rPr>
                <w:rFonts w:eastAsia="SimSun"/>
              </w:rPr>
            </w:pPr>
          </w:p>
        </w:tc>
        <w:tc>
          <w:tcPr>
            <w:tcW w:w="563" w:type="pct"/>
          </w:tcPr>
          <w:p w14:paraId="2F5871A8" w14:textId="77777777" w:rsidR="00B17495" w:rsidRPr="00FC56D0" w:rsidRDefault="00B17495" w:rsidP="00465510">
            <w:pPr>
              <w:pStyle w:val="TAC"/>
              <w:rPr>
                <w:rFonts w:eastAsia="SimSun"/>
              </w:rPr>
            </w:pPr>
          </w:p>
        </w:tc>
      </w:tr>
      <w:tr w:rsidR="00B17495" w:rsidRPr="009C068D" w14:paraId="4A216FB1" w14:textId="77777777" w:rsidTr="00465510">
        <w:trPr>
          <w:cantSplit/>
          <w:trHeight w:val="20"/>
        </w:trPr>
        <w:tc>
          <w:tcPr>
            <w:tcW w:w="281" w:type="pct"/>
            <w:vMerge/>
          </w:tcPr>
          <w:p w14:paraId="608A08AB" w14:textId="77777777" w:rsidR="00B17495" w:rsidRPr="00FC56D0" w:rsidRDefault="00B17495" w:rsidP="00465510">
            <w:pPr>
              <w:pStyle w:val="TAC"/>
              <w:rPr>
                <w:rFonts w:eastAsia="SimSun"/>
                <w:lang w:eastAsia="ja-JP"/>
              </w:rPr>
            </w:pPr>
          </w:p>
        </w:tc>
        <w:tc>
          <w:tcPr>
            <w:tcW w:w="566" w:type="pct"/>
          </w:tcPr>
          <w:p w14:paraId="2A7B7D3C" w14:textId="77777777" w:rsidR="00B17495" w:rsidRPr="00FC56D0" w:rsidRDefault="00B17495" w:rsidP="00465510">
            <w:pPr>
              <w:pStyle w:val="TAC"/>
              <w:rPr>
                <w:rFonts w:eastAsia="SimSun"/>
                <w:lang w:eastAsia="ja-JP"/>
              </w:rPr>
            </w:pPr>
            <w:r w:rsidRPr="00FC56D0">
              <w:rPr>
                <w:rFonts w:eastAsia="SimSun"/>
                <w:lang w:eastAsia="ja-JP"/>
              </w:rPr>
              <w:t>UE &gt; UICC</w:t>
            </w:r>
          </w:p>
        </w:tc>
        <w:tc>
          <w:tcPr>
            <w:tcW w:w="2094" w:type="pct"/>
          </w:tcPr>
          <w:p w14:paraId="5E803CF6" w14:textId="77777777" w:rsidR="00B17495" w:rsidRPr="00FC56D0" w:rsidRDefault="00B17495" w:rsidP="00465510">
            <w:pPr>
              <w:pStyle w:val="TAL"/>
            </w:pPr>
            <w:r w:rsidRPr="00FC56D0">
              <w:rPr>
                <w:rFonts w:eastAsia="SimSun"/>
              </w:rPr>
              <w:t>UNBLOCK</w:t>
            </w:r>
            <w:r w:rsidRPr="00FC56D0">
              <w:t xml:space="preserve"> PIN </w:t>
            </w:r>
          </w:p>
        </w:tc>
        <w:tc>
          <w:tcPr>
            <w:tcW w:w="1075" w:type="pct"/>
            <w:vMerge w:val="restart"/>
          </w:tcPr>
          <w:p w14:paraId="78AFA538" w14:textId="77777777" w:rsidR="00B17495" w:rsidRPr="00FC56D0" w:rsidRDefault="00B17495" w:rsidP="00465510">
            <w:pPr>
              <w:pStyle w:val="TAL"/>
              <w:rPr>
                <w:rFonts w:eastAsia="SimSun"/>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05625F37"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1</w:t>
            </w:r>
          </w:p>
        </w:tc>
        <w:tc>
          <w:tcPr>
            <w:tcW w:w="563" w:type="pct"/>
            <w:vMerge w:val="restart"/>
          </w:tcPr>
          <w:p w14:paraId="29EB7CDA" w14:textId="77777777" w:rsidR="00B17495" w:rsidRPr="00FC56D0"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9C068D" w14:paraId="45B3435D" w14:textId="77777777" w:rsidTr="00465510">
        <w:trPr>
          <w:cantSplit/>
          <w:trHeight w:val="20"/>
        </w:trPr>
        <w:tc>
          <w:tcPr>
            <w:tcW w:w="281" w:type="pct"/>
            <w:vMerge/>
          </w:tcPr>
          <w:p w14:paraId="7FC6B17D" w14:textId="77777777" w:rsidR="00B17495" w:rsidRPr="00FC56D0" w:rsidRDefault="00B17495" w:rsidP="00465510">
            <w:pPr>
              <w:pStyle w:val="TAC"/>
              <w:rPr>
                <w:rFonts w:eastAsia="SimSun"/>
                <w:lang w:eastAsia="ja-JP"/>
              </w:rPr>
            </w:pPr>
          </w:p>
        </w:tc>
        <w:tc>
          <w:tcPr>
            <w:tcW w:w="566" w:type="pct"/>
          </w:tcPr>
          <w:p w14:paraId="04940099" w14:textId="77777777" w:rsidR="00B17495" w:rsidRPr="00FC56D0" w:rsidRDefault="00B17495" w:rsidP="00465510">
            <w:pPr>
              <w:pStyle w:val="TAC"/>
              <w:rPr>
                <w:rFonts w:eastAsia="SimSun"/>
                <w:lang w:eastAsia="ja-JP"/>
              </w:rPr>
            </w:pPr>
            <w:r w:rsidRPr="00FC56D0">
              <w:rPr>
                <w:rFonts w:eastAsia="SimSun"/>
                <w:lang w:eastAsia="ja-JP"/>
              </w:rPr>
              <w:t>USIM&gt; UE</w:t>
            </w:r>
          </w:p>
        </w:tc>
        <w:tc>
          <w:tcPr>
            <w:tcW w:w="2094" w:type="pct"/>
          </w:tcPr>
          <w:p w14:paraId="3CE7AE8C" w14:textId="77777777" w:rsidR="00B17495" w:rsidRPr="00FC56D0" w:rsidRDefault="00B17495" w:rsidP="00465510">
            <w:pPr>
              <w:pStyle w:val="TAL"/>
            </w:pPr>
            <w:r w:rsidRPr="00FC56D0">
              <w:t>Check Status word</w:t>
            </w:r>
          </w:p>
        </w:tc>
        <w:tc>
          <w:tcPr>
            <w:tcW w:w="1075" w:type="pct"/>
            <w:vMerge/>
          </w:tcPr>
          <w:p w14:paraId="1F1FF6D8" w14:textId="77777777" w:rsidR="00B17495" w:rsidRPr="00FC56D0" w:rsidRDefault="00B17495" w:rsidP="00465510">
            <w:pPr>
              <w:pStyle w:val="TAL"/>
              <w:rPr>
                <w:rFonts w:eastAsia="SimSun"/>
              </w:rPr>
            </w:pPr>
          </w:p>
        </w:tc>
        <w:tc>
          <w:tcPr>
            <w:tcW w:w="421" w:type="pct"/>
            <w:vMerge/>
          </w:tcPr>
          <w:p w14:paraId="284D88F9" w14:textId="77777777" w:rsidR="00B17495" w:rsidRPr="00FC56D0" w:rsidRDefault="00B17495" w:rsidP="00465510">
            <w:pPr>
              <w:pStyle w:val="TAC"/>
              <w:rPr>
                <w:rFonts w:eastAsia="SimSun"/>
              </w:rPr>
            </w:pPr>
          </w:p>
        </w:tc>
        <w:tc>
          <w:tcPr>
            <w:tcW w:w="563" w:type="pct"/>
            <w:vMerge/>
          </w:tcPr>
          <w:p w14:paraId="418C7D64" w14:textId="77777777" w:rsidR="00B17495" w:rsidRPr="00FC56D0" w:rsidRDefault="00B17495" w:rsidP="00465510">
            <w:pPr>
              <w:pStyle w:val="TAC"/>
              <w:rPr>
                <w:rFonts w:eastAsia="SimSun"/>
              </w:rPr>
            </w:pPr>
          </w:p>
        </w:tc>
      </w:tr>
      <w:tr w:rsidR="00B17495" w:rsidRPr="009C068D" w14:paraId="461074A0" w14:textId="77777777" w:rsidTr="00465510">
        <w:trPr>
          <w:cantSplit/>
          <w:trHeight w:val="20"/>
        </w:trPr>
        <w:tc>
          <w:tcPr>
            <w:tcW w:w="281" w:type="pct"/>
            <w:vMerge/>
          </w:tcPr>
          <w:p w14:paraId="092C1F0E" w14:textId="77777777" w:rsidR="00B17495" w:rsidRPr="00FC56D0" w:rsidRDefault="00B17495" w:rsidP="00465510">
            <w:pPr>
              <w:pStyle w:val="TAC"/>
              <w:rPr>
                <w:rFonts w:eastAsia="SimSun"/>
                <w:strike/>
                <w:lang w:eastAsia="ja-JP"/>
              </w:rPr>
            </w:pPr>
          </w:p>
        </w:tc>
        <w:tc>
          <w:tcPr>
            <w:tcW w:w="566" w:type="pct"/>
          </w:tcPr>
          <w:p w14:paraId="7CB00E82"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09299ACC"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1C244A78"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3749A693"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2</w:t>
            </w:r>
          </w:p>
        </w:tc>
        <w:tc>
          <w:tcPr>
            <w:tcW w:w="563" w:type="pct"/>
          </w:tcPr>
          <w:p w14:paraId="1F882C19" w14:textId="77777777" w:rsidR="00B17495" w:rsidRPr="00FC56D0" w:rsidRDefault="00B17495" w:rsidP="00465510">
            <w:pPr>
              <w:pStyle w:val="TAC"/>
              <w:rPr>
                <w:rFonts w:eastAsia="SimSun"/>
              </w:rPr>
            </w:pPr>
          </w:p>
        </w:tc>
      </w:tr>
      <w:tr w:rsidR="00B17495" w:rsidRPr="00450282" w14:paraId="13193DD8" w14:textId="77777777" w:rsidTr="00465510">
        <w:trPr>
          <w:cantSplit/>
          <w:trHeight w:val="20"/>
        </w:trPr>
        <w:tc>
          <w:tcPr>
            <w:tcW w:w="281" w:type="pct"/>
          </w:tcPr>
          <w:p w14:paraId="00570B26" w14:textId="77777777" w:rsidR="00B17495" w:rsidRPr="00FC56D0" w:rsidRDefault="00B17495" w:rsidP="00465510">
            <w:pPr>
              <w:pStyle w:val="TAC"/>
              <w:rPr>
                <w:rFonts w:eastAsia="SimSun"/>
                <w:lang w:eastAsia="ja-JP"/>
              </w:rPr>
            </w:pPr>
            <w:r w:rsidRPr="00FC56D0">
              <w:rPr>
                <w:rFonts w:eastAsia="SimSun"/>
                <w:lang w:eastAsia="ja-JP"/>
              </w:rPr>
              <w:lastRenderedPageBreak/>
              <w:t>10</w:t>
            </w:r>
          </w:p>
        </w:tc>
        <w:tc>
          <w:tcPr>
            <w:tcW w:w="566" w:type="pct"/>
          </w:tcPr>
          <w:p w14:paraId="26536F4C" w14:textId="77777777" w:rsidR="00B17495" w:rsidRPr="00FC56D0" w:rsidRDefault="00B17495" w:rsidP="00465510">
            <w:pPr>
              <w:pStyle w:val="TAC"/>
              <w:rPr>
                <w:rFonts w:eastAsia="SimSun"/>
                <w:lang w:eastAsia="ja-JP"/>
              </w:rPr>
            </w:pPr>
            <w:r w:rsidRPr="00FC56D0">
              <w:rPr>
                <w:rFonts w:eastAsia="SimSun"/>
                <w:lang w:eastAsia="ja-JP"/>
              </w:rPr>
              <w:t>UE</w:t>
            </w:r>
          </w:p>
        </w:tc>
        <w:tc>
          <w:tcPr>
            <w:tcW w:w="2094" w:type="pct"/>
          </w:tcPr>
          <w:p w14:paraId="69E17CD1" w14:textId="77777777" w:rsidR="00B17495" w:rsidRPr="00FC56D0" w:rsidRDefault="00B17495" w:rsidP="00465510">
            <w:pPr>
              <w:pStyle w:val="TAL"/>
            </w:pPr>
            <w:r w:rsidRPr="00FC56D0">
              <w:rPr>
                <w:rFonts w:eastAsia="SimSun"/>
              </w:rPr>
              <w:t xml:space="preserve">The </w:t>
            </w:r>
            <w:r>
              <w:rPr>
                <w:rFonts w:eastAsia="SimSun"/>
              </w:rPr>
              <w:t>UE</w:t>
            </w:r>
            <w:r w:rsidRPr="00FC56D0">
              <w:rPr>
                <w:rFonts w:eastAsia="SimSun"/>
              </w:rPr>
              <w:t xml:space="preserve"> is </w:t>
            </w:r>
            <w:r>
              <w:rPr>
                <w:rFonts w:eastAsia="SimSun"/>
              </w:rPr>
              <w:t>power</w:t>
            </w:r>
            <w:r w:rsidRPr="00FC56D0">
              <w:rPr>
                <w:rFonts w:eastAsia="SimSun"/>
              </w:rPr>
              <w:t>ed off and on and the correct PIN is entered.</w:t>
            </w:r>
          </w:p>
        </w:tc>
        <w:tc>
          <w:tcPr>
            <w:tcW w:w="1075" w:type="pct"/>
          </w:tcPr>
          <w:p w14:paraId="0A7E4DB9" w14:textId="77777777" w:rsidR="00B17495" w:rsidRPr="00FC56D0" w:rsidRDefault="00B17495" w:rsidP="00465510">
            <w:pPr>
              <w:pStyle w:val="TAL"/>
              <w:rPr>
                <w:rFonts w:eastAsia="SimSun"/>
              </w:rPr>
            </w:pPr>
          </w:p>
        </w:tc>
        <w:tc>
          <w:tcPr>
            <w:tcW w:w="421" w:type="pct"/>
          </w:tcPr>
          <w:p w14:paraId="2A7865FC" w14:textId="77777777" w:rsidR="00B17495" w:rsidRPr="00FC56D0" w:rsidRDefault="00B17495" w:rsidP="00465510">
            <w:pPr>
              <w:pStyle w:val="TAC"/>
              <w:rPr>
                <w:rFonts w:eastAsia="SimSun"/>
              </w:rPr>
            </w:pPr>
          </w:p>
        </w:tc>
        <w:tc>
          <w:tcPr>
            <w:tcW w:w="563" w:type="pct"/>
          </w:tcPr>
          <w:p w14:paraId="67ED3BBA" w14:textId="77777777" w:rsidR="00B17495" w:rsidRPr="00FC56D0" w:rsidRDefault="00B17495" w:rsidP="00465510">
            <w:pPr>
              <w:pStyle w:val="TAC"/>
              <w:rPr>
                <w:rFonts w:eastAsia="SimSun"/>
              </w:rPr>
            </w:pPr>
          </w:p>
        </w:tc>
      </w:tr>
      <w:tr w:rsidR="00B17495" w:rsidRPr="00450282" w14:paraId="0F7C1508" w14:textId="77777777" w:rsidTr="00465510">
        <w:trPr>
          <w:cantSplit/>
          <w:trHeight w:val="20"/>
        </w:trPr>
        <w:tc>
          <w:tcPr>
            <w:tcW w:w="281" w:type="pct"/>
          </w:tcPr>
          <w:p w14:paraId="4A6630D4" w14:textId="77777777" w:rsidR="00B17495" w:rsidRPr="00FC56D0" w:rsidRDefault="00B17495" w:rsidP="00465510">
            <w:pPr>
              <w:pStyle w:val="TAC"/>
              <w:rPr>
                <w:rFonts w:eastAsia="SimSun"/>
                <w:lang w:eastAsia="ja-JP"/>
              </w:rPr>
            </w:pPr>
            <w:r w:rsidRPr="00FC56D0">
              <w:rPr>
                <w:rFonts w:eastAsia="SimSun"/>
                <w:lang w:eastAsia="ja-JP"/>
              </w:rPr>
              <w:t>11</w:t>
            </w:r>
          </w:p>
        </w:tc>
        <w:tc>
          <w:tcPr>
            <w:tcW w:w="566" w:type="pct"/>
          </w:tcPr>
          <w:p w14:paraId="4D6C190B" w14:textId="77777777" w:rsidR="00B17495" w:rsidRPr="00FC56D0" w:rsidRDefault="00B17495" w:rsidP="00465510">
            <w:pPr>
              <w:pStyle w:val="TAC"/>
              <w:rPr>
                <w:rFonts w:eastAsia="SimSun"/>
                <w:lang w:eastAsia="ja-JP"/>
              </w:rPr>
            </w:pPr>
          </w:p>
        </w:tc>
        <w:tc>
          <w:tcPr>
            <w:tcW w:w="2094" w:type="pct"/>
          </w:tcPr>
          <w:p w14:paraId="4709A7A4" w14:textId="77777777" w:rsidR="00B17495" w:rsidRPr="00FC56D0" w:rsidRDefault="00B17495" w:rsidP="00465510">
            <w:pPr>
              <w:pStyle w:val="TAL"/>
              <w:rPr>
                <w:rFonts w:eastAsia="SimSun"/>
              </w:rPr>
            </w:pPr>
            <w:r w:rsidRPr="00FC56D0">
              <w:t>The access to a PIN2 protected data field shall be performed (e.g. UPDATE FDN)</w:t>
            </w:r>
          </w:p>
        </w:tc>
        <w:tc>
          <w:tcPr>
            <w:tcW w:w="1075" w:type="pct"/>
          </w:tcPr>
          <w:p w14:paraId="587126F4" w14:textId="77777777" w:rsidR="00B17495" w:rsidRPr="00FC56D0" w:rsidRDefault="00B17495" w:rsidP="00465510">
            <w:pPr>
              <w:pStyle w:val="TAL"/>
              <w:rPr>
                <w:rFonts w:eastAsia="SimSun"/>
              </w:rPr>
            </w:pPr>
          </w:p>
        </w:tc>
        <w:tc>
          <w:tcPr>
            <w:tcW w:w="421" w:type="pct"/>
          </w:tcPr>
          <w:p w14:paraId="07F03975" w14:textId="77777777" w:rsidR="00B17495" w:rsidRPr="00FC56D0" w:rsidRDefault="00B17495" w:rsidP="00465510">
            <w:pPr>
              <w:pStyle w:val="TAC"/>
              <w:rPr>
                <w:rFonts w:eastAsia="SimSun"/>
              </w:rPr>
            </w:pPr>
          </w:p>
        </w:tc>
        <w:tc>
          <w:tcPr>
            <w:tcW w:w="563" w:type="pct"/>
          </w:tcPr>
          <w:p w14:paraId="25D8F6AD" w14:textId="77777777" w:rsidR="00B17495" w:rsidRPr="00FC56D0" w:rsidRDefault="00B17495" w:rsidP="00465510">
            <w:pPr>
              <w:pStyle w:val="TAC"/>
              <w:rPr>
                <w:rFonts w:eastAsia="SimSun"/>
              </w:rPr>
            </w:pPr>
          </w:p>
        </w:tc>
      </w:tr>
      <w:tr w:rsidR="00B17495" w:rsidRPr="00450282" w14:paraId="20380D03" w14:textId="77777777" w:rsidTr="00465510">
        <w:trPr>
          <w:cantSplit/>
          <w:trHeight w:val="20"/>
        </w:trPr>
        <w:tc>
          <w:tcPr>
            <w:tcW w:w="281" w:type="pct"/>
            <w:vMerge w:val="restart"/>
          </w:tcPr>
          <w:p w14:paraId="263F80A4" w14:textId="77777777" w:rsidR="00B17495" w:rsidRPr="00FC56D0" w:rsidRDefault="00B17495" w:rsidP="00465510">
            <w:pPr>
              <w:pStyle w:val="TAC"/>
              <w:rPr>
                <w:rFonts w:eastAsia="SimSun"/>
                <w:lang w:eastAsia="ja-JP"/>
              </w:rPr>
            </w:pPr>
            <w:r w:rsidRPr="00FC56D0">
              <w:rPr>
                <w:rFonts w:eastAsia="SimSun"/>
                <w:lang w:eastAsia="ja-JP"/>
              </w:rPr>
              <w:t>12</w:t>
            </w:r>
          </w:p>
        </w:tc>
        <w:tc>
          <w:tcPr>
            <w:tcW w:w="566" w:type="pct"/>
          </w:tcPr>
          <w:p w14:paraId="6D36D7E9"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6C05F8A8" w14:textId="77777777" w:rsidR="00B17495" w:rsidRPr="00FC56D0" w:rsidRDefault="00B17495" w:rsidP="00465510">
            <w:pPr>
              <w:pStyle w:val="TAL"/>
              <w:rPr>
                <w:rFonts w:eastAsia="SimSun"/>
              </w:rPr>
            </w:pPr>
            <w:r w:rsidRPr="00FC56D0">
              <w:t>Enter the new PIN2: "</w:t>
            </w:r>
            <w:r>
              <w:t>9753</w:t>
            </w:r>
            <w:r w:rsidRPr="00FC56D0">
              <w:t>#"</w:t>
            </w:r>
          </w:p>
        </w:tc>
        <w:tc>
          <w:tcPr>
            <w:tcW w:w="1075" w:type="pct"/>
          </w:tcPr>
          <w:p w14:paraId="3C213E57" w14:textId="77777777" w:rsidR="00B17495" w:rsidRPr="00FC56D0" w:rsidRDefault="00B17495" w:rsidP="00465510">
            <w:pPr>
              <w:pStyle w:val="TAL"/>
              <w:rPr>
                <w:rFonts w:eastAsia="SimSun"/>
              </w:rPr>
            </w:pPr>
          </w:p>
        </w:tc>
        <w:tc>
          <w:tcPr>
            <w:tcW w:w="421" w:type="pct"/>
          </w:tcPr>
          <w:p w14:paraId="62616C71" w14:textId="77777777" w:rsidR="00B17495" w:rsidRPr="00FC56D0" w:rsidRDefault="00B17495" w:rsidP="00465510">
            <w:pPr>
              <w:pStyle w:val="TAC"/>
              <w:rPr>
                <w:rFonts w:eastAsia="SimSun"/>
              </w:rPr>
            </w:pPr>
          </w:p>
        </w:tc>
        <w:tc>
          <w:tcPr>
            <w:tcW w:w="563" w:type="pct"/>
          </w:tcPr>
          <w:p w14:paraId="4E8A06EA" w14:textId="77777777" w:rsidR="00B17495" w:rsidRPr="00FC56D0" w:rsidRDefault="00B17495" w:rsidP="00465510">
            <w:pPr>
              <w:pStyle w:val="TAC"/>
              <w:rPr>
                <w:rFonts w:eastAsia="SimSun"/>
              </w:rPr>
            </w:pPr>
          </w:p>
        </w:tc>
      </w:tr>
      <w:tr w:rsidR="00B17495" w:rsidRPr="00450282" w14:paraId="2808745C" w14:textId="77777777" w:rsidTr="00465510">
        <w:trPr>
          <w:cantSplit/>
          <w:trHeight w:val="20"/>
        </w:trPr>
        <w:tc>
          <w:tcPr>
            <w:tcW w:w="281" w:type="pct"/>
            <w:vMerge/>
          </w:tcPr>
          <w:p w14:paraId="2157E2F1" w14:textId="77777777" w:rsidR="00B17495" w:rsidRPr="00FC56D0" w:rsidRDefault="00B17495" w:rsidP="00465510">
            <w:pPr>
              <w:pStyle w:val="TAC"/>
              <w:rPr>
                <w:rFonts w:eastAsia="SimSun"/>
                <w:lang w:eastAsia="ja-JP"/>
              </w:rPr>
            </w:pPr>
          </w:p>
        </w:tc>
        <w:tc>
          <w:tcPr>
            <w:tcW w:w="566" w:type="pct"/>
          </w:tcPr>
          <w:p w14:paraId="43A9E987" w14:textId="77777777" w:rsidR="00B17495" w:rsidRPr="00FC56D0"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6870BFCD" w14:textId="77777777" w:rsidR="00B17495" w:rsidRPr="00FC56D0" w:rsidRDefault="00B17495" w:rsidP="00465510">
            <w:pPr>
              <w:pStyle w:val="TAL"/>
            </w:pPr>
            <w:r w:rsidRPr="00FC56D0">
              <w:t xml:space="preserve">VERIFY PIN </w:t>
            </w:r>
          </w:p>
        </w:tc>
        <w:tc>
          <w:tcPr>
            <w:tcW w:w="1075" w:type="pct"/>
            <w:vMerge w:val="restart"/>
          </w:tcPr>
          <w:p w14:paraId="487AFA8E" w14:textId="77777777" w:rsidR="00B17495" w:rsidRPr="00FC56D0" w:rsidRDefault="00B17495" w:rsidP="00465510">
            <w:pPr>
              <w:pStyle w:val="TAL"/>
              <w:rPr>
                <w:rFonts w:eastAsia="SimSun"/>
                <w:strike/>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30EB06AF" w14:textId="77777777" w:rsidR="00B17495" w:rsidRPr="00FC56D0" w:rsidRDefault="00B17495" w:rsidP="00465510">
            <w:pPr>
              <w:pStyle w:val="TAC"/>
              <w:rPr>
                <w:rFonts w:eastAsia="SimSun"/>
                <w:strike/>
              </w:rPr>
            </w:pPr>
            <w:r w:rsidRPr="00FC56D0">
              <w:rPr>
                <w:rFonts w:eastAsia="SimSun"/>
              </w:rPr>
              <w:t>CR</w:t>
            </w:r>
            <w:r>
              <w:rPr>
                <w:rFonts w:eastAsia="SimSun"/>
              </w:rPr>
              <w:t> </w:t>
            </w:r>
            <w:r w:rsidRPr="00FC56D0">
              <w:rPr>
                <w:rFonts w:eastAsia="SimSun"/>
              </w:rPr>
              <w:t>3</w:t>
            </w:r>
          </w:p>
        </w:tc>
        <w:tc>
          <w:tcPr>
            <w:tcW w:w="563" w:type="pct"/>
            <w:vMerge w:val="restart"/>
          </w:tcPr>
          <w:p w14:paraId="436C2D08" w14:textId="77777777" w:rsidR="00B17495" w:rsidRPr="00FC56D0" w:rsidRDefault="00B17495" w:rsidP="00465510">
            <w:pPr>
              <w:pStyle w:val="TAC"/>
              <w:rPr>
                <w:rFonts w:eastAsia="SimSun"/>
                <w:strike/>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02387B" w14:paraId="5F2EFB4A" w14:textId="77777777" w:rsidTr="00465510">
        <w:trPr>
          <w:cantSplit/>
          <w:trHeight w:val="20"/>
        </w:trPr>
        <w:tc>
          <w:tcPr>
            <w:tcW w:w="281" w:type="pct"/>
            <w:vMerge/>
          </w:tcPr>
          <w:p w14:paraId="6764A8D7" w14:textId="77777777" w:rsidR="00B17495" w:rsidRPr="00FC56D0" w:rsidRDefault="00B17495" w:rsidP="00465510">
            <w:pPr>
              <w:pStyle w:val="TAC"/>
              <w:rPr>
                <w:rFonts w:eastAsia="SimSun"/>
                <w:lang w:eastAsia="ja-JP"/>
              </w:rPr>
            </w:pPr>
          </w:p>
        </w:tc>
        <w:tc>
          <w:tcPr>
            <w:tcW w:w="566" w:type="pct"/>
          </w:tcPr>
          <w:p w14:paraId="1BAE1B85" w14:textId="77777777" w:rsidR="00B17495" w:rsidRPr="00FC56D0" w:rsidRDefault="00B17495" w:rsidP="00465510">
            <w:pPr>
              <w:pStyle w:val="TAC"/>
              <w:rPr>
                <w:rFonts w:eastAsia="SimSun"/>
                <w:lang w:eastAsia="ja-JP"/>
              </w:rPr>
            </w:pPr>
            <w:r w:rsidRPr="00FC56D0">
              <w:rPr>
                <w:rFonts w:eastAsia="SimSun"/>
                <w:lang w:eastAsia="ja-JP"/>
              </w:rPr>
              <w:t>USIM &gt; UE</w:t>
            </w:r>
          </w:p>
        </w:tc>
        <w:tc>
          <w:tcPr>
            <w:tcW w:w="2094" w:type="pct"/>
          </w:tcPr>
          <w:p w14:paraId="016287E0" w14:textId="77777777" w:rsidR="00B17495" w:rsidRPr="00FC56D0" w:rsidRDefault="00B17495" w:rsidP="00465510">
            <w:pPr>
              <w:pStyle w:val="TAL"/>
            </w:pPr>
            <w:r w:rsidRPr="00FC56D0">
              <w:t>Check Status word</w:t>
            </w:r>
          </w:p>
        </w:tc>
        <w:tc>
          <w:tcPr>
            <w:tcW w:w="1075" w:type="pct"/>
            <w:vMerge/>
          </w:tcPr>
          <w:p w14:paraId="3C034596" w14:textId="77777777" w:rsidR="00B17495" w:rsidRPr="00FC56D0" w:rsidRDefault="00B17495" w:rsidP="00465510">
            <w:pPr>
              <w:pStyle w:val="TAL"/>
              <w:rPr>
                <w:rFonts w:eastAsia="SimSun"/>
                <w:strike/>
              </w:rPr>
            </w:pPr>
          </w:p>
        </w:tc>
        <w:tc>
          <w:tcPr>
            <w:tcW w:w="421" w:type="pct"/>
            <w:vMerge/>
          </w:tcPr>
          <w:p w14:paraId="64916196" w14:textId="77777777" w:rsidR="00B17495" w:rsidRPr="00FC56D0" w:rsidRDefault="00B17495" w:rsidP="00465510">
            <w:pPr>
              <w:pStyle w:val="TAC"/>
              <w:rPr>
                <w:rFonts w:eastAsia="SimSun"/>
                <w:strike/>
              </w:rPr>
            </w:pPr>
          </w:p>
        </w:tc>
        <w:tc>
          <w:tcPr>
            <w:tcW w:w="563" w:type="pct"/>
            <w:vMerge/>
          </w:tcPr>
          <w:p w14:paraId="3859917B" w14:textId="77777777" w:rsidR="00B17495" w:rsidRPr="00FC56D0" w:rsidRDefault="00B17495" w:rsidP="00465510">
            <w:pPr>
              <w:pStyle w:val="TAC"/>
              <w:rPr>
                <w:rFonts w:eastAsia="SimSun"/>
                <w:strike/>
              </w:rPr>
            </w:pPr>
          </w:p>
        </w:tc>
      </w:tr>
      <w:tr w:rsidR="00B17495" w:rsidRPr="00450282" w14:paraId="7345AE79" w14:textId="77777777" w:rsidTr="00465510">
        <w:trPr>
          <w:cantSplit/>
          <w:trHeight w:val="20"/>
        </w:trPr>
        <w:tc>
          <w:tcPr>
            <w:tcW w:w="281" w:type="pct"/>
            <w:vMerge/>
          </w:tcPr>
          <w:p w14:paraId="286B3D65" w14:textId="77777777" w:rsidR="00B17495" w:rsidRPr="00FC56D0" w:rsidRDefault="00B17495" w:rsidP="00465510">
            <w:pPr>
              <w:pStyle w:val="TAC"/>
              <w:rPr>
                <w:rFonts w:eastAsia="SimSun"/>
                <w:lang w:eastAsia="ja-JP"/>
              </w:rPr>
            </w:pPr>
          </w:p>
        </w:tc>
        <w:tc>
          <w:tcPr>
            <w:tcW w:w="566" w:type="pct"/>
          </w:tcPr>
          <w:p w14:paraId="351F1AAB"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054ED6D6"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3C947282"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25F9C9DB"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 xml:space="preserve">4 </w:t>
            </w:r>
          </w:p>
        </w:tc>
        <w:tc>
          <w:tcPr>
            <w:tcW w:w="563" w:type="pct"/>
          </w:tcPr>
          <w:p w14:paraId="7AC1AE39" w14:textId="77777777" w:rsidR="00B17495" w:rsidRPr="00FC56D0" w:rsidRDefault="00B17495" w:rsidP="00465510">
            <w:pPr>
              <w:pStyle w:val="TAC"/>
              <w:rPr>
                <w:rFonts w:eastAsia="SimSun"/>
              </w:rPr>
            </w:pPr>
          </w:p>
        </w:tc>
      </w:tr>
    </w:tbl>
    <w:p w14:paraId="53435C34" w14:textId="77777777" w:rsidR="00B17495" w:rsidRPr="00175108" w:rsidRDefault="00B17495" w:rsidP="00B17495">
      <w:pPr>
        <w:pStyle w:val="B10"/>
      </w:pPr>
    </w:p>
    <w:p w14:paraId="5A3527A8" w14:textId="77777777" w:rsidR="00B17495" w:rsidRDefault="00B17495" w:rsidP="00B17495">
      <w:r w:rsidRPr="00175108">
        <w:t>Sequence B:</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1090"/>
        <w:gridCol w:w="4033"/>
        <w:gridCol w:w="2070"/>
        <w:gridCol w:w="811"/>
        <w:gridCol w:w="1084"/>
      </w:tblGrid>
      <w:tr w:rsidR="00B17495" w:rsidRPr="00450282" w14:paraId="29B0F438" w14:textId="77777777" w:rsidTr="00465510">
        <w:trPr>
          <w:trHeight w:val="20"/>
        </w:trPr>
        <w:tc>
          <w:tcPr>
            <w:tcW w:w="281" w:type="pct"/>
            <w:shd w:val="clear" w:color="auto" w:fill="D9D9D9" w:themeFill="background1" w:themeFillShade="D9"/>
            <w:hideMark/>
          </w:tcPr>
          <w:p w14:paraId="443F4008" w14:textId="77777777" w:rsidR="00B17495" w:rsidRPr="00FC56D0" w:rsidRDefault="00B17495" w:rsidP="00465510">
            <w:pPr>
              <w:pStyle w:val="TAH"/>
              <w:rPr>
                <w:rFonts w:eastAsia="Calibri"/>
                <w:lang w:val="en-US" w:eastAsia="de-DE"/>
              </w:rPr>
            </w:pPr>
            <w:r w:rsidRPr="00FC56D0">
              <w:rPr>
                <w:rFonts w:eastAsia="Calibri"/>
                <w:lang w:val="en-US" w:eastAsia="de-DE"/>
              </w:rPr>
              <w:t>Step</w:t>
            </w:r>
          </w:p>
        </w:tc>
        <w:tc>
          <w:tcPr>
            <w:tcW w:w="566" w:type="pct"/>
            <w:shd w:val="clear" w:color="auto" w:fill="D9D9D9" w:themeFill="background1" w:themeFillShade="D9"/>
            <w:hideMark/>
          </w:tcPr>
          <w:p w14:paraId="4988513E" w14:textId="77777777" w:rsidR="00B17495" w:rsidRPr="00FC56D0" w:rsidRDefault="00B17495" w:rsidP="00465510">
            <w:pPr>
              <w:pStyle w:val="TAH"/>
              <w:rPr>
                <w:rFonts w:eastAsia="Calibri"/>
                <w:lang w:val="en-US" w:eastAsia="de-DE"/>
              </w:rPr>
            </w:pPr>
            <w:r w:rsidRPr="00FC56D0">
              <w:rPr>
                <w:rFonts w:eastAsia="Calibri"/>
                <w:lang w:val="en-US" w:eastAsia="de-DE"/>
              </w:rPr>
              <w:t>Direction</w:t>
            </w:r>
          </w:p>
        </w:tc>
        <w:tc>
          <w:tcPr>
            <w:tcW w:w="2094" w:type="pct"/>
            <w:shd w:val="clear" w:color="auto" w:fill="D9D9D9" w:themeFill="background1" w:themeFillShade="D9"/>
            <w:hideMark/>
          </w:tcPr>
          <w:p w14:paraId="0DA1854D" w14:textId="77777777" w:rsidR="00B17495" w:rsidRPr="00FC56D0" w:rsidRDefault="00B17495" w:rsidP="00465510">
            <w:pPr>
              <w:pStyle w:val="TAH"/>
              <w:rPr>
                <w:rFonts w:eastAsia="Calibri"/>
                <w:lang w:val="en-US" w:eastAsia="de-DE"/>
              </w:rPr>
            </w:pPr>
            <w:r w:rsidRPr="00FC56D0">
              <w:rPr>
                <w:rFonts w:eastAsia="Calibri"/>
                <w:lang w:val="en-US" w:eastAsia="de-DE"/>
              </w:rPr>
              <w:t>Action</w:t>
            </w:r>
          </w:p>
        </w:tc>
        <w:tc>
          <w:tcPr>
            <w:tcW w:w="1075" w:type="pct"/>
            <w:shd w:val="clear" w:color="auto" w:fill="D9D9D9" w:themeFill="background1" w:themeFillShade="D9"/>
            <w:hideMark/>
          </w:tcPr>
          <w:p w14:paraId="0883A348" w14:textId="77777777" w:rsidR="00B17495" w:rsidRPr="00FC56D0" w:rsidRDefault="00B17495" w:rsidP="00465510">
            <w:pPr>
              <w:pStyle w:val="TAH"/>
              <w:rPr>
                <w:rFonts w:eastAsia="Calibri"/>
                <w:lang w:val="en-US" w:eastAsia="de-DE"/>
              </w:rPr>
            </w:pPr>
            <w:r>
              <w:rPr>
                <w:rFonts w:eastAsia="Calibri"/>
                <w:lang w:val="en-US" w:eastAsia="de-DE"/>
              </w:rPr>
              <w:t>Information</w:t>
            </w:r>
          </w:p>
        </w:tc>
        <w:tc>
          <w:tcPr>
            <w:tcW w:w="421" w:type="pct"/>
            <w:shd w:val="clear" w:color="auto" w:fill="D9D9D9" w:themeFill="background1" w:themeFillShade="D9"/>
          </w:tcPr>
          <w:p w14:paraId="3D1BBF7F" w14:textId="77777777" w:rsidR="00B17495" w:rsidRPr="00FC56D0" w:rsidRDefault="00B17495" w:rsidP="00465510">
            <w:pPr>
              <w:pStyle w:val="TAH"/>
              <w:rPr>
                <w:rFonts w:eastAsia="Calibri"/>
                <w:lang w:val="en-US" w:eastAsia="de-DE"/>
              </w:rPr>
            </w:pPr>
            <w:r w:rsidRPr="00FC56D0">
              <w:rPr>
                <w:rFonts w:eastAsia="Calibri"/>
                <w:lang w:val="en-US" w:eastAsia="de-DE"/>
              </w:rPr>
              <w:t>REQ</w:t>
            </w:r>
          </w:p>
        </w:tc>
        <w:tc>
          <w:tcPr>
            <w:tcW w:w="563" w:type="pct"/>
            <w:shd w:val="clear" w:color="auto" w:fill="D9D9D9" w:themeFill="background1" w:themeFillShade="D9"/>
          </w:tcPr>
          <w:p w14:paraId="6C8E49C5" w14:textId="77777777" w:rsidR="00B17495" w:rsidRPr="00FC56D0" w:rsidRDefault="00B17495" w:rsidP="00465510">
            <w:pPr>
              <w:pStyle w:val="TAH"/>
              <w:rPr>
                <w:rFonts w:eastAsia="Calibri"/>
                <w:lang w:val="en-US" w:eastAsia="de-DE"/>
              </w:rPr>
            </w:pPr>
            <w:r w:rsidRPr="00FC56D0">
              <w:rPr>
                <w:rFonts w:eastAsia="Calibri"/>
                <w:lang w:val="en-US" w:eastAsia="de-DE"/>
              </w:rPr>
              <w:t>SA</w:t>
            </w:r>
          </w:p>
        </w:tc>
      </w:tr>
      <w:tr w:rsidR="00B17495" w:rsidRPr="00450282" w14:paraId="0F50593A" w14:textId="77777777" w:rsidTr="00465510">
        <w:trPr>
          <w:trHeight w:val="20"/>
        </w:trPr>
        <w:tc>
          <w:tcPr>
            <w:tcW w:w="281" w:type="pct"/>
            <w:hideMark/>
          </w:tcPr>
          <w:p w14:paraId="0495C052" w14:textId="77777777" w:rsidR="00B17495" w:rsidRPr="00FC56D0" w:rsidRDefault="00B17495" w:rsidP="00465510">
            <w:pPr>
              <w:pStyle w:val="TAC"/>
              <w:rPr>
                <w:rFonts w:eastAsia="SimSun"/>
                <w:lang w:eastAsia="ja-JP"/>
              </w:rPr>
            </w:pPr>
            <w:r w:rsidRPr="00FC56D0">
              <w:rPr>
                <w:rFonts w:eastAsia="SimSun"/>
                <w:lang w:eastAsia="ja-JP"/>
              </w:rPr>
              <w:t>1</w:t>
            </w:r>
          </w:p>
        </w:tc>
        <w:tc>
          <w:tcPr>
            <w:tcW w:w="566" w:type="pct"/>
          </w:tcPr>
          <w:p w14:paraId="7FFFB133" w14:textId="77777777" w:rsidR="00B17495" w:rsidRPr="00FC56D0" w:rsidRDefault="00B17495" w:rsidP="00465510">
            <w:pPr>
              <w:pStyle w:val="TAC"/>
              <w:rPr>
                <w:rFonts w:eastAsia="SimSun"/>
                <w:lang w:eastAsia="ja-JP"/>
              </w:rPr>
            </w:pPr>
            <w:r w:rsidRPr="00FC56D0">
              <w:rPr>
                <w:rFonts w:eastAsia="SimSun"/>
                <w:lang w:eastAsia="ja-JP"/>
              </w:rPr>
              <w:t>UE</w:t>
            </w:r>
          </w:p>
        </w:tc>
        <w:tc>
          <w:tcPr>
            <w:tcW w:w="2094" w:type="pct"/>
            <w:hideMark/>
          </w:tcPr>
          <w:p w14:paraId="0F3DE033" w14:textId="77777777" w:rsidR="00B17495" w:rsidRPr="00FC56D0" w:rsidRDefault="00B17495" w:rsidP="00465510">
            <w:pPr>
              <w:pStyle w:val="TAL"/>
              <w:rPr>
                <w:rFonts w:eastAsia="SimSun"/>
              </w:rPr>
            </w:pPr>
            <w:del w:id="1298" w:author="COMPRION" w:date="2023-09-15T14:18:00Z">
              <w:r w:rsidRPr="00FC56D0" w:rsidDel="00E63759">
                <w:delText xml:space="preserve">The </w:delText>
              </w:r>
            </w:del>
            <w:ins w:id="1299" w:author="COMPRION" w:date="2023-09-15T14:18:00Z">
              <w:r>
                <w:t xml:space="preserve">Run initial </w:t>
              </w:r>
              <w:proofErr w:type="spellStart"/>
              <w:r>
                <w:t>acvtivation</w:t>
              </w:r>
              <w:proofErr w:type="spellEnd"/>
              <w:r>
                <w:t xml:space="preserve"> of t</w:t>
              </w:r>
              <w:r w:rsidRPr="00FC56D0">
                <w:t xml:space="preserve">he </w:t>
              </w:r>
            </w:ins>
            <w:r>
              <w:t>UE</w:t>
            </w:r>
            <w:r w:rsidRPr="00FC56D0">
              <w:t xml:space="preserve"> </w:t>
            </w:r>
            <w:del w:id="1300" w:author="COMPRION" w:date="2023-09-15T14:18:00Z">
              <w:r w:rsidRPr="00FC56D0" w:rsidDel="00E63759">
                <w:delText xml:space="preserve">is powered on </w:delText>
              </w:r>
            </w:del>
            <w:r w:rsidRPr="00FC56D0">
              <w:t>and</w:t>
            </w:r>
            <w:ins w:id="1301" w:author="COMPRION" w:date="2023-09-15T14:18:00Z">
              <w:r>
                <w:t xml:space="preserve"> enter</w:t>
              </w:r>
            </w:ins>
            <w:r w:rsidRPr="00FC56D0">
              <w:t xml:space="preserve"> the correct PIN</w:t>
            </w:r>
            <w:del w:id="1302" w:author="COMPRION" w:date="2023-09-15T14:18:00Z">
              <w:r w:rsidRPr="00FC56D0" w:rsidDel="00E63759">
                <w:delText xml:space="preserve"> is entered.</w:delText>
              </w:r>
            </w:del>
          </w:p>
        </w:tc>
        <w:tc>
          <w:tcPr>
            <w:tcW w:w="1075" w:type="pct"/>
          </w:tcPr>
          <w:p w14:paraId="53CEC2F1" w14:textId="77777777" w:rsidR="00B17495" w:rsidRPr="00FC56D0" w:rsidRDefault="00B17495" w:rsidP="00465510">
            <w:pPr>
              <w:pStyle w:val="TAL"/>
              <w:rPr>
                <w:rFonts w:eastAsia="SimSun"/>
              </w:rPr>
            </w:pPr>
          </w:p>
        </w:tc>
        <w:tc>
          <w:tcPr>
            <w:tcW w:w="421" w:type="pct"/>
          </w:tcPr>
          <w:p w14:paraId="3E197D27" w14:textId="77777777" w:rsidR="00B17495" w:rsidRPr="00FC56D0" w:rsidRDefault="00B17495" w:rsidP="00465510">
            <w:pPr>
              <w:pStyle w:val="TAC"/>
              <w:rPr>
                <w:rFonts w:eastAsia="SimSun"/>
              </w:rPr>
            </w:pPr>
          </w:p>
        </w:tc>
        <w:tc>
          <w:tcPr>
            <w:tcW w:w="563" w:type="pct"/>
          </w:tcPr>
          <w:p w14:paraId="72E326B1" w14:textId="77777777" w:rsidR="00B17495" w:rsidRPr="00FC56D0" w:rsidRDefault="00B17495" w:rsidP="00465510">
            <w:pPr>
              <w:pStyle w:val="TAC"/>
              <w:rPr>
                <w:rFonts w:eastAsia="SimSun"/>
              </w:rPr>
            </w:pPr>
          </w:p>
        </w:tc>
      </w:tr>
      <w:tr w:rsidR="00B17495" w:rsidRPr="00450282" w14:paraId="3E1FF974" w14:textId="77777777" w:rsidTr="00465510">
        <w:trPr>
          <w:cantSplit/>
          <w:trHeight w:val="20"/>
        </w:trPr>
        <w:tc>
          <w:tcPr>
            <w:tcW w:w="281" w:type="pct"/>
          </w:tcPr>
          <w:p w14:paraId="187BC28A" w14:textId="77777777" w:rsidR="00B17495" w:rsidRPr="00FC56D0" w:rsidRDefault="00B17495" w:rsidP="00465510">
            <w:pPr>
              <w:pStyle w:val="TAC"/>
              <w:rPr>
                <w:rFonts w:eastAsia="SimSun"/>
                <w:lang w:eastAsia="ja-JP"/>
              </w:rPr>
            </w:pPr>
            <w:r w:rsidRPr="00FC56D0">
              <w:rPr>
                <w:rFonts w:eastAsia="SimSun"/>
                <w:lang w:eastAsia="ja-JP"/>
              </w:rPr>
              <w:t>2</w:t>
            </w:r>
          </w:p>
        </w:tc>
        <w:tc>
          <w:tcPr>
            <w:tcW w:w="566" w:type="pct"/>
          </w:tcPr>
          <w:p w14:paraId="5EE2F203"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436B3AAD" w14:textId="77777777" w:rsidR="00B17495" w:rsidRPr="00FC56D0" w:rsidRDefault="00B17495" w:rsidP="00465510">
            <w:pPr>
              <w:pStyle w:val="TAL"/>
              <w:rPr>
                <w:rFonts w:eastAsia="SimSun"/>
              </w:rPr>
            </w:pPr>
            <w:r w:rsidRPr="00FC56D0">
              <w:t>Enter a wrong PIN2 three times.</w:t>
            </w:r>
          </w:p>
        </w:tc>
        <w:tc>
          <w:tcPr>
            <w:tcW w:w="1075" w:type="pct"/>
          </w:tcPr>
          <w:p w14:paraId="03B6D3AC" w14:textId="77777777" w:rsidR="00B17495" w:rsidRPr="00FC56D0" w:rsidRDefault="00B17495" w:rsidP="00465510">
            <w:pPr>
              <w:pStyle w:val="TAL"/>
              <w:rPr>
                <w:rFonts w:eastAsia="SimSun"/>
              </w:rPr>
            </w:pPr>
          </w:p>
        </w:tc>
        <w:tc>
          <w:tcPr>
            <w:tcW w:w="421" w:type="pct"/>
          </w:tcPr>
          <w:p w14:paraId="17E31247" w14:textId="77777777" w:rsidR="00B17495" w:rsidRPr="00FC56D0" w:rsidRDefault="00B17495" w:rsidP="00465510">
            <w:pPr>
              <w:pStyle w:val="TAC"/>
              <w:rPr>
                <w:rFonts w:eastAsia="SimSun"/>
              </w:rPr>
            </w:pPr>
          </w:p>
        </w:tc>
        <w:tc>
          <w:tcPr>
            <w:tcW w:w="563" w:type="pct"/>
          </w:tcPr>
          <w:p w14:paraId="7D40E862" w14:textId="77777777" w:rsidR="00B17495" w:rsidRPr="00FC56D0" w:rsidRDefault="00B17495" w:rsidP="00465510">
            <w:pPr>
              <w:pStyle w:val="TAC"/>
              <w:rPr>
                <w:rFonts w:eastAsia="SimSun"/>
              </w:rPr>
            </w:pPr>
          </w:p>
        </w:tc>
      </w:tr>
      <w:tr w:rsidR="00B17495" w:rsidRPr="00450282" w14:paraId="23788FA4" w14:textId="77777777" w:rsidTr="00465510">
        <w:trPr>
          <w:cantSplit/>
          <w:trHeight w:val="20"/>
        </w:trPr>
        <w:tc>
          <w:tcPr>
            <w:tcW w:w="281" w:type="pct"/>
            <w:vMerge w:val="restart"/>
          </w:tcPr>
          <w:p w14:paraId="6BB1A8BC" w14:textId="77777777" w:rsidR="00B17495" w:rsidRPr="00FC56D0" w:rsidRDefault="00B17495" w:rsidP="00465510">
            <w:pPr>
              <w:pStyle w:val="TAC"/>
              <w:rPr>
                <w:rFonts w:eastAsia="SimSun"/>
                <w:lang w:eastAsia="ja-JP"/>
              </w:rPr>
            </w:pPr>
            <w:r w:rsidRPr="00FC56D0">
              <w:rPr>
                <w:rFonts w:eastAsia="SimSun"/>
                <w:lang w:eastAsia="ja-JP"/>
              </w:rPr>
              <w:t>3</w:t>
            </w:r>
          </w:p>
        </w:tc>
        <w:tc>
          <w:tcPr>
            <w:tcW w:w="566" w:type="pct"/>
          </w:tcPr>
          <w:p w14:paraId="19A32D15"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240550FA" w14:textId="77777777" w:rsidR="00B17495" w:rsidRPr="00FC56D0" w:rsidRDefault="00B17495" w:rsidP="00465510">
            <w:pPr>
              <w:pStyle w:val="TAL"/>
            </w:pPr>
            <w:r w:rsidRPr="00FC56D0">
              <w:t>The user shall initiate an MMI dependent procedure to unblock the PIN2 with unblock code '</w:t>
            </w:r>
            <w:r>
              <w:t>57687980</w:t>
            </w:r>
            <w:r w:rsidRPr="00FC56D0">
              <w:t xml:space="preserve">' and a new PIN </w:t>
            </w:r>
            <w:r>
              <w:t>"9753"</w:t>
            </w:r>
          </w:p>
        </w:tc>
        <w:tc>
          <w:tcPr>
            <w:tcW w:w="1075" w:type="pct"/>
          </w:tcPr>
          <w:p w14:paraId="7B005232" w14:textId="77777777" w:rsidR="00B17495" w:rsidRPr="00FC56D0" w:rsidRDefault="00B17495" w:rsidP="00465510">
            <w:pPr>
              <w:pStyle w:val="TAL"/>
              <w:rPr>
                <w:rFonts w:eastAsia="SimSun"/>
              </w:rPr>
            </w:pPr>
          </w:p>
        </w:tc>
        <w:tc>
          <w:tcPr>
            <w:tcW w:w="421" w:type="pct"/>
          </w:tcPr>
          <w:p w14:paraId="565E3E06" w14:textId="77777777" w:rsidR="00B17495" w:rsidRPr="00FC56D0" w:rsidRDefault="00B17495" w:rsidP="00465510">
            <w:pPr>
              <w:pStyle w:val="TAC"/>
              <w:rPr>
                <w:rFonts w:eastAsia="SimSun"/>
              </w:rPr>
            </w:pPr>
          </w:p>
        </w:tc>
        <w:tc>
          <w:tcPr>
            <w:tcW w:w="563" w:type="pct"/>
          </w:tcPr>
          <w:p w14:paraId="787E61BD" w14:textId="77777777" w:rsidR="00B17495" w:rsidRPr="00FC56D0" w:rsidRDefault="00B17495" w:rsidP="00465510">
            <w:pPr>
              <w:pStyle w:val="TAC"/>
              <w:rPr>
                <w:rFonts w:eastAsia="SimSun"/>
              </w:rPr>
            </w:pPr>
          </w:p>
        </w:tc>
      </w:tr>
      <w:tr w:rsidR="00B17495" w:rsidRPr="009C068D" w14:paraId="698A26C3" w14:textId="77777777" w:rsidTr="00465510">
        <w:trPr>
          <w:cantSplit/>
          <w:trHeight w:val="20"/>
        </w:trPr>
        <w:tc>
          <w:tcPr>
            <w:tcW w:w="281" w:type="pct"/>
            <w:vMerge/>
          </w:tcPr>
          <w:p w14:paraId="632B4358" w14:textId="77777777" w:rsidR="00B17495" w:rsidRPr="00FC56D0" w:rsidRDefault="00B17495" w:rsidP="00465510">
            <w:pPr>
              <w:pStyle w:val="TAC"/>
              <w:rPr>
                <w:rFonts w:eastAsia="SimSun"/>
                <w:lang w:eastAsia="ja-JP"/>
              </w:rPr>
            </w:pPr>
          </w:p>
        </w:tc>
        <w:tc>
          <w:tcPr>
            <w:tcW w:w="566" w:type="pct"/>
          </w:tcPr>
          <w:p w14:paraId="0DC36CBA" w14:textId="77777777" w:rsidR="00B17495" w:rsidRPr="00FC56D0" w:rsidRDefault="00B17495" w:rsidP="00465510">
            <w:pPr>
              <w:pStyle w:val="TAC"/>
              <w:rPr>
                <w:rFonts w:eastAsia="SimSun"/>
                <w:lang w:eastAsia="ja-JP"/>
              </w:rPr>
            </w:pPr>
            <w:r w:rsidRPr="00FC56D0">
              <w:rPr>
                <w:rFonts w:eastAsia="SimSun"/>
                <w:lang w:eastAsia="ja-JP"/>
              </w:rPr>
              <w:t>UE &gt; UICC</w:t>
            </w:r>
          </w:p>
        </w:tc>
        <w:tc>
          <w:tcPr>
            <w:tcW w:w="2094" w:type="pct"/>
          </w:tcPr>
          <w:p w14:paraId="1D2EC250" w14:textId="77777777" w:rsidR="00B17495" w:rsidRPr="00FC56D0" w:rsidRDefault="00B17495" w:rsidP="00465510">
            <w:pPr>
              <w:pStyle w:val="TAL"/>
            </w:pPr>
            <w:r w:rsidRPr="00FC56D0">
              <w:rPr>
                <w:rFonts w:eastAsia="SimSun"/>
              </w:rPr>
              <w:t>UNBLOCK</w:t>
            </w:r>
            <w:r w:rsidRPr="00FC56D0">
              <w:t xml:space="preserve"> PIN </w:t>
            </w:r>
          </w:p>
        </w:tc>
        <w:tc>
          <w:tcPr>
            <w:tcW w:w="1075" w:type="pct"/>
            <w:vMerge w:val="restart"/>
          </w:tcPr>
          <w:p w14:paraId="25E12705" w14:textId="77777777" w:rsidR="00B17495" w:rsidRPr="00FC56D0" w:rsidRDefault="00B17495" w:rsidP="00465510">
            <w:pPr>
              <w:pStyle w:val="TAL"/>
              <w:rPr>
                <w:rFonts w:eastAsia="SimSun"/>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49A2A7E2"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1</w:t>
            </w:r>
          </w:p>
        </w:tc>
        <w:tc>
          <w:tcPr>
            <w:tcW w:w="563" w:type="pct"/>
            <w:vMerge w:val="restart"/>
          </w:tcPr>
          <w:p w14:paraId="000F645E" w14:textId="77777777" w:rsidR="00B17495" w:rsidRPr="00FC56D0"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9C068D" w14:paraId="59821CB1" w14:textId="77777777" w:rsidTr="00465510">
        <w:trPr>
          <w:cantSplit/>
          <w:trHeight w:val="20"/>
        </w:trPr>
        <w:tc>
          <w:tcPr>
            <w:tcW w:w="281" w:type="pct"/>
            <w:vMerge/>
          </w:tcPr>
          <w:p w14:paraId="73FE0505" w14:textId="77777777" w:rsidR="00B17495" w:rsidRPr="00FC56D0" w:rsidRDefault="00B17495" w:rsidP="00465510">
            <w:pPr>
              <w:pStyle w:val="TAC"/>
              <w:rPr>
                <w:rFonts w:eastAsia="SimSun"/>
                <w:lang w:eastAsia="ja-JP"/>
              </w:rPr>
            </w:pPr>
          </w:p>
        </w:tc>
        <w:tc>
          <w:tcPr>
            <w:tcW w:w="566" w:type="pct"/>
          </w:tcPr>
          <w:p w14:paraId="731373CB" w14:textId="77777777" w:rsidR="00B17495" w:rsidRPr="00FC56D0" w:rsidRDefault="00B17495" w:rsidP="00465510">
            <w:pPr>
              <w:pStyle w:val="TAC"/>
              <w:rPr>
                <w:rFonts w:eastAsia="SimSun"/>
                <w:lang w:eastAsia="ja-JP"/>
              </w:rPr>
            </w:pPr>
            <w:r w:rsidRPr="00FC56D0">
              <w:rPr>
                <w:rFonts w:eastAsia="SimSun"/>
                <w:lang w:eastAsia="ja-JP"/>
              </w:rPr>
              <w:t>USIM&gt; UE</w:t>
            </w:r>
          </w:p>
        </w:tc>
        <w:tc>
          <w:tcPr>
            <w:tcW w:w="2094" w:type="pct"/>
          </w:tcPr>
          <w:p w14:paraId="4C4E3100" w14:textId="77777777" w:rsidR="00B17495" w:rsidRPr="00FC56D0" w:rsidRDefault="00B17495" w:rsidP="00465510">
            <w:pPr>
              <w:pStyle w:val="TAL"/>
            </w:pPr>
            <w:r w:rsidRPr="00FC56D0">
              <w:t>Check Status word</w:t>
            </w:r>
          </w:p>
        </w:tc>
        <w:tc>
          <w:tcPr>
            <w:tcW w:w="1075" w:type="pct"/>
            <w:vMerge/>
          </w:tcPr>
          <w:p w14:paraId="6EBAA962" w14:textId="77777777" w:rsidR="00B17495" w:rsidRPr="00FC56D0" w:rsidRDefault="00B17495" w:rsidP="00465510">
            <w:pPr>
              <w:pStyle w:val="TAL"/>
              <w:rPr>
                <w:rFonts w:eastAsia="SimSun"/>
              </w:rPr>
            </w:pPr>
          </w:p>
        </w:tc>
        <w:tc>
          <w:tcPr>
            <w:tcW w:w="421" w:type="pct"/>
            <w:vMerge/>
          </w:tcPr>
          <w:p w14:paraId="0A011362" w14:textId="77777777" w:rsidR="00B17495" w:rsidRPr="00FC56D0" w:rsidRDefault="00B17495" w:rsidP="00465510">
            <w:pPr>
              <w:pStyle w:val="TAC"/>
              <w:rPr>
                <w:rFonts w:eastAsia="SimSun"/>
              </w:rPr>
            </w:pPr>
          </w:p>
        </w:tc>
        <w:tc>
          <w:tcPr>
            <w:tcW w:w="563" w:type="pct"/>
            <w:vMerge/>
          </w:tcPr>
          <w:p w14:paraId="665156F7" w14:textId="77777777" w:rsidR="00B17495" w:rsidRPr="00FC56D0" w:rsidRDefault="00B17495" w:rsidP="00465510">
            <w:pPr>
              <w:pStyle w:val="TAC"/>
              <w:rPr>
                <w:rFonts w:eastAsia="SimSun"/>
              </w:rPr>
            </w:pPr>
          </w:p>
        </w:tc>
      </w:tr>
      <w:tr w:rsidR="00B17495" w:rsidRPr="009C068D" w14:paraId="45967403" w14:textId="77777777" w:rsidTr="00465510">
        <w:trPr>
          <w:cantSplit/>
          <w:trHeight w:val="20"/>
        </w:trPr>
        <w:tc>
          <w:tcPr>
            <w:tcW w:w="281" w:type="pct"/>
            <w:vMerge/>
          </w:tcPr>
          <w:p w14:paraId="6F939FC5" w14:textId="77777777" w:rsidR="00B17495" w:rsidRPr="00FC56D0" w:rsidRDefault="00B17495" w:rsidP="00465510">
            <w:pPr>
              <w:pStyle w:val="TAC"/>
              <w:rPr>
                <w:rFonts w:eastAsia="SimSun"/>
                <w:strike/>
                <w:lang w:eastAsia="ja-JP"/>
              </w:rPr>
            </w:pPr>
          </w:p>
        </w:tc>
        <w:tc>
          <w:tcPr>
            <w:tcW w:w="566" w:type="pct"/>
          </w:tcPr>
          <w:p w14:paraId="0D6530DF"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7E10887D"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5B512D6D"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54489EEA"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2</w:t>
            </w:r>
          </w:p>
        </w:tc>
        <w:tc>
          <w:tcPr>
            <w:tcW w:w="563" w:type="pct"/>
          </w:tcPr>
          <w:p w14:paraId="01055B91" w14:textId="77777777" w:rsidR="00B17495" w:rsidRPr="00FC56D0" w:rsidRDefault="00B17495" w:rsidP="00465510">
            <w:pPr>
              <w:pStyle w:val="TAC"/>
              <w:rPr>
                <w:rFonts w:eastAsia="SimSun"/>
              </w:rPr>
            </w:pPr>
          </w:p>
        </w:tc>
      </w:tr>
      <w:tr w:rsidR="00B17495" w:rsidRPr="00450282" w14:paraId="520D0EAC" w14:textId="77777777" w:rsidTr="00465510">
        <w:trPr>
          <w:cantSplit/>
          <w:trHeight w:val="20"/>
        </w:trPr>
        <w:tc>
          <w:tcPr>
            <w:tcW w:w="281" w:type="pct"/>
          </w:tcPr>
          <w:p w14:paraId="37ED629F" w14:textId="77777777" w:rsidR="00B17495" w:rsidRPr="00FC56D0" w:rsidRDefault="00B17495" w:rsidP="00465510">
            <w:pPr>
              <w:pStyle w:val="TAC"/>
              <w:rPr>
                <w:rFonts w:eastAsia="SimSun"/>
                <w:lang w:eastAsia="ja-JP"/>
              </w:rPr>
            </w:pPr>
            <w:r w:rsidRPr="00FC56D0">
              <w:rPr>
                <w:rFonts w:eastAsia="SimSun"/>
                <w:lang w:eastAsia="ja-JP"/>
              </w:rPr>
              <w:t>4</w:t>
            </w:r>
          </w:p>
        </w:tc>
        <w:tc>
          <w:tcPr>
            <w:tcW w:w="566" w:type="pct"/>
          </w:tcPr>
          <w:p w14:paraId="28ED304D" w14:textId="77777777" w:rsidR="00B17495" w:rsidRPr="00FC56D0" w:rsidRDefault="00B17495" w:rsidP="00465510">
            <w:pPr>
              <w:pStyle w:val="TAC"/>
              <w:rPr>
                <w:rFonts w:eastAsia="SimSun"/>
                <w:lang w:eastAsia="ja-JP"/>
              </w:rPr>
            </w:pPr>
            <w:r w:rsidRPr="00FC56D0">
              <w:rPr>
                <w:rFonts w:eastAsia="SimSun"/>
                <w:lang w:eastAsia="ja-JP"/>
              </w:rPr>
              <w:t>UE</w:t>
            </w:r>
          </w:p>
        </w:tc>
        <w:tc>
          <w:tcPr>
            <w:tcW w:w="2094" w:type="pct"/>
          </w:tcPr>
          <w:p w14:paraId="2E62B8D7" w14:textId="77777777" w:rsidR="00B17495" w:rsidRPr="00FC56D0" w:rsidRDefault="00B17495" w:rsidP="00465510">
            <w:pPr>
              <w:pStyle w:val="TAL"/>
              <w:rPr>
                <w:rFonts w:eastAsia="SimSun"/>
              </w:rPr>
            </w:pPr>
            <w:r w:rsidRPr="00FC56D0">
              <w:rPr>
                <w:rFonts w:eastAsia="SimSun"/>
              </w:rPr>
              <w:t xml:space="preserve">The </w:t>
            </w:r>
            <w:r>
              <w:rPr>
                <w:rFonts w:eastAsia="SimSun"/>
              </w:rPr>
              <w:t>UE</w:t>
            </w:r>
            <w:r w:rsidRPr="00FC56D0">
              <w:rPr>
                <w:rFonts w:eastAsia="SimSun"/>
              </w:rPr>
              <w:t xml:space="preserve"> is </w:t>
            </w:r>
            <w:r>
              <w:rPr>
                <w:rFonts w:eastAsia="SimSun"/>
              </w:rPr>
              <w:t>power</w:t>
            </w:r>
            <w:r w:rsidRPr="00FC56D0">
              <w:rPr>
                <w:rFonts w:eastAsia="SimSun"/>
              </w:rPr>
              <w:t xml:space="preserve">ed off and on </w:t>
            </w:r>
            <w:r w:rsidRPr="00FC56D0">
              <w:t>and the correct PIN is entered.</w:t>
            </w:r>
          </w:p>
        </w:tc>
        <w:tc>
          <w:tcPr>
            <w:tcW w:w="1075" w:type="pct"/>
          </w:tcPr>
          <w:p w14:paraId="1C59D2CB" w14:textId="77777777" w:rsidR="00B17495" w:rsidRPr="00FC56D0" w:rsidRDefault="00B17495" w:rsidP="00465510">
            <w:pPr>
              <w:pStyle w:val="TAL"/>
              <w:rPr>
                <w:rFonts w:eastAsia="SimSun"/>
              </w:rPr>
            </w:pPr>
          </w:p>
        </w:tc>
        <w:tc>
          <w:tcPr>
            <w:tcW w:w="421" w:type="pct"/>
          </w:tcPr>
          <w:p w14:paraId="3CF8828C" w14:textId="77777777" w:rsidR="00B17495" w:rsidRPr="00FC56D0" w:rsidRDefault="00B17495" w:rsidP="00465510">
            <w:pPr>
              <w:pStyle w:val="TAC"/>
              <w:rPr>
                <w:rFonts w:eastAsia="SimSun"/>
              </w:rPr>
            </w:pPr>
          </w:p>
        </w:tc>
        <w:tc>
          <w:tcPr>
            <w:tcW w:w="563" w:type="pct"/>
          </w:tcPr>
          <w:p w14:paraId="24B515AB" w14:textId="77777777" w:rsidR="00B17495" w:rsidRPr="00FC56D0" w:rsidRDefault="00B17495" w:rsidP="00465510">
            <w:pPr>
              <w:pStyle w:val="TAC"/>
              <w:rPr>
                <w:rFonts w:eastAsia="SimSun"/>
              </w:rPr>
            </w:pPr>
          </w:p>
        </w:tc>
      </w:tr>
      <w:tr w:rsidR="00B17495" w:rsidRPr="00450282" w14:paraId="6B4A8632" w14:textId="77777777" w:rsidTr="00465510">
        <w:trPr>
          <w:cantSplit/>
          <w:trHeight w:val="20"/>
        </w:trPr>
        <w:tc>
          <w:tcPr>
            <w:tcW w:w="281" w:type="pct"/>
          </w:tcPr>
          <w:p w14:paraId="59F8B63F" w14:textId="77777777" w:rsidR="00B17495" w:rsidRPr="00FC56D0" w:rsidRDefault="00B17495" w:rsidP="00465510">
            <w:pPr>
              <w:pStyle w:val="TAC"/>
              <w:rPr>
                <w:rFonts w:eastAsia="SimSun"/>
                <w:lang w:eastAsia="ja-JP"/>
              </w:rPr>
            </w:pPr>
            <w:r w:rsidRPr="00FC56D0">
              <w:rPr>
                <w:rFonts w:eastAsia="SimSun"/>
                <w:lang w:eastAsia="ja-JP"/>
              </w:rPr>
              <w:t>5</w:t>
            </w:r>
          </w:p>
        </w:tc>
        <w:tc>
          <w:tcPr>
            <w:tcW w:w="566" w:type="pct"/>
          </w:tcPr>
          <w:p w14:paraId="35747FF4" w14:textId="77777777" w:rsidR="00B17495" w:rsidRPr="00FC56D0" w:rsidRDefault="00B17495" w:rsidP="00465510">
            <w:pPr>
              <w:pStyle w:val="TAC"/>
              <w:rPr>
                <w:rFonts w:eastAsia="SimSun"/>
                <w:lang w:eastAsia="ja-JP"/>
              </w:rPr>
            </w:pPr>
          </w:p>
        </w:tc>
        <w:tc>
          <w:tcPr>
            <w:tcW w:w="2094" w:type="pct"/>
          </w:tcPr>
          <w:p w14:paraId="515D9127" w14:textId="77777777" w:rsidR="00B17495" w:rsidRPr="00FC56D0" w:rsidRDefault="00B17495" w:rsidP="00465510">
            <w:pPr>
              <w:pStyle w:val="TAL"/>
              <w:rPr>
                <w:rFonts w:eastAsia="SimSun"/>
              </w:rPr>
            </w:pPr>
            <w:r w:rsidRPr="00FC56D0">
              <w:t>The access to a PIN2 protected data field shall be performed (e.g. UPDATE FDN)</w:t>
            </w:r>
          </w:p>
        </w:tc>
        <w:tc>
          <w:tcPr>
            <w:tcW w:w="1075" w:type="pct"/>
          </w:tcPr>
          <w:p w14:paraId="0D965306" w14:textId="77777777" w:rsidR="00B17495" w:rsidRPr="00FC56D0" w:rsidRDefault="00B17495" w:rsidP="00465510">
            <w:pPr>
              <w:pStyle w:val="TAL"/>
              <w:rPr>
                <w:rFonts w:eastAsia="SimSun"/>
              </w:rPr>
            </w:pPr>
          </w:p>
        </w:tc>
        <w:tc>
          <w:tcPr>
            <w:tcW w:w="421" w:type="pct"/>
          </w:tcPr>
          <w:p w14:paraId="5AFBB617" w14:textId="77777777" w:rsidR="00B17495" w:rsidRPr="00FC56D0" w:rsidRDefault="00B17495" w:rsidP="00465510">
            <w:pPr>
              <w:pStyle w:val="TAC"/>
              <w:rPr>
                <w:rFonts w:eastAsia="SimSun"/>
              </w:rPr>
            </w:pPr>
          </w:p>
        </w:tc>
        <w:tc>
          <w:tcPr>
            <w:tcW w:w="563" w:type="pct"/>
          </w:tcPr>
          <w:p w14:paraId="058570F1" w14:textId="77777777" w:rsidR="00B17495" w:rsidRPr="00FC56D0" w:rsidRDefault="00B17495" w:rsidP="00465510">
            <w:pPr>
              <w:pStyle w:val="TAC"/>
              <w:rPr>
                <w:rFonts w:eastAsia="SimSun"/>
              </w:rPr>
            </w:pPr>
          </w:p>
        </w:tc>
      </w:tr>
      <w:tr w:rsidR="00B17495" w:rsidRPr="00450282" w14:paraId="4AFDCA95" w14:textId="77777777" w:rsidTr="00465510">
        <w:trPr>
          <w:cantSplit/>
          <w:trHeight w:val="20"/>
        </w:trPr>
        <w:tc>
          <w:tcPr>
            <w:tcW w:w="281" w:type="pct"/>
            <w:vMerge w:val="restart"/>
          </w:tcPr>
          <w:p w14:paraId="250B124B" w14:textId="77777777" w:rsidR="00B17495" w:rsidRPr="00FC56D0" w:rsidRDefault="00B17495" w:rsidP="00465510">
            <w:pPr>
              <w:pStyle w:val="TAC"/>
              <w:rPr>
                <w:rFonts w:eastAsia="SimSun"/>
                <w:lang w:eastAsia="ja-JP"/>
              </w:rPr>
            </w:pPr>
            <w:r w:rsidRPr="00FC56D0">
              <w:rPr>
                <w:rFonts w:eastAsia="SimSun"/>
                <w:lang w:eastAsia="ja-JP"/>
              </w:rPr>
              <w:t>6</w:t>
            </w:r>
          </w:p>
        </w:tc>
        <w:tc>
          <w:tcPr>
            <w:tcW w:w="566" w:type="pct"/>
          </w:tcPr>
          <w:p w14:paraId="34C990E7"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33C8B699" w14:textId="77777777" w:rsidR="00B17495" w:rsidRPr="00FC56D0" w:rsidRDefault="00B17495" w:rsidP="00465510">
            <w:pPr>
              <w:pStyle w:val="TAL"/>
              <w:rPr>
                <w:rFonts w:eastAsia="SimSun"/>
              </w:rPr>
            </w:pPr>
            <w:r w:rsidRPr="00FC56D0">
              <w:t>Enter the new PIN2: "</w:t>
            </w:r>
            <w:r>
              <w:t>9753</w:t>
            </w:r>
            <w:r w:rsidRPr="00FC56D0">
              <w:t>#"</w:t>
            </w:r>
          </w:p>
        </w:tc>
        <w:tc>
          <w:tcPr>
            <w:tcW w:w="1075" w:type="pct"/>
          </w:tcPr>
          <w:p w14:paraId="3611ECC4" w14:textId="77777777" w:rsidR="00B17495" w:rsidRPr="00FC56D0" w:rsidRDefault="00B17495" w:rsidP="00465510">
            <w:pPr>
              <w:pStyle w:val="TAL"/>
              <w:rPr>
                <w:rFonts w:eastAsia="SimSun"/>
              </w:rPr>
            </w:pPr>
          </w:p>
        </w:tc>
        <w:tc>
          <w:tcPr>
            <w:tcW w:w="421" w:type="pct"/>
          </w:tcPr>
          <w:p w14:paraId="68B4E53B" w14:textId="77777777" w:rsidR="00B17495" w:rsidRPr="00FC56D0" w:rsidRDefault="00B17495" w:rsidP="00465510">
            <w:pPr>
              <w:pStyle w:val="TAC"/>
              <w:rPr>
                <w:rFonts w:eastAsia="SimSun"/>
              </w:rPr>
            </w:pPr>
          </w:p>
        </w:tc>
        <w:tc>
          <w:tcPr>
            <w:tcW w:w="563" w:type="pct"/>
          </w:tcPr>
          <w:p w14:paraId="7ECAF3F4" w14:textId="77777777" w:rsidR="00B17495" w:rsidRPr="00FC56D0" w:rsidRDefault="00B17495" w:rsidP="00465510">
            <w:pPr>
              <w:pStyle w:val="TAC"/>
              <w:rPr>
                <w:rFonts w:eastAsia="SimSun"/>
              </w:rPr>
            </w:pPr>
          </w:p>
        </w:tc>
      </w:tr>
      <w:tr w:rsidR="00B17495" w:rsidRPr="00450282" w14:paraId="6AB17B0B" w14:textId="77777777" w:rsidTr="00465510">
        <w:trPr>
          <w:cantSplit/>
          <w:trHeight w:val="20"/>
        </w:trPr>
        <w:tc>
          <w:tcPr>
            <w:tcW w:w="281" w:type="pct"/>
            <w:vMerge/>
          </w:tcPr>
          <w:p w14:paraId="0551822F" w14:textId="77777777" w:rsidR="00B17495" w:rsidRPr="00FC56D0" w:rsidRDefault="00B17495" w:rsidP="00465510">
            <w:pPr>
              <w:pStyle w:val="TAC"/>
              <w:rPr>
                <w:rFonts w:eastAsia="SimSun"/>
                <w:lang w:eastAsia="ja-JP"/>
              </w:rPr>
            </w:pPr>
          </w:p>
        </w:tc>
        <w:tc>
          <w:tcPr>
            <w:tcW w:w="566" w:type="pct"/>
          </w:tcPr>
          <w:p w14:paraId="22FC0690" w14:textId="77777777" w:rsidR="00B17495" w:rsidRPr="00FC56D0"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399492B6" w14:textId="77777777" w:rsidR="00B17495" w:rsidRPr="00FC56D0" w:rsidRDefault="00B17495" w:rsidP="00465510">
            <w:pPr>
              <w:pStyle w:val="TAL"/>
            </w:pPr>
            <w:r w:rsidRPr="00FC56D0">
              <w:t xml:space="preserve">VERIFY PIN </w:t>
            </w:r>
          </w:p>
        </w:tc>
        <w:tc>
          <w:tcPr>
            <w:tcW w:w="1075" w:type="pct"/>
            <w:vMerge w:val="restart"/>
          </w:tcPr>
          <w:p w14:paraId="13CD2623" w14:textId="77777777" w:rsidR="00B17495" w:rsidRPr="00FC56D0" w:rsidRDefault="00B17495" w:rsidP="00465510">
            <w:pPr>
              <w:pStyle w:val="TAL"/>
              <w:rPr>
                <w:rFonts w:eastAsia="SimSun"/>
                <w:strike/>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403CD446" w14:textId="77777777" w:rsidR="00B17495" w:rsidRPr="00FC56D0" w:rsidRDefault="00B17495" w:rsidP="00465510">
            <w:pPr>
              <w:pStyle w:val="TAC"/>
              <w:rPr>
                <w:rFonts w:eastAsia="SimSun"/>
                <w:strike/>
              </w:rPr>
            </w:pPr>
            <w:r w:rsidRPr="00FC56D0">
              <w:rPr>
                <w:rFonts w:eastAsia="SimSun"/>
              </w:rPr>
              <w:t>CR</w:t>
            </w:r>
            <w:r>
              <w:rPr>
                <w:rFonts w:eastAsia="SimSun"/>
              </w:rPr>
              <w:t> </w:t>
            </w:r>
            <w:r w:rsidRPr="00FC56D0">
              <w:rPr>
                <w:rFonts w:eastAsia="SimSun"/>
              </w:rPr>
              <w:t>3</w:t>
            </w:r>
          </w:p>
        </w:tc>
        <w:tc>
          <w:tcPr>
            <w:tcW w:w="563" w:type="pct"/>
            <w:vMerge w:val="restart"/>
          </w:tcPr>
          <w:p w14:paraId="78A846CF" w14:textId="77777777" w:rsidR="00B17495" w:rsidRPr="00FC56D0" w:rsidRDefault="00B17495" w:rsidP="00465510">
            <w:pPr>
              <w:pStyle w:val="TAC"/>
              <w:rPr>
                <w:rFonts w:eastAsia="SimSun"/>
                <w:strike/>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02387B" w14:paraId="72EF142A" w14:textId="77777777" w:rsidTr="00465510">
        <w:trPr>
          <w:cantSplit/>
          <w:trHeight w:val="20"/>
        </w:trPr>
        <w:tc>
          <w:tcPr>
            <w:tcW w:w="281" w:type="pct"/>
            <w:vMerge/>
          </w:tcPr>
          <w:p w14:paraId="35CA3AF9" w14:textId="77777777" w:rsidR="00B17495" w:rsidRPr="00FC56D0" w:rsidRDefault="00B17495" w:rsidP="00465510">
            <w:pPr>
              <w:pStyle w:val="TAC"/>
              <w:rPr>
                <w:rFonts w:eastAsia="SimSun"/>
                <w:lang w:eastAsia="ja-JP"/>
              </w:rPr>
            </w:pPr>
          </w:p>
        </w:tc>
        <w:tc>
          <w:tcPr>
            <w:tcW w:w="566" w:type="pct"/>
          </w:tcPr>
          <w:p w14:paraId="2A454477" w14:textId="77777777" w:rsidR="00B17495" w:rsidRPr="00FC56D0" w:rsidRDefault="00B17495" w:rsidP="00465510">
            <w:pPr>
              <w:pStyle w:val="TAC"/>
              <w:rPr>
                <w:rFonts w:eastAsia="SimSun"/>
                <w:lang w:eastAsia="ja-JP"/>
              </w:rPr>
            </w:pPr>
            <w:r w:rsidRPr="00FC56D0">
              <w:rPr>
                <w:rFonts w:eastAsia="SimSun"/>
                <w:lang w:eastAsia="ja-JP"/>
              </w:rPr>
              <w:t>USIM &gt; UE</w:t>
            </w:r>
          </w:p>
        </w:tc>
        <w:tc>
          <w:tcPr>
            <w:tcW w:w="2094" w:type="pct"/>
          </w:tcPr>
          <w:p w14:paraId="3E60532F" w14:textId="77777777" w:rsidR="00B17495" w:rsidRPr="00FC56D0" w:rsidRDefault="00B17495" w:rsidP="00465510">
            <w:pPr>
              <w:pStyle w:val="TAL"/>
            </w:pPr>
            <w:r w:rsidRPr="00FC56D0">
              <w:t>Check Status word</w:t>
            </w:r>
          </w:p>
        </w:tc>
        <w:tc>
          <w:tcPr>
            <w:tcW w:w="1075" w:type="pct"/>
            <w:vMerge/>
          </w:tcPr>
          <w:p w14:paraId="106416A2" w14:textId="77777777" w:rsidR="00B17495" w:rsidRPr="00FC56D0" w:rsidRDefault="00B17495" w:rsidP="00465510">
            <w:pPr>
              <w:pStyle w:val="TAL"/>
              <w:rPr>
                <w:rFonts w:eastAsia="SimSun"/>
                <w:strike/>
              </w:rPr>
            </w:pPr>
          </w:p>
        </w:tc>
        <w:tc>
          <w:tcPr>
            <w:tcW w:w="421" w:type="pct"/>
            <w:vMerge/>
          </w:tcPr>
          <w:p w14:paraId="6AC4EF2F" w14:textId="77777777" w:rsidR="00B17495" w:rsidRPr="00FC56D0" w:rsidRDefault="00B17495" w:rsidP="00465510">
            <w:pPr>
              <w:pStyle w:val="TAC"/>
              <w:rPr>
                <w:rFonts w:eastAsia="SimSun"/>
                <w:strike/>
              </w:rPr>
            </w:pPr>
          </w:p>
        </w:tc>
        <w:tc>
          <w:tcPr>
            <w:tcW w:w="563" w:type="pct"/>
            <w:vMerge/>
          </w:tcPr>
          <w:p w14:paraId="2018CFF8" w14:textId="77777777" w:rsidR="00B17495" w:rsidRPr="00FC56D0" w:rsidRDefault="00B17495" w:rsidP="00465510">
            <w:pPr>
              <w:pStyle w:val="TAC"/>
              <w:rPr>
                <w:rFonts w:eastAsia="SimSun"/>
                <w:strike/>
              </w:rPr>
            </w:pPr>
          </w:p>
        </w:tc>
      </w:tr>
      <w:tr w:rsidR="00B17495" w:rsidRPr="00450282" w14:paraId="514593CD" w14:textId="77777777" w:rsidTr="00465510">
        <w:trPr>
          <w:cantSplit/>
          <w:trHeight w:val="20"/>
        </w:trPr>
        <w:tc>
          <w:tcPr>
            <w:tcW w:w="281" w:type="pct"/>
            <w:vMerge/>
          </w:tcPr>
          <w:p w14:paraId="58E57C81" w14:textId="77777777" w:rsidR="00B17495" w:rsidRPr="00FC56D0" w:rsidRDefault="00B17495" w:rsidP="00465510">
            <w:pPr>
              <w:pStyle w:val="TAC"/>
              <w:rPr>
                <w:rFonts w:eastAsia="SimSun"/>
                <w:lang w:eastAsia="ja-JP"/>
              </w:rPr>
            </w:pPr>
          </w:p>
        </w:tc>
        <w:tc>
          <w:tcPr>
            <w:tcW w:w="566" w:type="pct"/>
          </w:tcPr>
          <w:p w14:paraId="76E63468" w14:textId="77777777" w:rsidR="00B17495" w:rsidRPr="00FC56D0" w:rsidRDefault="00B17495" w:rsidP="00465510">
            <w:pPr>
              <w:pStyle w:val="TAC"/>
              <w:rPr>
                <w:rFonts w:eastAsia="SimSun"/>
                <w:lang w:eastAsia="ja-JP"/>
              </w:rPr>
            </w:pPr>
            <w:r w:rsidRPr="00FC56D0">
              <w:rPr>
                <w:rFonts w:eastAsia="SimSun"/>
                <w:lang w:eastAsia="ja-JP"/>
              </w:rPr>
              <w:t xml:space="preserve">UE &gt; </w:t>
            </w:r>
            <w:del w:id="1303" w:author="COMPRION" w:date="2023-09-12T14:47:00Z">
              <w:r w:rsidDel="006C6E6B">
                <w:rPr>
                  <w:rFonts w:eastAsia="SimSun"/>
                  <w:lang w:eastAsia="ja-JP"/>
                </w:rPr>
                <w:delText>User</w:delText>
              </w:r>
            </w:del>
            <w:ins w:id="1304" w:author="COMPRION" w:date="2023-09-12T14:47:00Z">
              <w:r>
                <w:rPr>
                  <w:rFonts w:eastAsia="SimSun"/>
                  <w:lang w:eastAsia="ja-JP"/>
                </w:rPr>
                <w:t>USER</w:t>
              </w:r>
            </w:ins>
          </w:p>
        </w:tc>
        <w:tc>
          <w:tcPr>
            <w:tcW w:w="2094" w:type="pct"/>
          </w:tcPr>
          <w:p w14:paraId="787567EC"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4B20C989"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43E06FE6" w14:textId="77777777" w:rsidR="00B17495" w:rsidRPr="00FC56D0" w:rsidRDefault="00B17495" w:rsidP="00465510">
            <w:pPr>
              <w:pStyle w:val="TAC"/>
              <w:rPr>
                <w:rFonts w:eastAsia="SimSun"/>
              </w:rPr>
            </w:pPr>
            <w:r w:rsidRPr="00FC56D0">
              <w:rPr>
                <w:rFonts w:eastAsia="SimSun"/>
              </w:rPr>
              <w:t>CR</w:t>
            </w:r>
            <w:r>
              <w:rPr>
                <w:rFonts w:eastAsia="SimSun"/>
              </w:rPr>
              <w:t> </w:t>
            </w:r>
            <w:r w:rsidRPr="00FC56D0">
              <w:rPr>
                <w:rFonts w:eastAsia="SimSun"/>
              </w:rPr>
              <w:t>4</w:t>
            </w:r>
          </w:p>
        </w:tc>
        <w:tc>
          <w:tcPr>
            <w:tcW w:w="563" w:type="pct"/>
          </w:tcPr>
          <w:p w14:paraId="1431B04F" w14:textId="77777777" w:rsidR="00B17495" w:rsidRPr="00FC56D0" w:rsidRDefault="00B17495" w:rsidP="00465510">
            <w:pPr>
              <w:pStyle w:val="TAC"/>
              <w:rPr>
                <w:rFonts w:eastAsia="SimSun"/>
              </w:rPr>
            </w:pPr>
          </w:p>
        </w:tc>
      </w:tr>
    </w:tbl>
    <w:p w14:paraId="7543F5CA" w14:textId="77777777" w:rsidR="00B17495" w:rsidRPr="00175108" w:rsidRDefault="00B17495" w:rsidP="00B17495">
      <w:pPr>
        <w:pStyle w:val="B10"/>
      </w:pPr>
    </w:p>
    <w:p w14:paraId="369A2CC1" w14:textId="77777777" w:rsidR="00212B64" w:rsidRDefault="00212B64" w:rsidP="00212B64">
      <w:bookmarkStart w:id="1305" w:name="_Toc119341303"/>
      <w:bookmarkStart w:id="1306" w:name="_Toc143704616"/>
      <w:bookmarkStart w:id="1307" w:name="_Toc109134074"/>
      <w:r>
        <w:t>[…]</w:t>
      </w:r>
    </w:p>
    <w:p w14:paraId="53B3CAF1" w14:textId="77777777" w:rsidR="00212B64" w:rsidRPr="0040469C" w:rsidRDefault="00212B64" w:rsidP="00212B6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6007ADE5" w14:textId="77777777" w:rsidR="00B17495" w:rsidRPr="001556CF" w:rsidRDefault="00B17495" w:rsidP="00B17495">
      <w:pPr>
        <w:pStyle w:val="Heading3"/>
        <w:rPr>
          <w:lang w:val="en-US" w:eastAsia="en-GB"/>
        </w:rPr>
      </w:pPr>
      <w:r w:rsidRPr="001556CF">
        <w:rPr>
          <w:lang w:val="en-US" w:eastAsia="en-GB"/>
        </w:rPr>
        <w:t>6.1.16</w:t>
      </w:r>
      <w:r w:rsidRPr="001556CF">
        <w:rPr>
          <w:lang w:val="en-US" w:eastAsia="en-GB"/>
        </w:rPr>
        <w:tab/>
        <w:t>Replacement of PIN with key reference "07"</w:t>
      </w:r>
      <w:bookmarkEnd w:id="1305"/>
      <w:bookmarkEnd w:id="1306"/>
    </w:p>
    <w:p w14:paraId="6E369C54" w14:textId="40183DB3" w:rsidR="00212B64" w:rsidRPr="0040469C" w:rsidRDefault="00212B64" w:rsidP="00212B64">
      <w:pPr>
        <w:rPr>
          <w:rFonts w:asciiTheme="minorHAnsi" w:hAnsiTheme="minorHAnsi" w:cstheme="minorHAnsi"/>
        </w:rPr>
      </w:pPr>
      <w:bookmarkStart w:id="1308" w:name="_Toc109134077"/>
      <w:bookmarkStart w:id="1309" w:name="_Toc143704620"/>
      <w:bookmarkEnd w:id="1307"/>
      <w:r>
        <w:t>[…]</w:t>
      </w:r>
    </w:p>
    <w:p w14:paraId="54150559" w14:textId="77777777" w:rsidR="00B17495" w:rsidRPr="00175108" w:rsidRDefault="00B17495" w:rsidP="00B17495">
      <w:pPr>
        <w:pStyle w:val="Heading4"/>
      </w:pPr>
      <w:r w:rsidRPr="00175108">
        <w:t>6.1.16.4</w:t>
      </w:r>
      <w:r w:rsidRPr="00175108">
        <w:tab/>
        <w:t>Method of test</w:t>
      </w:r>
      <w:bookmarkEnd w:id="1308"/>
      <w:bookmarkEnd w:id="1309"/>
    </w:p>
    <w:p w14:paraId="457B1CAB" w14:textId="77777777" w:rsidR="00B17495" w:rsidRPr="00175108" w:rsidRDefault="00B17495" w:rsidP="00B17495">
      <w:pPr>
        <w:pStyle w:val="Heading5"/>
      </w:pPr>
      <w:bookmarkStart w:id="1310" w:name="_Toc109134078"/>
      <w:bookmarkStart w:id="1311" w:name="_Toc143704621"/>
      <w:r w:rsidRPr="00175108">
        <w:t>6.1.16.4.1</w:t>
      </w:r>
      <w:r w:rsidRPr="00175108">
        <w:tab/>
        <w:t>Initial conditions</w:t>
      </w:r>
      <w:bookmarkEnd w:id="1310"/>
      <w:bookmarkEnd w:id="1311"/>
    </w:p>
    <w:p w14:paraId="1F07B732" w14:textId="77777777" w:rsidR="00B17495" w:rsidRPr="00E9604A" w:rsidDel="00964050" w:rsidRDefault="00B17495" w:rsidP="00B17495">
      <w:pPr>
        <w:rPr>
          <w:del w:id="1312" w:author="COMPRION" w:date="2023-09-14T16:00:00Z"/>
        </w:rPr>
      </w:pPr>
      <w:ins w:id="1313" w:author="COMPRION" w:date="2023-09-14T16:00:00Z">
        <w:r w:rsidRPr="00175108">
          <w:t xml:space="preserve">The </w:t>
        </w:r>
        <w:r w:rsidRPr="001556CF">
          <w:rPr>
            <w:lang w:eastAsia="en-GB"/>
          </w:rPr>
          <w:t xml:space="preserve">values of the </w:t>
        </w:r>
        <w:r>
          <w:t>D</w:t>
        </w:r>
        <w:r w:rsidRPr="00175108">
          <w:t xml:space="preserve">efault UICC </w:t>
        </w:r>
        <w:r w:rsidRPr="001556CF">
          <w:rPr>
            <w:lang w:eastAsia="en-GB"/>
          </w:rPr>
          <w:t xml:space="preserve">as defined in clause </w:t>
        </w:r>
        <w:r>
          <w:rPr>
            <w:lang w:eastAsia="en-GB"/>
          </w:rPr>
          <w:t>4.5.2</w:t>
        </w:r>
        <w:r w:rsidRPr="001556CF">
          <w:rPr>
            <w:lang w:eastAsia="en-GB"/>
          </w:rPr>
          <w:t xml:space="preserve"> of the present document are used</w:t>
        </w:r>
        <w:r w:rsidDel="00964050">
          <w:t xml:space="preserve"> </w:t>
        </w:r>
      </w:ins>
      <w:del w:id="1314" w:author="COMPRION" w:date="2023-09-14T16:00:00Z">
        <w:r w:rsidDel="00964050">
          <w:delText xml:space="preserve">Ensure that the UE has been operated with an USIM with PIN enabled, and powered off. </w:delText>
        </w:r>
      </w:del>
    </w:p>
    <w:p w14:paraId="060BC24C" w14:textId="77777777" w:rsidR="00B17495" w:rsidRPr="00175108" w:rsidRDefault="00B17495" w:rsidP="00B17495">
      <w:del w:id="1315" w:author="COMPRION" w:date="2023-09-14T16:00:00Z">
        <w:r w:rsidRPr="00175108" w:rsidDel="00964050">
          <w:delText xml:space="preserve">The </w:delText>
        </w:r>
        <w:r w:rsidDel="00964050">
          <w:delText>D</w:delText>
        </w:r>
        <w:r w:rsidRPr="00175108" w:rsidDel="00964050">
          <w:delText xml:space="preserve">efault UICC is used </w:delText>
        </w:r>
      </w:del>
      <w:r w:rsidRPr="00175108">
        <w:t>with the following exceptions:</w:t>
      </w:r>
    </w:p>
    <w:p w14:paraId="0C299BE1" w14:textId="77777777" w:rsidR="00B17495" w:rsidRDefault="00B17495" w:rsidP="00B17495">
      <w:r w:rsidRPr="00175108">
        <w:t>The UICC shall be configured to use "07" as the reference of the PIN and "87" as reference of the PIN2 with the following values:</w:t>
      </w:r>
    </w:p>
    <w:p w14:paraId="334DB80B"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w:t>
      </w:r>
    </w:p>
    <w:p w14:paraId="479A4567"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07</w:t>
      </w:r>
    </w:p>
    <w:p w14:paraId="04655E3B"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3FDCC0CB"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Pr>
          <w:rFonts w:eastAsia="TimesNewRoman"/>
          <w:lang w:eastAsia="en-GB"/>
        </w:rPr>
        <w:t>8</w:t>
      </w:r>
      <w:r w:rsidRPr="00641943">
        <w:rPr>
          <w:rFonts w:eastAsia="TimesNewRoman"/>
          <w:lang w:eastAsia="en-GB"/>
        </w:rPr>
        <w:t>6</w:t>
      </w:r>
      <w:r>
        <w:rPr>
          <w:rFonts w:eastAsia="TimesNewRoman"/>
          <w:lang w:eastAsia="en-GB"/>
        </w:rPr>
        <w:t>42</w:t>
      </w:r>
    </w:p>
    <w:p w14:paraId="12DD10E7"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536C7A59"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45DE29A3"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76F0232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7580D62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6AA440F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3A5C9FB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0E6714F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239CA632"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4BA08AC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68F9D4F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7CBF1165"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039E8805"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73D4D991"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Pr>
                <w:rFonts w:eastAsia="Calibri"/>
              </w:rPr>
              <w:t>3</w:t>
            </w:r>
            <w:r w:rsidRPr="00641943">
              <w:rPr>
                <w:rFonts w:eastAsia="Calibri"/>
              </w:rPr>
              <w:t>8</w:t>
            </w:r>
          </w:p>
        </w:tc>
        <w:tc>
          <w:tcPr>
            <w:tcW w:w="680" w:type="dxa"/>
            <w:tcBorders>
              <w:top w:val="single" w:sz="4" w:space="0" w:color="auto"/>
              <w:left w:val="single" w:sz="4" w:space="0" w:color="auto"/>
              <w:bottom w:val="single" w:sz="4" w:space="0" w:color="auto"/>
              <w:right w:val="single" w:sz="4" w:space="0" w:color="auto"/>
            </w:tcBorders>
          </w:tcPr>
          <w:p w14:paraId="47AB80E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197C965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5BA0C745"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42099455"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048C5AC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1783F664"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3C90093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490B3E49" w14:textId="77777777" w:rsidR="00B17495" w:rsidRDefault="00B17495" w:rsidP="00B17495">
      <w:pPr>
        <w:rPr>
          <w:rFonts w:eastAsia="TimesNewRoman"/>
          <w:lang w:eastAsia="en-GB"/>
        </w:rPr>
      </w:pPr>
    </w:p>
    <w:p w14:paraId="4F615441"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lastRenderedPageBreak/>
        <w:t>Unblock PIN</w:t>
      </w:r>
    </w:p>
    <w:p w14:paraId="63EA245E"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07</w:t>
      </w:r>
    </w:p>
    <w:p w14:paraId="2882136D"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212FF7F1"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64534231</w:t>
      </w:r>
    </w:p>
    <w:p w14:paraId="4847ACFF"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4190FCCE"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00C48151"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0DA1A94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0DE748F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7CE6A74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37ABF678"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5B1B272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3BB9903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58DE0BF5"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597D9383"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080D6332"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723F3A1B"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7EA524C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207FDF3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64A26E55"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466FA5AB"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44337573"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34</w:t>
            </w:r>
          </w:p>
        </w:tc>
        <w:tc>
          <w:tcPr>
            <w:tcW w:w="680" w:type="dxa"/>
            <w:tcBorders>
              <w:top w:val="single" w:sz="4" w:space="0" w:color="auto"/>
              <w:left w:val="single" w:sz="4" w:space="0" w:color="auto"/>
              <w:bottom w:val="single" w:sz="4" w:space="0" w:color="auto"/>
              <w:right w:val="single" w:sz="4" w:space="0" w:color="auto"/>
            </w:tcBorders>
          </w:tcPr>
          <w:p w14:paraId="052D9EF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32</w:t>
            </w:r>
          </w:p>
        </w:tc>
        <w:tc>
          <w:tcPr>
            <w:tcW w:w="680" w:type="dxa"/>
            <w:tcBorders>
              <w:top w:val="single" w:sz="4" w:space="0" w:color="auto"/>
              <w:left w:val="single" w:sz="4" w:space="0" w:color="auto"/>
              <w:bottom w:val="single" w:sz="4" w:space="0" w:color="auto"/>
              <w:right w:val="single" w:sz="4" w:space="0" w:color="auto"/>
            </w:tcBorders>
          </w:tcPr>
          <w:p w14:paraId="42370EB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553C5ECB"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31</w:t>
            </w:r>
          </w:p>
        </w:tc>
      </w:tr>
    </w:tbl>
    <w:p w14:paraId="04A339A7" w14:textId="77777777" w:rsidR="00B17495" w:rsidRDefault="00B17495" w:rsidP="00B17495"/>
    <w:p w14:paraId="04E76FE6"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PIN2</w:t>
      </w:r>
    </w:p>
    <w:p w14:paraId="3DBC6ED2"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00F444D6"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3601715A"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Pr>
          <w:rFonts w:eastAsia="TimesNewRoman"/>
          <w:lang w:eastAsia="en-GB"/>
        </w:rPr>
        <w:t>9753</w:t>
      </w:r>
    </w:p>
    <w:p w14:paraId="70665898"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4DCE86B0"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2161AECA"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3B7B40B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026DA0D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42BF3596"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3C779629"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52C86521"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6CDC92B4"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64F4FCE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2597DB8D"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4726E003"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0711FF4F"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587C265B"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2DD854CA"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5F399A2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3FDBC30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33</w:t>
            </w:r>
          </w:p>
        </w:tc>
        <w:tc>
          <w:tcPr>
            <w:tcW w:w="680" w:type="dxa"/>
            <w:tcBorders>
              <w:top w:val="single" w:sz="4" w:space="0" w:color="auto"/>
              <w:left w:val="single" w:sz="4" w:space="0" w:color="auto"/>
              <w:bottom w:val="single" w:sz="4" w:space="0" w:color="auto"/>
              <w:right w:val="single" w:sz="4" w:space="0" w:color="auto"/>
            </w:tcBorders>
          </w:tcPr>
          <w:p w14:paraId="6CD5BCDB"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5EBB0B2D"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48A8B3A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c>
          <w:tcPr>
            <w:tcW w:w="680" w:type="dxa"/>
            <w:tcBorders>
              <w:top w:val="single" w:sz="4" w:space="0" w:color="auto"/>
              <w:left w:val="single" w:sz="4" w:space="0" w:color="auto"/>
              <w:bottom w:val="single" w:sz="4" w:space="0" w:color="auto"/>
              <w:right w:val="single" w:sz="4" w:space="0" w:color="auto"/>
            </w:tcBorders>
          </w:tcPr>
          <w:p w14:paraId="0B012CF8"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FF</w:t>
            </w:r>
          </w:p>
        </w:tc>
      </w:tr>
    </w:tbl>
    <w:p w14:paraId="396CBC97" w14:textId="77777777" w:rsidR="00B17495" w:rsidRDefault="00B17495" w:rsidP="00B17495">
      <w:pPr>
        <w:rPr>
          <w:rFonts w:eastAsia="TimesNewRoman"/>
          <w:lang w:eastAsia="en-GB"/>
        </w:rPr>
      </w:pPr>
    </w:p>
    <w:p w14:paraId="1B8BBD1B" w14:textId="77777777" w:rsidR="00B17495" w:rsidRPr="00641943" w:rsidRDefault="00B17495" w:rsidP="00B17495">
      <w:pPr>
        <w:keepNext/>
        <w:keepLines/>
        <w:overflowPunct w:val="0"/>
        <w:autoSpaceDE w:val="0"/>
        <w:autoSpaceDN w:val="0"/>
        <w:adjustRightInd w:val="0"/>
        <w:spacing w:after="120"/>
        <w:textAlignment w:val="baseline"/>
        <w:rPr>
          <w:rFonts w:eastAsia="TimesNewRoman"/>
          <w:b/>
          <w:lang w:eastAsia="en-GB"/>
        </w:rPr>
      </w:pPr>
      <w:r>
        <w:rPr>
          <w:rFonts w:eastAsia="TimesNewRoman"/>
          <w:b/>
          <w:lang w:eastAsia="en-GB"/>
        </w:rPr>
        <w:t>Unblock PIN2</w:t>
      </w:r>
    </w:p>
    <w:p w14:paraId="5AE27CE3" w14:textId="77777777" w:rsidR="00B17495" w:rsidRDefault="00B17495" w:rsidP="00B17495">
      <w:pPr>
        <w:overflowPunct w:val="0"/>
        <w:autoSpaceDE w:val="0"/>
        <w:autoSpaceDN w:val="0"/>
        <w:adjustRightInd w:val="0"/>
        <w:spacing w:after="0" w:line="276" w:lineRule="auto"/>
        <w:textAlignment w:val="baseline"/>
        <w:rPr>
          <w:rFonts w:eastAsia="Calibri"/>
          <w:lang w:eastAsia="en-GB"/>
        </w:rPr>
      </w:pPr>
      <w:r>
        <w:rPr>
          <w:rFonts w:eastAsia="Calibri"/>
          <w:lang w:eastAsia="en-GB"/>
        </w:rPr>
        <w:t>Key reference:</w:t>
      </w:r>
      <w:r>
        <w:rPr>
          <w:rFonts w:eastAsia="Calibri"/>
          <w:lang w:eastAsia="en-GB"/>
        </w:rPr>
        <w:tab/>
        <w:t>87</w:t>
      </w:r>
    </w:p>
    <w:p w14:paraId="3DDE06A1" w14:textId="77777777" w:rsidR="00B17495" w:rsidRPr="00641943" w:rsidRDefault="00B17495" w:rsidP="00B17495">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Logically:</w:t>
      </w:r>
    </w:p>
    <w:p w14:paraId="09B11320" w14:textId="77777777" w:rsidR="00B17495" w:rsidRPr="00641943" w:rsidRDefault="00B17495" w:rsidP="00B17495">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r w:rsidRPr="00175108">
        <w:t>57687980</w:t>
      </w:r>
    </w:p>
    <w:p w14:paraId="693774C9" w14:textId="77777777" w:rsidR="00B17495" w:rsidRPr="00641943" w:rsidRDefault="00B17495" w:rsidP="00B17495">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B17495" w:rsidRPr="00641943" w14:paraId="5306FEB4" w14:textId="77777777" w:rsidTr="00465510">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0F882BC6" w14:textId="77777777" w:rsidR="00B17495" w:rsidRPr="00641943" w:rsidRDefault="00B17495" w:rsidP="00465510">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Pr>
          <w:p w14:paraId="7603FBDB"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Pr>
          <w:p w14:paraId="11E1F1DA"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Pr>
          <w:p w14:paraId="24080440"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Pr>
          <w:p w14:paraId="6297CCBC"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Pr>
          <w:p w14:paraId="74963F0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Pr>
          <w:p w14:paraId="42FDF878"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Pr>
          <w:p w14:paraId="2431DB27"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Pr>
          <w:p w14:paraId="27B12C8E" w14:textId="77777777" w:rsidR="00B17495" w:rsidRPr="00641943" w:rsidRDefault="00B17495" w:rsidP="00465510">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r>
      <w:tr w:rsidR="00B17495" w:rsidRPr="00641943" w14:paraId="46F84706" w14:textId="77777777" w:rsidTr="00465510">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auto"/>
            </w:tcBorders>
          </w:tcPr>
          <w:p w14:paraId="4E66254B" w14:textId="77777777" w:rsidR="00B17495" w:rsidRPr="00641943" w:rsidRDefault="00B17495" w:rsidP="00465510">
            <w:pPr>
              <w:pStyle w:val="TAL"/>
              <w:rPr>
                <w:rFonts w:eastAsia="TimesNewRoman"/>
              </w:rPr>
            </w:pPr>
            <w:r w:rsidRPr="00641943">
              <w:rPr>
                <w:rFonts w:eastAsia="Calibri"/>
              </w:rPr>
              <w:t>Hex</w:t>
            </w:r>
          </w:p>
        </w:tc>
        <w:tc>
          <w:tcPr>
            <w:tcW w:w="680" w:type="dxa"/>
            <w:tcBorders>
              <w:top w:val="single" w:sz="4" w:space="0" w:color="auto"/>
              <w:left w:val="single" w:sz="4" w:space="0" w:color="auto"/>
              <w:bottom w:val="single" w:sz="4" w:space="0" w:color="auto"/>
              <w:right w:val="single" w:sz="4" w:space="0" w:color="auto"/>
            </w:tcBorders>
          </w:tcPr>
          <w:p w14:paraId="3FB1894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35</w:t>
            </w:r>
          </w:p>
        </w:tc>
        <w:tc>
          <w:tcPr>
            <w:tcW w:w="680" w:type="dxa"/>
            <w:tcBorders>
              <w:top w:val="single" w:sz="4" w:space="0" w:color="auto"/>
              <w:left w:val="single" w:sz="4" w:space="0" w:color="auto"/>
              <w:bottom w:val="single" w:sz="4" w:space="0" w:color="auto"/>
              <w:right w:val="single" w:sz="4" w:space="0" w:color="auto"/>
            </w:tcBorders>
          </w:tcPr>
          <w:p w14:paraId="18EC8399"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44814266"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36</w:t>
            </w:r>
          </w:p>
        </w:tc>
        <w:tc>
          <w:tcPr>
            <w:tcW w:w="680" w:type="dxa"/>
            <w:tcBorders>
              <w:top w:val="single" w:sz="4" w:space="0" w:color="auto"/>
              <w:left w:val="single" w:sz="4" w:space="0" w:color="auto"/>
              <w:bottom w:val="single" w:sz="4" w:space="0" w:color="auto"/>
              <w:right w:val="single" w:sz="4" w:space="0" w:color="auto"/>
            </w:tcBorders>
          </w:tcPr>
          <w:p w14:paraId="2DDD1747"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15D2B891"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37</w:t>
            </w:r>
          </w:p>
        </w:tc>
        <w:tc>
          <w:tcPr>
            <w:tcW w:w="680" w:type="dxa"/>
            <w:tcBorders>
              <w:top w:val="single" w:sz="4" w:space="0" w:color="auto"/>
              <w:left w:val="single" w:sz="4" w:space="0" w:color="auto"/>
              <w:bottom w:val="single" w:sz="4" w:space="0" w:color="auto"/>
              <w:right w:val="single" w:sz="4" w:space="0" w:color="auto"/>
            </w:tcBorders>
          </w:tcPr>
          <w:p w14:paraId="4FFF47E0"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39</w:t>
            </w:r>
          </w:p>
        </w:tc>
        <w:tc>
          <w:tcPr>
            <w:tcW w:w="680" w:type="dxa"/>
            <w:tcBorders>
              <w:top w:val="single" w:sz="4" w:space="0" w:color="auto"/>
              <w:left w:val="single" w:sz="4" w:space="0" w:color="auto"/>
              <w:bottom w:val="single" w:sz="4" w:space="0" w:color="auto"/>
              <w:right w:val="single" w:sz="4" w:space="0" w:color="auto"/>
            </w:tcBorders>
          </w:tcPr>
          <w:p w14:paraId="0F7534DE"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38</w:t>
            </w:r>
          </w:p>
        </w:tc>
        <w:tc>
          <w:tcPr>
            <w:tcW w:w="680" w:type="dxa"/>
            <w:tcBorders>
              <w:top w:val="single" w:sz="4" w:space="0" w:color="auto"/>
              <w:left w:val="single" w:sz="4" w:space="0" w:color="auto"/>
              <w:bottom w:val="single" w:sz="4" w:space="0" w:color="auto"/>
              <w:right w:val="single" w:sz="4" w:space="0" w:color="auto"/>
            </w:tcBorders>
          </w:tcPr>
          <w:p w14:paraId="1E79EFFC" w14:textId="77777777" w:rsidR="00B17495" w:rsidRPr="00641943" w:rsidRDefault="00B17495" w:rsidP="00465510">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75108">
              <w:t>30</w:t>
            </w:r>
          </w:p>
        </w:tc>
      </w:tr>
    </w:tbl>
    <w:p w14:paraId="3DC99F06" w14:textId="77777777" w:rsidR="00B17495" w:rsidRDefault="00B17495" w:rsidP="00B17495">
      <w:pPr>
        <w:overflowPunct w:val="0"/>
        <w:autoSpaceDE w:val="0"/>
        <w:autoSpaceDN w:val="0"/>
        <w:adjustRightInd w:val="0"/>
        <w:textAlignment w:val="baseline"/>
      </w:pPr>
      <w:bookmarkStart w:id="1316" w:name="_Toc109134079"/>
    </w:p>
    <w:p w14:paraId="7AE68DF4" w14:textId="56E984E3" w:rsidR="00B17495" w:rsidRDefault="00B17495" w:rsidP="00B17495">
      <w:pPr>
        <w:overflowPunct w:val="0"/>
        <w:autoSpaceDE w:val="0"/>
        <w:autoSpaceDN w:val="0"/>
        <w:adjustRightInd w:val="0"/>
        <w:textAlignment w:val="baseline"/>
        <w:rPr>
          <w:ins w:id="1317" w:author="COMPRION" w:date="2023-09-14T16:00:00Z"/>
        </w:rPr>
      </w:pPr>
      <w:ins w:id="1318" w:author="COMPRION" w:date="2023-09-14T16:00:00Z">
        <w:r w:rsidRPr="00E02FD0">
          <w:t xml:space="preserve">Ensure that the UE </w:t>
        </w:r>
      </w:ins>
      <w:ins w:id="1319" w:author="COMPRION" w:date="2023-09-15T14:42:00Z">
        <w:r>
          <w:t xml:space="preserve">has installed and is </w:t>
        </w:r>
      </w:ins>
      <w:r w:rsidR="00887011">
        <w:t>using the</w:t>
      </w:r>
      <w:ins w:id="1320" w:author="COMPRION" w:date="2023-09-14T16:00:00Z">
        <w:r w:rsidRPr="00E02FD0">
          <w:t xml:space="preserve"> </w:t>
        </w:r>
        <w:r w:rsidRPr="001556CF">
          <w:t>UICC/USIM configuration defined for this test case</w:t>
        </w:r>
        <w:r>
          <w:t xml:space="preserve"> with PIN enabled</w:t>
        </w:r>
        <w:r w:rsidRPr="00E02FD0">
          <w:t>.</w:t>
        </w:r>
      </w:ins>
    </w:p>
    <w:p w14:paraId="79E0D59A" w14:textId="77777777" w:rsidR="00B17495" w:rsidDel="00FC0C38" w:rsidRDefault="00B17495" w:rsidP="00B17495">
      <w:pPr>
        <w:overflowPunct w:val="0"/>
        <w:autoSpaceDE w:val="0"/>
        <w:autoSpaceDN w:val="0"/>
        <w:adjustRightInd w:val="0"/>
        <w:textAlignment w:val="baseline"/>
        <w:rPr>
          <w:del w:id="1321" w:author="COMPRION" w:date="2023-09-14T15:24:00Z"/>
          <w:lang w:eastAsia="en-GB"/>
        </w:rPr>
      </w:pPr>
      <w:del w:id="1322" w:author="COMPRION" w:date="2023-09-14T11:57:00Z">
        <w:r w:rsidRPr="001556CF" w:rsidDel="0008741E">
          <w:delText xml:space="preserve">The UICC/USIM configuration defined </w:delText>
        </w:r>
        <w:r w:rsidDel="0008741E">
          <w:delText>for this test case</w:delText>
        </w:r>
        <w:r w:rsidRPr="001556CF" w:rsidDel="0008741E">
          <w:delText xml:space="preserve"> is installed in the UE.</w:delText>
        </w:r>
      </w:del>
    </w:p>
    <w:p w14:paraId="416F80D6" w14:textId="77777777" w:rsidR="00B17495" w:rsidRPr="00856AB6" w:rsidRDefault="00B17495" w:rsidP="00B17495">
      <w:pPr>
        <w:pStyle w:val="Heading5"/>
      </w:pPr>
      <w:bookmarkStart w:id="1323" w:name="_Toc143704622"/>
      <w:r w:rsidRPr="00175108">
        <w:t>6.1.16.4.2</w:t>
      </w:r>
      <w:r w:rsidRPr="00175108">
        <w:tab/>
        <w:t>Procedure</w:t>
      </w:r>
      <w:bookmarkEnd w:id="1316"/>
      <w:bookmarkEnd w:id="1323"/>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1090"/>
        <w:gridCol w:w="4033"/>
        <w:gridCol w:w="2070"/>
        <w:gridCol w:w="811"/>
        <w:gridCol w:w="1084"/>
      </w:tblGrid>
      <w:tr w:rsidR="00B17495" w:rsidRPr="000276B3" w14:paraId="68AC2633" w14:textId="77777777" w:rsidTr="00465510">
        <w:trPr>
          <w:trHeight w:val="20"/>
        </w:trPr>
        <w:tc>
          <w:tcPr>
            <w:tcW w:w="281" w:type="pct"/>
            <w:shd w:val="clear" w:color="auto" w:fill="D9D9D9" w:themeFill="background1" w:themeFillShade="D9"/>
            <w:hideMark/>
          </w:tcPr>
          <w:p w14:paraId="6DAE7060" w14:textId="77777777" w:rsidR="00B17495" w:rsidRPr="00FC56D0" w:rsidRDefault="00B17495" w:rsidP="00465510">
            <w:pPr>
              <w:pStyle w:val="TAH"/>
              <w:rPr>
                <w:rFonts w:eastAsia="Calibri"/>
                <w:lang w:val="en-US" w:eastAsia="de-DE"/>
              </w:rPr>
            </w:pPr>
            <w:r w:rsidRPr="00FC56D0">
              <w:rPr>
                <w:rFonts w:eastAsia="Calibri"/>
                <w:lang w:val="en-US" w:eastAsia="de-DE"/>
              </w:rPr>
              <w:t>Step</w:t>
            </w:r>
          </w:p>
        </w:tc>
        <w:tc>
          <w:tcPr>
            <w:tcW w:w="566" w:type="pct"/>
            <w:shd w:val="clear" w:color="auto" w:fill="D9D9D9" w:themeFill="background1" w:themeFillShade="D9"/>
            <w:hideMark/>
          </w:tcPr>
          <w:p w14:paraId="5819FC86" w14:textId="77777777" w:rsidR="00B17495" w:rsidRPr="00FC56D0" w:rsidRDefault="00B17495" w:rsidP="00465510">
            <w:pPr>
              <w:pStyle w:val="TAH"/>
              <w:rPr>
                <w:rFonts w:eastAsia="Calibri"/>
                <w:lang w:val="en-US" w:eastAsia="de-DE"/>
              </w:rPr>
            </w:pPr>
            <w:r w:rsidRPr="00FC56D0">
              <w:rPr>
                <w:rFonts w:eastAsia="Calibri"/>
                <w:lang w:val="en-US" w:eastAsia="de-DE"/>
              </w:rPr>
              <w:t>Direction</w:t>
            </w:r>
          </w:p>
        </w:tc>
        <w:tc>
          <w:tcPr>
            <w:tcW w:w="2094" w:type="pct"/>
            <w:shd w:val="clear" w:color="auto" w:fill="D9D9D9" w:themeFill="background1" w:themeFillShade="D9"/>
            <w:hideMark/>
          </w:tcPr>
          <w:p w14:paraId="77F97F03" w14:textId="77777777" w:rsidR="00B17495" w:rsidRPr="00FC56D0" w:rsidRDefault="00B17495" w:rsidP="00465510">
            <w:pPr>
              <w:pStyle w:val="TAH"/>
              <w:rPr>
                <w:rFonts w:eastAsia="Calibri"/>
                <w:lang w:val="en-US" w:eastAsia="de-DE"/>
              </w:rPr>
            </w:pPr>
            <w:r w:rsidRPr="00FC56D0">
              <w:rPr>
                <w:rFonts w:eastAsia="Calibri"/>
                <w:lang w:val="en-US" w:eastAsia="de-DE"/>
              </w:rPr>
              <w:t>Action</w:t>
            </w:r>
          </w:p>
        </w:tc>
        <w:tc>
          <w:tcPr>
            <w:tcW w:w="1075" w:type="pct"/>
            <w:shd w:val="clear" w:color="auto" w:fill="D9D9D9" w:themeFill="background1" w:themeFillShade="D9"/>
            <w:hideMark/>
          </w:tcPr>
          <w:p w14:paraId="398A8A3B" w14:textId="77777777" w:rsidR="00B17495" w:rsidRPr="00FC56D0" w:rsidRDefault="00B17495" w:rsidP="00465510">
            <w:pPr>
              <w:pStyle w:val="TAH"/>
              <w:rPr>
                <w:rFonts w:eastAsia="Calibri"/>
                <w:lang w:val="en-US" w:eastAsia="de-DE"/>
              </w:rPr>
            </w:pPr>
            <w:r>
              <w:rPr>
                <w:rFonts w:eastAsia="Calibri"/>
                <w:lang w:val="en-US" w:eastAsia="de-DE"/>
              </w:rPr>
              <w:t>Information</w:t>
            </w:r>
          </w:p>
        </w:tc>
        <w:tc>
          <w:tcPr>
            <w:tcW w:w="421" w:type="pct"/>
            <w:shd w:val="clear" w:color="auto" w:fill="D9D9D9" w:themeFill="background1" w:themeFillShade="D9"/>
          </w:tcPr>
          <w:p w14:paraId="12E5C1E4" w14:textId="77777777" w:rsidR="00B17495" w:rsidRPr="00FC56D0" w:rsidRDefault="00B17495" w:rsidP="00465510">
            <w:pPr>
              <w:pStyle w:val="TAH"/>
              <w:rPr>
                <w:rFonts w:eastAsia="Calibri"/>
                <w:lang w:val="en-US" w:eastAsia="de-DE"/>
              </w:rPr>
            </w:pPr>
            <w:r w:rsidRPr="00FC56D0">
              <w:rPr>
                <w:rFonts w:eastAsia="Calibri"/>
                <w:lang w:val="en-US" w:eastAsia="de-DE"/>
              </w:rPr>
              <w:t>REQ</w:t>
            </w:r>
          </w:p>
        </w:tc>
        <w:tc>
          <w:tcPr>
            <w:tcW w:w="563" w:type="pct"/>
            <w:shd w:val="clear" w:color="auto" w:fill="D9D9D9" w:themeFill="background1" w:themeFillShade="D9"/>
          </w:tcPr>
          <w:p w14:paraId="134C141C" w14:textId="77777777" w:rsidR="00B17495" w:rsidRPr="00FC56D0" w:rsidRDefault="00B17495" w:rsidP="00465510">
            <w:pPr>
              <w:pStyle w:val="TAH"/>
              <w:rPr>
                <w:rFonts w:eastAsia="Calibri"/>
                <w:lang w:val="en-US" w:eastAsia="de-DE"/>
              </w:rPr>
            </w:pPr>
            <w:r w:rsidRPr="00FC56D0">
              <w:rPr>
                <w:rFonts w:eastAsia="Calibri"/>
                <w:lang w:val="en-US" w:eastAsia="de-DE"/>
              </w:rPr>
              <w:t>SA</w:t>
            </w:r>
          </w:p>
        </w:tc>
      </w:tr>
      <w:tr w:rsidR="00B17495" w:rsidRPr="000276B3" w14:paraId="7D18BF8F" w14:textId="77777777" w:rsidTr="00465510">
        <w:trPr>
          <w:trHeight w:val="20"/>
        </w:trPr>
        <w:tc>
          <w:tcPr>
            <w:tcW w:w="281" w:type="pct"/>
            <w:hideMark/>
          </w:tcPr>
          <w:p w14:paraId="2F425CED" w14:textId="77777777" w:rsidR="00B17495" w:rsidRPr="00FC56D0" w:rsidRDefault="00B17495" w:rsidP="00465510">
            <w:pPr>
              <w:pStyle w:val="TAC"/>
              <w:rPr>
                <w:rFonts w:eastAsia="SimSun"/>
                <w:lang w:eastAsia="ja-JP"/>
              </w:rPr>
            </w:pPr>
            <w:r w:rsidRPr="00FC56D0">
              <w:rPr>
                <w:rFonts w:eastAsia="SimSun"/>
                <w:lang w:eastAsia="ja-JP"/>
              </w:rPr>
              <w:t>1</w:t>
            </w:r>
          </w:p>
        </w:tc>
        <w:tc>
          <w:tcPr>
            <w:tcW w:w="566" w:type="pct"/>
          </w:tcPr>
          <w:p w14:paraId="1FF3C73E" w14:textId="77777777" w:rsidR="00B17495" w:rsidRPr="00FC56D0" w:rsidRDefault="00B17495" w:rsidP="00465510">
            <w:pPr>
              <w:pStyle w:val="TAC"/>
              <w:rPr>
                <w:rFonts w:eastAsia="SimSun"/>
                <w:lang w:eastAsia="ja-JP"/>
              </w:rPr>
            </w:pPr>
            <w:r w:rsidRPr="00FC56D0">
              <w:rPr>
                <w:rFonts w:eastAsia="SimSun"/>
                <w:lang w:eastAsia="ja-JP"/>
              </w:rPr>
              <w:t>UE</w:t>
            </w:r>
          </w:p>
        </w:tc>
        <w:tc>
          <w:tcPr>
            <w:tcW w:w="2094" w:type="pct"/>
            <w:hideMark/>
          </w:tcPr>
          <w:p w14:paraId="662F5283" w14:textId="77777777" w:rsidR="00B17495" w:rsidRPr="00FC56D0" w:rsidRDefault="00B17495" w:rsidP="00465510">
            <w:pPr>
              <w:pStyle w:val="TAL"/>
              <w:rPr>
                <w:rFonts w:eastAsia="SimSun"/>
              </w:rPr>
            </w:pPr>
            <w:del w:id="1324" w:author="COMPRION" w:date="2023-09-15T14:19:00Z">
              <w:r w:rsidRPr="00FC56D0" w:rsidDel="00E63759">
                <w:delText xml:space="preserve">The </w:delText>
              </w:r>
              <w:r w:rsidDel="00E63759">
                <w:delText>UE</w:delText>
              </w:r>
              <w:r w:rsidRPr="00FC56D0" w:rsidDel="00E63759">
                <w:delText xml:space="preserve"> is powered on</w:delText>
              </w:r>
            </w:del>
            <w:ins w:id="1325" w:author="COMPRION" w:date="2023-09-15T14:19:00Z">
              <w:r>
                <w:t>Run initial activation</w:t>
              </w:r>
            </w:ins>
            <w:r w:rsidRPr="00FC56D0">
              <w:t>.</w:t>
            </w:r>
          </w:p>
        </w:tc>
        <w:tc>
          <w:tcPr>
            <w:tcW w:w="1075" w:type="pct"/>
          </w:tcPr>
          <w:p w14:paraId="407D663F" w14:textId="77777777" w:rsidR="00B17495" w:rsidRPr="00FC56D0" w:rsidRDefault="00B17495" w:rsidP="00465510">
            <w:pPr>
              <w:pStyle w:val="TAL"/>
              <w:rPr>
                <w:rFonts w:eastAsia="SimSun"/>
              </w:rPr>
            </w:pPr>
          </w:p>
        </w:tc>
        <w:tc>
          <w:tcPr>
            <w:tcW w:w="421" w:type="pct"/>
          </w:tcPr>
          <w:p w14:paraId="25C865FD" w14:textId="77777777" w:rsidR="00B17495" w:rsidRPr="00FC56D0" w:rsidRDefault="00B17495" w:rsidP="00465510">
            <w:pPr>
              <w:pStyle w:val="TAC"/>
              <w:rPr>
                <w:rFonts w:eastAsia="SimSun"/>
              </w:rPr>
            </w:pPr>
          </w:p>
        </w:tc>
        <w:tc>
          <w:tcPr>
            <w:tcW w:w="563" w:type="pct"/>
          </w:tcPr>
          <w:p w14:paraId="13FD725B" w14:textId="77777777" w:rsidR="00B17495" w:rsidRPr="00FC56D0" w:rsidRDefault="00B17495" w:rsidP="00465510">
            <w:pPr>
              <w:pStyle w:val="TAC"/>
              <w:rPr>
                <w:rFonts w:eastAsia="SimSun"/>
              </w:rPr>
            </w:pPr>
          </w:p>
        </w:tc>
      </w:tr>
      <w:tr w:rsidR="00B17495" w:rsidRPr="00AF2B99" w14:paraId="6E827A4A" w14:textId="77777777" w:rsidTr="00465510">
        <w:trPr>
          <w:cantSplit/>
          <w:trHeight w:val="20"/>
        </w:trPr>
        <w:tc>
          <w:tcPr>
            <w:tcW w:w="281" w:type="pct"/>
            <w:vMerge w:val="restart"/>
          </w:tcPr>
          <w:p w14:paraId="3979BB20" w14:textId="77777777" w:rsidR="00B17495" w:rsidRPr="00FC56D0" w:rsidRDefault="00B17495" w:rsidP="00465510">
            <w:pPr>
              <w:pStyle w:val="TAC"/>
              <w:rPr>
                <w:rFonts w:eastAsia="SimSun"/>
                <w:lang w:eastAsia="ja-JP"/>
              </w:rPr>
            </w:pPr>
            <w:r>
              <w:rPr>
                <w:rFonts w:eastAsia="SimSun"/>
                <w:lang w:eastAsia="ja-JP"/>
              </w:rPr>
              <w:t>2</w:t>
            </w:r>
          </w:p>
        </w:tc>
        <w:tc>
          <w:tcPr>
            <w:tcW w:w="566" w:type="pct"/>
          </w:tcPr>
          <w:p w14:paraId="0E0C7CF1"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 </w:t>
            </w:r>
          </w:p>
        </w:tc>
        <w:tc>
          <w:tcPr>
            <w:tcW w:w="2094" w:type="pct"/>
          </w:tcPr>
          <w:p w14:paraId="1021D384" w14:textId="77777777" w:rsidR="00B17495" w:rsidRPr="00FC56D0" w:rsidRDefault="00B17495" w:rsidP="00465510">
            <w:pPr>
              <w:pStyle w:val="TAL"/>
            </w:pPr>
            <w:r w:rsidRPr="00FC56D0">
              <w:t>When the UE is in the "PIN check" mode, the sequence "</w:t>
            </w:r>
            <w:r>
              <w:t>8642</w:t>
            </w:r>
            <w:r w:rsidRPr="00FC56D0">
              <w:t>#" shall be entered.</w:t>
            </w:r>
          </w:p>
        </w:tc>
        <w:tc>
          <w:tcPr>
            <w:tcW w:w="1075" w:type="pct"/>
          </w:tcPr>
          <w:p w14:paraId="7CBC17A3" w14:textId="77777777" w:rsidR="00B17495" w:rsidRPr="00FC56D0" w:rsidRDefault="00B17495" w:rsidP="00465510">
            <w:pPr>
              <w:pStyle w:val="TAL"/>
              <w:rPr>
                <w:rFonts w:eastAsia="SimSun"/>
              </w:rPr>
            </w:pPr>
            <w:r w:rsidRPr="00FC56D0">
              <w:rPr>
                <w:rFonts w:eastAsia="SimSun"/>
              </w:rPr>
              <w:t xml:space="preserve"> </w:t>
            </w:r>
          </w:p>
        </w:tc>
        <w:tc>
          <w:tcPr>
            <w:tcW w:w="421" w:type="pct"/>
          </w:tcPr>
          <w:p w14:paraId="56E3BA41" w14:textId="77777777" w:rsidR="00B17495" w:rsidRPr="00FC56D0" w:rsidRDefault="00B17495" w:rsidP="00465510">
            <w:pPr>
              <w:pStyle w:val="TAC"/>
              <w:rPr>
                <w:rFonts w:eastAsia="SimSun"/>
              </w:rPr>
            </w:pPr>
          </w:p>
        </w:tc>
        <w:tc>
          <w:tcPr>
            <w:tcW w:w="563" w:type="pct"/>
          </w:tcPr>
          <w:p w14:paraId="796D3B22" w14:textId="77777777" w:rsidR="00B17495" w:rsidRPr="00FC56D0" w:rsidRDefault="00B17495" w:rsidP="00465510">
            <w:pPr>
              <w:pStyle w:val="TAC"/>
              <w:rPr>
                <w:rFonts w:eastAsia="SimSun"/>
              </w:rPr>
            </w:pPr>
          </w:p>
        </w:tc>
      </w:tr>
      <w:tr w:rsidR="00B17495" w:rsidRPr="00BC2371" w14:paraId="7E79BBC4" w14:textId="77777777" w:rsidTr="00465510">
        <w:trPr>
          <w:cantSplit/>
          <w:trHeight w:val="20"/>
        </w:trPr>
        <w:tc>
          <w:tcPr>
            <w:tcW w:w="281" w:type="pct"/>
            <w:vMerge/>
          </w:tcPr>
          <w:p w14:paraId="1E9A5B4D" w14:textId="77777777" w:rsidR="00B17495" w:rsidRPr="00FC56D0" w:rsidRDefault="00B17495" w:rsidP="00465510">
            <w:pPr>
              <w:pStyle w:val="TAC"/>
              <w:rPr>
                <w:rFonts w:eastAsia="SimSun"/>
                <w:lang w:eastAsia="ja-JP"/>
              </w:rPr>
            </w:pPr>
          </w:p>
        </w:tc>
        <w:tc>
          <w:tcPr>
            <w:tcW w:w="566" w:type="pct"/>
          </w:tcPr>
          <w:p w14:paraId="22AD5A89" w14:textId="77777777" w:rsidR="00B17495" w:rsidRPr="008D785F" w:rsidRDefault="00B17495" w:rsidP="00465510">
            <w:pPr>
              <w:pStyle w:val="TAC"/>
              <w:rPr>
                <w:rFonts w:eastAsia="SimSun"/>
                <w:lang w:eastAsia="ja-JP"/>
              </w:rPr>
            </w:pPr>
            <w:r w:rsidRPr="008D785F">
              <w:rPr>
                <w:rFonts w:eastAsia="SimSun"/>
                <w:lang w:eastAsia="ja-JP"/>
              </w:rPr>
              <w:t xml:space="preserve">UE &gt; UICC </w:t>
            </w:r>
          </w:p>
        </w:tc>
        <w:tc>
          <w:tcPr>
            <w:tcW w:w="2094" w:type="pct"/>
          </w:tcPr>
          <w:p w14:paraId="6F771122" w14:textId="77777777" w:rsidR="00B17495" w:rsidRPr="008D785F" w:rsidRDefault="00B17495" w:rsidP="00465510">
            <w:pPr>
              <w:pStyle w:val="TAL"/>
            </w:pPr>
            <w:r w:rsidRPr="008D785F">
              <w:t xml:space="preserve">VERIFY PIN </w:t>
            </w:r>
          </w:p>
        </w:tc>
        <w:tc>
          <w:tcPr>
            <w:tcW w:w="1075" w:type="pct"/>
            <w:vMerge w:val="restart"/>
          </w:tcPr>
          <w:p w14:paraId="45D93D9D" w14:textId="77777777" w:rsidR="00B17495" w:rsidRPr="008D785F" w:rsidRDefault="00B17495" w:rsidP="00465510">
            <w:pPr>
              <w:pStyle w:val="TAL"/>
              <w:rPr>
                <w:rFonts w:eastAsia="SimSun"/>
              </w:rPr>
            </w:pPr>
            <w:r w:rsidRPr="008D785F">
              <w:rPr>
                <w:rFonts w:eastAsia="SimSun"/>
              </w:rPr>
              <w:t>This is verifiable only if A</w:t>
            </w:r>
            <w:r>
              <w:rPr>
                <w:rFonts w:eastAsia="SimSun"/>
              </w:rPr>
              <w:t>.</w:t>
            </w:r>
            <w:r w:rsidRPr="008D785F">
              <w:rPr>
                <w:rFonts w:eastAsia="SimSun"/>
              </w:rPr>
              <w:t>2/x is supported.</w:t>
            </w:r>
          </w:p>
        </w:tc>
        <w:tc>
          <w:tcPr>
            <w:tcW w:w="421" w:type="pct"/>
            <w:vMerge w:val="restart"/>
          </w:tcPr>
          <w:p w14:paraId="3A1D780B" w14:textId="77777777" w:rsidR="00B17495" w:rsidRPr="008D785F" w:rsidRDefault="00B17495" w:rsidP="00465510">
            <w:pPr>
              <w:pStyle w:val="TAC"/>
              <w:rPr>
                <w:rFonts w:eastAsia="SimSun"/>
              </w:rPr>
            </w:pPr>
          </w:p>
        </w:tc>
        <w:tc>
          <w:tcPr>
            <w:tcW w:w="563" w:type="pct"/>
            <w:vMerge w:val="restart"/>
          </w:tcPr>
          <w:p w14:paraId="179306D4" w14:textId="77777777" w:rsidR="00B17495" w:rsidRPr="008D785F" w:rsidRDefault="00B17495" w:rsidP="00465510">
            <w:pPr>
              <w:pStyle w:val="TAC"/>
              <w:rPr>
                <w:rFonts w:eastAsia="SimSun"/>
              </w:rPr>
            </w:pPr>
            <w:r w:rsidRPr="008D785F">
              <w:rPr>
                <w:rFonts w:eastAsia="SimSun"/>
              </w:rPr>
              <w:t>A.2/</w:t>
            </w:r>
            <w:r>
              <w:rPr>
                <w:rFonts w:eastAsia="SimSun"/>
              </w:rPr>
              <w:t>1</w:t>
            </w:r>
            <w:r w:rsidRPr="008D785F">
              <w:rPr>
                <w:rFonts w:eastAsia="SimSun"/>
              </w:rPr>
              <w:t xml:space="preserve"> OR A</w:t>
            </w:r>
            <w:r>
              <w:rPr>
                <w:rFonts w:eastAsia="SimSun"/>
              </w:rPr>
              <w:t>.</w:t>
            </w:r>
            <w:r w:rsidRPr="008D785F">
              <w:rPr>
                <w:rFonts w:eastAsia="SimSun"/>
              </w:rPr>
              <w:t>2/</w:t>
            </w:r>
            <w:r>
              <w:rPr>
                <w:rFonts w:eastAsia="SimSun"/>
              </w:rPr>
              <w:t>2</w:t>
            </w:r>
          </w:p>
        </w:tc>
      </w:tr>
      <w:tr w:rsidR="00B17495" w:rsidRPr="00BC2371" w14:paraId="0E14B420" w14:textId="77777777" w:rsidTr="00465510">
        <w:trPr>
          <w:cantSplit/>
          <w:trHeight w:val="20"/>
        </w:trPr>
        <w:tc>
          <w:tcPr>
            <w:tcW w:w="281" w:type="pct"/>
            <w:vMerge/>
          </w:tcPr>
          <w:p w14:paraId="1F255CB8" w14:textId="77777777" w:rsidR="00B17495" w:rsidRPr="00FC56D0" w:rsidRDefault="00B17495" w:rsidP="00465510">
            <w:pPr>
              <w:pStyle w:val="TAC"/>
              <w:rPr>
                <w:rFonts w:eastAsia="SimSun"/>
                <w:lang w:eastAsia="ja-JP"/>
              </w:rPr>
            </w:pPr>
          </w:p>
        </w:tc>
        <w:tc>
          <w:tcPr>
            <w:tcW w:w="566" w:type="pct"/>
          </w:tcPr>
          <w:p w14:paraId="7762C4E6" w14:textId="77777777" w:rsidR="00B17495" w:rsidRPr="008D785F" w:rsidRDefault="00B17495" w:rsidP="00465510">
            <w:pPr>
              <w:pStyle w:val="TAC"/>
              <w:rPr>
                <w:rFonts w:eastAsia="SimSun"/>
                <w:lang w:eastAsia="ja-JP"/>
              </w:rPr>
            </w:pPr>
            <w:r w:rsidRPr="008D785F">
              <w:rPr>
                <w:rFonts w:eastAsia="SimSun"/>
                <w:lang w:eastAsia="ja-JP"/>
              </w:rPr>
              <w:t>USIM &gt; UE</w:t>
            </w:r>
          </w:p>
        </w:tc>
        <w:tc>
          <w:tcPr>
            <w:tcW w:w="2094" w:type="pct"/>
          </w:tcPr>
          <w:p w14:paraId="2328A564" w14:textId="77777777" w:rsidR="00B17495" w:rsidRPr="008D785F" w:rsidRDefault="00B17495" w:rsidP="00465510">
            <w:pPr>
              <w:pStyle w:val="TAL"/>
            </w:pPr>
            <w:r w:rsidRPr="008D785F">
              <w:t>Check Status word</w:t>
            </w:r>
          </w:p>
        </w:tc>
        <w:tc>
          <w:tcPr>
            <w:tcW w:w="1075" w:type="pct"/>
            <w:vMerge/>
          </w:tcPr>
          <w:p w14:paraId="695DAE4A" w14:textId="77777777" w:rsidR="00B17495" w:rsidRPr="00FC56D0" w:rsidRDefault="00B17495" w:rsidP="00465510">
            <w:pPr>
              <w:pStyle w:val="TAL"/>
              <w:rPr>
                <w:rFonts w:eastAsia="SimSun"/>
              </w:rPr>
            </w:pPr>
          </w:p>
        </w:tc>
        <w:tc>
          <w:tcPr>
            <w:tcW w:w="421" w:type="pct"/>
            <w:vMerge/>
          </w:tcPr>
          <w:p w14:paraId="49F4393B" w14:textId="77777777" w:rsidR="00B17495" w:rsidRPr="00FC56D0" w:rsidRDefault="00B17495" w:rsidP="00465510">
            <w:pPr>
              <w:pStyle w:val="TAC"/>
              <w:rPr>
                <w:rFonts w:eastAsia="SimSun"/>
              </w:rPr>
            </w:pPr>
          </w:p>
        </w:tc>
        <w:tc>
          <w:tcPr>
            <w:tcW w:w="563" w:type="pct"/>
            <w:vMerge/>
          </w:tcPr>
          <w:p w14:paraId="394458F0" w14:textId="77777777" w:rsidR="00B17495" w:rsidRPr="00FC56D0" w:rsidRDefault="00B17495" w:rsidP="00465510">
            <w:pPr>
              <w:pStyle w:val="TAC"/>
              <w:rPr>
                <w:rFonts w:eastAsia="SimSun"/>
              </w:rPr>
            </w:pPr>
          </w:p>
        </w:tc>
      </w:tr>
      <w:tr w:rsidR="00B17495" w:rsidRPr="00BC2371" w14:paraId="40185E6F" w14:textId="77777777" w:rsidTr="00465510">
        <w:trPr>
          <w:cantSplit/>
          <w:trHeight w:val="20"/>
        </w:trPr>
        <w:tc>
          <w:tcPr>
            <w:tcW w:w="281" w:type="pct"/>
            <w:vMerge/>
          </w:tcPr>
          <w:p w14:paraId="4B4EE74C" w14:textId="77777777" w:rsidR="00B17495" w:rsidRPr="00FC56D0" w:rsidRDefault="00B17495" w:rsidP="00465510">
            <w:pPr>
              <w:pStyle w:val="TAC"/>
              <w:rPr>
                <w:rFonts w:eastAsia="SimSun"/>
                <w:lang w:eastAsia="ja-JP"/>
              </w:rPr>
            </w:pPr>
          </w:p>
        </w:tc>
        <w:tc>
          <w:tcPr>
            <w:tcW w:w="566" w:type="pct"/>
          </w:tcPr>
          <w:p w14:paraId="2D0C26E0"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463C382A"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0F438677"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2C8A4997" w14:textId="77777777" w:rsidR="00B17495" w:rsidRPr="00FC56D0" w:rsidRDefault="00B17495" w:rsidP="00465510">
            <w:pPr>
              <w:pStyle w:val="TAC"/>
              <w:rPr>
                <w:rFonts w:eastAsia="SimSun"/>
              </w:rPr>
            </w:pPr>
          </w:p>
        </w:tc>
        <w:tc>
          <w:tcPr>
            <w:tcW w:w="563" w:type="pct"/>
          </w:tcPr>
          <w:p w14:paraId="5035EED6" w14:textId="77777777" w:rsidR="00B17495" w:rsidRPr="00FC56D0" w:rsidRDefault="00B17495" w:rsidP="00465510">
            <w:pPr>
              <w:pStyle w:val="TAC"/>
              <w:rPr>
                <w:rFonts w:eastAsia="SimSun"/>
              </w:rPr>
            </w:pPr>
          </w:p>
        </w:tc>
      </w:tr>
      <w:tr w:rsidR="00B17495" w:rsidRPr="000276B3" w14:paraId="70F17167" w14:textId="77777777" w:rsidTr="00465510">
        <w:trPr>
          <w:cantSplit/>
          <w:trHeight w:val="20"/>
        </w:trPr>
        <w:tc>
          <w:tcPr>
            <w:tcW w:w="281" w:type="pct"/>
            <w:vMerge w:val="restart"/>
            <w:hideMark/>
          </w:tcPr>
          <w:p w14:paraId="01EBA83D" w14:textId="77777777" w:rsidR="00B17495" w:rsidRPr="00FC56D0" w:rsidRDefault="00B17495" w:rsidP="00465510">
            <w:pPr>
              <w:pStyle w:val="TAC"/>
              <w:rPr>
                <w:rFonts w:eastAsia="SimSun"/>
                <w:lang w:eastAsia="ja-JP"/>
              </w:rPr>
            </w:pPr>
            <w:r w:rsidRPr="00FC56D0">
              <w:rPr>
                <w:rFonts w:eastAsia="SimSun"/>
                <w:lang w:eastAsia="ja-JP"/>
              </w:rPr>
              <w:t>3</w:t>
            </w:r>
          </w:p>
        </w:tc>
        <w:tc>
          <w:tcPr>
            <w:tcW w:w="566" w:type="pct"/>
          </w:tcPr>
          <w:p w14:paraId="48A1CC74"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 </w:t>
            </w:r>
          </w:p>
        </w:tc>
        <w:tc>
          <w:tcPr>
            <w:tcW w:w="2094" w:type="pct"/>
            <w:hideMark/>
          </w:tcPr>
          <w:p w14:paraId="022D6300" w14:textId="77777777" w:rsidR="00B17495" w:rsidRPr="00FC56D0" w:rsidRDefault="00B17495" w:rsidP="00465510">
            <w:pPr>
              <w:pStyle w:val="TAL"/>
              <w:rPr>
                <w:rFonts w:eastAsia="SimSun"/>
              </w:rPr>
            </w:pPr>
            <w:r w:rsidRPr="00FC56D0">
              <w:t>The user shall initiate an MMI dependent procedure to replace the PIN by the Universal PIN.</w:t>
            </w:r>
            <w:r w:rsidRPr="00FC56D0">
              <w:rPr>
                <w:rFonts w:eastAsia="SimSun"/>
              </w:rPr>
              <w:t xml:space="preserve"> </w:t>
            </w:r>
          </w:p>
        </w:tc>
        <w:tc>
          <w:tcPr>
            <w:tcW w:w="1075" w:type="pct"/>
          </w:tcPr>
          <w:p w14:paraId="223BADDA" w14:textId="77777777" w:rsidR="00B17495" w:rsidRPr="00FC56D0" w:rsidRDefault="00B17495" w:rsidP="00465510">
            <w:pPr>
              <w:pStyle w:val="TAL"/>
              <w:rPr>
                <w:rFonts w:eastAsia="SimSun"/>
              </w:rPr>
            </w:pPr>
            <w:r w:rsidRPr="00FC56D0">
              <w:rPr>
                <w:rFonts w:eastAsia="SimSun"/>
              </w:rPr>
              <w:t xml:space="preserve"> </w:t>
            </w:r>
          </w:p>
        </w:tc>
        <w:tc>
          <w:tcPr>
            <w:tcW w:w="421" w:type="pct"/>
          </w:tcPr>
          <w:p w14:paraId="6689362C" w14:textId="77777777" w:rsidR="00B17495" w:rsidRPr="00FC56D0" w:rsidRDefault="00B17495" w:rsidP="00465510">
            <w:pPr>
              <w:pStyle w:val="TAC"/>
              <w:rPr>
                <w:rFonts w:eastAsia="SimSun"/>
              </w:rPr>
            </w:pPr>
          </w:p>
        </w:tc>
        <w:tc>
          <w:tcPr>
            <w:tcW w:w="563" w:type="pct"/>
          </w:tcPr>
          <w:p w14:paraId="38F02CBF" w14:textId="77777777" w:rsidR="00B17495" w:rsidRPr="00FC56D0" w:rsidRDefault="00B17495" w:rsidP="00465510">
            <w:pPr>
              <w:pStyle w:val="TAC"/>
              <w:rPr>
                <w:rFonts w:eastAsia="SimSun"/>
              </w:rPr>
            </w:pPr>
          </w:p>
        </w:tc>
      </w:tr>
      <w:tr w:rsidR="00B17495" w:rsidRPr="000276B3" w14:paraId="62D3585C" w14:textId="77777777" w:rsidTr="00465510">
        <w:trPr>
          <w:cantSplit/>
          <w:trHeight w:val="20"/>
        </w:trPr>
        <w:tc>
          <w:tcPr>
            <w:tcW w:w="281" w:type="pct"/>
            <w:vMerge/>
          </w:tcPr>
          <w:p w14:paraId="79986A56" w14:textId="77777777" w:rsidR="00B17495" w:rsidRPr="00FC56D0" w:rsidRDefault="00B17495" w:rsidP="00465510">
            <w:pPr>
              <w:pStyle w:val="TAC"/>
              <w:rPr>
                <w:rFonts w:eastAsia="SimSun"/>
                <w:lang w:eastAsia="ja-JP"/>
              </w:rPr>
            </w:pPr>
          </w:p>
        </w:tc>
        <w:tc>
          <w:tcPr>
            <w:tcW w:w="566" w:type="pct"/>
          </w:tcPr>
          <w:p w14:paraId="67345110" w14:textId="77777777" w:rsidR="00B17495" w:rsidRPr="00FC56D0"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5D16BB56" w14:textId="77777777" w:rsidR="00B17495" w:rsidRPr="00FC56D0" w:rsidRDefault="00B17495" w:rsidP="00465510">
            <w:pPr>
              <w:pStyle w:val="TAL"/>
              <w:rPr>
                <w:rFonts w:eastAsia="SimSun"/>
              </w:rPr>
            </w:pPr>
            <w:r w:rsidRPr="00FC56D0">
              <w:rPr>
                <w:rFonts w:eastAsia="SimSun"/>
              </w:rPr>
              <w:t>DISABLE PIN</w:t>
            </w:r>
          </w:p>
        </w:tc>
        <w:tc>
          <w:tcPr>
            <w:tcW w:w="1075" w:type="pct"/>
            <w:vMerge w:val="restart"/>
          </w:tcPr>
          <w:p w14:paraId="4C1DBAFE" w14:textId="77777777" w:rsidR="00B17495" w:rsidRPr="00FC56D0" w:rsidRDefault="00B17495" w:rsidP="00465510">
            <w:pPr>
              <w:pStyle w:val="TAL"/>
              <w:rPr>
                <w:rFonts w:eastAsia="SimSun"/>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2B9B7991" w14:textId="77777777" w:rsidR="00B17495" w:rsidRPr="00FC56D0" w:rsidRDefault="00B17495" w:rsidP="00465510">
            <w:pPr>
              <w:pStyle w:val="TAC"/>
              <w:rPr>
                <w:rFonts w:eastAsia="SimSun"/>
              </w:rPr>
            </w:pPr>
            <w:r>
              <w:rPr>
                <w:rFonts w:eastAsia="SimSun"/>
              </w:rPr>
              <w:t>CR 1</w:t>
            </w:r>
          </w:p>
        </w:tc>
        <w:tc>
          <w:tcPr>
            <w:tcW w:w="563" w:type="pct"/>
            <w:vMerge w:val="restart"/>
          </w:tcPr>
          <w:p w14:paraId="06937A9C" w14:textId="77777777" w:rsidR="00B17495" w:rsidRPr="00FC56D0" w:rsidRDefault="00B17495" w:rsidP="00465510">
            <w:pPr>
              <w:pStyle w:val="TAC"/>
              <w:rPr>
                <w:rFonts w:eastAsia="SimSun"/>
              </w:rPr>
            </w:pPr>
            <w:r w:rsidRPr="00FC56D0">
              <w:rPr>
                <w:rFonts w:eastAsia="SimSun"/>
              </w:rPr>
              <w:t xml:space="preserve"> </w:t>
            </w:r>
          </w:p>
        </w:tc>
      </w:tr>
      <w:tr w:rsidR="00B17495" w:rsidRPr="000276B3" w14:paraId="67890A2C" w14:textId="77777777" w:rsidTr="00465510">
        <w:trPr>
          <w:cantSplit/>
          <w:trHeight w:val="20"/>
        </w:trPr>
        <w:tc>
          <w:tcPr>
            <w:tcW w:w="281" w:type="pct"/>
            <w:vMerge/>
          </w:tcPr>
          <w:p w14:paraId="60F1A945" w14:textId="77777777" w:rsidR="00B17495" w:rsidRPr="00FC56D0" w:rsidRDefault="00B17495" w:rsidP="00465510">
            <w:pPr>
              <w:pStyle w:val="TAC"/>
              <w:rPr>
                <w:rFonts w:eastAsia="SimSun"/>
                <w:lang w:eastAsia="ja-JP"/>
              </w:rPr>
            </w:pPr>
          </w:p>
        </w:tc>
        <w:tc>
          <w:tcPr>
            <w:tcW w:w="566" w:type="pct"/>
          </w:tcPr>
          <w:p w14:paraId="31F7B2D4" w14:textId="77777777" w:rsidR="00B17495" w:rsidRPr="00FC56D0" w:rsidRDefault="00B17495" w:rsidP="00465510">
            <w:pPr>
              <w:pStyle w:val="TAC"/>
              <w:rPr>
                <w:rFonts w:eastAsia="SimSun"/>
                <w:lang w:eastAsia="ja-JP"/>
              </w:rPr>
            </w:pPr>
            <w:r w:rsidRPr="00FC56D0">
              <w:rPr>
                <w:rFonts w:eastAsia="SimSun"/>
                <w:lang w:eastAsia="ja-JP"/>
              </w:rPr>
              <w:t>USIM &gt; UE</w:t>
            </w:r>
          </w:p>
        </w:tc>
        <w:tc>
          <w:tcPr>
            <w:tcW w:w="2094" w:type="pct"/>
          </w:tcPr>
          <w:p w14:paraId="0694450A" w14:textId="77777777" w:rsidR="00B17495" w:rsidRPr="00FC56D0" w:rsidRDefault="00B17495" w:rsidP="00465510">
            <w:pPr>
              <w:pStyle w:val="TAL"/>
              <w:rPr>
                <w:rFonts w:eastAsia="SimSun"/>
              </w:rPr>
            </w:pPr>
            <w:r w:rsidRPr="00FC56D0">
              <w:t>Check Status word</w:t>
            </w:r>
          </w:p>
        </w:tc>
        <w:tc>
          <w:tcPr>
            <w:tcW w:w="1075" w:type="pct"/>
            <w:vMerge/>
          </w:tcPr>
          <w:p w14:paraId="012931D5" w14:textId="77777777" w:rsidR="00B17495" w:rsidRPr="00FC56D0" w:rsidRDefault="00B17495" w:rsidP="00465510">
            <w:pPr>
              <w:pStyle w:val="TAL"/>
              <w:rPr>
                <w:rFonts w:eastAsia="SimSun"/>
              </w:rPr>
            </w:pPr>
          </w:p>
        </w:tc>
        <w:tc>
          <w:tcPr>
            <w:tcW w:w="421" w:type="pct"/>
            <w:vMerge/>
          </w:tcPr>
          <w:p w14:paraId="24695767" w14:textId="77777777" w:rsidR="00B17495" w:rsidRPr="00FC56D0" w:rsidRDefault="00B17495" w:rsidP="00465510">
            <w:pPr>
              <w:pStyle w:val="TAC"/>
              <w:rPr>
                <w:rFonts w:eastAsia="SimSun"/>
              </w:rPr>
            </w:pPr>
          </w:p>
        </w:tc>
        <w:tc>
          <w:tcPr>
            <w:tcW w:w="563" w:type="pct"/>
            <w:vMerge/>
          </w:tcPr>
          <w:p w14:paraId="784AC589" w14:textId="77777777" w:rsidR="00B17495" w:rsidRPr="00FC56D0" w:rsidRDefault="00B17495" w:rsidP="00465510">
            <w:pPr>
              <w:pStyle w:val="TAC"/>
              <w:rPr>
                <w:rFonts w:eastAsia="SimSun"/>
              </w:rPr>
            </w:pPr>
          </w:p>
        </w:tc>
      </w:tr>
      <w:tr w:rsidR="00B17495" w:rsidRPr="000276B3" w14:paraId="19568899" w14:textId="77777777" w:rsidTr="00465510">
        <w:trPr>
          <w:cantSplit/>
          <w:trHeight w:val="20"/>
        </w:trPr>
        <w:tc>
          <w:tcPr>
            <w:tcW w:w="281" w:type="pct"/>
          </w:tcPr>
          <w:p w14:paraId="0F5823B6" w14:textId="77777777" w:rsidR="00B17495" w:rsidRPr="00FC56D0" w:rsidRDefault="00B17495" w:rsidP="00465510">
            <w:pPr>
              <w:pStyle w:val="TAC"/>
              <w:rPr>
                <w:rFonts w:eastAsia="SimSun"/>
                <w:lang w:eastAsia="ja-JP"/>
              </w:rPr>
            </w:pPr>
            <w:r w:rsidRPr="00FC56D0">
              <w:rPr>
                <w:rFonts w:eastAsia="SimSun"/>
                <w:lang w:eastAsia="ja-JP"/>
              </w:rPr>
              <w:t>4</w:t>
            </w:r>
          </w:p>
        </w:tc>
        <w:tc>
          <w:tcPr>
            <w:tcW w:w="566" w:type="pct"/>
          </w:tcPr>
          <w:p w14:paraId="435EBBE8"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245B955D" w14:textId="77777777" w:rsidR="00B17495" w:rsidRPr="00FC56D0" w:rsidRDefault="00B17495" w:rsidP="00465510">
            <w:pPr>
              <w:pStyle w:val="TAL"/>
              <w:rPr>
                <w:rFonts w:eastAsia="SimSun"/>
              </w:rPr>
            </w:pPr>
            <w:r w:rsidRPr="00FC56D0">
              <w:rPr>
                <w:rFonts w:eastAsia="SimSun"/>
              </w:rPr>
              <w:t xml:space="preserve">The </w:t>
            </w:r>
            <w:r>
              <w:rPr>
                <w:rFonts w:eastAsia="SimSun"/>
              </w:rPr>
              <w:t>UE</w:t>
            </w:r>
            <w:r w:rsidRPr="00FC56D0">
              <w:rPr>
                <w:rFonts w:eastAsia="SimSun"/>
              </w:rPr>
              <w:t xml:space="preserve"> is </w:t>
            </w:r>
            <w:r>
              <w:rPr>
                <w:rFonts w:eastAsia="SimSun"/>
              </w:rPr>
              <w:t>power</w:t>
            </w:r>
            <w:r w:rsidRPr="00FC56D0">
              <w:rPr>
                <w:rFonts w:eastAsia="SimSun"/>
              </w:rPr>
              <w:t>ed off and on.</w:t>
            </w:r>
          </w:p>
        </w:tc>
        <w:tc>
          <w:tcPr>
            <w:tcW w:w="1075" w:type="pct"/>
          </w:tcPr>
          <w:p w14:paraId="687DE1B5" w14:textId="77777777" w:rsidR="00B17495" w:rsidRPr="00FC56D0" w:rsidRDefault="00B17495" w:rsidP="00465510">
            <w:pPr>
              <w:pStyle w:val="TAL"/>
              <w:rPr>
                <w:rFonts w:eastAsia="SimSun"/>
              </w:rPr>
            </w:pPr>
          </w:p>
        </w:tc>
        <w:tc>
          <w:tcPr>
            <w:tcW w:w="421" w:type="pct"/>
          </w:tcPr>
          <w:p w14:paraId="4048BD30" w14:textId="77777777" w:rsidR="00B17495" w:rsidRPr="00FC56D0" w:rsidRDefault="00B17495" w:rsidP="00465510">
            <w:pPr>
              <w:pStyle w:val="TAC"/>
              <w:rPr>
                <w:rFonts w:eastAsia="SimSun"/>
              </w:rPr>
            </w:pPr>
          </w:p>
        </w:tc>
        <w:tc>
          <w:tcPr>
            <w:tcW w:w="563" w:type="pct"/>
          </w:tcPr>
          <w:p w14:paraId="418EAB83" w14:textId="77777777" w:rsidR="00B17495" w:rsidRPr="00FC56D0" w:rsidRDefault="00B17495" w:rsidP="00465510">
            <w:pPr>
              <w:pStyle w:val="TAC"/>
              <w:rPr>
                <w:rFonts w:eastAsia="SimSun"/>
              </w:rPr>
            </w:pPr>
          </w:p>
        </w:tc>
      </w:tr>
      <w:tr w:rsidR="00B17495" w:rsidRPr="000276B3" w14:paraId="342006BC" w14:textId="77777777" w:rsidTr="00465510">
        <w:trPr>
          <w:cantSplit/>
          <w:trHeight w:val="20"/>
        </w:trPr>
        <w:tc>
          <w:tcPr>
            <w:tcW w:w="281" w:type="pct"/>
            <w:vMerge w:val="restart"/>
          </w:tcPr>
          <w:p w14:paraId="27C31E6A" w14:textId="77777777" w:rsidR="00B17495" w:rsidRPr="00FC56D0" w:rsidRDefault="00B17495" w:rsidP="00465510">
            <w:pPr>
              <w:pStyle w:val="TAC"/>
              <w:rPr>
                <w:rFonts w:eastAsia="SimSun"/>
                <w:lang w:eastAsia="ja-JP"/>
              </w:rPr>
            </w:pPr>
            <w:r w:rsidRPr="00FC56D0">
              <w:rPr>
                <w:rFonts w:eastAsia="SimSun"/>
                <w:lang w:eastAsia="ja-JP"/>
              </w:rPr>
              <w:t>5</w:t>
            </w:r>
          </w:p>
        </w:tc>
        <w:tc>
          <w:tcPr>
            <w:tcW w:w="566" w:type="pct"/>
          </w:tcPr>
          <w:p w14:paraId="03729144"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5D3B9F7D" w14:textId="77777777" w:rsidR="00B17495" w:rsidRPr="00FC56D0" w:rsidRDefault="00B17495" w:rsidP="00465510">
            <w:pPr>
              <w:pStyle w:val="TAL"/>
              <w:rPr>
                <w:rFonts w:eastAsia="SimSun"/>
              </w:rPr>
            </w:pPr>
            <w:r w:rsidRPr="00FC56D0">
              <w:t>When the UE is in the "PIN check" mode, the sequence "</w:t>
            </w:r>
            <w:r>
              <w:t>8642</w:t>
            </w:r>
            <w:r w:rsidRPr="00FC56D0">
              <w:t>#" shall be entered.</w:t>
            </w:r>
          </w:p>
        </w:tc>
        <w:tc>
          <w:tcPr>
            <w:tcW w:w="1075" w:type="pct"/>
          </w:tcPr>
          <w:p w14:paraId="53626AAE" w14:textId="77777777" w:rsidR="00B17495" w:rsidRPr="00FC56D0" w:rsidRDefault="00B17495" w:rsidP="00465510">
            <w:pPr>
              <w:pStyle w:val="TAL"/>
              <w:rPr>
                <w:rFonts w:eastAsia="SimSun"/>
              </w:rPr>
            </w:pPr>
          </w:p>
        </w:tc>
        <w:tc>
          <w:tcPr>
            <w:tcW w:w="421" w:type="pct"/>
          </w:tcPr>
          <w:p w14:paraId="01A3811D" w14:textId="77777777" w:rsidR="00B17495" w:rsidRPr="00FC56D0" w:rsidRDefault="00B17495" w:rsidP="00465510">
            <w:pPr>
              <w:pStyle w:val="TAC"/>
              <w:rPr>
                <w:rFonts w:eastAsia="SimSun"/>
              </w:rPr>
            </w:pPr>
          </w:p>
        </w:tc>
        <w:tc>
          <w:tcPr>
            <w:tcW w:w="563" w:type="pct"/>
          </w:tcPr>
          <w:p w14:paraId="789CD839" w14:textId="77777777" w:rsidR="00B17495" w:rsidRPr="00FC56D0" w:rsidRDefault="00B17495" w:rsidP="00465510">
            <w:pPr>
              <w:pStyle w:val="TAC"/>
              <w:rPr>
                <w:rFonts w:eastAsia="SimSun"/>
              </w:rPr>
            </w:pPr>
          </w:p>
        </w:tc>
      </w:tr>
      <w:tr w:rsidR="00B17495" w:rsidRPr="000276B3" w14:paraId="45915C62" w14:textId="77777777" w:rsidTr="00465510">
        <w:trPr>
          <w:cantSplit/>
          <w:trHeight w:val="20"/>
        </w:trPr>
        <w:tc>
          <w:tcPr>
            <w:tcW w:w="281" w:type="pct"/>
            <w:vMerge/>
          </w:tcPr>
          <w:p w14:paraId="4BAF1B42" w14:textId="77777777" w:rsidR="00B17495" w:rsidRPr="00FC56D0" w:rsidRDefault="00B17495" w:rsidP="00465510">
            <w:pPr>
              <w:pStyle w:val="TAC"/>
              <w:rPr>
                <w:rFonts w:eastAsia="SimSun"/>
                <w:lang w:eastAsia="ja-JP"/>
              </w:rPr>
            </w:pPr>
          </w:p>
        </w:tc>
        <w:tc>
          <w:tcPr>
            <w:tcW w:w="566" w:type="pct"/>
          </w:tcPr>
          <w:p w14:paraId="17B59F53" w14:textId="77777777" w:rsidR="00B17495" w:rsidRPr="00FC56D0"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2DADFFA8" w14:textId="77777777" w:rsidR="00B17495" w:rsidRPr="00FC56D0" w:rsidRDefault="00B17495" w:rsidP="00465510">
            <w:pPr>
              <w:pStyle w:val="TAL"/>
            </w:pPr>
            <w:r w:rsidRPr="00FC56D0">
              <w:t xml:space="preserve">VERIFY PIN </w:t>
            </w:r>
          </w:p>
        </w:tc>
        <w:tc>
          <w:tcPr>
            <w:tcW w:w="1075" w:type="pct"/>
            <w:vMerge w:val="restart"/>
          </w:tcPr>
          <w:p w14:paraId="073594F8" w14:textId="77777777" w:rsidR="00B17495" w:rsidRPr="00FC56D0" w:rsidRDefault="00B17495" w:rsidP="00465510">
            <w:pPr>
              <w:pStyle w:val="TAL"/>
              <w:rPr>
                <w:rFonts w:eastAsia="SimSun"/>
                <w:strike/>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2DA0A5C4" w14:textId="77777777" w:rsidR="00B17495" w:rsidRPr="00FC56D0" w:rsidRDefault="00B17495" w:rsidP="00465510">
            <w:pPr>
              <w:pStyle w:val="TAC"/>
              <w:rPr>
                <w:rFonts w:eastAsia="SimSun"/>
                <w:strike/>
              </w:rPr>
            </w:pPr>
            <w:r w:rsidRPr="00FC56D0">
              <w:rPr>
                <w:rFonts w:eastAsia="SimSun"/>
              </w:rPr>
              <w:t>CR</w:t>
            </w:r>
            <w:r>
              <w:rPr>
                <w:rFonts w:eastAsia="SimSun"/>
              </w:rPr>
              <w:t> 3</w:t>
            </w:r>
          </w:p>
        </w:tc>
        <w:tc>
          <w:tcPr>
            <w:tcW w:w="563" w:type="pct"/>
            <w:vMerge w:val="restart"/>
          </w:tcPr>
          <w:p w14:paraId="07042879" w14:textId="77777777" w:rsidR="00B17495" w:rsidRPr="00FC56D0" w:rsidRDefault="00B17495" w:rsidP="00465510">
            <w:pPr>
              <w:pStyle w:val="TAC"/>
              <w:rPr>
                <w:rFonts w:eastAsia="SimSun"/>
                <w:strike/>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0276B3" w14:paraId="54F77AF5" w14:textId="77777777" w:rsidTr="00465510">
        <w:trPr>
          <w:cantSplit/>
          <w:trHeight w:val="20"/>
        </w:trPr>
        <w:tc>
          <w:tcPr>
            <w:tcW w:w="281" w:type="pct"/>
            <w:vMerge/>
          </w:tcPr>
          <w:p w14:paraId="7491FECE" w14:textId="77777777" w:rsidR="00B17495" w:rsidRPr="00FC56D0" w:rsidRDefault="00B17495" w:rsidP="00465510">
            <w:pPr>
              <w:pStyle w:val="TAC"/>
              <w:rPr>
                <w:rFonts w:eastAsia="SimSun"/>
                <w:lang w:eastAsia="ja-JP"/>
              </w:rPr>
            </w:pPr>
          </w:p>
        </w:tc>
        <w:tc>
          <w:tcPr>
            <w:tcW w:w="566" w:type="pct"/>
          </w:tcPr>
          <w:p w14:paraId="1FE9118F" w14:textId="77777777" w:rsidR="00B17495" w:rsidRPr="00FC56D0" w:rsidRDefault="00B17495" w:rsidP="00465510">
            <w:pPr>
              <w:pStyle w:val="TAC"/>
              <w:rPr>
                <w:rFonts w:eastAsia="SimSun"/>
                <w:lang w:eastAsia="ja-JP"/>
              </w:rPr>
            </w:pPr>
            <w:r w:rsidRPr="00FC56D0">
              <w:rPr>
                <w:rFonts w:eastAsia="SimSun"/>
                <w:lang w:eastAsia="ja-JP"/>
              </w:rPr>
              <w:t>USIM &gt; UE</w:t>
            </w:r>
          </w:p>
        </w:tc>
        <w:tc>
          <w:tcPr>
            <w:tcW w:w="2094" w:type="pct"/>
          </w:tcPr>
          <w:p w14:paraId="4B536401" w14:textId="77777777" w:rsidR="00B17495" w:rsidRPr="00FC56D0" w:rsidRDefault="00B17495" w:rsidP="00465510">
            <w:pPr>
              <w:pStyle w:val="TAL"/>
            </w:pPr>
            <w:r w:rsidRPr="00FC56D0">
              <w:t>Check Status word</w:t>
            </w:r>
          </w:p>
        </w:tc>
        <w:tc>
          <w:tcPr>
            <w:tcW w:w="1075" w:type="pct"/>
            <w:vMerge/>
          </w:tcPr>
          <w:p w14:paraId="59305806" w14:textId="77777777" w:rsidR="00B17495" w:rsidRPr="00FC56D0" w:rsidRDefault="00B17495" w:rsidP="00465510">
            <w:pPr>
              <w:pStyle w:val="TAL"/>
              <w:rPr>
                <w:rFonts w:eastAsia="SimSun"/>
                <w:strike/>
              </w:rPr>
            </w:pPr>
          </w:p>
        </w:tc>
        <w:tc>
          <w:tcPr>
            <w:tcW w:w="421" w:type="pct"/>
            <w:vMerge/>
          </w:tcPr>
          <w:p w14:paraId="2EADB9F8" w14:textId="77777777" w:rsidR="00B17495" w:rsidRPr="00FC56D0" w:rsidRDefault="00B17495" w:rsidP="00465510">
            <w:pPr>
              <w:pStyle w:val="TAC"/>
              <w:rPr>
                <w:rFonts w:eastAsia="SimSun"/>
                <w:strike/>
              </w:rPr>
            </w:pPr>
          </w:p>
        </w:tc>
        <w:tc>
          <w:tcPr>
            <w:tcW w:w="563" w:type="pct"/>
            <w:vMerge/>
          </w:tcPr>
          <w:p w14:paraId="59C42620" w14:textId="77777777" w:rsidR="00B17495" w:rsidRPr="00FC56D0" w:rsidRDefault="00B17495" w:rsidP="00465510">
            <w:pPr>
              <w:pStyle w:val="TAC"/>
              <w:rPr>
                <w:rFonts w:eastAsia="SimSun"/>
                <w:strike/>
              </w:rPr>
            </w:pPr>
          </w:p>
        </w:tc>
      </w:tr>
      <w:tr w:rsidR="00B17495" w:rsidRPr="000276B3" w14:paraId="4B83AB38" w14:textId="77777777" w:rsidTr="00465510">
        <w:trPr>
          <w:cantSplit/>
          <w:trHeight w:val="20"/>
        </w:trPr>
        <w:tc>
          <w:tcPr>
            <w:tcW w:w="281" w:type="pct"/>
            <w:vMerge/>
          </w:tcPr>
          <w:p w14:paraId="3534E0F9" w14:textId="77777777" w:rsidR="00B17495" w:rsidRPr="00FC56D0" w:rsidRDefault="00B17495" w:rsidP="00465510">
            <w:pPr>
              <w:pStyle w:val="TAC"/>
              <w:rPr>
                <w:rFonts w:eastAsia="SimSun"/>
                <w:lang w:eastAsia="ja-JP"/>
              </w:rPr>
            </w:pPr>
          </w:p>
        </w:tc>
        <w:tc>
          <w:tcPr>
            <w:tcW w:w="566" w:type="pct"/>
          </w:tcPr>
          <w:p w14:paraId="48A76D60"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5A1BC933"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770294BF" w14:textId="77777777" w:rsidR="00B17495" w:rsidRPr="00FC56D0" w:rsidRDefault="00B17495" w:rsidP="00465510">
            <w:pPr>
              <w:pStyle w:val="TAL"/>
              <w:rPr>
                <w:rFonts w:eastAsia="SimSun"/>
              </w:rPr>
            </w:pPr>
            <w:r>
              <w:rPr>
                <w:rFonts w:eastAsia="SimSun"/>
              </w:rPr>
              <w:t>This procedure shall be unsuccessful</w:t>
            </w:r>
          </w:p>
        </w:tc>
        <w:tc>
          <w:tcPr>
            <w:tcW w:w="421" w:type="pct"/>
          </w:tcPr>
          <w:p w14:paraId="391160D1" w14:textId="77777777" w:rsidR="00B17495" w:rsidRPr="00FC56D0" w:rsidRDefault="00B17495" w:rsidP="00465510">
            <w:pPr>
              <w:pStyle w:val="TAC"/>
              <w:rPr>
                <w:rFonts w:eastAsia="SimSun"/>
              </w:rPr>
            </w:pPr>
            <w:r w:rsidRPr="00FC56D0">
              <w:rPr>
                <w:rFonts w:eastAsia="SimSun"/>
              </w:rPr>
              <w:t>CR</w:t>
            </w:r>
            <w:r>
              <w:rPr>
                <w:rFonts w:eastAsia="SimSun"/>
              </w:rPr>
              <w:t> 4</w:t>
            </w:r>
          </w:p>
        </w:tc>
        <w:tc>
          <w:tcPr>
            <w:tcW w:w="563" w:type="pct"/>
          </w:tcPr>
          <w:p w14:paraId="6ABC0E76" w14:textId="77777777" w:rsidR="00B17495" w:rsidRPr="00FC56D0" w:rsidRDefault="00B17495" w:rsidP="00465510">
            <w:pPr>
              <w:pStyle w:val="TAC"/>
              <w:rPr>
                <w:rFonts w:eastAsia="SimSun"/>
              </w:rPr>
            </w:pPr>
          </w:p>
        </w:tc>
      </w:tr>
      <w:tr w:rsidR="00B17495" w:rsidRPr="00AF2B99" w14:paraId="786FDB69" w14:textId="77777777" w:rsidTr="00465510">
        <w:trPr>
          <w:cantSplit/>
          <w:trHeight w:val="20"/>
        </w:trPr>
        <w:tc>
          <w:tcPr>
            <w:tcW w:w="281" w:type="pct"/>
            <w:vMerge w:val="restart"/>
          </w:tcPr>
          <w:p w14:paraId="154C61D5" w14:textId="77777777" w:rsidR="00B17495" w:rsidRPr="00FC56D0" w:rsidRDefault="00B17495" w:rsidP="00465510">
            <w:pPr>
              <w:pStyle w:val="TAC"/>
              <w:rPr>
                <w:rFonts w:eastAsia="SimSun"/>
                <w:lang w:eastAsia="ja-JP"/>
              </w:rPr>
            </w:pPr>
            <w:r w:rsidRPr="00FC56D0">
              <w:rPr>
                <w:rFonts w:eastAsia="SimSun"/>
                <w:lang w:eastAsia="ja-JP"/>
              </w:rPr>
              <w:t>6</w:t>
            </w:r>
          </w:p>
        </w:tc>
        <w:tc>
          <w:tcPr>
            <w:tcW w:w="566" w:type="pct"/>
          </w:tcPr>
          <w:p w14:paraId="2E51DDBB" w14:textId="77777777" w:rsidR="00B17495" w:rsidRPr="00FC56D0" w:rsidRDefault="00B17495" w:rsidP="00465510">
            <w:pPr>
              <w:pStyle w:val="TAC"/>
              <w:rPr>
                <w:rFonts w:eastAsia="SimSun"/>
                <w:lang w:eastAsia="ja-JP"/>
              </w:rPr>
            </w:pPr>
          </w:p>
        </w:tc>
        <w:tc>
          <w:tcPr>
            <w:tcW w:w="2094" w:type="pct"/>
          </w:tcPr>
          <w:p w14:paraId="15B40F00" w14:textId="77777777" w:rsidR="00B17495" w:rsidRPr="00FC56D0" w:rsidRDefault="00B17495" w:rsidP="00465510">
            <w:pPr>
              <w:pStyle w:val="TAL"/>
              <w:rPr>
                <w:rFonts w:eastAsia="SimSun"/>
              </w:rPr>
            </w:pPr>
            <w:r w:rsidRPr="00FC56D0">
              <w:t>The correct Universal PIN is entered.</w:t>
            </w:r>
          </w:p>
        </w:tc>
        <w:tc>
          <w:tcPr>
            <w:tcW w:w="1075" w:type="pct"/>
          </w:tcPr>
          <w:p w14:paraId="37B03217" w14:textId="77777777" w:rsidR="00B17495" w:rsidRPr="00FC56D0" w:rsidRDefault="00B17495" w:rsidP="00465510">
            <w:pPr>
              <w:pStyle w:val="TAL"/>
              <w:rPr>
                <w:rFonts w:eastAsia="SimSun"/>
              </w:rPr>
            </w:pPr>
          </w:p>
        </w:tc>
        <w:tc>
          <w:tcPr>
            <w:tcW w:w="421" w:type="pct"/>
          </w:tcPr>
          <w:p w14:paraId="7D7E73F1" w14:textId="77777777" w:rsidR="00B17495" w:rsidRPr="00FC56D0" w:rsidRDefault="00B17495" w:rsidP="00465510">
            <w:pPr>
              <w:pStyle w:val="TAC"/>
              <w:rPr>
                <w:rFonts w:eastAsia="SimSun"/>
              </w:rPr>
            </w:pPr>
          </w:p>
        </w:tc>
        <w:tc>
          <w:tcPr>
            <w:tcW w:w="563" w:type="pct"/>
          </w:tcPr>
          <w:p w14:paraId="7732F1B6" w14:textId="77777777" w:rsidR="00B17495" w:rsidRPr="00FC56D0" w:rsidRDefault="00B17495" w:rsidP="00465510">
            <w:pPr>
              <w:pStyle w:val="TAC"/>
              <w:rPr>
                <w:rFonts w:eastAsia="SimSun"/>
              </w:rPr>
            </w:pPr>
          </w:p>
        </w:tc>
      </w:tr>
      <w:tr w:rsidR="00B17495" w:rsidRPr="00AF2B99" w14:paraId="7D0E7F33" w14:textId="77777777" w:rsidTr="00465510">
        <w:trPr>
          <w:cantSplit/>
          <w:trHeight w:val="20"/>
        </w:trPr>
        <w:tc>
          <w:tcPr>
            <w:tcW w:w="281" w:type="pct"/>
            <w:vMerge/>
          </w:tcPr>
          <w:p w14:paraId="76413491" w14:textId="77777777" w:rsidR="00B17495" w:rsidRPr="00FC56D0" w:rsidRDefault="00B17495" w:rsidP="00465510">
            <w:pPr>
              <w:pStyle w:val="TAC"/>
              <w:rPr>
                <w:rFonts w:eastAsia="SimSun"/>
                <w:lang w:eastAsia="ja-JP"/>
              </w:rPr>
            </w:pPr>
          </w:p>
        </w:tc>
        <w:tc>
          <w:tcPr>
            <w:tcW w:w="566" w:type="pct"/>
          </w:tcPr>
          <w:p w14:paraId="3E8A8E65" w14:textId="77777777" w:rsidR="00B17495" w:rsidRPr="00FC56D0"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64858BEF" w14:textId="77777777" w:rsidR="00B17495" w:rsidRPr="00FC56D0" w:rsidRDefault="00B17495" w:rsidP="00465510">
            <w:pPr>
              <w:pStyle w:val="TAL"/>
            </w:pPr>
            <w:r w:rsidRPr="00FC56D0">
              <w:t>VERIFY PIN</w:t>
            </w:r>
          </w:p>
        </w:tc>
        <w:tc>
          <w:tcPr>
            <w:tcW w:w="1075" w:type="pct"/>
            <w:vMerge w:val="restart"/>
          </w:tcPr>
          <w:p w14:paraId="72564875" w14:textId="77777777" w:rsidR="00B17495" w:rsidRPr="00FC56D0" w:rsidRDefault="00B17495" w:rsidP="00465510">
            <w:pPr>
              <w:pStyle w:val="TAL"/>
              <w:rPr>
                <w:rFonts w:eastAsia="SimSun"/>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73269B46" w14:textId="77777777" w:rsidR="00B17495" w:rsidRPr="00FC56D0" w:rsidRDefault="00B17495" w:rsidP="00465510">
            <w:pPr>
              <w:pStyle w:val="TAC"/>
              <w:rPr>
                <w:rFonts w:eastAsia="SimSun"/>
              </w:rPr>
            </w:pPr>
            <w:r w:rsidRPr="00FC56D0">
              <w:rPr>
                <w:rFonts w:eastAsia="SimSun"/>
              </w:rPr>
              <w:t>CR</w:t>
            </w:r>
            <w:r>
              <w:rPr>
                <w:rFonts w:eastAsia="SimSun"/>
              </w:rPr>
              <w:t> </w:t>
            </w:r>
            <w:r w:rsidRPr="0066697C">
              <w:rPr>
                <w:rFonts w:eastAsia="SimSun"/>
              </w:rPr>
              <w:t>3</w:t>
            </w:r>
          </w:p>
        </w:tc>
        <w:tc>
          <w:tcPr>
            <w:tcW w:w="563" w:type="pct"/>
            <w:vMerge w:val="restart"/>
          </w:tcPr>
          <w:p w14:paraId="2B1FC67D" w14:textId="77777777" w:rsidR="00B17495" w:rsidRPr="00FC56D0"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AF2B99" w14:paraId="215337E3" w14:textId="77777777" w:rsidTr="00465510">
        <w:trPr>
          <w:cantSplit/>
          <w:trHeight w:val="20"/>
        </w:trPr>
        <w:tc>
          <w:tcPr>
            <w:tcW w:w="281" w:type="pct"/>
            <w:vMerge/>
          </w:tcPr>
          <w:p w14:paraId="3032C6E8" w14:textId="77777777" w:rsidR="00B17495" w:rsidRPr="00FC56D0" w:rsidRDefault="00B17495" w:rsidP="00465510">
            <w:pPr>
              <w:pStyle w:val="TAC"/>
              <w:rPr>
                <w:rFonts w:eastAsia="SimSun"/>
                <w:lang w:eastAsia="ja-JP"/>
              </w:rPr>
            </w:pPr>
          </w:p>
        </w:tc>
        <w:tc>
          <w:tcPr>
            <w:tcW w:w="566" w:type="pct"/>
          </w:tcPr>
          <w:p w14:paraId="27058408" w14:textId="77777777" w:rsidR="00B17495" w:rsidRPr="00FC56D0" w:rsidRDefault="00B17495" w:rsidP="00465510">
            <w:pPr>
              <w:pStyle w:val="TAC"/>
              <w:rPr>
                <w:rFonts w:eastAsia="SimSun"/>
                <w:lang w:eastAsia="ja-JP"/>
              </w:rPr>
            </w:pPr>
            <w:r w:rsidRPr="00FC56D0">
              <w:rPr>
                <w:rFonts w:eastAsia="SimSun"/>
                <w:lang w:eastAsia="ja-JP"/>
              </w:rPr>
              <w:t>USIM &gt; UE</w:t>
            </w:r>
          </w:p>
        </w:tc>
        <w:tc>
          <w:tcPr>
            <w:tcW w:w="2094" w:type="pct"/>
          </w:tcPr>
          <w:p w14:paraId="19A6E0E7" w14:textId="77777777" w:rsidR="00B17495" w:rsidRPr="00FC56D0" w:rsidRDefault="00B17495" w:rsidP="00465510">
            <w:pPr>
              <w:pStyle w:val="TAL"/>
            </w:pPr>
            <w:r w:rsidRPr="00FC56D0">
              <w:t>Check Status word</w:t>
            </w:r>
          </w:p>
        </w:tc>
        <w:tc>
          <w:tcPr>
            <w:tcW w:w="1075" w:type="pct"/>
            <w:vMerge/>
          </w:tcPr>
          <w:p w14:paraId="320EC806" w14:textId="77777777" w:rsidR="00B17495" w:rsidRPr="00FC56D0" w:rsidRDefault="00B17495" w:rsidP="00465510">
            <w:pPr>
              <w:pStyle w:val="TAL"/>
              <w:rPr>
                <w:rFonts w:eastAsia="SimSun"/>
              </w:rPr>
            </w:pPr>
          </w:p>
        </w:tc>
        <w:tc>
          <w:tcPr>
            <w:tcW w:w="421" w:type="pct"/>
            <w:vMerge/>
          </w:tcPr>
          <w:p w14:paraId="7C1C5A4E" w14:textId="77777777" w:rsidR="00B17495" w:rsidRPr="00FC56D0" w:rsidRDefault="00B17495" w:rsidP="00465510">
            <w:pPr>
              <w:pStyle w:val="TAC"/>
              <w:rPr>
                <w:rFonts w:eastAsia="SimSun"/>
              </w:rPr>
            </w:pPr>
          </w:p>
        </w:tc>
        <w:tc>
          <w:tcPr>
            <w:tcW w:w="563" w:type="pct"/>
            <w:vMerge/>
          </w:tcPr>
          <w:p w14:paraId="66C15127" w14:textId="77777777" w:rsidR="00B17495" w:rsidRPr="00FC56D0" w:rsidRDefault="00B17495" w:rsidP="00465510">
            <w:pPr>
              <w:pStyle w:val="TAC"/>
              <w:rPr>
                <w:rFonts w:eastAsia="SimSun"/>
              </w:rPr>
            </w:pPr>
          </w:p>
        </w:tc>
      </w:tr>
      <w:tr w:rsidR="00B17495" w:rsidRPr="00AF2B99" w14:paraId="67AD58C8" w14:textId="77777777" w:rsidTr="00465510">
        <w:trPr>
          <w:cantSplit/>
          <w:trHeight w:val="20"/>
        </w:trPr>
        <w:tc>
          <w:tcPr>
            <w:tcW w:w="281" w:type="pct"/>
            <w:vMerge/>
          </w:tcPr>
          <w:p w14:paraId="1093B677" w14:textId="77777777" w:rsidR="00B17495" w:rsidRPr="00FC56D0" w:rsidRDefault="00B17495" w:rsidP="00465510">
            <w:pPr>
              <w:pStyle w:val="TAC"/>
              <w:rPr>
                <w:rFonts w:eastAsia="SimSun"/>
                <w:lang w:eastAsia="ja-JP"/>
              </w:rPr>
            </w:pPr>
          </w:p>
        </w:tc>
        <w:tc>
          <w:tcPr>
            <w:tcW w:w="566" w:type="pct"/>
          </w:tcPr>
          <w:p w14:paraId="0DCBB326" w14:textId="77777777" w:rsidR="00B17495" w:rsidRPr="00FC56D0" w:rsidRDefault="00B17495" w:rsidP="00465510">
            <w:pPr>
              <w:pStyle w:val="TAC"/>
              <w:rPr>
                <w:rFonts w:eastAsia="SimSun"/>
                <w:lang w:eastAsia="ja-JP"/>
              </w:rPr>
            </w:pPr>
            <w:r w:rsidRPr="00FC56D0">
              <w:rPr>
                <w:rFonts w:eastAsia="SimSun"/>
                <w:lang w:eastAsia="ja-JP"/>
              </w:rPr>
              <w:t>UE</w:t>
            </w:r>
          </w:p>
        </w:tc>
        <w:tc>
          <w:tcPr>
            <w:tcW w:w="2094" w:type="pct"/>
          </w:tcPr>
          <w:p w14:paraId="5AA469F5"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7081BBD6"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3C0FE6CC" w14:textId="77777777" w:rsidR="00B17495" w:rsidRPr="00FC56D0" w:rsidRDefault="00B17495" w:rsidP="00465510">
            <w:pPr>
              <w:pStyle w:val="TAC"/>
              <w:rPr>
                <w:rFonts w:eastAsia="SimSun"/>
              </w:rPr>
            </w:pPr>
            <w:r w:rsidRPr="00FC56D0">
              <w:rPr>
                <w:rFonts w:eastAsia="SimSun"/>
              </w:rPr>
              <w:t>CR</w:t>
            </w:r>
            <w:r>
              <w:rPr>
                <w:rFonts w:eastAsia="SimSun"/>
              </w:rPr>
              <w:t> 4</w:t>
            </w:r>
          </w:p>
        </w:tc>
        <w:tc>
          <w:tcPr>
            <w:tcW w:w="563" w:type="pct"/>
          </w:tcPr>
          <w:p w14:paraId="4915E2DF" w14:textId="77777777" w:rsidR="00B17495" w:rsidRPr="00FC56D0" w:rsidRDefault="00B17495" w:rsidP="00465510">
            <w:pPr>
              <w:pStyle w:val="TAC"/>
              <w:rPr>
                <w:rFonts w:eastAsia="SimSun"/>
              </w:rPr>
            </w:pPr>
          </w:p>
        </w:tc>
      </w:tr>
      <w:tr w:rsidR="00B17495" w:rsidRPr="00AF2B99" w14:paraId="6BB4AB72" w14:textId="77777777" w:rsidTr="00465510">
        <w:trPr>
          <w:cantSplit/>
          <w:trHeight w:val="20"/>
        </w:trPr>
        <w:tc>
          <w:tcPr>
            <w:tcW w:w="281" w:type="pct"/>
            <w:vMerge w:val="restart"/>
          </w:tcPr>
          <w:p w14:paraId="0033CD59" w14:textId="77777777" w:rsidR="00B17495" w:rsidRPr="00FC56D0" w:rsidRDefault="00B17495" w:rsidP="00465510">
            <w:pPr>
              <w:pStyle w:val="TAC"/>
              <w:rPr>
                <w:rFonts w:eastAsia="SimSun"/>
                <w:lang w:eastAsia="ja-JP"/>
              </w:rPr>
            </w:pPr>
            <w:r w:rsidRPr="00FC56D0">
              <w:rPr>
                <w:rFonts w:eastAsia="SimSun"/>
                <w:lang w:eastAsia="ja-JP"/>
              </w:rPr>
              <w:t>7</w:t>
            </w:r>
          </w:p>
        </w:tc>
        <w:tc>
          <w:tcPr>
            <w:tcW w:w="566" w:type="pct"/>
          </w:tcPr>
          <w:p w14:paraId="5E5976E5" w14:textId="77777777" w:rsidR="00B17495" w:rsidRPr="00FC56D0" w:rsidRDefault="00B17495" w:rsidP="00465510">
            <w:pPr>
              <w:pStyle w:val="TAC"/>
              <w:rPr>
                <w:rFonts w:eastAsia="SimSun"/>
                <w:lang w:eastAsia="ja-JP"/>
              </w:rPr>
            </w:pPr>
          </w:p>
        </w:tc>
        <w:tc>
          <w:tcPr>
            <w:tcW w:w="2094" w:type="pct"/>
          </w:tcPr>
          <w:p w14:paraId="29330570" w14:textId="77777777" w:rsidR="00B17495" w:rsidRPr="00FC56D0" w:rsidRDefault="00B17495" w:rsidP="00465510">
            <w:pPr>
              <w:pStyle w:val="TAL"/>
            </w:pPr>
            <w:r w:rsidRPr="00FC56D0">
              <w:t>Initiate an MMI dependent procedure to disable the replacement of the PIN by the Universal PIN</w:t>
            </w:r>
          </w:p>
        </w:tc>
        <w:tc>
          <w:tcPr>
            <w:tcW w:w="1075" w:type="pct"/>
          </w:tcPr>
          <w:p w14:paraId="25645E2D" w14:textId="77777777" w:rsidR="00B17495" w:rsidRPr="00FC56D0" w:rsidRDefault="00B17495" w:rsidP="00465510">
            <w:pPr>
              <w:pStyle w:val="TAL"/>
              <w:rPr>
                <w:rFonts w:eastAsia="SimSun"/>
              </w:rPr>
            </w:pPr>
          </w:p>
        </w:tc>
        <w:tc>
          <w:tcPr>
            <w:tcW w:w="421" w:type="pct"/>
          </w:tcPr>
          <w:p w14:paraId="167D9893" w14:textId="77777777" w:rsidR="00B17495" w:rsidRPr="00FC56D0" w:rsidRDefault="00B17495" w:rsidP="00465510">
            <w:pPr>
              <w:pStyle w:val="TAC"/>
              <w:rPr>
                <w:rFonts w:eastAsia="SimSun"/>
              </w:rPr>
            </w:pPr>
          </w:p>
        </w:tc>
        <w:tc>
          <w:tcPr>
            <w:tcW w:w="563" w:type="pct"/>
          </w:tcPr>
          <w:p w14:paraId="6B530A07" w14:textId="77777777" w:rsidR="00B17495" w:rsidRPr="00FC56D0" w:rsidRDefault="00B17495" w:rsidP="00465510">
            <w:pPr>
              <w:pStyle w:val="TAC"/>
              <w:rPr>
                <w:rFonts w:eastAsia="SimSun"/>
              </w:rPr>
            </w:pPr>
          </w:p>
        </w:tc>
      </w:tr>
      <w:tr w:rsidR="00B17495" w:rsidRPr="00BC2371" w14:paraId="39D7C8D1" w14:textId="77777777" w:rsidTr="00465510">
        <w:trPr>
          <w:cantSplit/>
          <w:trHeight w:val="20"/>
        </w:trPr>
        <w:tc>
          <w:tcPr>
            <w:tcW w:w="281" w:type="pct"/>
            <w:vMerge/>
          </w:tcPr>
          <w:p w14:paraId="0D222CD4" w14:textId="77777777" w:rsidR="00B17495" w:rsidRPr="00BC2371" w:rsidRDefault="00B17495" w:rsidP="00465510">
            <w:pPr>
              <w:pStyle w:val="TAC"/>
              <w:rPr>
                <w:rFonts w:eastAsia="SimSun"/>
                <w:lang w:eastAsia="ja-JP"/>
              </w:rPr>
            </w:pPr>
          </w:p>
        </w:tc>
        <w:tc>
          <w:tcPr>
            <w:tcW w:w="566" w:type="pct"/>
          </w:tcPr>
          <w:p w14:paraId="731E7098" w14:textId="77777777" w:rsidR="00B17495" w:rsidRPr="00BC2371"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71D25E2B" w14:textId="77777777" w:rsidR="00B17495" w:rsidRPr="00BC2371" w:rsidRDefault="00B17495" w:rsidP="00465510">
            <w:pPr>
              <w:pStyle w:val="TAL"/>
              <w:rPr>
                <w:rFonts w:eastAsia="SimSun"/>
              </w:rPr>
            </w:pPr>
            <w:r>
              <w:t>ENABLE</w:t>
            </w:r>
            <w:r w:rsidRPr="00FC56D0">
              <w:t xml:space="preserve"> PIN </w:t>
            </w:r>
          </w:p>
        </w:tc>
        <w:tc>
          <w:tcPr>
            <w:tcW w:w="1075" w:type="pct"/>
            <w:vMerge w:val="restart"/>
          </w:tcPr>
          <w:p w14:paraId="2E7387A4" w14:textId="77777777" w:rsidR="00B17495" w:rsidRPr="00BC2371" w:rsidRDefault="00B17495" w:rsidP="00465510">
            <w:pPr>
              <w:pStyle w:val="TAL"/>
              <w:rPr>
                <w:rFonts w:eastAsia="SimSun"/>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21276756" w14:textId="77777777" w:rsidR="00B17495" w:rsidRPr="00BC2371" w:rsidRDefault="00B17495" w:rsidP="00465510">
            <w:pPr>
              <w:pStyle w:val="TAC"/>
              <w:rPr>
                <w:rFonts w:eastAsia="SimSun"/>
              </w:rPr>
            </w:pPr>
            <w:r>
              <w:rPr>
                <w:rFonts w:eastAsia="SimSun"/>
              </w:rPr>
              <w:t>CR 2</w:t>
            </w:r>
          </w:p>
        </w:tc>
        <w:tc>
          <w:tcPr>
            <w:tcW w:w="563" w:type="pct"/>
            <w:vMerge w:val="restart"/>
          </w:tcPr>
          <w:p w14:paraId="7FB41007" w14:textId="77777777" w:rsidR="00B17495" w:rsidRPr="00BC2371" w:rsidRDefault="00B17495" w:rsidP="00465510">
            <w:pPr>
              <w:pStyle w:val="TAC"/>
              <w:rPr>
                <w:rFonts w:eastAsia="SimSun"/>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BC2371" w14:paraId="2FCE152F" w14:textId="77777777" w:rsidTr="00465510">
        <w:trPr>
          <w:cantSplit/>
          <w:trHeight w:val="20"/>
        </w:trPr>
        <w:tc>
          <w:tcPr>
            <w:tcW w:w="281" w:type="pct"/>
            <w:vMerge/>
          </w:tcPr>
          <w:p w14:paraId="263FBF89" w14:textId="77777777" w:rsidR="00B17495" w:rsidRPr="00BC2371" w:rsidRDefault="00B17495" w:rsidP="00465510">
            <w:pPr>
              <w:pStyle w:val="TAC"/>
              <w:rPr>
                <w:rFonts w:eastAsia="SimSun"/>
                <w:lang w:eastAsia="ja-JP"/>
              </w:rPr>
            </w:pPr>
          </w:p>
        </w:tc>
        <w:tc>
          <w:tcPr>
            <w:tcW w:w="566" w:type="pct"/>
          </w:tcPr>
          <w:p w14:paraId="76A3BACA" w14:textId="77777777" w:rsidR="00B17495" w:rsidRPr="00BC2371" w:rsidRDefault="00B17495" w:rsidP="00465510">
            <w:pPr>
              <w:pStyle w:val="TAC"/>
              <w:rPr>
                <w:rFonts w:eastAsia="SimSun"/>
                <w:lang w:eastAsia="ja-JP"/>
              </w:rPr>
            </w:pPr>
            <w:r w:rsidRPr="00FC56D0">
              <w:rPr>
                <w:rFonts w:eastAsia="SimSun"/>
                <w:lang w:eastAsia="ja-JP"/>
              </w:rPr>
              <w:t>USIM &gt; UE</w:t>
            </w:r>
          </w:p>
        </w:tc>
        <w:tc>
          <w:tcPr>
            <w:tcW w:w="2094" w:type="pct"/>
          </w:tcPr>
          <w:p w14:paraId="0241D74A" w14:textId="77777777" w:rsidR="00B17495" w:rsidRPr="00BC2371" w:rsidRDefault="00B17495" w:rsidP="00465510">
            <w:pPr>
              <w:pStyle w:val="TAL"/>
              <w:rPr>
                <w:rFonts w:eastAsia="SimSun"/>
              </w:rPr>
            </w:pPr>
            <w:r w:rsidRPr="00FC56D0">
              <w:t>Check Status word</w:t>
            </w:r>
          </w:p>
        </w:tc>
        <w:tc>
          <w:tcPr>
            <w:tcW w:w="1075" w:type="pct"/>
            <w:vMerge/>
          </w:tcPr>
          <w:p w14:paraId="32ECE7C2" w14:textId="77777777" w:rsidR="00B17495" w:rsidRPr="00BC2371" w:rsidRDefault="00B17495" w:rsidP="00465510">
            <w:pPr>
              <w:pStyle w:val="TAL"/>
              <w:rPr>
                <w:rFonts w:eastAsia="SimSun"/>
              </w:rPr>
            </w:pPr>
          </w:p>
        </w:tc>
        <w:tc>
          <w:tcPr>
            <w:tcW w:w="421" w:type="pct"/>
            <w:vMerge/>
          </w:tcPr>
          <w:p w14:paraId="4583C7F5" w14:textId="77777777" w:rsidR="00B17495" w:rsidRPr="00BC2371" w:rsidRDefault="00B17495" w:rsidP="00465510">
            <w:pPr>
              <w:pStyle w:val="TAC"/>
              <w:rPr>
                <w:rFonts w:eastAsia="SimSun"/>
              </w:rPr>
            </w:pPr>
          </w:p>
        </w:tc>
        <w:tc>
          <w:tcPr>
            <w:tcW w:w="563" w:type="pct"/>
            <w:vMerge/>
          </w:tcPr>
          <w:p w14:paraId="6B9AE19C" w14:textId="77777777" w:rsidR="00B17495" w:rsidRPr="00BC2371" w:rsidRDefault="00B17495" w:rsidP="00465510">
            <w:pPr>
              <w:pStyle w:val="TAC"/>
              <w:rPr>
                <w:rFonts w:eastAsia="SimSun"/>
              </w:rPr>
            </w:pPr>
          </w:p>
        </w:tc>
      </w:tr>
      <w:tr w:rsidR="00B17495" w:rsidRPr="00BC2371" w14:paraId="290B25DB" w14:textId="77777777" w:rsidTr="00465510">
        <w:trPr>
          <w:cantSplit/>
          <w:trHeight w:val="20"/>
        </w:trPr>
        <w:tc>
          <w:tcPr>
            <w:tcW w:w="281" w:type="pct"/>
          </w:tcPr>
          <w:p w14:paraId="100F7B20" w14:textId="77777777" w:rsidR="00B17495" w:rsidRPr="00FC56D0" w:rsidRDefault="00B17495" w:rsidP="00465510">
            <w:pPr>
              <w:pStyle w:val="TAC"/>
              <w:rPr>
                <w:rFonts w:eastAsia="SimSun"/>
                <w:lang w:eastAsia="ja-JP"/>
              </w:rPr>
            </w:pPr>
            <w:r w:rsidRPr="00FC56D0">
              <w:rPr>
                <w:rFonts w:eastAsia="SimSun"/>
                <w:lang w:eastAsia="ja-JP"/>
              </w:rPr>
              <w:t>8</w:t>
            </w:r>
          </w:p>
        </w:tc>
        <w:tc>
          <w:tcPr>
            <w:tcW w:w="566" w:type="pct"/>
          </w:tcPr>
          <w:p w14:paraId="3CF3464E"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5BDCE358" w14:textId="77777777" w:rsidR="00B17495" w:rsidRPr="00FC56D0" w:rsidRDefault="00B17495" w:rsidP="00465510">
            <w:pPr>
              <w:pStyle w:val="TAL"/>
              <w:rPr>
                <w:rFonts w:eastAsia="SimSun"/>
              </w:rPr>
            </w:pPr>
            <w:r w:rsidRPr="00FC56D0">
              <w:rPr>
                <w:rFonts w:eastAsia="SimSun"/>
              </w:rPr>
              <w:t xml:space="preserve">The </w:t>
            </w:r>
            <w:r>
              <w:rPr>
                <w:rFonts w:eastAsia="SimSun"/>
              </w:rPr>
              <w:t>UE</w:t>
            </w:r>
            <w:r w:rsidRPr="00FC56D0">
              <w:rPr>
                <w:rFonts w:eastAsia="SimSun"/>
              </w:rPr>
              <w:t xml:space="preserve"> is </w:t>
            </w:r>
            <w:r>
              <w:rPr>
                <w:rFonts w:eastAsia="SimSun"/>
              </w:rPr>
              <w:t>power</w:t>
            </w:r>
            <w:r w:rsidRPr="00FC56D0">
              <w:rPr>
                <w:rFonts w:eastAsia="SimSun"/>
              </w:rPr>
              <w:t>ed off and on.</w:t>
            </w:r>
          </w:p>
        </w:tc>
        <w:tc>
          <w:tcPr>
            <w:tcW w:w="1075" w:type="pct"/>
          </w:tcPr>
          <w:p w14:paraId="440A8BF9" w14:textId="77777777" w:rsidR="00B17495" w:rsidRPr="00FC56D0" w:rsidRDefault="00B17495" w:rsidP="00465510">
            <w:pPr>
              <w:pStyle w:val="TAL"/>
              <w:rPr>
                <w:rFonts w:eastAsia="SimSun"/>
              </w:rPr>
            </w:pPr>
          </w:p>
        </w:tc>
        <w:tc>
          <w:tcPr>
            <w:tcW w:w="421" w:type="pct"/>
          </w:tcPr>
          <w:p w14:paraId="63A8A39A" w14:textId="77777777" w:rsidR="00B17495" w:rsidRPr="00FC56D0" w:rsidRDefault="00B17495" w:rsidP="00465510">
            <w:pPr>
              <w:pStyle w:val="TAC"/>
              <w:rPr>
                <w:rFonts w:eastAsia="SimSun"/>
              </w:rPr>
            </w:pPr>
          </w:p>
        </w:tc>
        <w:tc>
          <w:tcPr>
            <w:tcW w:w="563" w:type="pct"/>
          </w:tcPr>
          <w:p w14:paraId="5799241C" w14:textId="77777777" w:rsidR="00B17495" w:rsidRPr="00FC56D0" w:rsidRDefault="00B17495" w:rsidP="00465510">
            <w:pPr>
              <w:pStyle w:val="TAC"/>
              <w:rPr>
                <w:rFonts w:eastAsia="SimSun"/>
              </w:rPr>
            </w:pPr>
          </w:p>
        </w:tc>
      </w:tr>
      <w:tr w:rsidR="00B17495" w:rsidRPr="00BC2371" w14:paraId="02016AA8" w14:textId="77777777" w:rsidTr="00465510">
        <w:trPr>
          <w:cantSplit/>
          <w:trHeight w:val="20"/>
        </w:trPr>
        <w:tc>
          <w:tcPr>
            <w:tcW w:w="281" w:type="pct"/>
            <w:vMerge w:val="restart"/>
          </w:tcPr>
          <w:p w14:paraId="2BB81AAD" w14:textId="77777777" w:rsidR="00B17495" w:rsidRPr="00FC56D0" w:rsidRDefault="00B17495" w:rsidP="00465510">
            <w:pPr>
              <w:pStyle w:val="TAC"/>
              <w:rPr>
                <w:rFonts w:eastAsia="SimSun"/>
                <w:lang w:eastAsia="ja-JP"/>
              </w:rPr>
            </w:pPr>
            <w:r w:rsidRPr="00FC56D0">
              <w:rPr>
                <w:rFonts w:eastAsia="SimSun"/>
                <w:lang w:eastAsia="ja-JP"/>
              </w:rPr>
              <w:t>9</w:t>
            </w:r>
          </w:p>
        </w:tc>
        <w:tc>
          <w:tcPr>
            <w:tcW w:w="566" w:type="pct"/>
          </w:tcPr>
          <w:p w14:paraId="50E429B3"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5C20A379" w14:textId="77777777" w:rsidR="00B17495" w:rsidRPr="00FC56D0" w:rsidRDefault="00B17495" w:rsidP="00465510">
            <w:pPr>
              <w:pStyle w:val="TAL"/>
              <w:rPr>
                <w:rFonts w:eastAsia="SimSun"/>
              </w:rPr>
            </w:pPr>
            <w:r w:rsidRPr="00FC56D0">
              <w:t>When the UE is in the "PIN check" mode, the sequence "2839#" shall be entered.</w:t>
            </w:r>
          </w:p>
        </w:tc>
        <w:tc>
          <w:tcPr>
            <w:tcW w:w="1075" w:type="pct"/>
          </w:tcPr>
          <w:p w14:paraId="6B2C44ED" w14:textId="77777777" w:rsidR="00B17495" w:rsidRPr="00FC56D0" w:rsidRDefault="00B17495" w:rsidP="00465510">
            <w:pPr>
              <w:pStyle w:val="TAL"/>
              <w:rPr>
                <w:rFonts w:eastAsia="SimSun"/>
              </w:rPr>
            </w:pPr>
          </w:p>
        </w:tc>
        <w:tc>
          <w:tcPr>
            <w:tcW w:w="421" w:type="pct"/>
          </w:tcPr>
          <w:p w14:paraId="1C5D2E7D" w14:textId="77777777" w:rsidR="00B17495" w:rsidRPr="00FC56D0" w:rsidRDefault="00B17495" w:rsidP="00465510">
            <w:pPr>
              <w:pStyle w:val="TAC"/>
              <w:rPr>
                <w:rFonts w:eastAsia="SimSun"/>
              </w:rPr>
            </w:pPr>
          </w:p>
        </w:tc>
        <w:tc>
          <w:tcPr>
            <w:tcW w:w="563" w:type="pct"/>
          </w:tcPr>
          <w:p w14:paraId="3DCD2496" w14:textId="77777777" w:rsidR="00B17495" w:rsidRPr="00FC56D0" w:rsidRDefault="00B17495" w:rsidP="00465510">
            <w:pPr>
              <w:pStyle w:val="TAC"/>
              <w:rPr>
                <w:rFonts w:eastAsia="SimSun"/>
              </w:rPr>
            </w:pPr>
          </w:p>
        </w:tc>
      </w:tr>
      <w:tr w:rsidR="00B17495" w:rsidRPr="00BC2371" w14:paraId="72777547" w14:textId="77777777" w:rsidTr="00465510">
        <w:trPr>
          <w:cantSplit/>
          <w:trHeight w:val="20"/>
        </w:trPr>
        <w:tc>
          <w:tcPr>
            <w:tcW w:w="281" w:type="pct"/>
            <w:vMerge/>
          </w:tcPr>
          <w:p w14:paraId="0B65728C" w14:textId="77777777" w:rsidR="00B17495" w:rsidRPr="00FC56D0" w:rsidRDefault="00B17495" w:rsidP="00465510">
            <w:pPr>
              <w:pStyle w:val="TAC"/>
              <w:rPr>
                <w:rFonts w:eastAsia="SimSun"/>
                <w:lang w:eastAsia="ja-JP"/>
              </w:rPr>
            </w:pPr>
          </w:p>
        </w:tc>
        <w:tc>
          <w:tcPr>
            <w:tcW w:w="566" w:type="pct"/>
          </w:tcPr>
          <w:p w14:paraId="4DE80B39" w14:textId="77777777" w:rsidR="00B17495" w:rsidRPr="00FC56D0"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5A037A8A" w14:textId="77777777" w:rsidR="00B17495" w:rsidRPr="00FC56D0" w:rsidRDefault="00B17495" w:rsidP="00465510">
            <w:pPr>
              <w:pStyle w:val="TAL"/>
            </w:pPr>
            <w:r w:rsidRPr="00FC56D0">
              <w:t xml:space="preserve">VERIFY PIN </w:t>
            </w:r>
          </w:p>
        </w:tc>
        <w:tc>
          <w:tcPr>
            <w:tcW w:w="1075" w:type="pct"/>
            <w:vMerge w:val="restart"/>
          </w:tcPr>
          <w:p w14:paraId="5280DFD1" w14:textId="77777777" w:rsidR="00B17495" w:rsidRPr="00FC56D0" w:rsidRDefault="00B17495" w:rsidP="00465510">
            <w:pPr>
              <w:pStyle w:val="TAL"/>
              <w:rPr>
                <w:rFonts w:eastAsia="SimSun"/>
                <w:strike/>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35172D0B" w14:textId="77777777" w:rsidR="00B17495" w:rsidRPr="00FC56D0" w:rsidRDefault="00B17495" w:rsidP="00465510">
            <w:pPr>
              <w:pStyle w:val="TAC"/>
              <w:rPr>
                <w:rFonts w:eastAsia="SimSun"/>
                <w:strike/>
              </w:rPr>
            </w:pPr>
            <w:r w:rsidRPr="00FC56D0">
              <w:rPr>
                <w:rFonts w:eastAsia="SimSun"/>
              </w:rPr>
              <w:t>CR</w:t>
            </w:r>
            <w:r>
              <w:rPr>
                <w:rFonts w:eastAsia="SimSun"/>
              </w:rPr>
              <w:t> 3</w:t>
            </w:r>
          </w:p>
        </w:tc>
        <w:tc>
          <w:tcPr>
            <w:tcW w:w="563" w:type="pct"/>
            <w:vMerge w:val="restart"/>
          </w:tcPr>
          <w:p w14:paraId="5527C9D9" w14:textId="77777777" w:rsidR="00B17495" w:rsidRPr="00FC56D0" w:rsidRDefault="00B17495" w:rsidP="00465510">
            <w:pPr>
              <w:pStyle w:val="TAC"/>
              <w:rPr>
                <w:rFonts w:eastAsia="SimSun"/>
                <w:strike/>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BC2371" w14:paraId="2DE845B9" w14:textId="77777777" w:rsidTr="00465510">
        <w:trPr>
          <w:cantSplit/>
          <w:trHeight w:val="20"/>
        </w:trPr>
        <w:tc>
          <w:tcPr>
            <w:tcW w:w="281" w:type="pct"/>
            <w:vMerge/>
          </w:tcPr>
          <w:p w14:paraId="6BDB10C3" w14:textId="77777777" w:rsidR="00B17495" w:rsidRPr="00FC56D0" w:rsidRDefault="00B17495" w:rsidP="00465510">
            <w:pPr>
              <w:pStyle w:val="TAC"/>
              <w:rPr>
                <w:rFonts w:eastAsia="SimSun"/>
                <w:lang w:eastAsia="ja-JP"/>
              </w:rPr>
            </w:pPr>
          </w:p>
        </w:tc>
        <w:tc>
          <w:tcPr>
            <w:tcW w:w="566" w:type="pct"/>
          </w:tcPr>
          <w:p w14:paraId="4E1EFF4D" w14:textId="77777777" w:rsidR="00B17495" w:rsidRPr="00FC56D0" w:rsidRDefault="00B17495" w:rsidP="00465510">
            <w:pPr>
              <w:pStyle w:val="TAC"/>
              <w:rPr>
                <w:rFonts w:eastAsia="SimSun"/>
                <w:lang w:eastAsia="ja-JP"/>
              </w:rPr>
            </w:pPr>
            <w:r w:rsidRPr="00FC56D0">
              <w:rPr>
                <w:rFonts w:eastAsia="SimSun"/>
                <w:lang w:eastAsia="ja-JP"/>
              </w:rPr>
              <w:t>USIM &gt; UE</w:t>
            </w:r>
          </w:p>
        </w:tc>
        <w:tc>
          <w:tcPr>
            <w:tcW w:w="2094" w:type="pct"/>
          </w:tcPr>
          <w:p w14:paraId="16350D8F" w14:textId="77777777" w:rsidR="00B17495" w:rsidRPr="00FC56D0" w:rsidRDefault="00B17495" w:rsidP="00465510">
            <w:pPr>
              <w:pStyle w:val="TAL"/>
            </w:pPr>
            <w:r w:rsidRPr="00FC56D0">
              <w:t>Check Status word</w:t>
            </w:r>
          </w:p>
        </w:tc>
        <w:tc>
          <w:tcPr>
            <w:tcW w:w="1075" w:type="pct"/>
            <w:vMerge/>
          </w:tcPr>
          <w:p w14:paraId="0C55DF99" w14:textId="77777777" w:rsidR="00B17495" w:rsidRPr="00FC56D0" w:rsidRDefault="00B17495" w:rsidP="00465510">
            <w:pPr>
              <w:pStyle w:val="TAL"/>
              <w:rPr>
                <w:rFonts w:eastAsia="SimSun"/>
                <w:strike/>
              </w:rPr>
            </w:pPr>
          </w:p>
        </w:tc>
        <w:tc>
          <w:tcPr>
            <w:tcW w:w="421" w:type="pct"/>
            <w:vMerge/>
          </w:tcPr>
          <w:p w14:paraId="556FB058" w14:textId="77777777" w:rsidR="00B17495" w:rsidRPr="00FC56D0" w:rsidRDefault="00B17495" w:rsidP="00465510">
            <w:pPr>
              <w:pStyle w:val="TAC"/>
              <w:rPr>
                <w:rFonts w:eastAsia="SimSun"/>
                <w:strike/>
              </w:rPr>
            </w:pPr>
          </w:p>
        </w:tc>
        <w:tc>
          <w:tcPr>
            <w:tcW w:w="563" w:type="pct"/>
            <w:vMerge/>
          </w:tcPr>
          <w:p w14:paraId="38CD0FEA" w14:textId="77777777" w:rsidR="00B17495" w:rsidRPr="00FC56D0" w:rsidRDefault="00B17495" w:rsidP="00465510">
            <w:pPr>
              <w:pStyle w:val="TAC"/>
              <w:rPr>
                <w:rFonts w:eastAsia="SimSun"/>
                <w:strike/>
              </w:rPr>
            </w:pPr>
          </w:p>
        </w:tc>
      </w:tr>
      <w:tr w:rsidR="00B17495" w:rsidRPr="00BC2371" w14:paraId="1D56F660" w14:textId="77777777" w:rsidTr="00465510">
        <w:trPr>
          <w:cantSplit/>
          <w:trHeight w:val="20"/>
        </w:trPr>
        <w:tc>
          <w:tcPr>
            <w:tcW w:w="281" w:type="pct"/>
            <w:vMerge/>
          </w:tcPr>
          <w:p w14:paraId="42C78926" w14:textId="77777777" w:rsidR="00B17495" w:rsidRPr="00FC56D0" w:rsidRDefault="00B17495" w:rsidP="00465510">
            <w:pPr>
              <w:pStyle w:val="TAC"/>
              <w:rPr>
                <w:rFonts w:eastAsia="SimSun"/>
                <w:lang w:eastAsia="ja-JP"/>
              </w:rPr>
            </w:pPr>
          </w:p>
        </w:tc>
        <w:tc>
          <w:tcPr>
            <w:tcW w:w="566" w:type="pct"/>
          </w:tcPr>
          <w:p w14:paraId="7BE54075"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24E6B78D"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421C5731" w14:textId="77777777" w:rsidR="00B17495" w:rsidRPr="00FC56D0" w:rsidRDefault="00B17495" w:rsidP="00465510">
            <w:pPr>
              <w:pStyle w:val="TAL"/>
              <w:rPr>
                <w:rFonts w:eastAsia="SimSun"/>
              </w:rPr>
            </w:pPr>
            <w:r>
              <w:rPr>
                <w:rFonts w:eastAsia="SimSun"/>
              </w:rPr>
              <w:t>This procedure shall be unsuccessful</w:t>
            </w:r>
          </w:p>
        </w:tc>
        <w:tc>
          <w:tcPr>
            <w:tcW w:w="421" w:type="pct"/>
          </w:tcPr>
          <w:p w14:paraId="5449CAC4" w14:textId="77777777" w:rsidR="00B17495" w:rsidRPr="00FC56D0" w:rsidRDefault="00B17495" w:rsidP="00465510">
            <w:pPr>
              <w:pStyle w:val="TAC"/>
              <w:rPr>
                <w:rFonts w:eastAsia="SimSun"/>
              </w:rPr>
            </w:pPr>
            <w:r w:rsidRPr="00FC56D0">
              <w:rPr>
                <w:rFonts w:eastAsia="SimSun"/>
              </w:rPr>
              <w:t>CR</w:t>
            </w:r>
            <w:r>
              <w:rPr>
                <w:rFonts w:eastAsia="SimSun"/>
              </w:rPr>
              <w:t> 4</w:t>
            </w:r>
          </w:p>
        </w:tc>
        <w:tc>
          <w:tcPr>
            <w:tcW w:w="563" w:type="pct"/>
          </w:tcPr>
          <w:p w14:paraId="2DF4A47C" w14:textId="77777777" w:rsidR="00B17495" w:rsidRPr="00FC56D0" w:rsidRDefault="00B17495" w:rsidP="00465510">
            <w:pPr>
              <w:pStyle w:val="TAC"/>
              <w:rPr>
                <w:rFonts w:eastAsia="SimSun"/>
              </w:rPr>
            </w:pPr>
          </w:p>
        </w:tc>
      </w:tr>
      <w:tr w:rsidR="00B17495" w:rsidRPr="00FC56D0" w14:paraId="713DA8DE" w14:textId="77777777" w:rsidTr="00465510">
        <w:trPr>
          <w:cantSplit/>
          <w:trHeight w:val="20"/>
        </w:trPr>
        <w:tc>
          <w:tcPr>
            <w:tcW w:w="281" w:type="pct"/>
            <w:vMerge w:val="restart"/>
          </w:tcPr>
          <w:p w14:paraId="2C3685BC" w14:textId="77777777" w:rsidR="00B17495" w:rsidRPr="00FC56D0" w:rsidRDefault="00B17495" w:rsidP="00465510">
            <w:pPr>
              <w:pStyle w:val="TAC"/>
              <w:rPr>
                <w:rFonts w:eastAsia="SimSun"/>
                <w:lang w:eastAsia="ja-JP"/>
              </w:rPr>
            </w:pPr>
            <w:r>
              <w:rPr>
                <w:rFonts w:eastAsia="SimSun"/>
                <w:lang w:eastAsia="ja-JP"/>
              </w:rPr>
              <w:t>10</w:t>
            </w:r>
          </w:p>
        </w:tc>
        <w:tc>
          <w:tcPr>
            <w:tcW w:w="566" w:type="pct"/>
          </w:tcPr>
          <w:p w14:paraId="42B5545D" w14:textId="77777777" w:rsidR="00B17495" w:rsidRPr="00FC56D0" w:rsidRDefault="00B17495" w:rsidP="00465510">
            <w:pPr>
              <w:pStyle w:val="TAC"/>
              <w:rPr>
                <w:rFonts w:eastAsia="SimSun"/>
                <w:lang w:eastAsia="ja-JP"/>
              </w:rPr>
            </w:pPr>
            <w:r>
              <w:rPr>
                <w:rFonts w:eastAsia="SimSun"/>
                <w:lang w:eastAsia="ja-JP"/>
              </w:rPr>
              <w:t>USER &gt;</w:t>
            </w:r>
            <w:r w:rsidRPr="00FC56D0">
              <w:rPr>
                <w:rFonts w:eastAsia="SimSun"/>
                <w:lang w:eastAsia="ja-JP"/>
              </w:rPr>
              <w:t xml:space="preserve"> UE</w:t>
            </w:r>
          </w:p>
        </w:tc>
        <w:tc>
          <w:tcPr>
            <w:tcW w:w="2094" w:type="pct"/>
          </w:tcPr>
          <w:p w14:paraId="4172502C" w14:textId="77777777" w:rsidR="00B17495" w:rsidRPr="00FC56D0" w:rsidRDefault="00B17495" w:rsidP="00465510">
            <w:pPr>
              <w:pStyle w:val="TAL"/>
              <w:rPr>
                <w:rFonts w:eastAsia="SimSun"/>
              </w:rPr>
            </w:pPr>
            <w:r w:rsidRPr="00FC56D0">
              <w:t>When the UE is in the "PIN check" mode</w:t>
            </w:r>
            <w:r>
              <w:t xml:space="preserve"> correct PIN</w:t>
            </w:r>
            <w:r w:rsidRPr="00FC56D0">
              <w:t xml:space="preserve"> </w:t>
            </w:r>
            <w:r>
              <w:t>is</w:t>
            </w:r>
            <w:r w:rsidRPr="00FC56D0">
              <w:t xml:space="preserve"> entered.</w:t>
            </w:r>
          </w:p>
        </w:tc>
        <w:tc>
          <w:tcPr>
            <w:tcW w:w="1075" w:type="pct"/>
          </w:tcPr>
          <w:p w14:paraId="597A8066" w14:textId="77777777" w:rsidR="00B17495" w:rsidRPr="00FC56D0" w:rsidRDefault="00B17495" w:rsidP="00465510">
            <w:pPr>
              <w:pStyle w:val="TAL"/>
              <w:rPr>
                <w:rFonts w:eastAsia="SimSun"/>
              </w:rPr>
            </w:pPr>
          </w:p>
        </w:tc>
        <w:tc>
          <w:tcPr>
            <w:tcW w:w="421" w:type="pct"/>
          </w:tcPr>
          <w:p w14:paraId="4B9CAFC8" w14:textId="77777777" w:rsidR="00B17495" w:rsidRPr="00FC56D0" w:rsidRDefault="00B17495" w:rsidP="00465510">
            <w:pPr>
              <w:pStyle w:val="TAC"/>
              <w:rPr>
                <w:rFonts w:eastAsia="SimSun"/>
              </w:rPr>
            </w:pPr>
          </w:p>
        </w:tc>
        <w:tc>
          <w:tcPr>
            <w:tcW w:w="563" w:type="pct"/>
          </w:tcPr>
          <w:p w14:paraId="5510669E" w14:textId="77777777" w:rsidR="00B17495" w:rsidRPr="00FC56D0" w:rsidRDefault="00B17495" w:rsidP="00465510">
            <w:pPr>
              <w:pStyle w:val="TAC"/>
              <w:rPr>
                <w:rFonts w:eastAsia="SimSun"/>
              </w:rPr>
            </w:pPr>
          </w:p>
        </w:tc>
      </w:tr>
      <w:tr w:rsidR="00B17495" w:rsidRPr="00FC56D0" w14:paraId="5A963856" w14:textId="77777777" w:rsidTr="00465510">
        <w:trPr>
          <w:cantSplit/>
          <w:trHeight w:val="20"/>
        </w:trPr>
        <w:tc>
          <w:tcPr>
            <w:tcW w:w="281" w:type="pct"/>
            <w:vMerge/>
          </w:tcPr>
          <w:p w14:paraId="658434F2" w14:textId="77777777" w:rsidR="00B17495" w:rsidRPr="00FC56D0" w:rsidRDefault="00B17495" w:rsidP="00465510">
            <w:pPr>
              <w:pStyle w:val="TAC"/>
              <w:rPr>
                <w:rFonts w:eastAsia="SimSun"/>
                <w:lang w:eastAsia="ja-JP"/>
              </w:rPr>
            </w:pPr>
          </w:p>
        </w:tc>
        <w:tc>
          <w:tcPr>
            <w:tcW w:w="566" w:type="pct"/>
          </w:tcPr>
          <w:p w14:paraId="1BF02220" w14:textId="77777777" w:rsidR="00B17495" w:rsidRPr="00FC56D0" w:rsidRDefault="00B17495" w:rsidP="00465510">
            <w:pPr>
              <w:pStyle w:val="TAC"/>
              <w:rPr>
                <w:rFonts w:eastAsia="SimSun"/>
                <w:lang w:eastAsia="ja-JP"/>
              </w:rPr>
            </w:pPr>
            <w:r w:rsidRPr="00FC56D0">
              <w:rPr>
                <w:rFonts w:eastAsia="SimSun"/>
                <w:lang w:eastAsia="ja-JP"/>
              </w:rPr>
              <w:t xml:space="preserve">UE &gt; UICC </w:t>
            </w:r>
          </w:p>
        </w:tc>
        <w:tc>
          <w:tcPr>
            <w:tcW w:w="2094" w:type="pct"/>
          </w:tcPr>
          <w:p w14:paraId="6659E2EA" w14:textId="77777777" w:rsidR="00B17495" w:rsidRPr="00FC56D0" w:rsidRDefault="00B17495" w:rsidP="00465510">
            <w:pPr>
              <w:pStyle w:val="TAL"/>
            </w:pPr>
            <w:r w:rsidRPr="00FC56D0">
              <w:t xml:space="preserve">VERIFY PIN </w:t>
            </w:r>
          </w:p>
        </w:tc>
        <w:tc>
          <w:tcPr>
            <w:tcW w:w="1075" w:type="pct"/>
            <w:vMerge w:val="restart"/>
          </w:tcPr>
          <w:p w14:paraId="21631B2D" w14:textId="77777777" w:rsidR="00B17495" w:rsidRPr="00FC56D0" w:rsidRDefault="00B17495" w:rsidP="00465510">
            <w:pPr>
              <w:pStyle w:val="TAL"/>
              <w:rPr>
                <w:rFonts w:eastAsia="SimSun"/>
                <w:strike/>
              </w:rPr>
            </w:pPr>
            <w:r w:rsidRPr="00FC56D0">
              <w:rPr>
                <w:rFonts w:eastAsia="SimSun"/>
              </w:rPr>
              <w:t>This is verifiable only if A</w:t>
            </w:r>
            <w:r>
              <w:rPr>
                <w:rFonts w:eastAsia="SimSun"/>
              </w:rPr>
              <w:t>.</w:t>
            </w:r>
            <w:r w:rsidRPr="00FC56D0">
              <w:rPr>
                <w:rFonts w:eastAsia="SimSun"/>
              </w:rPr>
              <w:t>2/x is supported.</w:t>
            </w:r>
          </w:p>
        </w:tc>
        <w:tc>
          <w:tcPr>
            <w:tcW w:w="421" w:type="pct"/>
            <w:vMerge w:val="restart"/>
          </w:tcPr>
          <w:p w14:paraId="721663F6" w14:textId="77777777" w:rsidR="00B17495" w:rsidRPr="00FC56D0" w:rsidRDefault="00B17495" w:rsidP="00465510">
            <w:pPr>
              <w:pStyle w:val="TAC"/>
              <w:rPr>
                <w:rFonts w:eastAsia="SimSun"/>
                <w:strike/>
              </w:rPr>
            </w:pPr>
            <w:r w:rsidRPr="00FC56D0">
              <w:rPr>
                <w:rFonts w:eastAsia="SimSun"/>
              </w:rPr>
              <w:t>CR</w:t>
            </w:r>
            <w:r>
              <w:rPr>
                <w:rFonts w:eastAsia="SimSun"/>
              </w:rPr>
              <w:t> 3</w:t>
            </w:r>
          </w:p>
        </w:tc>
        <w:tc>
          <w:tcPr>
            <w:tcW w:w="563" w:type="pct"/>
            <w:vMerge w:val="restart"/>
          </w:tcPr>
          <w:p w14:paraId="6005D3AB" w14:textId="77777777" w:rsidR="00B17495" w:rsidRPr="00FC56D0" w:rsidRDefault="00B17495" w:rsidP="00465510">
            <w:pPr>
              <w:pStyle w:val="TAC"/>
              <w:rPr>
                <w:rFonts w:eastAsia="SimSun"/>
                <w:strike/>
              </w:rPr>
            </w:pPr>
            <w:r w:rsidRPr="00FC56D0">
              <w:rPr>
                <w:rFonts w:eastAsia="SimSun"/>
              </w:rPr>
              <w:t>A.2/</w:t>
            </w:r>
            <w:r>
              <w:rPr>
                <w:rFonts w:eastAsia="SimSun"/>
              </w:rPr>
              <w:t>1</w:t>
            </w:r>
            <w:r w:rsidRPr="00FC56D0">
              <w:rPr>
                <w:rFonts w:eastAsia="SimSun"/>
              </w:rPr>
              <w:t xml:space="preserve"> OR A</w:t>
            </w:r>
            <w:r>
              <w:rPr>
                <w:rFonts w:eastAsia="SimSun"/>
              </w:rPr>
              <w:t>.</w:t>
            </w:r>
            <w:r w:rsidRPr="00FC56D0">
              <w:rPr>
                <w:rFonts w:eastAsia="SimSun"/>
              </w:rPr>
              <w:t>2/</w:t>
            </w:r>
            <w:r>
              <w:rPr>
                <w:rFonts w:eastAsia="SimSun"/>
              </w:rPr>
              <w:t>2</w:t>
            </w:r>
          </w:p>
        </w:tc>
      </w:tr>
      <w:tr w:rsidR="00B17495" w:rsidRPr="00FC56D0" w14:paraId="78878B97" w14:textId="77777777" w:rsidTr="00465510">
        <w:trPr>
          <w:cantSplit/>
          <w:trHeight w:val="20"/>
        </w:trPr>
        <w:tc>
          <w:tcPr>
            <w:tcW w:w="281" w:type="pct"/>
            <w:vMerge/>
          </w:tcPr>
          <w:p w14:paraId="4FFC26B0" w14:textId="77777777" w:rsidR="00B17495" w:rsidRPr="00FC56D0" w:rsidRDefault="00B17495" w:rsidP="00465510">
            <w:pPr>
              <w:pStyle w:val="TAC"/>
              <w:rPr>
                <w:rFonts w:eastAsia="SimSun"/>
                <w:lang w:eastAsia="ja-JP"/>
              </w:rPr>
            </w:pPr>
          </w:p>
        </w:tc>
        <w:tc>
          <w:tcPr>
            <w:tcW w:w="566" w:type="pct"/>
          </w:tcPr>
          <w:p w14:paraId="176519E9" w14:textId="77777777" w:rsidR="00B17495" w:rsidRPr="00FC56D0" w:rsidRDefault="00B17495" w:rsidP="00465510">
            <w:pPr>
              <w:pStyle w:val="TAC"/>
              <w:rPr>
                <w:rFonts w:eastAsia="SimSun"/>
                <w:lang w:eastAsia="ja-JP"/>
              </w:rPr>
            </w:pPr>
            <w:r w:rsidRPr="00FC56D0">
              <w:rPr>
                <w:rFonts w:eastAsia="SimSun"/>
                <w:lang w:eastAsia="ja-JP"/>
              </w:rPr>
              <w:t>USIM &gt; UE</w:t>
            </w:r>
          </w:p>
        </w:tc>
        <w:tc>
          <w:tcPr>
            <w:tcW w:w="2094" w:type="pct"/>
          </w:tcPr>
          <w:p w14:paraId="1C9FCFAC" w14:textId="77777777" w:rsidR="00B17495" w:rsidRPr="00FC56D0" w:rsidRDefault="00B17495" w:rsidP="00465510">
            <w:pPr>
              <w:pStyle w:val="TAL"/>
            </w:pPr>
            <w:r w:rsidRPr="00FC56D0">
              <w:t>Check Status word</w:t>
            </w:r>
          </w:p>
        </w:tc>
        <w:tc>
          <w:tcPr>
            <w:tcW w:w="1075" w:type="pct"/>
            <w:vMerge/>
          </w:tcPr>
          <w:p w14:paraId="39EEACA9" w14:textId="77777777" w:rsidR="00B17495" w:rsidRPr="00FC56D0" w:rsidRDefault="00B17495" w:rsidP="00465510">
            <w:pPr>
              <w:pStyle w:val="TAL"/>
              <w:rPr>
                <w:rFonts w:eastAsia="SimSun"/>
                <w:strike/>
              </w:rPr>
            </w:pPr>
          </w:p>
        </w:tc>
        <w:tc>
          <w:tcPr>
            <w:tcW w:w="421" w:type="pct"/>
            <w:vMerge/>
          </w:tcPr>
          <w:p w14:paraId="1462AB8F" w14:textId="77777777" w:rsidR="00B17495" w:rsidRPr="00FC56D0" w:rsidRDefault="00B17495" w:rsidP="00465510">
            <w:pPr>
              <w:pStyle w:val="TAC"/>
              <w:rPr>
                <w:rFonts w:eastAsia="SimSun"/>
                <w:strike/>
              </w:rPr>
            </w:pPr>
          </w:p>
        </w:tc>
        <w:tc>
          <w:tcPr>
            <w:tcW w:w="563" w:type="pct"/>
            <w:vMerge/>
          </w:tcPr>
          <w:p w14:paraId="285C5076" w14:textId="77777777" w:rsidR="00B17495" w:rsidRPr="00FC56D0" w:rsidRDefault="00B17495" w:rsidP="00465510">
            <w:pPr>
              <w:pStyle w:val="TAC"/>
              <w:rPr>
                <w:rFonts w:eastAsia="SimSun"/>
                <w:strike/>
              </w:rPr>
            </w:pPr>
          </w:p>
        </w:tc>
      </w:tr>
      <w:tr w:rsidR="00B17495" w:rsidRPr="00FC56D0" w14:paraId="59E2CADD" w14:textId="77777777" w:rsidTr="00465510">
        <w:trPr>
          <w:cantSplit/>
          <w:trHeight w:val="20"/>
        </w:trPr>
        <w:tc>
          <w:tcPr>
            <w:tcW w:w="281" w:type="pct"/>
            <w:vMerge/>
          </w:tcPr>
          <w:p w14:paraId="03032010" w14:textId="77777777" w:rsidR="00B17495" w:rsidRPr="00FC56D0" w:rsidRDefault="00B17495" w:rsidP="00465510">
            <w:pPr>
              <w:pStyle w:val="TAC"/>
              <w:rPr>
                <w:rFonts w:eastAsia="SimSun"/>
                <w:lang w:eastAsia="ja-JP"/>
              </w:rPr>
            </w:pPr>
          </w:p>
        </w:tc>
        <w:tc>
          <w:tcPr>
            <w:tcW w:w="566" w:type="pct"/>
          </w:tcPr>
          <w:p w14:paraId="29F1B133" w14:textId="77777777" w:rsidR="00B17495" w:rsidRPr="00FC56D0" w:rsidRDefault="00B17495" w:rsidP="00465510">
            <w:pPr>
              <w:pStyle w:val="TAC"/>
              <w:rPr>
                <w:rFonts w:eastAsia="SimSun"/>
                <w:lang w:eastAsia="ja-JP"/>
              </w:rPr>
            </w:pPr>
            <w:r w:rsidRPr="00FC56D0">
              <w:rPr>
                <w:rFonts w:eastAsia="SimSun"/>
                <w:lang w:eastAsia="ja-JP"/>
              </w:rPr>
              <w:t xml:space="preserve">UE &gt; </w:t>
            </w:r>
            <w:r>
              <w:rPr>
                <w:rFonts w:eastAsia="SimSun"/>
                <w:lang w:eastAsia="ja-JP"/>
              </w:rPr>
              <w:t>USER</w:t>
            </w:r>
          </w:p>
        </w:tc>
        <w:tc>
          <w:tcPr>
            <w:tcW w:w="2094" w:type="pct"/>
          </w:tcPr>
          <w:p w14:paraId="3827AB86" w14:textId="77777777" w:rsidR="00B17495" w:rsidRPr="00FC56D0" w:rsidRDefault="00B17495" w:rsidP="00465510">
            <w:pPr>
              <w:pStyle w:val="TAL"/>
            </w:pPr>
            <w:r w:rsidRPr="00FC56D0">
              <w:rPr>
                <w:lang w:val="en-US" w:eastAsia="en-GB"/>
              </w:rPr>
              <w:t>An indication is given to the user showing whether this procedure was successful</w:t>
            </w:r>
          </w:p>
        </w:tc>
        <w:tc>
          <w:tcPr>
            <w:tcW w:w="1075" w:type="pct"/>
          </w:tcPr>
          <w:p w14:paraId="64EC14C9" w14:textId="77777777" w:rsidR="00B17495" w:rsidRPr="00FC56D0" w:rsidRDefault="00B17495" w:rsidP="00465510">
            <w:pPr>
              <w:pStyle w:val="TAL"/>
              <w:rPr>
                <w:rFonts w:eastAsia="SimSun"/>
              </w:rPr>
            </w:pPr>
            <w:r>
              <w:rPr>
                <w:rFonts w:eastAsia="SimSun"/>
              </w:rPr>
              <w:t>This procedure shall be successful</w:t>
            </w:r>
          </w:p>
        </w:tc>
        <w:tc>
          <w:tcPr>
            <w:tcW w:w="421" w:type="pct"/>
          </w:tcPr>
          <w:p w14:paraId="4FE64C71" w14:textId="77777777" w:rsidR="00B17495" w:rsidRPr="00FC56D0" w:rsidRDefault="00B17495" w:rsidP="00465510">
            <w:pPr>
              <w:pStyle w:val="TAC"/>
              <w:rPr>
                <w:rFonts w:eastAsia="SimSun"/>
              </w:rPr>
            </w:pPr>
            <w:r w:rsidRPr="00FC56D0">
              <w:rPr>
                <w:rFonts w:eastAsia="SimSun"/>
              </w:rPr>
              <w:t>CR</w:t>
            </w:r>
            <w:r>
              <w:rPr>
                <w:rFonts w:eastAsia="SimSun"/>
              </w:rPr>
              <w:t> 4</w:t>
            </w:r>
          </w:p>
        </w:tc>
        <w:tc>
          <w:tcPr>
            <w:tcW w:w="563" w:type="pct"/>
          </w:tcPr>
          <w:p w14:paraId="510F7AB1" w14:textId="77777777" w:rsidR="00B17495" w:rsidRPr="00FC56D0" w:rsidRDefault="00B17495" w:rsidP="00465510">
            <w:pPr>
              <w:pStyle w:val="TAC"/>
              <w:rPr>
                <w:rFonts w:eastAsia="SimSun"/>
              </w:rPr>
            </w:pPr>
          </w:p>
        </w:tc>
      </w:tr>
    </w:tbl>
    <w:p w14:paraId="6C8D7612" w14:textId="77777777" w:rsidR="00B17495" w:rsidRPr="00175108" w:rsidRDefault="00B17495" w:rsidP="00B17495">
      <w:pPr>
        <w:pStyle w:val="B10"/>
      </w:pPr>
    </w:p>
    <w:p w14:paraId="7D03C72D" w14:textId="77777777" w:rsidR="00212B64" w:rsidRDefault="00212B64" w:rsidP="00212B64">
      <w:r>
        <w:t>[…]</w:t>
      </w:r>
    </w:p>
    <w:p w14:paraId="571E892B" w14:textId="77777777" w:rsidR="00E769AC" w:rsidRPr="001556CF" w:rsidRDefault="00E769AC" w:rsidP="00E769AC">
      <w:pPr>
        <w:pStyle w:val="Heading1"/>
        <w:pBdr>
          <w:top w:val="none" w:sz="0" w:space="0" w:color="auto"/>
        </w:pBdr>
      </w:pPr>
      <w:bookmarkStart w:id="1326" w:name="_Toc10738665"/>
      <w:bookmarkStart w:id="1327" w:name="_Toc20396517"/>
      <w:bookmarkStart w:id="1328" w:name="_Toc29398170"/>
      <w:bookmarkStart w:id="1329" w:name="_Toc29399292"/>
      <w:bookmarkStart w:id="1330" w:name="_Toc36649302"/>
      <w:bookmarkStart w:id="1331" w:name="_Toc36655144"/>
      <w:bookmarkStart w:id="1332" w:name="_Toc44961447"/>
      <w:bookmarkStart w:id="1333" w:name="_Toc50983110"/>
      <w:bookmarkStart w:id="1334" w:name="_Toc50985281"/>
      <w:bookmarkStart w:id="1335" w:name="_Toc57112542"/>
      <w:bookmarkStart w:id="1336" w:name="_Toc57208715"/>
      <w:bookmarkStart w:id="1337" w:name="_Toc103688482"/>
      <w:bookmarkStart w:id="1338" w:name="_Toc143704635"/>
      <w:r w:rsidRPr="001556CF">
        <w:t>7</w:t>
      </w:r>
      <w:r w:rsidRPr="001556CF">
        <w:tab/>
        <w:t>PLMN related tests</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49812CEF" w14:textId="77777777" w:rsidR="00E769AC" w:rsidRPr="001556CF" w:rsidRDefault="00E769AC" w:rsidP="00E769AC">
      <w:pPr>
        <w:pStyle w:val="Heading2"/>
      </w:pPr>
      <w:bookmarkStart w:id="1339" w:name="_Toc10738666"/>
      <w:bookmarkStart w:id="1340" w:name="_Toc20396518"/>
      <w:bookmarkStart w:id="1341" w:name="_Toc29398171"/>
      <w:bookmarkStart w:id="1342" w:name="_Toc29399293"/>
      <w:bookmarkStart w:id="1343" w:name="_Toc36649303"/>
      <w:bookmarkStart w:id="1344" w:name="_Toc36655145"/>
      <w:bookmarkStart w:id="1345" w:name="_Toc44961448"/>
      <w:bookmarkStart w:id="1346" w:name="_Toc50983111"/>
      <w:bookmarkStart w:id="1347" w:name="_Toc50985282"/>
      <w:bookmarkStart w:id="1348" w:name="_Toc57112543"/>
      <w:bookmarkStart w:id="1349" w:name="_Toc57208716"/>
      <w:bookmarkStart w:id="1350" w:name="_Toc103688483"/>
      <w:bookmarkStart w:id="1351" w:name="_Toc143704636"/>
      <w:r w:rsidRPr="001556CF">
        <w:t>7.1</w:t>
      </w:r>
      <w:r w:rsidRPr="001556CF">
        <w:tab/>
        <w:t>FPLMN handling</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745BE0EC" w14:textId="77777777" w:rsidR="009A4E64" w:rsidRDefault="009A4E64" w:rsidP="009A4E64">
      <w:bookmarkStart w:id="1352" w:name="_Toc143704640"/>
      <w:r>
        <w:t>[…]</w:t>
      </w:r>
    </w:p>
    <w:p w14:paraId="03D0B805" w14:textId="77777777" w:rsidR="009A4E64" w:rsidRPr="0040469C" w:rsidRDefault="009A4E64" w:rsidP="009A4E64">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4880773C" w14:textId="77777777" w:rsidR="00E769AC" w:rsidRPr="001556CF" w:rsidRDefault="00E769AC" w:rsidP="00E769AC">
      <w:pPr>
        <w:pStyle w:val="Heading3"/>
      </w:pPr>
      <w:r w:rsidRPr="001556CF">
        <w:t>7.1.4</w:t>
      </w:r>
      <w:r w:rsidRPr="001556CF">
        <w:tab/>
        <w:t>Adding FPLMN to the forbidden PLMN list when accessing E</w:t>
      </w:r>
      <w:r w:rsidRPr="001556CF">
        <w:noBreakHyphen/>
        <w:t>UTRAN</w:t>
      </w:r>
      <w:bookmarkEnd w:id="1352"/>
    </w:p>
    <w:p w14:paraId="4F4930F3" w14:textId="3F363A5D" w:rsidR="009A4E64" w:rsidRPr="0040469C" w:rsidRDefault="009A4E64" w:rsidP="009A4E64">
      <w:pPr>
        <w:rPr>
          <w:rFonts w:asciiTheme="minorHAnsi" w:hAnsiTheme="minorHAnsi" w:cstheme="minorHAnsi"/>
        </w:rPr>
      </w:pPr>
      <w:bookmarkStart w:id="1353" w:name="_Toc10738695"/>
      <w:bookmarkStart w:id="1354" w:name="_Toc20396547"/>
      <w:bookmarkStart w:id="1355" w:name="_Toc29398200"/>
      <w:bookmarkStart w:id="1356" w:name="_Toc29399322"/>
      <w:bookmarkStart w:id="1357" w:name="_Toc36649332"/>
      <w:bookmarkStart w:id="1358" w:name="_Toc36655174"/>
      <w:bookmarkStart w:id="1359" w:name="_Toc44961477"/>
      <w:bookmarkStart w:id="1360" w:name="_Toc143704644"/>
      <w:r>
        <w:t>[…]</w:t>
      </w:r>
    </w:p>
    <w:p w14:paraId="5242E70C" w14:textId="77777777" w:rsidR="00E769AC" w:rsidRPr="001556CF" w:rsidRDefault="00E769AC" w:rsidP="00E769AC">
      <w:pPr>
        <w:pStyle w:val="Heading4"/>
      </w:pPr>
      <w:r>
        <w:t>7.1.4.4</w:t>
      </w:r>
      <w:r>
        <w:tab/>
      </w:r>
      <w:r w:rsidRPr="001556CF">
        <w:t>Method of test</w:t>
      </w:r>
      <w:bookmarkEnd w:id="1353"/>
      <w:bookmarkEnd w:id="1354"/>
      <w:bookmarkEnd w:id="1355"/>
      <w:bookmarkEnd w:id="1356"/>
      <w:bookmarkEnd w:id="1357"/>
      <w:bookmarkEnd w:id="1358"/>
      <w:bookmarkEnd w:id="1359"/>
      <w:bookmarkEnd w:id="1360"/>
    </w:p>
    <w:p w14:paraId="6BA6A4E7" w14:textId="77777777" w:rsidR="00E769AC" w:rsidRPr="001556CF" w:rsidRDefault="00E769AC" w:rsidP="00E769AC">
      <w:pPr>
        <w:pStyle w:val="Heading5"/>
      </w:pPr>
      <w:bookmarkStart w:id="1361" w:name="_Toc10738696"/>
      <w:bookmarkStart w:id="1362" w:name="_Toc20396548"/>
      <w:bookmarkStart w:id="1363" w:name="_Toc29398201"/>
      <w:bookmarkStart w:id="1364" w:name="_Toc29399323"/>
      <w:bookmarkStart w:id="1365" w:name="_Toc36649333"/>
      <w:bookmarkStart w:id="1366" w:name="_Toc36655175"/>
      <w:bookmarkStart w:id="1367" w:name="_Toc44961478"/>
      <w:bookmarkStart w:id="1368" w:name="_Toc143704645"/>
      <w:r w:rsidRPr="001556CF">
        <w:t>7.1.4.</w:t>
      </w:r>
      <w:r>
        <w:t>4</w:t>
      </w:r>
      <w:r w:rsidRPr="001556CF">
        <w:t>.1</w:t>
      </w:r>
      <w:r w:rsidRPr="001556CF">
        <w:tab/>
        <w:t>Initial conditions</w:t>
      </w:r>
      <w:bookmarkEnd w:id="1361"/>
      <w:bookmarkEnd w:id="1362"/>
      <w:bookmarkEnd w:id="1363"/>
      <w:bookmarkEnd w:id="1364"/>
      <w:bookmarkEnd w:id="1365"/>
      <w:bookmarkEnd w:id="1366"/>
      <w:bookmarkEnd w:id="1367"/>
      <w:bookmarkEnd w:id="1368"/>
    </w:p>
    <w:p w14:paraId="7311212F" w14:textId="77777777" w:rsidR="00E769AC" w:rsidRDefault="00E769AC" w:rsidP="00E769AC">
      <w:pPr>
        <w:overflowPunct w:val="0"/>
        <w:autoSpaceDE w:val="0"/>
        <w:autoSpaceDN w:val="0"/>
        <w:adjustRightInd w:val="0"/>
        <w:textAlignment w:val="baseline"/>
        <w:rPr>
          <w:rFonts w:eastAsia="TimesNewRoman"/>
        </w:rPr>
      </w:pPr>
      <w:r>
        <w:rPr>
          <w:lang w:eastAsia="en-GB"/>
        </w:rPr>
        <w:t xml:space="preserve">The values of the FDN UICC as defined in clause 4.5.3 of the present document are used with </w:t>
      </w:r>
      <w:r>
        <w:rPr>
          <w:rFonts w:eastAsia="TimesNewRoman"/>
          <w:lang w:eastAsia="en-GB"/>
        </w:rPr>
        <w:t>EF</w:t>
      </w:r>
      <w:r>
        <w:rPr>
          <w:rFonts w:eastAsia="TimesNewRoman"/>
          <w:vertAlign w:val="subscript"/>
          <w:lang w:eastAsia="en-GB"/>
        </w:rPr>
        <w:t>IMSI</w:t>
      </w:r>
      <w:r>
        <w:rPr>
          <w:rFonts w:eastAsia="TimesNewRoman"/>
        </w:rPr>
        <w:t xml:space="preserve"> as defined in clause 4.6.2.</w:t>
      </w:r>
    </w:p>
    <w:p w14:paraId="7332FE3C" w14:textId="77777777" w:rsidR="00E769AC" w:rsidRPr="001556CF" w:rsidRDefault="00E769AC" w:rsidP="00E769AC">
      <w:pPr>
        <w:overflowPunct w:val="0"/>
        <w:autoSpaceDE w:val="0"/>
        <w:autoSpaceDN w:val="0"/>
        <w:adjustRightInd w:val="0"/>
        <w:textAlignment w:val="baseline"/>
      </w:pPr>
      <w:r w:rsidRPr="001556CF">
        <w:t>The defined UICC/USIM configuration defined for this test case shall be used and made available on the UE.</w:t>
      </w:r>
    </w:p>
    <w:p w14:paraId="06502EE0" w14:textId="031D82CF" w:rsidR="00E769AC" w:rsidRPr="001556CF" w:rsidRDefault="00E769AC" w:rsidP="00E769AC">
      <w:pPr>
        <w:overflowPunct w:val="0"/>
        <w:autoSpaceDE w:val="0"/>
        <w:autoSpaceDN w:val="0"/>
        <w:adjustRightInd w:val="0"/>
        <w:textAlignment w:val="baseline"/>
      </w:pPr>
      <w:r w:rsidRPr="001556CF">
        <w:t xml:space="preserve">Ensure that the automatic PLMN selection mode is set and that the UE </w:t>
      </w:r>
      <w:del w:id="1369" w:author="COMPRION" w:date="2023-09-15T14:42:00Z">
        <w:r w:rsidRPr="001556CF" w:rsidDel="008078B4">
          <w:delText xml:space="preserve">is using </w:delText>
        </w:r>
      </w:del>
      <w:ins w:id="1370" w:author="COMPRION" w:date="2023-09-15T14:42:00Z">
        <w:r>
          <w:t xml:space="preserve">has installed and is </w:t>
        </w:r>
      </w:ins>
      <w:r w:rsidR="00887011">
        <w:t>using the</w:t>
      </w:r>
      <w:r w:rsidRPr="001556CF">
        <w:t xml:space="preserve"> UICC/USIM configuration defined for this test case and runs an initial activation when executing the test procedure.</w:t>
      </w:r>
    </w:p>
    <w:p w14:paraId="593C20EB" w14:textId="77777777" w:rsidR="00523819" w:rsidRPr="0040469C" w:rsidRDefault="00523819" w:rsidP="00523819">
      <w:pPr>
        <w:rPr>
          <w:rFonts w:asciiTheme="minorHAnsi" w:hAnsiTheme="minorHAnsi" w:cstheme="minorHAnsi"/>
        </w:rPr>
      </w:pPr>
      <w:bookmarkStart w:id="1371" w:name="_Toc10738698"/>
      <w:bookmarkStart w:id="1372" w:name="_Toc20396550"/>
      <w:bookmarkStart w:id="1373" w:name="_Toc29398203"/>
      <w:bookmarkStart w:id="1374" w:name="_Toc29399325"/>
      <w:bookmarkStart w:id="1375" w:name="_Toc36649335"/>
      <w:bookmarkStart w:id="1376" w:name="_Toc36655177"/>
      <w:bookmarkStart w:id="1377" w:name="_Toc44961480"/>
      <w:bookmarkStart w:id="1378" w:name="_Toc143704647"/>
      <w:r>
        <w:t>[…]</w:t>
      </w:r>
    </w:p>
    <w:p w14:paraId="4C016807" w14:textId="426007A3" w:rsidR="00E769AC" w:rsidRPr="001556CF" w:rsidRDefault="00E769AC" w:rsidP="00E769AC">
      <w:pPr>
        <w:pStyle w:val="Heading4"/>
      </w:pPr>
      <w:r w:rsidRPr="001556CF">
        <w:t>7.1.4.</w:t>
      </w:r>
      <w:del w:id="1379" w:author="COMPRION" w:date="2023-11-06T11:23:00Z">
        <w:r w:rsidRPr="001556CF" w:rsidDel="00523819">
          <w:delText>4</w:delText>
        </w:r>
      </w:del>
      <w:ins w:id="1380" w:author="COMPRION" w:date="2023-11-06T11:23:00Z">
        <w:r w:rsidR="00523819">
          <w:t>5</w:t>
        </w:r>
      </w:ins>
      <w:r w:rsidRPr="001556CF">
        <w:tab/>
        <w:t>Acceptance criteria</w:t>
      </w:r>
      <w:bookmarkEnd w:id="1371"/>
      <w:bookmarkEnd w:id="1372"/>
      <w:bookmarkEnd w:id="1373"/>
      <w:bookmarkEnd w:id="1374"/>
      <w:bookmarkEnd w:id="1375"/>
      <w:bookmarkEnd w:id="1376"/>
      <w:bookmarkEnd w:id="1377"/>
      <w:bookmarkEnd w:id="1378"/>
    </w:p>
    <w:p w14:paraId="6D00BC2B" w14:textId="77777777" w:rsidR="00E769AC" w:rsidRPr="001556CF" w:rsidRDefault="00E769AC" w:rsidP="00E769AC">
      <w:pPr>
        <w:overflowPunct w:val="0"/>
        <w:autoSpaceDE w:val="0"/>
        <w:autoSpaceDN w:val="0"/>
        <w:adjustRightInd w:val="0"/>
        <w:textAlignment w:val="baseline"/>
      </w:pPr>
      <w:r w:rsidRPr="001556CF">
        <w:t xml:space="preserve">CR 1 is met if the UE is not sending an </w:t>
      </w:r>
      <w:r w:rsidRPr="007B0944">
        <w:rPr>
          <w:rFonts w:eastAsia="SimSun"/>
          <w:lang w:eastAsia="de-DE"/>
        </w:rPr>
        <w:t>ATTACH REQUEST</w:t>
      </w:r>
      <w:r w:rsidRPr="001556CF">
        <w:t xml:space="preserve"> in steps 1), 3), 5) and 7) but in step 9) and 19) as indicated by correctly interpreted EF</w:t>
      </w:r>
      <w:r w:rsidRPr="001556CF">
        <w:rPr>
          <w:vertAlign w:val="subscript"/>
        </w:rPr>
        <w:t>FPLMN</w:t>
      </w:r>
      <w:r w:rsidRPr="001556CF">
        <w:t xml:space="preserve"> content. During test execution the TT shall provide status information related to the </w:t>
      </w:r>
      <w:r w:rsidRPr="007B0944">
        <w:rPr>
          <w:rFonts w:eastAsia="SimSun"/>
          <w:lang w:eastAsia="de-DE"/>
        </w:rPr>
        <w:t>ATTACH REQUEST</w:t>
      </w:r>
      <w:r w:rsidRPr="001556CF">
        <w:t>.</w:t>
      </w:r>
    </w:p>
    <w:p w14:paraId="503F9F7A" w14:textId="77777777" w:rsidR="00E769AC" w:rsidRPr="001556CF" w:rsidRDefault="00E769AC" w:rsidP="00E769AC">
      <w:pPr>
        <w:overflowPunct w:val="0"/>
        <w:autoSpaceDE w:val="0"/>
        <w:autoSpaceDN w:val="0"/>
        <w:adjustRightInd w:val="0"/>
        <w:textAlignment w:val="baseline"/>
      </w:pPr>
      <w:r w:rsidRPr="001556CF">
        <w:t>CR 2 shall be verified in step 13). Test environments not capable of evaluating the content of EF</w:t>
      </w:r>
      <w:r w:rsidRPr="001556CF">
        <w:rPr>
          <w:vertAlign w:val="subscript"/>
        </w:rPr>
        <w:t>FPLMN</w:t>
      </w:r>
      <w:r w:rsidRPr="001556CF">
        <w:t xml:space="preserve"> while the common test procedure is executed, may verify the correct update of </w:t>
      </w:r>
      <w:r w:rsidRPr="001556CF">
        <w:rPr>
          <w:rFonts w:eastAsia="SimSun"/>
          <w:sz w:val="18"/>
          <w:szCs w:val="18"/>
          <w:lang w:eastAsia="de-DE"/>
        </w:rPr>
        <w:t>EF</w:t>
      </w:r>
      <w:r w:rsidRPr="001556CF">
        <w:rPr>
          <w:rFonts w:eastAsia="SimSun"/>
          <w:sz w:val="18"/>
          <w:szCs w:val="18"/>
          <w:vertAlign w:val="subscript"/>
          <w:lang w:eastAsia="de-DE"/>
        </w:rPr>
        <w:t>FPLMN</w:t>
      </w:r>
      <w:r w:rsidRPr="001556CF">
        <w:t xml:space="preserve"> by reading out the file at the end of the test execution. All entries generated during test execution shall be available and comply to the EF listings below, else the conformance requirement is not met.</w:t>
      </w:r>
    </w:p>
    <w:p w14:paraId="33D5EDDA" w14:textId="77777777" w:rsidR="00E769AC" w:rsidRPr="001556CF" w:rsidRDefault="00E769AC" w:rsidP="00E769AC">
      <w:pPr>
        <w:overflowPunct w:val="0"/>
        <w:autoSpaceDE w:val="0"/>
        <w:autoSpaceDN w:val="0"/>
        <w:adjustRightInd w:val="0"/>
        <w:textAlignment w:val="baseline"/>
      </w:pPr>
      <w:r w:rsidRPr="001556CF">
        <w:t>CR 3 shall be verified in step 17). Test environments not capable of evaluating the content of EF</w:t>
      </w:r>
      <w:r w:rsidRPr="001556CF">
        <w:rPr>
          <w:vertAlign w:val="subscript"/>
        </w:rPr>
        <w:t>EPSLOCI</w:t>
      </w:r>
      <w:r w:rsidRPr="001556CF">
        <w:t xml:space="preserve"> while the common test procedure is executed, may verify the correct update of EF</w:t>
      </w:r>
      <w:r w:rsidRPr="001556CF">
        <w:rPr>
          <w:vertAlign w:val="subscript"/>
        </w:rPr>
        <w:t>EPSLOCI</w:t>
      </w:r>
      <w:r w:rsidRPr="001556CF">
        <w:t xml:space="preserve"> by reading out the file at the end of the test execution. All entries generated during test execution shall be available and comply to the EF listings below, else the conformance requirement is not met.</w:t>
      </w:r>
    </w:p>
    <w:p w14:paraId="31129891" w14:textId="77777777" w:rsidR="00E769AC" w:rsidRPr="001556CF" w:rsidRDefault="00E769AC" w:rsidP="00E769AC">
      <w:pPr>
        <w:overflowPunct w:val="0"/>
        <w:autoSpaceDE w:val="0"/>
        <w:autoSpaceDN w:val="0"/>
        <w:adjustRightInd w:val="0"/>
        <w:textAlignment w:val="baseline"/>
      </w:pPr>
      <w:r w:rsidRPr="001556CF">
        <w:t>CR 4 is met if the GUTI derived from EF</w:t>
      </w:r>
      <w:r w:rsidRPr="001556CF">
        <w:rPr>
          <w:vertAlign w:val="subscript"/>
        </w:rPr>
        <w:t>EPSLOCI</w:t>
      </w:r>
      <w:r w:rsidRPr="001556CF">
        <w:t xml:space="preserve"> matches the GUTI generated from the TT in step 13).</w:t>
      </w:r>
    </w:p>
    <w:p w14:paraId="3173BA62" w14:textId="77777777" w:rsidR="00E769AC" w:rsidRPr="005F1D20" w:rsidRDefault="00E769AC" w:rsidP="00E769AC">
      <w:pPr>
        <w:keepNext/>
        <w:keepLines/>
        <w:overflowPunct w:val="0"/>
        <w:autoSpaceDE w:val="0"/>
        <w:autoSpaceDN w:val="0"/>
        <w:adjustRightInd w:val="0"/>
        <w:spacing w:after="120"/>
        <w:textAlignment w:val="baseline"/>
        <w:rPr>
          <w:rFonts w:eastAsia="TimesNewRoman"/>
          <w:b/>
          <w:lang w:eastAsia="en-GB"/>
        </w:rPr>
      </w:pPr>
      <w:r w:rsidRPr="001556CF">
        <w:rPr>
          <w:b/>
        </w:rPr>
        <w:lastRenderedPageBreak/>
        <w:t>EF</w:t>
      </w:r>
      <w:r w:rsidRPr="001556CF">
        <w:rPr>
          <w:b/>
          <w:vertAlign w:val="subscript"/>
        </w:rPr>
        <w:t>EPSLOCI</w:t>
      </w:r>
      <w:r w:rsidRPr="006A315B">
        <w:rPr>
          <w:rFonts w:eastAsia="TimesNewRoman"/>
          <w:lang w:eastAsia="en-GB"/>
        </w:rPr>
        <w:t xml:space="preserve"> (</w:t>
      </w:r>
      <w:r>
        <w:rPr>
          <w:rFonts w:eastAsia="TimesNewRoman"/>
          <w:lang w:eastAsia="en-GB"/>
        </w:rPr>
        <w:t xml:space="preserve">EPS </w:t>
      </w:r>
      <w:r w:rsidRPr="006A315B">
        <w:rPr>
          <w:rFonts w:eastAsia="TimesNewRoman"/>
          <w:lang w:eastAsia="en-GB"/>
        </w:rPr>
        <w:t>Location Information)</w:t>
      </w:r>
    </w:p>
    <w:p w14:paraId="3FC214EC"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Logically:</w:t>
      </w:r>
    </w:p>
    <w:p w14:paraId="13A97AFA"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GUTI:</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as generated from TT in step 13)</w:t>
      </w:r>
    </w:p>
    <w:p w14:paraId="67DF891B"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Last visited registered TAI:</w:t>
      </w:r>
      <w:r w:rsidRPr="001556CF">
        <w:rPr>
          <w:rFonts w:eastAsia="Calibri"/>
          <w:lang w:eastAsia="en-GB"/>
        </w:rPr>
        <w:tab/>
      </w:r>
      <w:r w:rsidRPr="001556CF">
        <w:rPr>
          <w:rFonts w:eastAsia="Calibri"/>
          <w:lang w:eastAsia="en-GB"/>
        </w:rPr>
        <w:tab/>
        <w:t>234/007/0001</w:t>
      </w:r>
    </w:p>
    <w:p w14:paraId="059BCB2C"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EPS update status:</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updated</w:t>
      </w:r>
    </w:p>
    <w:p w14:paraId="44CDFBD9"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p>
    <w:p w14:paraId="2D439BC2" w14:textId="77777777" w:rsidR="00E769AC" w:rsidRPr="001556CF" w:rsidRDefault="00E769AC" w:rsidP="00E769AC">
      <w:pPr>
        <w:keepNext/>
        <w:overflowPunct w:val="0"/>
        <w:autoSpaceDE w:val="0"/>
        <w:autoSpaceDN w:val="0"/>
        <w:adjustRightInd w:val="0"/>
        <w:textAlignment w:val="baseline"/>
      </w:pPr>
      <w:r w:rsidRPr="001556CF">
        <w:tab/>
        <w:t>Coding:</w:t>
      </w:r>
    </w:p>
    <w:tbl>
      <w:tblPr>
        <w:tblW w:w="8954" w:type="dxa"/>
        <w:tblInd w:w="680" w:type="dxa"/>
        <w:tblLayout w:type="fixed"/>
        <w:tblCellMar>
          <w:left w:w="57" w:type="dxa"/>
          <w:right w:w="57" w:type="dxa"/>
        </w:tblCellMar>
        <w:tblLook w:val="0000" w:firstRow="0" w:lastRow="0" w:firstColumn="0" w:lastColumn="0" w:noHBand="0" w:noVBand="0"/>
      </w:tblPr>
      <w:tblGrid>
        <w:gridCol w:w="794"/>
        <w:gridCol w:w="680"/>
        <w:gridCol w:w="680"/>
        <w:gridCol w:w="680"/>
        <w:gridCol w:w="680"/>
        <w:gridCol w:w="680"/>
        <w:gridCol w:w="680"/>
        <w:gridCol w:w="680"/>
        <w:gridCol w:w="680"/>
        <w:gridCol w:w="680"/>
        <w:gridCol w:w="680"/>
        <w:gridCol w:w="680"/>
        <w:gridCol w:w="680"/>
      </w:tblGrid>
      <w:tr w:rsidR="00E769AC" w:rsidRPr="001556CF" w14:paraId="4C645567" w14:textId="77777777" w:rsidTr="009A4E64">
        <w:tc>
          <w:tcPr>
            <w:tcW w:w="7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B38D9"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0885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C461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9557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18FA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0BB1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5DE0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4D69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8E75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F22C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6456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02AE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9934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017A6FD2" w14:textId="77777777" w:rsidTr="009A4E64">
        <w:tc>
          <w:tcPr>
            <w:tcW w:w="794" w:type="dxa"/>
            <w:tcBorders>
              <w:top w:val="single" w:sz="4" w:space="0" w:color="auto"/>
              <w:left w:val="single" w:sz="4" w:space="0" w:color="auto"/>
              <w:bottom w:val="single" w:sz="4" w:space="0" w:color="auto"/>
              <w:right w:val="single" w:sz="4" w:space="0" w:color="auto"/>
            </w:tcBorders>
          </w:tcPr>
          <w:p w14:paraId="402D20E4"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tcPr>
          <w:p w14:paraId="1E53A7D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tcPr>
          <w:p w14:paraId="0A59C05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F6</w:t>
            </w:r>
          </w:p>
        </w:tc>
        <w:tc>
          <w:tcPr>
            <w:tcW w:w="680" w:type="dxa"/>
            <w:tcBorders>
              <w:top w:val="single" w:sz="4" w:space="0" w:color="auto"/>
              <w:left w:val="single" w:sz="4" w:space="0" w:color="auto"/>
              <w:bottom w:val="single" w:sz="4" w:space="0" w:color="auto"/>
              <w:right w:val="single" w:sz="4" w:space="0" w:color="auto"/>
            </w:tcBorders>
          </w:tcPr>
          <w:p w14:paraId="3035758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0DEB337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1321E0C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15B9F56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1A07936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2FAFD33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07464F7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2F63D02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2334C03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39BF786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r>
      <w:tr w:rsidR="00E769AC" w:rsidRPr="001556CF" w14:paraId="080B11B5" w14:textId="77777777" w:rsidTr="009A4E64">
        <w:trPr>
          <w:gridAfter w:val="6"/>
          <w:wAfter w:w="4080" w:type="dxa"/>
        </w:trPr>
        <w:tc>
          <w:tcPr>
            <w:tcW w:w="794" w:type="dxa"/>
            <w:tcBorders>
              <w:top w:val="single" w:sz="4" w:space="0" w:color="auto"/>
              <w:right w:val="single" w:sz="4" w:space="0" w:color="auto"/>
            </w:tcBorders>
          </w:tcPr>
          <w:p w14:paraId="5120767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CE53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2EA5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5DB2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4900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62CD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40FB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r>
      <w:tr w:rsidR="00E769AC" w:rsidRPr="001556CF" w14:paraId="61D753CE" w14:textId="77777777" w:rsidTr="009A4E64">
        <w:trPr>
          <w:gridAfter w:val="6"/>
          <w:wAfter w:w="4080" w:type="dxa"/>
        </w:trPr>
        <w:tc>
          <w:tcPr>
            <w:tcW w:w="794" w:type="dxa"/>
            <w:tcBorders>
              <w:right w:val="single" w:sz="4" w:space="0" w:color="auto"/>
            </w:tcBorders>
          </w:tcPr>
          <w:p w14:paraId="2BB311C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0FBD4AD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6BED149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74</w:t>
            </w:r>
          </w:p>
        </w:tc>
        <w:tc>
          <w:tcPr>
            <w:tcW w:w="680" w:type="dxa"/>
            <w:tcBorders>
              <w:top w:val="single" w:sz="4" w:space="0" w:color="auto"/>
              <w:left w:val="single" w:sz="4" w:space="0" w:color="auto"/>
              <w:bottom w:val="single" w:sz="4" w:space="0" w:color="auto"/>
              <w:right w:val="single" w:sz="4" w:space="0" w:color="auto"/>
            </w:tcBorders>
          </w:tcPr>
          <w:p w14:paraId="013CA43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0E74185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16D7677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tcPr>
          <w:p w14:paraId="60A9816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r>
    </w:tbl>
    <w:p w14:paraId="1CB6EB24" w14:textId="77777777" w:rsidR="00E769AC" w:rsidRPr="001556CF" w:rsidRDefault="00E769AC" w:rsidP="00E769AC">
      <w:pPr>
        <w:overflowPunct w:val="0"/>
        <w:autoSpaceDE w:val="0"/>
        <w:autoSpaceDN w:val="0"/>
        <w:adjustRightInd w:val="0"/>
        <w:textAlignment w:val="baseline"/>
      </w:pPr>
    </w:p>
    <w:p w14:paraId="30678DBC" w14:textId="77777777" w:rsidR="00E769AC" w:rsidRPr="001556CF" w:rsidRDefault="00E769AC" w:rsidP="00E769AC">
      <w:pPr>
        <w:overflowPunct w:val="0"/>
        <w:autoSpaceDE w:val="0"/>
        <w:autoSpaceDN w:val="0"/>
        <w:adjustRightInd w:val="0"/>
        <w:textAlignment w:val="baseline"/>
      </w:pPr>
      <w:r w:rsidRPr="001556CF">
        <w:t>The EFs of the USIM read after finishing the common test procedure shall contain the following values:</w:t>
      </w:r>
    </w:p>
    <w:p w14:paraId="0FB52DFB" w14:textId="77777777" w:rsidR="00E769AC" w:rsidRPr="001556CF" w:rsidRDefault="00E769AC" w:rsidP="00E769AC">
      <w:pPr>
        <w:keepNext/>
        <w:keepLines/>
        <w:overflowPunct w:val="0"/>
        <w:autoSpaceDE w:val="0"/>
        <w:autoSpaceDN w:val="0"/>
        <w:adjustRightInd w:val="0"/>
        <w:textAlignment w:val="baseline"/>
        <w:rPr>
          <w:b/>
        </w:rPr>
      </w:pPr>
      <w:r w:rsidRPr="001556CF">
        <w:rPr>
          <w:b/>
        </w:rPr>
        <w:t>EF</w:t>
      </w:r>
      <w:r w:rsidRPr="001556CF">
        <w:rPr>
          <w:b/>
          <w:vertAlign w:val="subscript"/>
        </w:rPr>
        <w:t>FPLMN</w:t>
      </w:r>
      <w:r w:rsidRPr="001556CF">
        <w:rPr>
          <w:b/>
        </w:rPr>
        <w:t xml:space="preserve"> </w:t>
      </w:r>
      <w:r w:rsidRPr="00E13E85">
        <w:t>(Forbidden PLMNs)</w:t>
      </w:r>
    </w:p>
    <w:p w14:paraId="34B1B101"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Logically:</w:t>
      </w:r>
    </w:p>
    <w:p w14:paraId="1FE03D65"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PLMN1:</w:t>
      </w:r>
      <w:r w:rsidRPr="001556CF">
        <w:rPr>
          <w:rFonts w:eastAsia="Calibri"/>
          <w:lang w:eastAsia="en-GB"/>
        </w:rPr>
        <w:tab/>
        <w:t>234 002 (MCC MNC)</w:t>
      </w:r>
    </w:p>
    <w:p w14:paraId="78A010D9"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PLMN2:</w:t>
      </w:r>
      <w:r w:rsidRPr="001556CF">
        <w:rPr>
          <w:rFonts w:eastAsia="Calibri"/>
          <w:lang w:eastAsia="en-GB"/>
        </w:rPr>
        <w:tab/>
        <w:t>234 003</w:t>
      </w:r>
    </w:p>
    <w:p w14:paraId="2FB347C6"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PLMN3:</w:t>
      </w:r>
      <w:r w:rsidRPr="001556CF">
        <w:rPr>
          <w:rFonts w:eastAsia="Calibri"/>
          <w:lang w:eastAsia="en-GB"/>
        </w:rPr>
        <w:tab/>
        <w:t>234 004</w:t>
      </w:r>
    </w:p>
    <w:p w14:paraId="0BD542FC"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PLMN4:</w:t>
      </w:r>
      <w:r w:rsidRPr="001556CF">
        <w:rPr>
          <w:rFonts w:eastAsia="Calibri"/>
          <w:lang w:eastAsia="en-GB"/>
        </w:rPr>
        <w:tab/>
        <w:t>234 005</w:t>
      </w:r>
    </w:p>
    <w:p w14:paraId="0F777F0A"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PLMN5:</w:t>
      </w:r>
      <w:r w:rsidRPr="001556CF">
        <w:rPr>
          <w:rFonts w:eastAsia="Calibri"/>
          <w:lang w:eastAsia="en-GB"/>
        </w:rPr>
        <w:tab/>
        <w:t>234 006</w:t>
      </w:r>
    </w:p>
    <w:p w14:paraId="76514CAA" w14:textId="77777777" w:rsidR="00E769AC" w:rsidRPr="001556CF" w:rsidRDefault="00E769AC" w:rsidP="00E769AC">
      <w:pPr>
        <w:overflowPunct w:val="0"/>
        <w:autoSpaceDE w:val="0"/>
        <w:autoSpaceDN w:val="0"/>
        <w:adjustRightInd w:val="0"/>
        <w:textAlignment w:val="baseline"/>
      </w:pPr>
      <w:r w:rsidRPr="001556CF">
        <w:tab/>
      </w:r>
      <w:r w:rsidRPr="001556CF">
        <w:tab/>
        <w:t>PLMN6:</w:t>
      </w:r>
      <w:r w:rsidRPr="001556CF">
        <w:tab/>
        <w:t>234 007</w:t>
      </w:r>
    </w:p>
    <w:p w14:paraId="27F71224" w14:textId="77777777" w:rsidR="00E769AC" w:rsidRPr="001556CF" w:rsidRDefault="00E769AC" w:rsidP="00E769AC">
      <w:pPr>
        <w:overflowPunct w:val="0"/>
        <w:autoSpaceDE w:val="0"/>
        <w:autoSpaceDN w:val="0"/>
        <w:adjustRightInd w:val="0"/>
        <w:textAlignment w:val="baseline"/>
      </w:pPr>
      <w:r w:rsidRPr="001556CF">
        <w:tab/>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E769AC" w:rsidRPr="001556CF" w14:paraId="366C8078" w14:textId="77777777" w:rsidTr="009A4E64">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FB6A2"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8E509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6DF1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84EB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09D8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7C56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DC718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B5C7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6618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9136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AEED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ADCA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3F74B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69146B4A" w14:textId="77777777" w:rsidTr="009A4E64">
        <w:tc>
          <w:tcPr>
            <w:tcW w:w="737" w:type="dxa"/>
            <w:tcBorders>
              <w:top w:val="single" w:sz="4" w:space="0" w:color="auto"/>
              <w:left w:val="single" w:sz="4" w:space="0" w:color="auto"/>
              <w:bottom w:val="single" w:sz="4" w:space="0" w:color="auto"/>
              <w:right w:val="single" w:sz="4" w:space="0" w:color="auto"/>
            </w:tcBorders>
          </w:tcPr>
          <w:p w14:paraId="7B89513C"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tcPr>
          <w:p w14:paraId="5DFE5C3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02256A4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24</w:t>
            </w:r>
          </w:p>
        </w:tc>
        <w:tc>
          <w:tcPr>
            <w:tcW w:w="680" w:type="dxa"/>
            <w:tcBorders>
              <w:top w:val="single" w:sz="4" w:space="0" w:color="auto"/>
              <w:left w:val="single" w:sz="4" w:space="0" w:color="auto"/>
              <w:bottom w:val="single" w:sz="4" w:space="0" w:color="auto"/>
              <w:right w:val="single" w:sz="4" w:space="0" w:color="auto"/>
            </w:tcBorders>
          </w:tcPr>
          <w:p w14:paraId="706BD32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73906E7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06E9A56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tcPr>
          <w:p w14:paraId="4C7BAE8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3FE3FEE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28B7FB0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44</w:t>
            </w:r>
          </w:p>
        </w:tc>
        <w:tc>
          <w:tcPr>
            <w:tcW w:w="680" w:type="dxa"/>
            <w:tcBorders>
              <w:top w:val="single" w:sz="4" w:space="0" w:color="auto"/>
              <w:left w:val="single" w:sz="4" w:space="0" w:color="auto"/>
              <w:bottom w:val="single" w:sz="4" w:space="0" w:color="auto"/>
              <w:right w:val="single" w:sz="4" w:space="0" w:color="auto"/>
            </w:tcBorders>
          </w:tcPr>
          <w:p w14:paraId="3525299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6DB9194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710AFAE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54</w:t>
            </w:r>
          </w:p>
        </w:tc>
        <w:tc>
          <w:tcPr>
            <w:tcW w:w="680" w:type="dxa"/>
            <w:tcBorders>
              <w:top w:val="single" w:sz="4" w:space="0" w:color="auto"/>
              <w:left w:val="single" w:sz="4" w:space="0" w:color="auto"/>
              <w:bottom w:val="single" w:sz="4" w:space="0" w:color="auto"/>
              <w:right w:val="single" w:sz="4" w:space="0" w:color="auto"/>
            </w:tcBorders>
          </w:tcPr>
          <w:p w14:paraId="4D48488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r>
      <w:tr w:rsidR="00E769AC" w:rsidRPr="001556CF" w14:paraId="5FAE8676" w14:textId="77777777" w:rsidTr="009A4E64">
        <w:trPr>
          <w:gridAfter w:val="6"/>
          <w:wAfter w:w="4080" w:type="dxa"/>
        </w:trPr>
        <w:tc>
          <w:tcPr>
            <w:tcW w:w="737" w:type="dxa"/>
            <w:tcBorders>
              <w:top w:val="single" w:sz="4" w:space="0" w:color="auto"/>
              <w:right w:val="single" w:sz="4" w:space="0" w:color="auto"/>
            </w:tcBorders>
          </w:tcPr>
          <w:p w14:paraId="4F64F1D0"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DA30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46E6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8B5E7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B41CA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BB09B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027A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r>
      <w:tr w:rsidR="00E769AC" w:rsidRPr="001556CF" w14:paraId="648592C9" w14:textId="77777777" w:rsidTr="009A4E64">
        <w:trPr>
          <w:gridAfter w:val="6"/>
          <w:wAfter w:w="4080" w:type="dxa"/>
        </w:trPr>
        <w:tc>
          <w:tcPr>
            <w:tcW w:w="737" w:type="dxa"/>
            <w:tcBorders>
              <w:right w:val="single" w:sz="4" w:space="0" w:color="auto"/>
            </w:tcBorders>
          </w:tcPr>
          <w:p w14:paraId="456957AD"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7555568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65E521E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64</w:t>
            </w:r>
          </w:p>
        </w:tc>
        <w:tc>
          <w:tcPr>
            <w:tcW w:w="680" w:type="dxa"/>
            <w:tcBorders>
              <w:top w:val="single" w:sz="4" w:space="0" w:color="auto"/>
              <w:left w:val="single" w:sz="4" w:space="0" w:color="auto"/>
              <w:bottom w:val="single" w:sz="4" w:space="0" w:color="auto"/>
              <w:right w:val="single" w:sz="4" w:space="0" w:color="auto"/>
            </w:tcBorders>
          </w:tcPr>
          <w:p w14:paraId="22518E6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2DD1D5B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65FFEF4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74</w:t>
            </w:r>
          </w:p>
        </w:tc>
        <w:tc>
          <w:tcPr>
            <w:tcW w:w="680" w:type="dxa"/>
            <w:tcBorders>
              <w:top w:val="single" w:sz="4" w:space="0" w:color="auto"/>
              <w:left w:val="single" w:sz="4" w:space="0" w:color="auto"/>
              <w:bottom w:val="single" w:sz="4" w:space="0" w:color="auto"/>
              <w:right w:val="single" w:sz="4" w:space="0" w:color="auto"/>
            </w:tcBorders>
          </w:tcPr>
          <w:p w14:paraId="268C041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r>
    </w:tbl>
    <w:p w14:paraId="735D1E34" w14:textId="77777777" w:rsidR="00E769AC" w:rsidRPr="001556CF" w:rsidRDefault="00E769AC" w:rsidP="00E769AC">
      <w:pPr>
        <w:overflowPunct w:val="0"/>
        <w:autoSpaceDE w:val="0"/>
        <w:autoSpaceDN w:val="0"/>
        <w:adjustRightInd w:val="0"/>
        <w:textAlignment w:val="baseline"/>
      </w:pPr>
    </w:p>
    <w:p w14:paraId="565CB464" w14:textId="77777777" w:rsidR="00E769AC" w:rsidRPr="005F1D20" w:rsidRDefault="00E769AC" w:rsidP="00E769AC">
      <w:pPr>
        <w:keepNext/>
        <w:keepLines/>
        <w:overflowPunct w:val="0"/>
        <w:autoSpaceDE w:val="0"/>
        <w:autoSpaceDN w:val="0"/>
        <w:adjustRightInd w:val="0"/>
        <w:spacing w:after="120"/>
        <w:textAlignment w:val="baseline"/>
        <w:rPr>
          <w:rFonts w:eastAsia="TimesNewRoman"/>
          <w:b/>
          <w:lang w:eastAsia="en-GB"/>
        </w:rPr>
      </w:pPr>
      <w:r w:rsidRPr="001556CF">
        <w:rPr>
          <w:b/>
        </w:rPr>
        <w:t>EF</w:t>
      </w:r>
      <w:r w:rsidRPr="001556CF">
        <w:rPr>
          <w:b/>
          <w:vertAlign w:val="subscript"/>
        </w:rPr>
        <w:t>EPSLOCI</w:t>
      </w:r>
      <w:r w:rsidRPr="001556CF">
        <w:rPr>
          <w:b/>
        </w:rPr>
        <w:t xml:space="preserve"> </w:t>
      </w:r>
      <w:r w:rsidRPr="006A315B">
        <w:rPr>
          <w:rFonts w:eastAsia="TimesNewRoman"/>
          <w:lang w:eastAsia="en-GB"/>
        </w:rPr>
        <w:t>(</w:t>
      </w:r>
      <w:r>
        <w:rPr>
          <w:rFonts w:eastAsia="TimesNewRoman"/>
          <w:lang w:eastAsia="en-GB"/>
        </w:rPr>
        <w:t xml:space="preserve">EPS </w:t>
      </w:r>
      <w:r w:rsidRPr="006A315B">
        <w:rPr>
          <w:rFonts w:eastAsia="TimesNewRoman"/>
          <w:lang w:eastAsia="en-GB"/>
        </w:rPr>
        <w:t>Location Information)</w:t>
      </w:r>
    </w:p>
    <w:p w14:paraId="3D8131C7"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Logically:</w:t>
      </w:r>
    </w:p>
    <w:p w14:paraId="205F63C8"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GUTI:</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as generated from TT in step 13)</w:t>
      </w:r>
    </w:p>
    <w:p w14:paraId="0683A3E3" w14:textId="77777777" w:rsidR="00E769AC" w:rsidRPr="001556CF" w:rsidRDefault="00E769AC" w:rsidP="00E769AC">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Last visited registered TAI:</w:t>
      </w:r>
      <w:r w:rsidRPr="001556CF">
        <w:rPr>
          <w:rFonts w:eastAsia="Calibri"/>
          <w:lang w:eastAsia="en-GB"/>
        </w:rPr>
        <w:tab/>
      </w:r>
      <w:r w:rsidRPr="001556CF">
        <w:rPr>
          <w:rFonts w:eastAsia="Calibri"/>
          <w:lang w:eastAsia="en-GB"/>
        </w:rPr>
        <w:tab/>
        <w:t>234/008/0001</w:t>
      </w:r>
    </w:p>
    <w:p w14:paraId="0332DFBC" w14:textId="77777777" w:rsidR="00E769AC" w:rsidRPr="001556CF" w:rsidRDefault="00E769AC" w:rsidP="00E769AC">
      <w:pPr>
        <w:overflowPunct w:val="0"/>
        <w:autoSpaceDE w:val="0"/>
        <w:autoSpaceDN w:val="0"/>
        <w:adjustRightInd w:val="0"/>
        <w:textAlignment w:val="baseline"/>
      </w:pPr>
      <w:r w:rsidRPr="001556CF">
        <w:tab/>
      </w:r>
      <w:r w:rsidRPr="001556CF">
        <w:tab/>
        <w:t>EPS update status:</w:t>
      </w:r>
      <w:r w:rsidRPr="001556CF">
        <w:tab/>
      </w:r>
      <w:r w:rsidRPr="001556CF">
        <w:tab/>
      </w:r>
      <w:r w:rsidRPr="001556CF">
        <w:tab/>
      </w:r>
      <w:r w:rsidRPr="001556CF">
        <w:tab/>
        <w:t>updated</w:t>
      </w:r>
    </w:p>
    <w:p w14:paraId="51BDDF7A" w14:textId="77777777" w:rsidR="00E769AC" w:rsidRPr="001556CF" w:rsidRDefault="00E769AC" w:rsidP="00E769AC">
      <w:pPr>
        <w:overflowPunct w:val="0"/>
        <w:autoSpaceDE w:val="0"/>
        <w:autoSpaceDN w:val="0"/>
        <w:adjustRightInd w:val="0"/>
        <w:textAlignment w:val="baseline"/>
      </w:pPr>
      <w:r w:rsidRPr="001556CF">
        <w:tab/>
        <w:t>Coding:</w:t>
      </w:r>
    </w:p>
    <w:tbl>
      <w:tblPr>
        <w:tblW w:w="8954" w:type="dxa"/>
        <w:tblInd w:w="680" w:type="dxa"/>
        <w:tblLayout w:type="fixed"/>
        <w:tblCellMar>
          <w:left w:w="57" w:type="dxa"/>
          <w:right w:w="57" w:type="dxa"/>
        </w:tblCellMar>
        <w:tblLook w:val="0000" w:firstRow="0" w:lastRow="0" w:firstColumn="0" w:lastColumn="0" w:noHBand="0" w:noVBand="0"/>
      </w:tblPr>
      <w:tblGrid>
        <w:gridCol w:w="794"/>
        <w:gridCol w:w="680"/>
        <w:gridCol w:w="680"/>
        <w:gridCol w:w="680"/>
        <w:gridCol w:w="680"/>
        <w:gridCol w:w="680"/>
        <w:gridCol w:w="680"/>
        <w:gridCol w:w="680"/>
        <w:gridCol w:w="680"/>
        <w:gridCol w:w="680"/>
        <w:gridCol w:w="680"/>
        <w:gridCol w:w="680"/>
        <w:gridCol w:w="680"/>
      </w:tblGrid>
      <w:tr w:rsidR="00E769AC" w:rsidRPr="001556CF" w14:paraId="6C418B39" w14:textId="77777777" w:rsidTr="009A4E64">
        <w:tc>
          <w:tcPr>
            <w:tcW w:w="7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331D4A"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7AC2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408D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24148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34FCD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40CC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C391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2703A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4889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B80D8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BA84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329B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3683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682DC0AD" w14:textId="77777777" w:rsidTr="009A4E64">
        <w:tc>
          <w:tcPr>
            <w:tcW w:w="794" w:type="dxa"/>
            <w:tcBorders>
              <w:top w:val="single" w:sz="4" w:space="0" w:color="auto"/>
              <w:left w:val="single" w:sz="4" w:space="0" w:color="auto"/>
              <w:bottom w:val="single" w:sz="4" w:space="0" w:color="auto"/>
              <w:right w:val="single" w:sz="4" w:space="0" w:color="auto"/>
            </w:tcBorders>
            <w:vAlign w:val="center"/>
          </w:tcPr>
          <w:p w14:paraId="2986FEF9"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tcPr>
          <w:p w14:paraId="3AF0544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tcPr>
          <w:p w14:paraId="30DDD5A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F6</w:t>
            </w:r>
          </w:p>
        </w:tc>
        <w:tc>
          <w:tcPr>
            <w:tcW w:w="680" w:type="dxa"/>
            <w:tcBorders>
              <w:top w:val="single" w:sz="4" w:space="0" w:color="auto"/>
              <w:left w:val="single" w:sz="4" w:space="0" w:color="auto"/>
              <w:bottom w:val="single" w:sz="4" w:space="0" w:color="auto"/>
              <w:right w:val="single" w:sz="4" w:space="0" w:color="auto"/>
            </w:tcBorders>
          </w:tcPr>
          <w:p w14:paraId="495A217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21C1A14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1C53ECB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5AADFC5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5FB705E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0B6A366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04B5CBD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4D598FF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7FF575B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06B1A5A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r>
      <w:tr w:rsidR="00E769AC" w:rsidRPr="001556CF" w14:paraId="7A1055A1" w14:textId="77777777" w:rsidTr="009A4E64">
        <w:trPr>
          <w:gridAfter w:val="6"/>
          <w:wAfter w:w="4080" w:type="dxa"/>
        </w:trPr>
        <w:tc>
          <w:tcPr>
            <w:tcW w:w="794" w:type="dxa"/>
            <w:tcBorders>
              <w:top w:val="single" w:sz="4" w:space="0" w:color="auto"/>
              <w:right w:val="single" w:sz="4" w:space="0" w:color="auto"/>
            </w:tcBorders>
          </w:tcPr>
          <w:p w14:paraId="3E459D1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858F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8EA5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409A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39FB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30B1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E5D5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r>
      <w:tr w:rsidR="00E769AC" w:rsidRPr="001556CF" w14:paraId="106B4B9F" w14:textId="77777777" w:rsidTr="009A4E64">
        <w:trPr>
          <w:gridAfter w:val="6"/>
          <w:wAfter w:w="4080" w:type="dxa"/>
        </w:trPr>
        <w:tc>
          <w:tcPr>
            <w:tcW w:w="794" w:type="dxa"/>
            <w:tcBorders>
              <w:right w:val="single" w:sz="4" w:space="0" w:color="auto"/>
            </w:tcBorders>
          </w:tcPr>
          <w:p w14:paraId="5FB1FF1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4A93198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084613A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84</w:t>
            </w:r>
          </w:p>
        </w:tc>
        <w:tc>
          <w:tcPr>
            <w:tcW w:w="680" w:type="dxa"/>
            <w:tcBorders>
              <w:top w:val="single" w:sz="4" w:space="0" w:color="auto"/>
              <w:left w:val="single" w:sz="4" w:space="0" w:color="auto"/>
              <w:bottom w:val="single" w:sz="4" w:space="0" w:color="auto"/>
              <w:right w:val="single" w:sz="4" w:space="0" w:color="auto"/>
            </w:tcBorders>
          </w:tcPr>
          <w:p w14:paraId="036D94F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1DF8754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5FB85C2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tcPr>
          <w:p w14:paraId="3EB3BD2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r>
    </w:tbl>
    <w:p w14:paraId="24905C7A" w14:textId="77777777" w:rsidR="00523819" w:rsidRDefault="00523819" w:rsidP="00523819">
      <w:bookmarkStart w:id="1381" w:name="_Toc103688488"/>
      <w:bookmarkStart w:id="1382" w:name="_Toc143704648"/>
      <w:r>
        <w:t>[…]</w:t>
      </w:r>
    </w:p>
    <w:p w14:paraId="51388817" w14:textId="77777777" w:rsidR="00523819" w:rsidRPr="0040469C" w:rsidRDefault="00523819" w:rsidP="00523819">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2584B76" w14:textId="77777777" w:rsidR="00E769AC" w:rsidRPr="001556CF" w:rsidRDefault="00E769AC" w:rsidP="00E769AC">
      <w:pPr>
        <w:pStyle w:val="Heading3"/>
        <w:rPr>
          <w:rFonts w:eastAsia="TimesNewRoman"/>
          <w:lang w:eastAsia="en-GB"/>
        </w:rPr>
      </w:pPr>
      <w:r w:rsidRPr="001556CF">
        <w:rPr>
          <w:rFonts w:eastAsia="TimesNewRoman"/>
          <w:lang w:eastAsia="en-GB"/>
        </w:rPr>
        <w:t>7.1.5</w:t>
      </w:r>
      <w:r w:rsidRPr="001556CF">
        <w:rPr>
          <w:rFonts w:eastAsia="TimesNewRoman"/>
          <w:lang w:eastAsia="en-GB"/>
        </w:rPr>
        <w:tab/>
        <w:t>UE updating forbidden PLMNs when accessing E-UTRAN</w:t>
      </w:r>
      <w:bookmarkEnd w:id="1381"/>
      <w:bookmarkEnd w:id="1382"/>
    </w:p>
    <w:p w14:paraId="00C9B70C" w14:textId="77777777" w:rsidR="00523819" w:rsidRDefault="00523819" w:rsidP="00523819">
      <w:bookmarkStart w:id="1383" w:name="_Toc125441876"/>
      <w:bookmarkStart w:id="1384" w:name="_Toc143704652"/>
      <w:r>
        <w:t>[…]</w:t>
      </w:r>
    </w:p>
    <w:p w14:paraId="1786C896" w14:textId="77777777" w:rsidR="00E769AC" w:rsidRPr="009E43B1" w:rsidRDefault="00E769AC" w:rsidP="00E769AC">
      <w:pPr>
        <w:pStyle w:val="Heading4"/>
      </w:pPr>
      <w:r w:rsidRPr="009E43B1">
        <w:t>7.1.5.4</w:t>
      </w:r>
      <w:r w:rsidRPr="009E43B1">
        <w:tab/>
        <w:t>Method of test</w:t>
      </w:r>
      <w:bookmarkEnd w:id="1383"/>
      <w:bookmarkEnd w:id="1384"/>
    </w:p>
    <w:p w14:paraId="28C9F36B" w14:textId="77777777" w:rsidR="00E769AC" w:rsidRPr="009E43B1" w:rsidRDefault="00E769AC" w:rsidP="00E769AC">
      <w:pPr>
        <w:pStyle w:val="Heading5"/>
      </w:pPr>
      <w:bookmarkStart w:id="1385" w:name="_Toc125441877"/>
      <w:bookmarkStart w:id="1386" w:name="_Toc143704653"/>
      <w:r w:rsidRPr="009E43B1">
        <w:t>7.1.5.4.1</w:t>
      </w:r>
      <w:r w:rsidRPr="009E43B1">
        <w:tab/>
        <w:t>Initial conditions</w:t>
      </w:r>
      <w:bookmarkEnd w:id="1385"/>
      <w:bookmarkEnd w:id="1386"/>
    </w:p>
    <w:p w14:paraId="668C09F0" w14:textId="77777777" w:rsidR="00E769AC" w:rsidRDefault="00E769AC" w:rsidP="00E769AC">
      <w:pPr>
        <w:overflowPunct w:val="0"/>
        <w:autoSpaceDE w:val="0"/>
        <w:autoSpaceDN w:val="0"/>
        <w:adjustRightInd w:val="0"/>
        <w:textAlignment w:val="baseline"/>
        <w:rPr>
          <w:rFonts w:eastAsia="TimesNewRoman"/>
        </w:rPr>
      </w:pPr>
      <w:r>
        <w:rPr>
          <w:lang w:eastAsia="en-GB"/>
        </w:rPr>
        <w:t xml:space="preserve">The values of the E-UTRAN/EPC UICC as defined in clause 4.5.4 of the present document are used with </w:t>
      </w:r>
      <w:r>
        <w:rPr>
          <w:rFonts w:eastAsia="TimesNewRoman"/>
          <w:lang w:eastAsia="en-GB"/>
        </w:rPr>
        <w:t>EF</w:t>
      </w:r>
      <w:r>
        <w:rPr>
          <w:rFonts w:eastAsia="TimesNewRoman"/>
          <w:vertAlign w:val="subscript"/>
          <w:lang w:eastAsia="en-GB"/>
        </w:rPr>
        <w:t>IMSI</w:t>
      </w:r>
      <w:r>
        <w:rPr>
          <w:rFonts w:eastAsia="TimesNewRoman"/>
        </w:rPr>
        <w:t xml:space="preserve"> as defined in clause 4.6.2.</w:t>
      </w:r>
    </w:p>
    <w:p w14:paraId="256633A0" w14:textId="77777777" w:rsidR="00E769AC" w:rsidRPr="001556CF" w:rsidRDefault="00E769AC" w:rsidP="00E769AC">
      <w:pPr>
        <w:overflowPunct w:val="0"/>
        <w:autoSpaceDE w:val="0"/>
        <w:autoSpaceDN w:val="0"/>
        <w:adjustRightInd w:val="0"/>
        <w:textAlignment w:val="baseline"/>
      </w:pPr>
      <w:r w:rsidRPr="001556CF">
        <w:t>The defined UICC/USIM configuration defined for this test case shall be used and made available on the UE.</w:t>
      </w:r>
    </w:p>
    <w:p w14:paraId="5CD74921" w14:textId="2D8F6A47" w:rsidR="00E769AC" w:rsidRPr="001556CF" w:rsidRDefault="00E769AC" w:rsidP="00E769AC">
      <w:pPr>
        <w:overflowPunct w:val="0"/>
        <w:autoSpaceDE w:val="0"/>
        <w:autoSpaceDN w:val="0"/>
        <w:adjustRightInd w:val="0"/>
        <w:textAlignment w:val="baseline"/>
      </w:pPr>
      <w:r w:rsidRPr="001556CF">
        <w:lastRenderedPageBreak/>
        <w:t xml:space="preserve">Ensure that the automatic PLMN selection mode is set and that the UE </w:t>
      </w:r>
      <w:del w:id="1387" w:author="COMPRION" w:date="2023-09-15T14:42:00Z">
        <w:r w:rsidRPr="001556CF" w:rsidDel="008078B4">
          <w:delText xml:space="preserve">is using </w:delText>
        </w:r>
      </w:del>
      <w:ins w:id="1388" w:author="COMPRION" w:date="2023-09-15T14:42:00Z">
        <w:r>
          <w:t xml:space="preserve">has installed and is </w:t>
        </w:r>
      </w:ins>
      <w:r w:rsidR="00887011">
        <w:t>using the</w:t>
      </w:r>
      <w:r w:rsidRPr="001556CF">
        <w:t xml:space="preserve"> UICC/USIM configuration defined for this test case </w:t>
      </w:r>
      <w:r>
        <w:t xml:space="preserve">in TS 31.121 [2] </w:t>
      </w:r>
      <w:r w:rsidRPr="001556CF">
        <w:t>and runs an initial activation when executing the test procedure.</w:t>
      </w:r>
      <w:r>
        <w:t xml:space="preserve"> </w:t>
      </w:r>
      <w:del w:id="1389" w:author="COMPRION" w:date="2023-09-14T10:12:00Z">
        <w:r w:rsidDel="00D01ED6">
          <w:delText>The UE is powered on.</w:delText>
        </w:r>
      </w:del>
    </w:p>
    <w:p w14:paraId="27FDA9FB" w14:textId="77777777" w:rsidR="00523819" w:rsidRDefault="00523819" w:rsidP="00523819">
      <w:bookmarkStart w:id="1390" w:name="_Toc103688489"/>
      <w:bookmarkStart w:id="1391" w:name="_Toc143704656"/>
      <w:r>
        <w:t>[…]</w:t>
      </w:r>
    </w:p>
    <w:p w14:paraId="496EC3BF" w14:textId="77777777" w:rsidR="00523819" w:rsidRPr="0040469C" w:rsidRDefault="00523819" w:rsidP="00523819">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37458C7" w14:textId="77777777" w:rsidR="00E769AC" w:rsidRPr="001556CF" w:rsidRDefault="00E769AC" w:rsidP="00E769AC">
      <w:pPr>
        <w:pStyle w:val="Heading3"/>
        <w:rPr>
          <w:rFonts w:eastAsia="TimesNewRoman"/>
          <w:lang w:eastAsia="en-GB"/>
        </w:rPr>
      </w:pPr>
      <w:r w:rsidRPr="001556CF">
        <w:rPr>
          <w:rFonts w:eastAsia="TimesNewRoman"/>
          <w:lang w:eastAsia="en-GB"/>
        </w:rPr>
        <w:t>7.1.6</w:t>
      </w:r>
      <w:r w:rsidRPr="001556CF">
        <w:rPr>
          <w:rFonts w:eastAsia="TimesNewRoman"/>
          <w:lang w:eastAsia="en-GB"/>
        </w:rPr>
        <w:tab/>
        <w:t>UE deleting forbidden PLMNs when accessing E-UTRAN</w:t>
      </w:r>
      <w:bookmarkEnd w:id="1390"/>
      <w:bookmarkEnd w:id="1391"/>
    </w:p>
    <w:p w14:paraId="39584DC1" w14:textId="77777777" w:rsidR="00523819" w:rsidRDefault="00523819" w:rsidP="00523819">
      <w:r>
        <w:t>[…]</w:t>
      </w:r>
    </w:p>
    <w:p w14:paraId="1815FDB9" w14:textId="77777777" w:rsidR="00E769AC" w:rsidRPr="009E43B1" w:rsidRDefault="00E769AC" w:rsidP="00E769AC">
      <w:pPr>
        <w:pStyle w:val="Heading4"/>
      </w:pPr>
      <w:bookmarkStart w:id="1392" w:name="_Toc125441884"/>
      <w:bookmarkStart w:id="1393" w:name="_Toc143704660"/>
      <w:r w:rsidRPr="009E43B1">
        <w:t>7.1.6.4</w:t>
      </w:r>
      <w:r w:rsidRPr="009E43B1">
        <w:tab/>
        <w:t>Method of test</w:t>
      </w:r>
      <w:bookmarkEnd w:id="1392"/>
      <w:bookmarkEnd w:id="1393"/>
    </w:p>
    <w:p w14:paraId="1EB3662B" w14:textId="77777777" w:rsidR="00E769AC" w:rsidRPr="009E43B1" w:rsidRDefault="00E769AC" w:rsidP="00E769AC">
      <w:pPr>
        <w:pStyle w:val="Heading5"/>
      </w:pPr>
      <w:bookmarkStart w:id="1394" w:name="_Toc125441885"/>
      <w:bookmarkStart w:id="1395" w:name="_Toc143704661"/>
      <w:r w:rsidRPr="009E43B1">
        <w:t>7.1.6.4.1</w:t>
      </w:r>
      <w:r w:rsidRPr="009E43B1">
        <w:tab/>
        <w:t>Initial conditions</w:t>
      </w:r>
      <w:bookmarkEnd w:id="1394"/>
      <w:bookmarkEnd w:id="1395"/>
    </w:p>
    <w:p w14:paraId="63634FCB" w14:textId="77777777" w:rsidR="00E769AC" w:rsidRDefault="00E769AC" w:rsidP="00E769AC">
      <w:pPr>
        <w:overflowPunct w:val="0"/>
        <w:autoSpaceDE w:val="0"/>
        <w:autoSpaceDN w:val="0"/>
        <w:adjustRightInd w:val="0"/>
        <w:textAlignment w:val="baseline"/>
        <w:rPr>
          <w:rFonts w:eastAsia="TimesNewRoman"/>
        </w:rPr>
      </w:pPr>
      <w:r>
        <w:rPr>
          <w:lang w:eastAsia="en-GB"/>
        </w:rPr>
        <w:t xml:space="preserve">The values of the E-UTRAN/EPC UICC as defined in clause 4.5.4 of the present document are used with </w:t>
      </w:r>
      <w:r>
        <w:rPr>
          <w:rFonts w:eastAsia="TimesNewRoman"/>
          <w:lang w:eastAsia="en-GB"/>
        </w:rPr>
        <w:t>EF</w:t>
      </w:r>
      <w:r>
        <w:rPr>
          <w:rFonts w:eastAsia="TimesNewRoman"/>
          <w:vertAlign w:val="subscript"/>
          <w:lang w:eastAsia="en-GB"/>
        </w:rPr>
        <w:t>IMSI</w:t>
      </w:r>
      <w:r>
        <w:rPr>
          <w:rFonts w:eastAsia="TimesNewRoman"/>
        </w:rPr>
        <w:t xml:space="preserve"> as defined in clause 4.6.2.</w:t>
      </w:r>
    </w:p>
    <w:p w14:paraId="73F90638" w14:textId="77777777" w:rsidR="00E769AC" w:rsidRPr="001556CF" w:rsidRDefault="00E769AC" w:rsidP="00E769AC">
      <w:pPr>
        <w:overflowPunct w:val="0"/>
        <w:autoSpaceDE w:val="0"/>
        <w:autoSpaceDN w:val="0"/>
        <w:adjustRightInd w:val="0"/>
        <w:textAlignment w:val="baseline"/>
      </w:pPr>
      <w:r w:rsidRPr="001556CF">
        <w:t>The defined UICC/USIM configuration defined for this test case shall be used and made available on the UE.</w:t>
      </w:r>
    </w:p>
    <w:p w14:paraId="33708CA1" w14:textId="77777777" w:rsidR="00E769AC" w:rsidRPr="009E43B1" w:rsidRDefault="00E769AC" w:rsidP="00E769AC">
      <w:r w:rsidRPr="009E43B1">
        <w:t xml:space="preserve">The </w:t>
      </w:r>
      <w:r>
        <w:t>TT (</w:t>
      </w:r>
      <w:r w:rsidRPr="009E43B1">
        <w:t>E-USS</w:t>
      </w:r>
      <w:r>
        <w:t xml:space="preserve"> or NB-SS)</w:t>
      </w:r>
      <w:r w:rsidRPr="009E43B1">
        <w:t xml:space="preserve"> transmits on the BCCH, with the following network parameters:</w:t>
      </w:r>
    </w:p>
    <w:p w14:paraId="7FCFC0BF" w14:textId="77777777" w:rsidR="00E769AC" w:rsidRPr="009E43B1" w:rsidRDefault="00E769AC" w:rsidP="00E769AC">
      <w:pPr>
        <w:pStyle w:val="B10"/>
        <w:tabs>
          <w:tab w:val="left" w:pos="2835"/>
        </w:tabs>
      </w:pPr>
      <w:r w:rsidRPr="009E43B1">
        <w:t>-</w:t>
      </w:r>
      <w:r w:rsidRPr="009E43B1">
        <w:tab/>
        <w:t>TAI (MCC/MNC/TAC):</w:t>
      </w:r>
      <w:r w:rsidRPr="009E43B1">
        <w:tab/>
        <w:t>234/005/0001.</w:t>
      </w:r>
    </w:p>
    <w:p w14:paraId="60224B6F" w14:textId="77777777" w:rsidR="00E769AC" w:rsidRPr="009E43B1" w:rsidRDefault="00E769AC" w:rsidP="00E769AC">
      <w:pPr>
        <w:pStyle w:val="B10"/>
        <w:tabs>
          <w:tab w:val="left" w:pos="2835"/>
        </w:tabs>
      </w:pPr>
      <w:r w:rsidRPr="009E43B1">
        <w:t>-</w:t>
      </w:r>
      <w:r w:rsidRPr="009E43B1">
        <w:tab/>
        <w:t>Access control:</w:t>
      </w:r>
      <w:r w:rsidRPr="009E43B1">
        <w:tab/>
        <w:t>unrestricted.</w:t>
      </w:r>
    </w:p>
    <w:p w14:paraId="1EB4B878" w14:textId="29EFD45B" w:rsidR="00E769AC" w:rsidRDefault="00E769AC" w:rsidP="00E769AC">
      <w:pPr>
        <w:overflowPunct w:val="0"/>
        <w:autoSpaceDE w:val="0"/>
        <w:autoSpaceDN w:val="0"/>
        <w:adjustRightInd w:val="0"/>
        <w:textAlignment w:val="baseline"/>
      </w:pPr>
      <w:r w:rsidRPr="001556CF">
        <w:t xml:space="preserve">Ensure that the </w:t>
      </w:r>
      <w:r>
        <w:t>manual</w:t>
      </w:r>
      <w:r w:rsidRPr="001556CF">
        <w:t xml:space="preserve"> PLMN selection mode is set and that the UE </w:t>
      </w:r>
      <w:del w:id="1396" w:author="COMPRION" w:date="2023-09-15T14:42:00Z">
        <w:r w:rsidRPr="001556CF" w:rsidDel="008078B4">
          <w:delText xml:space="preserve">is using </w:delText>
        </w:r>
      </w:del>
      <w:ins w:id="1397" w:author="COMPRION" w:date="2023-09-15T14:42:00Z">
        <w:r>
          <w:t xml:space="preserve">has installed and is </w:t>
        </w:r>
      </w:ins>
      <w:r w:rsidR="00887011">
        <w:t>using the</w:t>
      </w:r>
      <w:r w:rsidRPr="001556CF">
        <w:t xml:space="preserve"> UICC/USIM configuration defined for this test case </w:t>
      </w:r>
      <w:r>
        <w:t xml:space="preserve">in 31.121 [2] </w:t>
      </w:r>
      <w:r w:rsidRPr="001556CF">
        <w:t>and runs an initial activation when executing the test procedure.</w:t>
      </w:r>
      <w:del w:id="1398" w:author="COMPRION" w:date="2023-09-14T10:12:00Z">
        <w:r w:rsidDel="00D01ED6">
          <w:delText xml:space="preserve"> The UE is powered on.</w:delText>
        </w:r>
      </w:del>
    </w:p>
    <w:p w14:paraId="5598B605" w14:textId="77777777" w:rsidR="00523819" w:rsidRDefault="00523819" w:rsidP="00523819">
      <w:bookmarkStart w:id="1399" w:name="_Toc103688490"/>
      <w:bookmarkStart w:id="1400" w:name="_Toc143704664"/>
      <w:r>
        <w:t>[…]</w:t>
      </w:r>
    </w:p>
    <w:p w14:paraId="5E8BC60A" w14:textId="77777777" w:rsidR="00523819" w:rsidRPr="0040469C" w:rsidRDefault="00523819" w:rsidP="00523819">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23CBBE7" w14:textId="77777777" w:rsidR="00E769AC" w:rsidRPr="001556CF" w:rsidRDefault="00E769AC" w:rsidP="00E769AC">
      <w:pPr>
        <w:pStyle w:val="Heading3"/>
        <w:rPr>
          <w:rFonts w:eastAsia="TimesNewRoman"/>
          <w:lang w:eastAsia="en-GB"/>
        </w:rPr>
      </w:pPr>
      <w:bookmarkStart w:id="1401" w:name="_Toc103688491"/>
      <w:bookmarkStart w:id="1402" w:name="_Toc143704665"/>
      <w:bookmarkEnd w:id="1399"/>
      <w:bookmarkEnd w:id="1400"/>
      <w:r w:rsidRPr="001556CF">
        <w:rPr>
          <w:rFonts w:eastAsia="TimesNewRoman"/>
          <w:lang w:eastAsia="en-GB"/>
        </w:rPr>
        <w:t>7.1.8</w:t>
      </w:r>
      <w:r w:rsidRPr="001556CF">
        <w:rPr>
          <w:rFonts w:eastAsia="TimesNewRoman"/>
          <w:lang w:eastAsia="en-GB"/>
        </w:rPr>
        <w:tab/>
        <w:t>Updating the Forbidden PLMN list after receiving non-integrity protected reject message – E</w:t>
      </w:r>
      <w:r>
        <w:rPr>
          <w:rFonts w:eastAsia="TimesNewRoman"/>
          <w:lang w:eastAsia="en-GB"/>
        </w:rPr>
        <w:t>-</w:t>
      </w:r>
      <w:r w:rsidRPr="001556CF">
        <w:rPr>
          <w:rFonts w:eastAsia="TimesNewRoman"/>
          <w:lang w:eastAsia="en-GB"/>
        </w:rPr>
        <w:t>UTRAN</w:t>
      </w:r>
      <w:bookmarkEnd w:id="1401"/>
      <w:bookmarkEnd w:id="1402"/>
    </w:p>
    <w:p w14:paraId="333960E0" w14:textId="77777777" w:rsidR="00523819" w:rsidRDefault="00523819" w:rsidP="00523819">
      <w:bookmarkStart w:id="1403" w:name="_Toc143704669"/>
      <w:r>
        <w:t>[…]</w:t>
      </w:r>
    </w:p>
    <w:p w14:paraId="6D7C9391" w14:textId="77777777" w:rsidR="00E769AC" w:rsidRPr="009E43B1" w:rsidRDefault="00E769AC" w:rsidP="00E769AC">
      <w:pPr>
        <w:pStyle w:val="Heading4"/>
      </w:pPr>
      <w:r w:rsidRPr="009E43B1">
        <w:t>7.1.</w:t>
      </w:r>
      <w:r>
        <w:t>8</w:t>
      </w:r>
      <w:r w:rsidRPr="009E43B1">
        <w:t>.4</w:t>
      </w:r>
      <w:r w:rsidRPr="009E43B1">
        <w:tab/>
        <w:t>Method of test</w:t>
      </w:r>
      <w:bookmarkEnd w:id="1403"/>
    </w:p>
    <w:p w14:paraId="5F361211" w14:textId="77777777" w:rsidR="00E769AC" w:rsidRPr="009E43B1" w:rsidRDefault="00E769AC" w:rsidP="00E769AC">
      <w:pPr>
        <w:pStyle w:val="Heading5"/>
      </w:pPr>
      <w:bookmarkStart w:id="1404" w:name="_Toc143704670"/>
      <w:r w:rsidRPr="009E43B1">
        <w:t>7.1.</w:t>
      </w:r>
      <w:r>
        <w:t>8</w:t>
      </w:r>
      <w:r w:rsidRPr="009E43B1">
        <w:t>.4.1</w:t>
      </w:r>
      <w:r w:rsidRPr="009E43B1">
        <w:tab/>
        <w:t>Initial conditions</w:t>
      </w:r>
      <w:bookmarkEnd w:id="1404"/>
    </w:p>
    <w:p w14:paraId="386001B3" w14:textId="77777777" w:rsidR="00E769AC" w:rsidRDefault="00E769AC" w:rsidP="00E769AC">
      <w:pPr>
        <w:overflowPunct w:val="0"/>
        <w:autoSpaceDE w:val="0"/>
        <w:autoSpaceDN w:val="0"/>
        <w:adjustRightInd w:val="0"/>
        <w:textAlignment w:val="baseline"/>
        <w:rPr>
          <w:rFonts w:eastAsia="TimesNewRoman"/>
        </w:rPr>
      </w:pPr>
      <w:r>
        <w:rPr>
          <w:lang w:eastAsia="en-GB"/>
        </w:rPr>
        <w:t xml:space="preserve">The values of the E-UTRAN/EPC UICC as defined in clause 4.5.4 of the present document are used with </w:t>
      </w:r>
      <w:r>
        <w:rPr>
          <w:rFonts w:eastAsia="TimesNewRoman"/>
          <w:lang w:eastAsia="en-GB"/>
        </w:rPr>
        <w:t>EF</w:t>
      </w:r>
      <w:r>
        <w:rPr>
          <w:rFonts w:eastAsia="TimesNewRoman"/>
          <w:vertAlign w:val="subscript"/>
          <w:lang w:eastAsia="en-GB"/>
        </w:rPr>
        <w:t>IMSI</w:t>
      </w:r>
      <w:r>
        <w:rPr>
          <w:rFonts w:eastAsia="TimesNewRoman"/>
        </w:rPr>
        <w:t xml:space="preserve"> as defined in clause 4.6.2.</w:t>
      </w:r>
    </w:p>
    <w:p w14:paraId="562DFC9A" w14:textId="77777777" w:rsidR="00E769AC" w:rsidRDefault="00E769AC" w:rsidP="00E769AC">
      <w:pPr>
        <w:overflowPunct w:val="0"/>
        <w:autoSpaceDE w:val="0"/>
        <w:autoSpaceDN w:val="0"/>
        <w:adjustRightInd w:val="0"/>
        <w:textAlignment w:val="baseline"/>
        <w:rPr>
          <w:rFonts w:eastAsia="TimesNewRoman"/>
        </w:rPr>
      </w:pPr>
      <w:r w:rsidRPr="003D1E96">
        <w:rPr>
          <w:rFonts w:eastAsia="TimesNewRoman"/>
        </w:rPr>
        <w:t xml:space="preserve">If </w:t>
      </w:r>
      <w:r>
        <w:rPr>
          <w:rFonts w:eastAsia="TimesNewRoman"/>
        </w:rPr>
        <w:t xml:space="preserve">option </w:t>
      </w:r>
      <w:r w:rsidRPr="003D1E96">
        <w:rPr>
          <w:rFonts w:eastAsia="TimesNewRoman"/>
        </w:rPr>
        <w:t xml:space="preserve">A.1/38 is supported </w:t>
      </w:r>
      <w:r>
        <w:rPr>
          <w:rFonts w:eastAsia="TimesNewRoman"/>
        </w:rPr>
        <w:t xml:space="preserve">by the UE </w:t>
      </w:r>
      <w:r w:rsidRPr="003D1E96">
        <w:rPr>
          <w:rFonts w:eastAsia="TimesNewRoman"/>
        </w:rPr>
        <w:t>set the implementation specific counter to small value to reduce the test execution time.</w:t>
      </w:r>
      <w:r>
        <w:rPr>
          <w:rFonts w:eastAsia="TimesNewRoman"/>
        </w:rPr>
        <w:t xml:space="preserve"> Use the value set for </w:t>
      </w:r>
      <w:proofErr w:type="spellStart"/>
      <w:r>
        <w:rPr>
          <w:rFonts w:eastAsia="TimesNewRoman"/>
        </w:rPr>
        <w:t>th</w:t>
      </w:r>
      <w:proofErr w:type="spellEnd"/>
      <w:r>
        <w:rPr>
          <w:rFonts w:eastAsia="TimesNewRoman"/>
        </w:rPr>
        <w:t xml:space="preserve"> number of repetitions as indicated in step 7).</w:t>
      </w:r>
    </w:p>
    <w:p w14:paraId="3D409236" w14:textId="77777777" w:rsidR="00E769AC" w:rsidRPr="001556CF" w:rsidRDefault="00E769AC" w:rsidP="00E769AC">
      <w:pPr>
        <w:overflowPunct w:val="0"/>
        <w:autoSpaceDE w:val="0"/>
        <w:autoSpaceDN w:val="0"/>
        <w:adjustRightInd w:val="0"/>
        <w:textAlignment w:val="baseline"/>
      </w:pPr>
      <w:r w:rsidRPr="001556CF">
        <w:t>The defined UICC/USIM configuration defined for this test case shall be used and made available on the UE.</w:t>
      </w:r>
    </w:p>
    <w:p w14:paraId="7135FB87" w14:textId="77777777" w:rsidR="00E769AC" w:rsidRPr="009E43B1" w:rsidRDefault="00E769AC" w:rsidP="00E769AC">
      <w:r w:rsidRPr="009E43B1">
        <w:t xml:space="preserve">The </w:t>
      </w:r>
      <w:r>
        <w:t>TT (</w:t>
      </w:r>
      <w:r w:rsidRPr="009E43B1">
        <w:t>E-USS</w:t>
      </w:r>
      <w:r>
        <w:t xml:space="preserve"> or NB-SS)</w:t>
      </w:r>
      <w:r w:rsidRPr="009E43B1">
        <w:t xml:space="preserve"> transmits on the BCCH, with the following network parameters:</w:t>
      </w:r>
    </w:p>
    <w:p w14:paraId="3EFF690C" w14:textId="77777777" w:rsidR="00E769AC" w:rsidRPr="009E43B1" w:rsidRDefault="00E769AC" w:rsidP="00E769AC">
      <w:pPr>
        <w:pStyle w:val="B10"/>
      </w:pPr>
      <w:r w:rsidRPr="009E43B1">
        <w:t>-</w:t>
      </w:r>
      <w:r w:rsidRPr="009E43B1">
        <w:tab/>
        <w:t>TAI (MCC/MNC/TAC):</w:t>
      </w:r>
      <w:r w:rsidRPr="009E43B1">
        <w:tab/>
        <w:t>234/002/0001.</w:t>
      </w:r>
    </w:p>
    <w:p w14:paraId="676DC6B3" w14:textId="77777777" w:rsidR="00E769AC" w:rsidRPr="009E43B1" w:rsidRDefault="00E769AC" w:rsidP="00E769AC">
      <w:pPr>
        <w:pStyle w:val="B10"/>
      </w:pPr>
      <w:r w:rsidRPr="009E43B1">
        <w:t>-</w:t>
      </w:r>
      <w:r w:rsidRPr="009E43B1">
        <w:tab/>
        <w:t>Access control:</w:t>
      </w:r>
      <w:r w:rsidRPr="009E43B1">
        <w:tab/>
        <w:t>unrestricted.</w:t>
      </w:r>
    </w:p>
    <w:p w14:paraId="796CBCF5" w14:textId="08D46294" w:rsidR="00E769AC" w:rsidRPr="001556CF" w:rsidRDefault="00E769AC" w:rsidP="00E769AC">
      <w:pPr>
        <w:overflowPunct w:val="0"/>
        <w:autoSpaceDE w:val="0"/>
        <w:autoSpaceDN w:val="0"/>
        <w:adjustRightInd w:val="0"/>
        <w:textAlignment w:val="baseline"/>
      </w:pPr>
      <w:r w:rsidRPr="001556CF">
        <w:t xml:space="preserve">Ensure that the automatic PLMN selection mode is set and that the UE </w:t>
      </w:r>
      <w:del w:id="1405" w:author="COMPRION" w:date="2023-09-15T14:42:00Z">
        <w:r w:rsidRPr="001556CF" w:rsidDel="008078B4">
          <w:delText xml:space="preserve">is using </w:delText>
        </w:r>
      </w:del>
      <w:ins w:id="1406" w:author="COMPRION" w:date="2023-09-15T14:42:00Z">
        <w:r>
          <w:t xml:space="preserve">has installed and is </w:t>
        </w:r>
      </w:ins>
      <w:r w:rsidR="00887011">
        <w:t>using the</w:t>
      </w:r>
      <w:r w:rsidRPr="001556CF">
        <w:t xml:space="preserve"> UICC/USIM configuration defined for this test case </w:t>
      </w:r>
      <w:r>
        <w:t xml:space="preserve">in 31.121 [2] </w:t>
      </w:r>
      <w:r w:rsidRPr="001556CF">
        <w:t>and runs an initial activation when executing the test procedure.</w:t>
      </w:r>
      <w:r>
        <w:t xml:space="preserve"> </w:t>
      </w:r>
      <w:del w:id="1407" w:author="COMPRION" w:date="2023-09-14T10:12:00Z">
        <w:r w:rsidDel="00D01ED6">
          <w:delText>The UE is powered on.</w:delText>
        </w:r>
      </w:del>
    </w:p>
    <w:p w14:paraId="0F1738D1" w14:textId="77777777" w:rsidR="00523819" w:rsidRDefault="00523819" w:rsidP="00523819">
      <w:bookmarkStart w:id="1408" w:name="_Toc103688492"/>
      <w:bookmarkStart w:id="1409" w:name="_Toc143704673"/>
      <w:r>
        <w:t>[…]</w:t>
      </w:r>
    </w:p>
    <w:p w14:paraId="7463B281" w14:textId="4B73D902" w:rsidR="00E769AC" w:rsidRDefault="00E769AC" w:rsidP="00E769AC">
      <w:pPr>
        <w:pStyle w:val="Heading2"/>
        <w:rPr>
          <w:rFonts w:eastAsia="TimesNewRoman"/>
          <w:lang w:eastAsia="en-GB"/>
        </w:rPr>
      </w:pPr>
      <w:r w:rsidRPr="001556CF">
        <w:rPr>
          <w:rFonts w:eastAsia="TimesNewRoman"/>
          <w:lang w:eastAsia="en-GB"/>
        </w:rPr>
        <w:t>7.2</w:t>
      </w:r>
      <w:r w:rsidRPr="001556CF">
        <w:rPr>
          <w:rFonts w:eastAsia="TimesNewRoman"/>
          <w:lang w:eastAsia="en-GB"/>
        </w:rPr>
        <w:tab/>
        <w:t>User controlled PLMN selector handling</w:t>
      </w:r>
      <w:bookmarkEnd w:id="1408"/>
      <w:bookmarkEnd w:id="1409"/>
    </w:p>
    <w:p w14:paraId="0CDA90D2" w14:textId="77777777" w:rsidR="001229A0" w:rsidRDefault="001229A0" w:rsidP="001229A0">
      <w:r>
        <w:t>[…]</w:t>
      </w:r>
    </w:p>
    <w:p w14:paraId="441A686D" w14:textId="77777777" w:rsidR="001229A0" w:rsidRPr="0040469C" w:rsidRDefault="001229A0" w:rsidP="001229A0">
      <w:pPr>
        <w:tabs>
          <w:tab w:val="left" w:pos="2835"/>
        </w:tabs>
        <w:ind w:left="284" w:hanging="284"/>
        <w:jc w:val="center"/>
        <w:rPr>
          <w:rFonts w:asciiTheme="minorHAnsi" w:hAnsiTheme="minorHAnsi" w:cstheme="minorHAnsi"/>
        </w:rPr>
      </w:pPr>
      <w:bookmarkStart w:id="1410" w:name="_Toc103688493"/>
      <w:bookmarkStart w:id="1411" w:name="_Toc143704674"/>
      <w:r w:rsidRPr="006C1127">
        <w:rPr>
          <w:rFonts w:asciiTheme="minorHAnsi" w:hAnsiTheme="minorHAnsi" w:cstheme="minorHAnsi"/>
          <w:highlight w:val="yellow"/>
        </w:rPr>
        <w:lastRenderedPageBreak/>
        <w:t>***** next change *****</w:t>
      </w:r>
    </w:p>
    <w:p w14:paraId="2FC3EE95" w14:textId="77777777" w:rsidR="00E769AC" w:rsidRPr="001556CF" w:rsidRDefault="00E769AC" w:rsidP="00E769AC">
      <w:pPr>
        <w:pStyle w:val="Heading3"/>
        <w:rPr>
          <w:rFonts w:eastAsia="TimesNewRoman"/>
          <w:lang w:eastAsia="en-GB"/>
        </w:rPr>
      </w:pPr>
      <w:r w:rsidRPr="001556CF">
        <w:rPr>
          <w:rFonts w:eastAsia="TimesNewRoman"/>
          <w:lang w:eastAsia="en-GB"/>
        </w:rPr>
        <w:t>7.2.1</w:t>
      </w:r>
      <w:r w:rsidRPr="001556CF">
        <w:rPr>
          <w:rFonts w:eastAsia="TimesNewRoman"/>
          <w:lang w:eastAsia="en-GB"/>
        </w:rPr>
        <w:tab/>
        <w:t>UE updating the User controlled PLMN selector list</w:t>
      </w:r>
      <w:bookmarkEnd w:id="1410"/>
      <w:bookmarkEnd w:id="1411"/>
    </w:p>
    <w:p w14:paraId="52855FD3" w14:textId="77777777" w:rsidR="001229A0" w:rsidRDefault="001229A0" w:rsidP="001229A0">
      <w:bookmarkStart w:id="1412" w:name="_Toc10738736"/>
      <w:bookmarkStart w:id="1413" w:name="_Toc20396588"/>
      <w:bookmarkStart w:id="1414" w:name="_Toc29398241"/>
      <w:bookmarkStart w:id="1415" w:name="_Toc29399363"/>
      <w:bookmarkStart w:id="1416" w:name="_Toc36649373"/>
      <w:bookmarkStart w:id="1417" w:name="_Toc36655215"/>
      <w:bookmarkStart w:id="1418" w:name="_Toc44961518"/>
      <w:bookmarkStart w:id="1419" w:name="_Toc50983181"/>
      <w:bookmarkStart w:id="1420" w:name="_Toc50985352"/>
      <w:bookmarkStart w:id="1421" w:name="_Toc57112613"/>
      <w:bookmarkStart w:id="1422" w:name="_Toc138677425"/>
      <w:bookmarkStart w:id="1423" w:name="_Toc143704678"/>
      <w:bookmarkStart w:id="1424" w:name="_Toc103688494"/>
      <w:r>
        <w:t>[…]</w:t>
      </w:r>
    </w:p>
    <w:p w14:paraId="36AA9D8F" w14:textId="77777777" w:rsidR="00E769AC" w:rsidRPr="0046266F" w:rsidRDefault="00E769AC" w:rsidP="00E769AC">
      <w:pPr>
        <w:pStyle w:val="Heading4"/>
      </w:pPr>
      <w:r w:rsidRPr="0046266F">
        <w:t>7.2.1.4</w:t>
      </w:r>
      <w:r w:rsidRPr="0046266F">
        <w:tab/>
        <w:t>Method of test</w:t>
      </w:r>
      <w:bookmarkEnd w:id="1412"/>
      <w:bookmarkEnd w:id="1413"/>
      <w:bookmarkEnd w:id="1414"/>
      <w:bookmarkEnd w:id="1415"/>
      <w:bookmarkEnd w:id="1416"/>
      <w:bookmarkEnd w:id="1417"/>
      <w:bookmarkEnd w:id="1418"/>
      <w:bookmarkEnd w:id="1419"/>
      <w:bookmarkEnd w:id="1420"/>
      <w:bookmarkEnd w:id="1421"/>
      <w:bookmarkEnd w:id="1422"/>
      <w:bookmarkEnd w:id="1423"/>
    </w:p>
    <w:p w14:paraId="4A6B3750" w14:textId="77777777" w:rsidR="00E769AC" w:rsidRPr="0046266F" w:rsidRDefault="00E769AC" w:rsidP="00E769AC">
      <w:pPr>
        <w:pStyle w:val="Heading5"/>
      </w:pPr>
      <w:bookmarkStart w:id="1425" w:name="_Toc10738737"/>
      <w:bookmarkStart w:id="1426" w:name="_Toc20396589"/>
      <w:bookmarkStart w:id="1427" w:name="_Toc29398242"/>
      <w:bookmarkStart w:id="1428" w:name="_Toc29399364"/>
      <w:bookmarkStart w:id="1429" w:name="_Toc36649374"/>
      <w:bookmarkStart w:id="1430" w:name="_Toc36655216"/>
      <w:bookmarkStart w:id="1431" w:name="_Toc44961519"/>
      <w:bookmarkStart w:id="1432" w:name="_Toc50983182"/>
      <w:bookmarkStart w:id="1433" w:name="_Toc50985353"/>
      <w:bookmarkStart w:id="1434" w:name="_Toc57112614"/>
      <w:bookmarkStart w:id="1435" w:name="_Toc138677426"/>
      <w:bookmarkStart w:id="1436" w:name="_Toc143704679"/>
      <w:r w:rsidRPr="0046266F">
        <w:t>7.2.1.4.1</w:t>
      </w:r>
      <w:r w:rsidRPr="0046266F">
        <w:tab/>
        <w:t>Initial conditions</w:t>
      </w:r>
      <w:bookmarkEnd w:id="1425"/>
      <w:bookmarkEnd w:id="1426"/>
      <w:bookmarkEnd w:id="1427"/>
      <w:bookmarkEnd w:id="1428"/>
      <w:bookmarkEnd w:id="1429"/>
      <w:bookmarkEnd w:id="1430"/>
      <w:bookmarkEnd w:id="1431"/>
      <w:bookmarkEnd w:id="1432"/>
      <w:bookmarkEnd w:id="1433"/>
      <w:bookmarkEnd w:id="1434"/>
      <w:bookmarkEnd w:id="1435"/>
      <w:bookmarkEnd w:id="1436"/>
    </w:p>
    <w:p w14:paraId="0E35D307" w14:textId="77777777" w:rsidR="00E769AC" w:rsidRDefault="00E769AC" w:rsidP="00E769AC">
      <w:pPr>
        <w:overflowPunct w:val="0"/>
        <w:autoSpaceDE w:val="0"/>
        <w:autoSpaceDN w:val="0"/>
        <w:adjustRightInd w:val="0"/>
        <w:textAlignment w:val="baseline"/>
        <w:rPr>
          <w:rFonts w:eastAsia="TimesNewRoman"/>
        </w:rPr>
      </w:pPr>
      <w:r>
        <w:rPr>
          <w:lang w:eastAsia="en-GB"/>
        </w:rPr>
        <w:t>The values of the Default UICC as defined in clause 4.5.2 of the present document are used</w:t>
      </w:r>
      <w:r>
        <w:rPr>
          <w:rFonts w:eastAsia="TimesNewRoman"/>
        </w:rPr>
        <w:t>.</w:t>
      </w:r>
    </w:p>
    <w:p w14:paraId="41ED7AA6" w14:textId="77777777" w:rsidR="00E769AC" w:rsidRDefault="00E769AC" w:rsidP="00E769AC">
      <w:pPr>
        <w:overflowPunct w:val="0"/>
        <w:autoSpaceDE w:val="0"/>
        <w:autoSpaceDN w:val="0"/>
        <w:adjustRightInd w:val="0"/>
        <w:textAlignment w:val="baseline"/>
      </w:pPr>
      <w:r>
        <w:t>The defined UICC/USIM configuration defined for this test case shall be used and made available on the UE.</w:t>
      </w:r>
    </w:p>
    <w:p w14:paraId="4E871A9B" w14:textId="7D87C817" w:rsidR="00E769AC" w:rsidRPr="0046266F" w:rsidRDefault="00E769AC" w:rsidP="00E769AC">
      <w:ins w:id="1437" w:author="COMPRION" w:date="2023-09-14T10:18:00Z">
        <w:r w:rsidRPr="001556CF">
          <w:t xml:space="preserve">Ensure that the UE </w:t>
        </w:r>
      </w:ins>
      <w:ins w:id="1438" w:author="COMPRION" w:date="2023-09-15T14:42:00Z">
        <w:r>
          <w:t xml:space="preserve">has installed and is </w:t>
        </w:r>
      </w:ins>
      <w:r w:rsidR="00887011">
        <w:t>using the</w:t>
      </w:r>
      <w:ins w:id="1439" w:author="COMPRION" w:date="2023-09-14T10:18:00Z">
        <w:r w:rsidRPr="001556CF">
          <w:t xml:space="preserve"> UICC/USIM configuration defined for this test case and runs an initial activation</w:t>
        </w:r>
      </w:ins>
      <w:del w:id="1440" w:author="COMPRION" w:date="2023-09-14T10:18:00Z">
        <w:r w:rsidRPr="0046266F" w:rsidDel="00B65EF9">
          <w:delText xml:space="preserve">The UICC is installed into the </w:delText>
        </w:r>
        <w:r w:rsidDel="00B65EF9">
          <w:delText>ME</w:delText>
        </w:r>
        <w:r w:rsidRPr="0046266F" w:rsidDel="00B65EF9">
          <w:delText xml:space="preserve"> and the UE is powered on</w:delText>
        </w:r>
      </w:del>
      <w:r w:rsidRPr="0046266F">
        <w:t>.</w:t>
      </w:r>
    </w:p>
    <w:p w14:paraId="35CCAFA3" w14:textId="77777777" w:rsidR="001229A0" w:rsidRDefault="001229A0" w:rsidP="001229A0">
      <w:bookmarkStart w:id="1441" w:name="_Toc143704682"/>
      <w:r>
        <w:t>[…]</w:t>
      </w:r>
    </w:p>
    <w:p w14:paraId="087AD7F6" w14:textId="77777777" w:rsidR="001229A0" w:rsidRPr="0040469C" w:rsidRDefault="001229A0" w:rsidP="001229A0">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2D5EF2E3" w14:textId="77777777" w:rsidR="00E769AC" w:rsidRPr="001556CF" w:rsidRDefault="00E769AC" w:rsidP="00E769AC">
      <w:pPr>
        <w:pStyle w:val="Heading3"/>
        <w:rPr>
          <w:rFonts w:eastAsia="TimesNewRoman"/>
          <w:lang w:eastAsia="en-GB"/>
        </w:rPr>
      </w:pPr>
      <w:bookmarkStart w:id="1442" w:name="_Toc103688497"/>
      <w:bookmarkStart w:id="1443" w:name="_Toc143704685"/>
      <w:bookmarkEnd w:id="1424"/>
      <w:bookmarkEnd w:id="1441"/>
      <w:r w:rsidRPr="001556CF">
        <w:rPr>
          <w:rFonts w:eastAsia="TimesNewRoman"/>
          <w:lang w:eastAsia="en-GB"/>
        </w:rPr>
        <w:t>7.2.5</w:t>
      </w:r>
      <w:r w:rsidRPr="001556CF">
        <w:rPr>
          <w:rFonts w:eastAsia="TimesNewRoman"/>
          <w:lang w:eastAsia="en-GB"/>
        </w:rPr>
        <w:tab/>
        <w:t>UE updating the User controlled PLMN selector list for E-UTRAN</w:t>
      </w:r>
      <w:bookmarkEnd w:id="1442"/>
      <w:bookmarkEnd w:id="1443"/>
    </w:p>
    <w:p w14:paraId="520CC0F5" w14:textId="4E535B2F" w:rsidR="000D625A" w:rsidRPr="0040469C" w:rsidRDefault="000D625A" w:rsidP="000D625A">
      <w:pPr>
        <w:rPr>
          <w:rFonts w:asciiTheme="minorHAnsi" w:hAnsiTheme="minorHAnsi" w:cstheme="minorHAnsi"/>
        </w:rPr>
      </w:pPr>
      <w:bookmarkStart w:id="1444" w:name="_Toc143704689"/>
      <w:bookmarkStart w:id="1445" w:name="_Toc103688498"/>
      <w:r>
        <w:t>[…]</w:t>
      </w:r>
    </w:p>
    <w:p w14:paraId="7F518240" w14:textId="77777777" w:rsidR="00E769AC" w:rsidRPr="0046266F" w:rsidRDefault="00E769AC" w:rsidP="00E769AC">
      <w:pPr>
        <w:pStyle w:val="Heading4"/>
      </w:pPr>
      <w:r w:rsidRPr="0046266F">
        <w:t>7.2.</w:t>
      </w:r>
      <w:r>
        <w:t>5</w:t>
      </w:r>
      <w:r w:rsidRPr="0046266F">
        <w:t>.4</w:t>
      </w:r>
      <w:r w:rsidRPr="0046266F">
        <w:tab/>
        <w:t>Method of test</w:t>
      </w:r>
      <w:bookmarkEnd w:id="1444"/>
    </w:p>
    <w:p w14:paraId="74FED14D" w14:textId="77777777" w:rsidR="00E769AC" w:rsidRPr="0046266F" w:rsidRDefault="00E769AC" w:rsidP="00E769AC">
      <w:pPr>
        <w:pStyle w:val="Heading5"/>
      </w:pPr>
      <w:bookmarkStart w:id="1446" w:name="_Toc143704690"/>
      <w:r w:rsidRPr="0046266F">
        <w:t>7.2.</w:t>
      </w:r>
      <w:r>
        <w:t>5</w:t>
      </w:r>
      <w:r w:rsidRPr="0046266F">
        <w:t>.4.1</w:t>
      </w:r>
      <w:r w:rsidRPr="0046266F">
        <w:tab/>
        <w:t>Initial conditions</w:t>
      </w:r>
      <w:bookmarkEnd w:id="1446"/>
    </w:p>
    <w:p w14:paraId="6EB06125" w14:textId="77777777" w:rsidR="00E769AC" w:rsidRDefault="00E769AC" w:rsidP="00E769AC">
      <w:pPr>
        <w:overflowPunct w:val="0"/>
        <w:autoSpaceDE w:val="0"/>
        <w:autoSpaceDN w:val="0"/>
        <w:adjustRightInd w:val="0"/>
        <w:textAlignment w:val="baseline"/>
        <w:rPr>
          <w:rFonts w:eastAsia="TimesNewRoman"/>
        </w:rPr>
      </w:pPr>
      <w:r>
        <w:rPr>
          <w:lang w:eastAsia="en-GB"/>
        </w:rPr>
        <w:t>The values of the E-UTRAN/EPC UICC as defined in clause 4.5.4 of the present document are used</w:t>
      </w:r>
      <w:r>
        <w:rPr>
          <w:rFonts w:eastAsia="TimesNewRoman"/>
        </w:rPr>
        <w:t>.</w:t>
      </w:r>
    </w:p>
    <w:p w14:paraId="7F8BB11D" w14:textId="46A9792A" w:rsidR="00E769AC" w:rsidRPr="001556CF" w:rsidRDefault="00E769AC" w:rsidP="00E769AC">
      <w:pPr>
        <w:overflowPunct w:val="0"/>
        <w:autoSpaceDE w:val="0"/>
        <w:autoSpaceDN w:val="0"/>
        <w:adjustRightInd w:val="0"/>
        <w:textAlignment w:val="baseline"/>
        <w:rPr>
          <w:ins w:id="1447" w:author="COMPRION" w:date="2023-09-15T14:22:00Z"/>
        </w:rPr>
      </w:pPr>
      <w:ins w:id="1448" w:author="COMPRION" w:date="2023-09-15T14:22:00Z">
        <w:r w:rsidRPr="001556CF">
          <w:t xml:space="preserve">Ensure that the UE </w:t>
        </w:r>
      </w:ins>
      <w:ins w:id="1449" w:author="COMPRION" w:date="2023-09-15T14:42:00Z">
        <w:r>
          <w:t xml:space="preserve">has installed and is </w:t>
        </w:r>
      </w:ins>
      <w:r w:rsidR="00887011">
        <w:t>using the</w:t>
      </w:r>
      <w:ins w:id="1450" w:author="COMPRION" w:date="2023-09-15T14:22:00Z">
        <w:r w:rsidRPr="001556CF">
          <w:t xml:space="preserve"> UICC/USIM configuration defined for this test case and runs an initial activation.</w:t>
        </w:r>
      </w:ins>
    </w:p>
    <w:p w14:paraId="2D169C4C" w14:textId="77777777" w:rsidR="00E769AC" w:rsidDel="008078B4" w:rsidRDefault="00E769AC" w:rsidP="00E769AC">
      <w:pPr>
        <w:overflowPunct w:val="0"/>
        <w:autoSpaceDE w:val="0"/>
        <w:autoSpaceDN w:val="0"/>
        <w:adjustRightInd w:val="0"/>
        <w:textAlignment w:val="baseline"/>
        <w:rPr>
          <w:del w:id="1451" w:author="COMPRION" w:date="2023-09-15T14:22:00Z"/>
        </w:rPr>
      </w:pPr>
      <w:del w:id="1452" w:author="COMPRION" w:date="2023-09-15T14:22:00Z">
        <w:r w:rsidDel="008078B4">
          <w:delText>The defined UICC/USIM configuration defined for this test case shall be used and made available on the UE.</w:delText>
        </w:r>
      </w:del>
    </w:p>
    <w:p w14:paraId="5776E5B3" w14:textId="77777777" w:rsidR="00E769AC" w:rsidRPr="0046266F" w:rsidDel="008078B4" w:rsidRDefault="00E769AC" w:rsidP="00E769AC">
      <w:pPr>
        <w:rPr>
          <w:del w:id="1453" w:author="COMPRION" w:date="2023-09-15T14:22:00Z"/>
        </w:rPr>
      </w:pPr>
      <w:del w:id="1454" w:author="COMPRION" w:date="2023-09-15T14:22:00Z">
        <w:r w:rsidRPr="0046266F" w:rsidDel="008078B4">
          <w:delText xml:space="preserve">The UICC is installed into the </w:delText>
        </w:r>
        <w:r w:rsidDel="008078B4">
          <w:delText>ME</w:delText>
        </w:r>
        <w:r w:rsidRPr="0046266F" w:rsidDel="008078B4">
          <w:delText xml:space="preserve"> and the UE is powered on.</w:delText>
        </w:r>
      </w:del>
    </w:p>
    <w:p w14:paraId="6EDDEE4B" w14:textId="77777777" w:rsidR="000D625A" w:rsidRDefault="000D625A" w:rsidP="000D625A">
      <w:bookmarkStart w:id="1455" w:name="_Toc103688500"/>
      <w:bookmarkStart w:id="1456" w:name="_Toc143704695"/>
      <w:bookmarkEnd w:id="1445"/>
      <w:r>
        <w:t>[…]</w:t>
      </w:r>
    </w:p>
    <w:p w14:paraId="530B9361" w14:textId="77777777" w:rsidR="000D625A" w:rsidRPr="0040469C" w:rsidRDefault="000D625A" w:rsidP="000D625A">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F576182" w14:textId="77777777" w:rsidR="00E769AC" w:rsidRPr="001556CF" w:rsidRDefault="00E769AC" w:rsidP="00E769AC">
      <w:pPr>
        <w:pStyle w:val="Heading3"/>
        <w:rPr>
          <w:lang w:val="en-US" w:eastAsia="en-GB"/>
        </w:rPr>
      </w:pPr>
      <w:r w:rsidRPr="001556CF">
        <w:rPr>
          <w:lang w:val="en-US" w:eastAsia="en-GB"/>
        </w:rPr>
        <w:t>7.2.8</w:t>
      </w:r>
      <w:r w:rsidRPr="001556CF">
        <w:rPr>
          <w:lang w:val="en-US" w:eastAsia="en-GB"/>
        </w:rPr>
        <w:tab/>
        <w:t xml:space="preserve">UE </w:t>
      </w:r>
      <w:proofErr w:type="spellStart"/>
      <w:r w:rsidRPr="001556CF">
        <w:rPr>
          <w:lang w:val="en-US" w:eastAsia="en-GB"/>
        </w:rPr>
        <w:t>recognising</w:t>
      </w:r>
      <w:proofErr w:type="spellEnd"/>
      <w:r w:rsidRPr="001556CF">
        <w:rPr>
          <w:lang w:val="en-US" w:eastAsia="en-GB"/>
        </w:rPr>
        <w:t xml:space="preserve"> the priority order of the User controlled PLMN selector list with the same access technology – E-UTRAN in NB-S1 mode</w:t>
      </w:r>
      <w:bookmarkEnd w:id="1455"/>
      <w:bookmarkEnd w:id="1456"/>
    </w:p>
    <w:p w14:paraId="7E21CBDF" w14:textId="77777777" w:rsidR="000D625A" w:rsidRDefault="000D625A" w:rsidP="000D625A">
      <w:bookmarkStart w:id="1457" w:name="_Toc138677473"/>
      <w:bookmarkStart w:id="1458" w:name="_Toc143704699"/>
      <w:bookmarkStart w:id="1459" w:name="_Toc103688501"/>
      <w:r>
        <w:t>[…]</w:t>
      </w:r>
    </w:p>
    <w:p w14:paraId="15E253A7" w14:textId="77777777" w:rsidR="00E769AC" w:rsidRPr="0046266F" w:rsidRDefault="00E769AC" w:rsidP="00E769AC">
      <w:pPr>
        <w:pStyle w:val="Heading4"/>
      </w:pPr>
      <w:r w:rsidRPr="0046266F">
        <w:t>7.2.8.4</w:t>
      </w:r>
      <w:r w:rsidRPr="0046266F">
        <w:tab/>
        <w:t>Method of test</w:t>
      </w:r>
      <w:bookmarkEnd w:id="1457"/>
      <w:bookmarkEnd w:id="1458"/>
    </w:p>
    <w:p w14:paraId="26AFDB14" w14:textId="77777777" w:rsidR="00E769AC" w:rsidRPr="0046266F" w:rsidRDefault="00E769AC" w:rsidP="00E769AC">
      <w:pPr>
        <w:pStyle w:val="Heading5"/>
      </w:pPr>
      <w:bookmarkStart w:id="1460" w:name="_Toc138677474"/>
      <w:bookmarkStart w:id="1461" w:name="_Toc143704700"/>
      <w:r w:rsidRPr="0046266F">
        <w:t>7.2.8.4.1</w:t>
      </w:r>
      <w:r w:rsidRPr="0046266F">
        <w:tab/>
        <w:t>Initial conditions</w:t>
      </w:r>
      <w:bookmarkEnd w:id="1460"/>
      <w:bookmarkEnd w:id="1461"/>
    </w:p>
    <w:p w14:paraId="43744497" w14:textId="77777777" w:rsidR="00E769AC" w:rsidRDefault="00E769AC" w:rsidP="00E769AC">
      <w:pPr>
        <w:overflowPunct w:val="0"/>
        <w:autoSpaceDE w:val="0"/>
        <w:autoSpaceDN w:val="0"/>
        <w:adjustRightInd w:val="0"/>
        <w:textAlignment w:val="baseline"/>
      </w:pPr>
      <w:r>
        <w:rPr>
          <w:lang w:eastAsia="en-GB"/>
        </w:rPr>
        <w:t xml:space="preserve">The values of the E-UTRAN/EPC ISIM UICC as defined in clause 4.5.5 of the present document are used </w:t>
      </w:r>
      <w:r w:rsidRPr="0046266F">
        <w:t>with the following exception:</w:t>
      </w:r>
    </w:p>
    <w:p w14:paraId="5E7822C8" w14:textId="77777777" w:rsidR="00E769AC" w:rsidRPr="0046266F" w:rsidRDefault="00E769AC" w:rsidP="00E769AC">
      <w:proofErr w:type="spellStart"/>
      <w:r w:rsidRPr="00544CFA">
        <w:rPr>
          <w:b/>
        </w:rPr>
        <w:t>EF</w:t>
      </w:r>
      <w:r w:rsidRPr="00544CFA">
        <w:rPr>
          <w:b/>
          <w:vertAlign w:val="subscript"/>
        </w:rPr>
        <w:t>PLMNwACT</w:t>
      </w:r>
      <w:proofErr w:type="spellEnd"/>
      <w:r w:rsidRPr="00544CFA">
        <w:rPr>
          <w:b/>
        </w:rPr>
        <w:t xml:space="preserve"> </w:t>
      </w:r>
      <w:r w:rsidRPr="0046266F">
        <w:t>(User Controlled PLMN Selector with Access Technology)</w:t>
      </w:r>
    </w:p>
    <w:p w14:paraId="41DB28E6" w14:textId="77777777" w:rsidR="00E769AC" w:rsidRDefault="00E769AC" w:rsidP="00E769AC">
      <w:pPr>
        <w:keepLines/>
        <w:tabs>
          <w:tab w:val="left" w:pos="2835"/>
        </w:tabs>
        <w:spacing w:after="120"/>
        <w:ind w:left="1702" w:hanging="1418"/>
      </w:pPr>
      <w:r w:rsidRPr="0046266F">
        <w:t>Logically:</w:t>
      </w:r>
    </w:p>
    <w:p w14:paraId="0FBCDC05" w14:textId="77777777" w:rsidR="00E769AC" w:rsidRPr="0046266F" w:rsidRDefault="00E769AC" w:rsidP="00E769AC">
      <w:pPr>
        <w:pStyle w:val="B10"/>
        <w:spacing w:after="0"/>
        <w:ind w:left="852"/>
      </w:pPr>
      <w:r w:rsidRPr="0046266F">
        <w:tab/>
        <w:t>1</w:t>
      </w:r>
      <w:r w:rsidRPr="0046266F">
        <w:rPr>
          <w:vertAlign w:val="superscript"/>
        </w:rPr>
        <w:t>st</w:t>
      </w:r>
      <w:r w:rsidRPr="0046266F">
        <w:t xml:space="preserve"> PLMN:</w:t>
      </w:r>
      <w:r w:rsidRPr="0046266F">
        <w:tab/>
      </w:r>
      <w:r>
        <w:tab/>
      </w:r>
      <w:r w:rsidRPr="0046266F">
        <w:t>244 083 (MCC MNC)</w:t>
      </w:r>
    </w:p>
    <w:p w14:paraId="5B5164D6" w14:textId="77777777" w:rsidR="00E769AC" w:rsidRPr="0046266F" w:rsidRDefault="00E769AC" w:rsidP="00E769AC">
      <w:pPr>
        <w:pStyle w:val="B10"/>
        <w:spacing w:after="0"/>
        <w:ind w:left="852"/>
      </w:pPr>
      <w:r w:rsidRPr="0046266F">
        <w:tab/>
        <w:t>1</w:t>
      </w:r>
      <w:r w:rsidRPr="0046266F">
        <w:rPr>
          <w:vertAlign w:val="superscript"/>
        </w:rPr>
        <w:t>st</w:t>
      </w:r>
      <w:r w:rsidRPr="0046266F">
        <w:t xml:space="preserve"> ACT:</w:t>
      </w:r>
      <w:r w:rsidRPr="0046266F">
        <w:tab/>
      </w:r>
      <w:r>
        <w:tab/>
      </w:r>
      <w:r w:rsidRPr="0046266F">
        <w:t>E-UTRAN in NB-S1mode</w:t>
      </w:r>
    </w:p>
    <w:p w14:paraId="5C964859" w14:textId="77777777" w:rsidR="00E769AC" w:rsidRPr="0046266F" w:rsidRDefault="00E769AC" w:rsidP="00E769AC">
      <w:pPr>
        <w:pStyle w:val="B10"/>
        <w:spacing w:after="0"/>
        <w:ind w:left="852"/>
      </w:pPr>
      <w:r w:rsidRPr="0046266F">
        <w:tab/>
        <w:t>2</w:t>
      </w:r>
      <w:r w:rsidRPr="0046266F">
        <w:rPr>
          <w:vertAlign w:val="superscript"/>
        </w:rPr>
        <w:t>nd</w:t>
      </w:r>
      <w:r w:rsidRPr="0046266F">
        <w:t xml:space="preserve"> PLMN:</w:t>
      </w:r>
      <w:r w:rsidRPr="0046266F">
        <w:tab/>
        <w:t>244 081</w:t>
      </w:r>
    </w:p>
    <w:p w14:paraId="0C6259AC" w14:textId="77777777" w:rsidR="00E769AC" w:rsidRPr="0046266F" w:rsidRDefault="00E769AC" w:rsidP="00E769AC">
      <w:pPr>
        <w:pStyle w:val="B10"/>
        <w:spacing w:after="0"/>
        <w:ind w:left="852"/>
      </w:pPr>
      <w:r w:rsidRPr="0046266F">
        <w:tab/>
        <w:t>2</w:t>
      </w:r>
      <w:r w:rsidRPr="0046266F">
        <w:rPr>
          <w:vertAlign w:val="superscript"/>
        </w:rPr>
        <w:t>nd</w:t>
      </w:r>
      <w:r w:rsidRPr="0046266F">
        <w:t xml:space="preserve"> ACT:</w:t>
      </w:r>
      <w:r w:rsidRPr="0046266F">
        <w:tab/>
      </w:r>
      <w:r>
        <w:tab/>
      </w:r>
      <w:r w:rsidRPr="0046266F">
        <w:t>E-UTRAN in NB-S1 mode</w:t>
      </w:r>
    </w:p>
    <w:p w14:paraId="3416DF12" w14:textId="77777777" w:rsidR="00E769AC" w:rsidRPr="0046266F" w:rsidRDefault="00E769AC" w:rsidP="00E769AC">
      <w:pPr>
        <w:pStyle w:val="B10"/>
        <w:spacing w:after="0"/>
        <w:ind w:left="852"/>
      </w:pPr>
      <w:r w:rsidRPr="0046266F">
        <w:tab/>
        <w:t>3</w:t>
      </w:r>
      <w:r w:rsidRPr="0046266F">
        <w:rPr>
          <w:vertAlign w:val="superscript"/>
        </w:rPr>
        <w:t>rd</w:t>
      </w:r>
      <w:r w:rsidRPr="0046266F">
        <w:t xml:space="preserve"> PLMN:</w:t>
      </w:r>
      <w:r w:rsidRPr="0046266F">
        <w:tab/>
        <w:t>244 083</w:t>
      </w:r>
    </w:p>
    <w:p w14:paraId="6C78893B" w14:textId="77777777" w:rsidR="00E769AC" w:rsidRPr="0046266F" w:rsidRDefault="00E769AC" w:rsidP="00E769AC">
      <w:pPr>
        <w:pStyle w:val="B10"/>
        <w:spacing w:after="0"/>
        <w:ind w:left="852"/>
      </w:pPr>
      <w:r w:rsidRPr="0046266F">
        <w:tab/>
        <w:t>3</w:t>
      </w:r>
      <w:r w:rsidRPr="0046266F">
        <w:rPr>
          <w:vertAlign w:val="superscript"/>
        </w:rPr>
        <w:t>rd</w:t>
      </w:r>
      <w:r w:rsidRPr="0046266F">
        <w:t xml:space="preserve"> ACT:</w:t>
      </w:r>
      <w:r w:rsidRPr="0046266F">
        <w:tab/>
      </w:r>
      <w:r>
        <w:tab/>
      </w:r>
      <w:r w:rsidRPr="0046266F">
        <w:t>E-UTRAN</w:t>
      </w:r>
    </w:p>
    <w:p w14:paraId="67359883" w14:textId="77777777" w:rsidR="00E769AC" w:rsidRPr="0046266F" w:rsidRDefault="00E769AC" w:rsidP="00E769AC">
      <w:pPr>
        <w:pStyle w:val="B10"/>
        <w:spacing w:after="0"/>
        <w:ind w:left="852"/>
      </w:pPr>
      <w:r w:rsidRPr="0046266F">
        <w:tab/>
        <w:t>4</w:t>
      </w:r>
      <w:r w:rsidRPr="0046266F">
        <w:rPr>
          <w:vertAlign w:val="superscript"/>
        </w:rPr>
        <w:t>th</w:t>
      </w:r>
      <w:r w:rsidRPr="0046266F">
        <w:t xml:space="preserve"> PLMN:</w:t>
      </w:r>
      <w:r w:rsidRPr="0046266F">
        <w:tab/>
        <w:t>244 082</w:t>
      </w:r>
    </w:p>
    <w:p w14:paraId="0E28D201" w14:textId="77777777" w:rsidR="00E769AC" w:rsidRPr="0046266F" w:rsidRDefault="00E769AC" w:rsidP="00E769AC">
      <w:pPr>
        <w:pStyle w:val="B10"/>
        <w:spacing w:after="0"/>
        <w:ind w:left="852"/>
      </w:pPr>
      <w:r w:rsidRPr="0046266F">
        <w:tab/>
        <w:t>4</w:t>
      </w:r>
      <w:r w:rsidRPr="0046266F">
        <w:rPr>
          <w:vertAlign w:val="superscript"/>
        </w:rPr>
        <w:t>th</w:t>
      </w:r>
      <w:r w:rsidRPr="0046266F">
        <w:t xml:space="preserve"> ACT:</w:t>
      </w:r>
      <w:r w:rsidRPr="0046266F">
        <w:tab/>
      </w:r>
      <w:r>
        <w:tab/>
      </w:r>
      <w:r w:rsidRPr="0046266F">
        <w:t>GSM</w:t>
      </w:r>
    </w:p>
    <w:p w14:paraId="4F0D1FDE" w14:textId="77777777" w:rsidR="00E769AC" w:rsidRPr="0046266F" w:rsidRDefault="00E769AC" w:rsidP="00E769AC">
      <w:pPr>
        <w:pStyle w:val="B10"/>
        <w:spacing w:after="0"/>
        <w:ind w:left="852"/>
      </w:pPr>
      <w:r w:rsidRPr="0046266F">
        <w:tab/>
        <w:t>5</w:t>
      </w:r>
      <w:r w:rsidRPr="0046266F">
        <w:rPr>
          <w:vertAlign w:val="superscript"/>
        </w:rPr>
        <w:t>th</w:t>
      </w:r>
      <w:r w:rsidRPr="0046266F">
        <w:t xml:space="preserve"> PLMN:</w:t>
      </w:r>
      <w:r w:rsidRPr="0046266F">
        <w:tab/>
        <w:t>244 003</w:t>
      </w:r>
    </w:p>
    <w:p w14:paraId="458C67A2" w14:textId="77777777" w:rsidR="00E769AC" w:rsidRPr="0046266F" w:rsidRDefault="00E769AC" w:rsidP="00E769AC">
      <w:pPr>
        <w:pStyle w:val="B10"/>
        <w:spacing w:after="0"/>
        <w:ind w:left="852"/>
      </w:pPr>
      <w:r w:rsidRPr="0046266F">
        <w:lastRenderedPageBreak/>
        <w:tab/>
        <w:t>5</w:t>
      </w:r>
      <w:r w:rsidRPr="0046266F">
        <w:rPr>
          <w:vertAlign w:val="superscript"/>
        </w:rPr>
        <w:t>th</w:t>
      </w:r>
      <w:r w:rsidRPr="0046266F">
        <w:t xml:space="preserve"> ACT:</w:t>
      </w:r>
      <w:r w:rsidRPr="0046266F">
        <w:tab/>
      </w:r>
      <w:r>
        <w:tab/>
      </w:r>
      <w:r w:rsidRPr="0046266F">
        <w:t>E-UTRAN</w:t>
      </w:r>
    </w:p>
    <w:p w14:paraId="36707F7A" w14:textId="77777777" w:rsidR="00E769AC" w:rsidRPr="0046266F" w:rsidRDefault="00E769AC" w:rsidP="00E769AC">
      <w:pPr>
        <w:pStyle w:val="B10"/>
        <w:spacing w:after="0"/>
        <w:ind w:left="852"/>
      </w:pPr>
      <w:r w:rsidRPr="0046266F">
        <w:tab/>
        <w:t>6</w:t>
      </w:r>
      <w:r w:rsidRPr="0046266F">
        <w:rPr>
          <w:vertAlign w:val="superscript"/>
        </w:rPr>
        <w:t>th</w:t>
      </w:r>
      <w:r w:rsidRPr="0046266F">
        <w:t xml:space="preserve"> PLMN:</w:t>
      </w:r>
      <w:r w:rsidRPr="0046266F">
        <w:tab/>
        <w:t>244 004</w:t>
      </w:r>
    </w:p>
    <w:p w14:paraId="14D74C0E" w14:textId="77777777" w:rsidR="00E769AC" w:rsidRPr="0046266F" w:rsidRDefault="00E769AC" w:rsidP="00E769AC">
      <w:pPr>
        <w:pStyle w:val="B10"/>
        <w:spacing w:after="0"/>
        <w:ind w:left="852"/>
      </w:pPr>
      <w:r w:rsidRPr="0046266F">
        <w:tab/>
        <w:t>6</w:t>
      </w:r>
      <w:r w:rsidRPr="0046266F">
        <w:rPr>
          <w:vertAlign w:val="superscript"/>
        </w:rPr>
        <w:t>th</w:t>
      </w:r>
      <w:r w:rsidRPr="0046266F">
        <w:t xml:space="preserve"> ACT:</w:t>
      </w:r>
      <w:r w:rsidRPr="0046266F">
        <w:tab/>
      </w:r>
      <w:r>
        <w:tab/>
      </w:r>
      <w:r w:rsidRPr="0046266F">
        <w:t>UTRAN</w:t>
      </w:r>
    </w:p>
    <w:p w14:paraId="228D7BAC" w14:textId="77777777" w:rsidR="00E769AC" w:rsidRPr="0046266F" w:rsidRDefault="00E769AC" w:rsidP="00E769AC">
      <w:pPr>
        <w:pStyle w:val="B10"/>
        <w:spacing w:after="0"/>
        <w:ind w:left="852"/>
      </w:pPr>
      <w:r w:rsidRPr="0046266F">
        <w:tab/>
        <w:t>7</w:t>
      </w:r>
      <w:r w:rsidRPr="0046266F">
        <w:rPr>
          <w:vertAlign w:val="superscript"/>
        </w:rPr>
        <w:t>th</w:t>
      </w:r>
      <w:r w:rsidRPr="0046266F">
        <w:t xml:space="preserve"> PLMN:</w:t>
      </w:r>
      <w:r w:rsidRPr="0046266F">
        <w:tab/>
        <w:t>244 005</w:t>
      </w:r>
    </w:p>
    <w:p w14:paraId="28CE2D02" w14:textId="77777777" w:rsidR="00E769AC" w:rsidRPr="0046266F" w:rsidRDefault="00E769AC" w:rsidP="00E769AC">
      <w:pPr>
        <w:pStyle w:val="B10"/>
        <w:spacing w:after="0"/>
        <w:ind w:left="852"/>
      </w:pPr>
      <w:r w:rsidRPr="0046266F">
        <w:tab/>
        <w:t>7</w:t>
      </w:r>
      <w:r w:rsidRPr="0046266F">
        <w:rPr>
          <w:vertAlign w:val="superscript"/>
        </w:rPr>
        <w:t>th</w:t>
      </w:r>
      <w:r w:rsidRPr="0046266F">
        <w:t xml:space="preserve"> ACT:</w:t>
      </w:r>
      <w:r w:rsidRPr="0046266F">
        <w:tab/>
      </w:r>
      <w:r>
        <w:tab/>
      </w:r>
      <w:r w:rsidRPr="0046266F">
        <w:t>UTRAN</w:t>
      </w:r>
    </w:p>
    <w:p w14:paraId="08A1700F" w14:textId="77777777" w:rsidR="00E769AC" w:rsidRPr="0046266F" w:rsidRDefault="00E769AC" w:rsidP="00E769AC">
      <w:pPr>
        <w:pStyle w:val="B10"/>
        <w:spacing w:after="0"/>
        <w:ind w:left="852"/>
      </w:pPr>
      <w:r w:rsidRPr="0046266F">
        <w:tab/>
        <w:t>8</w:t>
      </w:r>
      <w:r w:rsidRPr="0046266F">
        <w:rPr>
          <w:vertAlign w:val="superscript"/>
        </w:rPr>
        <w:t>th</w:t>
      </w:r>
      <w:r w:rsidRPr="0046266F">
        <w:t xml:space="preserve"> PLMN:</w:t>
      </w:r>
      <w:r w:rsidRPr="0046266F">
        <w:tab/>
        <w:t>244 081</w:t>
      </w:r>
    </w:p>
    <w:p w14:paraId="3454AA1E" w14:textId="77777777" w:rsidR="00E769AC" w:rsidRPr="0046266F" w:rsidRDefault="00E769AC" w:rsidP="00E769AC">
      <w:pPr>
        <w:pStyle w:val="B10"/>
        <w:spacing w:after="0"/>
        <w:ind w:left="852"/>
      </w:pPr>
      <w:r w:rsidRPr="0046266F">
        <w:tab/>
        <w:t>8</w:t>
      </w:r>
      <w:r w:rsidRPr="0046266F">
        <w:rPr>
          <w:vertAlign w:val="superscript"/>
        </w:rPr>
        <w:t>th</w:t>
      </w:r>
      <w:r w:rsidRPr="0046266F">
        <w:t xml:space="preserve"> ACT:</w:t>
      </w:r>
      <w:r w:rsidRPr="0046266F">
        <w:tab/>
      </w:r>
      <w:r>
        <w:tab/>
      </w:r>
      <w:r w:rsidRPr="0046266F">
        <w:t>UTRAN</w:t>
      </w:r>
    </w:p>
    <w:p w14:paraId="2F0F235B" w14:textId="77777777" w:rsidR="00E769AC" w:rsidRPr="0046266F" w:rsidRDefault="00E769AC" w:rsidP="00E769AC">
      <w:pPr>
        <w:pStyle w:val="B10"/>
        <w:spacing w:after="0"/>
        <w:ind w:left="852"/>
      </w:pPr>
      <w:r w:rsidRPr="0046266F">
        <w:tab/>
        <w:t>9</w:t>
      </w:r>
      <w:r w:rsidRPr="0046266F">
        <w:rPr>
          <w:vertAlign w:val="superscript"/>
        </w:rPr>
        <w:t>th</w:t>
      </w:r>
      <w:r w:rsidRPr="0046266F">
        <w:t xml:space="preserve"> PLMN:</w:t>
      </w:r>
      <w:r w:rsidRPr="0046266F">
        <w:tab/>
        <w:t>244 007</w:t>
      </w:r>
    </w:p>
    <w:p w14:paraId="72CC2775" w14:textId="77777777" w:rsidR="00E769AC" w:rsidRPr="0046266F" w:rsidRDefault="00E769AC" w:rsidP="00E769AC">
      <w:pPr>
        <w:pStyle w:val="B10"/>
        <w:spacing w:after="0"/>
        <w:ind w:left="852"/>
      </w:pPr>
      <w:r w:rsidRPr="0046266F">
        <w:tab/>
        <w:t>9</w:t>
      </w:r>
      <w:r w:rsidRPr="0046266F">
        <w:rPr>
          <w:vertAlign w:val="superscript"/>
        </w:rPr>
        <w:t>th</w:t>
      </w:r>
      <w:r w:rsidRPr="0046266F">
        <w:t xml:space="preserve"> ACT:</w:t>
      </w:r>
      <w:r w:rsidRPr="0046266F">
        <w:tab/>
      </w:r>
      <w:r>
        <w:tab/>
      </w:r>
      <w:r w:rsidRPr="0046266F">
        <w:t>UTRAN</w:t>
      </w:r>
    </w:p>
    <w:p w14:paraId="1D12A5B2" w14:textId="77777777" w:rsidR="00E769AC" w:rsidRPr="0046266F" w:rsidRDefault="00E769AC" w:rsidP="00E769AC">
      <w:pPr>
        <w:pStyle w:val="B10"/>
        <w:spacing w:after="0"/>
        <w:ind w:left="852"/>
      </w:pPr>
      <w:r w:rsidRPr="0046266F">
        <w:tab/>
        <w:t>10</w:t>
      </w:r>
      <w:r w:rsidRPr="0046266F">
        <w:rPr>
          <w:vertAlign w:val="superscript"/>
        </w:rPr>
        <w:t>th</w:t>
      </w:r>
      <w:r w:rsidRPr="0046266F">
        <w:t xml:space="preserve"> PLMN:</w:t>
      </w:r>
      <w:r w:rsidRPr="0046266F">
        <w:tab/>
        <w:t>244 008</w:t>
      </w:r>
    </w:p>
    <w:p w14:paraId="6F6B709B" w14:textId="77777777" w:rsidR="00E769AC" w:rsidRPr="0046266F" w:rsidRDefault="00E769AC" w:rsidP="00E769AC">
      <w:pPr>
        <w:pStyle w:val="B10"/>
        <w:spacing w:after="0"/>
        <w:ind w:left="852"/>
      </w:pPr>
      <w:r w:rsidRPr="0046266F">
        <w:tab/>
        <w:t>10</w:t>
      </w:r>
      <w:r w:rsidRPr="0046266F">
        <w:rPr>
          <w:vertAlign w:val="superscript"/>
        </w:rPr>
        <w:t>th</w:t>
      </w:r>
      <w:r w:rsidRPr="0046266F">
        <w:t xml:space="preserve"> ACT:</w:t>
      </w:r>
      <w:r w:rsidRPr="0046266F">
        <w:tab/>
      </w:r>
      <w:r>
        <w:tab/>
      </w:r>
      <w:r w:rsidRPr="0046266F">
        <w:t>E-UTRAN</w:t>
      </w:r>
    </w:p>
    <w:p w14:paraId="07CBED70" w14:textId="77777777" w:rsidR="00E769AC" w:rsidRPr="0046266F" w:rsidRDefault="00E769AC" w:rsidP="00E769AC">
      <w:pPr>
        <w:pStyle w:val="B10"/>
        <w:spacing w:after="0"/>
        <w:ind w:left="852"/>
      </w:pPr>
      <w:r w:rsidRPr="0046266F">
        <w:tab/>
        <w:t>11</w:t>
      </w:r>
      <w:r w:rsidRPr="0046266F">
        <w:rPr>
          <w:vertAlign w:val="superscript"/>
        </w:rPr>
        <w:t>th</w:t>
      </w:r>
      <w:r w:rsidRPr="0046266F">
        <w:t xml:space="preserve"> PLMN:</w:t>
      </w:r>
      <w:r w:rsidRPr="0046266F">
        <w:tab/>
        <w:t>244 009</w:t>
      </w:r>
    </w:p>
    <w:p w14:paraId="3560905E" w14:textId="77777777" w:rsidR="00E769AC" w:rsidRPr="0046266F" w:rsidRDefault="00E769AC" w:rsidP="00E769AC">
      <w:pPr>
        <w:pStyle w:val="B10"/>
        <w:spacing w:after="0"/>
        <w:ind w:left="852"/>
      </w:pPr>
      <w:r w:rsidRPr="0046266F">
        <w:tab/>
        <w:t>11</w:t>
      </w:r>
      <w:r w:rsidRPr="0046266F">
        <w:rPr>
          <w:vertAlign w:val="superscript"/>
        </w:rPr>
        <w:t>th</w:t>
      </w:r>
      <w:r w:rsidRPr="0046266F">
        <w:t xml:space="preserve"> ACT:</w:t>
      </w:r>
      <w:r w:rsidRPr="0046266F">
        <w:tab/>
      </w:r>
      <w:r>
        <w:tab/>
      </w:r>
      <w:r w:rsidRPr="0046266F">
        <w:t>UTRAN</w:t>
      </w:r>
    </w:p>
    <w:p w14:paraId="548F4635" w14:textId="77777777" w:rsidR="00E769AC" w:rsidRPr="0046266F" w:rsidRDefault="00E769AC" w:rsidP="00E769AC">
      <w:pPr>
        <w:pStyle w:val="B10"/>
        <w:spacing w:after="0"/>
        <w:ind w:left="852"/>
      </w:pPr>
      <w:r w:rsidRPr="0046266F">
        <w:tab/>
        <w:t>12</w:t>
      </w:r>
      <w:r w:rsidRPr="0046266F">
        <w:rPr>
          <w:vertAlign w:val="superscript"/>
        </w:rPr>
        <w:t>th</w:t>
      </w:r>
      <w:r w:rsidRPr="0046266F">
        <w:t xml:space="preserve"> PLMN:</w:t>
      </w:r>
      <w:r w:rsidRPr="0046266F">
        <w:tab/>
        <w:t>244 010</w:t>
      </w:r>
    </w:p>
    <w:p w14:paraId="178533DA" w14:textId="77777777" w:rsidR="00E769AC" w:rsidRDefault="00E769AC" w:rsidP="00E769AC">
      <w:pPr>
        <w:pStyle w:val="B10"/>
        <w:ind w:left="851"/>
      </w:pPr>
      <w:r w:rsidRPr="0046266F">
        <w:tab/>
        <w:t>12</w:t>
      </w:r>
      <w:r w:rsidRPr="0046266F">
        <w:rPr>
          <w:vertAlign w:val="superscript"/>
        </w:rPr>
        <w:t>th</w:t>
      </w:r>
      <w:r w:rsidRPr="0046266F">
        <w:t xml:space="preserve"> ACT:</w:t>
      </w:r>
      <w:r w:rsidRPr="0046266F">
        <w:tab/>
      </w:r>
      <w:r>
        <w:tab/>
      </w:r>
      <w:r w:rsidRPr="0046266F">
        <w:t>E-UTRAN</w:t>
      </w:r>
    </w:p>
    <w:p w14:paraId="6C22E871" w14:textId="77777777" w:rsidR="00E769AC" w:rsidRDefault="00E769AC" w:rsidP="00E769AC">
      <w:pPr>
        <w:pStyle w:val="EX"/>
        <w:tabs>
          <w:tab w:val="left" w:pos="2835"/>
        </w:tabs>
      </w:pPr>
      <w:r>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E769AC" w:rsidRPr="001556CF" w14:paraId="3C80BC25" w14:textId="77777777" w:rsidTr="009A4E64">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C2460"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4C2AF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188F5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3F8EA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0E0F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D3D32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57709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86C49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2FD09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2BF2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4C58D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F82A5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7DDC7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7028339C" w14:textId="77777777" w:rsidTr="009A4E64">
        <w:tc>
          <w:tcPr>
            <w:tcW w:w="737" w:type="dxa"/>
            <w:tcBorders>
              <w:top w:val="single" w:sz="4" w:space="0" w:color="auto"/>
              <w:left w:val="single" w:sz="4" w:space="0" w:color="auto"/>
              <w:bottom w:val="single" w:sz="4" w:space="0" w:color="auto"/>
              <w:right w:val="single" w:sz="4" w:space="0" w:color="auto"/>
            </w:tcBorders>
          </w:tcPr>
          <w:p w14:paraId="31BEA046" w14:textId="77777777" w:rsidR="00E769AC" w:rsidRPr="001556CF" w:rsidRDefault="00E769AC" w:rsidP="009A4E64">
            <w:pPr>
              <w:pStyle w:val="TAL"/>
            </w:pPr>
            <w:r w:rsidRPr="001556CF">
              <w:t>Hex</w:t>
            </w:r>
          </w:p>
        </w:tc>
        <w:tc>
          <w:tcPr>
            <w:tcW w:w="680" w:type="dxa"/>
            <w:tcBorders>
              <w:top w:val="single" w:sz="4" w:space="0" w:color="auto"/>
              <w:left w:val="single" w:sz="4" w:space="0" w:color="auto"/>
              <w:bottom w:val="single" w:sz="4" w:space="0" w:color="auto"/>
              <w:right w:val="single" w:sz="4" w:space="0" w:color="auto"/>
            </w:tcBorders>
          </w:tcPr>
          <w:p w14:paraId="7917662F" w14:textId="77777777" w:rsidR="00E769AC" w:rsidRPr="001556CF"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11B8013A" w14:textId="77777777" w:rsidR="00E769AC" w:rsidRPr="001556CF" w:rsidRDefault="00E769AC" w:rsidP="009A4E64">
            <w:pPr>
              <w:pStyle w:val="TAC"/>
            </w:pPr>
            <w:r w:rsidRPr="0046266F">
              <w:t>34</w:t>
            </w:r>
          </w:p>
        </w:tc>
        <w:tc>
          <w:tcPr>
            <w:tcW w:w="680" w:type="dxa"/>
            <w:tcBorders>
              <w:top w:val="single" w:sz="4" w:space="0" w:color="auto"/>
              <w:left w:val="single" w:sz="4" w:space="0" w:color="auto"/>
              <w:bottom w:val="single" w:sz="4" w:space="0" w:color="auto"/>
              <w:right w:val="single" w:sz="4" w:space="0" w:color="auto"/>
            </w:tcBorders>
          </w:tcPr>
          <w:p w14:paraId="5B13D420" w14:textId="77777777" w:rsidR="00E769AC" w:rsidRPr="001556CF"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22BDC976" w14:textId="77777777" w:rsidR="00E769AC" w:rsidRPr="001556CF" w:rsidRDefault="00E769AC" w:rsidP="009A4E64">
            <w:pPr>
              <w:pStyle w:val="TAC"/>
            </w:pPr>
            <w:r w:rsidRPr="0046266F">
              <w:t>50</w:t>
            </w:r>
          </w:p>
        </w:tc>
        <w:tc>
          <w:tcPr>
            <w:tcW w:w="680" w:type="dxa"/>
            <w:tcBorders>
              <w:top w:val="single" w:sz="4" w:space="0" w:color="auto"/>
              <w:left w:val="single" w:sz="4" w:space="0" w:color="auto"/>
              <w:bottom w:val="single" w:sz="4" w:space="0" w:color="auto"/>
              <w:right w:val="single" w:sz="4" w:space="0" w:color="auto"/>
            </w:tcBorders>
          </w:tcPr>
          <w:p w14:paraId="65E674AE"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5517159F" w14:textId="77777777" w:rsidR="00E769AC" w:rsidRPr="001556CF"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71A54981" w14:textId="77777777" w:rsidR="00E769AC" w:rsidRPr="001556CF"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6D01C469" w14:textId="77777777" w:rsidR="00E769AC" w:rsidRPr="001556CF"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77D8D55F" w14:textId="77777777" w:rsidR="00E769AC" w:rsidRPr="001556CF" w:rsidRDefault="00E769AC" w:rsidP="009A4E64">
            <w:pPr>
              <w:pStyle w:val="TAC"/>
            </w:pPr>
            <w:r w:rsidRPr="0046266F">
              <w:t>50</w:t>
            </w:r>
          </w:p>
        </w:tc>
        <w:tc>
          <w:tcPr>
            <w:tcW w:w="680" w:type="dxa"/>
            <w:tcBorders>
              <w:top w:val="single" w:sz="4" w:space="0" w:color="auto"/>
              <w:left w:val="single" w:sz="4" w:space="0" w:color="auto"/>
              <w:bottom w:val="single" w:sz="4" w:space="0" w:color="auto"/>
              <w:right w:val="single" w:sz="4" w:space="0" w:color="auto"/>
            </w:tcBorders>
          </w:tcPr>
          <w:p w14:paraId="547E86A3"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14FFEF10" w14:textId="77777777" w:rsidR="00E769AC" w:rsidRPr="001556CF"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3982F61B" w14:textId="77777777" w:rsidR="00E769AC" w:rsidRPr="001556CF" w:rsidRDefault="00E769AC" w:rsidP="009A4E64">
            <w:pPr>
              <w:pStyle w:val="TAC"/>
            </w:pPr>
            <w:r w:rsidRPr="0046266F">
              <w:t>34</w:t>
            </w:r>
          </w:p>
        </w:tc>
      </w:tr>
      <w:tr w:rsidR="00E769AC" w:rsidRPr="001556CF" w14:paraId="2BC70BB8" w14:textId="77777777" w:rsidTr="009A4E64">
        <w:tc>
          <w:tcPr>
            <w:tcW w:w="737" w:type="dxa"/>
            <w:tcBorders>
              <w:top w:val="single" w:sz="4" w:space="0" w:color="auto"/>
              <w:right w:val="single" w:sz="4" w:space="0" w:color="auto"/>
            </w:tcBorders>
          </w:tcPr>
          <w:p w14:paraId="5150E4A7"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60B39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D7327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B74A4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A88FB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9DE26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03667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317F4717" w14:textId="77777777" w:rsidR="00E769AC" w:rsidRPr="00DD2F50" w:rsidRDefault="00E769AC" w:rsidP="009A4E64">
            <w:pPr>
              <w:pStyle w:val="TAC"/>
              <w:rPr>
                <w:b/>
              </w:rPr>
            </w:pPr>
            <w:r w:rsidRPr="00DD2F50">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6FEFD" w14:textId="77777777" w:rsidR="00E769AC" w:rsidRPr="00DD2F50" w:rsidRDefault="00E769AC" w:rsidP="009A4E64">
            <w:pPr>
              <w:pStyle w:val="TAC"/>
              <w:rPr>
                <w:b/>
              </w:rPr>
            </w:pPr>
            <w:r w:rsidRPr="00DD2F50">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01349C" w14:textId="77777777" w:rsidR="00E769AC" w:rsidRPr="00DD2F50" w:rsidRDefault="00E769AC" w:rsidP="009A4E64">
            <w:pPr>
              <w:pStyle w:val="TAC"/>
              <w:rPr>
                <w:b/>
              </w:rPr>
            </w:pPr>
            <w:r w:rsidRPr="00DD2F50">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4C1286" w14:textId="77777777" w:rsidR="00E769AC" w:rsidRPr="00DD2F50" w:rsidRDefault="00E769AC" w:rsidP="009A4E64">
            <w:pPr>
              <w:pStyle w:val="TAC"/>
              <w:rPr>
                <w:b/>
              </w:rPr>
            </w:pPr>
            <w:r w:rsidRPr="00DD2F50">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6F6DF5" w14:textId="77777777" w:rsidR="00E769AC" w:rsidRPr="00DD2F50" w:rsidRDefault="00E769AC" w:rsidP="009A4E64">
            <w:pPr>
              <w:pStyle w:val="TAC"/>
              <w:rPr>
                <w:b/>
              </w:rPr>
            </w:pPr>
            <w:r w:rsidRPr="00DD2F50">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A0A39" w14:textId="77777777" w:rsidR="00E769AC" w:rsidRPr="00DD2F50" w:rsidRDefault="00E769AC" w:rsidP="009A4E64">
            <w:pPr>
              <w:pStyle w:val="TAC"/>
              <w:rPr>
                <w:b/>
              </w:rPr>
            </w:pPr>
            <w:r w:rsidRPr="00DD2F50">
              <w:rPr>
                <w:b/>
              </w:rPr>
              <w:t>B24</w:t>
            </w:r>
          </w:p>
        </w:tc>
      </w:tr>
      <w:tr w:rsidR="00E769AC" w:rsidRPr="00544CFA" w14:paraId="171C4AF7" w14:textId="77777777" w:rsidTr="009A4E64">
        <w:tc>
          <w:tcPr>
            <w:tcW w:w="737" w:type="dxa"/>
            <w:tcBorders>
              <w:right w:val="single" w:sz="4" w:space="0" w:color="auto"/>
            </w:tcBorders>
          </w:tcPr>
          <w:p w14:paraId="0E19519C"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7C5C9740" w14:textId="77777777" w:rsidR="00E769AC" w:rsidRPr="00544CFA" w:rsidRDefault="00E769AC" w:rsidP="009A4E64">
            <w:pPr>
              <w:pStyle w:val="TAC"/>
            </w:pPr>
            <w:r w:rsidRPr="00544CFA">
              <w:t>80</w:t>
            </w:r>
          </w:p>
        </w:tc>
        <w:tc>
          <w:tcPr>
            <w:tcW w:w="680" w:type="dxa"/>
            <w:tcBorders>
              <w:top w:val="single" w:sz="4" w:space="0" w:color="auto"/>
              <w:left w:val="single" w:sz="4" w:space="0" w:color="auto"/>
              <w:bottom w:val="single" w:sz="4" w:space="0" w:color="auto"/>
              <w:right w:val="single" w:sz="4" w:space="0" w:color="auto"/>
            </w:tcBorders>
          </w:tcPr>
          <w:p w14:paraId="07235A54" w14:textId="77777777" w:rsidR="00E769AC" w:rsidRPr="00544CFA" w:rsidRDefault="00E769AC" w:rsidP="009A4E64">
            <w:pPr>
              <w:pStyle w:val="TAC"/>
            </w:pPr>
            <w:r w:rsidRPr="00544CFA">
              <w:t>40</w:t>
            </w:r>
          </w:p>
        </w:tc>
        <w:tc>
          <w:tcPr>
            <w:tcW w:w="680" w:type="dxa"/>
            <w:tcBorders>
              <w:top w:val="single" w:sz="4" w:space="0" w:color="auto"/>
              <w:left w:val="single" w:sz="4" w:space="0" w:color="auto"/>
              <w:bottom w:val="single" w:sz="4" w:space="0" w:color="auto"/>
              <w:right w:val="single" w:sz="4" w:space="0" w:color="auto"/>
            </w:tcBorders>
          </w:tcPr>
          <w:p w14:paraId="724D0787" w14:textId="77777777" w:rsidR="00E769AC" w:rsidRPr="00544CFA" w:rsidRDefault="00E769AC" w:rsidP="009A4E64">
            <w:pPr>
              <w:pStyle w:val="TAC"/>
            </w:pPr>
            <w:r w:rsidRPr="00544CFA">
              <w:t>00</w:t>
            </w:r>
          </w:p>
        </w:tc>
        <w:tc>
          <w:tcPr>
            <w:tcW w:w="680" w:type="dxa"/>
            <w:tcBorders>
              <w:top w:val="single" w:sz="4" w:space="0" w:color="auto"/>
              <w:left w:val="single" w:sz="4" w:space="0" w:color="auto"/>
              <w:bottom w:val="single" w:sz="4" w:space="0" w:color="auto"/>
              <w:right w:val="single" w:sz="4" w:space="0" w:color="auto"/>
            </w:tcBorders>
          </w:tcPr>
          <w:p w14:paraId="1026BD08" w14:textId="77777777" w:rsidR="00E769AC" w:rsidRPr="00544CFA" w:rsidRDefault="00E769AC" w:rsidP="009A4E64">
            <w:pPr>
              <w:pStyle w:val="TAC"/>
            </w:pPr>
            <w:r w:rsidRPr="00544CFA">
              <w:t>42</w:t>
            </w:r>
          </w:p>
        </w:tc>
        <w:tc>
          <w:tcPr>
            <w:tcW w:w="680" w:type="dxa"/>
            <w:tcBorders>
              <w:top w:val="single" w:sz="4" w:space="0" w:color="auto"/>
              <w:left w:val="single" w:sz="4" w:space="0" w:color="auto"/>
              <w:bottom w:val="single" w:sz="4" w:space="0" w:color="auto"/>
              <w:right w:val="single" w:sz="4" w:space="0" w:color="auto"/>
            </w:tcBorders>
          </w:tcPr>
          <w:p w14:paraId="392EA077" w14:textId="77777777" w:rsidR="00E769AC" w:rsidRPr="00544CFA" w:rsidRDefault="00E769AC" w:rsidP="009A4E64">
            <w:pPr>
              <w:pStyle w:val="TAC"/>
            </w:pPr>
            <w:r w:rsidRPr="00544CFA">
              <w:t>24</w:t>
            </w:r>
          </w:p>
        </w:tc>
        <w:tc>
          <w:tcPr>
            <w:tcW w:w="680" w:type="dxa"/>
            <w:tcBorders>
              <w:top w:val="single" w:sz="4" w:space="0" w:color="auto"/>
              <w:left w:val="single" w:sz="4" w:space="0" w:color="auto"/>
              <w:bottom w:val="single" w:sz="4" w:space="0" w:color="auto"/>
              <w:right w:val="single" w:sz="4" w:space="0" w:color="auto"/>
            </w:tcBorders>
          </w:tcPr>
          <w:p w14:paraId="4CCED6C9" w14:textId="77777777" w:rsidR="00E769AC" w:rsidRPr="00544CFA" w:rsidRDefault="00E769AC" w:rsidP="009A4E64">
            <w:pPr>
              <w:pStyle w:val="TAC"/>
            </w:pPr>
            <w:r w:rsidRPr="00544CFA">
              <w:t>80</w:t>
            </w:r>
          </w:p>
        </w:tc>
        <w:tc>
          <w:tcPr>
            <w:tcW w:w="680" w:type="dxa"/>
            <w:tcBorders>
              <w:top w:val="single" w:sz="4" w:space="0" w:color="auto"/>
              <w:bottom w:val="single" w:sz="4" w:space="0" w:color="auto"/>
              <w:right w:val="single" w:sz="4" w:space="0" w:color="auto"/>
            </w:tcBorders>
          </w:tcPr>
          <w:p w14:paraId="3612C9E4" w14:textId="77777777" w:rsidR="00E769AC" w:rsidRPr="00544CFA" w:rsidRDefault="00E769AC" w:rsidP="009A4E64">
            <w:pPr>
              <w:pStyle w:val="TAC"/>
            </w:pPr>
            <w:r w:rsidRPr="00544CFA">
              <w:t>00</w:t>
            </w:r>
          </w:p>
        </w:tc>
        <w:tc>
          <w:tcPr>
            <w:tcW w:w="680" w:type="dxa"/>
            <w:tcBorders>
              <w:top w:val="single" w:sz="4" w:space="0" w:color="auto"/>
              <w:left w:val="single" w:sz="4" w:space="0" w:color="auto"/>
              <w:bottom w:val="single" w:sz="4" w:space="0" w:color="auto"/>
              <w:right w:val="single" w:sz="4" w:space="0" w:color="auto"/>
            </w:tcBorders>
          </w:tcPr>
          <w:p w14:paraId="09D806C0" w14:textId="77777777" w:rsidR="00E769AC" w:rsidRPr="00544CFA" w:rsidRDefault="00E769AC" w:rsidP="009A4E64">
            <w:pPr>
              <w:pStyle w:val="TAC"/>
            </w:pPr>
            <w:r w:rsidRPr="00544CFA">
              <w:t>80</w:t>
            </w:r>
          </w:p>
        </w:tc>
        <w:tc>
          <w:tcPr>
            <w:tcW w:w="680" w:type="dxa"/>
            <w:tcBorders>
              <w:top w:val="single" w:sz="4" w:space="0" w:color="auto"/>
              <w:left w:val="single" w:sz="4" w:space="0" w:color="auto"/>
              <w:bottom w:val="single" w:sz="4" w:space="0" w:color="auto"/>
              <w:right w:val="single" w:sz="4" w:space="0" w:color="auto"/>
            </w:tcBorders>
          </w:tcPr>
          <w:p w14:paraId="3F879BD6" w14:textId="77777777" w:rsidR="00E769AC" w:rsidRPr="00544CFA" w:rsidRDefault="00E769AC" w:rsidP="009A4E64">
            <w:pPr>
              <w:pStyle w:val="TAC"/>
            </w:pPr>
            <w:r w:rsidRPr="00544CFA">
              <w:t>42</w:t>
            </w:r>
          </w:p>
        </w:tc>
        <w:tc>
          <w:tcPr>
            <w:tcW w:w="680" w:type="dxa"/>
            <w:tcBorders>
              <w:top w:val="single" w:sz="4" w:space="0" w:color="auto"/>
              <w:left w:val="single" w:sz="4" w:space="0" w:color="auto"/>
              <w:bottom w:val="single" w:sz="4" w:space="0" w:color="auto"/>
              <w:right w:val="single" w:sz="4" w:space="0" w:color="auto"/>
            </w:tcBorders>
          </w:tcPr>
          <w:p w14:paraId="50724166" w14:textId="77777777" w:rsidR="00E769AC" w:rsidRPr="00544CFA" w:rsidRDefault="00E769AC" w:rsidP="009A4E64">
            <w:pPr>
              <w:pStyle w:val="TAC"/>
            </w:pPr>
            <w:r w:rsidRPr="00544CFA">
              <w:t>34</w:t>
            </w:r>
          </w:p>
        </w:tc>
        <w:tc>
          <w:tcPr>
            <w:tcW w:w="680" w:type="dxa"/>
            <w:tcBorders>
              <w:top w:val="single" w:sz="4" w:space="0" w:color="auto"/>
              <w:left w:val="single" w:sz="4" w:space="0" w:color="auto"/>
              <w:bottom w:val="single" w:sz="4" w:space="0" w:color="auto"/>
              <w:right w:val="single" w:sz="4" w:space="0" w:color="auto"/>
            </w:tcBorders>
          </w:tcPr>
          <w:p w14:paraId="4A43CC08" w14:textId="77777777" w:rsidR="00E769AC" w:rsidRPr="00544CFA" w:rsidRDefault="00E769AC" w:rsidP="009A4E64">
            <w:pPr>
              <w:pStyle w:val="TAC"/>
            </w:pPr>
            <w:r w:rsidRPr="00544CFA">
              <w:t>00</w:t>
            </w:r>
          </w:p>
        </w:tc>
        <w:tc>
          <w:tcPr>
            <w:tcW w:w="680" w:type="dxa"/>
            <w:tcBorders>
              <w:top w:val="single" w:sz="4" w:space="0" w:color="auto"/>
              <w:left w:val="single" w:sz="4" w:space="0" w:color="auto"/>
              <w:bottom w:val="single" w:sz="4" w:space="0" w:color="auto"/>
              <w:right w:val="single" w:sz="4" w:space="0" w:color="auto"/>
            </w:tcBorders>
          </w:tcPr>
          <w:p w14:paraId="25F730EA" w14:textId="77777777" w:rsidR="00E769AC" w:rsidRPr="00544CFA" w:rsidRDefault="00E769AC" w:rsidP="009A4E64">
            <w:pPr>
              <w:pStyle w:val="TAC"/>
            </w:pPr>
            <w:r w:rsidRPr="00544CFA">
              <w:t>40</w:t>
            </w:r>
          </w:p>
        </w:tc>
      </w:tr>
      <w:tr w:rsidR="00E769AC" w:rsidRPr="001556CF" w14:paraId="536E19BF" w14:textId="77777777" w:rsidTr="009A4E64">
        <w:tc>
          <w:tcPr>
            <w:tcW w:w="737" w:type="dxa"/>
            <w:tcBorders>
              <w:right w:val="single" w:sz="4" w:space="0" w:color="auto"/>
            </w:tcBorders>
          </w:tcPr>
          <w:p w14:paraId="3374A3EC"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1656F" w14:textId="77777777" w:rsidR="00E769AC" w:rsidRPr="00DD2F50" w:rsidRDefault="00E769AC" w:rsidP="009A4E64">
            <w:pPr>
              <w:pStyle w:val="TAC"/>
              <w:rPr>
                <w:b/>
              </w:rPr>
            </w:pPr>
            <w:r w:rsidRPr="00DD2F50">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5D1EDA" w14:textId="77777777" w:rsidR="00E769AC" w:rsidRPr="00DD2F50" w:rsidRDefault="00E769AC" w:rsidP="009A4E64">
            <w:pPr>
              <w:pStyle w:val="TAC"/>
              <w:rPr>
                <w:b/>
              </w:rPr>
            </w:pPr>
            <w:r w:rsidRPr="00DD2F50">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756EA2" w14:textId="77777777" w:rsidR="00E769AC" w:rsidRPr="00DD2F50" w:rsidRDefault="00E769AC" w:rsidP="009A4E64">
            <w:pPr>
              <w:pStyle w:val="TAC"/>
              <w:rPr>
                <w:b/>
              </w:rPr>
            </w:pPr>
            <w:r w:rsidRPr="00DD2F50">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2203BB" w14:textId="77777777" w:rsidR="00E769AC" w:rsidRPr="00DD2F50" w:rsidRDefault="00E769AC" w:rsidP="009A4E64">
            <w:pPr>
              <w:pStyle w:val="TAC"/>
              <w:rPr>
                <w:b/>
              </w:rPr>
            </w:pPr>
            <w:r w:rsidRPr="00DD2F50">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F616B2" w14:textId="77777777" w:rsidR="00E769AC" w:rsidRPr="00DD2F50" w:rsidRDefault="00E769AC" w:rsidP="009A4E64">
            <w:pPr>
              <w:pStyle w:val="TAC"/>
              <w:rPr>
                <w:b/>
              </w:rPr>
            </w:pPr>
            <w:r w:rsidRPr="00DD2F50">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D16496" w14:textId="77777777" w:rsidR="00E769AC" w:rsidRPr="00DD2F50" w:rsidRDefault="00E769AC" w:rsidP="009A4E64">
            <w:pPr>
              <w:pStyle w:val="TAC"/>
              <w:rPr>
                <w:b/>
              </w:rPr>
            </w:pPr>
            <w:r w:rsidRPr="00DD2F50">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130C91A2" w14:textId="77777777" w:rsidR="00E769AC" w:rsidRPr="00DD2F50" w:rsidRDefault="00E769AC" w:rsidP="009A4E64">
            <w:pPr>
              <w:pStyle w:val="TAC"/>
              <w:rPr>
                <w:b/>
              </w:rPr>
            </w:pPr>
            <w:r w:rsidRPr="00DD2F50">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B9DBC" w14:textId="77777777" w:rsidR="00E769AC" w:rsidRPr="00DD2F50" w:rsidRDefault="00E769AC" w:rsidP="009A4E64">
            <w:pPr>
              <w:pStyle w:val="TAC"/>
              <w:rPr>
                <w:b/>
              </w:rPr>
            </w:pPr>
            <w:r w:rsidRPr="00DD2F50">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1F23BD" w14:textId="77777777" w:rsidR="00E769AC" w:rsidRPr="00DD2F50" w:rsidRDefault="00E769AC" w:rsidP="009A4E64">
            <w:pPr>
              <w:pStyle w:val="TAC"/>
              <w:rPr>
                <w:b/>
              </w:rPr>
            </w:pPr>
            <w:r w:rsidRPr="00DD2F50">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AAFFD2" w14:textId="77777777" w:rsidR="00E769AC" w:rsidRPr="00DD2F50" w:rsidRDefault="00E769AC" w:rsidP="009A4E64">
            <w:pPr>
              <w:pStyle w:val="TAC"/>
              <w:rPr>
                <w:b/>
              </w:rPr>
            </w:pPr>
            <w:r w:rsidRPr="00DD2F50">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25064A" w14:textId="77777777" w:rsidR="00E769AC" w:rsidRPr="00DD2F50" w:rsidRDefault="00E769AC" w:rsidP="009A4E64">
            <w:pPr>
              <w:pStyle w:val="TAC"/>
              <w:rPr>
                <w:b/>
              </w:rPr>
            </w:pPr>
            <w:r w:rsidRPr="00DD2F50">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6F070C" w14:textId="77777777" w:rsidR="00E769AC" w:rsidRPr="00DD2F50" w:rsidRDefault="00E769AC" w:rsidP="009A4E64">
            <w:pPr>
              <w:pStyle w:val="TAC"/>
              <w:rPr>
                <w:b/>
              </w:rPr>
            </w:pPr>
            <w:r w:rsidRPr="00DD2F50">
              <w:rPr>
                <w:b/>
              </w:rPr>
              <w:t>B36</w:t>
            </w:r>
          </w:p>
        </w:tc>
      </w:tr>
      <w:tr w:rsidR="00E769AC" w:rsidRPr="007961D1" w14:paraId="02D3FB05" w14:textId="77777777" w:rsidTr="009A4E64">
        <w:tc>
          <w:tcPr>
            <w:tcW w:w="737" w:type="dxa"/>
            <w:tcBorders>
              <w:right w:val="single" w:sz="4" w:space="0" w:color="auto"/>
            </w:tcBorders>
          </w:tcPr>
          <w:p w14:paraId="41DE8BAE"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11A15D24" w14:textId="77777777" w:rsidR="00E769AC" w:rsidRPr="00544CFA" w:rsidRDefault="00E769AC" w:rsidP="009A4E64">
            <w:pPr>
              <w:pStyle w:val="TAC"/>
            </w:pPr>
            <w:r w:rsidRPr="00544CFA">
              <w:t>00</w:t>
            </w:r>
          </w:p>
        </w:tc>
        <w:tc>
          <w:tcPr>
            <w:tcW w:w="680" w:type="dxa"/>
            <w:tcBorders>
              <w:top w:val="single" w:sz="4" w:space="0" w:color="auto"/>
              <w:left w:val="single" w:sz="4" w:space="0" w:color="auto"/>
              <w:bottom w:val="single" w:sz="4" w:space="0" w:color="auto"/>
              <w:right w:val="single" w:sz="4" w:space="0" w:color="auto"/>
            </w:tcBorders>
          </w:tcPr>
          <w:p w14:paraId="767EFA21" w14:textId="77777777" w:rsidR="00E769AC" w:rsidRPr="00544CFA" w:rsidRDefault="00E769AC" w:rsidP="009A4E64">
            <w:pPr>
              <w:pStyle w:val="TAC"/>
            </w:pPr>
            <w:r w:rsidRPr="00544CFA">
              <w:t>42</w:t>
            </w:r>
          </w:p>
        </w:tc>
        <w:tc>
          <w:tcPr>
            <w:tcW w:w="680" w:type="dxa"/>
            <w:tcBorders>
              <w:top w:val="single" w:sz="4" w:space="0" w:color="auto"/>
              <w:left w:val="single" w:sz="4" w:space="0" w:color="auto"/>
              <w:bottom w:val="single" w:sz="4" w:space="0" w:color="auto"/>
              <w:right w:val="single" w:sz="4" w:space="0" w:color="auto"/>
            </w:tcBorders>
          </w:tcPr>
          <w:p w14:paraId="004EABD8" w14:textId="77777777" w:rsidR="00E769AC" w:rsidRPr="00544CFA" w:rsidRDefault="00E769AC" w:rsidP="009A4E64">
            <w:pPr>
              <w:pStyle w:val="TAC"/>
            </w:pPr>
            <w:r w:rsidRPr="00544CFA">
              <w:t>44</w:t>
            </w:r>
          </w:p>
        </w:tc>
        <w:tc>
          <w:tcPr>
            <w:tcW w:w="680" w:type="dxa"/>
            <w:tcBorders>
              <w:top w:val="single" w:sz="4" w:space="0" w:color="auto"/>
              <w:left w:val="single" w:sz="4" w:space="0" w:color="auto"/>
              <w:bottom w:val="single" w:sz="4" w:space="0" w:color="auto"/>
              <w:right w:val="single" w:sz="4" w:space="0" w:color="auto"/>
            </w:tcBorders>
          </w:tcPr>
          <w:p w14:paraId="652327A7" w14:textId="77777777" w:rsidR="00E769AC" w:rsidRPr="00544CFA" w:rsidRDefault="00E769AC" w:rsidP="009A4E64">
            <w:pPr>
              <w:pStyle w:val="TAC"/>
            </w:pPr>
            <w:r w:rsidRPr="00544CFA">
              <w:t>00</w:t>
            </w:r>
          </w:p>
        </w:tc>
        <w:tc>
          <w:tcPr>
            <w:tcW w:w="680" w:type="dxa"/>
            <w:tcBorders>
              <w:top w:val="single" w:sz="4" w:space="0" w:color="auto"/>
              <w:left w:val="single" w:sz="4" w:space="0" w:color="auto"/>
              <w:bottom w:val="single" w:sz="4" w:space="0" w:color="auto"/>
              <w:right w:val="single" w:sz="4" w:space="0" w:color="auto"/>
            </w:tcBorders>
          </w:tcPr>
          <w:p w14:paraId="10B515A1" w14:textId="77777777" w:rsidR="00E769AC" w:rsidRPr="00544CFA" w:rsidRDefault="00E769AC" w:rsidP="009A4E64">
            <w:pPr>
              <w:pStyle w:val="TAC"/>
            </w:pPr>
            <w:r w:rsidRPr="00544CFA">
              <w:t>80</w:t>
            </w:r>
          </w:p>
        </w:tc>
        <w:tc>
          <w:tcPr>
            <w:tcW w:w="680" w:type="dxa"/>
            <w:tcBorders>
              <w:top w:val="single" w:sz="4" w:space="0" w:color="auto"/>
              <w:left w:val="single" w:sz="4" w:space="0" w:color="auto"/>
              <w:bottom w:val="single" w:sz="4" w:space="0" w:color="auto"/>
              <w:right w:val="single" w:sz="4" w:space="0" w:color="auto"/>
            </w:tcBorders>
          </w:tcPr>
          <w:p w14:paraId="0E0B68D4" w14:textId="77777777" w:rsidR="00E769AC" w:rsidRPr="00544CFA" w:rsidRDefault="00E769AC" w:rsidP="009A4E64">
            <w:pPr>
              <w:pStyle w:val="TAC"/>
            </w:pPr>
            <w:r w:rsidRPr="00544CFA">
              <w:t>00</w:t>
            </w:r>
          </w:p>
        </w:tc>
        <w:tc>
          <w:tcPr>
            <w:tcW w:w="680" w:type="dxa"/>
            <w:tcBorders>
              <w:top w:val="single" w:sz="4" w:space="0" w:color="auto"/>
              <w:bottom w:val="single" w:sz="4" w:space="0" w:color="auto"/>
              <w:right w:val="single" w:sz="4" w:space="0" w:color="auto"/>
            </w:tcBorders>
          </w:tcPr>
          <w:p w14:paraId="66C14E5A" w14:textId="77777777" w:rsidR="00E769AC" w:rsidRPr="00544CFA" w:rsidRDefault="00E769AC" w:rsidP="009A4E64">
            <w:pPr>
              <w:pStyle w:val="TAC"/>
            </w:pPr>
            <w:r w:rsidRPr="00544CFA">
              <w:t>42</w:t>
            </w:r>
          </w:p>
        </w:tc>
        <w:tc>
          <w:tcPr>
            <w:tcW w:w="680" w:type="dxa"/>
            <w:tcBorders>
              <w:top w:val="single" w:sz="4" w:space="0" w:color="auto"/>
              <w:left w:val="single" w:sz="4" w:space="0" w:color="auto"/>
              <w:bottom w:val="single" w:sz="4" w:space="0" w:color="auto"/>
              <w:right w:val="single" w:sz="4" w:space="0" w:color="auto"/>
            </w:tcBorders>
          </w:tcPr>
          <w:p w14:paraId="20E7BB86" w14:textId="77777777" w:rsidR="00E769AC" w:rsidRPr="00544CFA" w:rsidRDefault="00E769AC" w:rsidP="009A4E64">
            <w:pPr>
              <w:pStyle w:val="TAC"/>
            </w:pPr>
            <w:r w:rsidRPr="00544CFA">
              <w:t>54</w:t>
            </w:r>
          </w:p>
        </w:tc>
        <w:tc>
          <w:tcPr>
            <w:tcW w:w="680" w:type="dxa"/>
            <w:tcBorders>
              <w:top w:val="single" w:sz="4" w:space="0" w:color="auto"/>
              <w:left w:val="single" w:sz="4" w:space="0" w:color="auto"/>
              <w:bottom w:val="single" w:sz="4" w:space="0" w:color="auto"/>
              <w:right w:val="single" w:sz="4" w:space="0" w:color="auto"/>
            </w:tcBorders>
          </w:tcPr>
          <w:p w14:paraId="7511BB93" w14:textId="77777777" w:rsidR="00E769AC" w:rsidRPr="00544CFA" w:rsidRDefault="00E769AC" w:rsidP="009A4E64">
            <w:pPr>
              <w:pStyle w:val="TAC"/>
            </w:pPr>
            <w:r w:rsidRPr="00544CFA">
              <w:t>00</w:t>
            </w:r>
          </w:p>
        </w:tc>
        <w:tc>
          <w:tcPr>
            <w:tcW w:w="680" w:type="dxa"/>
            <w:tcBorders>
              <w:top w:val="single" w:sz="4" w:space="0" w:color="auto"/>
              <w:left w:val="single" w:sz="4" w:space="0" w:color="auto"/>
              <w:bottom w:val="single" w:sz="4" w:space="0" w:color="auto"/>
              <w:right w:val="single" w:sz="4" w:space="0" w:color="auto"/>
            </w:tcBorders>
          </w:tcPr>
          <w:p w14:paraId="4455E393" w14:textId="77777777" w:rsidR="00E769AC" w:rsidRPr="00544CFA" w:rsidRDefault="00E769AC" w:rsidP="009A4E64">
            <w:pPr>
              <w:pStyle w:val="TAC"/>
            </w:pPr>
            <w:r w:rsidRPr="00544CFA">
              <w:t>80</w:t>
            </w:r>
          </w:p>
        </w:tc>
        <w:tc>
          <w:tcPr>
            <w:tcW w:w="680" w:type="dxa"/>
            <w:tcBorders>
              <w:top w:val="single" w:sz="4" w:space="0" w:color="auto"/>
              <w:left w:val="single" w:sz="4" w:space="0" w:color="auto"/>
              <w:bottom w:val="single" w:sz="4" w:space="0" w:color="auto"/>
              <w:right w:val="single" w:sz="4" w:space="0" w:color="auto"/>
            </w:tcBorders>
          </w:tcPr>
          <w:p w14:paraId="2E084AE8" w14:textId="77777777" w:rsidR="00E769AC" w:rsidRPr="00544CFA" w:rsidRDefault="00E769AC" w:rsidP="009A4E64">
            <w:pPr>
              <w:pStyle w:val="TAC"/>
            </w:pPr>
            <w:r w:rsidRPr="00544CFA">
              <w:t>00</w:t>
            </w:r>
          </w:p>
        </w:tc>
        <w:tc>
          <w:tcPr>
            <w:tcW w:w="680" w:type="dxa"/>
            <w:tcBorders>
              <w:top w:val="single" w:sz="4" w:space="0" w:color="auto"/>
              <w:left w:val="single" w:sz="4" w:space="0" w:color="auto"/>
              <w:bottom w:val="single" w:sz="4" w:space="0" w:color="auto"/>
              <w:right w:val="single" w:sz="4" w:space="0" w:color="auto"/>
            </w:tcBorders>
          </w:tcPr>
          <w:p w14:paraId="0F2E6B38" w14:textId="77777777" w:rsidR="00E769AC" w:rsidRPr="00544CFA" w:rsidRDefault="00E769AC" w:rsidP="009A4E64">
            <w:pPr>
              <w:pStyle w:val="TAC"/>
            </w:pPr>
            <w:r w:rsidRPr="00544CFA">
              <w:t>42</w:t>
            </w:r>
          </w:p>
        </w:tc>
      </w:tr>
      <w:tr w:rsidR="00E769AC" w:rsidRPr="001556CF" w14:paraId="6A3710B6" w14:textId="77777777" w:rsidTr="009A4E64">
        <w:tc>
          <w:tcPr>
            <w:tcW w:w="737" w:type="dxa"/>
            <w:tcBorders>
              <w:right w:val="single" w:sz="4" w:space="0" w:color="auto"/>
            </w:tcBorders>
          </w:tcPr>
          <w:p w14:paraId="1951A0B9"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8F8BA2" w14:textId="77777777" w:rsidR="00E769AC" w:rsidRPr="00DD2F50" w:rsidRDefault="00E769AC" w:rsidP="009A4E64">
            <w:pPr>
              <w:pStyle w:val="TAC"/>
              <w:rPr>
                <w:b/>
              </w:rPr>
            </w:pPr>
            <w:r w:rsidRPr="00DD2F50">
              <w:rPr>
                <w:b/>
              </w:rPr>
              <w:t>B37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ECC00E" w14:textId="77777777" w:rsidR="00E769AC" w:rsidRPr="00DD2F50" w:rsidRDefault="00E769AC" w:rsidP="009A4E64">
            <w:pPr>
              <w:pStyle w:val="TAC"/>
              <w:rPr>
                <w:b/>
              </w:rPr>
            </w:pPr>
            <w:r w:rsidRPr="00DD2F50">
              <w:rPr>
                <w:b/>
              </w:rPr>
              <w:t>B38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90E32E" w14:textId="77777777" w:rsidR="00E769AC" w:rsidRPr="00DD2F50" w:rsidRDefault="00E769AC" w:rsidP="009A4E64">
            <w:pPr>
              <w:pStyle w:val="TAC"/>
              <w:rPr>
                <w:b/>
              </w:rPr>
            </w:pPr>
            <w:r w:rsidRPr="00DD2F50">
              <w:rPr>
                <w:b/>
              </w:rPr>
              <w:t>B39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682C8F" w14:textId="77777777" w:rsidR="00E769AC" w:rsidRPr="00DD2F50" w:rsidRDefault="00E769AC" w:rsidP="009A4E64">
            <w:pPr>
              <w:pStyle w:val="TAC"/>
              <w:rPr>
                <w:b/>
              </w:rPr>
            </w:pPr>
            <w:r w:rsidRPr="00DD2F50">
              <w:rPr>
                <w:b/>
              </w:rPr>
              <w:t>B40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82436B" w14:textId="77777777" w:rsidR="00E769AC" w:rsidRPr="00DD2F50" w:rsidRDefault="00E769AC" w:rsidP="009A4E64">
            <w:pPr>
              <w:pStyle w:val="TAC"/>
              <w:rPr>
                <w:b/>
              </w:rPr>
            </w:pPr>
            <w:r w:rsidRPr="00DD2F50">
              <w:rPr>
                <w:b/>
              </w:rPr>
              <w:t>B41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610EB3" w14:textId="77777777" w:rsidR="00E769AC" w:rsidRPr="00DD2F50" w:rsidRDefault="00E769AC" w:rsidP="009A4E64">
            <w:pPr>
              <w:pStyle w:val="TAC"/>
              <w:rPr>
                <w:b/>
              </w:rPr>
            </w:pPr>
            <w:r w:rsidRPr="00DD2F50">
              <w:rPr>
                <w:b/>
              </w:rPr>
              <w:t>B42</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7B7DD705" w14:textId="77777777" w:rsidR="00E769AC" w:rsidRPr="00DD2F50" w:rsidRDefault="00E769AC" w:rsidP="009A4E64">
            <w:pPr>
              <w:pStyle w:val="TAC"/>
              <w:rPr>
                <w:b/>
              </w:rPr>
            </w:pPr>
            <w:r w:rsidRPr="00DD2F50">
              <w:rPr>
                <w:b/>
              </w:rPr>
              <w:t>B43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AECD89" w14:textId="77777777" w:rsidR="00E769AC" w:rsidRPr="00DD2F50" w:rsidRDefault="00E769AC" w:rsidP="009A4E64">
            <w:pPr>
              <w:pStyle w:val="TAC"/>
              <w:rPr>
                <w:b/>
              </w:rPr>
            </w:pPr>
            <w:r w:rsidRPr="00DD2F50">
              <w:rPr>
                <w:b/>
              </w:rPr>
              <w:t>B44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FB7D8" w14:textId="77777777" w:rsidR="00E769AC" w:rsidRPr="00DD2F50" w:rsidRDefault="00E769AC" w:rsidP="009A4E64">
            <w:pPr>
              <w:pStyle w:val="TAC"/>
              <w:rPr>
                <w:b/>
              </w:rPr>
            </w:pPr>
            <w:r w:rsidRPr="00DD2F50">
              <w:rPr>
                <w:b/>
              </w:rPr>
              <w:t>B45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CA059" w14:textId="77777777" w:rsidR="00E769AC" w:rsidRPr="00DD2F50" w:rsidRDefault="00E769AC" w:rsidP="009A4E64">
            <w:pPr>
              <w:pStyle w:val="TAC"/>
              <w:rPr>
                <w:b/>
              </w:rPr>
            </w:pPr>
            <w:r w:rsidRPr="00DD2F50">
              <w:rPr>
                <w:b/>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707018" w14:textId="77777777" w:rsidR="00E769AC" w:rsidRPr="00DD2F50" w:rsidRDefault="00E769AC" w:rsidP="009A4E64">
            <w:pPr>
              <w:pStyle w:val="TAC"/>
              <w:rPr>
                <w:b/>
              </w:rPr>
            </w:pPr>
            <w:r w:rsidRPr="00DD2F50">
              <w:rPr>
                <w:b/>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8902A3" w14:textId="77777777" w:rsidR="00E769AC" w:rsidRPr="00DD2F50" w:rsidRDefault="00E769AC" w:rsidP="009A4E64">
            <w:pPr>
              <w:pStyle w:val="TAC"/>
              <w:rPr>
                <w:b/>
              </w:rPr>
            </w:pPr>
            <w:r w:rsidRPr="00DD2F50">
              <w:rPr>
                <w:b/>
              </w:rPr>
              <w:t>B48</w:t>
            </w:r>
          </w:p>
        </w:tc>
      </w:tr>
      <w:tr w:rsidR="00E769AC" w:rsidRPr="00544CFA" w14:paraId="44FB9D59" w14:textId="77777777" w:rsidTr="009A4E64">
        <w:tc>
          <w:tcPr>
            <w:tcW w:w="737" w:type="dxa"/>
            <w:tcBorders>
              <w:right w:val="single" w:sz="4" w:space="0" w:color="auto"/>
            </w:tcBorders>
          </w:tcPr>
          <w:p w14:paraId="5D890CBA"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6DBA2A03" w14:textId="77777777" w:rsidR="00E769AC" w:rsidRPr="00544CFA" w:rsidRDefault="00E769AC" w:rsidP="009A4E64">
            <w:pPr>
              <w:pStyle w:val="TAC"/>
            </w:pPr>
            <w:r w:rsidRPr="00544CFA">
              <w:t>14</w:t>
            </w:r>
          </w:p>
        </w:tc>
        <w:tc>
          <w:tcPr>
            <w:tcW w:w="680" w:type="dxa"/>
            <w:tcBorders>
              <w:top w:val="single" w:sz="4" w:space="0" w:color="auto"/>
              <w:left w:val="single" w:sz="4" w:space="0" w:color="auto"/>
              <w:bottom w:val="single" w:sz="4" w:space="0" w:color="auto"/>
              <w:right w:val="single" w:sz="4" w:space="0" w:color="auto"/>
            </w:tcBorders>
          </w:tcPr>
          <w:p w14:paraId="19EAAB41" w14:textId="77777777" w:rsidR="00E769AC" w:rsidRPr="00544CFA" w:rsidRDefault="00E769AC" w:rsidP="009A4E64">
            <w:pPr>
              <w:pStyle w:val="TAC"/>
            </w:pPr>
            <w:r w:rsidRPr="00544CFA">
              <w:t>80</w:t>
            </w:r>
          </w:p>
        </w:tc>
        <w:tc>
          <w:tcPr>
            <w:tcW w:w="680" w:type="dxa"/>
            <w:tcBorders>
              <w:top w:val="single" w:sz="4" w:space="0" w:color="auto"/>
              <w:left w:val="single" w:sz="4" w:space="0" w:color="auto"/>
              <w:bottom w:val="single" w:sz="4" w:space="0" w:color="auto"/>
              <w:right w:val="single" w:sz="4" w:space="0" w:color="auto"/>
            </w:tcBorders>
          </w:tcPr>
          <w:p w14:paraId="5AB8A152" w14:textId="77777777" w:rsidR="00E769AC" w:rsidRPr="00544CFA" w:rsidRDefault="00E769AC" w:rsidP="009A4E64">
            <w:pPr>
              <w:pStyle w:val="TAC"/>
            </w:pPr>
            <w:r w:rsidRPr="00544CFA">
              <w:t>80</w:t>
            </w:r>
          </w:p>
        </w:tc>
        <w:tc>
          <w:tcPr>
            <w:tcW w:w="680" w:type="dxa"/>
            <w:tcBorders>
              <w:top w:val="single" w:sz="4" w:space="0" w:color="auto"/>
              <w:left w:val="single" w:sz="4" w:space="0" w:color="auto"/>
              <w:bottom w:val="single" w:sz="4" w:space="0" w:color="auto"/>
              <w:right w:val="single" w:sz="4" w:space="0" w:color="auto"/>
            </w:tcBorders>
          </w:tcPr>
          <w:p w14:paraId="7811B647" w14:textId="77777777" w:rsidR="00E769AC" w:rsidRPr="00544CFA" w:rsidRDefault="00E769AC" w:rsidP="009A4E64">
            <w:pPr>
              <w:pStyle w:val="TAC"/>
            </w:pPr>
            <w:r w:rsidRPr="00544CFA">
              <w:t>00</w:t>
            </w:r>
          </w:p>
        </w:tc>
        <w:tc>
          <w:tcPr>
            <w:tcW w:w="680" w:type="dxa"/>
            <w:tcBorders>
              <w:top w:val="single" w:sz="4" w:space="0" w:color="auto"/>
              <w:left w:val="single" w:sz="4" w:space="0" w:color="auto"/>
              <w:bottom w:val="single" w:sz="4" w:space="0" w:color="auto"/>
              <w:right w:val="single" w:sz="4" w:space="0" w:color="auto"/>
            </w:tcBorders>
          </w:tcPr>
          <w:p w14:paraId="5A8ACCC9" w14:textId="77777777" w:rsidR="00E769AC" w:rsidRPr="00544CFA" w:rsidRDefault="00E769AC" w:rsidP="009A4E64">
            <w:pPr>
              <w:pStyle w:val="TAC"/>
            </w:pPr>
            <w:r w:rsidRPr="00544CFA">
              <w:t>42</w:t>
            </w:r>
          </w:p>
        </w:tc>
        <w:tc>
          <w:tcPr>
            <w:tcW w:w="680" w:type="dxa"/>
            <w:tcBorders>
              <w:top w:val="single" w:sz="4" w:space="0" w:color="auto"/>
              <w:left w:val="single" w:sz="4" w:space="0" w:color="auto"/>
              <w:bottom w:val="single" w:sz="4" w:space="0" w:color="auto"/>
              <w:right w:val="single" w:sz="4" w:space="0" w:color="auto"/>
            </w:tcBorders>
          </w:tcPr>
          <w:p w14:paraId="19DF12C3" w14:textId="77777777" w:rsidR="00E769AC" w:rsidRPr="00544CFA" w:rsidRDefault="00E769AC" w:rsidP="009A4E64">
            <w:pPr>
              <w:pStyle w:val="TAC"/>
            </w:pPr>
            <w:r w:rsidRPr="00544CFA">
              <w:t>74</w:t>
            </w:r>
          </w:p>
        </w:tc>
        <w:tc>
          <w:tcPr>
            <w:tcW w:w="680" w:type="dxa"/>
            <w:tcBorders>
              <w:top w:val="single" w:sz="4" w:space="0" w:color="auto"/>
              <w:bottom w:val="single" w:sz="4" w:space="0" w:color="auto"/>
              <w:right w:val="single" w:sz="4" w:space="0" w:color="auto"/>
            </w:tcBorders>
          </w:tcPr>
          <w:p w14:paraId="1DDF9138" w14:textId="77777777" w:rsidR="00E769AC" w:rsidRPr="00544CFA" w:rsidRDefault="00E769AC" w:rsidP="009A4E64">
            <w:pPr>
              <w:pStyle w:val="TAC"/>
            </w:pPr>
            <w:r w:rsidRPr="00544CFA">
              <w:t>00</w:t>
            </w:r>
          </w:p>
        </w:tc>
        <w:tc>
          <w:tcPr>
            <w:tcW w:w="680" w:type="dxa"/>
            <w:tcBorders>
              <w:top w:val="single" w:sz="4" w:space="0" w:color="auto"/>
              <w:left w:val="single" w:sz="4" w:space="0" w:color="auto"/>
              <w:bottom w:val="single" w:sz="4" w:space="0" w:color="auto"/>
              <w:right w:val="single" w:sz="4" w:space="0" w:color="auto"/>
            </w:tcBorders>
          </w:tcPr>
          <w:p w14:paraId="24D2C4AC" w14:textId="77777777" w:rsidR="00E769AC" w:rsidRPr="00544CFA" w:rsidRDefault="00E769AC" w:rsidP="009A4E64">
            <w:pPr>
              <w:pStyle w:val="TAC"/>
            </w:pPr>
            <w:r w:rsidRPr="00544CFA">
              <w:t>80</w:t>
            </w:r>
          </w:p>
        </w:tc>
        <w:tc>
          <w:tcPr>
            <w:tcW w:w="680" w:type="dxa"/>
            <w:tcBorders>
              <w:top w:val="single" w:sz="4" w:space="0" w:color="auto"/>
              <w:left w:val="single" w:sz="4" w:space="0" w:color="auto"/>
              <w:bottom w:val="single" w:sz="4" w:space="0" w:color="auto"/>
              <w:right w:val="single" w:sz="4" w:space="0" w:color="auto"/>
            </w:tcBorders>
          </w:tcPr>
          <w:p w14:paraId="44CFBE38" w14:textId="77777777" w:rsidR="00E769AC" w:rsidRPr="00544CFA" w:rsidRDefault="00E769AC" w:rsidP="009A4E64">
            <w:pPr>
              <w:pStyle w:val="TAC"/>
            </w:pPr>
            <w:r w:rsidRPr="00544CFA">
              <w:t>00</w:t>
            </w:r>
          </w:p>
        </w:tc>
        <w:tc>
          <w:tcPr>
            <w:tcW w:w="680" w:type="dxa"/>
            <w:tcBorders>
              <w:top w:val="single" w:sz="4" w:space="0" w:color="auto"/>
              <w:left w:val="single" w:sz="4" w:space="0" w:color="auto"/>
              <w:bottom w:val="single" w:sz="4" w:space="0" w:color="auto"/>
              <w:right w:val="single" w:sz="4" w:space="0" w:color="auto"/>
            </w:tcBorders>
          </w:tcPr>
          <w:p w14:paraId="70C14BF9" w14:textId="77777777" w:rsidR="00E769AC" w:rsidRPr="00544CFA" w:rsidRDefault="00E769AC" w:rsidP="009A4E64">
            <w:pPr>
              <w:pStyle w:val="TAC"/>
            </w:pPr>
            <w:r w:rsidRPr="00544CFA">
              <w:t>42</w:t>
            </w:r>
          </w:p>
        </w:tc>
        <w:tc>
          <w:tcPr>
            <w:tcW w:w="680" w:type="dxa"/>
            <w:tcBorders>
              <w:top w:val="single" w:sz="4" w:space="0" w:color="auto"/>
              <w:left w:val="single" w:sz="4" w:space="0" w:color="auto"/>
              <w:bottom w:val="single" w:sz="4" w:space="0" w:color="auto"/>
              <w:right w:val="single" w:sz="4" w:space="0" w:color="auto"/>
            </w:tcBorders>
          </w:tcPr>
          <w:p w14:paraId="428C834C" w14:textId="77777777" w:rsidR="00E769AC" w:rsidRPr="00544CFA" w:rsidRDefault="00E769AC" w:rsidP="009A4E64">
            <w:pPr>
              <w:pStyle w:val="TAC"/>
            </w:pPr>
            <w:r w:rsidRPr="00544CFA">
              <w:t>84</w:t>
            </w:r>
          </w:p>
        </w:tc>
        <w:tc>
          <w:tcPr>
            <w:tcW w:w="680" w:type="dxa"/>
            <w:tcBorders>
              <w:top w:val="single" w:sz="4" w:space="0" w:color="auto"/>
              <w:left w:val="single" w:sz="4" w:space="0" w:color="auto"/>
              <w:bottom w:val="single" w:sz="4" w:space="0" w:color="auto"/>
              <w:right w:val="single" w:sz="4" w:space="0" w:color="auto"/>
            </w:tcBorders>
          </w:tcPr>
          <w:p w14:paraId="2395CD8F" w14:textId="77777777" w:rsidR="00E769AC" w:rsidRPr="00544CFA" w:rsidRDefault="00E769AC" w:rsidP="009A4E64">
            <w:pPr>
              <w:pStyle w:val="TAC"/>
            </w:pPr>
            <w:r w:rsidRPr="00544CFA">
              <w:t>00</w:t>
            </w:r>
          </w:p>
        </w:tc>
      </w:tr>
      <w:tr w:rsidR="00E769AC" w:rsidRPr="001556CF" w14:paraId="36164DBF" w14:textId="77777777" w:rsidTr="009A4E64">
        <w:tc>
          <w:tcPr>
            <w:tcW w:w="737" w:type="dxa"/>
            <w:tcBorders>
              <w:right w:val="single" w:sz="4" w:space="0" w:color="auto"/>
            </w:tcBorders>
          </w:tcPr>
          <w:p w14:paraId="03D0343B"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706731" w14:textId="77777777" w:rsidR="00E769AC" w:rsidRPr="00DD2F50" w:rsidRDefault="00E769AC" w:rsidP="009A4E64">
            <w:pPr>
              <w:pStyle w:val="TAC"/>
              <w:rPr>
                <w:b/>
              </w:rPr>
            </w:pPr>
            <w:r w:rsidRPr="00DD2F50">
              <w:rPr>
                <w:b/>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339FA4" w14:textId="77777777" w:rsidR="00E769AC" w:rsidRPr="00DD2F50" w:rsidRDefault="00E769AC" w:rsidP="009A4E64">
            <w:pPr>
              <w:pStyle w:val="TAC"/>
              <w:rPr>
                <w:b/>
              </w:rPr>
            </w:pPr>
            <w:r w:rsidRPr="00DD2F50">
              <w:rPr>
                <w:b/>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800C13" w14:textId="77777777" w:rsidR="00E769AC" w:rsidRPr="00DD2F50" w:rsidRDefault="00E769AC" w:rsidP="009A4E64">
            <w:pPr>
              <w:pStyle w:val="TAC"/>
              <w:rPr>
                <w:b/>
              </w:rPr>
            </w:pPr>
            <w:r w:rsidRPr="00DD2F50">
              <w:rPr>
                <w:b/>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5C2945" w14:textId="77777777" w:rsidR="00E769AC" w:rsidRPr="00DD2F50" w:rsidRDefault="00E769AC" w:rsidP="009A4E64">
            <w:pPr>
              <w:pStyle w:val="TAC"/>
              <w:rPr>
                <w:b/>
              </w:rPr>
            </w:pPr>
            <w:r w:rsidRPr="00DD2F50">
              <w:rPr>
                <w:b/>
              </w:rPr>
              <w:t>B52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A7F2FE" w14:textId="77777777" w:rsidR="00E769AC" w:rsidRPr="00DD2F50" w:rsidRDefault="00E769AC" w:rsidP="009A4E64">
            <w:pPr>
              <w:pStyle w:val="TAC"/>
              <w:rPr>
                <w:b/>
              </w:rPr>
            </w:pPr>
            <w:r w:rsidRPr="00DD2F50">
              <w:rPr>
                <w:b/>
              </w:rPr>
              <w:t>B53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21B338" w14:textId="77777777" w:rsidR="00E769AC" w:rsidRPr="00DD2F50" w:rsidRDefault="00E769AC" w:rsidP="009A4E64">
            <w:pPr>
              <w:pStyle w:val="TAC"/>
              <w:rPr>
                <w:b/>
              </w:rPr>
            </w:pPr>
            <w:r w:rsidRPr="00DD2F50">
              <w:rPr>
                <w:b/>
              </w:rPr>
              <w:t>B54</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21E546FC" w14:textId="77777777" w:rsidR="00E769AC" w:rsidRPr="00DD2F50" w:rsidRDefault="00E769AC" w:rsidP="009A4E64">
            <w:pPr>
              <w:pStyle w:val="TAC"/>
              <w:rPr>
                <w:b/>
              </w:rPr>
            </w:pPr>
            <w:r w:rsidRPr="00DD2F50">
              <w:rPr>
                <w:b/>
              </w:rPr>
              <w:t>B55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E0EAA4" w14:textId="77777777" w:rsidR="00E769AC" w:rsidRPr="00DD2F50" w:rsidRDefault="00E769AC" w:rsidP="009A4E64">
            <w:pPr>
              <w:pStyle w:val="TAC"/>
              <w:rPr>
                <w:b/>
              </w:rPr>
            </w:pPr>
            <w:r w:rsidRPr="00DD2F50">
              <w:rPr>
                <w:b/>
              </w:rPr>
              <w:t>B56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967F28" w14:textId="77777777" w:rsidR="00E769AC" w:rsidRPr="00DD2F50" w:rsidRDefault="00E769AC" w:rsidP="009A4E64">
            <w:pPr>
              <w:pStyle w:val="TAC"/>
              <w:rPr>
                <w:b/>
              </w:rPr>
            </w:pPr>
            <w:r w:rsidRPr="00DD2F50">
              <w:rPr>
                <w:b/>
              </w:rPr>
              <w:t>B57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8D276" w14:textId="77777777" w:rsidR="00E769AC" w:rsidRPr="00DD2F50" w:rsidRDefault="00E769AC" w:rsidP="009A4E64">
            <w:pPr>
              <w:pStyle w:val="TAC"/>
              <w:rPr>
                <w:b/>
              </w:rPr>
            </w:pPr>
            <w:r w:rsidRPr="00DD2F50">
              <w:rPr>
                <w:b/>
              </w:rPr>
              <w:t>B58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CEC3CB" w14:textId="77777777" w:rsidR="00E769AC" w:rsidRPr="00DD2F50" w:rsidRDefault="00E769AC" w:rsidP="009A4E64">
            <w:pPr>
              <w:pStyle w:val="TAC"/>
              <w:rPr>
                <w:b/>
              </w:rPr>
            </w:pPr>
            <w:r w:rsidRPr="00DD2F50">
              <w:rPr>
                <w:b/>
              </w:rPr>
              <w:t>B59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3A3529" w14:textId="77777777" w:rsidR="00E769AC" w:rsidRPr="00DD2F50" w:rsidRDefault="00E769AC" w:rsidP="009A4E64">
            <w:pPr>
              <w:pStyle w:val="TAC"/>
              <w:rPr>
                <w:b/>
              </w:rPr>
            </w:pPr>
            <w:r w:rsidRPr="00DD2F50">
              <w:rPr>
                <w:b/>
              </w:rPr>
              <w:t>B60</w:t>
            </w:r>
          </w:p>
        </w:tc>
      </w:tr>
      <w:tr w:rsidR="00E769AC" w:rsidRPr="001556CF" w14:paraId="19FE3CE3" w14:textId="77777777" w:rsidTr="009A4E64">
        <w:tc>
          <w:tcPr>
            <w:tcW w:w="737" w:type="dxa"/>
            <w:tcBorders>
              <w:right w:val="single" w:sz="4" w:space="0" w:color="auto"/>
            </w:tcBorders>
          </w:tcPr>
          <w:p w14:paraId="10B168CA" w14:textId="77777777" w:rsidR="00E769AC" w:rsidRPr="001556CF" w:rsidRDefault="00E769AC" w:rsidP="009A4E64">
            <w:pPr>
              <w:pStyle w:val="TAC"/>
            </w:pPr>
          </w:p>
        </w:tc>
        <w:tc>
          <w:tcPr>
            <w:tcW w:w="680" w:type="dxa"/>
            <w:tcBorders>
              <w:top w:val="single" w:sz="4" w:space="0" w:color="auto"/>
              <w:left w:val="single" w:sz="4" w:space="0" w:color="auto"/>
              <w:bottom w:val="single" w:sz="4" w:space="0" w:color="auto"/>
              <w:right w:val="single" w:sz="4" w:space="0" w:color="auto"/>
            </w:tcBorders>
          </w:tcPr>
          <w:p w14:paraId="010DBD0B" w14:textId="77777777" w:rsidR="00E769AC" w:rsidRPr="007961D1"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0719F031" w14:textId="77777777" w:rsidR="00E769AC" w:rsidRPr="007961D1"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9204D30" w14:textId="77777777" w:rsidR="00E769AC" w:rsidRPr="007961D1"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373DF10F" w14:textId="77777777" w:rsidR="00E769AC" w:rsidRPr="007961D1" w:rsidRDefault="00E769AC" w:rsidP="009A4E64">
            <w:pPr>
              <w:pStyle w:val="TAC"/>
            </w:pPr>
            <w:r w:rsidRPr="0046266F">
              <w:t>94</w:t>
            </w:r>
          </w:p>
        </w:tc>
        <w:tc>
          <w:tcPr>
            <w:tcW w:w="680" w:type="dxa"/>
            <w:tcBorders>
              <w:top w:val="single" w:sz="4" w:space="0" w:color="auto"/>
              <w:left w:val="single" w:sz="4" w:space="0" w:color="auto"/>
              <w:bottom w:val="single" w:sz="4" w:space="0" w:color="auto"/>
              <w:right w:val="single" w:sz="4" w:space="0" w:color="auto"/>
            </w:tcBorders>
          </w:tcPr>
          <w:p w14:paraId="5E559AA3" w14:textId="77777777" w:rsidR="00E769AC" w:rsidRPr="007961D1"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151A3AA1" w14:textId="77777777" w:rsidR="00E769AC" w:rsidRPr="007961D1" w:rsidRDefault="00E769AC" w:rsidP="009A4E64">
            <w:pPr>
              <w:pStyle w:val="TAC"/>
            </w:pPr>
            <w:r w:rsidRPr="0046266F">
              <w:t>80</w:t>
            </w:r>
          </w:p>
        </w:tc>
        <w:tc>
          <w:tcPr>
            <w:tcW w:w="680" w:type="dxa"/>
            <w:tcBorders>
              <w:top w:val="single" w:sz="4" w:space="0" w:color="auto"/>
              <w:bottom w:val="single" w:sz="4" w:space="0" w:color="auto"/>
              <w:right w:val="single" w:sz="4" w:space="0" w:color="auto"/>
            </w:tcBorders>
          </w:tcPr>
          <w:p w14:paraId="2A47FD0B" w14:textId="77777777" w:rsidR="00E769AC" w:rsidRPr="007961D1"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26C35E92" w14:textId="77777777" w:rsidR="00E769AC" w:rsidRPr="007961D1"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300FDD22" w14:textId="77777777" w:rsidR="00E769AC" w:rsidRPr="007961D1" w:rsidRDefault="00E769AC" w:rsidP="009A4E64">
            <w:pPr>
              <w:pStyle w:val="TAC"/>
            </w:pPr>
            <w:r w:rsidRPr="0046266F">
              <w:t>04</w:t>
            </w:r>
          </w:p>
        </w:tc>
        <w:tc>
          <w:tcPr>
            <w:tcW w:w="680" w:type="dxa"/>
            <w:tcBorders>
              <w:top w:val="single" w:sz="4" w:space="0" w:color="auto"/>
              <w:left w:val="single" w:sz="4" w:space="0" w:color="auto"/>
              <w:bottom w:val="single" w:sz="4" w:space="0" w:color="auto"/>
              <w:right w:val="single" w:sz="4" w:space="0" w:color="auto"/>
            </w:tcBorders>
          </w:tcPr>
          <w:p w14:paraId="6BA32FE0" w14:textId="77777777" w:rsidR="00E769AC" w:rsidRPr="007961D1"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6E708C00" w14:textId="77777777" w:rsidR="00E769AC" w:rsidRPr="007961D1"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6EB7BDEE" w14:textId="77777777" w:rsidR="00E769AC" w:rsidRPr="007961D1" w:rsidRDefault="00E769AC" w:rsidP="009A4E64">
            <w:pPr>
              <w:pStyle w:val="TAC"/>
            </w:pPr>
            <w:r w:rsidRPr="0046266F">
              <w:t>00</w:t>
            </w:r>
          </w:p>
        </w:tc>
      </w:tr>
    </w:tbl>
    <w:p w14:paraId="497299D2" w14:textId="77777777" w:rsidR="00E769AC" w:rsidRDefault="00E769AC" w:rsidP="00E769AC"/>
    <w:p w14:paraId="4C83E076" w14:textId="77777777" w:rsidR="00E769AC" w:rsidRPr="0046266F" w:rsidRDefault="00E769AC" w:rsidP="00E769AC">
      <w:r>
        <w:t>The defined UICC/USIM configuration defined for this test case shall be used and made available on the UE. T</w:t>
      </w:r>
      <w:r w:rsidRPr="0046266F">
        <w:t>he UE is set to automatic PLMN selection mode.</w:t>
      </w:r>
    </w:p>
    <w:p w14:paraId="7A46DA2B" w14:textId="77777777" w:rsidR="00E769AC" w:rsidRDefault="00E769AC" w:rsidP="00E769AC">
      <w:r>
        <w:t>The TT (NB-SS) transmits on the BCCH, with the following network parameters:</w:t>
      </w:r>
    </w:p>
    <w:p w14:paraId="0B2C9285" w14:textId="77777777" w:rsidR="00E769AC" w:rsidRDefault="00E769AC" w:rsidP="00E769AC">
      <w:pPr>
        <w:pStyle w:val="B10"/>
      </w:pPr>
      <w:r>
        <w:t>Cell A:</w:t>
      </w:r>
    </w:p>
    <w:p w14:paraId="47FDA533" w14:textId="77777777" w:rsidR="00E769AC" w:rsidRPr="0046266F" w:rsidRDefault="00E769AC" w:rsidP="00E769AC">
      <w:pPr>
        <w:pStyle w:val="B10"/>
      </w:pPr>
      <w:r w:rsidRPr="0046266F">
        <w:t>-</w:t>
      </w:r>
      <w:r w:rsidRPr="0046266F">
        <w:tab/>
        <w:t>TAI (MCC/MNC/TAC):</w:t>
      </w:r>
      <w:r w:rsidRPr="0046266F">
        <w:tab/>
        <w:t>244/081/0001.</w:t>
      </w:r>
    </w:p>
    <w:p w14:paraId="68B767CC" w14:textId="77777777" w:rsidR="00E769AC" w:rsidRPr="0046266F" w:rsidRDefault="00E769AC" w:rsidP="00E769AC">
      <w:pPr>
        <w:pStyle w:val="B10"/>
      </w:pPr>
      <w:r w:rsidRPr="0046266F">
        <w:t>-</w:t>
      </w:r>
      <w:r w:rsidRPr="0046266F">
        <w:tab/>
        <w:t>Access control:</w:t>
      </w:r>
      <w:r w:rsidRPr="0046266F">
        <w:tab/>
        <w:t>unrestricted.</w:t>
      </w:r>
    </w:p>
    <w:p w14:paraId="5F15E7E1" w14:textId="77777777" w:rsidR="00E769AC" w:rsidRPr="0046266F" w:rsidRDefault="00E769AC" w:rsidP="00E769AC">
      <w:pPr>
        <w:pStyle w:val="B10"/>
      </w:pPr>
      <w:r>
        <w:t>Cell B</w:t>
      </w:r>
      <w:r w:rsidRPr="0046266F">
        <w:t>:</w:t>
      </w:r>
    </w:p>
    <w:p w14:paraId="666D9CB8" w14:textId="77777777" w:rsidR="00E769AC" w:rsidRPr="0046266F" w:rsidRDefault="00E769AC" w:rsidP="00E769AC">
      <w:pPr>
        <w:pStyle w:val="B10"/>
      </w:pPr>
      <w:r w:rsidRPr="0046266F">
        <w:t>-</w:t>
      </w:r>
      <w:r w:rsidRPr="0046266F">
        <w:tab/>
        <w:t>TAI (MCC/MNC/TAC):</w:t>
      </w:r>
      <w:r w:rsidRPr="0046266F">
        <w:tab/>
        <w:t>244/083/0001.</w:t>
      </w:r>
    </w:p>
    <w:p w14:paraId="162233F6" w14:textId="77777777" w:rsidR="00E769AC" w:rsidRPr="0046266F" w:rsidRDefault="00E769AC" w:rsidP="00E769AC">
      <w:pPr>
        <w:pStyle w:val="B10"/>
      </w:pPr>
      <w:r w:rsidRPr="0046266F">
        <w:t>-</w:t>
      </w:r>
      <w:r w:rsidRPr="0046266F">
        <w:tab/>
        <w:t>Access control:</w:t>
      </w:r>
      <w:r w:rsidRPr="0046266F">
        <w:tab/>
        <w:t>unrestricted.</w:t>
      </w:r>
    </w:p>
    <w:p w14:paraId="3930142C" w14:textId="77777777" w:rsidR="00E769AC" w:rsidRPr="0046266F" w:rsidRDefault="00E769AC" w:rsidP="00E769AC">
      <w:pPr>
        <w:pStyle w:val="Heading5"/>
      </w:pPr>
      <w:bookmarkStart w:id="1462" w:name="_Toc138677475"/>
      <w:bookmarkStart w:id="1463" w:name="_Toc143704701"/>
      <w:r w:rsidRPr="0046266F">
        <w:t>7.2.8</w:t>
      </w:r>
      <w:r>
        <w:t>.4</w:t>
      </w:r>
      <w:r w:rsidRPr="0046266F">
        <w:t>.2</w:t>
      </w:r>
      <w:r w:rsidRPr="0046266F">
        <w:tab/>
        <w:t>Procedure</w:t>
      </w:r>
      <w:bookmarkEnd w:id="1462"/>
      <w:bookmarkEnd w:id="1463"/>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083DB0E5" w14:textId="77777777" w:rsidTr="009A4E64">
        <w:trPr>
          <w:cantSplit/>
          <w:trHeight w:val="20"/>
          <w:tblHeader/>
        </w:trPr>
        <w:tc>
          <w:tcPr>
            <w:tcW w:w="284" w:type="pct"/>
            <w:shd w:val="clear" w:color="auto" w:fill="D9D9D9"/>
            <w:hideMark/>
          </w:tcPr>
          <w:p w14:paraId="0482B17B"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24DF78D4"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2C2B18E3"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0C6674F7"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51A1D98F"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492414C5"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2F714319" w14:textId="77777777" w:rsidTr="009A4E64">
        <w:trPr>
          <w:trHeight w:val="20"/>
        </w:trPr>
        <w:tc>
          <w:tcPr>
            <w:tcW w:w="284" w:type="pct"/>
          </w:tcPr>
          <w:p w14:paraId="41B8072D"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4BF815D9"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076B1122" w14:textId="77777777" w:rsidR="00E769AC" w:rsidRPr="007B0944" w:rsidRDefault="00E769AC" w:rsidP="009A4E64">
            <w:pPr>
              <w:pStyle w:val="TAL"/>
              <w:rPr>
                <w:rFonts w:eastAsia="SimSun"/>
              </w:rPr>
            </w:pPr>
            <w:del w:id="1464" w:author="COMPRION" w:date="2023-09-15T14:22:00Z">
              <w:r w:rsidDel="008078B4">
                <w:delText>The UE is powered on</w:delText>
              </w:r>
            </w:del>
            <w:ins w:id="1465" w:author="COMPRION" w:date="2023-09-15T14:22:00Z">
              <w:r>
                <w:t>Run initial activation</w:t>
              </w:r>
            </w:ins>
            <w:r>
              <w:t>.</w:t>
            </w:r>
          </w:p>
        </w:tc>
        <w:tc>
          <w:tcPr>
            <w:tcW w:w="1749" w:type="pct"/>
          </w:tcPr>
          <w:p w14:paraId="317CFD06" w14:textId="77777777" w:rsidR="00E769AC" w:rsidRPr="007B0944" w:rsidRDefault="00E769AC" w:rsidP="009A4E64">
            <w:pPr>
              <w:pStyle w:val="TAL"/>
              <w:rPr>
                <w:rFonts w:eastAsia="SimSun"/>
              </w:rPr>
            </w:pPr>
          </w:p>
        </w:tc>
        <w:tc>
          <w:tcPr>
            <w:tcW w:w="353" w:type="pct"/>
          </w:tcPr>
          <w:p w14:paraId="2303A773" w14:textId="77777777" w:rsidR="00E769AC" w:rsidRPr="001556CF" w:rsidRDefault="00E769AC" w:rsidP="009A4E64">
            <w:pPr>
              <w:pStyle w:val="TAC"/>
              <w:rPr>
                <w:rFonts w:eastAsia="SimSun"/>
                <w:lang w:eastAsia="de-DE"/>
              </w:rPr>
            </w:pPr>
          </w:p>
        </w:tc>
        <w:tc>
          <w:tcPr>
            <w:tcW w:w="295" w:type="pct"/>
          </w:tcPr>
          <w:p w14:paraId="5E3B9934" w14:textId="77777777" w:rsidR="00E769AC" w:rsidRPr="001556CF" w:rsidRDefault="00E769AC" w:rsidP="009A4E64">
            <w:pPr>
              <w:pStyle w:val="TAC"/>
              <w:rPr>
                <w:rFonts w:eastAsia="SimSun"/>
                <w:lang w:eastAsia="de-DE"/>
              </w:rPr>
            </w:pPr>
          </w:p>
        </w:tc>
      </w:tr>
      <w:tr w:rsidR="00E769AC" w:rsidRPr="001556CF" w14:paraId="26320E23" w14:textId="77777777" w:rsidTr="009A4E64">
        <w:trPr>
          <w:trHeight w:val="20"/>
        </w:trPr>
        <w:tc>
          <w:tcPr>
            <w:tcW w:w="284" w:type="pct"/>
          </w:tcPr>
          <w:p w14:paraId="2727DC71" w14:textId="77777777" w:rsidR="00E769AC" w:rsidRDefault="00E769AC" w:rsidP="009A4E64">
            <w:pPr>
              <w:pStyle w:val="TAC"/>
              <w:rPr>
                <w:rFonts w:eastAsia="SimSun"/>
                <w:lang w:eastAsia="ja-JP"/>
              </w:rPr>
            </w:pPr>
            <w:r>
              <w:rPr>
                <w:rFonts w:eastAsia="SimSun"/>
                <w:lang w:eastAsia="ja-JP"/>
              </w:rPr>
              <w:t>2</w:t>
            </w:r>
          </w:p>
        </w:tc>
        <w:tc>
          <w:tcPr>
            <w:tcW w:w="568" w:type="pct"/>
          </w:tcPr>
          <w:p w14:paraId="3F40A408"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2DE19D9A" w14:textId="77777777" w:rsidR="00E769AC" w:rsidRPr="007B0944" w:rsidRDefault="00E769AC" w:rsidP="009A4E64">
            <w:pPr>
              <w:pStyle w:val="TAL"/>
              <w:rPr>
                <w:rFonts w:eastAsia="SimSun"/>
              </w:rPr>
            </w:pPr>
            <w:r w:rsidRPr="007B0944">
              <w:rPr>
                <w:rFonts w:eastAsia="SimSun"/>
              </w:rPr>
              <w:t>Send RRC CONNECTION REQUEST</w:t>
            </w:r>
            <w:r>
              <w:rPr>
                <w:rFonts w:eastAsia="SimSun"/>
              </w:rPr>
              <w:noBreakHyphen/>
            </w:r>
            <w:r w:rsidRPr="007B0944">
              <w:rPr>
                <w:rFonts w:eastAsia="SimSun"/>
              </w:rPr>
              <w:t>NB</w:t>
            </w:r>
          </w:p>
        </w:tc>
        <w:tc>
          <w:tcPr>
            <w:tcW w:w="1749" w:type="pct"/>
          </w:tcPr>
          <w:p w14:paraId="4367D67E" w14:textId="77777777" w:rsidR="00E769AC" w:rsidRPr="007B0944" w:rsidRDefault="00E769AC" w:rsidP="009A4E64">
            <w:pPr>
              <w:pStyle w:val="TAL"/>
              <w:rPr>
                <w:rFonts w:eastAsia="SimSun"/>
              </w:rPr>
            </w:pPr>
            <w:r>
              <w:t xml:space="preserve">The </w:t>
            </w:r>
            <w:r w:rsidRPr="007B0944">
              <w:rPr>
                <w:rFonts w:eastAsia="SimSun"/>
              </w:rPr>
              <w:t>RRC CONNECTION REQUEST</w:t>
            </w:r>
            <w:r>
              <w:rPr>
                <w:rFonts w:eastAsia="SimSun"/>
              </w:rPr>
              <w:noBreakHyphen/>
            </w:r>
            <w:r w:rsidRPr="007B0944">
              <w:rPr>
                <w:rFonts w:eastAsia="SimSun"/>
              </w:rPr>
              <w:t>NB</w:t>
            </w:r>
            <w:r w:rsidRPr="0046266F">
              <w:t xml:space="preserve"> </w:t>
            </w:r>
            <w:r>
              <w:t>sent t</w:t>
            </w:r>
            <w:r w:rsidRPr="0046266F">
              <w:t>o the BCCH transmitting MCC/MNC 244/08</w:t>
            </w:r>
            <w:r>
              <w:t xml:space="preserve">3 gets </w:t>
            </w:r>
            <w:proofErr w:type="gramStart"/>
            <w:r>
              <w:t>a</w:t>
            </w:r>
            <w:proofErr w:type="gramEnd"/>
            <w:r>
              <w:t xml:space="preserve"> </w:t>
            </w:r>
            <w:r w:rsidRPr="007B0944">
              <w:rPr>
                <w:rFonts w:eastAsia="SimSun"/>
              </w:rPr>
              <w:t>RRC CONNECTION SETUP-NB</w:t>
            </w:r>
            <w:r>
              <w:rPr>
                <w:rFonts w:eastAsia="SimSun"/>
              </w:rPr>
              <w:t xml:space="preserve"> as response from the TT</w:t>
            </w:r>
          </w:p>
        </w:tc>
        <w:tc>
          <w:tcPr>
            <w:tcW w:w="353" w:type="pct"/>
          </w:tcPr>
          <w:p w14:paraId="019C666F"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68126ED0" w14:textId="77777777" w:rsidR="00E769AC" w:rsidRPr="001556CF" w:rsidRDefault="00E769AC" w:rsidP="009A4E64">
            <w:pPr>
              <w:pStyle w:val="TAC"/>
              <w:rPr>
                <w:rFonts w:eastAsia="SimSun"/>
                <w:lang w:eastAsia="de-DE"/>
              </w:rPr>
            </w:pPr>
          </w:p>
        </w:tc>
      </w:tr>
      <w:tr w:rsidR="00E769AC" w:rsidRPr="001556CF" w14:paraId="5FE99588" w14:textId="77777777" w:rsidTr="009A4E64">
        <w:trPr>
          <w:trHeight w:val="20"/>
        </w:trPr>
        <w:tc>
          <w:tcPr>
            <w:tcW w:w="284" w:type="pct"/>
          </w:tcPr>
          <w:p w14:paraId="69551B38"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010230A1"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4C103893" w14:textId="77777777" w:rsidR="00E769AC" w:rsidRPr="007B0944" w:rsidRDefault="00E769AC" w:rsidP="009A4E64">
            <w:pPr>
              <w:pStyle w:val="TAL"/>
              <w:rPr>
                <w:rFonts w:eastAsia="SimSun"/>
              </w:rPr>
            </w:pPr>
            <w:r w:rsidRPr="007B0944">
              <w:rPr>
                <w:rFonts w:eastAsia="SimSun"/>
              </w:rPr>
              <w:t>Send RRC CONNECTION SETUP COMPLETE-NB</w:t>
            </w:r>
          </w:p>
        </w:tc>
        <w:tc>
          <w:tcPr>
            <w:tcW w:w="1749" w:type="pct"/>
          </w:tcPr>
          <w:p w14:paraId="25574010" w14:textId="77777777" w:rsidR="00E769AC" w:rsidRPr="007B0944" w:rsidRDefault="00E769AC" w:rsidP="009A4E64">
            <w:pPr>
              <w:pStyle w:val="TAL"/>
              <w:rPr>
                <w:rFonts w:eastAsia="SimSun"/>
              </w:rPr>
            </w:pPr>
          </w:p>
        </w:tc>
        <w:tc>
          <w:tcPr>
            <w:tcW w:w="353" w:type="pct"/>
          </w:tcPr>
          <w:p w14:paraId="1F4170E5" w14:textId="77777777" w:rsidR="00E769AC" w:rsidRPr="001556CF" w:rsidRDefault="00E769AC" w:rsidP="009A4E64">
            <w:pPr>
              <w:pStyle w:val="TAC"/>
              <w:rPr>
                <w:rFonts w:eastAsia="SimSun"/>
                <w:lang w:eastAsia="de-DE"/>
              </w:rPr>
            </w:pPr>
          </w:p>
        </w:tc>
        <w:tc>
          <w:tcPr>
            <w:tcW w:w="295" w:type="pct"/>
          </w:tcPr>
          <w:p w14:paraId="2C94B4D2" w14:textId="77777777" w:rsidR="00E769AC" w:rsidRPr="001556CF" w:rsidRDefault="00E769AC" w:rsidP="009A4E64">
            <w:pPr>
              <w:pStyle w:val="TAC"/>
              <w:rPr>
                <w:rFonts w:eastAsia="SimSun"/>
                <w:lang w:eastAsia="de-DE"/>
              </w:rPr>
            </w:pPr>
          </w:p>
        </w:tc>
      </w:tr>
      <w:tr w:rsidR="00E769AC" w:rsidRPr="001556CF" w14:paraId="252D77B7" w14:textId="77777777" w:rsidTr="009A4E64">
        <w:trPr>
          <w:trHeight w:val="20"/>
        </w:trPr>
        <w:tc>
          <w:tcPr>
            <w:tcW w:w="284" w:type="pct"/>
          </w:tcPr>
          <w:p w14:paraId="1F1A79EB"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55C3FB58"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5A8E4A0A" w14:textId="77777777" w:rsidR="00E769AC" w:rsidRPr="007B0944" w:rsidRDefault="00E769AC" w:rsidP="009A4E64">
            <w:pPr>
              <w:pStyle w:val="TAL"/>
              <w:rPr>
                <w:rFonts w:eastAsia="SimSun"/>
              </w:rPr>
            </w:pPr>
            <w:r w:rsidRPr="007B0944">
              <w:rPr>
                <w:rFonts w:eastAsia="SimSun"/>
              </w:rPr>
              <w:t>Send ATTACH REQUEST</w:t>
            </w:r>
          </w:p>
        </w:tc>
        <w:tc>
          <w:tcPr>
            <w:tcW w:w="1749" w:type="pct"/>
          </w:tcPr>
          <w:p w14:paraId="1FBB5121" w14:textId="77777777" w:rsidR="00E769AC" w:rsidRPr="007B0944" w:rsidRDefault="00E769AC" w:rsidP="009A4E64">
            <w:pPr>
              <w:pStyle w:val="TAL"/>
              <w:rPr>
                <w:rFonts w:eastAsia="SimSun"/>
              </w:rPr>
            </w:pPr>
            <w:r w:rsidRPr="0046266F">
              <w:t xml:space="preserve">During registration </w:t>
            </w:r>
            <w:r>
              <w:rPr>
                <w:rFonts w:eastAsia="SimSun"/>
              </w:rPr>
              <w:t>t</w:t>
            </w:r>
            <w:r w:rsidRPr="007B0944">
              <w:rPr>
                <w:rFonts w:eastAsia="SimSun"/>
              </w:rPr>
              <w:t xml:space="preserve">he TT performs an authentication and starts </w:t>
            </w:r>
            <w:r w:rsidRPr="0046266F">
              <w:t>integrity by using the security procedure</w:t>
            </w:r>
            <w:r>
              <w:t>.</w:t>
            </w:r>
          </w:p>
        </w:tc>
        <w:tc>
          <w:tcPr>
            <w:tcW w:w="353" w:type="pct"/>
          </w:tcPr>
          <w:p w14:paraId="70241D40" w14:textId="77777777" w:rsidR="00E769AC" w:rsidRPr="001556CF" w:rsidRDefault="00E769AC" w:rsidP="009A4E64">
            <w:pPr>
              <w:pStyle w:val="TAC"/>
              <w:rPr>
                <w:rFonts w:eastAsia="SimSun"/>
                <w:lang w:eastAsia="de-DE"/>
              </w:rPr>
            </w:pPr>
          </w:p>
        </w:tc>
        <w:tc>
          <w:tcPr>
            <w:tcW w:w="295" w:type="pct"/>
          </w:tcPr>
          <w:p w14:paraId="34831E48" w14:textId="77777777" w:rsidR="00E769AC" w:rsidRPr="001556CF" w:rsidRDefault="00E769AC" w:rsidP="009A4E64">
            <w:pPr>
              <w:pStyle w:val="TAC"/>
              <w:rPr>
                <w:rFonts w:eastAsia="SimSun"/>
                <w:lang w:eastAsia="de-DE"/>
              </w:rPr>
            </w:pPr>
          </w:p>
        </w:tc>
      </w:tr>
      <w:tr w:rsidR="00E769AC" w:rsidRPr="001556CF" w14:paraId="66003A2F" w14:textId="77777777" w:rsidTr="009A4E64">
        <w:trPr>
          <w:trHeight w:val="462"/>
        </w:trPr>
        <w:tc>
          <w:tcPr>
            <w:tcW w:w="284" w:type="pct"/>
          </w:tcPr>
          <w:p w14:paraId="5C566CDD"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7A9B3BC3"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3050B41B" w14:textId="77777777" w:rsidR="00E769AC" w:rsidRPr="007B0944" w:rsidRDefault="00E769AC" w:rsidP="009A4E64">
            <w:pPr>
              <w:pStyle w:val="TAL"/>
              <w:rPr>
                <w:rFonts w:eastAsia="SimSun"/>
              </w:rPr>
            </w:pPr>
            <w:r w:rsidRPr="007B0944">
              <w:rPr>
                <w:rFonts w:eastAsia="SimSun"/>
              </w:rPr>
              <w:t xml:space="preserve">Send ATTACH </w:t>
            </w:r>
            <w:r>
              <w:rPr>
                <w:rFonts w:eastAsia="SimSun"/>
              </w:rPr>
              <w:t>ACCEP</w:t>
            </w:r>
            <w:r w:rsidRPr="007B0944">
              <w:rPr>
                <w:rFonts w:eastAsia="SimSun"/>
              </w:rPr>
              <w:t>T</w:t>
            </w:r>
          </w:p>
        </w:tc>
        <w:tc>
          <w:tcPr>
            <w:tcW w:w="1749" w:type="pct"/>
          </w:tcPr>
          <w:p w14:paraId="231A4AD9" w14:textId="77777777" w:rsidR="00E769AC" w:rsidRPr="00544CFA" w:rsidRDefault="00E769AC" w:rsidP="009A4E64">
            <w:pPr>
              <w:pStyle w:val="TAL"/>
              <w:rPr>
                <w:rFonts w:eastAsia="SimSun"/>
              </w:rPr>
            </w:pPr>
            <w:r>
              <w:rPr>
                <w:rFonts w:eastAsia="SimSun"/>
              </w:rPr>
              <w:t>The</w:t>
            </w:r>
            <w:r w:rsidRPr="00544CFA">
              <w:rPr>
                <w:rFonts w:eastAsia="SimSun"/>
              </w:rPr>
              <w:t xml:space="preserve"> A</w:t>
            </w:r>
            <w:r>
              <w:rPr>
                <w:rFonts w:eastAsia="SimSun"/>
              </w:rPr>
              <w:t xml:space="preserve">TTACH </w:t>
            </w:r>
            <w:r w:rsidRPr="00544CFA">
              <w:rPr>
                <w:rFonts w:eastAsia="SimSun"/>
              </w:rPr>
              <w:t>A</w:t>
            </w:r>
            <w:r>
              <w:rPr>
                <w:rFonts w:eastAsia="SimSun"/>
              </w:rPr>
              <w:t>CCPT is sent with</w:t>
            </w:r>
            <w:r w:rsidRPr="00544CFA">
              <w:rPr>
                <w:rFonts w:eastAsia="SimSun"/>
              </w:rPr>
              <w:t>:</w:t>
            </w:r>
          </w:p>
          <w:p w14:paraId="42B634E8" w14:textId="77777777" w:rsidR="00E769AC" w:rsidRPr="00544CFA" w:rsidRDefault="00E769AC" w:rsidP="009A4E64">
            <w:pPr>
              <w:pStyle w:val="TAL"/>
              <w:rPr>
                <w:rFonts w:eastAsia="SimSun"/>
              </w:rPr>
            </w:pPr>
            <w:r w:rsidRPr="00544CFA">
              <w:rPr>
                <w:rFonts w:eastAsia="SimSun"/>
              </w:rPr>
              <w:t xml:space="preserve"> </w:t>
            </w:r>
            <w:r>
              <w:rPr>
                <w:rFonts w:eastAsia="SimSun"/>
              </w:rPr>
              <w:t xml:space="preserve">- </w:t>
            </w:r>
            <w:r w:rsidRPr="00544CFA">
              <w:rPr>
                <w:rFonts w:eastAsia="SimSun"/>
              </w:rPr>
              <w:t>TAI (MCC/MNC/TAC):</w:t>
            </w:r>
            <w:r w:rsidRPr="00544CFA">
              <w:rPr>
                <w:rFonts w:eastAsia="SimSun"/>
              </w:rPr>
              <w:tab/>
              <w:t>244/083/ 0001</w:t>
            </w:r>
          </w:p>
          <w:p w14:paraId="63188C75" w14:textId="77777777" w:rsidR="00E769AC" w:rsidRPr="00544CFA" w:rsidRDefault="00E769AC" w:rsidP="009A4E64">
            <w:pPr>
              <w:pStyle w:val="TAL"/>
              <w:rPr>
                <w:rFonts w:eastAsia="SimSun"/>
                <w:lang w:val="fr-FR"/>
              </w:rPr>
            </w:pPr>
            <w:r>
              <w:rPr>
                <w:rFonts w:eastAsia="SimSun"/>
              </w:rPr>
              <w:t xml:space="preserve"> - </w:t>
            </w:r>
            <w:r w:rsidRPr="00544CFA">
              <w:rPr>
                <w:rFonts w:eastAsia="SimSun"/>
              </w:rPr>
              <w:t>GUTI:</w:t>
            </w:r>
            <w:r w:rsidRPr="00544CFA">
              <w:rPr>
                <w:rFonts w:eastAsia="SimSun"/>
              </w:rPr>
              <w:tab/>
              <w:t>"24408300010266436587"</w:t>
            </w:r>
          </w:p>
        </w:tc>
        <w:tc>
          <w:tcPr>
            <w:tcW w:w="353" w:type="pct"/>
          </w:tcPr>
          <w:p w14:paraId="3FD15F16"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5E39AF20" w14:textId="77777777" w:rsidR="00E769AC" w:rsidRPr="001556CF" w:rsidRDefault="00E769AC" w:rsidP="009A4E64">
            <w:pPr>
              <w:pStyle w:val="TAC"/>
              <w:rPr>
                <w:rFonts w:eastAsia="SimSun"/>
                <w:lang w:eastAsia="de-DE"/>
              </w:rPr>
            </w:pPr>
          </w:p>
        </w:tc>
      </w:tr>
      <w:tr w:rsidR="00E769AC" w:rsidRPr="001556CF" w14:paraId="5596619A" w14:textId="77777777" w:rsidTr="009A4E64">
        <w:trPr>
          <w:trHeight w:val="20"/>
        </w:trPr>
        <w:tc>
          <w:tcPr>
            <w:tcW w:w="284" w:type="pct"/>
          </w:tcPr>
          <w:p w14:paraId="31C51BEE"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71CD40CA"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6A3B8296" w14:textId="77777777" w:rsidR="00E769AC" w:rsidRPr="007B0944" w:rsidRDefault="00E769AC" w:rsidP="009A4E64">
            <w:pPr>
              <w:pStyle w:val="TAL"/>
              <w:rPr>
                <w:rFonts w:eastAsia="SimSun"/>
              </w:rPr>
            </w:pPr>
            <w:r w:rsidRPr="007B0944">
              <w:rPr>
                <w:rFonts w:eastAsia="SimSun"/>
              </w:rPr>
              <w:t xml:space="preserve">Send ATTACH </w:t>
            </w:r>
            <w:r>
              <w:rPr>
                <w:rFonts w:eastAsia="SimSun"/>
              </w:rPr>
              <w:t>COMPLETE</w:t>
            </w:r>
          </w:p>
        </w:tc>
        <w:tc>
          <w:tcPr>
            <w:tcW w:w="1749" w:type="pct"/>
          </w:tcPr>
          <w:p w14:paraId="080DA26A" w14:textId="77777777" w:rsidR="00E769AC" w:rsidRPr="007B0944" w:rsidRDefault="00E769AC" w:rsidP="009A4E64">
            <w:pPr>
              <w:pStyle w:val="TAL"/>
              <w:rPr>
                <w:rFonts w:eastAsia="SimSun"/>
              </w:rPr>
            </w:pPr>
            <w:r>
              <w:rPr>
                <w:rFonts w:eastAsia="SimSun"/>
              </w:rPr>
              <w:t>T</w:t>
            </w:r>
            <w:r w:rsidRPr="007B0944">
              <w:rPr>
                <w:rFonts w:eastAsia="SimSun"/>
              </w:rPr>
              <w:t xml:space="preserve">he TT </w:t>
            </w:r>
            <w:r>
              <w:rPr>
                <w:rFonts w:eastAsia="SimSun"/>
              </w:rPr>
              <w:t xml:space="preserve">sends </w:t>
            </w:r>
            <w:r w:rsidRPr="00544CFA">
              <w:rPr>
                <w:rFonts w:eastAsia="SimSun"/>
              </w:rPr>
              <w:t>RRC</w:t>
            </w:r>
            <w:r>
              <w:rPr>
                <w:rFonts w:eastAsia="SimSun"/>
              </w:rPr>
              <w:t xml:space="preserve"> </w:t>
            </w:r>
            <w:r w:rsidRPr="00544CFA">
              <w:rPr>
                <w:rFonts w:eastAsia="SimSun"/>
              </w:rPr>
              <w:t>C</w:t>
            </w:r>
            <w:r>
              <w:rPr>
                <w:rFonts w:eastAsia="SimSun"/>
              </w:rPr>
              <w:t>ONNECTION RELEASE</w:t>
            </w:r>
            <w:r>
              <w:rPr>
                <w:rFonts w:eastAsia="SimSun"/>
              </w:rPr>
              <w:noBreakHyphen/>
            </w:r>
            <w:r w:rsidRPr="00544CFA">
              <w:rPr>
                <w:rFonts w:eastAsia="SimSun"/>
              </w:rPr>
              <w:t>NB</w:t>
            </w:r>
          </w:p>
        </w:tc>
        <w:tc>
          <w:tcPr>
            <w:tcW w:w="353" w:type="pct"/>
          </w:tcPr>
          <w:p w14:paraId="0E1C81E5" w14:textId="77777777" w:rsidR="00E769AC" w:rsidRPr="001556CF" w:rsidRDefault="00E769AC" w:rsidP="009A4E64">
            <w:pPr>
              <w:pStyle w:val="TAC"/>
              <w:rPr>
                <w:rFonts w:eastAsia="SimSun"/>
                <w:lang w:eastAsia="de-DE"/>
              </w:rPr>
            </w:pPr>
          </w:p>
        </w:tc>
        <w:tc>
          <w:tcPr>
            <w:tcW w:w="295" w:type="pct"/>
          </w:tcPr>
          <w:p w14:paraId="76AFE94F" w14:textId="77777777" w:rsidR="00E769AC" w:rsidRPr="001556CF" w:rsidRDefault="00E769AC" w:rsidP="009A4E64">
            <w:pPr>
              <w:pStyle w:val="TAC"/>
              <w:rPr>
                <w:rFonts w:eastAsia="SimSun"/>
                <w:lang w:eastAsia="de-DE"/>
              </w:rPr>
            </w:pPr>
          </w:p>
        </w:tc>
      </w:tr>
      <w:tr w:rsidR="00E769AC" w:rsidRPr="001556CF" w14:paraId="593FC475" w14:textId="77777777" w:rsidTr="009A4E64">
        <w:trPr>
          <w:trHeight w:val="20"/>
        </w:trPr>
        <w:tc>
          <w:tcPr>
            <w:tcW w:w="284" w:type="pct"/>
          </w:tcPr>
          <w:p w14:paraId="052B2BFD" w14:textId="77777777" w:rsidR="00E769AC" w:rsidRPr="001556CF" w:rsidRDefault="00E769AC" w:rsidP="009A4E64">
            <w:pPr>
              <w:pStyle w:val="TAC"/>
              <w:rPr>
                <w:rFonts w:eastAsia="SimSun"/>
                <w:lang w:eastAsia="ja-JP"/>
              </w:rPr>
            </w:pPr>
            <w:r>
              <w:rPr>
                <w:rFonts w:eastAsia="SimSun"/>
                <w:lang w:eastAsia="ja-JP"/>
              </w:rPr>
              <w:lastRenderedPageBreak/>
              <w:t>7</w:t>
            </w:r>
          </w:p>
        </w:tc>
        <w:tc>
          <w:tcPr>
            <w:tcW w:w="568" w:type="pct"/>
          </w:tcPr>
          <w:p w14:paraId="6443309F" w14:textId="77777777" w:rsidR="00E769AC" w:rsidRPr="001556CF" w:rsidRDefault="00E769AC" w:rsidP="009A4E64">
            <w:pPr>
              <w:pStyle w:val="TAC"/>
              <w:rPr>
                <w:rFonts w:eastAsia="SimSun"/>
                <w:lang w:eastAsia="ja-JP"/>
              </w:rPr>
            </w:pPr>
            <w:r>
              <w:rPr>
                <w:rFonts w:eastAsia="SimSun"/>
                <w:lang w:eastAsia="ja-JP"/>
              </w:rPr>
              <w:t>USER &gt;</w:t>
            </w:r>
            <w:r w:rsidRPr="001556CF">
              <w:rPr>
                <w:rFonts w:eastAsia="SimSun"/>
                <w:lang w:eastAsia="ja-JP"/>
              </w:rPr>
              <w:t xml:space="preserve"> UE</w:t>
            </w:r>
          </w:p>
        </w:tc>
        <w:tc>
          <w:tcPr>
            <w:tcW w:w="1750" w:type="pct"/>
          </w:tcPr>
          <w:p w14:paraId="00AD27F2"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0DE21CC6" w14:textId="77777777" w:rsidR="00E769AC" w:rsidRPr="001556CF" w:rsidRDefault="00E769AC" w:rsidP="009A4E64">
            <w:pPr>
              <w:pStyle w:val="TAL"/>
              <w:rPr>
                <w:rFonts w:eastAsia="SimSun"/>
                <w:lang w:eastAsia="de-DE"/>
              </w:rPr>
            </w:pPr>
          </w:p>
        </w:tc>
        <w:tc>
          <w:tcPr>
            <w:tcW w:w="353" w:type="pct"/>
          </w:tcPr>
          <w:p w14:paraId="367691B4" w14:textId="77777777" w:rsidR="00E769AC" w:rsidRPr="001556CF" w:rsidRDefault="00E769AC" w:rsidP="009A4E64">
            <w:pPr>
              <w:pStyle w:val="TAC"/>
              <w:rPr>
                <w:rFonts w:eastAsia="SimSun"/>
                <w:lang w:eastAsia="de-DE"/>
              </w:rPr>
            </w:pPr>
          </w:p>
        </w:tc>
        <w:tc>
          <w:tcPr>
            <w:tcW w:w="295" w:type="pct"/>
          </w:tcPr>
          <w:p w14:paraId="7DC06716" w14:textId="77777777" w:rsidR="00E769AC" w:rsidRPr="001556CF" w:rsidRDefault="00E769AC" w:rsidP="009A4E64">
            <w:pPr>
              <w:pStyle w:val="TAC"/>
              <w:rPr>
                <w:rFonts w:eastAsia="SimSun"/>
                <w:lang w:eastAsia="de-DE"/>
              </w:rPr>
            </w:pPr>
          </w:p>
        </w:tc>
      </w:tr>
      <w:tr w:rsidR="00E769AC" w:rsidRPr="001556CF" w14:paraId="4057B46B" w14:textId="77777777" w:rsidTr="009A4E64">
        <w:trPr>
          <w:trHeight w:val="20"/>
        </w:trPr>
        <w:tc>
          <w:tcPr>
            <w:tcW w:w="284" w:type="pct"/>
          </w:tcPr>
          <w:p w14:paraId="7E6093F1" w14:textId="77777777" w:rsidR="00E769AC" w:rsidRDefault="00E769AC" w:rsidP="009A4E64">
            <w:pPr>
              <w:pStyle w:val="TAC"/>
              <w:rPr>
                <w:rFonts w:eastAsia="SimSun"/>
                <w:lang w:eastAsia="ja-JP"/>
              </w:rPr>
            </w:pPr>
            <w:r>
              <w:rPr>
                <w:rFonts w:eastAsia="SimSun"/>
                <w:lang w:eastAsia="ja-JP"/>
              </w:rPr>
              <w:t>8</w:t>
            </w:r>
          </w:p>
        </w:tc>
        <w:tc>
          <w:tcPr>
            <w:tcW w:w="568" w:type="pct"/>
          </w:tcPr>
          <w:p w14:paraId="5A1883C7" w14:textId="77777777" w:rsidR="00E769AC" w:rsidRDefault="00E769AC" w:rsidP="009A4E64">
            <w:pPr>
              <w:pStyle w:val="TAC"/>
              <w:rPr>
                <w:rFonts w:eastAsia="SimSun"/>
                <w:lang w:eastAsia="ja-JP"/>
              </w:rPr>
            </w:pPr>
            <w:r>
              <w:rPr>
                <w:rFonts w:eastAsia="SimSun"/>
                <w:lang w:eastAsia="ja-JP"/>
              </w:rPr>
              <w:t>TT</w:t>
            </w:r>
          </w:p>
        </w:tc>
        <w:tc>
          <w:tcPr>
            <w:tcW w:w="1750" w:type="pct"/>
          </w:tcPr>
          <w:p w14:paraId="7984539D" w14:textId="77777777" w:rsidR="00E769AC" w:rsidRDefault="00E769AC" w:rsidP="009A4E64">
            <w:pPr>
              <w:pStyle w:val="TAL"/>
              <w:rPr>
                <w:rFonts w:eastAsia="SimSun"/>
                <w:lang w:eastAsia="de-DE"/>
              </w:rPr>
            </w:pPr>
            <w:r>
              <w:rPr>
                <w:rFonts w:eastAsia="SimSun"/>
                <w:lang w:eastAsia="de-DE"/>
              </w:rPr>
              <w:t xml:space="preserve">Verify the contents of </w:t>
            </w:r>
            <w:r w:rsidRPr="00C07254">
              <w:rPr>
                <w:rFonts w:eastAsia="SimSun"/>
                <w:lang w:eastAsia="de-DE"/>
              </w:rPr>
              <w:t>EF</w:t>
            </w:r>
            <w:r w:rsidRPr="00C07254">
              <w:rPr>
                <w:rFonts w:eastAsia="SimSun"/>
                <w:vertAlign w:val="subscript"/>
                <w:lang w:eastAsia="de-DE"/>
              </w:rPr>
              <w:t>EPSLOCI</w:t>
            </w:r>
          </w:p>
        </w:tc>
        <w:tc>
          <w:tcPr>
            <w:tcW w:w="1749" w:type="pct"/>
          </w:tcPr>
          <w:p w14:paraId="6488A492" w14:textId="77777777" w:rsidR="00E769AC" w:rsidRPr="001556CF" w:rsidRDefault="00E769AC" w:rsidP="009A4E64">
            <w:pPr>
              <w:pStyle w:val="TAL"/>
              <w:rPr>
                <w:rFonts w:eastAsia="SimSun"/>
                <w:lang w:eastAsia="de-DE"/>
              </w:rPr>
            </w:pPr>
            <w:r>
              <w:rPr>
                <w:rFonts w:eastAsia="SimSun"/>
                <w:lang w:eastAsia="de-DE"/>
              </w:rPr>
              <w:t xml:space="preserve">Reading </w:t>
            </w:r>
            <w:r w:rsidRPr="00C07254">
              <w:rPr>
                <w:rFonts w:eastAsia="SimSun"/>
                <w:lang w:eastAsia="de-DE"/>
              </w:rPr>
              <w:t>EF</w:t>
            </w:r>
            <w:r w:rsidRPr="00C07254">
              <w:rPr>
                <w:rFonts w:eastAsia="SimSun"/>
                <w:vertAlign w:val="subscript"/>
                <w:lang w:eastAsia="de-DE"/>
              </w:rPr>
              <w:t>EPSLOCI</w:t>
            </w:r>
            <w:r w:rsidRPr="00C07254">
              <w:rPr>
                <w:rFonts w:eastAsia="SimSun"/>
                <w:lang w:eastAsia="de-DE"/>
              </w:rPr>
              <w:t xml:space="preserve"> may </w:t>
            </w:r>
            <w:r>
              <w:rPr>
                <w:rFonts w:eastAsia="SimSun"/>
                <w:lang w:eastAsia="de-DE"/>
              </w:rPr>
              <w:t>also be performed before step 7)</w:t>
            </w:r>
          </w:p>
        </w:tc>
        <w:tc>
          <w:tcPr>
            <w:tcW w:w="353" w:type="pct"/>
          </w:tcPr>
          <w:p w14:paraId="691E5CAA" w14:textId="77777777" w:rsidR="00E769AC" w:rsidRPr="001556CF" w:rsidRDefault="00E769AC" w:rsidP="009A4E64">
            <w:pPr>
              <w:pStyle w:val="TAC"/>
              <w:rPr>
                <w:rFonts w:eastAsia="SimSun"/>
                <w:lang w:eastAsia="de-DE"/>
              </w:rPr>
            </w:pPr>
            <w:r>
              <w:rPr>
                <w:rFonts w:eastAsia="SimSun"/>
                <w:lang w:eastAsia="de-DE"/>
              </w:rPr>
              <w:t>CR 2</w:t>
            </w:r>
          </w:p>
        </w:tc>
        <w:tc>
          <w:tcPr>
            <w:tcW w:w="295" w:type="pct"/>
          </w:tcPr>
          <w:p w14:paraId="4CD5C79D" w14:textId="77777777" w:rsidR="00E769AC" w:rsidRPr="001556CF" w:rsidRDefault="00E769AC" w:rsidP="009A4E64">
            <w:pPr>
              <w:pStyle w:val="TAC"/>
              <w:rPr>
                <w:rFonts w:eastAsia="SimSun"/>
                <w:lang w:eastAsia="de-DE"/>
              </w:rPr>
            </w:pPr>
            <w:r>
              <w:rPr>
                <w:rFonts w:eastAsia="SimSun"/>
                <w:lang w:eastAsia="de-DE"/>
              </w:rPr>
              <w:t>A.2/3</w:t>
            </w:r>
          </w:p>
        </w:tc>
      </w:tr>
    </w:tbl>
    <w:p w14:paraId="7FB1334D" w14:textId="77777777" w:rsidR="00E769AC" w:rsidRPr="0046266F" w:rsidRDefault="00E769AC" w:rsidP="00E769AC">
      <w:pPr>
        <w:pStyle w:val="B10"/>
        <w:ind w:left="0" w:firstLine="0"/>
      </w:pPr>
    </w:p>
    <w:p w14:paraId="5012E81A" w14:textId="77777777" w:rsidR="000D625A" w:rsidRDefault="000D625A" w:rsidP="000D625A">
      <w:r>
        <w:t>[…]</w:t>
      </w:r>
    </w:p>
    <w:p w14:paraId="005F12AD" w14:textId="77777777" w:rsidR="000D625A" w:rsidRPr="0040469C" w:rsidRDefault="000D625A" w:rsidP="000D625A">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2C7928C4" w14:textId="77777777" w:rsidR="00E769AC" w:rsidRPr="001556CF" w:rsidRDefault="00E769AC" w:rsidP="00E769AC">
      <w:pPr>
        <w:pStyle w:val="Heading3"/>
        <w:rPr>
          <w:lang w:val="en-US" w:eastAsia="en-GB"/>
        </w:rPr>
      </w:pPr>
      <w:bookmarkStart w:id="1466" w:name="_Toc143704703"/>
      <w:r w:rsidRPr="001556CF">
        <w:rPr>
          <w:lang w:val="en-US" w:eastAsia="en-GB"/>
        </w:rPr>
        <w:t>7.2.9</w:t>
      </w:r>
      <w:r w:rsidRPr="001556CF">
        <w:rPr>
          <w:lang w:val="en-US" w:eastAsia="en-GB"/>
        </w:rPr>
        <w:tab/>
        <w:t xml:space="preserve">UE </w:t>
      </w:r>
      <w:proofErr w:type="spellStart"/>
      <w:r w:rsidRPr="001556CF">
        <w:rPr>
          <w:lang w:val="en-US" w:eastAsia="en-GB"/>
        </w:rPr>
        <w:t>recognising</w:t>
      </w:r>
      <w:proofErr w:type="spellEnd"/>
      <w:r w:rsidRPr="001556CF">
        <w:rPr>
          <w:lang w:val="en-US" w:eastAsia="en-GB"/>
        </w:rPr>
        <w:t xml:space="preserve"> the priority order of the User controlled PLMN selector list using the ACT preference – E</w:t>
      </w:r>
      <w:r>
        <w:rPr>
          <w:lang w:val="en-US" w:eastAsia="en-GB"/>
        </w:rPr>
        <w:noBreakHyphen/>
      </w:r>
      <w:r w:rsidRPr="001556CF">
        <w:rPr>
          <w:lang w:val="en-US" w:eastAsia="en-GB"/>
        </w:rPr>
        <w:t>UTRAN in WB-S1/E</w:t>
      </w:r>
      <w:r>
        <w:rPr>
          <w:lang w:val="en-US" w:eastAsia="en-GB"/>
        </w:rPr>
        <w:noBreakHyphen/>
      </w:r>
      <w:r w:rsidRPr="001556CF">
        <w:rPr>
          <w:lang w:val="en-US" w:eastAsia="en-GB"/>
        </w:rPr>
        <w:t>UTRAN in NB-S1</w:t>
      </w:r>
      <w:bookmarkEnd w:id="1459"/>
      <w:bookmarkEnd w:id="1466"/>
    </w:p>
    <w:p w14:paraId="5A5C3988" w14:textId="77777777" w:rsidR="000D625A" w:rsidRDefault="000D625A" w:rsidP="000D625A">
      <w:bookmarkStart w:id="1467" w:name="_Toc138677481"/>
      <w:bookmarkStart w:id="1468" w:name="_Toc143704707"/>
      <w:bookmarkStart w:id="1469" w:name="_Toc103688502"/>
      <w:r>
        <w:t>[…]</w:t>
      </w:r>
    </w:p>
    <w:p w14:paraId="0D6E99CC" w14:textId="77777777" w:rsidR="00E769AC" w:rsidRPr="0046266F" w:rsidRDefault="00E769AC" w:rsidP="00E769AC">
      <w:pPr>
        <w:pStyle w:val="Heading4"/>
      </w:pPr>
      <w:r w:rsidRPr="0046266F">
        <w:t>7.2.9.4</w:t>
      </w:r>
      <w:r w:rsidRPr="0046266F">
        <w:tab/>
        <w:t>Method of test</w:t>
      </w:r>
      <w:bookmarkEnd w:id="1467"/>
      <w:bookmarkEnd w:id="1468"/>
    </w:p>
    <w:p w14:paraId="7834153B" w14:textId="77777777" w:rsidR="000D625A" w:rsidRDefault="000D625A" w:rsidP="000D625A">
      <w:bookmarkStart w:id="1470" w:name="_Toc143704709"/>
      <w:r>
        <w:t>[…]</w:t>
      </w:r>
    </w:p>
    <w:p w14:paraId="6292D1B3" w14:textId="77777777" w:rsidR="00E769AC" w:rsidRPr="0046266F" w:rsidRDefault="00E769AC" w:rsidP="00E769AC">
      <w:pPr>
        <w:pStyle w:val="Heading5"/>
      </w:pPr>
      <w:r w:rsidRPr="0046266F">
        <w:t>7.2.</w:t>
      </w:r>
      <w:r>
        <w:t>9.4</w:t>
      </w:r>
      <w:r w:rsidRPr="0046266F">
        <w:t>.2</w:t>
      </w:r>
      <w:r w:rsidRPr="0046266F">
        <w:tab/>
        <w:t>Procedure</w:t>
      </w:r>
      <w:bookmarkEnd w:id="1470"/>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44E9DE58" w14:textId="77777777" w:rsidTr="009A4E64">
        <w:trPr>
          <w:cantSplit/>
          <w:trHeight w:val="20"/>
          <w:tblHeader/>
        </w:trPr>
        <w:tc>
          <w:tcPr>
            <w:tcW w:w="284" w:type="pct"/>
            <w:shd w:val="clear" w:color="auto" w:fill="D9D9D9"/>
            <w:hideMark/>
          </w:tcPr>
          <w:p w14:paraId="3583B0DF"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1825239F"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63D43E9C"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6072DB2F"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314F8539"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52B6ABCE"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4EA05FC1" w14:textId="77777777" w:rsidTr="009A4E64">
        <w:trPr>
          <w:trHeight w:val="20"/>
        </w:trPr>
        <w:tc>
          <w:tcPr>
            <w:tcW w:w="284" w:type="pct"/>
          </w:tcPr>
          <w:p w14:paraId="5B03AE02"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37376CFA"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645C7C06" w14:textId="77777777" w:rsidR="00E769AC" w:rsidRPr="007B0944" w:rsidRDefault="00E769AC" w:rsidP="009A4E64">
            <w:pPr>
              <w:pStyle w:val="TAL"/>
              <w:rPr>
                <w:rFonts w:eastAsia="SimSun"/>
              </w:rPr>
            </w:pPr>
            <w:del w:id="1471" w:author="COMPRION" w:date="2023-09-15T14:22:00Z">
              <w:r w:rsidDel="008078B4">
                <w:delText>The UE is powered on</w:delText>
              </w:r>
            </w:del>
            <w:ins w:id="1472" w:author="COMPRION" w:date="2023-09-15T14:22:00Z">
              <w:r>
                <w:t>Run initial activation</w:t>
              </w:r>
            </w:ins>
            <w:r>
              <w:t>.</w:t>
            </w:r>
          </w:p>
        </w:tc>
        <w:tc>
          <w:tcPr>
            <w:tcW w:w="1749" w:type="pct"/>
          </w:tcPr>
          <w:p w14:paraId="4B0EDDC7" w14:textId="77777777" w:rsidR="00E769AC" w:rsidRPr="007B0944" w:rsidRDefault="00E769AC" w:rsidP="009A4E64">
            <w:pPr>
              <w:pStyle w:val="TAL"/>
              <w:rPr>
                <w:rFonts w:eastAsia="SimSun"/>
              </w:rPr>
            </w:pPr>
          </w:p>
        </w:tc>
        <w:tc>
          <w:tcPr>
            <w:tcW w:w="353" w:type="pct"/>
          </w:tcPr>
          <w:p w14:paraId="145EEED7" w14:textId="77777777" w:rsidR="00E769AC" w:rsidRPr="001556CF" w:rsidRDefault="00E769AC" w:rsidP="009A4E64">
            <w:pPr>
              <w:pStyle w:val="TAC"/>
              <w:rPr>
                <w:rFonts w:eastAsia="SimSun"/>
                <w:lang w:eastAsia="de-DE"/>
              </w:rPr>
            </w:pPr>
          </w:p>
        </w:tc>
        <w:tc>
          <w:tcPr>
            <w:tcW w:w="295" w:type="pct"/>
          </w:tcPr>
          <w:p w14:paraId="18FD75E4" w14:textId="77777777" w:rsidR="00E769AC" w:rsidRPr="001556CF" w:rsidRDefault="00E769AC" w:rsidP="009A4E64">
            <w:pPr>
              <w:pStyle w:val="TAC"/>
              <w:rPr>
                <w:rFonts w:eastAsia="SimSun"/>
                <w:lang w:eastAsia="de-DE"/>
              </w:rPr>
            </w:pPr>
          </w:p>
        </w:tc>
      </w:tr>
      <w:tr w:rsidR="00E769AC" w:rsidRPr="001556CF" w14:paraId="150CC97F" w14:textId="77777777" w:rsidTr="009A4E64">
        <w:trPr>
          <w:trHeight w:val="20"/>
        </w:trPr>
        <w:tc>
          <w:tcPr>
            <w:tcW w:w="284" w:type="pct"/>
          </w:tcPr>
          <w:p w14:paraId="7986443B" w14:textId="77777777" w:rsidR="00E769AC" w:rsidRDefault="00E769AC" w:rsidP="009A4E64">
            <w:pPr>
              <w:pStyle w:val="TAC"/>
              <w:rPr>
                <w:rFonts w:eastAsia="SimSun"/>
                <w:lang w:eastAsia="ja-JP"/>
              </w:rPr>
            </w:pPr>
            <w:r>
              <w:rPr>
                <w:rFonts w:eastAsia="SimSun"/>
                <w:lang w:eastAsia="ja-JP"/>
              </w:rPr>
              <w:t>2</w:t>
            </w:r>
          </w:p>
        </w:tc>
        <w:tc>
          <w:tcPr>
            <w:tcW w:w="568" w:type="pct"/>
          </w:tcPr>
          <w:p w14:paraId="2EF47276"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72D7E96A" w14:textId="77777777" w:rsidR="00E769AC" w:rsidRPr="007B0944" w:rsidRDefault="00E769AC" w:rsidP="009A4E64">
            <w:pPr>
              <w:pStyle w:val="TAL"/>
              <w:rPr>
                <w:rFonts w:eastAsia="SimSun"/>
              </w:rPr>
            </w:pPr>
            <w:r w:rsidRPr="007B0944">
              <w:rPr>
                <w:rFonts w:eastAsia="SimSun"/>
              </w:rPr>
              <w:t>Send RRC CONNECTION REQUEST</w:t>
            </w:r>
            <w:r>
              <w:rPr>
                <w:rFonts w:eastAsia="SimSun"/>
              </w:rPr>
              <w:noBreakHyphen/>
            </w:r>
            <w:r w:rsidRPr="007B0944">
              <w:rPr>
                <w:rFonts w:eastAsia="SimSun"/>
              </w:rPr>
              <w:t>NB</w:t>
            </w:r>
          </w:p>
        </w:tc>
        <w:tc>
          <w:tcPr>
            <w:tcW w:w="1749" w:type="pct"/>
          </w:tcPr>
          <w:p w14:paraId="60226B76" w14:textId="77777777" w:rsidR="00E769AC" w:rsidRPr="007B0944" w:rsidRDefault="00E769AC" w:rsidP="009A4E64">
            <w:pPr>
              <w:pStyle w:val="TAL"/>
              <w:rPr>
                <w:rFonts w:eastAsia="SimSun"/>
              </w:rPr>
            </w:pPr>
            <w:r>
              <w:t xml:space="preserve">The </w:t>
            </w:r>
            <w:r w:rsidRPr="007B0944">
              <w:rPr>
                <w:rFonts w:eastAsia="SimSun"/>
              </w:rPr>
              <w:t>RRC CONNECTION REQUEST</w:t>
            </w:r>
            <w:r>
              <w:rPr>
                <w:rFonts w:eastAsia="SimSun"/>
              </w:rPr>
              <w:noBreakHyphen/>
            </w:r>
            <w:r w:rsidRPr="007B0944">
              <w:rPr>
                <w:rFonts w:eastAsia="SimSun"/>
              </w:rPr>
              <w:t>NB</w:t>
            </w:r>
            <w:r w:rsidRPr="0046266F">
              <w:t xml:space="preserve"> </w:t>
            </w:r>
            <w:r>
              <w:t>sent t</w:t>
            </w:r>
            <w:r w:rsidRPr="0046266F">
              <w:t>o the BCCH transmitting MCC/MNC 244/08</w:t>
            </w:r>
            <w:r>
              <w:t xml:space="preserve">3 gets </w:t>
            </w:r>
            <w:proofErr w:type="gramStart"/>
            <w:r>
              <w:t>a</w:t>
            </w:r>
            <w:proofErr w:type="gramEnd"/>
            <w:r>
              <w:t xml:space="preserve"> </w:t>
            </w:r>
            <w:r w:rsidRPr="007B0944">
              <w:rPr>
                <w:rFonts w:eastAsia="SimSun"/>
              </w:rPr>
              <w:t>RRC CONNECTION SETUP-NB</w:t>
            </w:r>
            <w:r>
              <w:rPr>
                <w:rFonts w:eastAsia="SimSun"/>
              </w:rPr>
              <w:t xml:space="preserve"> as response from the TT</w:t>
            </w:r>
          </w:p>
        </w:tc>
        <w:tc>
          <w:tcPr>
            <w:tcW w:w="353" w:type="pct"/>
          </w:tcPr>
          <w:p w14:paraId="238173B2"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384047BC" w14:textId="77777777" w:rsidR="00E769AC" w:rsidRPr="001556CF" w:rsidRDefault="00E769AC" w:rsidP="009A4E64">
            <w:pPr>
              <w:pStyle w:val="TAC"/>
              <w:rPr>
                <w:rFonts w:eastAsia="SimSun"/>
                <w:lang w:eastAsia="de-DE"/>
              </w:rPr>
            </w:pPr>
          </w:p>
        </w:tc>
      </w:tr>
      <w:tr w:rsidR="00E769AC" w:rsidRPr="001556CF" w14:paraId="3B0EA603" w14:textId="77777777" w:rsidTr="009A4E64">
        <w:trPr>
          <w:trHeight w:val="20"/>
        </w:trPr>
        <w:tc>
          <w:tcPr>
            <w:tcW w:w="284" w:type="pct"/>
          </w:tcPr>
          <w:p w14:paraId="269ACA94"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1B5A6782"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7641B499" w14:textId="77777777" w:rsidR="00E769AC" w:rsidRPr="007B0944" w:rsidRDefault="00E769AC" w:rsidP="009A4E64">
            <w:pPr>
              <w:pStyle w:val="TAL"/>
              <w:rPr>
                <w:rFonts w:eastAsia="SimSun"/>
              </w:rPr>
            </w:pPr>
            <w:r w:rsidRPr="007B0944">
              <w:rPr>
                <w:rFonts w:eastAsia="SimSun"/>
              </w:rPr>
              <w:t>Send RRC CONNECTION SETUP COMPLETE-NB</w:t>
            </w:r>
          </w:p>
        </w:tc>
        <w:tc>
          <w:tcPr>
            <w:tcW w:w="1749" w:type="pct"/>
          </w:tcPr>
          <w:p w14:paraId="51BA51A2" w14:textId="77777777" w:rsidR="00E769AC" w:rsidRPr="007B0944" w:rsidRDefault="00E769AC" w:rsidP="009A4E64">
            <w:pPr>
              <w:pStyle w:val="TAL"/>
              <w:rPr>
                <w:rFonts w:eastAsia="SimSun"/>
              </w:rPr>
            </w:pPr>
          </w:p>
        </w:tc>
        <w:tc>
          <w:tcPr>
            <w:tcW w:w="353" w:type="pct"/>
          </w:tcPr>
          <w:p w14:paraId="73DA9E06" w14:textId="77777777" w:rsidR="00E769AC" w:rsidRPr="001556CF" w:rsidRDefault="00E769AC" w:rsidP="009A4E64">
            <w:pPr>
              <w:pStyle w:val="TAC"/>
              <w:rPr>
                <w:rFonts w:eastAsia="SimSun"/>
                <w:lang w:eastAsia="de-DE"/>
              </w:rPr>
            </w:pPr>
          </w:p>
        </w:tc>
        <w:tc>
          <w:tcPr>
            <w:tcW w:w="295" w:type="pct"/>
          </w:tcPr>
          <w:p w14:paraId="24ED34C8" w14:textId="77777777" w:rsidR="00E769AC" w:rsidRPr="001556CF" w:rsidRDefault="00E769AC" w:rsidP="009A4E64">
            <w:pPr>
              <w:pStyle w:val="TAC"/>
              <w:rPr>
                <w:rFonts w:eastAsia="SimSun"/>
                <w:lang w:eastAsia="de-DE"/>
              </w:rPr>
            </w:pPr>
          </w:p>
        </w:tc>
      </w:tr>
      <w:tr w:rsidR="00E769AC" w:rsidRPr="001556CF" w14:paraId="517DBBBE" w14:textId="77777777" w:rsidTr="009A4E64">
        <w:trPr>
          <w:trHeight w:val="20"/>
        </w:trPr>
        <w:tc>
          <w:tcPr>
            <w:tcW w:w="284" w:type="pct"/>
          </w:tcPr>
          <w:p w14:paraId="3C039443"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705B99A4"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0522177A" w14:textId="77777777" w:rsidR="00E769AC" w:rsidRPr="007B0944" w:rsidRDefault="00E769AC" w:rsidP="009A4E64">
            <w:pPr>
              <w:pStyle w:val="TAL"/>
              <w:rPr>
                <w:rFonts w:eastAsia="SimSun"/>
              </w:rPr>
            </w:pPr>
            <w:r w:rsidRPr="007B0944">
              <w:rPr>
                <w:rFonts w:eastAsia="SimSun"/>
              </w:rPr>
              <w:t>Send ATTACH REQUEST</w:t>
            </w:r>
          </w:p>
        </w:tc>
        <w:tc>
          <w:tcPr>
            <w:tcW w:w="1749" w:type="pct"/>
          </w:tcPr>
          <w:p w14:paraId="07EB5035" w14:textId="77777777" w:rsidR="00E769AC" w:rsidRPr="007B0944" w:rsidRDefault="00E769AC" w:rsidP="009A4E64">
            <w:pPr>
              <w:pStyle w:val="TAL"/>
              <w:rPr>
                <w:rFonts w:eastAsia="SimSun"/>
              </w:rPr>
            </w:pPr>
            <w:r w:rsidRPr="0046266F">
              <w:t xml:space="preserve">During registration </w:t>
            </w:r>
            <w:r>
              <w:rPr>
                <w:rFonts w:eastAsia="SimSun"/>
              </w:rPr>
              <w:t>t</w:t>
            </w:r>
            <w:r w:rsidRPr="007B0944">
              <w:rPr>
                <w:rFonts w:eastAsia="SimSun"/>
              </w:rPr>
              <w:t xml:space="preserve">he TT performs an authentication and starts </w:t>
            </w:r>
            <w:r w:rsidRPr="0046266F">
              <w:t>integrity by using the security procedure</w:t>
            </w:r>
            <w:r>
              <w:t>.</w:t>
            </w:r>
          </w:p>
        </w:tc>
        <w:tc>
          <w:tcPr>
            <w:tcW w:w="353" w:type="pct"/>
          </w:tcPr>
          <w:p w14:paraId="6970AD29" w14:textId="77777777" w:rsidR="00E769AC" w:rsidRPr="001556CF" w:rsidRDefault="00E769AC" w:rsidP="009A4E64">
            <w:pPr>
              <w:pStyle w:val="TAC"/>
              <w:rPr>
                <w:rFonts w:eastAsia="SimSun"/>
                <w:lang w:eastAsia="de-DE"/>
              </w:rPr>
            </w:pPr>
          </w:p>
        </w:tc>
        <w:tc>
          <w:tcPr>
            <w:tcW w:w="295" w:type="pct"/>
          </w:tcPr>
          <w:p w14:paraId="22AFE8AB" w14:textId="77777777" w:rsidR="00E769AC" w:rsidRPr="001556CF" w:rsidRDefault="00E769AC" w:rsidP="009A4E64">
            <w:pPr>
              <w:pStyle w:val="TAC"/>
              <w:rPr>
                <w:rFonts w:eastAsia="SimSun"/>
                <w:lang w:eastAsia="de-DE"/>
              </w:rPr>
            </w:pPr>
          </w:p>
        </w:tc>
      </w:tr>
      <w:tr w:rsidR="00E769AC" w:rsidRPr="001556CF" w14:paraId="58810043" w14:textId="77777777" w:rsidTr="009A4E64">
        <w:trPr>
          <w:trHeight w:val="462"/>
        </w:trPr>
        <w:tc>
          <w:tcPr>
            <w:tcW w:w="284" w:type="pct"/>
          </w:tcPr>
          <w:p w14:paraId="5F9836C5"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6D7A2018"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012E3494" w14:textId="77777777" w:rsidR="00E769AC" w:rsidRPr="007B0944" w:rsidRDefault="00E769AC" w:rsidP="009A4E64">
            <w:pPr>
              <w:pStyle w:val="TAL"/>
              <w:rPr>
                <w:rFonts w:eastAsia="SimSun"/>
              </w:rPr>
            </w:pPr>
            <w:r w:rsidRPr="007B0944">
              <w:rPr>
                <w:rFonts w:eastAsia="SimSun"/>
              </w:rPr>
              <w:t xml:space="preserve">Send ATTACH </w:t>
            </w:r>
            <w:r>
              <w:rPr>
                <w:rFonts w:eastAsia="SimSun"/>
              </w:rPr>
              <w:t>ACCEP</w:t>
            </w:r>
            <w:r w:rsidRPr="007B0944">
              <w:rPr>
                <w:rFonts w:eastAsia="SimSun"/>
              </w:rPr>
              <w:t>T</w:t>
            </w:r>
          </w:p>
        </w:tc>
        <w:tc>
          <w:tcPr>
            <w:tcW w:w="1749" w:type="pct"/>
          </w:tcPr>
          <w:p w14:paraId="64A3CEFB" w14:textId="77777777" w:rsidR="00E769AC" w:rsidRPr="00544CFA" w:rsidRDefault="00E769AC" w:rsidP="009A4E64">
            <w:pPr>
              <w:pStyle w:val="TAL"/>
              <w:rPr>
                <w:rFonts w:eastAsia="SimSun"/>
              </w:rPr>
            </w:pPr>
            <w:r>
              <w:rPr>
                <w:rFonts w:eastAsia="SimSun"/>
              </w:rPr>
              <w:t>The</w:t>
            </w:r>
            <w:r w:rsidRPr="00544CFA">
              <w:rPr>
                <w:rFonts w:eastAsia="SimSun"/>
              </w:rPr>
              <w:t xml:space="preserve"> A</w:t>
            </w:r>
            <w:r>
              <w:rPr>
                <w:rFonts w:eastAsia="SimSun"/>
              </w:rPr>
              <w:t xml:space="preserve">TTACH </w:t>
            </w:r>
            <w:r w:rsidRPr="00544CFA">
              <w:rPr>
                <w:rFonts w:eastAsia="SimSun"/>
              </w:rPr>
              <w:t>A</w:t>
            </w:r>
            <w:r>
              <w:rPr>
                <w:rFonts w:eastAsia="SimSun"/>
              </w:rPr>
              <w:t>CCPT is sent with</w:t>
            </w:r>
            <w:r w:rsidRPr="00544CFA">
              <w:rPr>
                <w:rFonts w:eastAsia="SimSun"/>
              </w:rPr>
              <w:t>:</w:t>
            </w:r>
          </w:p>
          <w:p w14:paraId="7B485C61" w14:textId="77777777" w:rsidR="00E769AC" w:rsidRPr="00544CFA" w:rsidRDefault="00E769AC" w:rsidP="009A4E64">
            <w:pPr>
              <w:pStyle w:val="TAL"/>
              <w:rPr>
                <w:rFonts w:eastAsia="SimSun"/>
              </w:rPr>
            </w:pPr>
            <w:r w:rsidRPr="00544CFA">
              <w:rPr>
                <w:rFonts w:eastAsia="SimSun"/>
              </w:rPr>
              <w:t xml:space="preserve"> </w:t>
            </w:r>
            <w:r>
              <w:rPr>
                <w:rFonts w:eastAsia="SimSun"/>
              </w:rPr>
              <w:t xml:space="preserve">- </w:t>
            </w:r>
            <w:r w:rsidRPr="00544CFA">
              <w:rPr>
                <w:rFonts w:eastAsia="SimSun"/>
              </w:rPr>
              <w:t>TAI (MCC/MNC/TAC):</w:t>
            </w:r>
            <w:r w:rsidRPr="00544CFA">
              <w:rPr>
                <w:rFonts w:eastAsia="SimSun"/>
              </w:rPr>
              <w:tab/>
              <w:t>244/083/ 0001</w:t>
            </w:r>
          </w:p>
          <w:p w14:paraId="220D01CE" w14:textId="77777777" w:rsidR="00E769AC" w:rsidRPr="00544CFA" w:rsidRDefault="00E769AC" w:rsidP="009A4E64">
            <w:pPr>
              <w:pStyle w:val="TAL"/>
              <w:rPr>
                <w:rFonts w:eastAsia="SimSun"/>
                <w:lang w:val="fr-FR"/>
              </w:rPr>
            </w:pPr>
            <w:r>
              <w:rPr>
                <w:rFonts w:eastAsia="SimSun"/>
              </w:rPr>
              <w:t xml:space="preserve"> - </w:t>
            </w:r>
            <w:r w:rsidRPr="00544CFA">
              <w:rPr>
                <w:rFonts w:eastAsia="SimSun"/>
              </w:rPr>
              <w:t>GUTI:</w:t>
            </w:r>
            <w:r w:rsidRPr="00544CFA">
              <w:rPr>
                <w:rFonts w:eastAsia="SimSun"/>
              </w:rPr>
              <w:tab/>
              <w:t>"24408300010266436587"</w:t>
            </w:r>
          </w:p>
        </w:tc>
        <w:tc>
          <w:tcPr>
            <w:tcW w:w="353" w:type="pct"/>
          </w:tcPr>
          <w:p w14:paraId="680B0C62"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0AE6EF8F" w14:textId="77777777" w:rsidR="00E769AC" w:rsidRPr="001556CF" w:rsidRDefault="00E769AC" w:rsidP="009A4E64">
            <w:pPr>
              <w:pStyle w:val="TAC"/>
              <w:rPr>
                <w:rFonts w:eastAsia="SimSun"/>
                <w:lang w:eastAsia="de-DE"/>
              </w:rPr>
            </w:pPr>
          </w:p>
        </w:tc>
      </w:tr>
      <w:tr w:rsidR="00E769AC" w:rsidRPr="001556CF" w14:paraId="671E9745" w14:textId="77777777" w:rsidTr="009A4E64">
        <w:trPr>
          <w:trHeight w:val="20"/>
        </w:trPr>
        <w:tc>
          <w:tcPr>
            <w:tcW w:w="284" w:type="pct"/>
          </w:tcPr>
          <w:p w14:paraId="67F3F6D5"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15514A2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6A97A9C4" w14:textId="77777777" w:rsidR="00E769AC" w:rsidRPr="007B0944" w:rsidRDefault="00E769AC" w:rsidP="009A4E64">
            <w:pPr>
              <w:pStyle w:val="TAL"/>
              <w:rPr>
                <w:rFonts w:eastAsia="SimSun"/>
              </w:rPr>
            </w:pPr>
            <w:r w:rsidRPr="007B0944">
              <w:rPr>
                <w:rFonts w:eastAsia="SimSun"/>
              </w:rPr>
              <w:t xml:space="preserve">Send ATTACH </w:t>
            </w:r>
            <w:r>
              <w:rPr>
                <w:rFonts w:eastAsia="SimSun"/>
              </w:rPr>
              <w:t>COMPLETE</w:t>
            </w:r>
          </w:p>
        </w:tc>
        <w:tc>
          <w:tcPr>
            <w:tcW w:w="1749" w:type="pct"/>
          </w:tcPr>
          <w:p w14:paraId="5758A2FC" w14:textId="77777777" w:rsidR="00E769AC" w:rsidRPr="007B0944" w:rsidRDefault="00E769AC" w:rsidP="009A4E64">
            <w:pPr>
              <w:pStyle w:val="TAL"/>
              <w:rPr>
                <w:rFonts w:eastAsia="SimSun"/>
              </w:rPr>
            </w:pPr>
            <w:r>
              <w:rPr>
                <w:rFonts w:eastAsia="SimSun"/>
              </w:rPr>
              <w:t>T</w:t>
            </w:r>
            <w:r w:rsidRPr="007B0944">
              <w:rPr>
                <w:rFonts w:eastAsia="SimSun"/>
              </w:rPr>
              <w:t xml:space="preserve">he TT </w:t>
            </w:r>
            <w:r>
              <w:rPr>
                <w:rFonts w:eastAsia="SimSun"/>
              </w:rPr>
              <w:t xml:space="preserve">sends </w:t>
            </w:r>
            <w:r w:rsidRPr="00544CFA">
              <w:rPr>
                <w:rFonts w:eastAsia="SimSun"/>
              </w:rPr>
              <w:t>RRC</w:t>
            </w:r>
            <w:r>
              <w:rPr>
                <w:rFonts w:eastAsia="SimSun"/>
              </w:rPr>
              <w:t xml:space="preserve"> </w:t>
            </w:r>
            <w:r w:rsidRPr="00544CFA">
              <w:rPr>
                <w:rFonts w:eastAsia="SimSun"/>
              </w:rPr>
              <w:t>C</w:t>
            </w:r>
            <w:r>
              <w:rPr>
                <w:rFonts w:eastAsia="SimSun"/>
              </w:rPr>
              <w:t>ONNECTION RELEASE</w:t>
            </w:r>
            <w:r>
              <w:rPr>
                <w:rFonts w:eastAsia="SimSun"/>
              </w:rPr>
              <w:noBreakHyphen/>
            </w:r>
            <w:r w:rsidRPr="00544CFA">
              <w:rPr>
                <w:rFonts w:eastAsia="SimSun"/>
              </w:rPr>
              <w:t>NB</w:t>
            </w:r>
          </w:p>
        </w:tc>
        <w:tc>
          <w:tcPr>
            <w:tcW w:w="353" w:type="pct"/>
          </w:tcPr>
          <w:p w14:paraId="7E719521" w14:textId="77777777" w:rsidR="00E769AC" w:rsidRPr="001556CF" w:rsidRDefault="00E769AC" w:rsidP="009A4E64">
            <w:pPr>
              <w:pStyle w:val="TAC"/>
              <w:rPr>
                <w:rFonts w:eastAsia="SimSun"/>
                <w:lang w:eastAsia="de-DE"/>
              </w:rPr>
            </w:pPr>
          </w:p>
        </w:tc>
        <w:tc>
          <w:tcPr>
            <w:tcW w:w="295" w:type="pct"/>
          </w:tcPr>
          <w:p w14:paraId="66730F4B" w14:textId="77777777" w:rsidR="00E769AC" w:rsidRPr="001556CF" w:rsidRDefault="00E769AC" w:rsidP="009A4E64">
            <w:pPr>
              <w:pStyle w:val="TAC"/>
              <w:rPr>
                <w:rFonts w:eastAsia="SimSun"/>
                <w:lang w:eastAsia="de-DE"/>
              </w:rPr>
            </w:pPr>
          </w:p>
        </w:tc>
      </w:tr>
      <w:tr w:rsidR="00E769AC" w:rsidRPr="001556CF" w14:paraId="67D52DC0" w14:textId="77777777" w:rsidTr="009A4E64">
        <w:trPr>
          <w:trHeight w:val="20"/>
        </w:trPr>
        <w:tc>
          <w:tcPr>
            <w:tcW w:w="284" w:type="pct"/>
          </w:tcPr>
          <w:p w14:paraId="1B9E28E8" w14:textId="77777777" w:rsidR="00E769AC" w:rsidRPr="001556CF" w:rsidRDefault="00E769AC" w:rsidP="009A4E64">
            <w:pPr>
              <w:pStyle w:val="TAC"/>
              <w:rPr>
                <w:rFonts w:eastAsia="SimSun"/>
                <w:lang w:eastAsia="ja-JP"/>
              </w:rPr>
            </w:pPr>
            <w:r>
              <w:rPr>
                <w:rFonts w:eastAsia="SimSun"/>
                <w:lang w:eastAsia="ja-JP"/>
              </w:rPr>
              <w:t>7</w:t>
            </w:r>
          </w:p>
        </w:tc>
        <w:tc>
          <w:tcPr>
            <w:tcW w:w="568" w:type="pct"/>
          </w:tcPr>
          <w:p w14:paraId="1D9402E8" w14:textId="77777777" w:rsidR="00E769AC" w:rsidRPr="001556CF" w:rsidRDefault="00E769AC" w:rsidP="009A4E64">
            <w:pPr>
              <w:pStyle w:val="TAC"/>
              <w:rPr>
                <w:rFonts w:eastAsia="SimSun"/>
                <w:lang w:eastAsia="ja-JP"/>
              </w:rPr>
            </w:pPr>
            <w:r>
              <w:rPr>
                <w:rFonts w:eastAsia="SimSun"/>
                <w:lang w:eastAsia="ja-JP"/>
              </w:rPr>
              <w:t>USER &gt;</w:t>
            </w:r>
            <w:r w:rsidRPr="001556CF">
              <w:rPr>
                <w:rFonts w:eastAsia="SimSun"/>
                <w:lang w:eastAsia="ja-JP"/>
              </w:rPr>
              <w:t xml:space="preserve"> UE</w:t>
            </w:r>
          </w:p>
        </w:tc>
        <w:tc>
          <w:tcPr>
            <w:tcW w:w="1750" w:type="pct"/>
          </w:tcPr>
          <w:p w14:paraId="524041B7"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0625F59B" w14:textId="77777777" w:rsidR="00E769AC" w:rsidRPr="001556CF" w:rsidRDefault="00E769AC" w:rsidP="009A4E64">
            <w:pPr>
              <w:pStyle w:val="TAL"/>
              <w:rPr>
                <w:rFonts w:eastAsia="SimSun"/>
                <w:lang w:eastAsia="de-DE"/>
              </w:rPr>
            </w:pPr>
          </w:p>
        </w:tc>
        <w:tc>
          <w:tcPr>
            <w:tcW w:w="353" w:type="pct"/>
          </w:tcPr>
          <w:p w14:paraId="794BF2E7" w14:textId="77777777" w:rsidR="00E769AC" w:rsidRPr="001556CF" w:rsidRDefault="00E769AC" w:rsidP="009A4E64">
            <w:pPr>
              <w:pStyle w:val="TAC"/>
              <w:rPr>
                <w:rFonts w:eastAsia="SimSun"/>
                <w:lang w:eastAsia="de-DE"/>
              </w:rPr>
            </w:pPr>
          </w:p>
        </w:tc>
        <w:tc>
          <w:tcPr>
            <w:tcW w:w="295" w:type="pct"/>
          </w:tcPr>
          <w:p w14:paraId="71B27F93" w14:textId="77777777" w:rsidR="00E769AC" w:rsidRPr="001556CF" w:rsidRDefault="00E769AC" w:rsidP="009A4E64">
            <w:pPr>
              <w:pStyle w:val="TAC"/>
              <w:rPr>
                <w:rFonts w:eastAsia="SimSun"/>
                <w:lang w:eastAsia="de-DE"/>
              </w:rPr>
            </w:pPr>
          </w:p>
        </w:tc>
      </w:tr>
      <w:tr w:rsidR="00E769AC" w:rsidRPr="001556CF" w14:paraId="12BC7FEB" w14:textId="77777777" w:rsidTr="009A4E64">
        <w:trPr>
          <w:trHeight w:val="20"/>
        </w:trPr>
        <w:tc>
          <w:tcPr>
            <w:tcW w:w="284" w:type="pct"/>
          </w:tcPr>
          <w:p w14:paraId="7849089F" w14:textId="77777777" w:rsidR="00E769AC" w:rsidRDefault="00E769AC" w:rsidP="009A4E64">
            <w:pPr>
              <w:pStyle w:val="TAC"/>
              <w:rPr>
                <w:rFonts w:eastAsia="SimSun"/>
                <w:lang w:eastAsia="ja-JP"/>
              </w:rPr>
            </w:pPr>
            <w:r>
              <w:rPr>
                <w:rFonts w:eastAsia="SimSun"/>
                <w:lang w:eastAsia="ja-JP"/>
              </w:rPr>
              <w:t>8</w:t>
            </w:r>
          </w:p>
        </w:tc>
        <w:tc>
          <w:tcPr>
            <w:tcW w:w="568" w:type="pct"/>
          </w:tcPr>
          <w:p w14:paraId="24DCAEDB" w14:textId="77777777" w:rsidR="00E769AC" w:rsidRDefault="00E769AC" w:rsidP="009A4E64">
            <w:pPr>
              <w:pStyle w:val="TAC"/>
              <w:rPr>
                <w:rFonts w:eastAsia="SimSun"/>
                <w:lang w:eastAsia="ja-JP"/>
              </w:rPr>
            </w:pPr>
            <w:r>
              <w:rPr>
                <w:rFonts w:eastAsia="SimSun"/>
                <w:lang w:eastAsia="ja-JP"/>
              </w:rPr>
              <w:t>TT</w:t>
            </w:r>
          </w:p>
        </w:tc>
        <w:tc>
          <w:tcPr>
            <w:tcW w:w="1750" w:type="pct"/>
          </w:tcPr>
          <w:p w14:paraId="412CBB09" w14:textId="77777777" w:rsidR="00E769AC" w:rsidRDefault="00E769AC" w:rsidP="009A4E64">
            <w:pPr>
              <w:pStyle w:val="TAL"/>
              <w:rPr>
                <w:rFonts w:eastAsia="SimSun"/>
                <w:lang w:eastAsia="de-DE"/>
              </w:rPr>
            </w:pPr>
            <w:r>
              <w:rPr>
                <w:rFonts w:eastAsia="SimSun"/>
                <w:lang w:eastAsia="de-DE"/>
              </w:rPr>
              <w:t xml:space="preserve">Verify the contents of </w:t>
            </w:r>
            <w:r w:rsidRPr="00C07254">
              <w:rPr>
                <w:rFonts w:eastAsia="SimSun"/>
                <w:lang w:eastAsia="de-DE"/>
              </w:rPr>
              <w:t>EF</w:t>
            </w:r>
            <w:r w:rsidRPr="00C07254">
              <w:rPr>
                <w:rFonts w:eastAsia="SimSun"/>
                <w:vertAlign w:val="subscript"/>
                <w:lang w:eastAsia="de-DE"/>
              </w:rPr>
              <w:t>EPSLOCI</w:t>
            </w:r>
          </w:p>
        </w:tc>
        <w:tc>
          <w:tcPr>
            <w:tcW w:w="1749" w:type="pct"/>
          </w:tcPr>
          <w:p w14:paraId="6C1019F0" w14:textId="77777777" w:rsidR="00E769AC" w:rsidRPr="001556CF" w:rsidRDefault="00E769AC" w:rsidP="009A4E64">
            <w:pPr>
              <w:pStyle w:val="TAL"/>
              <w:rPr>
                <w:rFonts w:eastAsia="SimSun"/>
                <w:lang w:eastAsia="de-DE"/>
              </w:rPr>
            </w:pPr>
            <w:r>
              <w:rPr>
                <w:rFonts w:eastAsia="SimSun"/>
                <w:lang w:eastAsia="de-DE"/>
              </w:rPr>
              <w:t>Reading</w:t>
            </w:r>
            <w:r w:rsidRPr="00C07254">
              <w:rPr>
                <w:rFonts w:eastAsia="SimSun"/>
                <w:lang w:eastAsia="de-DE"/>
              </w:rPr>
              <w:t xml:space="preserve"> EF</w:t>
            </w:r>
            <w:r w:rsidRPr="00C07254">
              <w:rPr>
                <w:rFonts w:eastAsia="SimSun"/>
                <w:vertAlign w:val="subscript"/>
                <w:lang w:eastAsia="de-DE"/>
              </w:rPr>
              <w:t>EPSLOCI</w:t>
            </w:r>
            <w:r w:rsidRPr="00C07254">
              <w:rPr>
                <w:rFonts w:eastAsia="SimSun"/>
                <w:lang w:eastAsia="de-DE"/>
              </w:rPr>
              <w:t xml:space="preserve"> may </w:t>
            </w:r>
            <w:r>
              <w:rPr>
                <w:rFonts w:eastAsia="SimSun"/>
                <w:lang w:eastAsia="de-DE"/>
              </w:rPr>
              <w:t>also be performed before step 7)</w:t>
            </w:r>
          </w:p>
        </w:tc>
        <w:tc>
          <w:tcPr>
            <w:tcW w:w="353" w:type="pct"/>
          </w:tcPr>
          <w:p w14:paraId="40C00BF1" w14:textId="77777777" w:rsidR="00E769AC" w:rsidRPr="001556CF" w:rsidRDefault="00E769AC" w:rsidP="009A4E64">
            <w:pPr>
              <w:pStyle w:val="TAC"/>
              <w:rPr>
                <w:rFonts w:eastAsia="SimSun"/>
                <w:lang w:eastAsia="de-DE"/>
              </w:rPr>
            </w:pPr>
            <w:r>
              <w:rPr>
                <w:rFonts w:eastAsia="SimSun"/>
                <w:lang w:eastAsia="de-DE"/>
              </w:rPr>
              <w:t>CR 2</w:t>
            </w:r>
          </w:p>
        </w:tc>
        <w:tc>
          <w:tcPr>
            <w:tcW w:w="295" w:type="pct"/>
          </w:tcPr>
          <w:p w14:paraId="2296EADA" w14:textId="77777777" w:rsidR="00E769AC" w:rsidRPr="001556CF" w:rsidRDefault="00E769AC" w:rsidP="009A4E64">
            <w:pPr>
              <w:pStyle w:val="TAC"/>
              <w:rPr>
                <w:rFonts w:eastAsia="SimSun"/>
                <w:lang w:eastAsia="de-DE"/>
              </w:rPr>
            </w:pPr>
            <w:r>
              <w:rPr>
                <w:rFonts w:eastAsia="SimSun"/>
                <w:lang w:eastAsia="de-DE"/>
              </w:rPr>
              <w:t>A.2/3</w:t>
            </w:r>
          </w:p>
        </w:tc>
      </w:tr>
    </w:tbl>
    <w:p w14:paraId="6484223A" w14:textId="77777777" w:rsidR="00E769AC" w:rsidRPr="0046266F" w:rsidRDefault="00E769AC" w:rsidP="00E769AC">
      <w:pPr>
        <w:pStyle w:val="B10"/>
        <w:ind w:left="0" w:firstLine="0"/>
      </w:pPr>
    </w:p>
    <w:p w14:paraId="2CD47473" w14:textId="77777777" w:rsidR="000D625A" w:rsidRDefault="000D625A" w:rsidP="000D625A">
      <w:bookmarkStart w:id="1473" w:name="_Toc143704711"/>
      <w:r>
        <w:t>[…]</w:t>
      </w:r>
    </w:p>
    <w:p w14:paraId="2E842A41" w14:textId="77777777" w:rsidR="00E769AC" w:rsidRPr="001556CF" w:rsidRDefault="00E769AC" w:rsidP="00E769AC">
      <w:pPr>
        <w:pStyle w:val="Heading2"/>
        <w:rPr>
          <w:rFonts w:eastAsia="TimesNewRoman"/>
          <w:lang w:eastAsia="en-GB"/>
        </w:rPr>
      </w:pPr>
      <w:r w:rsidRPr="001556CF">
        <w:rPr>
          <w:rFonts w:eastAsia="TimesNewRoman"/>
          <w:lang w:eastAsia="en-GB"/>
        </w:rPr>
        <w:t>7.3</w:t>
      </w:r>
      <w:r w:rsidRPr="001556CF">
        <w:rPr>
          <w:rFonts w:eastAsia="TimesNewRoman"/>
          <w:lang w:eastAsia="en-GB"/>
        </w:rPr>
        <w:tab/>
        <w:t>Operator controlled PLMN selector handling</w:t>
      </w:r>
      <w:bookmarkEnd w:id="1469"/>
      <w:bookmarkEnd w:id="1473"/>
    </w:p>
    <w:p w14:paraId="6900CABB" w14:textId="77777777" w:rsidR="00F23D93" w:rsidRDefault="00F23D93" w:rsidP="00F23D93">
      <w:bookmarkStart w:id="1474" w:name="_Toc103688505"/>
      <w:bookmarkStart w:id="1475" w:name="_Toc143704714"/>
      <w:r>
        <w:t>[…]</w:t>
      </w:r>
    </w:p>
    <w:p w14:paraId="5E6E5148" w14:textId="77777777" w:rsidR="00F23D93" w:rsidRPr="0040469C" w:rsidRDefault="00F23D93" w:rsidP="00F23D93">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411E79EE" w14:textId="77777777" w:rsidR="00E769AC" w:rsidRPr="001556CF" w:rsidRDefault="00E769AC" w:rsidP="00E769AC">
      <w:pPr>
        <w:pStyle w:val="Heading3"/>
        <w:rPr>
          <w:rFonts w:eastAsia="TimesNewRoman"/>
          <w:lang w:eastAsia="en-GB"/>
        </w:rPr>
      </w:pPr>
      <w:r w:rsidRPr="001556CF">
        <w:rPr>
          <w:rFonts w:eastAsia="TimesNewRoman"/>
          <w:lang w:eastAsia="en-GB"/>
        </w:rPr>
        <w:t>7.3.3</w:t>
      </w:r>
      <w:r w:rsidRPr="001556CF">
        <w:rPr>
          <w:rFonts w:eastAsia="TimesNewRoman"/>
          <w:lang w:eastAsia="en-GB"/>
        </w:rPr>
        <w:tab/>
        <w:t>UE recognizing the priority order of the Operator controlled PLMN selector list when accessing E-UTRAN</w:t>
      </w:r>
      <w:bookmarkEnd w:id="1474"/>
      <w:bookmarkEnd w:id="1475"/>
    </w:p>
    <w:p w14:paraId="49311FD5" w14:textId="77777777" w:rsidR="00F23D93" w:rsidRDefault="00F23D93" w:rsidP="00F23D93">
      <w:bookmarkStart w:id="1476" w:name="_Toc10738802"/>
      <w:bookmarkStart w:id="1477" w:name="_Toc20396654"/>
      <w:bookmarkStart w:id="1478" w:name="_Toc29398307"/>
      <w:bookmarkStart w:id="1479" w:name="_Toc29399429"/>
      <w:bookmarkStart w:id="1480" w:name="_Toc36649439"/>
      <w:bookmarkStart w:id="1481" w:name="_Toc36655281"/>
      <w:bookmarkStart w:id="1482" w:name="_Toc44961584"/>
      <w:bookmarkStart w:id="1483" w:name="_Toc50983247"/>
      <w:bookmarkStart w:id="1484" w:name="_Toc50985418"/>
      <w:bookmarkStart w:id="1485" w:name="_Toc57112678"/>
      <w:bookmarkStart w:id="1486" w:name="_Toc138677506"/>
      <w:bookmarkStart w:id="1487" w:name="_Toc143704718"/>
      <w:bookmarkStart w:id="1488" w:name="_Toc103688506"/>
      <w:r>
        <w:t>[…]</w:t>
      </w:r>
    </w:p>
    <w:p w14:paraId="0FD51932" w14:textId="77777777" w:rsidR="00E769AC" w:rsidRPr="0046266F" w:rsidRDefault="00E769AC" w:rsidP="00E769AC">
      <w:pPr>
        <w:pStyle w:val="Heading4"/>
      </w:pPr>
      <w:r w:rsidRPr="0046266F">
        <w:t>7.3.3.4</w:t>
      </w:r>
      <w:r w:rsidRPr="0046266F">
        <w:tab/>
        <w:t>Method of test</w:t>
      </w:r>
      <w:bookmarkEnd w:id="1476"/>
      <w:bookmarkEnd w:id="1477"/>
      <w:bookmarkEnd w:id="1478"/>
      <w:bookmarkEnd w:id="1479"/>
      <w:bookmarkEnd w:id="1480"/>
      <w:bookmarkEnd w:id="1481"/>
      <w:bookmarkEnd w:id="1482"/>
      <w:bookmarkEnd w:id="1483"/>
      <w:bookmarkEnd w:id="1484"/>
      <w:bookmarkEnd w:id="1485"/>
      <w:bookmarkEnd w:id="1486"/>
      <w:bookmarkEnd w:id="1487"/>
    </w:p>
    <w:p w14:paraId="7D3451E0" w14:textId="77777777" w:rsidR="00E769AC" w:rsidRPr="0046266F" w:rsidRDefault="00E769AC" w:rsidP="00E769AC">
      <w:pPr>
        <w:pStyle w:val="Heading5"/>
      </w:pPr>
      <w:bookmarkStart w:id="1489" w:name="_Toc10738803"/>
      <w:bookmarkStart w:id="1490" w:name="_Toc20396655"/>
      <w:bookmarkStart w:id="1491" w:name="_Toc29398308"/>
      <w:bookmarkStart w:id="1492" w:name="_Toc29399430"/>
      <w:bookmarkStart w:id="1493" w:name="_Toc36649440"/>
      <w:bookmarkStart w:id="1494" w:name="_Toc36655282"/>
      <w:bookmarkStart w:id="1495" w:name="_Toc44961585"/>
      <w:bookmarkStart w:id="1496" w:name="_Toc50983248"/>
      <w:bookmarkStart w:id="1497" w:name="_Toc50985419"/>
      <w:bookmarkStart w:id="1498" w:name="_Toc57112679"/>
      <w:bookmarkStart w:id="1499" w:name="_Toc138677507"/>
      <w:bookmarkStart w:id="1500" w:name="_Toc143704719"/>
      <w:r w:rsidRPr="0046266F">
        <w:t>7.3.3.4.1</w:t>
      </w:r>
      <w:r w:rsidRPr="0046266F">
        <w:tab/>
        <w:t>Initial conditions</w:t>
      </w:r>
      <w:bookmarkEnd w:id="1489"/>
      <w:bookmarkEnd w:id="1490"/>
      <w:bookmarkEnd w:id="1491"/>
      <w:bookmarkEnd w:id="1492"/>
      <w:bookmarkEnd w:id="1493"/>
      <w:bookmarkEnd w:id="1494"/>
      <w:bookmarkEnd w:id="1495"/>
      <w:bookmarkEnd w:id="1496"/>
      <w:bookmarkEnd w:id="1497"/>
      <w:bookmarkEnd w:id="1498"/>
      <w:bookmarkEnd w:id="1499"/>
      <w:bookmarkEnd w:id="1500"/>
    </w:p>
    <w:p w14:paraId="5B35FFDA" w14:textId="77777777" w:rsidR="00E769AC" w:rsidRDefault="00E769AC" w:rsidP="00E769AC">
      <w:pPr>
        <w:overflowPunct w:val="0"/>
        <w:autoSpaceDE w:val="0"/>
        <w:autoSpaceDN w:val="0"/>
        <w:adjustRightInd w:val="0"/>
        <w:textAlignment w:val="baseline"/>
        <w:rPr>
          <w:rFonts w:eastAsia="TimesNewRoman"/>
        </w:rPr>
      </w:pPr>
      <w:r>
        <w:rPr>
          <w:lang w:eastAsia="en-GB"/>
        </w:rPr>
        <w:t>The values of the E-UTRAN/EPC UICC as defined in clause 4.5.4 of the present document are used with the following exception</w:t>
      </w:r>
      <w:r>
        <w:rPr>
          <w:rFonts w:eastAsia="TimesNewRoman"/>
        </w:rPr>
        <w:t>:</w:t>
      </w:r>
    </w:p>
    <w:p w14:paraId="41A5233D" w14:textId="77777777" w:rsidR="00E769AC" w:rsidRPr="009E7A79" w:rsidRDefault="00E769AC" w:rsidP="00E769AC">
      <w:pPr>
        <w:rPr>
          <w:rFonts w:eastAsia="TimesNewRoman"/>
          <w:lang w:eastAsia="en-GB"/>
        </w:rPr>
      </w:pPr>
      <w:r w:rsidRPr="009E7A79">
        <w:rPr>
          <w:rFonts w:eastAsia="TimesNewRoman"/>
          <w:b/>
          <w:lang w:eastAsia="en-GB"/>
        </w:rPr>
        <w:t>EF</w:t>
      </w:r>
      <w:r w:rsidRPr="009E7A79">
        <w:rPr>
          <w:rFonts w:eastAsia="TimesNewRoman"/>
          <w:b/>
          <w:vertAlign w:val="subscript"/>
          <w:lang w:eastAsia="en-GB"/>
        </w:rPr>
        <w:t>UST</w:t>
      </w:r>
      <w:r w:rsidRPr="009E7A79">
        <w:rPr>
          <w:rFonts w:eastAsia="TimesNewRoman"/>
          <w:b/>
          <w:lang w:eastAsia="en-GB"/>
        </w:rPr>
        <w:t xml:space="preserve"> </w:t>
      </w:r>
      <w:r w:rsidRPr="009E7A79">
        <w:rPr>
          <w:rFonts w:eastAsia="TimesNewRoman"/>
          <w:lang w:eastAsia="en-GB"/>
        </w:rPr>
        <w:t>(USIM Service Table)</w:t>
      </w:r>
    </w:p>
    <w:p w14:paraId="7745BB37" w14:textId="77777777" w:rsidR="00E769AC" w:rsidRDefault="00E769AC" w:rsidP="00E769AC">
      <w:pPr>
        <w:pStyle w:val="B10"/>
      </w:pPr>
      <w:r w:rsidRPr="00943D4C">
        <w:lastRenderedPageBreak/>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E769AC" w:rsidRPr="004651CF" w:rsidDel="00323C09" w14:paraId="7C448770" w14:textId="77777777" w:rsidTr="009A4E64">
        <w:trPr>
          <w:del w:id="1501" w:author="COMPRION" w:date="2023-09-15T10:53:00Z"/>
        </w:trPr>
        <w:tc>
          <w:tcPr>
            <w:tcW w:w="1417" w:type="dxa"/>
          </w:tcPr>
          <w:p w14:paraId="492C27F0" w14:textId="77777777" w:rsidR="00E769AC" w:rsidRPr="009E7A79" w:rsidDel="00323C09" w:rsidRDefault="00E769AC" w:rsidP="009A4E64">
            <w:pPr>
              <w:spacing w:after="0"/>
              <w:ind w:left="34"/>
              <w:rPr>
                <w:del w:id="1502" w:author="COMPRION" w:date="2023-09-15T10:53:00Z"/>
              </w:rPr>
            </w:pPr>
            <w:del w:id="1503" w:author="COMPRION" w:date="2023-09-15T10:53:00Z">
              <w:r w:rsidRPr="009E7A79" w:rsidDel="00323C09">
                <w:delText>Service n°1:</w:delText>
              </w:r>
            </w:del>
          </w:p>
        </w:tc>
        <w:tc>
          <w:tcPr>
            <w:tcW w:w="236" w:type="dxa"/>
          </w:tcPr>
          <w:p w14:paraId="3E04FEE0" w14:textId="77777777" w:rsidR="00E769AC" w:rsidRPr="009E7A79" w:rsidDel="00323C09" w:rsidRDefault="00E769AC" w:rsidP="009A4E64">
            <w:pPr>
              <w:spacing w:after="0"/>
              <w:ind w:left="34"/>
              <w:rPr>
                <w:del w:id="1504" w:author="COMPRION" w:date="2023-09-15T10:53:00Z"/>
              </w:rPr>
            </w:pPr>
          </w:p>
        </w:tc>
        <w:tc>
          <w:tcPr>
            <w:tcW w:w="4876" w:type="dxa"/>
          </w:tcPr>
          <w:p w14:paraId="60B2A54C" w14:textId="77777777" w:rsidR="00E769AC" w:rsidRPr="009E7A79" w:rsidDel="00323C09" w:rsidRDefault="00E769AC" w:rsidP="009A4E64">
            <w:pPr>
              <w:spacing w:after="0"/>
              <w:ind w:left="34"/>
              <w:rPr>
                <w:del w:id="1505" w:author="COMPRION" w:date="2023-09-15T10:53:00Z"/>
              </w:rPr>
            </w:pPr>
            <w:del w:id="1506" w:author="COMPRION" w:date="2023-09-15T10:53:00Z">
              <w:r w:rsidRPr="009E7A79" w:rsidDel="00323C09">
                <w:delText>Local Phone Book</w:delText>
              </w:r>
            </w:del>
          </w:p>
        </w:tc>
        <w:tc>
          <w:tcPr>
            <w:tcW w:w="1361" w:type="dxa"/>
          </w:tcPr>
          <w:p w14:paraId="407C5137" w14:textId="77777777" w:rsidR="00E769AC" w:rsidRPr="009E7A79" w:rsidDel="00323C09" w:rsidRDefault="00E769AC" w:rsidP="009A4E64">
            <w:pPr>
              <w:spacing w:after="0"/>
              <w:ind w:left="34"/>
              <w:rPr>
                <w:del w:id="1507" w:author="COMPRION" w:date="2023-09-15T10:53:00Z"/>
              </w:rPr>
            </w:pPr>
            <w:del w:id="1508" w:author="COMPRION" w:date="2023-09-15T10:53:00Z">
              <w:r w:rsidRPr="009E7A79" w:rsidDel="00323C09">
                <w:delText>available</w:delText>
              </w:r>
            </w:del>
          </w:p>
        </w:tc>
      </w:tr>
      <w:tr w:rsidR="00E769AC" w:rsidRPr="004651CF" w:rsidDel="00323C09" w14:paraId="2A9F033D" w14:textId="77777777" w:rsidTr="009A4E64">
        <w:trPr>
          <w:del w:id="1509" w:author="COMPRION" w:date="2023-09-15T10:53:00Z"/>
        </w:trPr>
        <w:tc>
          <w:tcPr>
            <w:tcW w:w="1417" w:type="dxa"/>
          </w:tcPr>
          <w:p w14:paraId="6C0CD96F" w14:textId="77777777" w:rsidR="00E769AC" w:rsidRPr="009E7A79" w:rsidDel="00323C09" w:rsidRDefault="00E769AC" w:rsidP="009A4E64">
            <w:pPr>
              <w:spacing w:after="0"/>
              <w:ind w:left="34"/>
              <w:rPr>
                <w:del w:id="1510" w:author="COMPRION" w:date="2023-09-15T10:53:00Z"/>
              </w:rPr>
            </w:pPr>
            <w:del w:id="1511" w:author="COMPRION" w:date="2023-09-15T10:53:00Z">
              <w:r w:rsidRPr="009E7A79" w:rsidDel="00323C09">
                <w:delText>Service n°2:</w:delText>
              </w:r>
            </w:del>
          </w:p>
        </w:tc>
        <w:tc>
          <w:tcPr>
            <w:tcW w:w="236" w:type="dxa"/>
          </w:tcPr>
          <w:p w14:paraId="43FE5A01" w14:textId="77777777" w:rsidR="00E769AC" w:rsidRPr="009E7A79" w:rsidDel="00323C09" w:rsidRDefault="00E769AC" w:rsidP="009A4E64">
            <w:pPr>
              <w:spacing w:after="0"/>
              <w:ind w:left="34"/>
              <w:rPr>
                <w:del w:id="1512" w:author="COMPRION" w:date="2023-09-15T10:53:00Z"/>
              </w:rPr>
            </w:pPr>
          </w:p>
        </w:tc>
        <w:tc>
          <w:tcPr>
            <w:tcW w:w="4876" w:type="dxa"/>
          </w:tcPr>
          <w:p w14:paraId="0FCFBABF" w14:textId="77777777" w:rsidR="00E769AC" w:rsidRPr="009E7A79" w:rsidDel="00323C09" w:rsidRDefault="00E769AC" w:rsidP="009A4E64">
            <w:pPr>
              <w:spacing w:after="0"/>
              <w:ind w:left="34"/>
              <w:rPr>
                <w:del w:id="1513" w:author="COMPRION" w:date="2023-09-15T10:53:00Z"/>
              </w:rPr>
            </w:pPr>
            <w:del w:id="1514" w:author="COMPRION" w:date="2023-09-15T10:53:00Z">
              <w:r w:rsidRPr="009E7A79" w:rsidDel="00323C09">
                <w:delText>Fixed Dialling Numbers (FDN)</w:delText>
              </w:r>
            </w:del>
          </w:p>
        </w:tc>
        <w:tc>
          <w:tcPr>
            <w:tcW w:w="1361" w:type="dxa"/>
          </w:tcPr>
          <w:p w14:paraId="2F3BF7D2" w14:textId="77777777" w:rsidR="00E769AC" w:rsidRPr="009E7A79" w:rsidDel="00323C09" w:rsidRDefault="00E769AC" w:rsidP="009A4E64">
            <w:pPr>
              <w:spacing w:after="0"/>
              <w:ind w:left="34"/>
              <w:rPr>
                <w:del w:id="1515" w:author="COMPRION" w:date="2023-09-15T10:53:00Z"/>
              </w:rPr>
            </w:pPr>
            <w:del w:id="1516" w:author="COMPRION" w:date="2023-09-15T10:53:00Z">
              <w:r w:rsidRPr="009E7A79" w:rsidDel="00323C09">
                <w:delText>available</w:delText>
              </w:r>
            </w:del>
          </w:p>
        </w:tc>
      </w:tr>
      <w:tr w:rsidR="00E769AC" w:rsidRPr="004651CF" w:rsidDel="00323C09" w14:paraId="18F2D8E8" w14:textId="77777777" w:rsidTr="009A4E64">
        <w:trPr>
          <w:del w:id="1517" w:author="COMPRION" w:date="2023-09-15T10:53:00Z"/>
        </w:trPr>
        <w:tc>
          <w:tcPr>
            <w:tcW w:w="1417" w:type="dxa"/>
          </w:tcPr>
          <w:p w14:paraId="314C0DBB" w14:textId="77777777" w:rsidR="00E769AC" w:rsidRPr="009E7A79" w:rsidDel="00323C09" w:rsidRDefault="00E769AC" w:rsidP="009A4E64">
            <w:pPr>
              <w:spacing w:after="0"/>
              <w:ind w:left="34"/>
              <w:rPr>
                <w:del w:id="1518" w:author="COMPRION" w:date="2023-09-15T10:53:00Z"/>
              </w:rPr>
            </w:pPr>
            <w:del w:id="1519" w:author="COMPRION" w:date="2023-09-15T10:53:00Z">
              <w:r w:rsidRPr="009E7A79" w:rsidDel="00323C09">
                <w:delText>Service n°6:</w:delText>
              </w:r>
            </w:del>
          </w:p>
        </w:tc>
        <w:tc>
          <w:tcPr>
            <w:tcW w:w="236" w:type="dxa"/>
          </w:tcPr>
          <w:p w14:paraId="4DB79F37" w14:textId="77777777" w:rsidR="00E769AC" w:rsidRPr="009E7A79" w:rsidDel="00323C09" w:rsidRDefault="00E769AC" w:rsidP="009A4E64">
            <w:pPr>
              <w:spacing w:after="0"/>
              <w:ind w:left="34"/>
              <w:rPr>
                <w:del w:id="1520" w:author="COMPRION" w:date="2023-09-15T10:53:00Z"/>
              </w:rPr>
            </w:pPr>
          </w:p>
        </w:tc>
        <w:tc>
          <w:tcPr>
            <w:tcW w:w="4876" w:type="dxa"/>
          </w:tcPr>
          <w:p w14:paraId="1863EA7B" w14:textId="77777777" w:rsidR="00E769AC" w:rsidRPr="009E7A79" w:rsidDel="00323C09" w:rsidRDefault="00E769AC" w:rsidP="009A4E64">
            <w:pPr>
              <w:spacing w:after="0"/>
              <w:ind w:left="34"/>
              <w:rPr>
                <w:del w:id="1521" w:author="COMPRION" w:date="2023-09-15T10:53:00Z"/>
              </w:rPr>
            </w:pPr>
            <w:del w:id="1522" w:author="COMPRION" w:date="2023-09-15T10:53:00Z">
              <w:r w:rsidRPr="009E7A79" w:rsidDel="00323C09">
                <w:delText>Barred Dialling Numbers (BDN)</w:delText>
              </w:r>
            </w:del>
          </w:p>
        </w:tc>
        <w:tc>
          <w:tcPr>
            <w:tcW w:w="1361" w:type="dxa"/>
          </w:tcPr>
          <w:p w14:paraId="4C2740EE" w14:textId="77777777" w:rsidR="00E769AC" w:rsidRPr="009E7A79" w:rsidDel="00323C09" w:rsidRDefault="00E769AC" w:rsidP="009A4E64">
            <w:pPr>
              <w:spacing w:after="0"/>
              <w:ind w:left="34"/>
              <w:rPr>
                <w:del w:id="1523" w:author="COMPRION" w:date="2023-09-15T10:53:00Z"/>
              </w:rPr>
            </w:pPr>
            <w:del w:id="1524" w:author="COMPRION" w:date="2023-09-15T10:53:00Z">
              <w:r w:rsidRPr="009E7A79" w:rsidDel="00323C09">
                <w:delText>available</w:delText>
              </w:r>
            </w:del>
          </w:p>
        </w:tc>
      </w:tr>
      <w:tr w:rsidR="00E769AC" w:rsidRPr="004651CF" w:rsidDel="00323C09" w14:paraId="7D741BB5" w14:textId="77777777" w:rsidTr="009A4E64">
        <w:trPr>
          <w:del w:id="1525" w:author="COMPRION" w:date="2023-09-15T10:53:00Z"/>
        </w:trPr>
        <w:tc>
          <w:tcPr>
            <w:tcW w:w="1417" w:type="dxa"/>
          </w:tcPr>
          <w:p w14:paraId="37780C15" w14:textId="77777777" w:rsidR="00E769AC" w:rsidRPr="009E7A79" w:rsidDel="00323C09" w:rsidRDefault="00E769AC" w:rsidP="009A4E64">
            <w:pPr>
              <w:spacing w:after="0"/>
              <w:ind w:left="34"/>
              <w:rPr>
                <w:del w:id="1526" w:author="COMPRION" w:date="2023-09-15T10:53:00Z"/>
              </w:rPr>
            </w:pPr>
            <w:del w:id="1527" w:author="COMPRION" w:date="2023-09-15T10:53:00Z">
              <w:r w:rsidRPr="009E7A79" w:rsidDel="00323C09">
                <w:delText>Service n°17:</w:delText>
              </w:r>
            </w:del>
          </w:p>
        </w:tc>
        <w:tc>
          <w:tcPr>
            <w:tcW w:w="236" w:type="dxa"/>
          </w:tcPr>
          <w:p w14:paraId="13744644" w14:textId="77777777" w:rsidR="00E769AC" w:rsidRPr="009E7A79" w:rsidDel="00323C09" w:rsidRDefault="00E769AC" w:rsidP="009A4E64">
            <w:pPr>
              <w:spacing w:after="0"/>
              <w:ind w:left="34"/>
              <w:rPr>
                <w:del w:id="1528" w:author="COMPRION" w:date="2023-09-15T10:53:00Z"/>
              </w:rPr>
            </w:pPr>
          </w:p>
        </w:tc>
        <w:tc>
          <w:tcPr>
            <w:tcW w:w="4876" w:type="dxa"/>
          </w:tcPr>
          <w:p w14:paraId="6EB860DD" w14:textId="77777777" w:rsidR="00E769AC" w:rsidRPr="009E7A79" w:rsidDel="00323C09" w:rsidRDefault="00E769AC" w:rsidP="009A4E64">
            <w:pPr>
              <w:spacing w:after="0"/>
              <w:ind w:left="34"/>
              <w:rPr>
                <w:del w:id="1529" w:author="COMPRION" w:date="2023-09-15T10:53:00Z"/>
              </w:rPr>
            </w:pPr>
            <w:del w:id="1530" w:author="COMPRION" w:date="2023-09-15T10:53:00Z">
              <w:r w:rsidRPr="009E7A79" w:rsidDel="00323C09">
                <w:delText>Group Identifier Level 1</w:delText>
              </w:r>
            </w:del>
          </w:p>
        </w:tc>
        <w:tc>
          <w:tcPr>
            <w:tcW w:w="1361" w:type="dxa"/>
          </w:tcPr>
          <w:p w14:paraId="3268E709" w14:textId="77777777" w:rsidR="00E769AC" w:rsidRPr="009E7A79" w:rsidDel="00323C09" w:rsidRDefault="00E769AC" w:rsidP="009A4E64">
            <w:pPr>
              <w:spacing w:after="0"/>
              <w:ind w:left="34"/>
              <w:rPr>
                <w:del w:id="1531" w:author="COMPRION" w:date="2023-09-15T10:53:00Z"/>
              </w:rPr>
            </w:pPr>
            <w:del w:id="1532" w:author="COMPRION" w:date="2023-09-15T10:53:00Z">
              <w:r w:rsidRPr="009E7A79" w:rsidDel="00323C09">
                <w:delText>not available</w:delText>
              </w:r>
            </w:del>
          </w:p>
        </w:tc>
      </w:tr>
      <w:tr w:rsidR="00E769AC" w:rsidRPr="004651CF" w:rsidDel="00323C09" w14:paraId="54D0A853" w14:textId="77777777" w:rsidTr="009A4E64">
        <w:trPr>
          <w:del w:id="1533" w:author="COMPRION" w:date="2023-09-15T10:53:00Z"/>
        </w:trPr>
        <w:tc>
          <w:tcPr>
            <w:tcW w:w="1417" w:type="dxa"/>
          </w:tcPr>
          <w:p w14:paraId="6A57EDFB" w14:textId="77777777" w:rsidR="00E769AC" w:rsidRPr="009E7A79" w:rsidDel="00323C09" w:rsidRDefault="00E769AC" w:rsidP="009A4E64">
            <w:pPr>
              <w:spacing w:after="0"/>
              <w:ind w:left="34"/>
              <w:rPr>
                <w:del w:id="1534" w:author="COMPRION" w:date="2023-09-15T10:53:00Z"/>
              </w:rPr>
            </w:pPr>
            <w:del w:id="1535" w:author="COMPRION" w:date="2023-09-15T10:53:00Z">
              <w:r w:rsidRPr="009E7A79" w:rsidDel="00323C09">
                <w:delText>Service n°18:</w:delText>
              </w:r>
            </w:del>
          </w:p>
        </w:tc>
        <w:tc>
          <w:tcPr>
            <w:tcW w:w="236" w:type="dxa"/>
          </w:tcPr>
          <w:p w14:paraId="4A51A082" w14:textId="77777777" w:rsidR="00E769AC" w:rsidRPr="009E7A79" w:rsidDel="00323C09" w:rsidRDefault="00E769AC" w:rsidP="009A4E64">
            <w:pPr>
              <w:spacing w:after="0"/>
              <w:ind w:left="34"/>
              <w:rPr>
                <w:del w:id="1536" w:author="COMPRION" w:date="2023-09-15T10:53:00Z"/>
              </w:rPr>
            </w:pPr>
          </w:p>
        </w:tc>
        <w:tc>
          <w:tcPr>
            <w:tcW w:w="4876" w:type="dxa"/>
          </w:tcPr>
          <w:p w14:paraId="38876B67" w14:textId="77777777" w:rsidR="00E769AC" w:rsidRPr="009E7A79" w:rsidDel="00323C09" w:rsidRDefault="00E769AC" w:rsidP="009A4E64">
            <w:pPr>
              <w:spacing w:after="0"/>
              <w:ind w:left="34"/>
              <w:rPr>
                <w:del w:id="1537" w:author="COMPRION" w:date="2023-09-15T10:53:00Z"/>
              </w:rPr>
            </w:pPr>
            <w:del w:id="1538" w:author="COMPRION" w:date="2023-09-15T10:53:00Z">
              <w:r w:rsidRPr="009E7A79" w:rsidDel="00323C09">
                <w:delText>Group Identifier Level 2</w:delText>
              </w:r>
            </w:del>
          </w:p>
        </w:tc>
        <w:tc>
          <w:tcPr>
            <w:tcW w:w="1361" w:type="dxa"/>
          </w:tcPr>
          <w:p w14:paraId="3E300F88" w14:textId="77777777" w:rsidR="00E769AC" w:rsidRPr="009E7A79" w:rsidDel="00323C09" w:rsidRDefault="00E769AC" w:rsidP="009A4E64">
            <w:pPr>
              <w:spacing w:after="0"/>
              <w:ind w:left="34"/>
              <w:rPr>
                <w:del w:id="1539" w:author="COMPRION" w:date="2023-09-15T10:53:00Z"/>
              </w:rPr>
            </w:pPr>
            <w:del w:id="1540" w:author="COMPRION" w:date="2023-09-15T10:53:00Z">
              <w:r w:rsidRPr="009E7A79" w:rsidDel="00323C09">
                <w:delText>not available</w:delText>
              </w:r>
            </w:del>
          </w:p>
        </w:tc>
      </w:tr>
      <w:tr w:rsidR="00E769AC" w:rsidRPr="004651CF" w:rsidDel="00323C09" w14:paraId="38C6E3B9" w14:textId="77777777" w:rsidTr="009A4E64">
        <w:trPr>
          <w:del w:id="1541" w:author="COMPRION" w:date="2023-09-15T10:53:00Z"/>
        </w:trPr>
        <w:tc>
          <w:tcPr>
            <w:tcW w:w="1417" w:type="dxa"/>
          </w:tcPr>
          <w:p w14:paraId="63D662C6" w14:textId="77777777" w:rsidR="00E769AC" w:rsidRPr="009E7A79" w:rsidDel="00323C09" w:rsidRDefault="00E769AC" w:rsidP="009A4E64">
            <w:pPr>
              <w:spacing w:after="0"/>
              <w:ind w:left="34"/>
              <w:rPr>
                <w:del w:id="1542" w:author="COMPRION" w:date="2023-09-15T10:53:00Z"/>
              </w:rPr>
            </w:pPr>
            <w:del w:id="1543" w:author="COMPRION" w:date="2023-09-15T10:53:00Z">
              <w:r w:rsidRPr="009E7A79" w:rsidDel="00323C09">
                <w:delText>Service n°20:</w:delText>
              </w:r>
            </w:del>
          </w:p>
        </w:tc>
        <w:tc>
          <w:tcPr>
            <w:tcW w:w="236" w:type="dxa"/>
          </w:tcPr>
          <w:p w14:paraId="329831FA" w14:textId="77777777" w:rsidR="00E769AC" w:rsidRPr="009E7A79" w:rsidDel="00323C09" w:rsidRDefault="00E769AC" w:rsidP="009A4E64">
            <w:pPr>
              <w:spacing w:after="0"/>
              <w:ind w:left="34"/>
              <w:rPr>
                <w:del w:id="1544" w:author="COMPRION" w:date="2023-09-15T10:53:00Z"/>
              </w:rPr>
            </w:pPr>
          </w:p>
        </w:tc>
        <w:tc>
          <w:tcPr>
            <w:tcW w:w="4876" w:type="dxa"/>
          </w:tcPr>
          <w:p w14:paraId="13C21AD1" w14:textId="77777777" w:rsidR="00E769AC" w:rsidRPr="009E7A79" w:rsidDel="00323C09" w:rsidRDefault="00E769AC" w:rsidP="009A4E64">
            <w:pPr>
              <w:spacing w:after="0"/>
              <w:ind w:left="34"/>
              <w:rPr>
                <w:del w:id="1545" w:author="COMPRION" w:date="2023-09-15T10:53:00Z"/>
              </w:rPr>
            </w:pPr>
            <w:del w:id="1546" w:author="COMPRION" w:date="2023-09-15T10:53:00Z">
              <w:r w:rsidRPr="009E7A79" w:rsidDel="00323C09">
                <w:delText>User controlled PLMN selector with Access Technology</w:delText>
              </w:r>
            </w:del>
          </w:p>
        </w:tc>
        <w:tc>
          <w:tcPr>
            <w:tcW w:w="1361" w:type="dxa"/>
          </w:tcPr>
          <w:p w14:paraId="188B72FC" w14:textId="77777777" w:rsidR="00E769AC" w:rsidRPr="009E7A79" w:rsidDel="00323C09" w:rsidRDefault="00E769AC" w:rsidP="009A4E64">
            <w:pPr>
              <w:spacing w:after="0"/>
              <w:ind w:left="34"/>
              <w:rPr>
                <w:del w:id="1547" w:author="COMPRION" w:date="2023-09-15T10:53:00Z"/>
              </w:rPr>
            </w:pPr>
            <w:del w:id="1548" w:author="COMPRION" w:date="2023-09-15T10:53:00Z">
              <w:r w:rsidRPr="009E7A79" w:rsidDel="00323C09">
                <w:delText>available</w:delText>
              </w:r>
            </w:del>
          </w:p>
        </w:tc>
      </w:tr>
      <w:tr w:rsidR="00E769AC" w:rsidRPr="004651CF" w:rsidDel="00323C09" w14:paraId="21301832" w14:textId="77777777" w:rsidTr="009A4E64">
        <w:trPr>
          <w:del w:id="1549" w:author="COMPRION" w:date="2023-09-15T10:53:00Z"/>
        </w:trPr>
        <w:tc>
          <w:tcPr>
            <w:tcW w:w="1417" w:type="dxa"/>
          </w:tcPr>
          <w:p w14:paraId="411AF032" w14:textId="77777777" w:rsidR="00E769AC" w:rsidRPr="009E7A79" w:rsidDel="00323C09" w:rsidRDefault="00E769AC" w:rsidP="009A4E64">
            <w:pPr>
              <w:spacing w:after="0"/>
              <w:ind w:left="34"/>
              <w:rPr>
                <w:del w:id="1550" w:author="COMPRION" w:date="2023-09-15T10:53:00Z"/>
              </w:rPr>
            </w:pPr>
            <w:del w:id="1551" w:author="COMPRION" w:date="2023-09-15T10:53:00Z">
              <w:r w:rsidRPr="009E7A79" w:rsidDel="00323C09">
                <w:delText>Service n°27:</w:delText>
              </w:r>
            </w:del>
          </w:p>
        </w:tc>
        <w:tc>
          <w:tcPr>
            <w:tcW w:w="236" w:type="dxa"/>
          </w:tcPr>
          <w:p w14:paraId="417D8CA6" w14:textId="77777777" w:rsidR="00E769AC" w:rsidRPr="009E7A79" w:rsidDel="00323C09" w:rsidRDefault="00E769AC" w:rsidP="009A4E64">
            <w:pPr>
              <w:spacing w:after="0"/>
              <w:ind w:left="34"/>
              <w:rPr>
                <w:del w:id="1552" w:author="COMPRION" w:date="2023-09-15T10:53:00Z"/>
              </w:rPr>
            </w:pPr>
          </w:p>
        </w:tc>
        <w:tc>
          <w:tcPr>
            <w:tcW w:w="4876" w:type="dxa"/>
          </w:tcPr>
          <w:p w14:paraId="08899805" w14:textId="77777777" w:rsidR="00E769AC" w:rsidRPr="009E7A79" w:rsidDel="00323C09" w:rsidRDefault="00E769AC" w:rsidP="009A4E64">
            <w:pPr>
              <w:spacing w:after="0"/>
              <w:ind w:left="34"/>
              <w:rPr>
                <w:del w:id="1553" w:author="COMPRION" w:date="2023-09-15T10:53:00Z"/>
              </w:rPr>
            </w:pPr>
            <w:del w:id="1554" w:author="COMPRION" w:date="2023-09-15T10:53:00Z">
              <w:r w:rsidRPr="009E7A79" w:rsidDel="00323C09">
                <w:delText>GSM Access</w:delText>
              </w:r>
            </w:del>
          </w:p>
        </w:tc>
        <w:tc>
          <w:tcPr>
            <w:tcW w:w="1361" w:type="dxa"/>
          </w:tcPr>
          <w:p w14:paraId="2199B7E2" w14:textId="77777777" w:rsidR="00E769AC" w:rsidRPr="009E7A79" w:rsidDel="00323C09" w:rsidRDefault="00E769AC" w:rsidP="009A4E64">
            <w:pPr>
              <w:spacing w:after="0"/>
              <w:ind w:left="34"/>
              <w:rPr>
                <w:del w:id="1555" w:author="COMPRION" w:date="2023-09-15T10:53:00Z"/>
              </w:rPr>
            </w:pPr>
            <w:del w:id="1556" w:author="COMPRION" w:date="2023-09-15T10:53:00Z">
              <w:r w:rsidRPr="009E7A79" w:rsidDel="00323C09">
                <w:delText>available</w:delText>
              </w:r>
            </w:del>
          </w:p>
        </w:tc>
      </w:tr>
      <w:tr w:rsidR="00E769AC" w:rsidRPr="004651CF" w:rsidDel="00323C09" w14:paraId="5696CC84" w14:textId="77777777" w:rsidTr="009A4E64">
        <w:trPr>
          <w:del w:id="1557" w:author="COMPRION" w:date="2023-09-15T10:53:00Z"/>
        </w:trPr>
        <w:tc>
          <w:tcPr>
            <w:tcW w:w="1417" w:type="dxa"/>
          </w:tcPr>
          <w:p w14:paraId="4D1CE764" w14:textId="77777777" w:rsidR="00E769AC" w:rsidRPr="009E7A79" w:rsidDel="00323C09" w:rsidRDefault="00E769AC" w:rsidP="009A4E64">
            <w:pPr>
              <w:spacing w:after="0"/>
              <w:ind w:left="34"/>
              <w:rPr>
                <w:del w:id="1558" w:author="COMPRION" w:date="2023-09-15T10:53:00Z"/>
              </w:rPr>
            </w:pPr>
            <w:del w:id="1559" w:author="COMPRION" w:date="2023-09-15T10:53:00Z">
              <w:r w:rsidRPr="009E7A79" w:rsidDel="00323C09">
                <w:delText>Service n°33:</w:delText>
              </w:r>
            </w:del>
          </w:p>
        </w:tc>
        <w:tc>
          <w:tcPr>
            <w:tcW w:w="236" w:type="dxa"/>
          </w:tcPr>
          <w:p w14:paraId="68E5CE21" w14:textId="77777777" w:rsidR="00E769AC" w:rsidRPr="009E7A79" w:rsidDel="00323C09" w:rsidRDefault="00E769AC" w:rsidP="009A4E64">
            <w:pPr>
              <w:spacing w:after="0"/>
              <w:ind w:left="34"/>
              <w:rPr>
                <w:del w:id="1560" w:author="COMPRION" w:date="2023-09-15T10:53:00Z"/>
              </w:rPr>
            </w:pPr>
          </w:p>
        </w:tc>
        <w:tc>
          <w:tcPr>
            <w:tcW w:w="4876" w:type="dxa"/>
          </w:tcPr>
          <w:p w14:paraId="5321A9EB" w14:textId="77777777" w:rsidR="00E769AC" w:rsidRPr="009E7A79" w:rsidDel="00323C09" w:rsidRDefault="00E769AC" w:rsidP="009A4E64">
            <w:pPr>
              <w:spacing w:after="0"/>
              <w:ind w:left="34"/>
              <w:rPr>
                <w:del w:id="1561" w:author="COMPRION" w:date="2023-09-15T10:53:00Z"/>
              </w:rPr>
            </w:pPr>
            <w:del w:id="1562" w:author="COMPRION" w:date="2023-09-15T10:53:00Z">
              <w:r w:rsidRPr="009E7A79" w:rsidDel="00323C09">
                <w:delText>shall be set to '1'</w:delText>
              </w:r>
            </w:del>
          </w:p>
        </w:tc>
        <w:tc>
          <w:tcPr>
            <w:tcW w:w="1361" w:type="dxa"/>
          </w:tcPr>
          <w:p w14:paraId="4D8085B8" w14:textId="77777777" w:rsidR="00E769AC" w:rsidRPr="009E7A79" w:rsidDel="00323C09" w:rsidRDefault="00E769AC" w:rsidP="009A4E64">
            <w:pPr>
              <w:spacing w:after="0"/>
              <w:ind w:left="34"/>
              <w:rPr>
                <w:del w:id="1563" w:author="COMPRION" w:date="2023-09-15T10:53:00Z"/>
              </w:rPr>
            </w:pPr>
            <w:del w:id="1564" w:author="COMPRION" w:date="2023-09-15T10:53:00Z">
              <w:r w:rsidRPr="009E7A79" w:rsidDel="00323C09">
                <w:delText>available</w:delText>
              </w:r>
            </w:del>
          </w:p>
        </w:tc>
      </w:tr>
      <w:tr w:rsidR="00E769AC" w:rsidRPr="004651CF" w:rsidDel="00323C09" w14:paraId="03863D63" w14:textId="77777777" w:rsidTr="009A4E64">
        <w:trPr>
          <w:del w:id="1565" w:author="COMPRION" w:date="2023-09-15T10:53:00Z"/>
        </w:trPr>
        <w:tc>
          <w:tcPr>
            <w:tcW w:w="1417" w:type="dxa"/>
          </w:tcPr>
          <w:p w14:paraId="7230DAA3" w14:textId="77777777" w:rsidR="00E769AC" w:rsidRPr="009E7A79" w:rsidDel="00323C09" w:rsidRDefault="00E769AC" w:rsidP="009A4E64">
            <w:pPr>
              <w:spacing w:after="0"/>
              <w:ind w:left="34"/>
              <w:rPr>
                <w:del w:id="1566" w:author="COMPRION" w:date="2023-09-15T10:53:00Z"/>
              </w:rPr>
            </w:pPr>
            <w:del w:id="1567" w:author="COMPRION" w:date="2023-09-15T10:53:00Z">
              <w:r w:rsidRPr="009E7A79" w:rsidDel="00323C09">
                <w:delText>Service n°34:</w:delText>
              </w:r>
            </w:del>
          </w:p>
        </w:tc>
        <w:tc>
          <w:tcPr>
            <w:tcW w:w="236" w:type="dxa"/>
          </w:tcPr>
          <w:p w14:paraId="574094A0" w14:textId="77777777" w:rsidR="00E769AC" w:rsidRPr="009E7A79" w:rsidDel="00323C09" w:rsidRDefault="00E769AC" w:rsidP="009A4E64">
            <w:pPr>
              <w:spacing w:after="0"/>
              <w:ind w:left="34"/>
              <w:rPr>
                <w:del w:id="1568" w:author="COMPRION" w:date="2023-09-15T10:53:00Z"/>
              </w:rPr>
            </w:pPr>
          </w:p>
        </w:tc>
        <w:tc>
          <w:tcPr>
            <w:tcW w:w="4876" w:type="dxa"/>
          </w:tcPr>
          <w:p w14:paraId="6392B03D" w14:textId="77777777" w:rsidR="00E769AC" w:rsidRPr="009E7A79" w:rsidDel="00323C09" w:rsidRDefault="00E769AC" w:rsidP="009A4E64">
            <w:pPr>
              <w:spacing w:after="0"/>
              <w:ind w:left="34"/>
              <w:rPr>
                <w:del w:id="1569" w:author="COMPRION" w:date="2023-09-15T10:53:00Z"/>
              </w:rPr>
            </w:pPr>
            <w:del w:id="1570" w:author="COMPRION" w:date="2023-09-15T10:53:00Z">
              <w:r w:rsidRPr="009E7A79" w:rsidDel="00323C09">
                <w:delText>Enabled Services Table</w:delText>
              </w:r>
            </w:del>
          </w:p>
        </w:tc>
        <w:tc>
          <w:tcPr>
            <w:tcW w:w="1361" w:type="dxa"/>
          </w:tcPr>
          <w:p w14:paraId="0D800681" w14:textId="77777777" w:rsidR="00E769AC" w:rsidRPr="009E7A79" w:rsidDel="00323C09" w:rsidRDefault="00E769AC" w:rsidP="009A4E64">
            <w:pPr>
              <w:spacing w:after="0"/>
              <w:ind w:left="34"/>
              <w:rPr>
                <w:del w:id="1571" w:author="COMPRION" w:date="2023-09-15T10:53:00Z"/>
              </w:rPr>
            </w:pPr>
            <w:del w:id="1572" w:author="COMPRION" w:date="2023-09-15T10:53:00Z">
              <w:r w:rsidRPr="009E7A79" w:rsidDel="00323C09">
                <w:delText>available</w:delText>
              </w:r>
            </w:del>
          </w:p>
        </w:tc>
      </w:tr>
      <w:tr w:rsidR="00E769AC" w:rsidRPr="004651CF" w14:paraId="4C38787E" w14:textId="77777777" w:rsidTr="009A4E64">
        <w:tc>
          <w:tcPr>
            <w:tcW w:w="1417" w:type="dxa"/>
          </w:tcPr>
          <w:p w14:paraId="4FEDAD1F" w14:textId="77777777" w:rsidR="00E769AC" w:rsidRPr="009E7A79" w:rsidRDefault="00E769AC" w:rsidP="009A4E64">
            <w:pPr>
              <w:spacing w:after="0"/>
              <w:ind w:left="34"/>
            </w:pPr>
            <w:r w:rsidRPr="009E7A79">
              <w:t>Service n°4</w:t>
            </w:r>
            <w:r>
              <w:t>2</w:t>
            </w:r>
            <w:r w:rsidRPr="009E7A79">
              <w:t>:</w:t>
            </w:r>
          </w:p>
        </w:tc>
        <w:tc>
          <w:tcPr>
            <w:tcW w:w="236" w:type="dxa"/>
          </w:tcPr>
          <w:p w14:paraId="6C1753E7" w14:textId="77777777" w:rsidR="00E769AC" w:rsidRPr="009E7A79" w:rsidRDefault="00E769AC" w:rsidP="009A4E64">
            <w:pPr>
              <w:spacing w:after="0"/>
              <w:ind w:left="34"/>
            </w:pPr>
          </w:p>
        </w:tc>
        <w:tc>
          <w:tcPr>
            <w:tcW w:w="4876" w:type="dxa"/>
          </w:tcPr>
          <w:p w14:paraId="55FAB65C" w14:textId="77777777" w:rsidR="00E769AC" w:rsidRPr="00211B24" w:rsidRDefault="00E769AC" w:rsidP="009A4E64">
            <w:pPr>
              <w:spacing w:after="0"/>
              <w:ind w:left="34"/>
            </w:pPr>
            <w:r w:rsidRPr="00211B24">
              <w:t>Operator controlled PLMN selector with Access Technology</w:t>
            </w:r>
          </w:p>
        </w:tc>
        <w:tc>
          <w:tcPr>
            <w:tcW w:w="1361" w:type="dxa"/>
          </w:tcPr>
          <w:p w14:paraId="0E32C190" w14:textId="77777777" w:rsidR="00E769AC" w:rsidRPr="009E7A79" w:rsidRDefault="00E769AC" w:rsidP="009A4E64">
            <w:pPr>
              <w:spacing w:after="0"/>
              <w:ind w:left="34"/>
            </w:pPr>
            <w:r w:rsidRPr="009E7A79">
              <w:t>available</w:t>
            </w:r>
          </w:p>
        </w:tc>
      </w:tr>
      <w:tr w:rsidR="00E769AC" w:rsidRPr="0027263A" w:rsidDel="00323C09" w14:paraId="03F05869" w14:textId="77777777" w:rsidTr="009A4E64">
        <w:trPr>
          <w:del w:id="1573" w:author="COMPRION" w:date="2023-09-15T10:53:00Z"/>
        </w:trPr>
        <w:tc>
          <w:tcPr>
            <w:tcW w:w="1417" w:type="dxa"/>
          </w:tcPr>
          <w:p w14:paraId="2D73690B" w14:textId="77777777" w:rsidR="00E769AC" w:rsidRPr="00BB1AD1" w:rsidDel="00323C09" w:rsidRDefault="00E769AC" w:rsidP="009A4E64">
            <w:pPr>
              <w:spacing w:after="0"/>
              <w:ind w:left="34"/>
              <w:rPr>
                <w:del w:id="1574" w:author="COMPRION" w:date="2023-09-15T10:53:00Z"/>
              </w:rPr>
            </w:pPr>
            <w:del w:id="1575" w:author="COMPRION" w:date="2023-09-15T10:53:00Z">
              <w:r w:rsidRPr="009E7A79" w:rsidDel="00323C09">
                <w:delText>Service n°85:</w:delText>
              </w:r>
            </w:del>
          </w:p>
        </w:tc>
        <w:tc>
          <w:tcPr>
            <w:tcW w:w="236" w:type="dxa"/>
          </w:tcPr>
          <w:p w14:paraId="3F919AB8" w14:textId="77777777" w:rsidR="00E769AC" w:rsidRPr="0029368D" w:rsidDel="00323C09" w:rsidRDefault="00E769AC" w:rsidP="009A4E64">
            <w:pPr>
              <w:spacing w:after="0"/>
              <w:ind w:left="34"/>
              <w:rPr>
                <w:del w:id="1576" w:author="COMPRION" w:date="2023-09-15T10:53:00Z"/>
              </w:rPr>
            </w:pPr>
          </w:p>
        </w:tc>
        <w:tc>
          <w:tcPr>
            <w:tcW w:w="4876" w:type="dxa"/>
          </w:tcPr>
          <w:p w14:paraId="4FE968DF" w14:textId="77777777" w:rsidR="00E769AC" w:rsidRPr="00BB1AD1" w:rsidDel="00323C09" w:rsidRDefault="00E769AC" w:rsidP="009A4E64">
            <w:pPr>
              <w:spacing w:after="0"/>
              <w:ind w:left="34"/>
              <w:rPr>
                <w:del w:id="1577" w:author="COMPRION" w:date="2023-09-15T10:53:00Z"/>
              </w:rPr>
            </w:pPr>
            <w:del w:id="1578" w:author="COMPRION" w:date="2023-09-15T10:53:00Z">
              <w:r w:rsidRPr="009E7A79" w:rsidDel="00323C09">
                <w:rPr>
                  <w:lang w:val="en-US" w:eastAsia="fr-FR"/>
                </w:rPr>
                <w:delText>EPS Mobility Management Information</w:delText>
              </w:r>
            </w:del>
          </w:p>
        </w:tc>
        <w:tc>
          <w:tcPr>
            <w:tcW w:w="1361" w:type="dxa"/>
          </w:tcPr>
          <w:p w14:paraId="48691FA8" w14:textId="77777777" w:rsidR="00E769AC" w:rsidRPr="00BB1AD1" w:rsidDel="00323C09" w:rsidRDefault="00E769AC" w:rsidP="009A4E64">
            <w:pPr>
              <w:spacing w:after="0"/>
              <w:ind w:left="34"/>
              <w:rPr>
                <w:del w:id="1579" w:author="COMPRION" w:date="2023-09-15T10:53:00Z"/>
              </w:rPr>
            </w:pPr>
            <w:del w:id="1580" w:author="COMPRION" w:date="2023-09-15T10:53:00Z">
              <w:r w:rsidRPr="009E7A79" w:rsidDel="00323C09">
                <w:delText>available</w:delText>
              </w:r>
            </w:del>
          </w:p>
        </w:tc>
      </w:tr>
      <w:tr w:rsidR="00E769AC" w:rsidRPr="0027263A" w14:paraId="2B20D061" w14:textId="77777777" w:rsidTr="009A4E64">
        <w:tc>
          <w:tcPr>
            <w:tcW w:w="1417" w:type="dxa"/>
          </w:tcPr>
          <w:p w14:paraId="367C6898" w14:textId="77777777" w:rsidR="00E769AC" w:rsidRPr="00BB1AD1" w:rsidRDefault="00E769AC" w:rsidP="009A4E64">
            <w:pPr>
              <w:spacing w:after="0"/>
              <w:ind w:left="34"/>
            </w:pPr>
            <w:r w:rsidRPr="009E7A79">
              <w:t>Service n°86:</w:t>
            </w:r>
          </w:p>
        </w:tc>
        <w:tc>
          <w:tcPr>
            <w:tcW w:w="236" w:type="dxa"/>
          </w:tcPr>
          <w:p w14:paraId="5DC56EC0" w14:textId="77777777" w:rsidR="00E769AC" w:rsidRPr="0029368D" w:rsidRDefault="00E769AC" w:rsidP="009A4E64">
            <w:pPr>
              <w:spacing w:after="0"/>
              <w:ind w:left="34"/>
            </w:pPr>
          </w:p>
        </w:tc>
        <w:tc>
          <w:tcPr>
            <w:tcW w:w="4876" w:type="dxa"/>
          </w:tcPr>
          <w:p w14:paraId="7A36AC4A" w14:textId="77777777" w:rsidR="00E769AC" w:rsidRPr="00BB1AD1" w:rsidRDefault="00E769AC" w:rsidP="009A4E64">
            <w:pPr>
              <w:spacing w:after="0"/>
              <w:ind w:left="34"/>
            </w:pPr>
            <w:r w:rsidRPr="009E7A79">
              <w:rPr>
                <w:lang w:val="en-US" w:eastAsia="fr-FR"/>
              </w:rPr>
              <w:t>Allowed CSG Lists and corresponding indications</w:t>
            </w:r>
          </w:p>
        </w:tc>
        <w:tc>
          <w:tcPr>
            <w:tcW w:w="1361" w:type="dxa"/>
          </w:tcPr>
          <w:p w14:paraId="1E7C8C58" w14:textId="77777777" w:rsidR="00E769AC" w:rsidRPr="00BB1AD1" w:rsidRDefault="00E769AC" w:rsidP="009A4E64">
            <w:pPr>
              <w:spacing w:after="0"/>
              <w:ind w:left="34"/>
            </w:pPr>
            <w:r>
              <w:t xml:space="preserve">not </w:t>
            </w:r>
            <w:r w:rsidRPr="009E7A79">
              <w:t>available</w:t>
            </w:r>
          </w:p>
        </w:tc>
      </w:tr>
    </w:tbl>
    <w:p w14:paraId="24E6ECDC" w14:textId="77777777" w:rsidR="00E769AC" w:rsidRDefault="00E769AC" w:rsidP="00E769AC">
      <w:pPr>
        <w:pStyle w:val="NoSpaceNormal"/>
      </w:pPr>
    </w:p>
    <w:p w14:paraId="4A1982AC" w14:textId="77777777" w:rsidR="00E769AC" w:rsidRPr="00943D4C" w:rsidRDefault="00E769AC" w:rsidP="00E769AC">
      <w:r>
        <w:t>Coding:</w:t>
      </w: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E769AC" w:rsidRPr="00943D4C" w14:paraId="7708C2A5" w14:textId="77777777" w:rsidTr="009A4E64">
        <w:tc>
          <w:tcPr>
            <w:tcW w:w="914" w:type="dxa"/>
            <w:gridSpan w:val="2"/>
            <w:shd w:val="clear" w:color="auto" w:fill="F2F2F2" w:themeFill="background1" w:themeFillShade="F2"/>
          </w:tcPr>
          <w:p w14:paraId="4FB6D6A7" w14:textId="77777777" w:rsidR="00E769AC" w:rsidRPr="00092CA7" w:rsidRDefault="00E769AC" w:rsidP="009A4E64">
            <w:pPr>
              <w:pStyle w:val="TAL"/>
              <w:rPr>
                <w:b/>
              </w:rPr>
            </w:pPr>
            <w:r>
              <w:rPr>
                <w:b/>
              </w:rPr>
              <w:t>Byte</w:t>
            </w:r>
          </w:p>
        </w:tc>
        <w:tc>
          <w:tcPr>
            <w:tcW w:w="1020" w:type="dxa"/>
            <w:shd w:val="clear" w:color="auto" w:fill="F2F2F2" w:themeFill="background1" w:themeFillShade="F2"/>
          </w:tcPr>
          <w:p w14:paraId="34559A2A" w14:textId="77777777" w:rsidR="00E769AC" w:rsidRPr="00092CA7" w:rsidRDefault="00E769AC" w:rsidP="009A4E64">
            <w:pPr>
              <w:pStyle w:val="TAL"/>
              <w:jc w:val="center"/>
              <w:rPr>
                <w:b/>
              </w:rPr>
            </w:pPr>
            <w:r w:rsidRPr="00092CA7">
              <w:rPr>
                <w:b/>
              </w:rPr>
              <w:t>B1</w:t>
            </w:r>
          </w:p>
        </w:tc>
        <w:tc>
          <w:tcPr>
            <w:tcW w:w="1019" w:type="dxa"/>
            <w:shd w:val="clear" w:color="auto" w:fill="F2F2F2" w:themeFill="background1" w:themeFillShade="F2"/>
          </w:tcPr>
          <w:p w14:paraId="5307FA66" w14:textId="77777777" w:rsidR="00E769AC" w:rsidRPr="00092CA7" w:rsidRDefault="00E769AC" w:rsidP="009A4E64">
            <w:pPr>
              <w:pStyle w:val="TAL"/>
              <w:jc w:val="center"/>
              <w:rPr>
                <w:b/>
              </w:rPr>
            </w:pPr>
            <w:r w:rsidRPr="00092CA7">
              <w:rPr>
                <w:b/>
              </w:rPr>
              <w:t>B2</w:t>
            </w:r>
          </w:p>
        </w:tc>
        <w:tc>
          <w:tcPr>
            <w:tcW w:w="1019" w:type="dxa"/>
            <w:shd w:val="clear" w:color="auto" w:fill="F2F2F2" w:themeFill="background1" w:themeFillShade="F2"/>
          </w:tcPr>
          <w:p w14:paraId="741DFD48" w14:textId="77777777" w:rsidR="00E769AC" w:rsidRPr="00092CA7" w:rsidRDefault="00E769AC" w:rsidP="009A4E64">
            <w:pPr>
              <w:pStyle w:val="TAL"/>
              <w:jc w:val="center"/>
              <w:rPr>
                <w:b/>
              </w:rPr>
            </w:pPr>
            <w:r w:rsidRPr="00092CA7">
              <w:rPr>
                <w:b/>
              </w:rPr>
              <w:t>B3</w:t>
            </w:r>
          </w:p>
        </w:tc>
        <w:tc>
          <w:tcPr>
            <w:tcW w:w="1019" w:type="dxa"/>
            <w:shd w:val="clear" w:color="auto" w:fill="F2F2F2" w:themeFill="background1" w:themeFillShade="F2"/>
          </w:tcPr>
          <w:p w14:paraId="3D8AB861" w14:textId="77777777" w:rsidR="00E769AC" w:rsidRPr="00092CA7" w:rsidRDefault="00E769AC" w:rsidP="009A4E64">
            <w:pPr>
              <w:pStyle w:val="TAL"/>
              <w:jc w:val="center"/>
              <w:rPr>
                <w:b/>
              </w:rPr>
            </w:pPr>
            <w:r w:rsidRPr="00092CA7">
              <w:rPr>
                <w:b/>
              </w:rPr>
              <w:t>B4</w:t>
            </w:r>
          </w:p>
        </w:tc>
        <w:tc>
          <w:tcPr>
            <w:tcW w:w="1019" w:type="dxa"/>
            <w:shd w:val="clear" w:color="auto" w:fill="F2F2F2" w:themeFill="background1" w:themeFillShade="F2"/>
          </w:tcPr>
          <w:p w14:paraId="0DD03995" w14:textId="77777777" w:rsidR="00E769AC" w:rsidRPr="00092CA7" w:rsidRDefault="00E769AC" w:rsidP="009A4E64">
            <w:pPr>
              <w:pStyle w:val="TAL"/>
              <w:jc w:val="center"/>
              <w:rPr>
                <w:b/>
              </w:rPr>
            </w:pPr>
            <w:r w:rsidRPr="00092CA7">
              <w:rPr>
                <w:b/>
              </w:rPr>
              <w:t>B5</w:t>
            </w:r>
          </w:p>
        </w:tc>
        <w:tc>
          <w:tcPr>
            <w:tcW w:w="1019" w:type="dxa"/>
            <w:shd w:val="clear" w:color="auto" w:fill="F2F2F2" w:themeFill="background1" w:themeFillShade="F2"/>
          </w:tcPr>
          <w:p w14:paraId="083DC287" w14:textId="77777777" w:rsidR="00E769AC" w:rsidRPr="00092CA7" w:rsidRDefault="00E769AC" w:rsidP="009A4E64">
            <w:pPr>
              <w:pStyle w:val="TAL"/>
              <w:jc w:val="center"/>
              <w:rPr>
                <w:b/>
              </w:rPr>
            </w:pPr>
            <w:r w:rsidRPr="00092CA7">
              <w:rPr>
                <w:b/>
              </w:rPr>
              <w:t>B</w:t>
            </w:r>
            <w:r>
              <w:rPr>
                <w:b/>
              </w:rPr>
              <w:t>6</w:t>
            </w:r>
          </w:p>
        </w:tc>
        <w:tc>
          <w:tcPr>
            <w:tcW w:w="1019" w:type="dxa"/>
            <w:shd w:val="clear" w:color="auto" w:fill="F2F2F2" w:themeFill="background1" w:themeFillShade="F2"/>
          </w:tcPr>
          <w:p w14:paraId="445C6DC4" w14:textId="77777777" w:rsidR="00E769AC" w:rsidRPr="00092CA7" w:rsidRDefault="00E769AC" w:rsidP="009A4E64">
            <w:pPr>
              <w:pStyle w:val="TAL"/>
              <w:jc w:val="center"/>
              <w:rPr>
                <w:b/>
              </w:rPr>
            </w:pPr>
            <w:r w:rsidRPr="00092CA7">
              <w:rPr>
                <w:b/>
              </w:rPr>
              <w:t>B</w:t>
            </w:r>
            <w:r>
              <w:rPr>
                <w:b/>
              </w:rPr>
              <w:t>7</w:t>
            </w:r>
          </w:p>
        </w:tc>
        <w:tc>
          <w:tcPr>
            <w:tcW w:w="1019" w:type="dxa"/>
            <w:shd w:val="clear" w:color="auto" w:fill="F2F2F2" w:themeFill="background1" w:themeFillShade="F2"/>
          </w:tcPr>
          <w:p w14:paraId="28EBBEF0" w14:textId="77777777" w:rsidR="00E769AC" w:rsidRPr="00092CA7" w:rsidRDefault="00E769AC" w:rsidP="009A4E64">
            <w:pPr>
              <w:pStyle w:val="TAL"/>
              <w:jc w:val="center"/>
              <w:rPr>
                <w:b/>
              </w:rPr>
            </w:pPr>
            <w:r w:rsidRPr="00092CA7">
              <w:rPr>
                <w:b/>
              </w:rPr>
              <w:t>B</w:t>
            </w:r>
            <w:r>
              <w:rPr>
                <w:b/>
              </w:rPr>
              <w:t>8</w:t>
            </w:r>
          </w:p>
        </w:tc>
      </w:tr>
      <w:tr w:rsidR="00E769AC" w:rsidRPr="00943D4C" w14:paraId="4AB25BA2" w14:textId="77777777" w:rsidTr="009A4E64">
        <w:tc>
          <w:tcPr>
            <w:tcW w:w="914" w:type="dxa"/>
            <w:gridSpan w:val="2"/>
            <w:tcBorders>
              <w:bottom w:val="single" w:sz="4" w:space="0" w:color="auto"/>
            </w:tcBorders>
          </w:tcPr>
          <w:p w14:paraId="26201C65" w14:textId="77777777" w:rsidR="00E769AC" w:rsidRPr="00943D4C" w:rsidRDefault="00E769AC" w:rsidP="009A4E64">
            <w:pPr>
              <w:pStyle w:val="TAL"/>
            </w:pPr>
            <w:r>
              <w:t>B</w:t>
            </w:r>
            <w:r w:rsidRPr="00943D4C">
              <w:t>inary</w:t>
            </w:r>
          </w:p>
        </w:tc>
        <w:tc>
          <w:tcPr>
            <w:tcW w:w="1020" w:type="dxa"/>
          </w:tcPr>
          <w:p w14:paraId="38EE0A43" w14:textId="77777777" w:rsidR="00E769AC" w:rsidRPr="00943D4C" w:rsidRDefault="00E769AC" w:rsidP="009A4E64">
            <w:pPr>
              <w:pStyle w:val="TAL"/>
            </w:pPr>
            <w:r w:rsidRPr="00943D4C">
              <w:t>xx1x xx11</w:t>
            </w:r>
          </w:p>
        </w:tc>
        <w:tc>
          <w:tcPr>
            <w:tcW w:w="1019" w:type="dxa"/>
          </w:tcPr>
          <w:p w14:paraId="1F0C6F54" w14:textId="77777777" w:rsidR="00E769AC" w:rsidRPr="00943D4C" w:rsidRDefault="00E769AC" w:rsidP="009A4E64">
            <w:pPr>
              <w:pStyle w:val="TAL"/>
            </w:pPr>
            <w:r w:rsidRPr="00943D4C">
              <w:t>xxxx xxxx</w:t>
            </w:r>
          </w:p>
        </w:tc>
        <w:tc>
          <w:tcPr>
            <w:tcW w:w="1019" w:type="dxa"/>
          </w:tcPr>
          <w:p w14:paraId="3B17ABD4" w14:textId="77777777" w:rsidR="00E769AC" w:rsidRPr="00943D4C" w:rsidRDefault="00E769AC" w:rsidP="009A4E64">
            <w:pPr>
              <w:pStyle w:val="TAL"/>
            </w:pPr>
            <w:r w:rsidRPr="00943D4C">
              <w:t>xxxx 1x00</w:t>
            </w:r>
          </w:p>
        </w:tc>
        <w:tc>
          <w:tcPr>
            <w:tcW w:w="1019" w:type="dxa"/>
          </w:tcPr>
          <w:p w14:paraId="1627B457" w14:textId="77777777" w:rsidR="00E769AC" w:rsidRPr="00943D4C" w:rsidRDefault="00E769AC" w:rsidP="009A4E64">
            <w:pPr>
              <w:pStyle w:val="TAL"/>
            </w:pPr>
            <w:r w:rsidRPr="00943D4C">
              <w:t>xxxx x1xx</w:t>
            </w:r>
          </w:p>
        </w:tc>
        <w:tc>
          <w:tcPr>
            <w:tcW w:w="1019" w:type="dxa"/>
          </w:tcPr>
          <w:p w14:paraId="0C3E3CA9" w14:textId="77777777" w:rsidR="00E769AC" w:rsidRPr="00943D4C" w:rsidRDefault="00E769AC" w:rsidP="009A4E64">
            <w:pPr>
              <w:pStyle w:val="TAL"/>
            </w:pPr>
            <w:r w:rsidRPr="00943D4C">
              <w:t>xxxx xx11</w:t>
            </w:r>
          </w:p>
        </w:tc>
        <w:tc>
          <w:tcPr>
            <w:tcW w:w="1019" w:type="dxa"/>
          </w:tcPr>
          <w:p w14:paraId="4AA9C4B5" w14:textId="77777777" w:rsidR="00E769AC" w:rsidRPr="00943D4C" w:rsidRDefault="00E769AC" w:rsidP="009A4E64">
            <w:pPr>
              <w:pStyle w:val="TAL"/>
            </w:pPr>
            <w:r w:rsidRPr="00943D4C">
              <w:t>xx</w:t>
            </w:r>
            <w:r>
              <w:t>x</w:t>
            </w:r>
            <w:r w:rsidRPr="00943D4C">
              <w:t>x xx</w:t>
            </w:r>
            <w:r>
              <w:t>1x</w:t>
            </w:r>
          </w:p>
        </w:tc>
        <w:tc>
          <w:tcPr>
            <w:tcW w:w="1019" w:type="dxa"/>
          </w:tcPr>
          <w:p w14:paraId="6DEC3F20" w14:textId="77777777" w:rsidR="00E769AC" w:rsidRPr="00943D4C" w:rsidRDefault="00E769AC" w:rsidP="009A4E64">
            <w:pPr>
              <w:pStyle w:val="TAL"/>
            </w:pPr>
            <w:r w:rsidRPr="00943D4C">
              <w:t>xxxx xxxx</w:t>
            </w:r>
          </w:p>
        </w:tc>
        <w:tc>
          <w:tcPr>
            <w:tcW w:w="1019" w:type="dxa"/>
          </w:tcPr>
          <w:p w14:paraId="1B3E93A2" w14:textId="77777777" w:rsidR="00E769AC" w:rsidRPr="00943D4C" w:rsidRDefault="00E769AC" w:rsidP="009A4E64">
            <w:pPr>
              <w:pStyle w:val="TAL"/>
            </w:pPr>
            <w:r w:rsidRPr="00943D4C">
              <w:t>xxxx </w:t>
            </w:r>
            <w:r>
              <w:t>x</w:t>
            </w:r>
            <w:r w:rsidRPr="00943D4C">
              <w:t>x</w:t>
            </w:r>
            <w:r>
              <w:t>xx</w:t>
            </w:r>
          </w:p>
        </w:tc>
      </w:tr>
      <w:tr w:rsidR="00E769AC" w:rsidRPr="00943D4C" w14:paraId="4F14D2C6" w14:textId="77777777" w:rsidTr="009A4E64">
        <w:trPr>
          <w:gridAfter w:val="1"/>
          <w:wAfter w:w="1019" w:type="dxa"/>
          <w:trHeight w:val="57"/>
        </w:trPr>
        <w:tc>
          <w:tcPr>
            <w:tcW w:w="914" w:type="dxa"/>
            <w:gridSpan w:val="2"/>
            <w:tcBorders>
              <w:top w:val="single" w:sz="4" w:space="0" w:color="auto"/>
              <w:left w:val="nil"/>
              <w:bottom w:val="nil"/>
              <w:right w:val="single" w:sz="4" w:space="0" w:color="auto"/>
            </w:tcBorders>
          </w:tcPr>
          <w:p w14:paraId="37722F04" w14:textId="77777777" w:rsidR="00E769AC" w:rsidRDefault="00E769AC" w:rsidP="009A4E64">
            <w:pPr>
              <w:pStyle w:val="TAL"/>
            </w:pPr>
          </w:p>
        </w:tc>
        <w:tc>
          <w:tcPr>
            <w:tcW w:w="1020" w:type="dxa"/>
            <w:tcBorders>
              <w:left w:val="single" w:sz="4" w:space="0" w:color="auto"/>
            </w:tcBorders>
            <w:shd w:val="clear" w:color="auto" w:fill="F2F2F2" w:themeFill="background1" w:themeFillShade="F2"/>
          </w:tcPr>
          <w:p w14:paraId="32828C23" w14:textId="77777777" w:rsidR="00E769AC" w:rsidRPr="009E7A79" w:rsidRDefault="00E769AC" w:rsidP="009A4E64">
            <w:pPr>
              <w:pStyle w:val="TAL"/>
              <w:jc w:val="center"/>
              <w:rPr>
                <w:b/>
              </w:rPr>
            </w:pPr>
            <w:r w:rsidRPr="009E7A79">
              <w:rPr>
                <w:b/>
              </w:rPr>
              <w:t>B9</w:t>
            </w:r>
          </w:p>
        </w:tc>
        <w:tc>
          <w:tcPr>
            <w:tcW w:w="1019" w:type="dxa"/>
            <w:shd w:val="clear" w:color="auto" w:fill="F2F2F2" w:themeFill="background1" w:themeFillShade="F2"/>
          </w:tcPr>
          <w:p w14:paraId="5546F2D4" w14:textId="77777777" w:rsidR="00E769AC" w:rsidRPr="009E7A79" w:rsidRDefault="00E769AC" w:rsidP="009A4E64">
            <w:pPr>
              <w:pStyle w:val="TAL"/>
              <w:jc w:val="center"/>
              <w:rPr>
                <w:b/>
              </w:rPr>
            </w:pPr>
            <w:r w:rsidRPr="009E7A79">
              <w:rPr>
                <w:b/>
              </w:rPr>
              <w:t>B10</w:t>
            </w:r>
          </w:p>
        </w:tc>
        <w:tc>
          <w:tcPr>
            <w:tcW w:w="1019" w:type="dxa"/>
            <w:shd w:val="clear" w:color="auto" w:fill="F2F2F2" w:themeFill="background1" w:themeFillShade="F2"/>
          </w:tcPr>
          <w:p w14:paraId="1DDEA03C" w14:textId="77777777" w:rsidR="00E769AC" w:rsidRPr="009E7A79" w:rsidRDefault="00E769AC" w:rsidP="009A4E64">
            <w:pPr>
              <w:pStyle w:val="TAL"/>
              <w:jc w:val="center"/>
              <w:rPr>
                <w:b/>
              </w:rPr>
            </w:pPr>
            <w:r w:rsidRPr="00592EC6">
              <w:rPr>
                <w:b/>
              </w:rPr>
              <w:t>B</w:t>
            </w:r>
            <w:r>
              <w:rPr>
                <w:b/>
              </w:rPr>
              <w:t>11</w:t>
            </w:r>
          </w:p>
        </w:tc>
        <w:tc>
          <w:tcPr>
            <w:tcW w:w="1019" w:type="dxa"/>
            <w:shd w:val="clear" w:color="auto" w:fill="F2F2F2" w:themeFill="background1" w:themeFillShade="F2"/>
          </w:tcPr>
          <w:p w14:paraId="00B5E2E3" w14:textId="77777777" w:rsidR="00E769AC" w:rsidRPr="009E7A79" w:rsidRDefault="00E769AC" w:rsidP="009A4E64">
            <w:pPr>
              <w:pStyle w:val="TAL"/>
              <w:jc w:val="center"/>
              <w:rPr>
                <w:b/>
              </w:rPr>
            </w:pPr>
            <w:r w:rsidRPr="00592EC6">
              <w:rPr>
                <w:b/>
              </w:rPr>
              <w:t>B1</w:t>
            </w:r>
            <w:r>
              <w:rPr>
                <w:b/>
              </w:rPr>
              <w:t>2</w:t>
            </w:r>
          </w:p>
        </w:tc>
        <w:tc>
          <w:tcPr>
            <w:tcW w:w="1019" w:type="dxa"/>
            <w:shd w:val="clear" w:color="auto" w:fill="F2F2F2" w:themeFill="background1" w:themeFillShade="F2"/>
          </w:tcPr>
          <w:p w14:paraId="5CCDBDB5" w14:textId="77777777" w:rsidR="00E769AC" w:rsidRPr="003F7309" w:rsidRDefault="00E769AC" w:rsidP="009A4E64">
            <w:pPr>
              <w:pStyle w:val="TAL"/>
              <w:jc w:val="center"/>
              <w:rPr>
                <w:b/>
              </w:rPr>
            </w:pPr>
            <w:r w:rsidRPr="009E7A79">
              <w:rPr>
                <w:b/>
              </w:rPr>
              <w:t>B1</w:t>
            </w:r>
            <w:r>
              <w:rPr>
                <w:b/>
              </w:rPr>
              <w:t>3</w:t>
            </w:r>
          </w:p>
        </w:tc>
        <w:tc>
          <w:tcPr>
            <w:tcW w:w="1019" w:type="dxa"/>
            <w:shd w:val="clear" w:color="auto" w:fill="F2F2F2" w:themeFill="background1" w:themeFillShade="F2"/>
          </w:tcPr>
          <w:p w14:paraId="5BF3BF24" w14:textId="77777777" w:rsidR="00E769AC" w:rsidRPr="003F7309" w:rsidRDefault="00E769AC" w:rsidP="009A4E64">
            <w:pPr>
              <w:pStyle w:val="TAL"/>
              <w:jc w:val="center"/>
              <w:rPr>
                <w:b/>
              </w:rPr>
            </w:pPr>
            <w:r w:rsidRPr="00592EC6">
              <w:rPr>
                <w:b/>
              </w:rPr>
              <w:t>B</w:t>
            </w:r>
            <w:r>
              <w:rPr>
                <w:b/>
              </w:rPr>
              <w:t>14</w:t>
            </w:r>
          </w:p>
        </w:tc>
        <w:tc>
          <w:tcPr>
            <w:tcW w:w="1019" w:type="dxa"/>
            <w:shd w:val="clear" w:color="auto" w:fill="F2F2F2" w:themeFill="background1" w:themeFillShade="F2"/>
          </w:tcPr>
          <w:p w14:paraId="30F8AD15" w14:textId="77777777" w:rsidR="00E769AC" w:rsidRPr="003F7309" w:rsidRDefault="00E769AC" w:rsidP="009A4E64">
            <w:pPr>
              <w:pStyle w:val="TAL"/>
              <w:jc w:val="center"/>
              <w:rPr>
                <w:b/>
              </w:rPr>
            </w:pPr>
            <w:r w:rsidRPr="00592EC6">
              <w:rPr>
                <w:b/>
              </w:rPr>
              <w:t>B1</w:t>
            </w:r>
            <w:r>
              <w:rPr>
                <w:b/>
              </w:rPr>
              <w:t>5</w:t>
            </w:r>
          </w:p>
        </w:tc>
      </w:tr>
      <w:tr w:rsidR="00E769AC" w:rsidRPr="00943D4C" w14:paraId="177C003E" w14:textId="77777777" w:rsidTr="009A4E64">
        <w:trPr>
          <w:gridBefore w:val="1"/>
          <w:gridAfter w:val="1"/>
          <w:wBefore w:w="6" w:type="dxa"/>
          <w:wAfter w:w="1019" w:type="dxa"/>
          <w:trHeight w:val="57"/>
        </w:trPr>
        <w:tc>
          <w:tcPr>
            <w:tcW w:w="908" w:type="dxa"/>
            <w:tcBorders>
              <w:top w:val="nil"/>
              <w:left w:val="nil"/>
              <w:bottom w:val="nil"/>
              <w:right w:val="single" w:sz="4" w:space="0" w:color="auto"/>
            </w:tcBorders>
          </w:tcPr>
          <w:p w14:paraId="6CE6CF18" w14:textId="77777777" w:rsidR="00E769AC" w:rsidRDefault="00E769AC" w:rsidP="009A4E64">
            <w:pPr>
              <w:pStyle w:val="TAL"/>
            </w:pPr>
          </w:p>
        </w:tc>
        <w:tc>
          <w:tcPr>
            <w:tcW w:w="1020" w:type="dxa"/>
            <w:tcBorders>
              <w:left w:val="single" w:sz="4" w:space="0" w:color="auto"/>
            </w:tcBorders>
          </w:tcPr>
          <w:p w14:paraId="6DA3AB66" w14:textId="77777777" w:rsidR="00E769AC" w:rsidRPr="00943D4C" w:rsidRDefault="00E769AC" w:rsidP="009A4E64">
            <w:pPr>
              <w:pStyle w:val="TAL"/>
            </w:pPr>
            <w:r>
              <w:t>xxxx xxxx</w:t>
            </w:r>
          </w:p>
        </w:tc>
        <w:tc>
          <w:tcPr>
            <w:tcW w:w="1019" w:type="dxa"/>
          </w:tcPr>
          <w:p w14:paraId="3AF3669C" w14:textId="77777777" w:rsidR="00E769AC" w:rsidRPr="00943D4C" w:rsidRDefault="00E769AC" w:rsidP="009A4E64">
            <w:pPr>
              <w:pStyle w:val="TAL"/>
            </w:pPr>
            <w:r>
              <w:t>xxxx xxxx</w:t>
            </w:r>
          </w:p>
        </w:tc>
        <w:tc>
          <w:tcPr>
            <w:tcW w:w="1019" w:type="dxa"/>
          </w:tcPr>
          <w:p w14:paraId="26B44092" w14:textId="77777777" w:rsidR="00E769AC" w:rsidRPr="009E7A7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01</w:t>
            </w:r>
            <w:r w:rsidRPr="009E7A79">
              <w:rPr>
                <w:rFonts w:ascii="Arial" w:hAnsi="Arial"/>
                <w:sz w:val="18"/>
              </w:rPr>
              <w:t> xxxx</w:t>
            </w:r>
          </w:p>
        </w:tc>
        <w:tc>
          <w:tcPr>
            <w:tcW w:w="1019" w:type="dxa"/>
          </w:tcPr>
          <w:p w14:paraId="6C1DE8F8" w14:textId="77777777" w:rsidR="00E769AC" w:rsidRPr="009E7A7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c>
          <w:tcPr>
            <w:tcW w:w="1019" w:type="dxa"/>
          </w:tcPr>
          <w:p w14:paraId="527F5A51" w14:textId="77777777" w:rsidR="00E769AC" w:rsidRPr="003F7309" w:rsidRDefault="00E769AC" w:rsidP="009A4E64">
            <w:pPr>
              <w:spacing w:after="0"/>
              <w:rPr>
                <w:rFonts w:ascii="Arial" w:hAnsi="Arial"/>
                <w:sz w:val="18"/>
              </w:rPr>
            </w:pPr>
            <w:r w:rsidRPr="003F7309">
              <w:rPr>
                <w:rFonts w:ascii="Arial" w:hAnsi="Arial"/>
                <w:sz w:val="18"/>
              </w:rPr>
              <w:t>xxxx xxxx</w:t>
            </w:r>
          </w:p>
        </w:tc>
        <w:tc>
          <w:tcPr>
            <w:tcW w:w="1019" w:type="dxa"/>
          </w:tcPr>
          <w:p w14:paraId="7AB8C8BD" w14:textId="77777777" w:rsidR="00E769AC" w:rsidRPr="003F730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xx</w:t>
            </w:r>
            <w:r w:rsidRPr="009E7A79">
              <w:rPr>
                <w:rFonts w:ascii="Arial" w:hAnsi="Arial"/>
                <w:sz w:val="18"/>
              </w:rPr>
              <w:t> xxxx</w:t>
            </w:r>
          </w:p>
        </w:tc>
        <w:tc>
          <w:tcPr>
            <w:tcW w:w="1019" w:type="dxa"/>
          </w:tcPr>
          <w:p w14:paraId="1DF9E968" w14:textId="77777777" w:rsidR="00E769AC" w:rsidRPr="003F730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r>
    </w:tbl>
    <w:p w14:paraId="0B220C9D" w14:textId="77777777" w:rsidR="00E769AC" w:rsidRDefault="00E769AC" w:rsidP="00E769AC">
      <w:pPr>
        <w:overflowPunct w:val="0"/>
        <w:autoSpaceDE w:val="0"/>
        <w:autoSpaceDN w:val="0"/>
        <w:adjustRightInd w:val="0"/>
        <w:textAlignment w:val="baseline"/>
        <w:rPr>
          <w:lang w:val="en-US" w:eastAsia="en-GB"/>
        </w:rPr>
      </w:pPr>
    </w:p>
    <w:p w14:paraId="344A9E74" w14:textId="77777777" w:rsidR="00E769AC" w:rsidRPr="0046266F" w:rsidRDefault="00E769AC" w:rsidP="00E769AC">
      <w:pPr>
        <w:pStyle w:val="EX"/>
        <w:ind w:left="0" w:firstLine="0"/>
      </w:pPr>
      <w:r w:rsidRPr="0046266F">
        <w:t>The coding of EF</w:t>
      </w:r>
      <w:r w:rsidRPr="0046266F">
        <w:rPr>
          <w:vertAlign w:val="subscript"/>
        </w:rPr>
        <w:t>UST</w:t>
      </w:r>
      <w:r w:rsidRPr="0046266F">
        <w:t xml:space="preserve"> shall conform with the capabilities of the USIM used.</w:t>
      </w:r>
    </w:p>
    <w:p w14:paraId="2DADA38E" w14:textId="77777777" w:rsidR="00E769AC" w:rsidRPr="0046266F" w:rsidRDefault="00E769AC" w:rsidP="00E769AC">
      <w:pPr>
        <w:rPr>
          <w:b/>
        </w:rPr>
      </w:pPr>
      <w:proofErr w:type="spellStart"/>
      <w:r w:rsidRPr="0046266F">
        <w:rPr>
          <w:b/>
        </w:rPr>
        <w:t>EF</w:t>
      </w:r>
      <w:r w:rsidRPr="0046266F">
        <w:rPr>
          <w:b/>
          <w:vertAlign w:val="subscript"/>
        </w:rPr>
        <w:t>OPLMNwACT</w:t>
      </w:r>
      <w:proofErr w:type="spellEnd"/>
      <w:r w:rsidRPr="0046266F">
        <w:rPr>
          <w:b/>
        </w:rPr>
        <w:t xml:space="preserve"> </w:t>
      </w:r>
      <w:r w:rsidRPr="00211B24">
        <w:t>(OPLMN Selector)</w:t>
      </w:r>
    </w:p>
    <w:p w14:paraId="79684923" w14:textId="77777777" w:rsidR="00E769AC" w:rsidRDefault="00E769AC" w:rsidP="00E769AC">
      <w:pPr>
        <w:pStyle w:val="EW"/>
        <w:tabs>
          <w:tab w:val="left" w:pos="2835"/>
        </w:tabs>
        <w:spacing w:after="240"/>
      </w:pPr>
      <w:r w:rsidRPr="0046266F">
        <w:t>Logically:</w:t>
      </w:r>
    </w:p>
    <w:p w14:paraId="30CAB9A7" w14:textId="77777777" w:rsidR="00E769AC" w:rsidRPr="0046266F" w:rsidRDefault="00E769AC" w:rsidP="00E769AC">
      <w:pPr>
        <w:pStyle w:val="B10"/>
        <w:spacing w:after="0"/>
      </w:pPr>
      <w:r w:rsidRPr="0046266F">
        <w:tab/>
        <w:t>1</w:t>
      </w:r>
      <w:r w:rsidRPr="0046266F">
        <w:rPr>
          <w:vertAlign w:val="superscript"/>
        </w:rPr>
        <w:t>st</w:t>
      </w:r>
      <w:r w:rsidRPr="0046266F">
        <w:t xml:space="preserve"> PLMN:</w:t>
      </w:r>
      <w:r w:rsidRPr="0046266F">
        <w:tab/>
      </w:r>
      <w:r>
        <w:tab/>
      </w:r>
      <w:r w:rsidRPr="0046266F">
        <w:t>254 012 (MCC MNC)</w:t>
      </w:r>
    </w:p>
    <w:p w14:paraId="6C4111E8" w14:textId="77777777" w:rsidR="00E769AC" w:rsidRPr="0046266F" w:rsidRDefault="00E769AC" w:rsidP="00E769AC">
      <w:pPr>
        <w:pStyle w:val="B10"/>
        <w:spacing w:after="0"/>
      </w:pPr>
      <w:r w:rsidRPr="0046266F">
        <w:tab/>
        <w:t>1</w:t>
      </w:r>
      <w:r w:rsidRPr="0046266F">
        <w:rPr>
          <w:vertAlign w:val="superscript"/>
        </w:rPr>
        <w:t>st</w:t>
      </w:r>
      <w:r w:rsidRPr="0046266F">
        <w:t xml:space="preserve"> ACT</w:t>
      </w:r>
      <w:r w:rsidRPr="0046266F">
        <w:tab/>
      </w:r>
      <w:r>
        <w:tab/>
      </w:r>
      <w:r w:rsidRPr="0046266F">
        <w:t>E-UTRAN</w:t>
      </w:r>
    </w:p>
    <w:p w14:paraId="1758F41C" w14:textId="77777777" w:rsidR="00E769AC" w:rsidRPr="0046266F" w:rsidRDefault="00E769AC" w:rsidP="00E769AC">
      <w:pPr>
        <w:pStyle w:val="B10"/>
        <w:spacing w:after="0"/>
      </w:pPr>
      <w:r w:rsidRPr="0046266F">
        <w:tab/>
        <w:t>2</w:t>
      </w:r>
      <w:r w:rsidRPr="0046266F">
        <w:rPr>
          <w:vertAlign w:val="superscript"/>
        </w:rPr>
        <w:t>nd</w:t>
      </w:r>
      <w:r w:rsidRPr="0046266F">
        <w:t xml:space="preserve"> PLMN:</w:t>
      </w:r>
      <w:r w:rsidRPr="0046266F">
        <w:tab/>
        <w:t>254 011</w:t>
      </w:r>
    </w:p>
    <w:p w14:paraId="4A998F58" w14:textId="77777777" w:rsidR="00E769AC" w:rsidRPr="0046266F" w:rsidRDefault="00E769AC" w:rsidP="00E769AC">
      <w:pPr>
        <w:pStyle w:val="B10"/>
        <w:spacing w:after="0"/>
      </w:pPr>
      <w:r w:rsidRPr="0046266F">
        <w:tab/>
        <w:t>2</w:t>
      </w:r>
      <w:r w:rsidRPr="0046266F">
        <w:rPr>
          <w:vertAlign w:val="superscript"/>
        </w:rPr>
        <w:t>nd</w:t>
      </w:r>
      <w:r w:rsidRPr="0046266F">
        <w:t xml:space="preserve"> ACT</w:t>
      </w:r>
      <w:r w:rsidRPr="0046266F">
        <w:tab/>
      </w:r>
      <w:r>
        <w:tab/>
      </w:r>
      <w:r w:rsidRPr="0046266F">
        <w:t>E-UTRAN</w:t>
      </w:r>
    </w:p>
    <w:p w14:paraId="001CED27" w14:textId="77777777" w:rsidR="00E769AC" w:rsidRPr="0046266F" w:rsidRDefault="00E769AC" w:rsidP="00E769AC">
      <w:pPr>
        <w:pStyle w:val="B10"/>
        <w:spacing w:after="0"/>
      </w:pPr>
      <w:r w:rsidRPr="0046266F">
        <w:tab/>
        <w:t>3</w:t>
      </w:r>
      <w:r w:rsidRPr="0046266F">
        <w:rPr>
          <w:vertAlign w:val="superscript"/>
        </w:rPr>
        <w:t>rd</w:t>
      </w:r>
      <w:r w:rsidRPr="0046266F">
        <w:t xml:space="preserve"> PLMN:</w:t>
      </w:r>
      <w:r w:rsidRPr="0046266F">
        <w:tab/>
        <w:t>254 002</w:t>
      </w:r>
    </w:p>
    <w:p w14:paraId="70C29DE6" w14:textId="77777777" w:rsidR="00E769AC" w:rsidRPr="0046266F" w:rsidRDefault="00E769AC" w:rsidP="00E769AC">
      <w:pPr>
        <w:pStyle w:val="B10"/>
        <w:spacing w:after="0"/>
      </w:pPr>
      <w:r w:rsidRPr="0046266F">
        <w:tab/>
        <w:t>3</w:t>
      </w:r>
      <w:r w:rsidRPr="0046266F">
        <w:rPr>
          <w:vertAlign w:val="superscript"/>
        </w:rPr>
        <w:t>rd</w:t>
      </w:r>
      <w:r w:rsidRPr="0046266F">
        <w:t xml:space="preserve"> ACT:</w:t>
      </w:r>
      <w:r w:rsidRPr="0046266F">
        <w:tab/>
      </w:r>
      <w:r>
        <w:tab/>
      </w:r>
      <w:r w:rsidRPr="0046266F">
        <w:t>E-UTRAN</w:t>
      </w:r>
    </w:p>
    <w:p w14:paraId="75306B40" w14:textId="77777777" w:rsidR="00E769AC" w:rsidRPr="0046266F" w:rsidRDefault="00E769AC" w:rsidP="00E769AC">
      <w:pPr>
        <w:pStyle w:val="B10"/>
        <w:spacing w:after="0"/>
      </w:pPr>
      <w:r w:rsidRPr="0046266F">
        <w:tab/>
        <w:t>4</w:t>
      </w:r>
      <w:r w:rsidRPr="0046266F">
        <w:rPr>
          <w:vertAlign w:val="superscript"/>
        </w:rPr>
        <w:t>th</w:t>
      </w:r>
      <w:r w:rsidRPr="0046266F">
        <w:t xml:space="preserve"> PLMN:</w:t>
      </w:r>
      <w:r w:rsidRPr="0046266F">
        <w:tab/>
        <w:t>254 012</w:t>
      </w:r>
    </w:p>
    <w:p w14:paraId="5D8F77A6" w14:textId="77777777" w:rsidR="00E769AC" w:rsidRPr="0046266F" w:rsidRDefault="00E769AC" w:rsidP="00E769AC">
      <w:pPr>
        <w:pStyle w:val="B10"/>
        <w:spacing w:after="0"/>
      </w:pPr>
      <w:r w:rsidRPr="0046266F">
        <w:tab/>
        <w:t>4</w:t>
      </w:r>
      <w:r w:rsidRPr="0046266F">
        <w:rPr>
          <w:vertAlign w:val="superscript"/>
        </w:rPr>
        <w:t>th</w:t>
      </w:r>
      <w:r w:rsidRPr="0046266F">
        <w:t xml:space="preserve"> ACT:</w:t>
      </w:r>
      <w:r w:rsidRPr="0046266F">
        <w:tab/>
      </w:r>
      <w:r>
        <w:tab/>
      </w:r>
      <w:r w:rsidRPr="0046266F">
        <w:t>GSM</w:t>
      </w:r>
    </w:p>
    <w:p w14:paraId="63EE0FD1" w14:textId="77777777" w:rsidR="00E769AC" w:rsidRPr="0046266F" w:rsidRDefault="00E769AC" w:rsidP="00E769AC">
      <w:pPr>
        <w:pStyle w:val="B10"/>
        <w:spacing w:after="0"/>
      </w:pPr>
      <w:r w:rsidRPr="0046266F">
        <w:tab/>
        <w:t>5</w:t>
      </w:r>
      <w:r w:rsidRPr="0046266F">
        <w:rPr>
          <w:vertAlign w:val="superscript"/>
        </w:rPr>
        <w:t>th</w:t>
      </w:r>
      <w:r w:rsidRPr="0046266F">
        <w:t xml:space="preserve"> PLMN:</w:t>
      </w:r>
      <w:r w:rsidRPr="0046266F">
        <w:tab/>
        <w:t>254 011</w:t>
      </w:r>
    </w:p>
    <w:p w14:paraId="3EE1B013" w14:textId="77777777" w:rsidR="00E769AC" w:rsidRPr="0046266F" w:rsidRDefault="00E769AC" w:rsidP="00E769AC">
      <w:pPr>
        <w:pStyle w:val="B10"/>
        <w:spacing w:after="0"/>
      </w:pPr>
      <w:r w:rsidRPr="0046266F">
        <w:tab/>
        <w:t>5</w:t>
      </w:r>
      <w:r w:rsidRPr="0046266F">
        <w:rPr>
          <w:vertAlign w:val="superscript"/>
        </w:rPr>
        <w:t>th</w:t>
      </w:r>
      <w:r w:rsidRPr="0046266F">
        <w:t xml:space="preserve"> ACT:</w:t>
      </w:r>
      <w:r w:rsidRPr="0046266F">
        <w:tab/>
      </w:r>
      <w:r>
        <w:tab/>
      </w:r>
      <w:r w:rsidRPr="0046266F">
        <w:t>GSM</w:t>
      </w:r>
    </w:p>
    <w:p w14:paraId="732C98FF" w14:textId="77777777" w:rsidR="00E769AC" w:rsidRPr="0046266F" w:rsidRDefault="00E769AC" w:rsidP="00E769AC">
      <w:pPr>
        <w:pStyle w:val="B10"/>
        <w:spacing w:after="0"/>
      </w:pPr>
      <w:r w:rsidRPr="0046266F">
        <w:tab/>
        <w:t>6</w:t>
      </w:r>
      <w:r w:rsidRPr="0046266F">
        <w:rPr>
          <w:vertAlign w:val="superscript"/>
        </w:rPr>
        <w:t>th</w:t>
      </w:r>
      <w:r w:rsidRPr="0046266F">
        <w:t xml:space="preserve"> PLMN:</w:t>
      </w:r>
      <w:r w:rsidRPr="0046266F">
        <w:tab/>
        <w:t>254 005</w:t>
      </w:r>
    </w:p>
    <w:p w14:paraId="10F67583" w14:textId="77777777" w:rsidR="00E769AC" w:rsidRPr="0046266F" w:rsidRDefault="00E769AC" w:rsidP="00E769AC">
      <w:pPr>
        <w:pStyle w:val="B10"/>
        <w:spacing w:after="0"/>
      </w:pPr>
      <w:r w:rsidRPr="0046266F">
        <w:tab/>
        <w:t>6</w:t>
      </w:r>
      <w:r w:rsidRPr="0046266F">
        <w:rPr>
          <w:vertAlign w:val="superscript"/>
        </w:rPr>
        <w:t>th</w:t>
      </w:r>
      <w:r w:rsidRPr="0046266F">
        <w:t xml:space="preserve"> ACT:</w:t>
      </w:r>
      <w:r w:rsidRPr="0046266F">
        <w:tab/>
      </w:r>
      <w:r>
        <w:tab/>
      </w:r>
      <w:r w:rsidRPr="0046266F">
        <w:t>UTRAN</w:t>
      </w:r>
    </w:p>
    <w:p w14:paraId="5A06D444" w14:textId="77777777" w:rsidR="00E769AC" w:rsidRPr="0046266F" w:rsidRDefault="00E769AC" w:rsidP="00E769AC">
      <w:pPr>
        <w:pStyle w:val="B10"/>
        <w:spacing w:after="0"/>
      </w:pPr>
      <w:r w:rsidRPr="0046266F">
        <w:tab/>
        <w:t>7</w:t>
      </w:r>
      <w:r w:rsidRPr="0046266F">
        <w:rPr>
          <w:vertAlign w:val="superscript"/>
        </w:rPr>
        <w:t>th</w:t>
      </w:r>
      <w:r w:rsidRPr="0046266F">
        <w:t xml:space="preserve"> PLMN:</w:t>
      </w:r>
      <w:r w:rsidRPr="0046266F">
        <w:tab/>
        <w:t>254 006</w:t>
      </w:r>
    </w:p>
    <w:p w14:paraId="530A1EF3" w14:textId="77777777" w:rsidR="00E769AC" w:rsidRPr="0046266F" w:rsidRDefault="00E769AC" w:rsidP="00E769AC">
      <w:pPr>
        <w:pStyle w:val="B10"/>
        <w:spacing w:after="0"/>
      </w:pPr>
      <w:r w:rsidRPr="0046266F">
        <w:tab/>
        <w:t>7</w:t>
      </w:r>
      <w:r w:rsidRPr="0046266F">
        <w:rPr>
          <w:vertAlign w:val="superscript"/>
        </w:rPr>
        <w:t>th</w:t>
      </w:r>
      <w:r w:rsidRPr="0046266F">
        <w:t xml:space="preserve"> ACT:</w:t>
      </w:r>
      <w:r w:rsidRPr="0046266F">
        <w:tab/>
      </w:r>
      <w:r>
        <w:tab/>
      </w:r>
      <w:r w:rsidRPr="0046266F">
        <w:t>UTRAN</w:t>
      </w:r>
    </w:p>
    <w:p w14:paraId="46523FD8" w14:textId="77777777" w:rsidR="00E769AC" w:rsidRPr="0046266F" w:rsidRDefault="00E769AC" w:rsidP="00E769AC">
      <w:pPr>
        <w:pStyle w:val="B10"/>
        <w:spacing w:after="0"/>
      </w:pPr>
      <w:r w:rsidRPr="0046266F">
        <w:tab/>
        <w:t>8</w:t>
      </w:r>
      <w:r w:rsidRPr="0046266F">
        <w:rPr>
          <w:vertAlign w:val="superscript"/>
        </w:rPr>
        <w:t>th</w:t>
      </w:r>
      <w:r w:rsidRPr="0046266F">
        <w:t xml:space="preserve"> PLMN:</w:t>
      </w:r>
      <w:r w:rsidRPr="0046266F">
        <w:tab/>
        <w:t>254 007</w:t>
      </w:r>
    </w:p>
    <w:p w14:paraId="5C682D10" w14:textId="77777777" w:rsidR="00E769AC" w:rsidRDefault="00E769AC" w:rsidP="00E769AC">
      <w:pPr>
        <w:pStyle w:val="B10"/>
      </w:pPr>
      <w:r w:rsidRPr="0046266F">
        <w:tab/>
        <w:t>8</w:t>
      </w:r>
      <w:r w:rsidRPr="0046266F">
        <w:rPr>
          <w:vertAlign w:val="superscript"/>
        </w:rPr>
        <w:t>th</w:t>
      </w:r>
      <w:r w:rsidRPr="0046266F">
        <w:t xml:space="preserve"> ACT:</w:t>
      </w:r>
      <w:r w:rsidRPr="0046266F">
        <w:tab/>
      </w:r>
      <w:r>
        <w:tab/>
      </w:r>
      <w:r w:rsidRPr="0046266F">
        <w:t>UTRAN</w:t>
      </w:r>
    </w:p>
    <w:p w14:paraId="2395B8B9" w14:textId="77777777" w:rsidR="00E769AC" w:rsidRDefault="00E769AC" w:rsidP="00E769AC">
      <w:pPr>
        <w:pStyle w:val="B10"/>
        <w:keepNext/>
      </w:pPr>
      <w:r>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E769AC" w:rsidRPr="001556CF" w14:paraId="5375084A" w14:textId="77777777" w:rsidTr="009A4E64">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DC58FD"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4EBC3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96C5A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2931F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6EC79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EAE2A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66E3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BE573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24DE2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6A76D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5EF2F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9C098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58BE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33EFBA4E" w14:textId="77777777" w:rsidTr="009A4E64">
        <w:tc>
          <w:tcPr>
            <w:tcW w:w="737" w:type="dxa"/>
            <w:tcBorders>
              <w:top w:val="single" w:sz="4" w:space="0" w:color="auto"/>
              <w:left w:val="single" w:sz="4" w:space="0" w:color="auto"/>
              <w:bottom w:val="single" w:sz="4" w:space="0" w:color="auto"/>
              <w:right w:val="single" w:sz="4" w:space="0" w:color="auto"/>
            </w:tcBorders>
          </w:tcPr>
          <w:p w14:paraId="4BCBE3F6" w14:textId="77777777" w:rsidR="00E769AC" w:rsidRPr="001556CF" w:rsidRDefault="00E769AC" w:rsidP="009A4E64">
            <w:pPr>
              <w:pStyle w:val="TAL"/>
            </w:pPr>
            <w:r w:rsidRPr="001556CF">
              <w:t>Hex</w:t>
            </w:r>
          </w:p>
        </w:tc>
        <w:tc>
          <w:tcPr>
            <w:tcW w:w="680" w:type="dxa"/>
            <w:tcBorders>
              <w:top w:val="single" w:sz="4" w:space="0" w:color="auto"/>
              <w:left w:val="single" w:sz="4" w:space="0" w:color="auto"/>
              <w:bottom w:val="single" w:sz="4" w:space="0" w:color="auto"/>
              <w:right w:val="single" w:sz="4" w:space="0" w:color="auto"/>
            </w:tcBorders>
          </w:tcPr>
          <w:p w14:paraId="67F52F7A"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442B56BA" w14:textId="77777777" w:rsidR="00E769AC" w:rsidRPr="001556CF" w:rsidRDefault="00E769AC" w:rsidP="009A4E64">
            <w:pPr>
              <w:pStyle w:val="TAC"/>
            </w:pPr>
            <w:r w:rsidRPr="0046266F">
              <w:t>24</w:t>
            </w:r>
          </w:p>
        </w:tc>
        <w:tc>
          <w:tcPr>
            <w:tcW w:w="680" w:type="dxa"/>
            <w:tcBorders>
              <w:top w:val="single" w:sz="4" w:space="0" w:color="auto"/>
              <w:left w:val="single" w:sz="4" w:space="0" w:color="auto"/>
              <w:bottom w:val="single" w:sz="4" w:space="0" w:color="auto"/>
              <w:right w:val="single" w:sz="4" w:space="0" w:color="auto"/>
            </w:tcBorders>
          </w:tcPr>
          <w:p w14:paraId="4DAAFDA1" w14:textId="77777777" w:rsidR="00E769AC" w:rsidRPr="001556CF"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33D0DE15" w14:textId="77777777" w:rsidR="00E769AC" w:rsidRPr="001556CF"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6EE4A83D"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5517197B"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72395E1F" w14:textId="77777777" w:rsidR="00E769AC" w:rsidRPr="001556CF"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1DDCAE52" w14:textId="77777777" w:rsidR="00E769AC" w:rsidRPr="001556CF"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3618385C" w14:textId="77777777" w:rsidR="00E769AC" w:rsidRPr="001556CF"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5A370094"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B1E21D5"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1E04A9B8" w14:textId="77777777" w:rsidR="00E769AC" w:rsidRPr="001556CF" w:rsidRDefault="00E769AC" w:rsidP="009A4E64">
            <w:pPr>
              <w:pStyle w:val="TAC"/>
            </w:pPr>
            <w:r w:rsidRPr="0046266F">
              <w:t>24</w:t>
            </w:r>
          </w:p>
        </w:tc>
      </w:tr>
      <w:tr w:rsidR="00E769AC" w:rsidRPr="001556CF" w14:paraId="24FA070F" w14:textId="77777777" w:rsidTr="009A4E64">
        <w:tc>
          <w:tcPr>
            <w:tcW w:w="737" w:type="dxa"/>
            <w:tcBorders>
              <w:top w:val="single" w:sz="4" w:space="0" w:color="auto"/>
              <w:right w:val="single" w:sz="4" w:space="0" w:color="auto"/>
            </w:tcBorders>
          </w:tcPr>
          <w:p w14:paraId="0ECB2099"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AE546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84CC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D56C7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AE0D3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3D822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B6A1C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56683A8F" w14:textId="77777777" w:rsidR="00E769AC" w:rsidRPr="00DD2F50" w:rsidRDefault="00E769AC" w:rsidP="009A4E64">
            <w:pPr>
              <w:pStyle w:val="TAC"/>
              <w:rPr>
                <w:b/>
              </w:rPr>
            </w:pPr>
            <w:r w:rsidRPr="00DD2F50">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9B6ACC" w14:textId="77777777" w:rsidR="00E769AC" w:rsidRPr="00DD2F50" w:rsidRDefault="00E769AC" w:rsidP="009A4E64">
            <w:pPr>
              <w:pStyle w:val="TAC"/>
              <w:rPr>
                <w:b/>
              </w:rPr>
            </w:pPr>
            <w:r w:rsidRPr="00DD2F50">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5D05B4" w14:textId="77777777" w:rsidR="00E769AC" w:rsidRPr="00DD2F50" w:rsidRDefault="00E769AC" w:rsidP="009A4E64">
            <w:pPr>
              <w:pStyle w:val="TAC"/>
              <w:rPr>
                <w:b/>
              </w:rPr>
            </w:pPr>
            <w:r w:rsidRPr="00DD2F50">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B08BF4" w14:textId="77777777" w:rsidR="00E769AC" w:rsidRPr="00DD2F50" w:rsidRDefault="00E769AC" w:rsidP="009A4E64">
            <w:pPr>
              <w:pStyle w:val="TAC"/>
              <w:rPr>
                <w:b/>
              </w:rPr>
            </w:pPr>
            <w:r w:rsidRPr="00DD2F50">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5E702" w14:textId="77777777" w:rsidR="00E769AC" w:rsidRPr="00DD2F50" w:rsidRDefault="00E769AC" w:rsidP="009A4E64">
            <w:pPr>
              <w:pStyle w:val="TAC"/>
              <w:rPr>
                <w:b/>
              </w:rPr>
            </w:pPr>
            <w:r w:rsidRPr="00DD2F50">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AC09A0" w14:textId="77777777" w:rsidR="00E769AC" w:rsidRPr="00DD2F50" w:rsidRDefault="00E769AC" w:rsidP="009A4E64">
            <w:pPr>
              <w:pStyle w:val="TAC"/>
              <w:rPr>
                <w:b/>
              </w:rPr>
            </w:pPr>
            <w:r w:rsidRPr="00DD2F50">
              <w:rPr>
                <w:b/>
              </w:rPr>
              <w:t>B24</w:t>
            </w:r>
          </w:p>
        </w:tc>
      </w:tr>
      <w:tr w:rsidR="00E769AC" w:rsidRPr="00544CFA" w14:paraId="434079A5" w14:textId="77777777" w:rsidTr="009A4E64">
        <w:tc>
          <w:tcPr>
            <w:tcW w:w="737" w:type="dxa"/>
            <w:tcBorders>
              <w:right w:val="single" w:sz="4" w:space="0" w:color="auto"/>
            </w:tcBorders>
          </w:tcPr>
          <w:p w14:paraId="26ED8C50"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022CA5F1"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5E6CFF8" w14:textId="77777777" w:rsidR="00E769AC" w:rsidRPr="00544CFA"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02C5002B"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5AA41607"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63EDDFC4" w14:textId="77777777" w:rsidR="00E769AC" w:rsidRPr="00544CFA" w:rsidRDefault="00E769AC" w:rsidP="009A4E64">
            <w:pPr>
              <w:pStyle w:val="TAC"/>
            </w:pPr>
            <w:r w:rsidRPr="0046266F">
              <w:t>24</w:t>
            </w:r>
          </w:p>
        </w:tc>
        <w:tc>
          <w:tcPr>
            <w:tcW w:w="680" w:type="dxa"/>
            <w:tcBorders>
              <w:top w:val="single" w:sz="4" w:space="0" w:color="auto"/>
              <w:left w:val="single" w:sz="4" w:space="0" w:color="auto"/>
              <w:bottom w:val="single" w:sz="4" w:space="0" w:color="auto"/>
              <w:right w:val="single" w:sz="4" w:space="0" w:color="auto"/>
            </w:tcBorders>
          </w:tcPr>
          <w:p w14:paraId="37AE4842" w14:textId="77777777" w:rsidR="00E769AC" w:rsidRPr="00544CFA" w:rsidRDefault="00E769AC" w:rsidP="009A4E64">
            <w:pPr>
              <w:pStyle w:val="TAC"/>
            </w:pPr>
            <w:r w:rsidRPr="0046266F">
              <w:t>10</w:t>
            </w:r>
          </w:p>
        </w:tc>
        <w:tc>
          <w:tcPr>
            <w:tcW w:w="680" w:type="dxa"/>
            <w:tcBorders>
              <w:top w:val="single" w:sz="4" w:space="0" w:color="auto"/>
              <w:bottom w:val="single" w:sz="4" w:space="0" w:color="auto"/>
              <w:right w:val="single" w:sz="4" w:space="0" w:color="auto"/>
            </w:tcBorders>
          </w:tcPr>
          <w:p w14:paraId="3416CE97"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6A003CB0"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262510DE"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7704E1D2" w14:textId="77777777" w:rsidR="00E769AC" w:rsidRPr="00544CFA"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115838F1" w14:textId="77777777" w:rsidR="00E769AC" w:rsidRPr="00544CFA"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008D2E93" w14:textId="77777777" w:rsidR="00E769AC" w:rsidRPr="00544CFA" w:rsidRDefault="00E769AC" w:rsidP="009A4E64">
            <w:pPr>
              <w:pStyle w:val="TAC"/>
            </w:pPr>
            <w:r w:rsidRPr="0046266F">
              <w:t>00</w:t>
            </w:r>
          </w:p>
        </w:tc>
      </w:tr>
      <w:tr w:rsidR="00E769AC" w:rsidRPr="001556CF" w14:paraId="2D016B82" w14:textId="77777777" w:rsidTr="009A4E64">
        <w:tc>
          <w:tcPr>
            <w:tcW w:w="737" w:type="dxa"/>
            <w:tcBorders>
              <w:right w:val="single" w:sz="4" w:space="0" w:color="auto"/>
            </w:tcBorders>
          </w:tcPr>
          <w:p w14:paraId="1B878A48"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D0BB35" w14:textId="77777777" w:rsidR="00E769AC" w:rsidRPr="00DD2F50" w:rsidRDefault="00E769AC" w:rsidP="009A4E64">
            <w:pPr>
              <w:pStyle w:val="TAC"/>
              <w:rPr>
                <w:b/>
              </w:rPr>
            </w:pPr>
            <w:r w:rsidRPr="00DD2F50">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AAABEF" w14:textId="77777777" w:rsidR="00E769AC" w:rsidRPr="00DD2F50" w:rsidRDefault="00E769AC" w:rsidP="009A4E64">
            <w:pPr>
              <w:pStyle w:val="TAC"/>
              <w:rPr>
                <w:b/>
              </w:rPr>
            </w:pPr>
            <w:r w:rsidRPr="00DD2F50">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92B4D6" w14:textId="77777777" w:rsidR="00E769AC" w:rsidRPr="00DD2F50" w:rsidRDefault="00E769AC" w:rsidP="009A4E64">
            <w:pPr>
              <w:pStyle w:val="TAC"/>
              <w:rPr>
                <w:b/>
              </w:rPr>
            </w:pPr>
            <w:r w:rsidRPr="00DD2F50">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303461" w14:textId="77777777" w:rsidR="00E769AC" w:rsidRPr="00DD2F50" w:rsidRDefault="00E769AC" w:rsidP="009A4E64">
            <w:pPr>
              <w:pStyle w:val="TAC"/>
              <w:rPr>
                <w:b/>
              </w:rPr>
            </w:pPr>
            <w:r w:rsidRPr="00DD2F50">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5667BF" w14:textId="77777777" w:rsidR="00E769AC" w:rsidRPr="00DD2F50" w:rsidRDefault="00E769AC" w:rsidP="009A4E64">
            <w:pPr>
              <w:pStyle w:val="TAC"/>
              <w:rPr>
                <w:b/>
              </w:rPr>
            </w:pPr>
            <w:r w:rsidRPr="00DD2F50">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6E38D" w14:textId="77777777" w:rsidR="00E769AC" w:rsidRPr="00DD2F50" w:rsidRDefault="00E769AC" w:rsidP="009A4E64">
            <w:pPr>
              <w:pStyle w:val="TAC"/>
              <w:rPr>
                <w:b/>
              </w:rPr>
            </w:pPr>
            <w:r w:rsidRPr="00DD2F50">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47E477E8" w14:textId="77777777" w:rsidR="00E769AC" w:rsidRPr="00DD2F50" w:rsidRDefault="00E769AC" w:rsidP="009A4E64">
            <w:pPr>
              <w:pStyle w:val="TAC"/>
              <w:rPr>
                <w:b/>
              </w:rPr>
            </w:pPr>
            <w:r w:rsidRPr="00DD2F50">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8D766" w14:textId="77777777" w:rsidR="00E769AC" w:rsidRPr="00DD2F50" w:rsidRDefault="00E769AC" w:rsidP="009A4E64">
            <w:pPr>
              <w:pStyle w:val="TAC"/>
              <w:rPr>
                <w:b/>
              </w:rPr>
            </w:pPr>
            <w:r w:rsidRPr="00DD2F50">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CC2EE8" w14:textId="77777777" w:rsidR="00E769AC" w:rsidRPr="00DD2F50" w:rsidRDefault="00E769AC" w:rsidP="009A4E64">
            <w:pPr>
              <w:pStyle w:val="TAC"/>
              <w:rPr>
                <w:b/>
              </w:rPr>
            </w:pPr>
            <w:r w:rsidRPr="00DD2F50">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3065BA" w14:textId="77777777" w:rsidR="00E769AC" w:rsidRPr="00DD2F50" w:rsidRDefault="00E769AC" w:rsidP="009A4E64">
            <w:pPr>
              <w:pStyle w:val="TAC"/>
              <w:rPr>
                <w:b/>
              </w:rPr>
            </w:pPr>
            <w:r w:rsidRPr="00DD2F50">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BB7CB2" w14:textId="77777777" w:rsidR="00E769AC" w:rsidRPr="00DD2F50" w:rsidRDefault="00E769AC" w:rsidP="009A4E64">
            <w:pPr>
              <w:pStyle w:val="TAC"/>
              <w:rPr>
                <w:b/>
              </w:rPr>
            </w:pPr>
            <w:r w:rsidRPr="00DD2F50">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AB7056" w14:textId="77777777" w:rsidR="00E769AC" w:rsidRPr="00DD2F50" w:rsidRDefault="00E769AC" w:rsidP="009A4E64">
            <w:pPr>
              <w:pStyle w:val="TAC"/>
              <w:rPr>
                <w:b/>
              </w:rPr>
            </w:pPr>
            <w:r w:rsidRPr="00DD2F50">
              <w:rPr>
                <w:b/>
              </w:rPr>
              <w:t>B36</w:t>
            </w:r>
          </w:p>
        </w:tc>
      </w:tr>
      <w:tr w:rsidR="00E769AC" w:rsidRPr="007961D1" w14:paraId="472F86F3" w14:textId="77777777" w:rsidTr="009A4E64">
        <w:tc>
          <w:tcPr>
            <w:tcW w:w="737" w:type="dxa"/>
            <w:tcBorders>
              <w:right w:val="single" w:sz="4" w:space="0" w:color="auto"/>
            </w:tcBorders>
          </w:tcPr>
          <w:p w14:paraId="2A863305"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796003A8"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737930C0"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0B50252C" w14:textId="77777777" w:rsidR="00E769AC" w:rsidRPr="00544CFA" w:rsidRDefault="00E769AC" w:rsidP="009A4E64">
            <w:pPr>
              <w:pStyle w:val="TAC"/>
            </w:pPr>
            <w:r w:rsidRPr="0046266F">
              <w:t>54</w:t>
            </w:r>
          </w:p>
        </w:tc>
        <w:tc>
          <w:tcPr>
            <w:tcW w:w="680" w:type="dxa"/>
            <w:tcBorders>
              <w:top w:val="single" w:sz="4" w:space="0" w:color="auto"/>
              <w:left w:val="single" w:sz="4" w:space="0" w:color="auto"/>
              <w:bottom w:val="single" w:sz="4" w:space="0" w:color="auto"/>
              <w:right w:val="single" w:sz="4" w:space="0" w:color="auto"/>
            </w:tcBorders>
          </w:tcPr>
          <w:p w14:paraId="1CAEC05C"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771645D0"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2C8125D7" w14:textId="77777777" w:rsidR="00E769AC" w:rsidRPr="00544CFA" w:rsidRDefault="00E769AC" w:rsidP="009A4E64">
            <w:pPr>
              <w:pStyle w:val="TAC"/>
            </w:pPr>
            <w:r w:rsidRPr="0046266F">
              <w:t>00</w:t>
            </w:r>
          </w:p>
        </w:tc>
        <w:tc>
          <w:tcPr>
            <w:tcW w:w="680" w:type="dxa"/>
            <w:tcBorders>
              <w:top w:val="single" w:sz="4" w:space="0" w:color="auto"/>
              <w:bottom w:val="single" w:sz="4" w:space="0" w:color="auto"/>
              <w:right w:val="single" w:sz="4" w:space="0" w:color="auto"/>
            </w:tcBorders>
          </w:tcPr>
          <w:p w14:paraId="71956485"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0B3E4419" w14:textId="77777777" w:rsidR="00E769AC" w:rsidRPr="00544CFA" w:rsidRDefault="00E769AC" w:rsidP="009A4E64">
            <w:pPr>
              <w:pStyle w:val="TAC"/>
            </w:pPr>
            <w:r w:rsidRPr="0046266F">
              <w:t>64</w:t>
            </w:r>
          </w:p>
        </w:tc>
        <w:tc>
          <w:tcPr>
            <w:tcW w:w="680" w:type="dxa"/>
            <w:tcBorders>
              <w:top w:val="single" w:sz="4" w:space="0" w:color="auto"/>
              <w:left w:val="single" w:sz="4" w:space="0" w:color="auto"/>
              <w:bottom w:val="single" w:sz="4" w:space="0" w:color="auto"/>
              <w:right w:val="single" w:sz="4" w:space="0" w:color="auto"/>
            </w:tcBorders>
          </w:tcPr>
          <w:p w14:paraId="6EC71745"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66D4A800"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073E049C"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71438AC4" w14:textId="77777777" w:rsidR="00E769AC" w:rsidRPr="00544CFA" w:rsidRDefault="00E769AC" w:rsidP="009A4E64">
            <w:pPr>
              <w:pStyle w:val="TAC"/>
            </w:pPr>
            <w:r w:rsidRPr="0046266F">
              <w:t>52</w:t>
            </w:r>
          </w:p>
        </w:tc>
      </w:tr>
      <w:tr w:rsidR="00E769AC" w:rsidRPr="001556CF" w14:paraId="3008F9BD" w14:textId="77777777" w:rsidTr="009A4E64">
        <w:trPr>
          <w:gridAfter w:val="8"/>
          <w:wAfter w:w="5440" w:type="dxa"/>
        </w:trPr>
        <w:tc>
          <w:tcPr>
            <w:tcW w:w="737" w:type="dxa"/>
            <w:tcBorders>
              <w:right w:val="single" w:sz="4" w:space="0" w:color="auto"/>
            </w:tcBorders>
          </w:tcPr>
          <w:p w14:paraId="0558FAF6"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06B4F" w14:textId="77777777" w:rsidR="00E769AC" w:rsidRPr="00DD2F50" w:rsidRDefault="00E769AC" w:rsidP="009A4E64">
            <w:pPr>
              <w:pStyle w:val="TAC"/>
              <w:rPr>
                <w:b/>
              </w:rPr>
            </w:pPr>
            <w:r w:rsidRPr="00DD2F50">
              <w:rPr>
                <w:b/>
              </w:rPr>
              <w:t>B37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419B87" w14:textId="77777777" w:rsidR="00E769AC" w:rsidRPr="00DD2F50" w:rsidRDefault="00E769AC" w:rsidP="009A4E64">
            <w:pPr>
              <w:pStyle w:val="TAC"/>
              <w:rPr>
                <w:b/>
              </w:rPr>
            </w:pPr>
            <w:r w:rsidRPr="00DD2F50">
              <w:rPr>
                <w:b/>
              </w:rPr>
              <w:t>B38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85E1C" w14:textId="77777777" w:rsidR="00E769AC" w:rsidRPr="00DD2F50" w:rsidRDefault="00E769AC" w:rsidP="009A4E64">
            <w:pPr>
              <w:pStyle w:val="TAC"/>
              <w:rPr>
                <w:b/>
              </w:rPr>
            </w:pPr>
            <w:r w:rsidRPr="00DD2F50">
              <w:rPr>
                <w:b/>
              </w:rPr>
              <w:t>B39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3F50BA" w14:textId="77777777" w:rsidR="00E769AC" w:rsidRPr="00DD2F50" w:rsidRDefault="00E769AC" w:rsidP="009A4E64">
            <w:pPr>
              <w:pStyle w:val="TAC"/>
              <w:rPr>
                <w:b/>
              </w:rPr>
            </w:pPr>
            <w:r w:rsidRPr="00DD2F50">
              <w:rPr>
                <w:b/>
              </w:rPr>
              <w:t>B40</w:t>
            </w:r>
          </w:p>
        </w:tc>
      </w:tr>
      <w:tr w:rsidR="00E769AC" w:rsidRPr="00544CFA" w14:paraId="6B29271F" w14:textId="77777777" w:rsidTr="009A4E64">
        <w:trPr>
          <w:gridAfter w:val="8"/>
          <w:wAfter w:w="5440" w:type="dxa"/>
        </w:trPr>
        <w:tc>
          <w:tcPr>
            <w:tcW w:w="737" w:type="dxa"/>
            <w:tcBorders>
              <w:right w:val="single" w:sz="4" w:space="0" w:color="auto"/>
            </w:tcBorders>
          </w:tcPr>
          <w:p w14:paraId="63619F66"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332D00CB" w14:textId="77777777" w:rsidR="00E769AC" w:rsidRPr="00544CFA" w:rsidRDefault="00E769AC" w:rsidP="009A4E64">
            <w:pPr>
              <w:pStyle w:val="TAC"/>
            </w:pPr>
            <w:r w:rsidRPr="0046266F">
              <w:t>74</w:t>
            </w:r>
          </w:p>
        </w:tc>
        <w:tc>
          <w:tcPr>
            <w:tcW w:w="680" w:type="dxa"/>
            <w:tcBorders>
              <w:top w:val="single" w:sz="4" w:space="0" w:color="auto"/>
              <w:left w:val="single" w:sz="4" w:space="0" w:color="auto"/>
              <w:bottom w:val="single" w:sz="4" w:space="0" w:color="auto"/>
              <w:right w:val="single" w:sz="4" w:space="0" w:color="auto"/>
            </w:tcBorders>
          </w:tcPr>
          <w:p w14:paraId="6084456F"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4D689D6C"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416C19DE" w14:textId="77777777" w:rsidR="00E769AC" w:rsidRPr="00544CFA" w:rsidRDefault="00E769AC" w:rsidP="009A4E64">
            <w:pPr>
              <w:pStyle w:val="TAC"/>
            </w:pPr>
            <w:r w:rsidRPr="0046266F">
              <w:t>00</w:t>
            </w:r>
          </w:p>
        </w:tc>
      </w:tr>
    </w:tbl>
    <w:p w14:paraId="24CEC96C" w14:textId="77777777" w:rsidR="00E769AC" w:rsidRPr="0046266F" w:rsidRDefault="00E769AC" w:rsidP="00E769AC"/>
    <w:p w14:paraId="2C120323" w14:textId="77777777" w:rsidR="00E769AC" w:rsidRPr="0046266F" w:rsidRDefault="00E769AC" w:rsidP="00E769AC">
      <w:r>
        <w:t>The defined UICC/USIM configuration defined for this test case shall be used and made available on the UE. T</w:t>
      </w:r>
      <w:r w:rsidRPr="0046266F">
        <w:t>he UE is set to automatic PLMN selection mode.</w:t>
      </w:r>
    </w:p>
    <w:p w14:paraId="4A0F1375" w14:textId="77777777" w:rsidR="00E769AC" w:rsidRDefault="00E769AC" w:rsidP="00E769AC">
      <w:r>
        <w:t>The TT (E-USS or NB-SS) transmits on the BCCH, with the following network parameters:</w:t>
      </w:r>
    </w:p>
    <w:p w14:paraId="3F6A3CC1" w14:textId="77777777" w:rsidR="00E769AC" w:rsidRDefault="00E769AC" w:rsidP="00E769AC">
      <w:pPr>
        <w:pStyle w:val="B10"/>
      </w:pPr>
      <w:r>
        <w:t>Cell A:</w:t>
      </w:r>
    </w:p>
    <w:p w14:paraId="69A99C5D" w14:textId="77777777" w:rsidR="00E769AC" w:rsidRPr="0046266F" w:rsidRDefault="00E769AC" w:rsidP="00E769AC">
      <w:pPr>
        <w:pStyle w:val="B10"/>
      </w:pPr>
      <w:r w:rsidRPr="0046266F">
        <w:t>-</w:t>
      </w:r>
      <w:r w:rsidRPr="0046266F">
        <w:tab/>
        <w:t>TAI (MCC/MNC/TAC):</w:t>
      </w:r>
      <w:r w:rsidRPr="0046266F">
        <w:tab/>
        <w:t>2</w:t>
      </w:r>
      <w:r>
        <w:t>5</w:t>
      </w:r>
      <w:r w:rsidRPr="0046266F">
        <w:t>4/0</w:t>
      </w:r>
      <w:r>
        <w:t>1</w:t>
      </w:r>
      <w:r w:rsidRPr="0046266F">
        <w:t>1/0001.</w:t>
      </w:r>
    </w:p>
    <w:p w14:paraId="2AE09D56" w14:textId="77777777" w:rsidR="00E769AC" w:rsidRPr="0046266F" w:rsidRDefault="00E769AC" w:rsidP="00E769AC">
      <w:pPr>
        <w:pStyle w:val="B10"/>
      </w:pPr>
      <w:r w:rsidRPr="0046266F">
        <w:t>-</w:t>
      </w:r>
      <w:r w:rsidRPr="0046266F">
        <w:tab/>
        <w:t>Access control:</w:t>
      </w:r>
      <w:r w:rsidRPr="0046266F">
        <w:tab/>
      </w:r>
      <w:r>
        <w:tab/>
      </w:r>
      <w:r>
        <w:tab/>
      </w:r>
      <w:r w:rsidRPr="0046266F">
        <w:t>unrestricted.</w:t>
      </w:r>
    </w:p>
    <w:p w14:paraId="0600C842" w14:textId="77777777" w:rsidR="00E769AC" w:rsidRPr="0046266F" w:rsidRDefault="00E769AC" w:rsidP="00E769AC">
      <w:pPr>
        <w:pStyle w:val="B10"/>
      </w:pPr>
      <w:r>
        <w:t>Cell B</w:t>
      </w:r>
      <w:r w:rsidRPr="0046266F">
        <w:t>:</w:t>
      </w:r>
    </w:p>
    <w:p w14:paraId="670F418C" w14:textId="77777777" w:rsidR="00E769AC" w:rsidRPr="0046266F" w:rsidRDefault="00E769AC" w:rsidP="00E769AC">
      <w:pPr>
        <w:pStyle w:val="B10"/>
      </w:pPr>
      <w:r w:rsidRPr="0046266F">
        <w:t>-</w:t>
      </w:r>
      <w:r w:rsidRPr="0046266F">
        <w:tab/>
        <w:t>TAI (MCC/MNC/TAC):</w:t>
      </w:r>
      <w:r w:rsidRPr="0046266F">
        <w:tab/>
        <w:t>2</w:t>
      </w:r>
      <w:r>
        <w:t>5</w:t>
      </w:r>
      <w:r w:rsidRPr="0046266F">
        <w:t>4/0</w:t>
      </w:r>
      <w:r>
        <w:t>12</w:t>
      </w:r>
      <w:r w:rsidRPr="0046266F">
        <w:t>/0001.</w:t>
      </w:r>
    </w:p>
    <w:p w14:paraId="4F529331" w14:textId="77777777" w:rsidR="00E769AC" w:rsidRPr="0046266F" w:rsidRDefault="00E769AC" w:rsidP="00E769AC">
      <w:pPr>
        <w:pStyle w:val="B10"/>
      </w:pPr>
      <w:r w:rsidRPr="0046266F">
        <w:t>-</w:t>
      </w:r>
      <w:r w:rsidRPr="0046266F">
        <w:tab/>
        <w:t>Access control:</w:t>
      </w:r>
      <w:r w:rsidRPr="0046266F">
        <w:tab/>
      </w:r>
      <w:r>
        <w:tab/>
      </w:r>
      <w:r>
        <w:tab/>
      </w:r>
      <w:r w:rsidRPr="0046266F">
        <w:t>unrestricted.</w:t>
      </w:r>
    </w:p>
    <w:p w14:paraId="2DE597E4" w14:textId="77777777" w:rsidR="00E769AC" w:rsidRDefault="00E769AC" w:rsidP="00E769AC">
      <w:pPr>
        <w:pStyle w:val="Heading5"/>
      </w:pPr>
      <w:bookmarkStart w:id="1581" w:name="_Toc10738804"/>
      <w:bookmarkStart w:id="1582" w:name="_Toc20396656"/>
      <w:bookmarkStart w:id="1583" w:name="_Toc29398309"/>
      <w:bookmarkStart w:id="1584" w:name="_Toc29399431"/>
      <w:bookmarkStart w:id="1585" w:name="_Toc36649441"/>
      <w:bookmarkStart w:id="1586" w:name="_Toc36655283"/>
      <w:bookmarkStart w:id="1587" w:name="_Toc44961586"/>
      <w:bookmarkStart w:id="1588" w:name="_Toc50983249"/>
      <w:bookmarkStart w:id="1589" w:name="_Toc50985420"/>
      <w:bookmarkStart w:id="1590" w:name="_Toc57112680"/>
      <w:bookmarkStart w:id="1591" w:name="_Toc138677508"/>
      <w:bookmarkStart w:id="1592" w:name="_Toc143704720"/>
      <w:r w:rsidRPr="0046266F">
        <w:lastRenderedPageBreak/>
        <w:t>7.3.3.4.2</w:t>
      </w:r>
      <w:r w:rsidRPr="0046266F">
        <w:tab/>
        <w:t>Procedure</w:t>
      </w:r>
      <w:bookmarkEnd w:id="1581"/>
      <w:bookmarkEnd w:id="1582"/>
      <w:bookmarkEnd w:id="1583"/>
      <w:bookmarkEnd w:id="1584"/>
      <w:bookmarkEnd w:id="1585"/>
      <w:bookmarkEnd w:id="1586"/>
      <w:bookmarkEnd w:id="1587"/>
      <w:bookmarkEnd w:id="1588"/>
      <w:bookmarkEnd w:id="1589"/>
      <w:bookmarkEnd w:id="1590"/>
      <w:bookmarkEnd w:id="1591"/>
      <w:bookmarkEnd w:id="1592"/>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0D8CD765" w14:textId="77777777" w:rsidTr="009A4E64">
        <w:trPr>
          <w:cantSplit/>
          <w:trHeight w:val="20"/>
          <w:tblHeader/>
        </w:trPr>
        <w:tc>
          <w:tcPr>
            <w:tcW w:w="284" w:type="pct"/>
            <w:shd w:val="clear" w:color="auto" w:fill="D9D9D9"/>
            <w:hideMark/>
          </w:tcPr>
          <w:p w14:paraId="5C00DE8B"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286656BC"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791A34C6"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7D677EE5"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067C17D9"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61AB8EA9"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0D78F841" w14:textId="77777777" w:rsidTr="009A4E64">
        <w:trPr>
          <w:trHeight w:val="20"/>
        </w:trPr>
        <w:tc>
          <w:tcPr>
            <w:tcW w:w="284" w:type="pct"/>
          </w:tcPr>
          <w:p w14:paraId="6F2FE3AD"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1B3E6793"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44183277" w14:textId="77777777" w:rsidR="00E769AC" w:rsidRPr="007B0944" w:rsidRDefault="00E769AC" w:rsidP="009A4E64">
            <w:pPr>
              <w:pStyle w:val="TAL"/>
              <w:rPr>
                <w:rFonts w:eastAsia="SimSun"/>
              </w:rPr>
            </w:pPr>
            <w:del w:id="1593" w:author="COMPRION" w:date="2023-09-15T14:22:00Z">
              <w:r w:rsidDel="008078B4">
                <w:delText>The UE is powered on</w:delText>
              </w:r>
            </w:del>
            <w:ins w:id="1594" w:author="COMPRION" w:date="2023-09-15T14:22:00Z">
              <w:r>
                <w:t>Run initial activation</w:t>
              </w:r>
            </w:ins>
            <w:r>
              <w:t>.</w:t>
            </w:r>
          </w:p>
        </w:tc>
        <w:tc>
          <w:tcPr>
            <w:tcW w:w="1749" w:type="pct"/>
          </w:tcPr>
          <w:p w14:paraId="6F54E4AE" w14:textId="77777777" w:rsidR="00E769AC" w:rsidRPr="007B0944" w:rsidRDefault="00E769AC" w:rsidP="009A4E64">
            <w:pPr>
              <w:pStyle w:val="TAL"/>
              <w:rPr>
                <w:rFonts w:eastAsia="SimSun"/>
              </w:rPr>
            </w:pPr>
          </w:p>
        </w:tc>
        <w:tc>
          <w:tcPr>
            <w:tcW w:w="353" w:type="pct"/>
          </w:tcPr>
          <w:p w14:paraId="26D5E52B" w14:textId="77777777" w:rsidR="00E769AC" w:rsidRPr="001556CF" w:rsidRDefault="00E769AC" w:rsidP="009A4E64">
            <w:pPr>
              <w:pStyle w:val="TAC"/>
              <w:rPr>
                <w:rFonts w:eastAsia="SimSun"/>
                <w:lang w:eastAsia="de-DE"/>
              </w:rPr>
            </w:pPr>
          </w:p>
        </w:tc>
        <w:tc>
          <w:tcPr>
            <w:tcW w:w="295" w:type="pct"/>
          </w:tcPr>
          <w:p w14:paraId="76C56322" w14:textId="77777777" w:rsidR="00E769AC" w:rsidRPr="001556CF" w:rsidRDefault="00E769AC" w:rsidP="009A4E64">
            <w:pPr>
              <w:pStyle w:val="TAC"/>
              <w:rPr>
                <w:rFonts w:eastAsia="SimSun"/>
                <w:lang w:eastAsia="de-DE"/>
              </w:rPr>
            </w:pPr>
          </w:p>
        </w:tc>
      </w:tr>
      <w:tr w:rsidR="00E769AC" w:rsidRPr="001556CF" w14:paraId="32E1E1B5" w14:textId="77777777" w:rsidTr="009A4E64">
        <w:trPr>
          <w:trHeight w:val="20"/>
        </w:trPr>
        <w:tc>
          <w:tcPr>
            <w:tcW w:w="284" w:type="pct"/>
          </w:tcPr>
          <w:p w14:paraId="74D8947A" w14:textId="77777777" w:rsidR="00E769AC" w:rsidRDefault="00E769AC" w:rsidP="009A4E64">
            <w:pPr>
              <w:pStyle w:val="TAC"/>
              <w:rPr>
                <w:rFonts w:eastAsia="SimSun"/>
                <w:lang w:eastAsia="ja-JP"/>
              </w:rPr>
            </w:pPr>
            <w:r>
              <w:rPr>
                <w:rFonts w:eastAsia="SimSun"/>
                <w:lang w:eastAsia="ja-JP"/>
              </w:rPr>
              <w:t>2</w:t>
            </w:r>
          </w:p>
        </w:tc>
        <w:tc>
          <w:tcPr>
            <w:tcW w:w="568" w:type="pct"/>
          </w:tcPr>
          <w:p w14:paraId="33C4F55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26060A77" w14:textId="77777777" w:rsidR="00E769AC" w:rsidRPr="007B0944" w:rsidRDefault="00E769AC" w:rsidP="009A4E64">
            <w:pPr>
              <w:pStyle w:val="TAL"/>
              <w:rPr>
                <w:rFonts w:eastAsia="SimSun"/>
              </w:rPr>
            </w:pPr>
            <w:r w:rsidRPr="007B0944">
              <w:rPr>
                <w:rFonts w:eastAsia="SimSun"/>
              </w:rPr>
              <w:t xml:space="preserve">Send RRC CONNECTION REQUEST </w:t>
            </w:r>
            <w:r>
              <w:rPr>
                <w:rFonts w:eastAsia="SimSun"/>
              </w:rPr>
              <w:t>/</w:t>
            </w:r>
            <w:r>
              <w:rPr>
                <w:rFonts w:eastAsia="SimSun"/>
              </w:rPr>
              <w:br/>
            </w:r>
            <w:r w:rsidRPr="007B0944">
              <w:rPr>
                <w:rFonts w:eastAsia="SimSun"/>
              </w:rPr>
              <w:t>RRC CONNECTION REQUEST</w:t>
            </w:r>
            <w:r>
              <w:rPr>
                <w:rFonts w:eastAsia="SimSun"/>
              </w:rPr>
              <w:noBreakHyphen/>
            </w:r>
            <w:r w:rsidRPr="007B0944">
              <w:rPr>
                <w:rFonts w:eastAsia="SimSun"/>
              </w:rPr>
              <w:t>NB</w:t>
            </w:r>
          </w:p>
        </w:tc>
        <w:tc>
          <w:tcPr>
            <w:tcW w:w="1749" w:type="pct"/>
          </w:tcPr>
          <w:p w14:paraId="50CC3F9C" w14:textId="77777777" w:rsidR="00E769AC" w:rsidRPr="007B0944" w:rsidRDefault="00E769AC" w:rsidP="009A4E64">
            <w:pPr>
              <w:pStyle w:val="TAL"/>
              <w:rPr>
                <w:rFonts w:eastAsia="SimSun"/>
              </w:rPr>
            </w:pPr>
            <w:r>
              <w:t xml:space="preserve">The </w:t>
            </w:r>
            <w:r w:rsidRPr="007B0944">
              <w:rPr>
                <w:rFonts w:eastAsia="SimSun"/>
              </w:rPr>
              <w:t xml:space="preserve">RRC CONNECTION REQUEST </w:t>
            </w:r>
            <w:r>
              <w:rPr>
                <w:rFonts w:eastAsia="SimSun"/>
              </w:rPr>
              <w:t>/</w:t>
            </w:r>
            <w:r>
              <w:rPr>
                <w:rFonts w:eastAsia="SimSun"/>
              </w:rPr>
              <w:br/>
            </w:r>
            <w:r w:rsidRPr="007B0944">
              <w:rPr>
                <w:rFonts w:eastAsia="SimSun"/>
              </w:rPr>
              <w:t>RRC CONNECTION REQUEST</w:t>
            </w:r>
            <w:r>
              <w:rPr>
                <w:rFonts w:eastAsia="SimSun"/>
              </w:rPr>
              <w:noBreakHyphen/>
            </w:r>
            <w:r w:rsidRPr="007B0944">
              <w:rPr>
                <w:rFonts w:eastAsia="SimSun"/>
              </w:rPr>
              <w:t>NB</w:t>
            </w:r>
            <w:r w:rsidRPr="0046266F">
              <w:t xml:space="preserve"> </w:t>
            </w:r>
            <w:r>
              <w:t>sent t</w:t>
            </w:r>
            <w:r w:rsidRPr="0046266F">
              <w:t>o the BCCH transmitting MCC/MNC 2</w:t>
            </w:r>
            <w:r>
              <w:t>5</w:t>
            </w:r>
            <w:r w:rsidRPr="0046266F">
              <w:t>4/0</w:t>
            </w:r>
            <w:r>
              <w:t xml:space="preserve">12 gets </w:t>
            </w:r>
            <w:proofErr w:type="gramStart"/>
            <w:r>
              <w:t>a</w:t>
            </w:r>
            <w:proofErr w:type="gramEnd"/>
            <w:r w:rsidRPr="007B0944">
              <w:rPr>
                <w:rFonts w:eastAsia="SimSun"/>
              </w:rPr>
              <w:t xml:space="preserve"> RRC CONNECTION SETUP</w:t>
            </w:r>
            <w:r>
              <w:rPr>
                <w:rFonts w:eastAsia="SimSun"/>
              </w:rPr>
              <w:t xml:space="preserve"> /</w:t>
            </w:r>
            <w:r>
              <w:rPr>
                <w:rFonts w:eastAsia="SimSun"/>
              </w:rPr>
              <w:br/>
            </w:r>
            <w:r w:rsidRPr="007B0944">
              <w:rPr>
                <w:rFonts w:eastAsia="SimSun"/>
              </w:rPr>
              <w:t>RRC CONNECTION SETUP-NB</w:t>
            </w:r>
            <w:r>
              <w:rPr>
                <w:rFonts w:eastAsia="SimSun"/>
              </w:rPr>
              <w:t xml:space="preserve"> as response from the TT</w:t>
            </w:r>
          </w:p>
        </w:tc>
        <w:tc>
          <w:tcPr>
            <w:tcW w:w="353" w:type="pct"/>
          </w:tcPr>
          <w:p w14:paraId="46B12F58"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16721D7C" w14:textId="77777777" w:rsidR="00E769AC" w:rsidRPr="001556CF" w:rsidRDefault="00E769AC" w:rsidP="009A4E64">
            <w:pPr>
              <w:pStyle w:val="TAC"/>
              <w:rPr>
                <w:rFonts w:eastAsia="SimSun"/>
                <w:lang w:eastAsia="de-DE"/>
              </w:rPr>
            </w:pPr>
          </w:p>
        </w:tc>
      </w:tr>
      <w:tr w:rsidR="00E769AC" w:rsidRPr="001556CF" w14:paraId="47CB1716" w14:textId="77777777" w:rsidTr="009A4E64">
        <w:trPr>
          <w:trHeight w:val="20"/>
        </w:trPr>
        <w:tc>
          <w:tcPr>
            <w:tcW w:w="284" w:type="pct"/>
          </w:tcPr>
          <w:p w14:paraId="1E9CB76B"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7D355577"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021CAF05" w14:textId="77777777" w:rsidR="00E769AC" w:rsidRPr="007B0944" w:rsidRDefault="00E769AC" w:rsidP="009A4E64">
            <w:pPr>
              <w:pStyle w:val="TAL"/>
              <w:rPr>
                <w:rFonts w:eastAsia="SimSun"/>
              </w:rPr>
            </w:pPr>
            <w:r w:rsidRPr="007B0944">
              <w:rPr>
                <w:rFonts w:eastAsia="SimSun"/>
              </w:rPr>
              <w:t>Send RRC CONNECTION SETUP COMPLETE</w:t>
            </w:r>
            <w:r>
              <w:rPr>
                <w:rFonts w:eastAsia="SimSun"/>
              </w:rPr>
              <w:t xml:space="preserve"> /</w:t>
            </w:r>
            <w:r w:rsidRPr="007B0944">
              <w:rPr>
                <w:rFonts w:eastAsia="SimSun"/>
              </w:rPr>
              <w:t xml:space="preserve"> RRC CONNECTION SETUP COMPLETE-NB</w:t>
            </w:r>
          </w:p>
        </w:tc>
        <w:tc>
          <w:tcPr>
            <w:tcW w:w="1749" w:type="pct"/>
          </w:tcPr>
          <w:p w14:paraId="2172FECD" w14:textId="77777777" w:rsidR="00E769AC" w:rsidRPr="007B0944" w:rsidRDefault="00E769AC" w:rsidP="009A4E64">
            <w:pPr>
              <w:pStyle w:val="TAL"/>
              <w:rPr>
                <w:rFonts w:eastAsia="SimSun"/>
              </w:rPr>
            </w:pPr>
          </w:p>
        </w:tc>
        <w:tc>
          <w:tcPr>
            <w:tcW w:w="353" w:type="pct"/>
          </w:tcPr>
          <w:p w14:paraId="53A5C9DA" w14:textId="77777777" w:rsidR="00E769AC" w:rsidRPr="001556CF" w:rsidRDefault="00E769AC" w:rsidP="009A4E64">
            <w:pPr>
              <w:pStyle w:val="TAC"/>
              <w:rPr>
                <w:rFonts w:eastAsia="SimSun"/>
                <w:lang w:eastAsia="de-DE"/>
              </w:rPr>
            </w:pPr>
          </w:p>
        </w:tc>
        <w:tc>
          <w:tcPr>
            <w:tcW w:w="295" w:type="pct"/>
          </w:tcPr>
          <w:p w14:paraId="1A3D96B3" w14:textId="77777777" w:rsidR="00E769AC" w:rsidRPr="001556CF" w:rsidRDefault="00E769AC" w:rsidP="009A4E64">
            <w:pPr>
              <w:pStyle w:val="TAC"/>
              <w:rPr>
                <w:rFonts w:eastAsia="SimSun"/>
                <w:lang w:eastAsia="de-DE"/>
              </w:rPr>
            </w:pPr>
          </w:p>
        </w:tc>
      </w:tr>
      <w:tr w:rsidR="00E769AC" w:rsidRPr="001556CF" w14:paraId="04AADFEC" w14:textId="77777777" w:rsidTr="009A4E64">
        <w:trPr>
          <w:trHeight w:val="20"/>
        </w:trPr>
        <w:tc>
          <w:tcPr>
            <w:tcW w:w="284" w:type="pct"/>
          </w:tcPr>
          <w:p w14:paraId="55417A76"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4C03E80B"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4CE9CC68" w14:textId="77777777" w:rsidR="00E769AC" w:rsidRPr="007B0944" w:rsidRDefault="00E769AC" w:rsidP="009A4E64">
            <w:pPr>
              <w:pStyle w:val="TAL"/>
              <w:rPr>
                <w:rFonts w:eastAsia="SimSun"/>
              </w:rPr>
            </w:pPr>
            <w:r w:rsidRPr="007B0944">
              <w:rPr>
                <w:rFonts w:eastAsia="SimSun"/>
              </w:rPr>
              <w:t>Send ATTACH REQUEST</w:t>
            </w:r>
          </w:p>
        </w:tc>
        <w:tc>
          <w:tcPr>
            <w:tcW w:w="1749" w:type="pct"/>
          </w:tcPr>
          <w:p w14:paraId="40538687" w14:textId="77777777" w:rsidR="00E769AC" w:rsidRPr="007B0944" w:rsidRDefault="00E769AC" w:rsidP="009A4E64">
            <w:pPr>
              <w:pStyle w:val="TAL"/>
              <w:rPr>
                <w:rFonts w:eastAsia="SimSun"/>
              </w:rPr>
            </w:pPr>
            <w:r w:rsidRPr="0046266F">
              <w:t xml:space="preserve">During registration </w:t>
            </w:r>
            <w:r>
              <w:rPr>
                <w:rFonts w:eastAsia="SimSun"/>
              </w:rPr>
              <w:t>t</w:t>
            </w:r>
            <w:r w:rsidRPr="007B0944">
              <w:rPr>
                <w:rFonts w:eastAsia="SimSun"/>
              </w:rPr>
              <w:t xml:space="preserve">he TT performs an authentication and starts </w:t>
            </w:r>
            <w:r w:rsidRPr="0046266F">
              <w:t>integrity by using the security procedure</w:t>
            </w:r>
            <w:r>
              <w:t>.</w:t>
            </w:r>
          </w:p>
        </w:tc>
        <w:tc>
          <w:tcPr>
            <w:tcW w:w="353" w:type="pct"/>
          </w:tcPr>
          <w:p w14:paraId="5F5CAD3A" w14:textId="77777777" w:rsidR="00E769AC" w:rsidRPr="001556CF" w:rsidRDefault="00E769AC" w:rsidP="009A4E64">
            <w:pPr>
              <w:pStyle w:val="TAC"/>
              <w:rPr>
                <w:rFonts w:eastAsia="SimSun"/>
                <w:lang w:eastAsia="de-DE"/>
              </w:rPr>
            </w:pPr>
          </w:p>
        </w:tc>
        <w:tc>
          <w:tcPr>
            <w:tcW w:w="295" w:type="pct"/>
          </w:tcPr>
          <w:p w14:paraId="016E6F27" w14:textId="77777777" w:rsidR="00E769AC" w:rsidRPr="001556CF" w:rsidRDefault="00E769AC" w:rsidP="009A4E64">
            <w:pPr>
              <w:pStyle w:val="TAC"/>
              <w:rPr>
                <w:rFonts w:eastAsia="SimSun"/>
                <w:lang w:eastAsia="de-DE"/>
              </w:rPr>
            </w:pPr>
          </w:p>
        </w:tc>
      </w:tr>
      <w:tr w:rsidR="00E769AC" w:rsidRPr="001556CF" w14:paraId="240FDD92" w14:textId="77777777" w:rsidTr="009A4E64">
        <w:trPr>
          <w:trHeight w:val="462"/>
        </w:trPr>
        <w:tc>
          <w:tcPr>
            <w:tcW w:w="284" w:type="pct"/>
          </w:tcPr>
          <w:p w14:paraId="2A5D0F6B"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4F254110"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633DDE69" w14:textId="77777777" w:rsidR="00E769AC" w:rsidRPr="007B0944" w:rsidRDefault="00E769AC" w:rsidP="009A4E64">
            <w:pPr>
              <w:pStyle w:val="TAL"/>
              <w:rPr>
                <w:rFonts w:eastAsia="SimSun"/>
              </w:rPr>
            </w:pPr>
            <w:r w:rsidRPr="007B0944">
              <w:rPr>
                <w:rFonts w:eastAsia="SimSun"/>
              </w:rPr>
              <w:t xml:space="preserve">Send ATTACH </w:t>
            </w:r>
            <w:r>
              <w:rPr>
                <w:rFonts w:eastAsia="SimSun"/>
              </w:rPr>
              <w:t>ACCEP</w:t>
            </w:r>
            <w:r w:rsidRPr="007B0944">
              <w:rPr>
                <w:rFonts w:eastAsia="SimSun"/>
              </w:rPr>
              <w:t>T</w:t>
            </w:r>
          </w:p>
        </w:tc>
        <w:tc>
          <w:tcPr>
            <w:tcW w:w="1749" w:type="pct"/>
          </w:tcPr>
          <w:p w14:paraId="578A5156" w14:textId="77777777" w:rsidR="00E769AC" w:rsidRPr="00544CFA" w:rsidRDefault="00E769AC" w:rsidP="009A4E64">
            <w:pPr>
              <w:pStyle w:val="TAL"/>
              <w:rPr>
                <w:rFonts w:eastAsia="SimSun"/>
              </w:rPr>
            </w:pPr>
            <w:r>
              <w:rPr>
                <w:rFonts w:eastAsia="SimSun"/>
              </w:rPr>
              <w:t>The</w:t>
            </w:r>
            <w:r w:rsidRPr="00544CFA">
              <w:rPr>
                <w:rFonts w:eastAsia="SimSun"/>
              </w:rPr>
              <w:t xml:space="preserve"> A</w:t>
            </w:r>
            <w:r>
              <w:rPr>
                <w:rFonts w:eastAsia="SimSun"/>
              </w:rPr>
              <w:t xml:space="preserve">TTACH </w:t>
            </w:r>
            <w:r w:rsidRPr="00544CFA">
              <w:rPr>
                <w:rFonts w:eastAsia="SimSun"/>
              </w:rPr>
              <w:t>A</w:t>
            </w:r>
            <w:r>
              <w:rPr>
                <w:rFonts w:eastAsia="SimSun"/>
              </w:rPr>
              <w:t>CCPT is sent with</w:t>
            </w:r>
            <w:r w:rsidRPr="00544CFA">
              <w:rPr>
                <w:rFonts w:eastAsia="SimSun"/>
              </w:rPr>
              <w:t>:</w:t>
            </w:r>
          </w:p>
          <w:p w14:paraId="705F3F5C" w14:textId="77777777" w:rsidR="00E769AC" w:rsidRPr="00544CFA" w:rsidRDefault="00E769AC" w:rsidP="009A4E64">
            <w:pPr>
              <w:pStyle w:val="TAL"/>
              <w:rPr>
                <w:rFonts w:eastAsia="SimSun"/>
              </w:rPr>
            </w:pPr>
            <w:r w:rsidRPr="00544CFA">
              <w:rPr>
                <w:rFonts w:eastAsia="SimSun"/>
              </w:rPr>
              <w:t xml:space="preserve"> </w:t>
            </w:r>
            <w:r>
              <w:rPr>
                <w:rFonts w:eastAsia="SimSun"/>
              </w:rPr>
              <w:t xml:space="preserve">- </w:t>
            </w:r>
            <w:r w:rsidRPr="00544CFA">
              <w:rPr>
                <w:rFonts w:eastAsia="SimSun"/>
              </w:rPr>
              <w:t>TAI (MCC/MNC/TAC):</w:t>
            </w:r>
            <w:r w:rsidRPr="00544CFA">
              <w:rPr>
                <w:rFonts w:eastAsia="SimSun"/>
              </w:rPr>
              <w:tab/>
              <w:t>2</w:t>
            </w:r>
            <w:r>
              <w:rPr>
                <w:rFonts w:eastAsia="SimSun"/>
              </w:rPr>
              <w:t>5</w:t>
            </w:r>
            <w:r w:rsidRPr="00544CFA">
              <w:rPr>
                <w:rFonts w:eastAsia="SimSun"/>
              </w:rPr>
              <w:t>4/0</w:t>
            </w:r>
            <w:r>
              <w:rPr>
                <w:rFonts w:eastAsia="SimSun"/>
              </w:rPr>
              <w:t>12</w:t>
            </w:r>
            <w:r w:rsidRPr="00544CFA">
              <w:rPr>
                <w:rFonts w:eastAsia="SimSun"/>
              </w:rPr>
              <w:t>/0001</w:t>
            </w:r>
          </w:p>
          <w:p w14:paraId="110E9493" w14:textId="77777777" w:rsidR="00E769AC" w:rsidRPr="00544CFA" w:rsidRDefault="00E769AC" w:rsidP="009A4E64">
            <w:pPr>
              <w:pStyle w:val="TAL"/>
              <w:rPr>
                <w:rFonts w:eastAsia="SimSun"/>
                <w:lang w:val="fr-FR"/>
              </w:rPr>
            </w:pPr>
            <w:r>
              <w:rPr>
                <w:rFonts w:eastAsia="SimSun"/>
              </w:rPr>
              <w:t xml:space="preserve"> - </w:t>
            </w:r>
            <w:r w:rsidRPr="00544CFA">
              <w:rPr>
                <w:rFonts w:eastAsia="SimSun"/>
              </w:rPr>
              <w:t>GUTI:</w:t>
            </w:r>
            <w:r w:rsidRPr="00544CFA">
              <w:rPr>
                <w:rFonts w:eastAsia="SimSun"/>
              </w:rPr>
              <w:tab/>
              <w:t>"</w:t>
            </w:r>
            <w:r w:rsidRPr="0046266F">
              <w:rPr>
                <w:lang w:val="fr-FR"/>
              </w:rPr>
              <w:t>25401200010266436587</w:t>
            </w:r>
            <w:r w:rsidRPr="00544CFA">
              <w:rPr>
                <w:rFonts w:eastAsia="SimSun"/>
              </w:rPr>
              <w:t>"</w:t>
            </w:r>
          </w:p>
        </w:tc>
        <w:tc>
          <w:tcPr>
            <w:tcW w:w="353" w:type="pct"/>
          </w:tcPr>
          <w:p w14:paraId="77669175"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34E72F57" w14:textId="77777777" w:rsidR="00E769AC" w:rsidRPr="001556CF" w:rsidRDefault="00E769AC" w:rsidP="009A4E64">
            <w:pPr>
              <w:pStyle w:val="TAC"/>
              <w:rPr>
                <w:rFonts w:eastAsia="SimSun"/>
                <w:lang w:eastAsia="de-DE"/>
              </w:rPr>
            </w:pPr>
          </w:p>
        </w:tc>
      </w:tr>
      <w:tr w:rsidR="00E769AC" w:rsidRPr="001556CF" w14:paraId="5EF85049" w14:textId="77777777" w:rsidTr="009A4E64">
        <w:trPr>
          <w:trHeight w:val="20"/>
        </w:trPr>
        <w:tc>
          <w:tcPr>
            <w:tcW w:w="284" w:type="pct"/>
          </w:tcPr>
          <w:p w14:paraId="0FB3F006"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050BE2A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34041882" w14:textId="77777777" w:rsidR="00E769AC" w:rsidRPr="007B0944" w:rsidRDefault="00E769AC" w:rsidP="009A4E64">
            <w:pPr>
              <w:pStyle w:val="TAL"/>
              <w:rPr>
                <w:rFonts w:eastAsia="SimSun"/>
              </w:rPr>
            </w:pPr>
            <w:r w:rsidRPr="007B0944">
              <w:rPr>
                <w:rFonts w:eastAsia="SimSun"/>
              </w:rPr>
              <w:t xml:space="preserve">Send ATTACH </w:t>
            </w:r>
            <w:r>
              <w:rPr>
                <w:rFonts w:eastAsia="SimSun"/>
              </w:rPr>
              <w:t>COMPLETE</w:t>
            </w:r>
          </w:p>
        </w:tc>
        <w:tc>
          <w:tcPr>
            <w:tcW w:w="1749" w:type="pct"/>
          </w:tcPr>
          <w:p w14:paraId="1C2D1144" w14:textId="77777777" w:rsidR="00E769AC" w:rsidRPr="007B0944" w:rsidRDefault="00E769AC" w:rsidP="009A4E64">
            <w:pPr>
              <w:pStyle w:val="TAL"/>
              <w:rPr>
                <w:rFonts w:eastAsia="SimSun"/>
              </w:rPr>
            </w:pPr>
            <w:r>
              <w:rPr>
                <w:rFonts w:eastAsia="SimSun"/>
              </w:rPr>
              <w:t>T</w:t>
            </w:r>
            <w:r w:rsidRPr="007B0944">
              <w:rPr>
                <w:rFonts w:eastAsia="SimSun"/>
              </w:rPr>
              <w:t xml:space="preserve">he TT </w:t>
            </w:r>
            <w:r>
              <w:rPr>
                <w:rFonts w:eastAsia="SimSun"/>
              </w:rPr>
              <w:t xml:space="preserve">sends </w:t>
            </w:r>
            <w:r w:rsidRPr="00544CFA">
              <w:rPr>
                <w:rFonts w:eastAsia="SimSun"/>
              </w:rPr>
              <w:t>RRC</w:t>
            </w:r>
            <w:r>
              <w:rPr>
                <w:rFonts w:eastAsia="SimSun"/>
              </w:rPr>
              <w:t xml:space="preserve"> </w:t>
            </w:r>
            <w:r w:rsidRPr="00544CFA">
              <w:rPr>
                <w:rFonts w:eastAsia="SimSun"/>
              </w:rPr>
              <w:t>C</w:t>
            </w:r>
            <w:r>
              <w:rPr>
                <w:rFonts w:eastAsia="SimSun"/>
              </w:rPr>
              <w:t>ONNECTION RELEASE /</w:t>
            </w:r>
            <w:r w:rsidRPr="00544CFA">
              <w:rPr>
                <w:rFonts w:eastAsia="SimSun"/>
              </w:rPr>
              <w:t xml:space="preserve"> RRC</w:t>
            </w:r>
            <w:r>
              <w:rPr>
                <w:rFonts w:eastAsia="SimSun"/>
              </w:rPr>
              <w:t xml:space="preserve"> </w:t>
            </w:r>
            <w:r w:rsidRPr="00544CFA">
              <w:rPr>
                <w:rFonts w:eastAsia="SimSun"/>
              </w:rPr>
              <w:t>C</w:t>
            </w:r>
            <w:r>
              <w:rPr>
                <w:rFonts w:eastAsia="SimSun"/>
              </w:rPr>
              <w:t>ONNECTION RELEASE</w:t>
            </w:r>
            <w:r>
              <w:rPr>
                <w:rFonts w:eastAsia="SimSun"/>
              </w:rPr>
              <w:noBreakHyphen/>
            </w:r>
            <w:r w:rsidRPr="00544CFA">
              <w:rPr>
                <w:rFonts w:eastAsia="SimSun"/>
              </w:rPr>
              <w:t>NB</w:t>
            </w:r>
          </w:p>
        </w:tc>
        <w:tc>
          <w:tcPr>
            <w:tcW w:w="353" w:type="pct"/>
          </w:tcPr>
          <w:p w14:paraId="07FC0F9C" w14:textId="77777777" w:rsidR="00E769AC" w:rsidRPr="001556CF" w:rsidRDefault="00E769AC" w:rsidP="009A4E64">
            <w:pPr>
              <w:pStyle w:val="TAC"/>
              <w:rPr>
                <w:rFonts w:eastAsia="SimSun"/>
                <w:lang w:eastAsia="de-DE"/>
              </w:rPr>
            </w:pPr>
          </w:p>
        </w:tc>
        <w:tc>
          <w:tcPr>
            <w:tcW w:w="295" w:type="pct"/>
          </w:tcPr>
          <w:p w14:paraId="6BEF8619" w14:textId="77777777" w:rsidR="00E769AC" w:rsidRPr="001556CF" w:rsidRDefault="00E769AC" w:rsidP="009A4E64">
            <w:pPr>
              <w:pStyle w:val="TAC"/>
              <w:rPr>
                <w:rFonts w:eastAsia="SimSun"/>
                <w:lang w:eastAsia="de-DE"/>
              </w:rPr>
            </w:pPr>
          </w:p>
        </w:tc>
      </w:tr>
      <w:tr w:rsidR="00E769AC" w:rsidRPr="001556CF" w14:paraId="3819F0E4" w14:textId="77777777" w:rsidTr="009A4E64">
        <w:trPr>
          <w:trHeight w:val="20"/>
        </w:trPr>
        <w:tc>
          <w:tcPr>
            <w:tcW w:w="284" w:type="pct"/>
          </w:tcPr>
          <w:p w14:paraId="772CED3D" w14:textId="77777777" w:rsidR="00E769AC" w:rsidRPr="001556CF" w:rsidRDefault="00E769AC" w:rsidP="009A4E64">
            <w:pPr>
              <w:pStyle w:val="TAC"/>
              <w:rPr>
                <w:rFonts w:eastAsia="SimSun"/>
                <w:lang w:eastAsia="ja-JP"/>
              </w:rPr>
            </w:pPr>
            <w:r>
              <w:rPr>
                <w:rFonts w:eastAsia="SimSun"/>
                <w:lang w:eastAsia="ja-JP"/>
              </w:rPr>
              <w:t>7</w:t>
            </w:r>
          </w:p>
        </w:tc>
        <w:tc>
          <w:tcPr>
            <w:tcW w:w="568" w:type="pct"/>
          </w:tcPr>
          <w:p w14:paraId="11962C82" w14:textId="77777777" w:rsidR="00E769AC" w:rsidRPr="001556CF" w:rsidRDefault="00E769AC" w:rsidP="009A4E64">
            <w:pPr>
              <w:pStyle w:val="TAC"/>
              <w:rPr>
                <w:rFonts w:eastAsia="SimSun"/>
                <w:lang w:eastAsia="ja-JP"/>
              </w:rPr>
            </w:pPr>
            <w:r>
              <w:rPr>
                <w:rFonts w:eastAsia="SimSun"/>
                <w:lang w:eastAsia="ja-JP"/>
              </w:rPr>
              <w:t>USER &gt;</w:t>
            </w:r>
            <w:r w:rsidRPr="001556CF">
              <w:rPr>
                <w:rFonts w:eastAsia="SimSun"/>
                <w:lang w:eastAsia="ja-JP"/>
              </w:rPr>
              <w:t xml:space="preserve"> UE</w:t>
            </w:r>
          </w:p>
        </w:tc>
        <w:tc>
          <w:tcPr>
            <w:tcW w:w="1750" w:type="pct"/>
          </w:tcPr>
          <w:p w14:paraId="493627B4"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3D9E123C" w14:textId="77777777" w:rsidR="00E769AC" w:rsidRPr="001556CF" w:rsidRDefault="00E769AC" w:rsidP="009A4E64">
            <w:pPr>
              <w:pStyle w:val="TAL"/>
              <w:rPr>
                <w:rFonts w:eastAsia="SimSun"/>
                <w:lang w:eastAsia="de-DE"/>
              </w:rPr>
            </w:pPr>
          </w:p>
        </w:tc>
        <w:tc>
          <w:tcPr>
            <w:tcW w:w="353" w:type="pct"/>
          </w:tcPr>
          <w:p w14:paraId="742E6C93" w14:textId="77777777" w:rsidR="00E769AC" w:rsidRPr="001556CF" w:rsidRDefault="00E769AC" w:rsidP="009A4E64">
            <w:pPr>
              <w:pStyle w:val="TAC"/>
              <w:rPr>
                <w:rFonts w:eastAsia="SimSun"/>
                <w:lang w:eastAsia="de-DE"/>
              </w:rPr>
            </w:pPr>
          </w:p>
        </w:tc>
        <w:tc>
          <w:tcPr>
            <w:tcW w:w="295" w:type="pct"/>
          </w:tcPr>
          <w:p w14:paraId="34082902" w14:textId="77777777" w:rsidR="00E769AC" w:rsidRPr="001556CF" w:rsidRDefault="00E769AC" w:rsidP="009A4E64">
            <w:pPr>
              <w:pStyle w:val="TAC"/>
              <w:rPr>
                <w:rFonts w:eastAsia="SimSun"/>
                <w:lang w:eastAsia="de-DE"/>
              </w:rPr>
            </w:pPr>
          </w:p>
        </w:tc>
      </w:tr>
      <w:tr w:rsidR="00E769AC" w:rsidRPr="001556CF" w14:paraId="1D587DAE" w14:textId="77777777" w:rsidTr="009A4E64">
        <w:trPr>
          <w:trHeight w:val="20"/>
        </w:trPr>
        <w:tc>
          <w:tcPr>
            <w:tcW w:w="284" w:type="pct"/>
          </w:tcPr>
          <w:p w14:paraId="563B3963" w14:textId="77777777" w:rsidR="00E769AC" w:rsidRDefault="00E769AC" w:rsidP="009A4E64">
            <w:pPr>
              <w:pStyle w:val="TAC"/>
              <w:rPr>
                <w:rFonts w:eastAsia="SimSun"/>
                <w:lang w:eastAsia="ja-JP"/>
              </w:rPr>
            </w:pPr>
            <w:r>
              <w:rPr>
                <w:rFonts w:eastAsia="SimSun"/>
                <w:lang w:eastAsia="ja-JP"/>
              </w:rPr>
              <w:t>8</w:t>
            </w:r>
          </w:p>
        </w:tc>
        <w:tc>
          <w:tcPr>
            <w:tcW w:w="568" w:type="pct"/>
          </w:tcPr>
          <w:p w14:paraId="39156DA5" w14:textId="77777777" w:rsidR="00E769AC" w:rsidRDefault="00E769AC" w:rsidP="009A4E64">
            <w:pPr>
              <w:pStyle w:val="TAC"/>
              <w:rPr>
                <w:rFonts w:eastAsia="SimSun"/>
                <w:lang w:eastAsia="ja-JP"/>
              </w:rPr>
            </w:pPr>
            <w:r>
              <w:rPr>
                <w:rFonts w:eastAsia="SimSun"/>
                <w:lang w:eastAsia="ja-JP"/>
              </w:rPr>
              <w:t>TT</w:t>
            </w:r>
          </w:p>
        </w:tc>
        <w:tc>
          <w:tcPr>
            <w:tcW w:w="1750" w:type="pct"/>
          </w:tcPr>
          <w:p w14:paraId="061C3540" w14:textId="77777777" w:rsidR="00E769AC" w:rsidRDefault="00E769AC" w:rsidP="009A4E64">
            <w:pPr>
              <w:pStyle w:val="TAL"/>
              <w:rPr>
                <w:rFonts w:eastAsia="SimSun"/>
                <w:lang w:eastAsia="de-DE"/>
              </w:rPr>
            </w:pPr>
            <w:r>
              <w:rPr>
                <w:rFonts w:eastAsia="SimSun"/>
                <w:lang w:eastAsia="de-DE"/>
              </w:rPr>
              <w:t xml:space="preserve">Verify the contents of </w:t>
            </w:r>
            <w:r w:rsidRPr="00C07254">
              <w:rPr>
                <w:rFonts w:eastAsia="SimSun"/>
                <w:lang w:eastAsia="de-DE"/>
              </w:rPr>
              <w:t>EF</w:t>
            </w:r>
            <w:r w:rsidRPr="00C07254">
              <w:rPr>
                <w:rFonts w:eastAsia="SimSun"/>
                <w:vertAlign w:val="subscript"/>
                <w:lang w:eastAsia="de-DE"/>
              </w:rPr>
              <w:t>EPSLOCI</w:t>
            </w:r>
          </w:p>
        </w:tc>
        <w:tc>
          <w:tcPr>
            <w:tcW w:w="1749" w:type="pct"/>
          </w:tcPr>
          <w:p w14:paraId="033397B8" w14:textId="77777777" w:rsidR="00E769AC" w:rsidRPr="001556CF" w:rsidRDefault="00E769AC" w:rsidP="009A4E64">
            <w:pPr>
              <w:pStyle w:val="TAL"/>
              <w:rPr>
                <w:rFonts w:eastAsia="SimSun"/>
                <w:lang w:eastAsia="de-DE"/>
              </w:rPr>
            </w:pPr>
            <w:r>
              <w:rPr>
                <w:rFonts w:eastAsia="SimSun"/>
                <w:lang w:eastAsia="de-DE"/>
              </w:rPr>
              <w:t>Reading</w:t>
            </w:r>
            <w:r w:rsidRPr="00C07254">
              <w:rPr>
                <w:rFonts w:eastAsia="SimSun"/>
                <w:lang w:eastAsia="de-DE"/>
              </w:rPr>
              <w:t xml:space="preserve"> EF</w:t>
            </w:r>
            <w:r w:rsidRPr="00C07254">
              <w:rPr>
                <w:rFonts w:eastAsia="SimSun"/>
                <w:vertAlign w:val="subscript"/>
                <w:lang w:eastAsia="de-DE"/>
              </w:rPr>
              <w:t>EPSLOCI</w:t>
            </w:r>
            <w:r w:rsidRPr="00C07254">
              <w:rPr>
                <w:rFonts w:eastAsia="SimSun"/>
                <w:lang w:eastAsia="de-DE"/>
              </w:rPr>
              <w:t xml:space="preserve"> may </w:t>
            </w:r>
            <w:r>
              <w:rPr>
                <w:rFonts w:eastAsia="SimSun"/>
                <w:lang w:eastAsia="de-DE"/>
              </w:rPr>
              <w:t>also be performed before step 7)</w:t>
            </w:r>
          </w:p>
        </w:tc>
        <w:tc>
          <w:tcPr>
            <w:tcW w:w="353" w:type="pct"/>
          </w:tcPr>
          <w:p w14:paraId="6D501B8C" w14:textId="77777777" w:rsidR="00E769AC" w:rsidRPr="001556CF" w:rsidRDefault="00E769AC" w:rsidP="009A4E64">
            <w:pPr>
              <w:pStyle w:val="TAC"/>
              <w:rPr>
                <w:rFonts w:eastAsia="SimSun"/>
                <w:lang w:eastAsia="de-DE"/>
              </w:rPr>
            </w:pPr>
            <w:r>
              <w:rPr>
                <w:rFonts w:eastAsia="SimSun"/>
                <w:lang w:eastAsia="de-DE"/>
              </w:rPr>
              <w:t>CR 2</w:t>
            </w:r>
          </w:p>
        </w:tc>
        <w:tc>
          <w:tcPr>
            <w:tcW w:w="295" w:type="pct"/>
          </w:tcPr>
          <w:p w14:paraId="353DC26C" w14:textId="77777777" w:rsidR="00E769AC" w:rsidRPr="001556CF" w:rsidRDefault="00E769AC" w:rsidP="009A4E64">
            <w:pPr>
              <w:pStyle w:val="TAC"/>
              <w:rPr>
                <w:rFonts w:eastAsia="SimSun"/>
                <w:lang w:eastAsia="de-DE"/>
              </w:rPr>
            </w:pPr>
            <w:r>
              <w:rPr>
                <w:rFonts w:eastAsia="SimSun"/>
                <w:lang w:eastAsia="de-DE"/>
              </w:rPr>
              <w:t>A.2/3</w:t>
            </w:r>
          </w:p>
        </w:tc>
      </w:tr>
    </w:tbl>
    <w:p w14:paraId="66DA4AE2" w14:textId="77777777" w:rsidR="00E769AC" w:rsidRPr="0046266F" w:rsidRDefault="00E769AC" w:rsidP="00E769AC">
      <w:pPr>
        <w:pStyle w:val="B10"/>
        <w:ind w:left="0" w:firstLine="0"/>
      </w:pPr>
    </w:p>
    <w:p w14:paraId="58D4BAA6" w14:textId="77777777" w:rsidR="00385EC1" w:rsidRDefault="00385EC1" w:rsidP="00385EC1">
      <w:bookmarkStart w:id="1595" w:name="_Toc143704722"/>
      <w:r>
        <w:t>[…]</w:t>
      </w:r>
    </w:p>
    <w:p w14:paraId="740964CB" w14:textId="77777777" w:rsidR="00385EC1" w:rsidRPr="0040469C" w:rsidRDefault="00385EC1" w:rsidP="00385EC1">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5964F40" w14:textId="77777777" w:rsidR="00E769AC" w:rsidRPr="001556CF" w:rsidRDefault="00E769AC" w:rsidP="00E769AC">
      <w:pPr>
        <w:pStyle w:val="Heading3"/>
        <w:rPr>
          <w:rFonts w:eastAsia="TimesNewRoman"/>
          <w:lang w:eastAsia="en-GB"/>
        </w:rPr>
      </w:pPr>
      <w:r w:rsidRPr="001556CF">
        <w:rPr>
          <w:rFonts w:eastAsia="TimesNewRoman"/>
          <w:lang w:eastAsia="en-GB"/>
        </w:rPr>
        <w:t>7.3.4</w:t>
      </w:r>
      <w:r w:rsidRPr="001556CF">
        <w:rPr>
          <w:rFonts w:eastAsia="TimesNewRoman"/>
          <w:lang w:eastAsia="en-GB"/>
        </w:rPr>
        <w:tab/>
        <w:t>UE recognizing the priority order of the User controlled PLMN selector over the Operator controlled PLMN selector list – E-UTRAN</w:t>
      </w:r>
      <w:bookmarkEnd w:id="1488"/>
      <w:bookmarkEnd w:id="1595"/>
    </w:p>
    <w:p w14:paraId="0F71BD08" w14:textId="196D92E8" w:rsidR="00385EC1" w:rsidRPr="0040469C" w:rsidRDefault="00385EC1" w:rsidP="00385EC1">
      <w:pPr>
        <w:rPr>
          <w:rFonts w:asciiTheme="minorHAnsi" w:hAnsiTheme="minorHAnsi" w:cstheme="minorHAnsi"/>
        </w:rPr>
      </w:pPr>
      <w:bookmarkStart w:id="1596" w:name="_Toc143704726"/>
      <w:r>
        <w:t>[…]</w:t>
      </w:r>
    </w:p>
    <w:p w14:paraId="415EA672" w14:textId="77777777" w:rsidR="00E769AC" w:rsidRPr="0046266F" w:rsidRDefault="00E769AC" w:rsidP="00E769AC">
      <w:pPr>
        <w:pStyle w:val="Heading4"/>
      </w:pPr>
      <w:r w:rsidRPr="0046266F">
        <w:t>7.3.</w:t>
      </w:r>
      <w:r>
        <w:t>4</w:t>
      </w:r>
      <w:r w:rsidRPr="0046266F">
        <w:t>.4</w:t>
      </w:r>
      <w:r w:rsidRPr="0046266F">
        <w:tab/>
        <w:t>Method of test</w:t>
      </w:r>
      <w:bookmarkEnd w:id="1596"/>
    </w:p>
    <w:p w14:paraId="6724299F" w14:textId="77777777" w:rsidR="00E769AC" w:rsidRPr="0046266F" w:rsidRDefault="00E769AC" w:rsidP="00E769AC">
      <w:pPr>
        <w:pStyle w:val="Heading5"/>
      </w:pPr>
      <w:bookmarkStart w:id="1597" w:name="_Toc143704727"/>
      <w:r w:rsidRPr="0046266F">
        <w:t>7.3.</w:t>
      </w:r>
      <w:r>
        <w:t>4</w:t>
      </w:r>
      <w:r w:rsidRPr="0046266F">
        <w:t>.4.1</w:t>
      </w:r>
      <w:r w:rsidRPr="0046266F">
        <w:tab/>
        <w:t>Initial conditions</w:t>
      </w:r>
      <w:bookmarkEnd w:id="1597"/>
    </w:p>
    <w:p w14:paraId="715D9A2A" w14:textId="77777777" w:rsidR="00E769AC" w:rsidRDefault="00E769AC" w:rsidP="00E769AC">
      <w:pPr>
        <w:overflowPunct w:val="0"/>
        <w:autoSpaceDE w:val="0"/>
        <w:autoSpaceDN w:val="0"/>
        <w:adjustRightInd w:val="0"/>
        <w:textAlignment w:val="baseline"/>
        <w:rPr>
          <w:rFonts w:eastAsia="TimesNewRoman"/>
        </w:rPr>
      </w:pPr>
      <w:r>
        <w:rPr>
          <w:lang w:eastAsia="en-GB"/>
        </w:rPr>
        <w:t>The values of the E-UTRAN/EPC UICC as defined in clause 4.5.4 of the present document are used with the following exception</w:t>
      </w:r>
      <w:r>
        <w:rPr>
          <w:rFonts w:eastAsia="TimesNewRoman"/>
        </w:rPr>
        <w:t>:</w:t>
      </w:r>
    </w:p>
    <w:p w14:paraId="2EF0428E" w14:textId="77777777" w:rsidR="00E769AC" w:rsidRPr="009E7A79" w:rsidRDefault="00E769AC" w:rsidP="00E769AC">
      <w:pPr>
        <w:rPr>
          <w:rFonts w:eastAsia="TimesNewRoman"/>
          <w:lang w:eastAsia="en-GB"/>
        </w:rPr>
      </w:pPr>
      <w:r w:rsidRPr="009E7A79">
        <w:rPr>
          <w:rFonts w:eastAsia="TimesNewRoman"/>
          <w:b/>
          <w:lang w:eastAsia="en-GB"/>
        </w:rPr>
        <w:t>EF</w:t>
      </w:r>
      <w:r w:rsidRPr="009E7A79">
        <w:rPr>
          <w:rFonts w:eastAsia="TimesNewRoman"/>
          <w:b/>
          <w:vertAlign w:val="subscript"/>
          <w:lang w:eastAsia="en-GB"/>
        </w:rPr>
        <w:t>UST</w:t>
      </w:r>
      <w:r w:rsidRPr="009E7A79">
        <w:rPr>
          <w:rFonts w:eastAsia="TimesNewRoman"/>
          <w:b/>
          <w:lang w:eastAsia="en-GB"/>
        </w:rPr>
        <w:t xml:space="preserve"> </w:t>
      </w:r>
      <w:r w:rsidRPr="009E7A79">
        <w:rPr>
          <w:rFonts w:eastAsia="TimesNewRoman"/>
          <w:lang w:eastAsia="en-GB"/>
        </w:rPr>
        <w:t>(USIM Service Table)</w:t>
      </w:r>
    </w:p>
    <w:p w14:paraId="523620D2" w14:textId="77777777" w:rsidR="00E769AC" w:rsidRDefault="00E769AC" w:rsidP="00E769AC">
      <w:pPr>
        <w:pStyle w:val="B10"/>
      </w:pPr>
      <w:r w:rsidRPr="00943D4C">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E769AC" w:rsidRPr="004651CF" w14:paraId="652AE243" w14:textId="77777777" w:rsidTr="009A4E64">
        <w:tc>
          <w:tcPr>
            <w:tcW w:w="1417" w:type="dxa"/>
          </w:tcPr>
          <w:p w14:paraId="0195ECF6" w14:textId="77777777" w:rsidR="00E769AC" w:rsidRPr="009E7A79" w:rsidRDefault="00E769AC" w:rsidP="009A4E64">
            <w:pPr>
              <w:spacing w:after="0"/>
              <w:ind w:left="34"/>
            </w:pPr>
            <w:r w:rsidRPr="009E7A79">
              <w:t>Service n°1:</w:t>
            </w:r>
          </w:p>
        </w:tc>
        <w:tc>
          <w:tcPr>
            <w:tcW w:w="236" w:type="dxa"/>
          </w:tcPr>
          <w:p w14:paraId="6FB05695" w14:textId="77777777" w:rsidR="00E769AC" w:rsidRPr="009E7A79" w:rsidRDefault="00E769AC" w:rsidP="009A4E64">
            <w:pPr>
              <w:spacing w:after="0"/>
              <w:ind w:left="34"/>
            </w:pPr>
          </w:p>
        </w:tc>
        <w:tc>
          <w:tcPr>
            <w:tcW w:w="4876" w:type="dxa"/>
          </w:tcPr>
          <w:p w14:paraId="5AF67B54" w14:textId="77777777" w:rsidR="00E769AC" w:rsidRPr="009E7A79" w:rsidRDefault="00E769AC" w:rsidP="009A4E64">
            <w:pPr>
              <w:spacing w:after="0"/>
              <w:ind w:left="34"/>
            </w:pPr>
            <w:r w:rsidRPr="009E7A79">
              <w:t>Local Phone Book</w:t>
            </w:r>
          </w:p>
        </w:tc>
        <w:tc>
          <w:tcPr>
            <w:tcW w:w="1361" w:type="dxa"/>
          </w:tcPr>
          <w:p w14:paraId="3CE62BCB" w14:textId="77777777" w:rsidR="00E769AC" w:rsidRPr="009E7A79" w:rsidRDefault="00E769AC" w:rsidP="009A4E64">
            <w:pPr>
              <w:spacing w:after="0"/>
              <w:ind w:left="34"/>
            </w:pPr>
            <w:r w:rsidRPr="009E7A79">
              <w:t>available</w:t>
            </w:r>
          </w:p>
        </w:tc>
      </w:tr>
      <w:tr w:rsidR="00E769AC" w:rsidRPr="004651CF" w14:paraId="3581A1C6" w14:textId="77777777" w:rsidTr="009A4E64">
        <w:tc>
          <w:tcPr>
            <w:tcW w:w="1417" w:type="dxa"/>
          </w:tcPr>
          <w:p w14:paraId="3937042D" w14:textId="77777777" w:rsidR="00E769AC" w:rsidRPr="009E7A79" w:rsidRDefault="00E769AC" w:rsidP="009A4E64">
            <w:pPr>
              <w:spacing w:after="0"/>
              <w:ind w:left="34"/>
            </w:pPr>
            <w:r w:rsidRPr="009E7A79">
              <w:t>Service n°2:</w:t>
            </w:r>
          </w:p>
        </w:tc>
        <w:tc>
          <w:tcPr>
            <w:tcW w:w="236" w:type="dxa"/>
          </w:tcPr>
          <w:p w14:paraId="0EA7F20A" w14:textId="77777777" w:rsidR="00E769AC" w:rsidRPr="009E7A79" w:rsidRDefault="00E769AC" w:rsidP="009A4E64">
            <w:pPr>
              <w:spacing w:after="0"/>
              <w:ind w:left="34"/>
            </w:pPr>
          </w:p>
        </w:tc>
        <w:tc>
          <w:tcPr>
            <w:tcW w:w="4876" w:type="dxa"/>
          </w:tcPr>
          <w:p w14:paraId="5BFD2C3E" w14:textId="77777777" w:rsidR="00E769AC" w:rsidRPr="009E7A79" w:rsidRDefault="00E769AC" w:rsidP="009A4E64">
            <w:pPr>
              <w:spacing w:after="0"/>
              <w:ind w:left="34"/>
            </w:pPr>
            <w:r w:rsidRPr="009E7A79">
              <w:t>Fixed Dialling Numbers (FDN)</w:t>
            </w:r>
          </w:p>
        </w:tc>
        <w:tc>
          <w:tcPr>
            <w:tcW w:w="1361" w:type="dxa"/>
          </w:tcPr>
          <w:p w14:paraId="1A9732B9" w14:textId="77777777" w:rsidR="00E769AC" w:rsidRPr="009E7A79" w:rsidRDefault="00E769AC" w:rsidP="009A4E64">
            <w:pPr>
              <w:spacing w:after="0"/>
              <w:ind w:left="34"/>
            </w:pPr>
            <w:r w:rsidRPr="009E7A79">
              <w:t>available</w:t>
            </w:r>
          </w:p>
        </w:tc>
      </w:tr>
      <w:tr w:rsidR="00E769AC" w:rsidRPr="004651CF" w14:paraId="460DA73F" w14:textId="77777777" w:rsidTr="009A4E64">
        <w:tc>
          <w:tcPr>
            <w:tcW w:w="1417" w:type="dxa"/>
          </w:tcPr>
          <w:p w14:paraId="4927F61B" w14:textId="77777777" w:rsidR="00E769AC" w:rsidRPr="009E7A79" w:rsidRDefault="00E769AC" w:rsidP="009A4E64">
            <w:pPr>
              <w:spacing w:after="0"/>
              <w:ind w:left="34"/>
            </w:pPr>
            <w:r w:rsidRPr="009E7A79">
              <w:t>Service n°6:</w:t>
            </w:r>
          </w:p>
        </w:tc>
        <w:tc>
          <w:tcPr>
            <w:tcW w:w="236" w:type="dxa"/>
          </w:tcPr>
          <w:p w14:paraId="1D194719" w14:textId="77777777" w:rsidR="00E769AC" w:rsidRPr="009E7A79" w:rsidRDefault="00E769AC" w:rsidP="009A4E64">
            <w:pPr>
              <w:spacing w:after="0"/>
              <w:ind w:left="34"/>
            </w:pPr>
          </w:p>
        </w:tc>
        <w:tc>
          <w:tcPr>
            <w:tcW w:w="4876" w:type="dxa"/>
          </w:tcPr>
          <w:p w14:paraId="6DC94306" w14:textId="77777777" w:rsidR="00E769AC" w:rsidRPr="009E7A79" w:rsidRDefault="00E769AC" w:rsidP="009A4E64">
            <w:pPr>
              <w:spacing w:after="0"/>
              <w:ind w:left="34"/>
            </w:pPr>
            <w:r w:rsidRPr="009E7A79">
              <w:t>Barred Dialling Numbers (BDN)</w:t>
            </w:r>
          </w:p>
        </w:tc>
        <w:tc>
          <w:tcPr>
            <w:tcW w:w="1361" w:type="dxa"/>
          </w:tcPr>
          <w:p w14:paraId="5D1D3F2E" w14:textId="77777777" w:rsidR="00E769AC" w:rsidRPr="009E7A79" w:rsidRDefault="00E769AC" w:rsidP="009A4E64">
            <w:pPr>
              <w:spacing w:after="0"/>
              <w:ind w:left="34"/>
            </w:pPr>
            <w:r w:rsidRPr="009E7A79">
              <w:t>available</w:t>
            </w:r>
          </w:p>
        </w:tc>
      </w:tr>
      <w:tr w:rsidR="00E769AC" w:rsidRPr="004651CF" w14:paraId="53CFED6E" w14:textId="77777777" w:rsidTr="009A4E64">
        <w:tc>
          <w:tcPr>
            <w:tcW w:w="1417" w:type="dxa"/>
          </w:tcPr>
          <w:p w14:paraId="14D5E612" w14:textId="77777777" w:rsidR="00E769AC" w:rsidRPr="009E7A79" w:rsidRDefault="00E769AC" w:rsidP="009A4E64">
            <w:pPr>
              <w:spacing w:after="0"/>
              <w:ind w:left="34"/>
            </w:pPr>
            <w:r w:rsidRPr="009E7A79">
              <w:t>Service n°17:</w:t>
            </w:r>
          </w:p>
        </w:tc>
        <w:tc>
          <w:tcPr>
            <w:tcW w:w="236" w:type="dxa"/>
          </w:tcPr>
          <w:p w14:paraId="6CE7ED45" w14:textId="77777777" w:rsidR="00E769AC" w:rsidRPr="009E7A79" w:rsidRDefault="00E769AC" w:rsidP="009A4E64">
            <w:pPr>
              <w:spacing w:after="0"/>
              <w:ind w:left="34"/>
            </w:pPr>
          </w:p>
        </w:tc>
        <w:tc>
          <w:tcPr>
            <w:tcW w:w="4876" w:type="dxa"/>
          </w:tcPr>
          <w:p w14:paraId="18865AC4" w14:textId="77777777" w:rsidR="00E769AC" w:rsidRPr="009E7A79" w:rsidRDefault="00E769AC" w:rsidP="009A4E64">
            <w:pPr>
              <w:spacing w:after="0"/>
              <w:ind w:left="34"/>
            </w:pPr>
            <w:r w:rsidRPr="009E7A79">
              <w:t>Group Identifier Level 1</w:t>
            </w:r>
          </w:p>
        </w:tc>
        <w:tc>
          <w:tcPr>
            <w:tcW w:w="1361" w:type="dxa"/>
          </w:tcPr>
          <w:p w14:paraId="7554DDDA" w14:textId="77777777" w:rsidR="00E769AC" w:rsidRPr="009E7A79" w:rsidRDefault="00E769AC" w:rsidP="009A4E64">
            <w:pPr>
              <w:spacing w:after="0"/>
              <w:ind w:left="34"/>
            </w:pPr>
            <w:r w:rsidRPr="009E7A79">
              <w:t>not available</w:t>
            </w:r>
          </w:p>
        </w:tc>
      </w:tr>
      <w:tr w:rsidR="00E769AC" w:rsidRPr="004651CF" w14:paraId="4C5B3386" w14:textId="77777777" w:rsidTr="009A4E64">
        <w:tc>
          <w:tcPr>
            <w:tcW w:w="1417" w:type="dxa"/>
          </w:tcPr>
          <w:p w14:paraId="6AD46AE7" w14:textId="77777777" w:rsidR="00E769AC" w:rsidRPr="009E7A79" w:rsidRDefault="00E769AC" w:rsidP="009A4E64">
            <w:pPr>
              <w:spacing w:after="0"/>
              <w:ind w:left="34"/>
            </w:pPr>
            <w:r w:rsidRPr="009E7A79">
              <w:t>Service n°18:</w:t>
            </w:r>
          </w:p>
        </w:tc>
        <w:tc>
          <w:tcPr>
            <w:tcW w:w="236" w:type="dxa"/>
          </w:tcPr>
          <w:p w14:paraId="721606DE" w14:textId="77777777" w:rsidR="00E769AC" w:rsidRPr="009E7A79" w:rsidRDefault="00E769AC" w:rsidP="009A4E64">
            <w:pPr>
              <w:spacing w:after="0"/>
              <w:ind w:left="34"/>
            </w:pPr>
          </w:p>
        </w:tc>
        <w:tc>
          <w:tcPr>
            <w:tcW w:w="4876" w:type="dxa"/>
          </w:tcPr>
          <w:p w14:paraId="521262AA" w14:textId="77777777" w:rsidR="00E769AC" w:rsidRPr="009E7A79" w:rsidRDefault="00E769AC" w:rsidP="009A4E64">
            <w:pPr>
              <w:spacing w:after="0"/>
              <w:ind w:left="34"/>
            </w:pPr>
            <w:r w:rsidRPr="009E7A79">
              <w:t>Group Identifier Level 2</w:t>
            </w:r>
          </w:p>
        </w:tc>
        <w:tc>
          <w:tcPr>
            <w:tcW w:w="1361" w:type="dxa"/>
          </w:tcPr>
          <w:p w14:paraId="266002E1" w14:textId="77777777" w:rsidR="00E769AC" w:rsidRPr="009E7A79" w:rsidRDefault="00E769AC" w:rsidP="009A4E64">
            <w:pPr>
              <w:spacing w:after="0"/>
              <w:ind w:left="34"/>
            </w:pPr>
            <w:r w:rsidRPr="009E7A79">
              <w:t>not available</w:t>
            </w:r>
          </w:p>
        </w:tc>
      </w:tr>
      <w:tr w:rsidR="00E769AC" w:rsidRPr="004651CF" w14:paraId="43BFB80E" w14:textId="77777777" w:rsidTr="009A4E64">
        <w:tc>
          <w:tcPr>
            <w:tcW w:w="1417" w:type="dxa"/>
          </w:tcPr>
          <w:p w14:paraId="61D487F3" w14:textId="77777777" w:rsidR="00E769AC" w:rsidRPr="009E7A79" w:rsidRDefault="00E769AC" w:rsidP="009A4E64">
            <w:pPr>
              <w:spacing w:after="0"/>
              <w:ind w:left="34"/>
            </w:pPr>
            <w:r w:rsidRPr="009E7A79">
              <w:t>Service n°20:</w:t>
            </w:r>
          </w:p>
        </w:tc>
        <w:tc>
          <w:tcPr>
            <w:tcW w:w="236" w:type="dxa"/>
          </w:tcPr>
          <w:p w14:paraId="3170612D" w14:textId="77777777" w:rsidR="00E769AC" w:rsidRPr="009E7A79" w:rsidRDefault="00E769AC" w:rsidP="009A4E64">
            <w:pPr>
              <w:spacing w:after="0"/>
              <w:ind w:left="34"/>
            </w:pPr>
          </w:p>
        </w:tc>
        <w:tc>
          <w:tcPr>
            <w:tcW w:w="4876" w:type="dxa"/>
          </w:tcPr>
          <w:p w14:paraId="3F4CC467" w14:textId="77777777" w:rsidR="00E769AC" w:rsidRPr="009E7A79" w:rsidRDefault="00E769AC" w:rsidP="009A4E64">
            <w:pPr>
              <w:spacing w:after="0"/>
              <w:ind w:left="34"/>
            </w:pPr>
            <w:r w:rsidRPr="009E7A79">
              <w:t>User controlled PLMN selector with Access Technology</w:t>
            </w:r>
          </w:p>
        </w:tc>
        <w:tc>
          <w:tcPr>
            <w:tcW w:w="1361" w:type="dxa"/>
          </w:tcPr>
          <w:p w14:paraId="7F178113" w14:textId="77777777" w:rsidR="00E769AC" w:rsidRPr="009E7A79" w:rsidRDefault="00E769AC" w:rsidP="009A4E64">
            <w:pPr>
              <w:spacing w:after="0"/>
              <w:ind w:left="34"/>
            </w:pPr>
            <w:r w:rsidRPr="009E7A79">
              <w:t>available</w:t>
            </w:r>
          </w:p>
        </w:tc>
      </w:tr>
      <w:tr w:rsidR="00E769AC" w:rsidRPr="004651CF" w14:paraId="61F102EF" w14:textId="77777777" w:rsidTr="009A4E64">
        <w:tc>
          <w:tcPr>
            <w:tcW w:w="1417" w:type="dxa"/>
          </w:tcPr>
          <w:p w14:paraId="2D04B832" w14:textId="77777777" w:rsidR="00E769AC" w:rsidRPr="009E7A79" w:rsidRDefault="00E769AC" w:rsidP="009A4E64">
            <w:pPr>
              <w:spacing w:after="0"/>
              <w:ind w:left="34"/>
            </w:pPr>
            <w:r w:rsidRPr="009E7A79">
              <w:t>Service n°27:</w:t>
            </w:r>
          </w:p>
        </w:tc>
        <w:tc>
          <w:tcPr>
            <w:tcW w:w="236" w:type="dxa"/>
          </w:tcPr>
          <w:p w14:paraId="291B181A" w14:textId="77777777" w:rsidR="00E769AC" w:rsidRPr="009E7A79" w:rsidRDefault="00E769AC" w:rsidP="009A4E64">
            <w:pPr>
              <w:spacing w:after="0"/>
              <w:ind w:left="34"/>
            </w:pPr>
          </w:p>
        </w:tc>
        <w:tc>
          <w:tcPr>
            <w:tcW w:w="4876" w:type="dxa"/>
          </w:tcPr>
          <w:p w14:paraId="0F78714B" w14:textId="77777777" w:rsidR="00E769AC" w:rsidRPr="009E7A79" w:rsidRDefault="00E769AC" w:rsidP="009A4E64">
            <w:pPr>
              <w:spacing w:after="0"/>
              <w:ind w:left="34"/>
            </w:pPr>
            <w:r w:rsidRPr="009E7A79">
              <w:t>GSM Access</w:t>
            </w:r>
          </w:p>
        </w:tc>
        <w:tc>
          <w:tcPr>
            <w:tcW w:w="1361" w:type="dxa"/>
          </w:tcPr>
          <w:p w14:paraId="1A9F078A" w14:textId="77777777" w:rsidR="00E769AC" w:rsidRPr="009E7A79" w:rsidRDefault="00E769AC" w:rsidP="009A4E64">
            <w:pPr>
              <w:spacing w:after="0"/>
              <w:ind w:left="34"/>
            </w:pPr>
            <w:r w:rsidRPr="009E7A79">
              <w:t>available</w:t>
            </w:r>
          </w:p>
        </w:tc>
      </w:tr>
      <w:tr w:rsidR="00E769AC" w:rsidRPr="004651CF" w14:paraId="1A81DD70" w14:textId="77777777" w:rsidTr="009A4E64">
        <w:tc>
          <w:tcPr>
            <w:tcW w:w="1417" w:type="dxa"/>
          </w:tcPr>
          <w:p w14:paraId="760A87CD" w14:textId="77777777" w:rsidR="00E769AC" w:rsidRPr="009E7A79" w:rsidRDefault="00E769AC" w:rsidP="009A4E64">
            <w:pPr>
              <w:spacing w:after="0"/>
              <w:ind w:left="34"/>
            </w:pPr>
            <w:r w:rsidRPr="009E7A79">
              <w:t>Service n°33:</w:t>
            </w:r>
          </w:p>
        </w:tc>
        <w:tc>
          <w:tcPr>
            <w:tcW w:w="236" w:type="dxa"/>
          </w:tcPr>
          <w:p w14:paraId="0D08C2C7" w14:textId="77777777" w:rsidR="00E769AC" w:rsidRPr="009E7A79" w:rsidRDefault="00E769AC" w:rsidP="009A4E64">
            <w:pPr>
              <w:spacing w:after="0"/>
              <w:ind w:left="34"/>
            </w:pPr>
          </w:p>
        </w:tc>
        <w:tc>
          <w:tcPr>
            <w:tcW w:w="4876" w:type="dxa"/>
          </w:tcPr>
          <w:p w14:paraId="24251726" w14:textId="77777777" w:rsidR="00E769AC" w:rsidRPr="009E7A79" w:rsidRDefault="00E769AC" w:rsidP="009A4E64">
            <w:pPr>
              <w:spacing w:after="0"/>
              <w:ind w:left="34"/>
            </w:pPr>
            <w:r w:rsidRPr="009E7A79">
              <w:t>shall be set to '1'</w:t>
            </w:r>
          </w:p>
        </w:tc>
        <w:tc>
          <w:tcPr>
            <w:tcW w:w="1361" w:type="dxa"/>
          </w:tcPr>
          <w:p w14:paraId="3DF5D1E4" w14:textId="77777777" w:rsidR="00E769AC" w:rsidRPr="009E7A79" w:rsidRDefault="00E769AC" w:rsidP="009A4E64">
            <w:pPr>
              <w:spacing w:after="0"/>
              <w:ind w:left="34"/>
            </w:pPr>
            <w:r w:rsidRPr="009E7A79">
              <w:t>available</w:t>
            </w:r>
          </w:p>
        </w:tc>
      </w:tr>
      <w:tr w:rsidR="00E769AC" w:rsidRPr="004651CF" w14:paraId="29F70BBE" w14:textId="77777777" w:rsidTr="009A4E64">
        <w:tc>
          <w:tcPr>
            <w:tcW w:w="1417" w:type="dxa"/>
          </w:tcPr>
          <w:p w14:paraId="0318E1B7" w14:textId="77777777" w:rsidR="00E769AC" w:rsidRPr="009E7A79" w:rsidRDefault="00E769AC" w:rsidP="009A4E64">
            <w:pPr>
              <w:spacing w:after="0"/>
              <w:ind w:left="34"/>
            </w:pPr>
            <w:r w:rsidRPr="009E7A79">
              <w:t>Service n°34:</w:t>
            </w:r>
          </w:p>
        </w:tc>
        <w:tc>
          <w:tcPr>
            <w:tcW w:w="236" w:type="dxa"/>
          </w:tcPr>
          <w:p w14:paraId="6C97DCA7" w14:textId="77777777" w:rsidR="00E769AC" w:rsidRPr="009E7A79" w:rsidRDefault="00E769AC" w:rsidP="009A4E64">
            <w:pPr>
              <w:spacing w:after="0"/>
              <w:ind w:left="34"/>
            </w:pPr>
          </w:p>
        </w:tc>
        <w:tc>
          <w:tcPr>
            <w:tcW w:w="4876" w:type="dxa"/>
          </w:tcPr>
          <w:p w14:paraId="18F8F533" w14:textId="77777777" w:rsidR="00E769AC" w:rsidRPr="009E7A79" w:rsidRDefault="00E769AC" w:rsidP="009A4E64">
            <w:pPr>
              <w:spacing w:after="0"/>
              <w:ind w:left="34"/>
            </w:pPr>
            <w:r w:rsidRPr="009E7A79">
              <w:t>Enabled Services Table</w:t>
            </w:r>
          </w:p>
        </w:tc>
        <w:tc>
          <w:tcPr>
            <w:tcW w:w="1361" w:type="dxa"/>
          </w:tcPr>
          <w:p w14:paraId="21E359C1" w14:textId="77777777" w:rsidR="00E769AC" w:rsidRPr="009E7A79" w:rsidRDefault="00E769AC" w:rsidP="009A4E64">
            <w:pPr>
              <w:spacing w:after="0"/>
              <w:ind w:left="34"/>
            </w:pPr>
            <w:r w:rsidRPr="009E7A79">
              <w:t>available</w:t>
            </w:r>
          </w:p>
        </w:tc>
      </w:tr>
      <w:tr w:rsidR="00E769AC" w:rsidRPr="004651CF" w14:paraId="0BAC0AE4" w14:textId="77777777" w:rsidTr="009A4E64">
        <w:tc>
          <w:tcPr>
            <w:tcW w:w="1417" w:type="dxa"/>
          </w:tcPr>
          <w:p w14:paraId="058A4E92" w14:textId="77777777" w:rsidR="00E769AC" w:rsidRPr="009E7A79" w:rsidRDefault="00E769AC" w:rsidP="009A4E64">
            <w:pPr>
              <w:spacing w:after="0"/>
              <w:ind w:left="34"/>
            </w:pPr>
            <w:r w:rsidRPr="009E7A79">
              <w:t>Service n°4</w:t>
            </w:r>
            <w:r>
              <w:t>2</w:t>
            </w:r>
            <w:r w:rsidRPr="009E7A79">
              <w:t>:</w:t>
            </w:r>
          </w:p>
        </w:tc>
        <w:tc>
          <w:tcPr>
            <w:tcW w:w="236" w:type="dxa"/>
          </w:tcPr>
          <w:p w14:paraId="25F4E2A6" w14:textId="77777777" w:rsidR="00E769AC" w:rsidRPr="009E7A79" w:rsidRDefault="00E769AC" w:rsidP="009A4E64">
            <w:pPr>
              <w:spacing w:after="0"/>
              <w:ind w:left="34"/>
            </w:pPr>
          </w:p>
        </w:tc>
        <w:tc>
          <w:tcPr>
            <w:tcW w:w="4876" w:type="dxa"/>
          </w:tcPr>
          <w:p w14:paraId="3EA7C934" w14:textId="77777777" w:rsidR="00E769AC" w:rsidRPr="00211B24" w:rsidRDefault="00E769AC" w:rsidP="009A4E64">
            <w:pPr>
              <w:spacing w:after="0"/>
              <w:ind w:left="34"/>
            </w:pPr>
            <w:r w:rsidRPr="00211B24">
              <w:t>Operator controlled PLMN selector with Access Technology</w:t>
            </w:r>
          </w:p>
        </w:tc>
        <w:tc>
          <w:tcPr>
            <w:tcW w:w="1361" w:type="dxa"/>
          </w:tcPr>
          <w:p w14:paraId="45DEB3FF" w14:textId="77777777" w:rsidR="00E769AC" w:rsidRPr="009E7A79" w:rsidRDefault="00E769AC" w:rsidP="009A4E64">
            <w:pPr>
              <w:spacing w:after="0"/>
              <w:ind w:left="34"/>
            </w:pPr>
            <w:r w:rsidRPr="009E7A79">
              <w:t>available</w:t>
            </w:r>
          </w:p>
        </w:tc>
      </w:tr>
      <w:tr w:rsidR="00E769AC" w:rsidRPr="0027263A" w14:paraId="78BB60AA" w14:textId="77777777" w:rsidTr="009A4E64">
        <w:tc>
          <w:tcPr>
            <w:tcW w:w="1417" w:type="dxa"/>
          </w:tcPr>
          <w:p w14:paraId="622A8AB8" w14:textId="77777777" w:rsidR="00E769AC" w:rsidRPr="00BB1AD1" w:rsidRDefault="00E769AC" w:rsidP="009A4E64">
            <w:pPr>
              <w:spacing w:after="0"/>
              <w:ind w:left="34"/>
            </w:pPr>
            <w:r w:rsidRPr="009E7A79">
              <w:t>Service n°85:</w:t>
            </w:r>
          </w:p>
        </w:tc>
        <w:tc>
          <w:tcPr>
            <w:tcW w:w="236" w:type="dxa"/>
          </w:tcPr>
          <w:p w14:paraId="15189009" w14:textId="77777777" w:rsidR="00E769AC" w:rsidRPr="0029368D" w:rsidRDefault="00E769AC" w:rsidP="009A4E64">
            <w:pPr>
              <w:spacing w:after="0"/>
              <w:ind w:left="34"/>
            </w:pPr>
          </w:p>
        </w:tc>
        <w:tc>
          <w:tcPr>
            <w:tcW w:w="4876" w:type="dxa"/>
          </w:tcPr>
          <w:p w14:paraId="6A5A5EEA" w14:textId="77777777" w:rsidR="00E769AC" w:rsidRPr="00BB1AD1" w:rsidRDefault="00E769AC" w:rsidP="009A4E64">
            <w:pPr>
              <w:spacing w:after="0"/>
              <w:ind w:left="34"/>
            </w:pPr>
            <w:r w:rsidRPr="009E7A79">
              <w:rPr>
                <w:lang w:val="en-US" w:eastAsia="fr-FR"/>
              </w:rPr>
              <w:t>EPS Mobility Management Information</w:t>
            </w:r>
          </w:p>
        </w:tc>
        <w:tc>
          <w:tcPr>
            <w:tcW w:w="1361" w:type="dxa"/>
          </w:tcPr>
          <w:p w14:paraId="27F8394F" w14:textId="77777777" w:rsidR="00E769AC" w:rsidRPr="00BB1AD1" w:rsidRDefault="00E769AC" w:rsidP="009A4E64">
            <w:pPr>
              <w:spacing w:after="0"/>
              <w:ind w:left="34"/>
            </w:pPr>
            <w:r w:rsidRPr="009E7A79">
              <w:t>available</w:t>
            </w:r>
          </w:p>
        </w:tc>
      </w:tr>
      <w:tr w:rsidR="00E769AC" w:rsidRPr="0027263A" w14:paraId="708BA11E" w14:textId="77777777" w:rsidTr="009A4E64">
        <w:tc>
          <w:tcPr>
            <w:tcW w:w="1417" w:type="dxa"/>
          </w:tcPr>
          <w:p w14:paraId="47785936" w14:textId="77777777" w:rsidR="00E769AC" w:rsidRPr="00BB1AD1" w:rsidRDefault="00E769AC" w:rsidP="009A4E64">
            <w:pPr>
              <w:spacing w:after="0"/>
              <w:ind w:left="34"/>
            </w:pPr>
            <w:r w:rsidRPr="009E7A79">
              <w:t>Service n°86:</w:t>
            </w:r>
          </w:p>
        </w:tc>
        <w:tc>
          <w:tcPr>
            <w:tcW w:w="236" w:type="dxa"/>
          </w:tcPr>
          <w:p w14:paraId="6F034568" w14:textId="77777777" w:rsidR="00E769AC" w:rsidRPr="0029368D" w:rsidRDefault="00E769AC" w:rsidP="009A4E64">
            <w:pPr>
              <w:spacing w:after="0"/>
              <w:ind w:left="34"/>
            </w:pPr>
          </w:p>
        </w:tc>
        <w:tc>
          <w:tcPr>
            <w:tcW w:w="4876" w:type="dxa"/>
          </w:tcPr>
          <w:p w14:paraId="6B8A89FC" w14:textId="77777777" w:rsidR="00E769AC" w:rsidRPr="00BB1AD1" w:rsidRDefault="00E769AC" w:rsidP="009A4E64">
            <w:pPr>
              <w:spacing w:after="0"/>
              <w:ind w:left="34"/>
            </w:pPr>
            <w:r w:rsidRPr="009E7A79">
              <w:rPr>
                <w:lang w:val="en-US" w:eastAsia="fr-FR"/>
              </w:rPr>
              <w:t>Allowed CSG Lists and corresponding indications</w:t>
            </w:r>
          </w:p>
        </w:tc>
        <w:tc>
          <w:tcPr>
            <w:tcW w:w="1361" w:type="dxa"/>
          </w:tcPr>
          <w:p w14:paraId="3CDC7545" w14:textId="77777777" w:rsidR="00E769AC" w:rsidRPr="00BB1AD1" w:rsidRDefault="00E769AC" w:rsidP="009A4E64">
            <w:pPr>
              <w:spacing w:after="0"/>
              <w:ind w:left="34"/>
            </w:pPr>
            <w:r>
              <w:t xml:space="preserve">not </w:t>
            </w:r>
            <w:r w:rsidRPr="009E7A79">
              <w:t>available</w:t>
            </w:r>
          </w:p>
        </w:tc>
      </w:tr>
    </w:tbl>
    <w:p w14:paraId="37B0FFEC" w14:textId="77777777" w:rsidR="00E769AC" w:rsidRDefault="00E769AC" w:rsidP="00E769AC">
      <w:pPr>
        <w:pStyle w:val="NoSpaceNormal"/>
      </w:pPr>
    </w:p>
    <w:p w14:paraId="1C56DCAD" w14:textId="77777777" w:rsidR="00E769AC" w:rsidRPr="00943D4C" w:rsidRDefault="00E769AC" w:rsidP="00E769AC">
      <w:r>
        <w:t>Coding:</w:t>
      </w: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E769AC" w:rsidRPr="00943D4C" w14:paraId="13A23674" w14:textId="77777777" w:rsidTr="009A4E64">
        <w:tc>
          <w:tcPr>
            <w:tcW w:w="914" w:type="dxa"/>
            <w:gridSpan w:val="2"/>
            <w:shd w:val="clear" w:color="auto" w:fill="F2F2F2" w:themeFill="background1" w:themeFillShade="F2"/>
          </w:tcPr>
          <w:p w14:paraId="4B5C8774" w14:textId="77777777" w:rsidR="00E769AC" w:rsidRPr="00092CA7" w:rsidRDefault="00E769AC" w:rsidP="009A4E64">
            <w:pPr>
              <w:pStyle w:val="TAL"/>
              <w:rPr>
                <w:b/>
              </w:rPr>
            </w:pPr>
            <w:r>
              <w:rPr>
                <w:b/>
              </w:rPr>
              <w:lastRenderedPageBreak/>
              <w:t>Byte</w:t>
            </w:r>
          </w:p>
        </w:tc>
        <w:tc>
          <w:tcPr>
            <w:tcW w:w="1020" w:type="dxa"/>
            <w:shd w:val="clear" w:color="auto" w:fill="F2F2F2" w:themeFill="background1" w:themeFillShade="F2"/>
          </w:tcPr>
          <w:p w14:paraId="37C5463B" w14:textId="77777777" w:rsidR="00E769AC" w:rsidRPr="00092CA7" w:rsidRDefault="00E769AC" w:rsidP="009A4E64">
            <w:pPr>
              <w:pStyle w:val="TAL"/>
              <w:jc w:val="center"/>
              <w:rPr>
                <w:b/>
              </w:rPr>
            </w:pPr>
            <w:r w:rsidRPr="00092CA7">
              <w:rPr>
                <w:b/>
              </w:rPr>
              <w:t>B1</w:t>
            </w:r>
          </w:p>
        </w:tc>
        <w:tc>
          <w:tcPr>
            <w:tcW w:w="1019" w:type="dxa"/>
            <w:shd w:val="clear" w:color="auto" w:fill="F2F2F2" w:themeFill="background1" w:themeFillShade="F2"/>
          </w:tcPr>
          <w:p w14:paraId="26241E27" w14:textId="77777777" w:rsidR="00E769AC" w:rsidRPr="00092CA7" w:rsidRDefault="00E769AC" w:rsidP="009A4E64">
            <w:pPr>
              <w:pStyle w:val="TAL"/>
              <w:jc w:val="center"/>
              <w:rPr>
                <w:b/>
              </w:rPr>
            </w:pPr>
            <w:r w:rsidRPr="00092CA7">
              <w:rPr>
                <w:b/>
              </w:rPr>
              <w:t>B2</w:t>
            </w:r>
          </w:p>
        </w:tc>
        <w:tc>
          <w:tcPr>
            <w:tcW w:w="1019" w:type="dxa"/>
            <w:shd w:val="clear" w:color="auto" w:fill="F2F2F2" w:themeFill="background1" w:themeFillShade="F2"/>
          </w:tcPr>
          <w:p w14:paraId="52A5740A" w14:textId="77777777" w:rsidR="00E769AC" w:rsidRPr="00092CA7" w:rsidRDefault="00E769AC" w:rsidP="009A4E64">
            <w:pPr>
              <w:pStyle w:val="TAL"/>
              <w:jc w:val="center"/>
              <w:rPr>
                <w:b/>
              </w:rPr>
            </w:pPr>
            <w:r w:rsidRPr="00092CA7">
              <w:rPr>
                <w:b/>
              </w:rPr>
              <w:t>B3</w:t>
            </w:r>
          </w:p>
        </w:tc>
        <w:tc>
          <w:tcPr>
            <w:tcW w:w="1019" w:type="dxa"/>
            <w:shd w:val="clear" w:color="auto" w:fill="F2F2F2" w:themeFill="background1" w:themeFillShade="F2"/>
          </w:tcPr>
          <w:p w14:paraId="3061947A" w14:textId="77777777" w:rsidR="00E769AC" w:rsidRPr="00092CA7" w:rsidRDefault="00E769AC" w:rsidP="009A4E64">
            <w:pPr>
              <w:pStyle w:val="TAL"/>
              <w:jc w:val="center"/>
              <w:rPr>
                <w:b/>
              </w:rPr>
            </w:pPr>
            <w:r w:rsidRPr="00092CA7">
              <w:rPr>
                <w:b/>
              </w:rPr>
              <w:t>B4</w:t>
            </w:r>
          </w:p>
        </w:tc>
        <w:tc>
          <w:tcPr>
            <w:tcW w:w="1019" w:type="dxa"/>
            <w:shd w:val="clear" w:color="auto" w:fill="F2F2F2" w:themeFill="background1" w:themeFillShade="F2"/>
          </w:tcPr>
          <w:p w14:paraId="2A89D4ED" w14:textId="77777777" w:rsidR="00E769AC" w:rsidRPr="00092CA7" w:rsidRDefault="00E769AC" w:rsidP="009A4E64">
            <w:pPr>
              <w:pStyle w:val="TAL"/>
              <w:jc w:val="center"/>
              <w:rPr>
                <w:b/>
              </w:rPr>
            </w:pPr>
            <w:r w:rsidRPr="00092CA7">
              <w:rPr>
                <w:b/>
              </w:rPr>
              <w:t>B5</w:t>
            </w:r>
          </w:p>
        </w:tc>
        <w:tc>
          <w:tcPr>
            <w:tcW w:w="1019" w:type="dxa"/>
            <w:shd w:val="clear" w:color="auto" w:fill="F2F2F2" w:themeFill="background1" w:themeFillShade="F2"/>
          </w:tcPr>
          <w:p w14:paraId="04BA6251" w14:textId="77777777" w:rsidR="00E769AC" w:rsidRPr="00092CA7" w:rsidRDefault="00E769AC" w:rsidP="009A4E64">
            <w:pPr>
              <w:pStyle w:val="TAL"/>
              <w:jc w:val="center"/>
              <w:rPr>
                <w:b/>
              </w:rPr>
            </w:pPr>
            <w:r w:rsidRPr="00092CA7">
              <w:rPr>
                <w:b/>
              </w:rPr>
              <w:t>B</w:t>
            </w:r>
            <w:r>
              <w:rPr>
                <w:b/>
              </w:rPr>
              <w:t>6</w:t>
            </w:r>
          </w:p>
        </w:tc>
        <w:tc>
          <w:tcPr>
            <w:tcW w:w="1019" w:type="dxa"/>
            <w:shd w:val="clear" w:color="auto" w:fill="F2F2F2" w:themeFill="background1" w:themeFillShade="F2"/>
          </w:tcPr>
          <w:p w14:paraId="7D5A6536" w14:textId="77777777" w:rsidR="00E769AC" w:rsidRPr="00092CA7" w:rsidRDefault="00E769AC" w:rsidP="009A4E64">
            <w:pPr>
              <w:pStyle w:val="TAL"/>
              <w:jc w:val="center"/>
              <w:rPr>
                <w:b/>
              </w:rPr>
            </w:pPr>
            <w:r w:rsidRPr="00092CA7">
              <w:rPr>
                <w:b/>
              </w:rPr>
              <w:t>B</w:t>
            </w:r>
            <w:r>
              <w:rPr>
                <w:b/>
              </w:rPr>
              <w:t>7</w:t>
            </w:r>
          </w:p>
        </w:tc>
        <w:tc>
          <w:tcPr>
            <w:tcW w:w="1019" w:type="dxa"/>
            <w:shd w:val="clear" w:color="auto" w:fill="F2F2F2" w:themeFill="background1" w:themeFillShade="F2"/>
          </w:tcPr>
          <w:p w14:paraId="0FE9B3C5" w14:textId="77777777" w:rsidR="00E769AC" w:rsidRPr="00092CA7" w:rsidRDefault="00E769AC" w:rsidP="009A4E64">
            <w:pPr>
              <w:pStyle w:val="TAL"/>
              <w:jc w:val="center"/>
              <w:rPr>
                <w:b/>
              </w:rPr>
            </w:pPr>
            <w:r w:rsidRPr="00092CA7">
              <w:rPr>
                <w:b/>
              </w:rPr>
              <w:t>B</w:t>
            </w:r>
            <w:r>
              <w:rPr>
                <w:b/>
              </w:rPr>
              <w:t>8</w:t>
            </w:r>
          </w:p>
        </w:tc>
      </w:tr>
      <w:tr w:rsidR="00E769AC" w:rsidRPr="00943D4C" w14:paraId="36D57F90" w14:textId="77777777" w:rsidTr="009A4E64">
        <w:tc>
          <w:tcPr>
            <w:tcW w:w="914" w:type="dxa"/>
            <w:gridSpan w:val="2"/>
            <w:tcBorders>
              <w:bottom w:val="single" w:sz="4" w:space="0" w:color="auto"/>
            </w:tcBorders>
          </w:tcPr>
          <w:p w14:paraId="510FC839" w14:textId="77777777" w:rsidR="00E769AC" w:rsidRPr="00943D4C" w:rsidRDefault="00E769AC" w:rsidP="009A4E64">
            <w:pPr>
              <w:pStyle w:val="TAL"/>
            </w:pPr>
            <w:r>
              <w:t>B</w:t>
            </w:r>
            <w:r w:rsidRPr="00943D4C">
              <w:t>inary</w:t>
            </w:r>
          </w:p>
        </w:tc>
        <w:tc>
          <w:tcPr>
            <w:tcW w:w="1020" w:type="dxa"/>
          </w:tcPr>
          <w:p w14:paraId="65810281" w14:textId="77777777" w:rsidR="00E769AC" w:rsidRPr="00943D4C" w:rsidRDefault="00E769AC" w:rsidP="009A4E64">
            <w:pPr>
              <w:pStyle w:val="TAL"/>
            </w:pPr>
            <w:r w:rsidRPr="00943D4C">
              <w:t>xx1x xx11</w:t>
            </w:r>
          </w:p>
        </w:tc>
        <w:tc>
          <w:tcPr>
            <w:tcW w:w="1019" w:type="dxa"/>
          </w:tcPr>
          <w:p w14:paraId="2149F9DD" w14:textId="77777777" w:rsidR="00E769AC" w:rsidRPr="00943D4C" w:rsidRDefault="00E769AC" w:rsidP="009A4E64">
            <w:pPr>
              <w:pStyle w:val="TAL"/>
            </w:pPr>
            <w:r w:rsidRPr="00943D4C">
              <w:t>xxxx xxxx</w:t>
            </w:r>
          </w:p>
        </w:tc>
        <w:tc>
          <w:tcPr>
            <w:tcW w:w="1019" w:type="dxa"/>
          </w:tcPr>
          <w:p w14:paraId="2E035573" w14:textId="77777777" w:rsidR="00E769AC" w:rsidRPr="00943D4C" w:rsidRDefault="00E769AC" w:rsidP="009A4E64">
            <w:pPr>
              <w:pStyle w:val="TAL"/>
            </w:pPr>
            <w:r w:rsidRPr="00943D4C">
              <w:t>xxxx 1x00</w:t>
            </w:r>
          </w:p>
        </w:tc>
        <w:tc>
          <w:tcPr>
            <w:tcW w:w="1019" w:type="dxa"/>
          </w:tcPr>
          <w:p w14:paraId="50F1DF2A" w14:textId="77777777" w:rsidR="00E769AC" w:rsidRPr="00943D4C" w:rsidRDefault="00E769AC" w:rsidP="009A4E64">
            <w:pPr>
              <w:pStyle w:val="TAL"/>
            </w:pPr>
            <w:r w:rsidRPr="00943D4C">
              <w:t>xxxx x1xx</w:t>
            </w:r>
          </w:p>
        </w:tc>
        <w:tc>
          <w:tcPr>
            <w:tcW w:w="1019" w:type="dxa"/>
          </w:tcPr>
          <w:p w14:paraId="6A0B258C" w14:textId="77777777" w:rsidR="00E769AC" w:rsidRPr="00943D4C" w:rsidRDefault="00E769AC" w:rsidP="009A4E64">
            <w:pPr>
              <w:pStyle w:val="TAL"/>
            </w:pPr>
            <w:r w:rsidRPr="00943D4C">
              <w:t>xxxx xx11</w:t>
            </w:r>
          </w:p>
        </w:tc>
        <w:tc>
          <w:tcPr>
            <w:tcW w:w="1019" w:type="dxa"/>
          </w:tcPr>
          <w:p w14:paraId="48AC5D27" w14:textId="77777777" w:rsidR="00E769AC" w:rsidRPr="00943D4C" w:rsidRDefault="00E769AC" w:rsidP="009A4E64">
            <w:pPr>
              <w:pStyle w:val="TAL"/>
            </w:pPr>
            <w:r w:rsidRPr="00943D4C">
              <w:t>xx</w:t>
            </w:r>
            <w:r>
              <w:t>x</w:t>
            </w:r>
            <w:r w:rsidRPr="00943D4C">
              <w:t>x xx</w:t>
            </w:r>
            <w:r>
              <w:t>1x</w:t>
            </w:r>
          </w:p>
        </w:tc>
        <w:tc>
          <w:tcPr>
            <w:tcW w:w="1019" w:type="dxa"/>
          </w:tcPr>
          <w:p w14:paraId="177E6D39" w14:textId="77777777" w:rsidR="00E769AC" w:rsidRPr="00943D4C" w:rsidRDefault="00E769AC" w:rsidP="009A4E64">
            <w:pPr>
              <w:pStyle w:val="TAL"/>
            </w:pPr>
            <w:r w:rsidRPr="00943D4C">
              <w:t>xxxx xxxx</w:t>
            </w:r>
          </w:p>
        </w:tc>
        <w:tc>
          <w:tcPr>
            <w:tcW w:w="1019" w:type="dxa"/>
          </w:tcPr>
          <w:p w14:paraId="6830E531" w14:textId="77777777" w:rsidR="00E769AC" w:rsidRPr="00943D4C" w:rsidRDefault="00E769AC" w:rsidP="009A4E64">
            <w:pPr>
              <w:pStyle w:val="TAL"/>
            </w:pPr>
            <w:r w:rsidRPr="00943D4C">
              <w:t>xxxx </w:t>
            </w:r>
            <w:r>
              <w:t>x</w:t>
            </w:r>
            <w:r w:rsidRPr="00943D4C">
              <w:t>x</w:t>
            </w:r>
            <w:r>
              <w:t>xx</w:t>
            </w:r>
          </w:p>
        </w:tc>
      </w:tr>
      <w:tr w:rsidR="00E769AC" w:rsidRPr="00943D4C" w14:paraId="0523B427" w14:textId="77777777" w:rsidTr="009A4E64">
        <w:trPr>
          <w:gridAfter w:val="1"/>
          <w:wAfter w:w="1019" w:type="dxa"/>
          <w:trHeight w:val="57"/>
        </w:trPr>
        <w:tc>
          <w:tcPr>
            <w:tcW w:w="914" w:type="dxa"/>
            <w:gridSpan w:val="2"/>
            <w:tcBorders>
              <w:top w:val="single" w:sz="4" w:space="0" w:color="auto"/>
              <w:left w:val="nil"/>
              <w:bottom w:val="nil"/>
              <w:right w:val="single" w:sz="4" w:space="0" w:color="auto"/>
            </w:tcBorders>
          </w:tcPr>
          <w:p w14:paraId="378B8D55" w14:textId="77777777" w:rsidR="00E769AC" w:rsidRDefault="00E769AC" w:rsidP="009A4E64">
            <w:pPr>
              <w:pStyle w:val="TAL"/>
            </w:pPr>
          </w:p>
        </w:tc>
        <w:tc>
          <w:tcPr>
            <w:tcW w:w="1020" w:type="dxa"/>
            <w:tcBorders>
              <w:left w:val="single" w:sz="4" w:space="0" w:color="auto"/>
            </w:tcBorders>
            <w:shd w:val="clear" w:color="auto" w:fill="F2F2F2" w:themeFill="background1" w:themeFillShade="F2"/>
          </w:tcPr>
          <w:p w14:paraId="7FB9BD6F" w14:textId="77777777" w:rsidR="00E769AC" w:rsidRPr="009E7A79" w:rsidRDefault="00E769AC" w:rsidP="009A4E64">
            <w:pPr>
              <w:pStyle w:val="TAL"/>
              <w:jc w:val="center"/>
              <w:rPr>
                <w:b/>
              </w:rPr>
            </w:pPr>
            <w:r w:rsidRPr="009E7A79">
              <w:rPr>
                <w:b/>
              </w:rPr>
              <w:t>B9</w:t>
            </w:r>
          </w:p>
        </w:tc>
        <w:tc>
          <w:tcPr>
            <w:tcW w:w="1019" w:type="dxa"/>
            <w:shd w:val="clear" w:color="auto" w:fill="F2F2F2" w:themeFill="background1" w:themeFillShade="F2"/>
          </w:tcPr>
          <w:p w14:paraId="13A53713" w14:textId="77777777" w:rsidR="00E769AC" w:rsidRPr="009E7A79" w:rsidRDefault="00E769AC" w:rsidP="009A4E64">
            <w:pPr>
              <w:pStyle w:val="TAL"/>
              <w:jc w:val="center"/>
              <w:rPr>
                <w:b/>
              </w:rPr>
            </w:pPr>
            <w:r w:rsidRPr="009E7A79">
              <w:rPr>
                <w:b/>
              </w:rPr>
              <w:t>B10</w:t>
            </w:r>
          </w:p>
        </w:tc>
        <w:tc>
          <w:tcPr>
            <w:tcW w:w="1019" w:type="dxa"/>
            <w:shd w:val="clear" w:color="auto" w:fill="F2F2F2" w:themeFill="background1" w:themeFillShade="F2"/>
          </w:tcPr>
          <w:p w14:paraId="443E8F2C" w14:textId="77777777" w:rsidR="00E769AC" w:rsidRPr="009E7A79" w:rsidRDefault="00E769AC" w:rsidP="009A4E64">
            <w:pPr>
              <w:pStyle w:val="TAL"/>
              <w:jc w:val="center"/>
              <w:rPr>
                <w:b/>
              </w:rPr>
            </w:pPr>
            <w:r w:rsidRPr="00592EC6">
              <w:rPr>
                <w:b/>
              </w:rPr>
              <w:t>B</w:t>
            </w:r>
            <w:r>
              <w:rPr>
                <w:b/>
              </w:rPr>
              <w:t>11</w:t>
            </w:r>
          </w:p>
        </w:tc>
        <w:tc>
          <w:tcPr>
            <w:tcW w:w="1019" w:type="dxa"/>
            <w:shd w:val="clear" w:color="auto" w:fill="F2F2F2" w:themeFill="background1" w:themeFillShade="F2"/>
          </w:tcPr>
          <w:p w14:paraId="2F075876" w14:textId="77777777" w:rsidR="00E769AC" w:rsidRPr="009E7A79" w:rsidRDefault="00E769AC" w:rsidP="009A4E64">
            <w:pPr>
              <w:pStyle w:val="TAL"/>
              <w:jc w:val="center"/>
              <w:rPr>
                <w:b/>
              </w:rPr>
            </w:pPr>
            <w:r w:rsidRPr="00592EC6">
              <w:rPr>
                <w:b/>
              </w:rPr>
              <w:t>B1</w:t>
            </w:r>
            <w:r>
              <w:rPr>
                <w:b/>
              </w:rPr>
              <w:t>2</w:t>
            </w:r>
          </w:p>
        </w:tc>
        <w:tc>
          <w:tcPr>
            <w:tcW w:w="1019" w:type="dxa"/>
            <w:shd w:val="clear" w:color="auto" w:fill="F2F2F2" w:themeFill="background1" w:themeFillShade="F2"/>
          </w:tcPr>
          <w:p w14:paraId="47D979AA" w14:textId="77777777" w:rsidR="00E769AC" w:rsidRPr="003F7309" w:rsidRDefault="00E769AC" w:rsidP="009A4E64">
            <w:pPr>
              <w:pStyle w:val="TAL"/>
              <w:jc w:val="center"/>
              <w:rPr>
                <w:b/>
              </w:rPr>
            </w:pPr>
            <w:r w:rsidRPr="009E7A79">
              <w:rPr>
                <w:b/>
              </w:rPr>
              <w:t>B1</w:t>
            </w:r>
            <w:r>
              <w:rPr>
                <w:b/>
              </w:rPr>
              <w:t>3</w:t>
            </w:r>
          </w:p>
        </w:tc>
        <w:tc>
          <w:tcPr>
            <w:tcW w:w="1019" w:type="dxa"/>
            <w:shd w:val="clear" w:color="auto" w:fill="F2F2F2" w:themeFill="background1" w:themeFillShade="F2"/>
          </w:tcPr>
          <w:p w14:paraId="7D1D3D94" w14:textId="77777777" w:rsidR="00E769AC" w:rsidRPr="003F7309" w:rsidRDefault="00E769AC" w:rsidP="009A4E64">
            <w:pPr>
              <w:pStyle w:val="TAL"/>
              <w:jc w:val="center"/>
              <w:rPr>
                <w:b/>
              </w:rPr>
            </w:pPr>
            <w:r w:rsidRPr="00592EC6">
              <w:rPr>
                <w:b/>
              </w:rPr>
              <w:t>B</w:t>
            </w:r>
            <w:r>
              <w:rPr>
                <w:b/>
              </w:rPr>
              <w:t>14</w:t>
            </w:r>
          </w:p>
        </w:tc>
        <w:tc>
          <w:tcPr>
            <w:tcW w:w="1019" w:type="dxa"/>
            <w:shd w:val="clear" w:color="auto" w:fill="F2F2F2" w:themeFill="background1" w:themeFillShade="F2"/>
          </w:tcPr>
          <w:p w14:paraId="65D05A43" w14:textId="77777777" w:rsidR="00E769AC" w:rsidRPr="003F7309" w:rsidRDefault="00E769AC" w:rsidP="009A4E64">
            <w:pPr>
              <w:pStyle w:val="TAL"/>
              <w:jc w:val="center"/>
              <w:rPr>
                <w:b/>
              </w:rPr>
            </w:pPr>
            <w:r w:rsidRPr="00592EC6">
              <w:rPr>
                <w:b/>
              </w:rPr>
              <w:t>B1</w:t>
            </w:r>
            <w:r>
              <w:rPr>
                <w:b/>
              </w:rPr>
              <w:t>5</w:t>
            </w:r>
          </w:p>
        </w:tc>
      </w:tr>
      <w:tr w:rsidR="00E769AC" w:rsidRPr="00943D4C" w14:paraId="2D937761" w14:textId="77777777" w:rsidTr="009A4E64">
        <w:trPr>
          <w:gridBefore w:val="1"/>
          <w:gridAfter w:val="1"/>
          <w:wBefore w:w="6" w:type="dxa"/>
          <w:wAfter w:w="1019" w:type="dxa"/>
          <w:trHeight w:val="57"/>
        </w:trPr>
        <w:tc>
          <w:tcPr>
            <w:tcW w:w="908" w:type="dxa"/>
            <w:tcBorders>
              <w:top w:val="nil"/>
              <w:left w:val="nil"/>
              <w:bottom w:val="nil"/>
              <w:right w:val="single" w:sz="4" w:space="0" w:color="auto"/>
            </w:tcBorders>
          </w:tcPr>
          <w:p w14:paraId="45C300A7" w14:textId="77777777" w:rsidR="00E769AC" w:rsidRDefault="00E769AC" w:rsidP="009A4E64">
            <w:pPr>
              <w:pStyle w:val="TAL"/>
            </w:pPr>
          </w:p>
        </w:tc>
        <w:tc>
          <w:tcPr>
            <w:tcW w:w="1020" w:type="dxa"/>
            <w:tcBorders>
              <w:left w:val="single" w:sz="4" w:space="0" w:color="auto"/>
            </w:tcBorders>
          </w:tcPr>
          <w:p w14:paraId="64FCE141" w14:textId="77777777" w:rsidR="00E769AC" w:rsidRPr="00943D4C" w:rsidRDefault="00E769AC" w:rsidP="009A4E64">
            <w:pPr>
              <w:pStyle w:val="TAL"/>
            </w:pPr>
            <w:r>
              <w:t>xxxx xxxx</w:t>
            </w:r>
          </w:p>
        </w:tc>
        <w:tc>
          <w:tcPr>
            <w:tcW w:w="1019" w:type="dxa"/>
          </w:tcPr>
          <w:p w14:paraId="545A6B9B" w14:textId="77777777" w:rsidR="00E769AC" w:rsidRPr="00943D4C" w:rsidRDefault="00E769AC" w:rsidP="009A4E64">
            <w:pPr>
              <w:pStyle w:val="TAL"/>
            </w:pPr>
            <w:r>
              <w:t>xxxx xxxx</w:t>
            </w:r>
          </w:p>
        </w:tc>
        <w:tc>
          <w:tcPr>
            <w:tcW w:w="1019" w:type="dxa"/>
          </w:tcPr>
          <w:p w14:paraId="2BDEEFDA" w14:textId="77777777" w:rsidR="00E769AC" w:rsidRPr="009E7A7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01</w:t>
            </w:r>
            <w:r w:rsidRPr="009E7A79">
              <w:rPr>
                <w:rFonts w:ascii="Arial" w:hAnsi="Arial"/>
                <w:sz w:val="18"/>
              </w:rPr>
              <w:t> xxxx</w:t>
            </w:r>
          </w:p>
        </w:tc>
        <w:tc>
          <w:tcPr>
            <w:tcW w:w="1019" w:type="dxa"/>
          </w:tcPr>
          <w:p w14:paraId="22A4502B" w14:textId="77777777" w:rsidR="00E769AC" w:rsidRPr="009E7A7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c>
          <w:tcPr>
            <w:tcW w:w="1019" w:type="dxa"/>
          </w:tcPr>
          <w:p w14:paraId="14A45086" w14:textId="77777777" w:rsidR="00E769AC" w:rsidRPr="003F7309" w:rsidRDefault="00E769AC" w:rsidP="009A4E64">
            <w:pPr>
              <w:spacing w:after="0"/>
              <w:rPr>
                <w:rFonts w:ascii="Arial" w:hAnsi="Arial"/>
                <w:sz w:val="18"/>
              </w:rPr>
            </w:pPr>
            <w:r w:rsidRPr="003F7309">
              <w:rPr>
                <w:rFonts w:ascii="Arial" w:hAnsi="Arial"/>
                <w:sz w:val="18"/>
              </w:rPr>
              <w:t>xxxx xxxx</w:t>
            </w:r>
          </w:p>
        </w:tc>
        <w:tc>
          <w:tcPr>
            <w:tcW w:w="1019" w:type="dxa"/>
          </w:tcPr>
          <w:p w14:paraId="7EB1E26B" w14:textId="77777777" w:rsidR="00E769AC" w:rsidRPr="003F730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xx</w:t>
            </w:r>
            <w:r w:rsidRPr="009E7A79">
              <w:rPr>
                <w:rFonts w:ascii="Arial" w:hAnsi="Arial"/>
                <w:sz w:val="18"/>
              </w:rPr>
              <w:t> xxxx</w:t>
            </w:r>
          </w:p>
        </w:tc>
        <w:tc>
          <w:tcPr>
            <w:tcW w:w="1019" w:type="dxa"/>
          </w:tcPr>
          <w:p w14:paraId="0948167D" w14:textId="77777777" w:rsidR="00E769AC" w:rsidRPr="003F730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r>
    </w:tbl>
    <w:p w14:paraId="0D578009" w14:textId="77777777" w:rsidR="00E769AC" w:rsidRDefault="00E769AC" w:rsidP="00E769AC">
      <w:pPr>
        <w:overflowPunct w:val="0"/>
        <w:autoSpaceDE w:val="0"/>
        <w:autoSpaceDN w:val="0"/>
        <w:adjustRightInd w:val="0"/>
        <w:textAlignment w:val="baseline"/>
        <w:rPr>
          <w:lang w:val="en-US" w:eastAsia="en-GB"/>
        </w:rPr>
      </w:pPr>
    </w:p>
    <w:p w14:paraId="70D78ACB" w14:textId="77777777" w:rsidR="00E769AC" w:rsidRPr="0046266F" w:rsidRDefault="00E769AC" w:rsidP="00E769AC">
      <w:pPr>
        <w:pStyle w:val="EX"/>
        <w:ind w:left="0" w:firstLine="0"/>
      </w:pPr>
      <w:r w:rsidRPr="0046266F">
        <w:t>The coding of EF</w:t>
      </w:r>
      <w:r w:rsidRPr="0046266F">
        <w:rPr>
          <w:vertAlign w:val="subscript"/>
        </w:rPr>
        <w:t>UST</w:t>
      </w:r>
      <w:r w:rsidRPr="0046266F">
        <w:t xml:space="preserve"> shall conform with the capabilities of the USIM used.</w:t>
      </w:r>
    </w:p>
    <w:p w14:paraId="17F4906C" w14:textId="77777777" w:rsidR="00E769AC" w:rsidRPr="0046266F" w:rsidRDefault="00E769AC" w:rsidP="00E769AC">
      <w:r>
        <w:t>The defined UICC/USIM configuration defined for this test case shall be used and made available on the UE. T</w:t>
      </w:r>
      <w:r w:rsidRPr="0046266F">
        <w:t>he UE is set to automatic PLMN selection mode.</w:t>
      </w:r>
    </w:p>
    <w:p w14:paraId="1C5550AF" w14:textId="77777777" w:rsidR="00E769AC" w:rsidRDefault="00E769AC" w:rsidP="00E769AC">
      <w:r>
        <w:t>The TT (E-USS or NB-SS) transmits on the BCCH, with the following network parameters:</w:t>
      </w:r>
    </w:p>
    <w:p w14:paraId="10050E10" w14:textId="77777777" w:rsidR="00E769AC" w:rsidRDefault="00E769AC" w:rsidP="00E769AC">
      <w:pPr>
        <w:pStyle w:val="B10"/>
      </w:pPr>
      <w:r>
        <w:t>Cell A:</w:t>
      </w:r>
    </w:p>
    <w:p w14:paraId="2CF9300A" w14:textId="77777777" w:rsidR="00E769AC" w:rsidRPr="0046266F" w:rsidRDefault="00E769AC" w:rsidP="00E769AC">
      <w:pPr>
        <w:pStyle w:val="B10"/>
      </w:pPr>
      <w:r w:rsidRPr="0046266F">
        <w:t>-</w:t>
      </w:r>
      <w:r w:rsidRPr="0046266F">
        <w:tab/>
        <w:t>TAI (MCC/MNC/TAC):</w:t>
      </w:r>
      <w:r w:rsidRPr="0046266F">
        <w:tab/>
        <w:t>2</w:t>
      </w:r>
      <w:r>
        <w:t>5</w:t>
      </w:r>
      <w:r w:rsidRPr="0046266F">
        <w:t>4/0</w:t>
      </w:r>
      <w:r>
        <w:t>1</w:t>
      </w:r>
      <w:r w:rsidRPr="0046266F">
        <w:t>1/0001.</w:t>
      </w:r>
    </w:p>
    <w:p w14:paraId="6EB4BA42" w14:textId="77777777" w:rsidR="00E769AC" w:rsidRPr="0046266F" w:rsidRDefault="00E769AC" w:rsidP="00E769AC">
      <w:pPr>
        <w:pStyle w:val="B10"/>
      </w:pPr>
      <w:r w:rsidRPr="0046266F">
        <w:t>-</w:t>
      </w:r>
      <w:r w:rsidRPr="0046266F">
        <w:tab/>
        <w:t>Access control:</w:t>
      </w:r>
      <w:r w:rsidRPr="0046266F">
        <w:tab/>
      </w:r>
      <w:r>
        <w:tab/>
      </w:r>
      <w:r>
        <w:tab/>
      </w:r>
      <w:r w:rsidRPr="0046266F">
        <w:t>unrestricted.</w:t>
      </w:r>
    </w:p>
    <w:p w14:paraId="265A72E2" w14:textId="77777777" w:rsidR="00E769AC" w:rsidRPr="0046266F" w:rsidRDefault="00E769AC" w:rsidP="00E769AC">
      <w:pPr>
        <w:pStyle w:val="B10"/>
      </w:pPr>
      <w:r>
        <w:t>Cell B</w:t>
      </w:r>
      <w:r w:rsidRPr="0046266F">
        <w:t>:</w:t>
      </w:r>
    </w:p>
    <w:p w14:paraId="76F61A25" w14:textId="77777777" w:rsidR="00E769AC" w:rsidRPr="0046266F" w:rsidRDefault="00E769AC" w:rsidP="00E769AC">
      <w:pPr>
        <w:pStyle w:val="B10"/>
      </w:pPr>
      <w:r w:rsidRPr="0046266F">
        <w:t>-</w:t>
      </w:r>
      <w:r w:rsidRPr="0046266F">
        <w:tab/>
        <w:t>TAI (MCC/MNC/TAC):</w:t>
      </w:r>
      <w:r w:rsidRPr="0046266F">
        <w:tab/>
        <w:t>2</w:t>
      </w:r>
      <w:r>
        <w:t>4</w:t>
      </w:r>
      <w:r w:rsidRPr="0046266F">
        <w:t>4/0</w:t>
      </w:r>
      <w:r>
        <w:t>10</w:t>
      </w:r>
      <w:r w:rsidRPr="0046266F">
        <w:t>/0001.</w:t>
      </w:r>
    </w:p>
    <w:p w14:paraId="5A55F9AC" w14:textId="77777777" w:rsidR="00E769AC" w:rsidRPr="0046266F" w:rsidRDefault="00E769AC" w:rsidP="00E769AC">
      <w:pPr>
        <w:pStyle w:val="B10"/>
      </w:pPr>
      <w:r w:rsidRPr="0046266F">
        <w:t>-</w:t>
      </w:r>
      <w:r w:rsidRPr="0046266F">
        <w:tab/>
        <w:t>Access control:</w:t>
      </w:r>
      <w:r w:rsidRPr="0046266F">
        <w:tab/>
      </w:r>
      <w:r>
        <w:tab/>
      </w:r>
      <w:r>
        <w:tab/>
      </w:r>
      <w:r w:rsidRPr="0046266F">
        <w:t>unrestricted.</w:t>
      </w:r>
    </w:p>
    <w:p w14:paraId="2F581B9E" w14:textId="77777777" w:rsidR="00E769AC" w:rsidRDefault="00E769AC" w:rsidP="00E769AC">
      <w:pPr>
        <w:pStyle w:val="Heading5"/>
      </w:pPr>
      <w:bookmarkStart w:id="1598" w:name="_Toc143704728"/>
      <w:r w:rsidRPr="0046266F">
        <w:t>7.3.</w:t>
      </w:r>
      <w:r>
        <w:t>4</w:t>
      </w:r>
      <w:r w:rsidRPr="0046266F">
        <w:t>.4.2</w:t>
      </w:r>
      <w:r w:rsidRPr="0046266F">
        <w:tab/>
        <w:t>Procedure</w:t>
      </w:r>
      <w:bookmarkEnd w:id="1598"/>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00635343" w14:textId="77777777" w:rsidTr="009A4E64">
        <w:trPr>
          <w:cantSplit/>
          <w:trHeight w:val="20"/>
          <w:tblHeader/>
        </w:trPr>
        <w:tc>
          <w:tcPr>
            <w:tcW w:w="284" w:type="pct"/>
            <w:shd w:val="clear" w:color="auto" w:fill="D9D9D9"/>
            <w:hideMark/>
          </w:tcPr>
          <w:p w14:paraId="622857F6"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40C350DC"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2001CF42"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0078C776"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34889AFD"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77AE9A53"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2F497EA9" w14:textId="77777777" w:rsidTr="009A4E64">
        <w:trPr>
          <w:trHeight w:val="20"/>
        </w:trPr>
        <w:tc>
          <w:tcPr>
            <w:tcW w:w="284" w:type="pct"/>
          </w:tcPr>
          <w:p w14:paraId="7D7DD8D3"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5FF40C4A"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308861DA" w14:textId="77777777" w:rsidR="00E769AC" w:rsidRPr="007B0944" w:rsidRDefault="00E769AC" w:rsidP="009A4E64">
            <w:pPr>
              <w:pStyle w:val="TAL"/>
              <w:rPr>
                <w:rFonts w:eastAsia="SimSun"/>
              </w:rPr>
            </w:pPr>
            <w:del w:id="1599" w:author="COMPRION" w:date="2023-09-15T14:22:00Z">
              <w:r w:rsidDel="008078B4">
                <w:delText>The UE is powered on</w:delText>
              </w:r>
            </w:del>
            <w:ins w:id="1600" w:author="COMPRION" w:date="2023-09-15T14:22:00Z">
              <w:r>
                <w:t>Run initial activation</w:t>
              </w:r>
            </w:ins>
            <w:r>
              <w:t>.</w:t>
            </w:r>
          </w:p>
        </w:tc>
        <w:tc>
          <w:tcPr>
            <w:tcW w:w="1749" w:type="pct"/>
          </w:tcPr>
          <w:p w14:paraId="7B1EC268" w14:textId="77777777" w:rsidR="00E769AC" w:rsidRPr="007B0944" w:rsidRDefault="00E769AC" w:rsidP="009A4E64">
            <w:pPr>
              <w:pStyle w:val="TAL"/>
              <w:rPr>
                <w:rFonts w:eastAsia="SimSun"/>
              </w:rPr>
            </w:pPr>
          </w:p>
        </w:tc>
        <w:tc>
          <w:tcPr>
            <w:tcW w:w="353" w:type="pct"/>
          </w:tcPr>
          <w:p w14:paraId="6615044B" w14:textId="77777777" w:rsidR="00E769AC" w:rsidRPr="001556CF" w:rsidRDefault="00E769AC" w:rsidP="009A4E64">
            <w:pPr>
              <w:pStyle w:val="TAC"/>
              <w:rPr>
                <w:rFonts w:eastAsia="SimSun"/>
                <w:lang w:eastAsia="de-DE"/>
              </w:rPr>
            </w:pPr>
          </w:p>
        </w:tc>
        <w:tc>
          <w:tcPr>
            <w:tcW w:w="295" w:type="pct"/>
          </w:tcPr>
          <w:p w14:paraId="4F529C78" w14:textId="77777777" w:rsidR="00E769AC" w:rsidRPr="001556CF" w:rsidRDefault="00E769AC" w:rsidP="009A4E64">
            <w:pPr>
              <w:pStyle w:val="TAC"/>
              <w:rPr>
                <w:rFonts w:eastAsia="SimSun"/>
                <w:lang w:eastAsia="de-DE"/>
              </w:rPr>
            </w:pPr>
          </w:p>
        </w:tc>
      </w:tr>
      <w:tr w:rsidR="00E769AC" w:rsidRPr="001556CF" w14:paraId="0F250E5C" w14:textId="77777777" w:rsidTr="009A4E64">
        <w:trPr>
          <w:trHeight w:val="20"/>
        </w:trPr>
        <w:tc>
          <w:tcPr>
            <w:tcW w:w="284" w:type="pct"/>
          </w:tcPr>
          <w:p w14:paraId="318CF5C8" w14:textId="77777777" w:rsidR="00E769AC" w:rsidRDefault="00E769AC" w:rsidP="009A4E64">
            <w:pPr>
              <w:pStyle w:val="TAC"/>
              <w:rPr>
                <w:rFonts w:eastAsia="SimSun"/>
                <w:lang w:eastAsia="ja-JP"/>
              </w:rPr>
            </w:pPr>
            <w:r>
              <w:rPr>
                <w:rFonts w:eastAsia="SimSun"/>
                <w:lang w:eastAsia="ja-JP"/>
              </w:rPr>
              <w:t>2</w:t>
            </w:r>
          </w:p>
        </w:tc>
        <w:tc>
          <w:tcPr>
            <w:tcW w:w="568" w:type="pct"/>
          </w:tcPr>
          <w:p w14:paraId="07BDD213"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1830E345" w14:textId="77777777" w:rsidR="00E769AC" w:rsidRPr="007B0944" w:rsidRDefault="00E769AC" w:rsidP="009A4E64">
            <w:pPr>
              <w:pStyle w:val="TAL"/>
              <w:rPr>
                <w:rFonts w:eastAsia="SimSun"/>
              </w:rPr>
            </w:pPr>
            <w:r w:rsidRPr="007B0944">
              <w:rPr>
                <w:rFonts w:eastAsia="SimSun"/>
              </w:rPr>
              <w:t xml:space="preserve">Send RRC CONNECTION REQUEST </w:t>
            </w:r>
            <w:r>
              <w:rPr>
                <w:rFonts w:eastAsia="SimSun"/>
              </w:rPr>
              <w:t>/</w:t>
            </w:r>
            <w:r>
              <w:rPr>
                <w:rFonts w:eastAsia="SimSun"/>
              </w:rPr>
              <w:br/>
            </w:r>
            <w:r w:rsidRPr="007B0944">
              <w:rPr>
                <w:rFonts w:eastAsia="SimSun"/>
              </w:rPr>
              <w:t>RRC CONNECTION REQUEST</w:t>
            </w:r>
            <w:r>
              <w:rPr>
                <w:rFonts w:eastAsia="SimSun"/>
              </w:rPr>
              <w:noBreakHyphen/>
            </w:r>
            <w:r w:rsidRPr="007B0944">
              <w:rPr>
                <w:rFonts w:eastAsia="SimSun"/>
              </w:rPr>
              <w:t>NB</w:t>
            </w:r>
          </w:p>
        </w:tc>
        <w:tc>
          <w:tcPr>
            <w:tcW w:w="1749" w:type="pct"/>
          </w:tcPr>
          <w:p w14:paraId="268B82AB" w14:textId="77777777" w:rsidR="00E769AC" w:rsidRPr="007B0944" w:rsidRDefault="00E769AC" w:rsidP="009A4E64">
            <w:pPr>
              <w:pStyle w:val="TAL"/>
              <w:rPr>
                <w:rFonts w:eastAsia="SimSun"/>
              </w:rPr>
            </w:pPr>
            <w:r>
              <w:t xml:space="preserve">The </w:t>
            </w:r>
            <w:r w:rsidRPr="007B0944">
              <w:rPr>
                <w:rFonts w:eastAsia="SimSun"/>
              </w:rPr>
              <w:t xml:space="preserve">RRC CONNECTION REQUEST </w:t>
            </w:r>
            <w:r>
              <w:rPr>
                <w:rFonts w:eastAsia="SimSun"/>
              </w:rPr>
              <w:t>/</w:t>
            </w:r>
            <w:r>
              <w:rPr>
                <w:rFonts w:eastAsia="SimSun"/>
              </w:rPr>
              <w:br/>
            </w:r>
            <w:r w:rsidRPr="007B0944">
              <w:rPr>
                <w:rFonts w:eastAsia="SimSun"/>
              </w:rPr>
              <w:t>RRC CONNECTION REQUEST</w:t>
            </w:r>
            <w:r>
              <w:rPr>
                <w:rFonts w:eastAsia="SimSun"/>
              </w:rPr>
              <w:noBreakHyphen/>
            </w:r>
            <w:r w:rsidRPr="007B0944">
              <w:rPr>
                <w:rFonts w:eastAsia="SimSun"/>
              </w:rPr>
              <w:t>NB</w:t>
            </w:r>
            <w:r w:rsidRPr="0046266F">
              <w:t xml:space="preserve"> </w:t>
            </w:r>
            <w:r>
              <w:t>sent t</w:t>
            </w:r>
            <w:r w:rsidRPr="0046266F">
              <w:t>o the BCCH transmitting MCC/MNC 2</w:t>
            </w:r>
            <w:r>
              <w:t>4</w:t>
            </w:r>
            <w:r w:rsidRPr="0046266F">
              <w:t>4/0</w:t>
            </w:r>
            <w:r>
              <w:t xml:space="preserve">10 gets </w:t>
            </w:r>
            <w:proofErr w:type="gramStart"/>
            <w:r>
              <w:t>a</w:t>
            </w:r>
            <w:proofErr w:type="gramEnd"/>
            <w:r w:rsidRPr="007B0944">
              <w:rPr>
                <w:rFonts w:eastAsia="SimSun"/>
              </w:rPr>
              <w:t xml:space="preserve"> RRC CONNECTION SETUP</w:t>
            </w:r>
            <w:r>
              <w:rPr>
                <w:rFonts w:eastAsia="SimSun"/>
              </w:rPr>
              <w:t xml:space="preserve"> /</w:t>
            </w:r>
            <w:r>
              <w:rPr>
                <w:rFonts w:eastAsia="SimSun"/>
              </w:rPr>
              <w:br/>
            </w:r>
            <w:r w:rsidRPr="007B0944">
              <w:rPr>
                <w:rFonts w:eastAsia="SimSun"/>
              </w:rPr>
              <w:t>RRC CONNECTION SETUP-NB</w:t>
            </w:r>
            <w:r>
              <w:rPr>
                <w:rFonts w:eastAsia="SimSun"/>
              </w:rPr>
              <w:t xml:space="preserve"> as response from the TT</w:t>
            </w:r>
          </w:p>
        </w:tc>
        <w:tc>
          <w:tcPr>
            <w:tcW w:w="353" w:type="pct"/>
          </w:tcPr>
          <w:p w14:paraId="5120A13A"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6BD6165E" w14:textId="77777777" w:rsidR="00E769AC" w:rsidRPr="001556CF" w:rsidRDefault="00E769AC" w:rsidP="009A4E64">
            <w:pPr>
              <w:pStyle w:val="TAC"/>
              <w:rPr>
                <w:rFonts w:eastAsia="SimSun"/>
                <w:lang w:eastAsia="de-DE"/>
              </w:rPr>
            </w:pPr>
          </w:p>
        </w:tc>
      </w:tr>
      <w:tr w:rsidR="00E769AC" w:rsidRPr="001556CF" w14:paraId="26716C1A" w14:textId="77777777" w:rsidTr="009A4E64">
        <w:trPr>
          <w:trHeight w:val="20"/>
        </w:trPr>
        <w:tc>
          <w:tcPr>
            <w:tcW w:w="284" w:type="pct"/>
          </w:tcPr>
          <w:p w14:paraId="1BA49CCA"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151FC229"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7E684B06" w14:textId="77777777" w:rsidR="00E769AC" w:rsidRPr="007B0944" w:rsidRDefault="00E769AC" w:rsidP="009A4E64">
            <w:pPr>
              <w:pStyle w:val="TAL"/>
              <w:rPr>
                <w:rFonts w:eastAsia="SimSun"/>
              </w:rPr>
            </w:pPr>
            <w:r w:rsidRPr="007B0944">
              <w:rPr>
                <w:rFonts w:eastAsia="SimSun"/>
              </w:rPr>
              <w:t xml:space="preserve">Send RRC CONNECTION SETUP COMPLETE </w:t>
            </w:r>
            <w:r>
              <w:rPr>
                <w:rFonts w:eastAsia="SimSun"/>
              </w:rPr>
              <w:t xml:space="preserve">/ </w:t>
            </w:r>
            <w:r w:rsidRPr="007B0944">
              <w:rPr>
                <w:rFonts w:eastAsia="SimSun"/>
              </w:rPr>
              <w:t>RRC CONNECTION SETUP COMPLETE-NB</w:t>
            </w:r>
          </w:p>
        </w:tc>
        <w:tc>
          <w:tcPr>
            <w:tcW w:w="1749" w:type="pct"/>
          </w:tcPr>
          <w:p w14:paraId="021324DD" w14:textId="77777777" w:rsidR="00E769AC" w:rsidRPr="007B0944" w:rsidRDefault="00E769AC" w:rsidP="009A4E64">
            <w:pPr>
              <w:pStyle w:val="TAL"/>
              <w:rPr>
                <w:rFonts w:eastAsia="SimSun"/>
              </w:rPr>
            </w:pPr>
          </w:p>
        </w:tc>
        <w:tc>
          <w:tcPr>
            <w:tcW w:w="353" w:type="pct"/>
          </w:tcPr>
          <w:p w14:paraId="3379D32E" w14:textId="77777777" w:rsidR="00E769AC" w:rsidRPr="001556CF" w:rsidRDefault="00E769AC" w:rsidP="009A4E64">
            <w:pPr>
              <w:pStyle w:val="TAC"/>
              <w:rPr>
                <w:rFonts w:eastAsia="SimSun"/>
                <w:lang w:eastAsia="de-DE"/>
              </w:rPr>
            </w:pPr>
          </w:p>
        </w:tc>
        <w:tc>
          <w:tcPr>
            <w:tcW w:w="295" w:type="pct"/>
          </w:tcPr>
          <w:p w14:paraId="63A75B96" w14:textId="77777777" w:rsidR="00E769AC" w:rsidRPr="001556CF" w:rsidRDefault="00E769AC" w:rsidP="009A4E64">
            <w:pPr>
              <w:pStyle w:val="TAC"/>
              <w:rPr>
                <w:rFonts w:eastAsia="SimSun"/>
                <w:lang w:eastAsia="de-DE"/>
              </w:rPr>
            </w:pPr>
          </w:p>
        </w:tc>
      </w:tr>
      <w:tr w:rsidR="00E769AC" w:rsidRPr="001556CF" w14:paraId="148E9662" w14:textId="77777777" w:rsidTr="009A4E64">
        <w:trPr>
          <w:trHeight w:val="20"/>
        </w:trPr>
        <w:tc>
          <w:tcPr>
            <w:tcW w:w="284" w:type="pct"/>
          </w:tcPr>
          <w:p w14:paraId="684CD66B"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66CAB0D1"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08EE3BFD" w14:textId="77777777" w:rsidR="00E769AC" w:rsidRPr="007B0944" w:rsidRDefault="00E769AC" w:rsidP="009A4E64">
            <w:pPr>
              <w:pStyle w:val="TAL"/>
              <w:rPr>
                <w:rFonts w:eastAsia="SimSun"/>
              </w:rPr>
            </w:pPr>
            <w:r w:rsidRPr="007B0944">
              <w:rPr>
                <w:rFonts w:eastAsia="SimSun"/>
              </w:rPr>
              <w:t>Send ATTACH REQUEST</w:t>
            </w:r>
          </w:p>
        </w:tc>
        <w:tc>
          <w:tcPr>
            <w:tcW w:w="1749" w:type="pct"/>
          </w:tcPr>
          <w:p w14:paraId="36800844" w14:textId="77777777" w:rsidR="00E769AC" w:rsidRPr="007B0944" w:rsidRDefault="00E769AC" w:rsidP="009A4E64">
            <w:pPr>
              <w:pStyle w:val="TAL"/>
              <w:rPr>
                <w:rFonts w:eastAsia="SimSun"/>
              </w:rPr>
            </w:pPr>
            <w:r w:rsidRPr="0046266F">
              <w:t xml:space="preserve">During registration </w:t>
            </w:r>
            <w:r>
              <w:rPr>
                <w:rFonts w:eastAsia="SimSun"/>
              </w:rPr>
              <w:t>t</w:t>
            </w:r>
            <w:r w:rsidRPr="007B0944">
              <w:rPr>
                <w:rFonts w:eastAsia="SimSun"/>
              </w:rPr>
              <w:t xml:space="preserve">he TT performs an authentication and starts </w:t>
            </w:r>
            <w:r w:rsidRPr="0046266F">
              <w:t>integrity by using the security procedure</w:t>
            </w:r>
            <w:r>
              <w:t>.</w:t>
            </w:r>
          </w:p>
        </w:tc>
        <w:tc>
          <w:tcPr>
            <w:tcW w:w="353" w:type="pct"/>
          </w:tcPr>
          <w:p w14:paraId="68C9EABF" w14:textId="77777777" w:rsidR="00E769AC" w:rsidRPr="001556CF" w:rsidRDefault="00E769AC" w:rsidP="009A4E64">
            <w:pPr>
              <w:pStyle w:val="TAC"/>
              <w:rPr>
                <w:rFonts w:eastAsia="SimSun"/>
                <w:lang w:eastAsia="de-DE"/>
              </w:rPr>
            </w:pPr>
          </w:p>
        </w:tc>
        <w:tc>
          <w:tcPr>
            <w:tcW w:w="295" w:type="pct"/>
          </w:tcPr>
          <w:p w14:paraId="253F9D9F" w14:textId="77777777" w:rsidR="00E769AC" w:rsidRPr="001556CF" w:rsidRDefault="00E769AC" w:rsidP="009A4E64">
            <w:pPr>
              <w:pStyle w:val="TAC"/>
              <w:rPr>
                <w:rFonts w:eastAsia="SimSun"/>
                <w:lang w:eastAsia="de-DE"/>
              </w:rPr>
            </w:pPr>
          </w:p>
        </w:tc>
      </w:tr>
      <w:tr w:rsidR="00E769AC" w:rsidRPr="001556CF" w14:paraId="4F2B3943" w14:textId="77777777" w:rsidTr="009A4E64">
        <w:trPr>
          <w:trHeight w:val="462"/>
        </w:trPr>
        <w:tc>
          <w:tcPr>
            <w:tcW w:w="284" w:type="pct"/>
          </w:tcPr>
          <w:p w14:paraId="3D2BFB3A"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5B51C0CD"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6A5E656B" w14:textId="77777777" w:rsidR="00E769AC" w:rsidRPr="007B0944" w:rsidRDefault="00E769AC" w:rsidP="009A4E64">
            <w:pPr>
              <w:pStyle w:val="TAL"/>
              <w:rPr>
                <w:rFonts w:eastAsia="SimSun"/>
              </w:rPr>
            </w:pPr>
            <w:r w:rsidRPr="007B0944">
              <w:rPr>
                <w:rFonts w:eastAsia="SimSun"/>
              </w:rPr>
              <w:t xml:space="preserve">Send ATTACH </w:t>
            </w:r>
            <w:r>
              <w:rPr>
                <w:rFonts w:eastAsia="SimSun"/>
              </w:rPr>
              <w:t>ACCEP</w:t>
            </w:r>
            <w:r w:rsidRPr="007B0944">
              <w:rPr>
                <w:rFonts w:eastAsia="SimSun"/>
              </w:rPr>
              <w:t>T</w:t>
            </w:r>
          </w:p>
        </w:tc>
        <w:tc>
          <w:tcPr>
            <w:tcW w:w="1749" w:type="pct"/>
          </w:tcPr>
          <w:p w14:paraId="426597C2" w14:textId="77777777" w:rsidR="00E769AC" w:rsidRPr="00544CFA" w:rsidRDefault="00E769AC" w:rsidP="009A4E64">
            <w:pPr>
              <w:pStyle w:val="TAL"/>
              <w:rPr>
                <w:rFonts w:eastAsia="SimSun"/>
              </w:rPr>
            </w:pPr>
            <w:r>
              <w:rPr>
                <w:rFonts w:eastAsia="SimSun"/>
              </w:rPr>
              <w:t>The</w:t>
            </w:r>
            <w:r w:rsidRPr="00544CFA">
              <w:rPr>
                <w:rFonts w:eastAsia="SimSun"/>
              </w:rPr>
              <w:t xml:space="preserve"> A</w:t>
            </w:r>
            <w:r>
              <w:rPr>
                <w:rFonts w:eastAsia="SimSun"/>
              </w:rPr>
              <w:t xml:space="preserve">TTACH </w:t>
            </w:r>
            <w:r w:rsidRPr="00544CFA">
              <w:rPr>
                <w:rFonts w:eastAsia="SimSun"/>
              </w:rPr>
              <w:t>A</w:t>
            </w:r>
            <w:r>
              <w:rPr>
                <w:rFonts w:eastAsia="SimSun"/>
              </w:rPr>
              <w:t>CCPT is sent with</w:t>
            </w:r>
            <w:r w:rsidRPr="00544CFA">
              <w:rPr>
                <w:rFonts w:eastAsia="SimSun"/>
              </w:rPr>
              <w:t>:</w:t>
            </w:r>
          </w:p>
          <w:p w14:paraId="4E7BB7CE" w14:textId="77777777" w:rsidR="00E769AC" w:rsidRPr="00544CFA" w:rsidRDefault="00E769AC" w:rsidP="009A4E64">
            <w:pPr>
              <w:pStyle w:val="TAL"/>
              <w:rPr>
                <w:rFonts w:eastAsia="SimSun"/>
              </w:rPr>
            </w:pPr>
            <w:r w:rsidRPr="00544CFA">
              <w:rPr>
                <w:rFonts w:eastAsia="SimSun"/>
              </w:rPr>
              <w:t xml:space="preserve"> </w:t>
            </w:r>
            <w:r>
              <w:rPr>
                <w:rFonts w:eastAsia="SimSun"/>
              </w:rPr>
              <w:t xml:space="preserve">- </w:t>
            </w:r>
            <w:r w:rsidRPr="00544CFA">
              <w:rPr>
                <w:rFonts w:eastAsia="SimSun"/>
              </w:rPr>
              <w:t>TAI (MCC/MNC/TAC):</w:t>
            </w:r>
            <w:r w:rsidRPr="00544CFA">
              <w:rPr>
                <w:rFonts w:eastAsia="SimSun"/>
              </w:rPr>
              <w:tab/>
              <w:t>2</w:t>
            </w:r>
            <w:r>
              <w:rPr>
                <w:rFonts w:eastAsia="SimSun"/>
              </w:rPr>
              <w:t>4</w:t>
            </w:r>
            <w:r w:rsidRPr="00544CFA">
              <w:rPr>
                <w:rFonts w:eastAsia="SimSun"/>
              </w:rPr>
              <w:t>4/0</w:t>
            </w:r>
            <w:r>
              <w:rPr>
                <w:rFonts w:eastAsia="SimSun"/>
              </w:rPr>
              <w:t>10</w:t>
            </w:r>
            <w:r w:rsidRPr="00544CFA">
              <w:rPr>
                <w:rFonts w:eastAsia="SimSun"/>
              </w:rPr>
              <w:t>/0001</w:t>
            </w:r>
          </w:p>
          <w:p w14:paraId="7B473ADD" w14:textId="77777777" w:rsidR="00E769AC" w:rsidRPr="00544CFA" w:rsidRDefault="00E769AC" w:rsidP="009A4E64">
            <w:pPr>
              <w:pStyle w:val="TAL"/>
              <w:rPr>
                <w:rFonts w:eastAsia="SimSun"/>
                <w:lang w:val="fr-FR"/>
              </w:rPr>
            </w:pPr>
            <w:r>
              <w:rPr>
                <w:rFonts w:eastAsia="SimSun"/>
              </w:rPr>
              <w:t xml:space="preserve"> - </w:t>
            </w:r>
            <w:r w:rsidRPr="00544CFA">
              <w:rPr>
                <w:rFonts w:eastAsia="SimSun"/>
              </w:rPr>
              <w:t>GUTI:</w:t>
            </w:r>
            <w:r w:rsidRPr="00544CFA">
              <w:rPr>
                <w:rFonts w:eastAsia="SimSun"/>
              </w:rPr>
              <w:tab/>
              <w:t>"</w:t>
            </w:r>
            <w:r w:rsidRPr="0046266F">
              <w:rPr>
                <w:lang w:val="fr-FR"/>
              </w:rPr>
              <w:t>24401000010266436587</w:t>
            </w:r>
            <w:r w:rsidRPr="00544CFA">
              <w:rPr>
                <w:rFonts w:eastAsia="SimSun"/>
              </w:rPr>
              <w:t>"</w:t>
            </w:r>
          </w:p>
        </w:tc>
        <w:tc>
          <w:tcPr>
            <w:tcW w:w="353" w:type="pct"/>
          </w:tcPr>
          <w:p w14:paraId="76AA391A"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7B5D8E5B" w14:textId="77777777" w:rsidR="00E769AC" w:rsidRPr="001556CF" w:rsidRDefault="00E769AC" w:rsidP="009A4E64">
            <w:pPr>
              <w:pStyle w:val="TAC"/>
              <w:rPr>
                <w:rFonts w:eastAsia="SimSun"/>
                <w:lang w:eastAsia="de-DE"/>
              </w:rPr>
            </w:pPr>
          </w:p>
        </w:tc>
      </w:tr>
      <w:tr w:rsidR="00E769AC" w:rsidRPr="001556CF" w14:paraId="784F0726" w14:textId="77777777" w:rsidTr="009A4E64">
        <w:trPr>
          <w:trHeight w:val="20"/>
        </w:trPr>
        <w:tc>
          <w:tcPr>
            <w:tcW w:w="284" w:type="pct"/>
          </w:tcPr>
          <w:p w14:paraId="48409116"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700AD959"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6B411BCC" w14:textId="77777777" w:rsidR="00E769AC" w:rsidRPr="007B0944" w:rsidRDefault="00E769AC" w:rsidP="009A4E64">
            <w:pPr>
              <w:pStyle w:val="TAL"/>
              <w:rPr>
                <w:rFonts w:eastAsia="SimSun"/>
              </w:rPr>
            </w:pPr>
            <w:r w:rsidRPr="007B0944">
              <w:rPr>
                <w:rFonts w:eastAsia="SimSun"/>
              </w:rPr>
              <w:t xml:space="preserve">Send ATTACH </w:t>
            </w:r>
            <w:r>
              <w:rPr>
                <w:rFonts w:eastAsia="SimSun"/>
              </w:rPr>
              <w:t>COMPLETE</w:t>
            </w:r>
          </w:p>
        </w:tc>
        <w:tc>
          <w:tcPr>
            <w:tcW w:w="1749" w:type="pct"/>
          </w:tcPr>
          <w:p w14:paraId="3BD453AD" w14:textId="77777777" w:rsidR="00E769AC" w:rsidRPr="007B0944" w:rsidRDefault="00E769AC" w:rsidP="009A4E64">
            <w:pPr>
              <w:pStyle w:val="TAL"/>
              <w:rPr>
                <w:rFonts w:eastAsia="SimSun"/>
              </w:rPr>
            </w:pPr>
            <w:r>
              <w:rPr>
                <w:rFonts w:eastAsia="SimSun"/>
              </w:rPr>
              <w:t>T</w:t>
            </w:r>
            <w:r w:rsidRPr="007B0944">
              <w:rPr>
                <w:rFonts w:eastAsia="SimSun"/>
              </w:rPr>
              <w:t xml:space="preserve">he TT </w:t>
            </w:r>
            <w:r>
              <w:rPr>
                <w:rFonts w:eastAsia="SimSun"/>
              </w:rPr>
              <w:t xml:space="preserve">sends </w:t>
            </w:r>
            <w:r w:rsidRPr="00544CFA">
              <w:rPr>
                <w:rFonts w:eastAsia="SimSun"/>
              </w:rPr>
              <w:t>RRC</w:t>
            </w:r>
            <w:r>
              <w:rPr>
                <w:rFonts w:eastAsia="SimSun"/>
              </w:rPr>
              <w:t xml:space="preserve"> </w:t>
            </w:r>
            <w:r w:rsidRPr="00544CFA">
              <w:rPr>
                <w:rFonts w:eastAsia="SimSun"/>
              </w:rPr>
              <w:t>C</w:t>
            </w:r>
            <w:r>
              <w:rPr>
                <w:rFonts w:eastAsia="SimSun"/>
              </w:rPr>
              <w:t>ONNECTION RELEASE /</w:t>
            </w:r>
            <w:r w:rsidRPr="00544CFA">
              <w:rPr>
                <w:rFonts w:eastAsia="SimSun"/>
              </w:rPr>
              <w:t xml:space="preserve"> RRC</w:t>
            </w:r>
            <w:r>
              <w:rPr>
                <w:rFonts w:eastAsia="SimSun"/>
              </w:rPr>
              <w:t xml:space="preserve"> </w:t>
            </w:r>
            <w:r w:rsidRPr="00544CFA">
              <w:rPr>
                <w:rFonts w:eastAsia="SimSun"/>
              </w:rPr>
              <w:t>C</w:t>
            </w:r>
            <w:r>
              <w:rPr>
                <w:rFonts w:eastAsia="SimSun"/>
              </w:rPr>
              <w:t>ONNECTION RELEASE</w:t>
            </w:r>
            <w:r>
              <w:rPr>
                <w:rFonts w:eastAsia="SimSun"/>
              </w:rPr>
              <w:noBreakHyphen/>
            </w:r>
            <w:r w:rsidRPr="00544CFA">
              <w:rPr>
                <w:rFonts w:eastAsia="SimSun"/>
              </w:rPr>
              <w:t>NB</w:t>
            </w:r>
          </w:p>
        </w:tc>
        <w:tc>
          <w:tcPr>
            <w:tcW w:w="353" w:type="pct"/>
          </w:tcPr>
          <w:p w14:paraId="5B9AE358" w14:textId="77777777" w:rsidR="00E769AC" w:rsidRPr="001556CF" w:rsidRDefault="00E769AC" w:rsidP="009A4E64">
            <w:pPr>
              <w:pStyle w:val="TAC"/>
              <w:rPr>
                <w:rFonts w:eastAsia="SimSun"/>
                <w:lang w:eastAsia="de-DE"/>
              </w:rPr>
            </w:pPr>
          </w:p>
        </w:tc>
        <w:tc>
          <w:tcPr>
            <w:tcW w:w="295" w:type="pct"/>
          </w:tcPr>
          <w:p w14:paraId="60109C74" w14:textId="77777777" w:rsidR="00E769AC" w:rsidRPr="001556CF" w:rsidRDefault="00E769AC" w:rsidP="009A4E64">
            <w:pPr>
              <w:pStyle w:val="TAC"/>
              <w:rPr>
                <w:rFonts w:eastAsia="SimSun"/>
                <w:lang w:eastAsia="de-DE"/>
              </w:rPr>
            </w:pPr>
          </w:p>
        </w:tc>
      </w:tr>
      <w:tr w:rsidR="00E769AC" w:rsidRPr="001556CF" w14:paraId="4CC52FD2" w14:textId="77777777" w:rsidTr="009A4E64">
        <w:trPr>
          <w:trHeight w:val="20"/>
        </w:trPr>
        <w:tc>
          <w:tcPr>
            <w:tcW w:w="284" w:type="pct"/>
          </w:tcPr>
          <w:p w14:paraId="0AD2240F" w14:textId="77777777" w:rsidR="00E769AC" w:rsidRPr="001556CF" w:rsidRDefault="00E769AC" w:rsidP="009A4E64">
            <w:pPr>
              <w:pStyle w:val="TAC"/>
              <w:rPr>
                <w:rFonts w:eastAsia="SimSun"/>
                <w:lang w:eastAsia="ja-JP"/>
              </w:rPr>
            </w:pPr>
            <w:r>
              <w:rPr>
                <w:rFonts w:eastAsia="SimSun"/>
                <w:lang w:eastAsia="ja-JP"/>
              </w:rPr>
              <w:t>7</w:t>
            </w:r>
          </w:p>
        </w:tc>
        <w:tc>
          <w:tcPr>
            <w:tcW w:w="568" w:type="pct"/>
          </w:tcPr>
          <w:p w14:paraId="3ABE129D" w14:textId="77777777" w:rsidR="00E769AC" w:rsidRPr="001556CF" w:rsidRDefault="00E769AC" w:rsidP="009A4E64">
            <w:pPr>
              <w:pStyle w:val="TAC"/>
              <w:rPr>
                <w:rFonts w:eastAsia="SimSun"/>
                <w:lang w:eastAsia="ja-JP"/>
              </w:rPr>
            </w:pPr>
            <w:r>
              <w:rPr>
                <w:rFonts w:eastAsia="SimSun"/>
                <w:lang w:eastAsia="ja-JP"/>
              </w:rPr>
              <w:t>USER &gt;</w:t>
            </w:r>
            <w:r w:rsidRPr="001556CF">
              <w:rPr>
                <w:rFonts w:eastAsia="SimSun"/>
                <w:lang w:eastAsia="ja-JP"/>
              </w:rPr>
              <w:t xml:space="preserve"> UE</w:t>
            </w:r>
          </w:p>
        </w:tc>
        <w:tc>
          <w:tcPr>
            <w:tcW w:w="1750" w:type="pct"/>
          </w:tcPr>
          <w:p w14:paraId="28DCEF99"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3EE07CE6" w14:textId="77777777" w:rsidR="00E769AC" w:rsidRPr="001556CF" w:rsidRDefault="00E769AC" w:rsidP="009A4E64">
            <w:pPr>
              <w:pStyle w:val="TAL"/>
              <w:rPr>
                <w:rFonts w:eastAsia="SimSun"/>
                <w:lang w:eastAsia="de-DE"/>
              </w:rPr>
            </w:pPr>
          </w:p>
        </w:tc>
        <w:tc>
          <w:tcPr>
            <w:tcW w:w="353" w:type="pct"/>
          </w:tcPr>
          <w:p w14:paraId="452465DC" w14:textId="77777777" w:rsidR="00E769AC" w:rsidRPr="001556CF" w:rsidRDefault="00E769AC" w:rsidP="009A4E64">
            <w:pPr>
              <w:pStyle w:val="TAC"/>
              <w:rPr>
                <w:rFonts w:eastAsia="SimSun"/>
                <w:lang w:eastAsia="de-DE"/>
              </w:rPr>
            </w:pPr>
          </w:p>
        </w:tc>
        <w:tc>
          <w:tcPr>
            <w:tcW w:w="295" w:type="pct"/>
          </w:tcPr>
          <w:p w14:paraId="20648EC0" w14:textId="77777777" w:rsidR="00E769AC" w:rsidRPr="001556CF" w:rsidRDefault="00E769AC" w:rsidP="009A4E64">
            <w:pPr>
              <w:pStyle w:val="TAC"/>
              <w:rPr>
                <w:rFonts w:eastAsia="SimSun"/>
                <w:lang w:eastAsia="de-DE"/>
              </w:rPr>
            </w:pPr>
          </w:p>
        </w:tc>
      </w:tr>
      <w:tr w:rsidR="00E769AC" w:rsidRPr="001556CF" w14:paraId="6BBC78EA" w14:textId="77777777" w:rsidTr="009A4E64">
        <w:trPr>
          <w:trHeight w:val="20"/>
        </w:trPr>
        <w:tc>
          <w:tcPr>
            <w:tcW w:w="284" w:type="pct"/>
          </w:tcPr>
          <w:p w14:paraId="43C85D7C" w14:textId="77777777" w:rsidR="00E769AC" w:rsidRDefault="00E769AC" w:rsidP="009A4E64">
            <w:pPr>
              <w:pStyle w:val="TAC"/>
              <w:rPr>
                <w:rFonts w:eastAsia="SimSun"/>
                <w:lang w:eastAsia="ja-JP"/>
              </w:rPr>
            </w:pPr>
            <w:r>
              <w:rPr>
                <w:rFonts w:eastAsia="SimSun"/>
                <w:lang w:eastAsia="ja-JP"/>
              </w:rPr>
              <w:t>8</w:t>
            </w:r>
          </w:p>
        </w:tc>
        <w:tc>
          <w:tcPr>
            <w:tcW w:w="568" w:type="pct"/>
          </w:tcPr>
          <w:p w14:paraId="78B741D9" w14:textId="77777777" w:rsidR="00E769AC" w:rsidRDefault="00E769AC" w:rsidP="009A4E64">
            <w:pPr>
              <w:pStyle w:val="TAC"/>
              <w:rPr>
                <w:rFonts w:eastAsia="SimSun"/>
                <w:lang w:eastAsia="ja-JP"/>
              </w:rPr>
            </w:pPr>
            <w:r>
              <w:rPr>
                <w:rFonts w:eastAsia="SimSun"/>
                <w:lang w:eastAsia="ja-JP"/>
              </w:rPr>
              <w:t>TT</w:t>
            </w:r>
          </w:p>
        </w:tc>
        <w:tc>
          <w:tcPr>
            <w:tcW w:w="1750" w:type="pct"/>
          </w:tcPr>
          <w:p w14:paraId="29661FF0" w14:textId="77777777" w:rsidR="00E769AC" w:rsidRDefault="00E769AC" w:rsidP="009A4E64">
            <w:pPr>
              <w:pStyle w:val="TAL"/>
              <w:rPr>
                <w:rFonts w:eastAsia="SimSun"/>
                <w:lang w:eastAsia="de-DE"/>
              </w:rPr>
            </w:pPr>
            <w:r>
              <w:rPr>
                <w:rFonts w:eastAsia="SimSun"/>
                <w:lang w:eastAsia="de-DE"/>
              </w:rPr>
              <w:t xml:space="preserve">Verify the contents of </w:t>
            </w:r>
            <w:r w:rsidRPr="00C07254">
              <w:rPr>
                <w:rFonts w:eastAsia="SimSun"/>
                <w:lang w:eastAsia="de-DE"/>
              </w:rPr>
              <w:t>EF</w:t>
            </w:r>
            <w:r w:rsidRPr="00C07254">
              <w:rPr>
                <w:rFonts w:eastAsia="SimSun"/>
                <w:vertAlign w:val="subscript"/>
                <w:lang w:eastAsia="de-DE"/>
              </w:rPr>
              <w:t>EPSLOCI</w:t>
            </w:r>
          </w:p>
        </w:tc>
        <w:tc>
          <w:tcPr>
            <w:tcW w:w="1749" w:type="pct"/>
          </w:tcPr>
          <w:p w14:paraId="4DE408A3" w14:textId="77777777" w:rsidR="00E769AC" w:rsidRPr="001556CF" w:rsidRDefault="00E769AC" w:rsidP="009A4E64">
            <w:pPr>
              <w:pStyle w:val="TAL"/>
              <w:rPr>
                <w:rFonts w:eastAsia="SimSun"/>
                <w:lang w:eastAsia="de-DE"/>
              </w:rPr>
            </w:pPr>
            <w:r>
              <w:rPr>
                <w:rFonts w:eastAsia="SimSun"/>
                <w:lang w:eastAsia="de-DE"/>
              </w:rPr>
              <w:t>Reading</w:t>
            </w:r>
            <w:r w:rsidRPr="00C07254">
              <w:rPr>
                <w:rFonts w:eastAsia="SimSun"/>
                <w:lang w:eastAsia="de-DE"/>
              </w:rPr>
              <w:t xml:space="preserve"> EF</w:t>
            </w:r>
            <w:r w:rsidRPr="00C07254">
              <w:rPr>
                <w:rFonts w:eastAsia="SimSun"/>
                <w:vertAlign w:val="subscript"/>
                <w:lang w:eastAsia="de-DE"/>
              </w:rPr>
              <w:t>EPSLOCI</w:t>
            </w:r>
            <w:r w:rsidRPr="00C07254">
              <w:rPr>
                <w:rFonts w:eastAsia="SimSun"/>
                <w:lang w:eastAsia="de-DE"/>
              </w:rPr>
              <w:t xml:space="preserve"> may </w:t>
            </w:r>
            <w:r>
              <w:rPr>
                <w:rFonts w:eastAsia="SimSun"/>
                <w:lang w:eastAsia="de-DE"/>
              </w:rPr>
              <w:t>also be performed before step 7)</w:t>
            </w:r>
          </w:p>
        </w:tc>
        <w:tc>
          <w:tcPr>
            <w:tcW w:w="353" w:type="pct"/>
          </w:tcPr>
          <w:p w14:paraId="402C35DF" w14:textId="77777777" w:rsidR="00E769AC" w:rsidRPr="001556CF" w:rsidRDefault="00E769AC" w:rsidP="009A4E64">
            <w:pPr>
              <w:pStyle w:val="TAC"/>
              <w:rPr>
                <w:rFonts w:eastAsia="SimSun"/>
                <w:lang w:eastAsia="de-DE"/>
              </w:rPr>
            </w:pPr>
            <w:r>
              <w:rPr>
                <w:rFonts w:eastAsia="SimSun"/>
                <w:lang w:eastAsia="de-DE"/>
              </w:rPr>
              <w:t>CR 2</w:t>
            </w:r>
          </w:p>
        </w:tc>
        <w:tc>
          <w:tcPr>
            <w:tcW w:w="295" w:type="pct"/>
          </w:tcPr>
          <w:p w14:paraId="7B1B91FC" w14:textId="77777777" w:rsidR="00E769AC" w:rsidRPr="001556CF" w:rsidRDefault="00E769AC" w:rsidP="009A4E64">
            <w:pPr>
              <w:pStyle w:val="TAC"/>
              <w:rPr>
                <w:rFonts w:eastAsia="SimSun"/>
                <w:lang w:eastAsia="de-DE"/>
              </w:rPr>
            </w:pPr>
            <w:r>
              <w:rPr>
                <w:rFonts w:eastAsia="SimSun"/>
                <w:lang w:eastAsia="de-DE"/>
              </w:rPr>
              <w:t>A.2/3</w:t>
            </w:r>
          </w:p>
        </w:tc>
      </w:tr>
    </w:tbl>
    <w:p w14:paraId="38779953" w14:textId="77777777" w:rsidR="00E769AC" w:rsidRPr="0046266F" w:rsidRDefault="00E769AC" w:rsidP="00E769AC">
      <w:pPr>
        <w:pStyle w:val="B10"/>
        <w:ind w:left="0" w:firstLine="0"/>
      </w:pPr>
    </w:p>
    <w:p w14:paraId="1BA98E33" w14:textId="77777777" w:rsidR="00385EC1" w:rsidRDefault="00385EC1" w:rsidP="00385EC1">
      <w:bookmarkStart w:id="1601" w:name="_Toc143704730"/>
      <w:r>
        <w:t>[…]</w:t>
      </w:r>
    </w:p>
    <w:p w14:paraId="52C0EBAE" w14:textId="77777777" w:rsidR="00385EC1" w:rsidRPr="0040469C" w:rsidRDefault="00385EC1" w:rsidP="00385EC1">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B179FD3" w14:textId="77777777" w:rsidR="00E769AC" w:rsidRDefault="00E769AC" w:rsidP="00E769AC">
      <w:pPr>
        <w:pStyle w:val="Heading3"/>
        <w:rPr>
          <w:rFonts w:eastAsia="TimesNewRoman"/>
          <w:lang w:eastAsia="en-GB"/>
        </w:rPr>
      </w:pPr>
      <w:r>
        <w:rPr>
          <w:rFonts w:eastAsia="TimesNewRoman"/>
          <w:lang w:eastAsia="en-GB"/>
        </w:rPr>
        <w:t>7.3.5</w:t>
      </w:r>
      <w:r>
        <w:rPr>
          <w:rFonts w:eastAsia="TimesNewRoman"/>
          <w:lang w:eastAsia="en-GB"/>
        </w:rPr>
        <w:tab/>
      </w:r>
      <w:r w:rsidRPr="00D12F19">
        <w:rPr>
          <w:rFonts w:eastAsia="TimesNewRoman"/>
          <w:lang w:eastAsia="en-GB"/>
        </w:rPr>
        <w:t>UE recognising the priority order of the Operator controlled PLMN selector list when accessing E-UTRAN in NB-S1 mode</w:t>
      </w:r>
      <w:bookmarkEnd w:id="1601"/>
    </w:p>
    <w:p w14:paraId="4E1E520B" w14:textId="77777777" w:rsidR="00385EC1" w:rsidRDefault="00385EC1" w:rsidP="00385EC1">
      <w:bookmarkStart w:id="1602" w:name="_Toc143704734"/>
      <w:r>
        <w:t>[…]</w:t>
      </w:r>
    </w:p>
    <w:p w14:paraId="758F8BE8" w14:textId="77777777" w:rsidR="00E769AC" w:rsidRPr="0046266F" w:rsidRDefault="00E769AC" w:rsidP="00E769AC">
      <w:pPr>
        <w:pStyle w:val="Heading4"/>
      </w:pPr>
      <w:r w:rsidRPr="0046266F">
        <w:lastRenderedPageBreak/>
        <w:t>7.3.</w:t>
      </w:r>
      <w:r>
        <w:t>5</w:t>
      </w:r>
      <w:r w:rsidRPr="0046266F">
        <w:t>.4</w:t>
      </w:r>
      <w:r w:rsidRPr="0046266F">
        <w:tab/>
        <w:t>Method of test</w:t>
      </w:r>
      <w:bookmarkEnd w:id="1602"/>
    </w:p>
    <w:p w14:paraId="1EF73D44" w14:textId="77777777" w:rsidR="00E769AC" w:rsidRPr="0046266F" w:rsidRDefault="00E769AC" w:rsidP="00E769AC">
      <w:pPr>
        <w:pStyle w:val="Heading5"/>
      </w:pPr>
      <w:bookmarkStart w:id="1603" w:name="_Toc143704735"/>
      <w:r w:rsidRPr="0046266F">
        <w:t>7.3.</w:t>
      </w:r>
      <w:r>
        <w:t>5</w:t>
      </w:r>
      <w:r w:rsidRPr="0046266F">
        <w:t>.4.1</w:t>
      </w:r>
      <w:r w:rsidRPr="0046266F">
        <w:tab/>
        <w:t>Initial conditions</w:t>
      </w:r>
      <w:bookmarkEnd w:id="1603"/>
    </w:p>
    <w:p w14:paraId="0DF62875" w14:textId="77777777" w:rsidR="00E769AC" w:rsidRDefault="00E769AC" w:rsidP="00E769AC">
      <w:pPr>
        <w:overflowPunct w:val="0"/>
        <w:autoSpaceDE w:val="0"/>
        <w:autoSpaceDN w:val="0"/>
        <w:adjustRightInd w:val="0"/>
        <w:textAlignment w:val="baseline"/>
        <w:rPr>
          <w:rFonts w:eastAsia="TimesNewRoman"/>
        </w:rPr>
      </w:pPr>
      <w:r>
        <w:rPr>
          <w:lang w:eastAsia="en-GB"/>
        </w:rPr>
        <w:t>The values of the E-UTRAN/EPC UICC as defined in clause 4.5.4 of the present document are used with the following exception</w:t>
      </w:r>
      <w:r>
        <w:rPr>
          <w:rFonts w:eastAsia="TimesNewRoman"/>
        </w:rPr>
        <w:t>:</w:t>
      </w:r>
    </w:p>
    <w:p w14:paraId="377AC04F" w14:textId="77777777" w:rsidR="00E769AC" w:rsidRPr="009E7A79" w:rsidRDefault="00E769AC" w:rsidP="00E769AC">
      <w:pPr>
        <w:keepNext/>
        <w:rPr>
          <w:rFonts w:eastAsia="TimesNewRoman"/>
          <w:lang w:eastAsia="en-GB"/>
        </w:rPr>
      </w:pPr>
      <w:r w:rsidRPr="009E7A79">
        <w:rPr>
          <w:rFonts w:eastAsia="TimesNewRoman"/>
          <w:b/>
          <w:lang w:eastAsia="en-GB"/>
        </w:rPr>
        <w:t>EF</w:t>
      </w:r>
      <w:r w:rsidRPr="009E7A79">
        <w:rPr>
          <w:rFonts w:eastAsia="TimesNewRoman"/>
          <w:b/>
          <w:vertAlign w:val="subscript"/>
          <w:lang w:eastAsia="en-GB"/>
        </w:rPr>
        <w:t>UST</w:t>
      </w:r>
      <w:r w:rsidRPr="009E7A79">
        <w:rPr>
          <w:rFonts w:eastAsia="TimesNewRoman"/>
          <w:b/>
          <w:lang w:eastAsia="en-GB"/>
        </w:rPr>
        <w:t xml:space="preserve"> </w:t>
      </w:r>
      <w:r w:rsidRPr="009E7A79">
        <w:rPr>
          <w:rFonts w:eastAsia="TimesNewRoman"/>
          <w:lang w:eastAsia="en-GB"/>
        </w:rPr>
        <w:t>(USIM Service Table)</w:t>
      </w:r>
    </w:p>
    <w:p w14:paraId="7B306C30" w14:textId="77777777" w:rsidR="00E769AC" w:rsidRDefault="00E769AC" w:rsidP="00E769AC">
      <w:pPr>
        <w:pStyle w:val="B10"/>
      </w:pPr>
      <w:r w:rsidRPr="00943D4C">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E769AC" w:rsidRPr="004651CF" w:rsidDel="00323C09" w14:paraId="1C8013EF" w14:textId="77777777" w:rsidTr="009A4E64">
        <w:trPr>
          <w:del w:id="1604" w:author="COMPRION" w:date="2023-09-15T10:54:00Z"/>
        </w:trPr>
        <w:tc>
          <w:tcPr>
            <w:tcW w:w="1417" w:type="dxa"/>
          </w:tcPr>
          <w:p w14:paraId="0BB3774F" w14:textId="77777777" w:rsidR="00E769AC" w:rsidRPr="009E7A79" w:rsidDel="00323C09" w:rsidRDefault="00E769AC" w:rsidP="009A4E64">
            <w:pPr>
              <w:spacing w:after="0"/>
              <w:ind w:left="34"/>
              <w:rPr>
                <w:del w:id="1605" w:author="COMPRION" w:date="2023-09-15T10:54:00Z"/>
              </w:rPr>
            </w:pPr>
            <w:del w:id="1606" w:author="COMPRION" w:date="2023-09-15T10:54:00Z">
              <w:r w:rsidRPr="009E7A79" w:rsidDel="00323C09">
                <w:delText>Service n°1:</w:delText>
              </w:r>
            </w:del>
          </w:p>
        </w:tc>
        <w:tc>
          <w:tcPr>
            <w:tcW w:w="236" w:type="dxa"/>
          </w:tcPr>
          <w:p w14:paraId="7EF4CD90" w14:textId="77777777" w:rsidR="00E769AC" w:rsidRPr="009E7A79" w:rsidDel="00323C09" w:rsidRDefault="00E769AC" w:rsidP="009A4E64">
            <w:pPr>
              <w:spacing w:after="0"/>
              <w:ind w:left="34"/>
              <w:rPr>
                <w:del w:id="1607" w:author="COMPRION" w:date="2023-09-15T10:54:00Z"/>
              </w:rPr>
            </w:pPr>
          </w:p>
        </w:tc>
        <w:tc>
          <w:tcPr>
            <w:tcW w:w="4876" w:type="dxa"/>
          </w:tcPr>
          <w:p w14:paraId="107F128A" w14:textId="77777777" w:rsidR="00E769AC" w:rsidRPr="009E7A79" w:rsidDel="00323C09" w:rsidRDefault="00E769AC" w:rsidP="009A4E64">
            <w:pPr>
              <w:spacing w:after="0"/>
              <w:ind w:left="34"/>
              <w:rPr>
                <w:del w:id="1608" w:author="COMPRION" w:date="2023-09-15T10:54:00Z"/>
              </w:rPr>
            </w:pPr>
            <w:del w:id="1609" w:author="COMPRION" w:date="2023-09-15T10:54:00Z">
              <w:r w:rsidRPr="009E7A79" w:rsidDel="00323C09">
                <w:delText>Local Phone Book</w:delText>
              </w:r>
            </w:del>
          </w:p>
        </w:tc>
        <w:tc>
          <w:tcPr>
            <w:tcW w:w="1361" w:type="dxa"/>
          </w:tcPr>
          <w:p w14:paraId="75F6EA1B" w14:textId="77777777" w:rsidR="00E769AC" w:rsidRPr="009E7A79" w:rsidDel="00323C09" w:rsidRDefault="00E769AC" w:rsidP="009A4E64">
            <w:pPr>
              <w:spacing w:after="0"/>
              <w:ind w:left="34"/>
              <w:rPr>
                <w:del w:id="1610" w:author="COMPRION" w:date="2023-09-15T10:54:00Z"/>
              </w:rPr>
            </w:pPr>
            <w:del w:id="1611" w:author="COMPRION" w:date="2023-09-15T10:54:00Z">
              <w:r w:rsidRPr="009E7A79" w:rsidDel="00323C09">
                <w:delText>available</w:delText>
              </w:r>
            </w:del>
          </w:p>
        </w:tc>
      </w:tr>
      <w:tr w:rsidR="00E769AC" w:rsidRPr="004651CF" w:rsidDel="00323C09" w14:paraId="549A49E9" w14:textId="77777777" w:rsidTr="009A4E64">
        <w:trPr>
          <w:del w:id="1612" w:author="COMPRION" w:date="2023-09-15T10:54:00Z"/>
        </w:trPr>
        <w:tc>
          <w:tcPr>
            <w:tcW w:w="1417" w:type="dxa"/>
          </w:tcPr>
          <w:p w14:paraId="788970B1" w14:textId="77777777" w:rsidR="00E769AC" w:rsidRPr="009E7A79" w:rsidDel="00323C09" w:rsidRDefault="00E769AC" w:rsidP="009A4E64">
            <w:pPr>
              <w:spacing w:after="0"/>
              <w:ind w:left="34"/>
              <w:rPr>
                <w:del w:id="1613" w:author="COMPRION" w:date="2023-09-15T10:54:00Z"/>
              </w:rPr>
            </w:pPr>
            <w:del w:id="1614" w:author="COMPRION" w:date="2023-09-15T10:54:00Z">
              <w:r w:rsidRPr="009E7A79" w:rsidDel="00323C09">
                <w:delText>Service n°2:</w:delText>
              </w:r>
            </w:del>
          </w:p>
        </w:tc>
        <w:tc>
          <w:tcPr>
            <w:tcW w:w="236" w:type="dxa"/>
          </w:tcPr>
          <w:p w14:paraId="4BB53155" w14:textId="77777777" w:rsidR="00E769AC" w:rsidRPr="009E7A79" w:rsidDel="00323C09" w:rsidRDefault="00E769AC" w:rsidP="009A4E64">
            <w:pPr>
              <w:spacing w:after="0"/>
              <w:ind w:left="34"/>
              <w:rPr>
                <w:del w:id="1615" w:author="COMPRION" w:date="2023-09-15T10:54:00Z"/>
              </w:rPr>
            </w:pPr>
          </w:p>
        </w:tc>
        <w:tc>
          <w:tcPr>
            <w:tcW w:w="4876" w:type="dxa"/>
          </w:tcPr>
          <w:p w14:paraId="01326D9D" w14:textId="77777777" w:rsidR="00E769AC" w:rsidRPr="009E7A79" w:rsidDel="00323C09" w:rsidRDefault="00E769AC" w:rsidP="009A4E64">
            <w:pPr>
              <w:spacing w:after="0"/>
              <w:ind w:left="34"/>
              <w:rPr>
                <w:del w:id="1616" w:author="COMPRION" w:date="2023-09-15T10:54:00Z"/>
              </w:rPr>
            </w:pPr>
            <w:del w:id="1617" w:author="COMPRION" w:date="2023-09-15T10:54:00Z">
              <w:r w:rsidRPr="009E7A79" w:rsidDel="00323C09">
                <w:delText>Fixed Dialling Numbers (FDN)</w:delText>
              </w:r>
            </w:del>
          </w:p>
        </w:tc>
        <w:tc>
          <w:tcPr>
            <w:tcW w:w="1361" w:type="dxa"/>
          </w:tcPr>
          <w:p w14:paraId="06A3CA73" w14:textId="77777777" w:rsidR="00E769AC" w:rsidRPr="009E7A79" w:rsidDel="00323C09" w:rsidRDefault="00E769AC" w:rsidP="009A4E64">
            <w:pPr>
              <w:spacing w:after="0"/>
              <w:ind w:left="34"/>
              <w:rPr>
                <w:del w:id="1618" w:author="COMPRION" w:date="2023-09-15T10:54:00Z"/>
              </w:rPr>
            </w:pPr>
            <w:del w:id="1619" w:author="COMPRION" w:date="2023-09-15T10:54:00Z">
              <w:r w:rsidRPr="009E7A79" w:rsidDel="00323C09">
                <w:delText>available</w:delText>
              </w:r>
            </w:del>
          </w:p>
        </w:tc>
      </w:tr>
      <w:tr w:rsidR="00E769AC" w:rsidRPr="004651CF" w:rsidDel="00323C09" w14:paraId="59FC3C17" w14:textId="77777777" w:rsidTr="009A4E64">
        <w:trPr>
          <w:del w:id="1620" w:author="COMPRION" w:date="2023-09-15T10:54:00Z"/>
        </w:trPr>
        <w:tc>
          <w:tcPr>
            <w:tcW w:w="1417" w:type="dxa"/>
          </w:tcPr>
          <w:p w14:paraId="3E125475" w14:textId="77777777" w:rsidR="00E769AC" w:rsidRPr="009E7A79" w:rsidDel="00323C09" w:rsidRDefault="00E769AC" w:rsidP="009A4E64">
            <w:pPr>
              <w:spacing w:after="0"/>
              <w:ind w:left="34"/>
              <w:rPr>
                <w:del w:id="1621" w:author="COMPRION" w:date="2023-09-15T10:54:00Z"/>
              </w:rPr>
            </w:pPr>
            <w:del w:id="1622" w:author="COMPRION" w:date="2023-09-15T10:54:00Z">
              <w:r w:rsidRPr="009E7A79" w:rsidDel="00323C09">
                <w:delText>Service n°6:</w:delText>
              </w:r>
            </w:del>
          </w:p>
        </w:tc>
        <w:tc>
          <w:tcPr>
            <w:tcW w:w="236" w:type="dxa"/>
          </w:tcPr>
          <w:p w14:paraId="603EDACD" w14:textId="77777777" w:rsidR="00E769AC" w:rsidRPr="009E7A79" w:rsidDel="00323C09" w:rsidRDefault="00E769AC" w:rsidP="009A4E64">
            <w:pPr>
              <w:spacing w:after="0"/>
              <w:ind w:left="34"/>
              <w:rPr>
                <w:del w:id="1623" w:author="COMPRION" w:date="2023-09-15T10:54:00Z"/>
              </w:rPr>
            </w:pPr>
          </w:p>
        </w:tc>
        <w:tc>
          <w:tcPr>
            <w:tcW w:w="4876" w:type="dxa"/>
          </w:tcPr>
          <w:p w14:paraId="665CE38E" w14:textId="77777777" w:rsidR="00E769AC" w:rsidRPr="009E7A79" w:rsidDel="00323C09" w:rsidRDefault="00E769AC" w:rsidP="009A4E64">
            <w:pPr>
              <w:spacing w:after="0"/>
              <w:ind w:left="34"/>
              <w:rPr>
                <w:del w:id="1624" w:author="COMPRION" w:date="2023-09-15T10:54:00Z"/>
              </w:rPr>
            </w:pPr>
            <w:del w:id="1625" w:author="COMPRION" w:date="2023-09-15T10:54:00Z">
              <w:r w:rsidRPr="009E7A79" w:rsidDel="00323C09">
                <w:delText>Barred Dialling Numbers (BDN)</w:delText>
              </w:r>
            </w:del>
          </w:p>
        </w:tc>
        <w:tc>
          <w:tcPr>
            <w:tcW w:w="1361" w:type="dxa"/>
          </w:tcPr>
          <w:p w14:paraId="1492ACCF" w14:textId="77777777" w:rsidR="00E769AC" w:rsidRPr="009E7A79" w:rsidDel="00323C09" w:rsidRDefault="00E769AC" w:rsidP="009A4E64">
            <w:pPr>
              <w:spacing w:after="0"/>
              <w:ind w:left="34"/>
              <w:rPr>
                <w:del w:id="1626" w:author="COMPRION" w:date="2023-09-15T10:54:00Z"/>
              </w:rPr>
            </w:pPr>
            <w:del w:id="1627" w:author="COMPRION" w:date="2023-09-15T10:54:00Z">
              <w:r w:rsidRPr="009E7A79" w:rsidDel="00323C09">
                <w:delText>available</w:delText>
              </w:r>
            </w:del>
          </w:p>
        </w:tc>
      </w:tr>
      <w:tr w:rsidR="00E769AC" w:rsidRPr="004651CF" w:rsidDel="00323C09" w14:paraId="1CA9BBFC" w14:textId="77777777" w:rsidTr="009A4E64">
        <w:trPr>
          <w:del w:id="1628" w:author="COMPRION" w:date="2023-09-15T10:54:00Z"/>
        </w:trPr>
        <w:tc>
          <w:tcPr>
            <w:tcW w:w="1417" w:type="dxa"/>
          </w:tcPr>
          <w:p w14:paraId="3C9A35B7" w14:textId="77777777" w:rsidR="00E769AC" w:rsidRPr="009E7A79" w:rsidDel="00323C09" w:rsidRDefault="00E769AC" w:rsidP="009A4E64">
            <w:pPr>
              <w:spacing w:after="0"/>
              <w:ind w:left="34"/>
              <w:rPr>
                <w:del w:id="1629" w:author="COMPRION" w:date="2023-09-15T10:54:00Z"/>
              </w:rPr>
            </w:pPr>
            <w:del w:id="1630" w:author="COMPRION" w:date="2023-09-15T10:54:00Z">
              <w:r w:rsidRPr="009E7A79" w:rsidDel="00323C09">
                <w:delText>Service n°17:</w:delText>
              </w:r>
            </w:del>
          </w:p>
        </w:tc>
        <w:tc>
          <w:tcPr>
            <w:tcW w:w="236" w:type="dxa"/>
          </w:tcPr>
          <w:p w14:paraId="030B94E3" w14:textId="77777777" w:rsidR="00E769AC" w:rsidRPr="009E7A79" w:rsidDel="00323C09" w:rsidRDefault="00E769AC" w:rsidP="009A4E64">
            <w:pPr>
              <w:spacing w:after="0"/>
              <w:ind w:left="34"/>
              <w:rPr>
                <w:del w:id="1631" w:author="COMPRION" w:date="2023-09-15T10:54:00Z"/>
              </w:rPr>
            </w:pPr>
          </w:p>
        </w:tc>
        <w:tc>
          <w:tcPr>
            <w:tcW w:w="4876" w:type="dxa"/>
          </w:tcPr>
          <w:p w14:paraId="6E5B6F0D" w14:textId="77777777" w:rsidR="00E769AC" w:rsidRPr="009E7A79" w:rsidDel="00323C09" w:rsidRDefault="00E769AC" w:rsidP="009A4E64">
            <w:pPr>
              <w:spacing w:after="0"/>
              <w:ind w:left="34"/>
              <w:rPr>
                <w:del w:id="1632" w:author="COMPRION" w:date="2023-09-15T10:54:00Z"/>
              </w:rPr>
            </w:pPr>
            <w:del w:id="1633" w:author="COMPRION" w:date="2023-09-15T10:54:00Z">
              <w:r w:rsidRPr="009E7A79" w:rsidDel="00323C09">
                <w:delText>Group Identifier Level 1</w:delText>
              </w:r>
            </w:del>
          </w:p>
        </w:tc>
        <w:tc>
          <w:tcPr>
            <w:tcW w:w="1361" w:type="dxa"/>
          </w:tcPr>
          <w:p w14:paraId="44C03478" w14:textId="77777777" w:rsidR="00E769AC" w:rsidRPr="009E7A79" w:rsidDel="00323C09" w:rsidRDefault="00E769AC" w:rsidP="009A4E64">
            <w:pPr>
              <w:spacing w:after="0"/>
              <w:ind w:left="34"/>
              <w:rPr>
                <w:del w:id="1634" w:author="COMPRION" w:date="2023-09-15T10:54:00Z"/>
              </w:rPr>
            </w:pPr>
            <w:del w:id="1635" w:author="COMPRION" w:date="2023-09-15T10:54:00Z">
              <w:r w:rsidRPr="009E7A79" w:rsidDel="00323C09">
                <w:delText>not available</w:delText>
              </w:r>
            </w:del>
          </w:p>
        </w:tc>
      </w:tr>
      <w:tr w:rsidR="00E769AC" w:rsidRPr="004651CF" w:rsidDel="00323C09" w14:paraId="60B107A9" w14:textId="77777777" w:rsidTr="009A4E64">
        <w:trPr>
          <w:del w:id="1636" w:author="COMPRION" w:date="2023-09-15T10:54:00Z"/>
        </w:trPr>
        <w:tc>
          <w:tcPr>
            <w:tcW w:w="1417" w:type="dxa"/>
          </w:tcPr>
          <w:p w14:paraId="369D649A" w14:textId="77777777" w:rsidR="00E769AC" w:rsidRPr="009E7A79" w:rsidDel="00323C09" w:rsidRDefault="00E769AC" w:rsidP="009A4E64">
            <w:pPr>
              <w:spacing w:after="0"/>
              <w:ind w:left="34"/>
              <w:rPr>
                <w:del w:id="1637" w:author="COMPRION" w:date="2023-09-15T10:54:00Z"/>
              </w:rPr>
            </w:pPr>
            <w:del w:id="1638" w:author="COMPRION" w:date="2023-09-15T10:54:00Z">
              <w:r w:rsidRPr="009E7A79" w:rsidDel="00323C09">
                <w:delText>Service n°18:</w:delText>
              </w:r>
            </w:del>
          </w:p>
        </w:tc>
        <w:tc>
          <w:tcPr>
            <w:tcW w:w="236" w:type="dxa"/>
          </w:tcPr>
          <w:p w14:paraId="4F29284F" w14:textId="77777777" w:rsidR="00E769AC" w:rsidRPr="009E7A79" w:rsidDel="00323C09" w:rsidRDefault="00E769AC" w:rsidP="009A4E64">
            <w:pPr>
              <w:spacing w:after="0"/>
              <w:ind w:left="34"/>
              <w:rPr>
                <w:del w:id="1639" w:author="COMPRION" w:date="2023-09-15T10:54:00Z"/>
              </w:rPr>
            </w:pPr>
          </w:p>
        </w:tc>
        <w:tc>
          <w:tcPr>
            <w:tcW w:w="4876" w:type="dxa"/>
          </w:tcPr>
          <w:p w14:paraId="78FC39A9" w14:textId="77777777" w:rsidR="00E769AC" w:rsidRPr="009E7A79" w:rsidDel="00323C09" w:rsidRDefault="00E769AC" w:rsidP="009A4E64">
            <w:pPr>
              <w:spacing w:after="0"/>
              <w:ind w:left="34"/>
              <w:rPr>
                <w:del w:id="1640" w:author="COMPRION" w:date="2023-09-15T10:54:00Z"/>
              </w:rPr>
            </w:pPr>
            <w:del w:id="1641" w:author="COMPRION" w:date="2023-09-15T10:54:00Z">
              <w:r w:rsidRPr="009E7A79" w:rsidDel="00323C09">
                <w:delText>Group Identifier Level 2</w:delText>
              </w:r>
            </w:del>
          </w:p>
        </w:tc>
        <w:tc>
          <w:tcPr>
            <w:tcW w:w="1361" w:type="dxa"/>
          </w:tcPr>
          <w:p w14:paraId="7F3CF5DC" w14:textId="77777777" w:rsidR="00E769AC" w:rsidRPr="009E7A79" w:rsidDel="00323C09" w:rsidRDefault="00E769AC" w:rsidP="009A4E64">
            <w:pPr>
              <w:spacing w:after="0"/>
              <w:ind w:left="34"/>
              <w:rPr>
                <w:del w:id="1642" w:author="COMPRION" w:date="2023-09-15T10:54:00Z"/>
              </w:rPr>
            </w:pPr>
            <w:del w:id="1643" w:author="COMPRION" w:date="2023-09-15T10:54:00Z">
              <w:r w:rsidRPr="009E7A79" w:rsidDel="00323C09">
                <w:delText>not available</w:delText>
              </w:r>
            </w:del>
          </w:p>
        </w:tc>
      </w:tr>
      <w:tr w:rsidR="00E769AC" w:rsidRPr="004651CF" w:rsidDel="00323C09" w14:paraId="33781B25" w14:textId="77777777" w:rsidTr="009A4E64">
        <w:trPr>
          <w:del w:id="1644" w:author="COMPRION" w:date="2023-09-15T10:54:00Z"/>
        </w:trPr>
        <w:tc>
          <w:tcPr>
            <w:tcW w:w="1417" w:type="dxa"/>
          </w:tcPr>
          <w:p w14:paraId="027FB949" w14:textId="77777777" w:rsidR="00E769AC" w:rsidRPr="009E7A79" w:rsidDel="00323C09" w:rsidRDefault="00E769AC" w:rsidP="009A4E64">
            <w:pPr>
              <w:spacing w:after="0"/>
              <w:ind w:left="34"/>
              <w:rPr>
                <w:del w:id="1645" w:author="COMPRION" w:date="2023-09-15T10:54:00Z"/>
              </w:rPr>
            </w:pPr>
            <w:del w:id="1646" w:author="COMPRION" w:date="2023-09-15T10:54:00Z">
              <w:r w:rsidRPr="009E7A79" w:rsidDel="00323C09">
                <w:delText>Service n°20:</w:delText>
              </w:r>
            </w:del>
          </w:p>
        </w:tc>
        <w:tc>
          <w:tcPr>
            <w:tcW w:w="236" w:type="dxa"/>
          </w:tcPr>
          <w:p w14:paraId="78F3E5A8" w14:textId="77777777" w:rsidR="00E769AC" w:rsidRPr="009E7A79" w:rsidDel="00323C09" w:rsidRDefault="00E769AC" w:rsidP="009A4E64">
            <w:pPr>
              <w:spacing w:after="0"/>
              <w:ind w:left="34"/>
              <w:rPr>
                <w:del w:id="1647" w:author="COMPRION" w:date="2023-09-15T10:54:00Z"/>
              </w:rPr>
            </w:pPr>
          </w:p>
        </w:tc>
        <w:tc>
          <w:tcPr>
            <w:tcW w:w="4876" w:type="dxa"/>
          </w:tcPr>
          <w:p w14:paraId="3FBE4A75" w14:textId="77777777" w:rsidR="00E769AC" w:rsidRPr="009E7A79" w:rsidDel="00323C09" w:rsidRDefault="00E769AC" w:rsidP="009A4E64">
            <w:pPr>
              <w:spacing w:after="0"/>
              <w:ind w:left="34"/>
              <w:rPr>
                <w:del w:id="1648" w:author="COMPRION" w:date="2023-09-15T10:54:00Z"/>
              </w:rPr>
            </w:pPr>
            <w:del w:id="1649" w:author="COMPRION" w:date="2023-09-15T10:54:00Z">
              <w:r w:rsidRPr="009E7A79" w:rsidDel="00323C09">
                <w:delText>User controlled PLMN selector with Access Technology</w:delText>
              </w:r>
            </w:del>
          </w:p>
        </w:tc>
        <w:tc>
          <w:tcPr>
            <w:tcW w:w="1361" w:type="dxa"/>
          </w:tcPr>
          <w:p w14:paraId="023B2E9E" w14:textId="77777777" w:rsidR="00E769AC" w:rsidRPr="009E7A79" w:rsidDel="00323C09" w:rsidRDefault="00E769AC" w:rsidP="009A4E64">
            <w:pPr>
              <w:spacing w:after="0"/>
              <w:ind w:left="34"/>
              <w:rPr>
                <w:del w:id="1650" w:author="COMPRION" w:date="2023-09-15T10:54:00Z"/>
              </w:rPr>
            </w:pPr>
            <w:del w:id="1651" w:author="COMPRION" w:date="2023-09-15T10:54:00Z">
              <w:r w:rsidRPr="009E7A79" w:rsidDel="00323C09">
                <w:delText>available</w:delText>
              </w:r>
            </w:del>
          </w:p>
        </w:tc>
      </w:tr>
      <w:tr w:rsidR="00E769AC" w:rsidRPr="004651CF" w:rsidDel="00323C09" w14:paraId="33DEB64C" w14:textId="77777777" w:rsidTr="009A4E64">
        <w:trPr>
          <w:del w:id="1652" w:author="COMPRION" w:date="2023-09-15T10:54:00Z"/>
        </w:trPr>
        <w:tc>
          <w:tcPr>
            <w:tcW w:w="1417" w:type="dxa"/>
          </w:tcPr>
          <w:p w14:paraId="21B639AE" w14:textId="77777777" w:rsidR="00E769AC" w:rsidRPr="009E7A79" w:rsidDel="00323C09" w:rsidRDefault="00E769AC" w:rsidP="009A4E64">
            <w:pPr>
              <w:spacing w:after="0"/>
              <w:ind w:left="34"/>
              <w:rPr>
                <w:del w:id="1653" w:author="COMPRION" w:date="2023-09-15T10:54:00Z"/>
              </w:rPr>
            </w:pPr>
            <w:del w:id="1654" w:author="COMPRION" w:date="2023-09-15T10:54:00Z">
              <w:r w:rsidRPr="009E7A79" w:rsidDel="00323C09">
                <w:delText>Service n°27:</w:delText>
              </w:r>
            </w:del>
          </w:p>
        </w:tc>
        <w:tc>
          <w:tcPr>
            <w:tcW w:w="236" w:type="dxa"/>
          </w:tcPr>
          <w:p w14:paraId="66CF8D84" w14:textId="77777777" w:rsidR="00E769AC" w:rsidRPr="009E7A79" w:rsidDel="00323C09" w:rsidRDefault="00E769AC" w:rsidP="009A4E64">
            <w:pPr>
              <w:spacing w:after="0"/>
              <w:ind w:left="34"/>
              <w:rPr>
                <w:del w:id="1655" w:author="COMPRION" w:date="2023-09-15T10:54:00Z"/>
              </w:rPr>
            </w:pPr>
          </w:p>
        </w:tc>
        <w:tc>
          <w:tcPr>
            <w:tcW w:w="4876" w:type="dxa"/>
          </w:tcPr>
          <w:p w14:paraId="437501D4" w14:textId="77777777" w:rsidR="00E769AC" w:rsidRPr="009E7A79" w:rsidDel="00323C09" w:rsidRDefault="00E769AC" w:rsidP="009A4E64">
            <w:pPr>
              <w:spacing w:after="0"/>
              <w:ind w:left="34"/>
              <w:rPr>
                <w:del w:id="1656" w:author="COMPRION" w:date="2023-09-15T10:54:00Z"/>
              </w:rPr>
            </w:pPr>
            <w:del w:id="1657" w:author="COMPRION" w:date="2023-09-15T10:54:00Z">
              <w:r w:rsidRPr="009E7A79" w:rsidDel="00323C09">
                <w:delText>GSM Access</w:delText>
              </w:r>
            </w:del>
          </w:p>
        </w:tc>
        <w:tc>
          <w:tcPr>
            <w:tcW w:w="1361" w:type="dxa"/>
          </w:tcPr>
          <w:p w14:paraId="7AD40C09" w14:textId="77777777" w:rsidR="00E769AC" w:rsidRPr="009E7A79" w:rsidDel="00323C09" w:rsidRDefault="00E769AC" w:rsidP="009A4E64">
            <w:pPr>
              <w:spacing w:after="0"/>
              <w:ind w:left="34"/>
              <w:rPr>
                <w:del w:id="1658" w:author="COMPRION" w:date="2023-09-15T10:54:00Z"/>
              </w:rPr>
            </w:pPr>
            <w:del w:id="1659" w:author="COMPRION" w:date="2023-09-15T10:54:00Z">
              <w:r w:rsidRPr="009E7A79" w:rsidDel="00323C09">
                <w:delText>available</w:delText>
              </w:r>
            </w:del>
          </w:p>
        </w:tc>
      </w:tr>
      <w:tr w:rsidR="00E769AC" w:rsidRPr="004651CF" w:rsidDel="00323C09" w14:paraId="2E25D908" w14:textId="77777777" w:rsidTr="009A4E64">
        <w:trPr>
          <w:del w:id="1660" w:author="COMPRION" w:date="2023-09-15T10:54:00Z"/>
        </w:trPr>
        <w:tc>
          <w:tcPr>
            <w:tcW w:w="1417" w:type="dxa"/>
          </w:tcPr>
          <w:p w14:paraId="0204535C" w14:textId="77777777" w:rsidR="00E769AC" w:rsidRPr="009E7A79" w:rsidDel="00323C09" w:rsidRDefault="00E769AC" w:rsidP="009A4E64">
            <w:pPr>
              <w:spacing w:after="0"/>
              <w:ind w:left="34"/>
              <w:rPr>
                <w:del w:id="1661" w:author="COMPRION" w:date="2023-09-15T10:54:00Z"/>
              </w:rPr>
            </w:pPr>
            <w:del w:id="1662" w:author="COMPRION" w:date="2023-09-15T10:54:00Z">
              <w:r w:rsidRPr="009E7A79" w:rsidDel="00323C09">
                <w:delText>Service n°33:</w:delText>
              </w:r>
            </w:del>
          </w:p>
        </w:tc>
        <w:tc>
          <w:tcPr>
            <w:tcW w:w="236" w:type="dxa"/>
          </w:tcPr>
          <w:p w14:paraId="7AFEAA6A" w14:textId="77777777" w:rsidR="00E769AC" w:rsidRPr="009E7A79" w:rsidDel="00323C09" w:rsidRDefault="00E769AC" w:rsidP="009A4E64">
            <w:pPr>
              <w:spacing w:after="0"/>
              <w:ind w:left="34"/>
              <w:rPr>
                <w:del w:id="1663" w:author="COMPRION" w:date="2023-09-15T10:54:00Z"/>
              </w:rPr>
            </w:pPr>
          </w:p>
        </w:tc>
        <w:tc>
          <w:tcPr>
            <w:tcW w:w="4876" w:type="dxa"/>
          </w:tcPr>
          <w:p w14:paraId="16DC94FB" w14:textId="77777777" w:rsidR="00E769AC" w:rsidRPr="009E7A79" w:rsidDel="00323C09" w:rsidRDefault="00E769AC" w:rsidP="009A4E64">
            <w:pPr>
              <w:spacing w:after="0"/>
              <w:ind w:left="34"/>
              <w:rPr>
                <w:del w:id="1664" w:author="COMPRION" w:date="2023-09-15T10:54:00Z"/>
              </w:rPr>
            </w:pPr>
            <w:del w:id="1665" w:author="COMPRION" w:date="2023-09-15T10:54:00Z">
              <w:r w:rsidRPr="009E7A79" w:rsidDel="00323C09">
                <w:delText>shall be set to '1'</w:delText>
              </w:r>
            </w:del>
          </w:p>
        </w:tc>
        <w:tc>
          <w:tcPr>
            <w:tcW w:w="1361" w:type="dxa"/>
          </w:tcPr>
          <w:p w14:paraId="274C1DF4" w14:textId="77777777" w:rsidR="00E769AC" w:rsidRPr="009E7A79" w:rsidDel="00323C09" w:rsidRDefault="00E769AC" w:rsidP="009A4E64">
            <w:pPr>
              <w:spacing w:after="0"/>
              <w:ind w:left="34"/>
              <w:rPr>
                <w:del w:id="1666" w:author="COMPRION" w:date="2023-09-15T10:54:00Z"/>
              </w:rPr>
            </w:pPr>
            <w:del w:id="1667" w:author="COMPRION" w:date="2023-09-15T10:54:00Z">
              <w:r w:rsidRPr="009E7A79" w:rsidDel="00323C09">
                <w:delText>available</w:delText>
              </w:r>
            </w:del>
          </w:p>
        </w:tc>
      </w:tr>
      <w:tr w:rsidR="00E769AC" w:rsidRPr="004651CF" w:rsidDel="00323C09" w14:paraId="58E46FE7" w14:textId="77777777" w:rsidTr="009A4E64">
        <w:trPr>
          <w:del w:id="1668" w:author="COMPRION" w:date="2023-09-15T10:54:00Z"/>
        </w:trPr>
        <w:tc>
          <w:tcPr>
            <w:tcW w:w="1417" w:type="dxa"/>
          </w:tcPr>
          <w:p w14:paraId="7D03D501" w14:textId="77777777" w:rsidR="00E769AC" w:rsidRPr="009E7A79" w:rsidDel="00323C09" w:rsidRDefault="00E769AC" w:rsidP="009A4E64">
            <w:pPr>
              <w:spacing w:after="0"/>
              <w:ind w:left="34"/>
              <w:rPr>
                <w:del w:id="1669" w:author="COMPRION" w:date="2023-09-15T10:54:00Z"/>
              </w:rPr>
            </w:pPr>
            <w:del w:id="1670" w:author="COMPRION" w:date="2023-09-15T10:54:00Z">
              <w:r w:rsidRPr="009E7A79" w:rsidDel="00323C09">
                <w:delText>Service n°34:</w:delText>
              </w:r>
            </w:del>
          </w:p>
        </w:tc>
        <w:tc>
          <w:tcPr>
            <w:tcW w:w="236" w:type="dxa"/>
          </w:tcPr>
          <w:p w14:paraId="170F840C" w14:textId="77777777" w:rsidR="00E769AC" w:rsidRPr="009E7A79" w:rsidDel="00323C09" w:rsidRDefault="00E769AC" w:rsidP="009A4E64">
            <w:pPr>
              <w:spacing w:after="0"/>
              <w:ind w:left="34"/>
              <w:rPr>
                <w:del w:id="1671" w:author="COMPRION" w:date="2023-09-15T10:54:00Z"/>
              </w:rPr>
            </w:pPr>
          </w:p>
        </w:tc>
        <w:tc>
          <w:tcPr>
            <w:tcW w:w="4876" w:type="dxa"/>
          </w:tcPr>
          <w:p w14:paraId="49497D6D" w14:textId="77777777" w:rsidR="00E769AC" w:rsidRPr="009E7A79" w:rsidDel="00323C09" w:rsidRDefault="00E769AC" w:rsidP="009A4E64">
            <w:pPr>
              <w:spacing w:after="0"/>
              <w:ind w:left="34"/>
              <w:rPr>
                <w:del w:id="1672" w:author="COMPRION" w:date="2023-09-15T10:54:00Z"/>
              </w:rPr>
            </w:pPr>
            <w:del w:id="1673" w:author="COMPRION" w:date="2023-09-15T10:54:00Z">
              <w:r w:rsidRPr="009E7A79" w:rsidDel="00323C09">
                <w:delText>Enabled Services Table</w:delText>
              </w:r>
            </w:del>
          </w:p>
        </w:tc>
        <w:tc>
          <w:tcPr>
            <w:tcW w:w="1361" w:type="dxa"/>
          </w:tcPr>
          <w:p w14:paraId="235D99DD" w14:textId="77777777" w:rsidR="00E769AC" w:rsidRPr="009E7A79" w:rsidDel="00323C09" w:rsidRDefault="00E769AC" w:rsidP="009A4E64">
            <w:pPr>
              <w:spacing w:after="0"/>
              <w:ind w:left="34"/>
              <w:rPr>
                <w:del w:id="1674" w:author="COMPRION" w:date="2023-09-15T10:54:00Z"/>
              </w:rPr>
            </w:pPr>
            <w:del w:id="1675" w:author="COMPRION" w:date="2023-09-15T10:54:00Z">
              <w:r w:rsidRPr="009E7A79" w:rsidDel="00323C09">
                <w:delText>available</w:delText>
              </w:r>
            </w:del>
          </w:p>
        </w:tc>
      </w:tr>
      <w:tr w:rsidR="00E769AC" w:rsidRPr="004651CF" w14:paraId="408C2E31" w14:textId="77777777" w:rsidTr="009A4E64">
        <w:tc>
          <w:tcPr>
            <w:tcW w:w="1417" w:type="dxa"/>
          </w:tcPr>
          <w:p w14:paraId="4EA5C8BC" w14:textId="77777777" w:rsidR="00E769AC" w:rsidRPr="009E7A79" w:rsidRDefault="00E769AC" w:rsidP="009A4E64">
            <w:pPr>
              <w:spacing w:after="0"/>
              <w:ind w:left="34"/>
            </w:pPr>
            <w:r w:rsidRPr="009E7A79">
              <w:t>Service n°4</w:t>
            </w:r>
            <w:r>
              <w:t>2</w:t>
            </w:r>
            <w:r w:rsidRPr="009E7A79">
              <w:t>:</w:t>
            </w:r>
          </w:p>
        </w:tc>
        <w:tc>
          <w:tcPr>
            <w:tcW w:w="236" w:type="dxa"/>
          </w:tcPr>
          <w:p w14:paraId="4912A9A4" w14:textId="77777777" w:rsidR="00E769AC" w:rsidRPr="009E7A79" w:rsidRDefault="00E769AC" w:rsidP="009A4E64">
            <w:pPr>
              <w:spacing w:after="0"/>
              <w:ind w:left="34"/>
            </w:pPr>
          </w:p>
        </w:tc>
        <w:tc>
          <w:tcPr>
            <w:tcW w:w="4876" w:type="dxa"/>
          </w:tcPr>
          <w:p w14:paraId="6C02CE25" w14:textId="77777777" w:rsidR="00E769AC" w:rsidRPr="00211B24" w:rsidRDefault="00E769AC" w:rsidP="009A4E64">
            <w:pPr>
              <w:spacing w:after="0"/>
              <w:ind w:left="34"/>
            </w:pPr>
            <w:r w:rsidRPr="00211B24">
              <w:t>Operator controlled PLMN selector with Access Technology</w:t>
            </w:r>
          </w:p>
        </w:tc>
        <w:tc>
          <w:tcPr>
            <w:tcW w:w="1361" w:type="dxa"/>
          </w:tcPr>
          <w:p w14:paraId="42AB4BEA" w14:textId="77777777" w:rsidR="00E769AC" w:rsidRPr="009E7A79" w:rsidRDefault="00E769AC" w:rsidP="009A4E64">
            <w:pPr>
              <w:spacing w:after="0"/>
              <w:ind w:left="34"/>
            </w:pPr>
            <w:r w:rsidRPr="009E7A79">
              <w:t>available</w:t>
            </w:r>
          </w:p>
        </w:tc>
      </w:tr>
      <w:tr w:rsidR="00E769AC" w:rsidRPr="0027263A" w:rsidDel="00323C09" w14:paraId="7F88F736" w14:textId="77777777" w:rsidTr="009A4E64">
        <w:trPr>
          <w:del w:id="1676" w:author="COMPRION" w:date="2023-09-15T10:54:00Z"/>
        </w:trPr>
        <w:tc>
          <w:tcPr>
            <w:tcW w:w="1417" w:type="dxa"/>
          </w:tcPr>
          <w:p w14:paraId="5CD4F400" w14:textId="77777777" w:rsidR="00E769AC" w:rsidRPr="00BB1AD1" w:rsidDel="00323C09" w:rsidRDefault="00E769AC" w:rsidP="009A4E64">
            <w:pPr>
              <w:spacing w:after="0"/>
              <w:ind w:left="34"/>
              <w:rPr>
                <w:del w:id="1677" w:author="COMPRION" w:date="2023-09-15T10:54:00Z"/>
              </w:rPr>
            </w:pPr>
            <w:del w:id="1678" w:author="COMPRION" w:date="2023-09-15T10:54:00Z">
              <w:r w:rsidRPr="009E7A79" w:rsidDel="00323C09">
                <w:delText>Service n°85:</w:delText>
              </w:r>
            </w:del>
          </w:p>
        </w:tc>
        <w:tc>
          <w:tcPr>
            <w:tcW w:w="236" w:type="dxa"/>
          </w:tcPr>
          <w:p w14:paraId="70A19AE9" w14:textId="77777777" w:rsidR="00E769AC" w:rsidRPr="0029368D" w:rsidDel="00323C09" w:rsidRDefault="00E769AC" w:rsidP="009A4E64">
            <w:pPr>
              <w:spacing w:after="0"/>
              <w:ind w:left="34"/>
              <w:rPr>
                <w:del w:id="1679" w:author="COMPRION" w:date="2023-09-15T10:54:00Z"/>
              </w:rPr>
            </w:pPr>
          </w:p>
        </w:tc>
        <w:tc>
          <w:tcPr>
            <w:tcW w:w="4876" w:type="dxa"/>
          </w:tcPr>
          <w:p w14:paraId="02C0C09A" w14:textId="77777777" w:rsidR="00E769AC" w:rsidRPr="00BB1AD1" w:rsidDel="00323C09" w:rsidRDefault="00E769AC" w:rsidP="009A4E64">
            <w:pPr>
              <w:spacing w:after="0"/>
              <w:ind w:left="34"/>
              <w:rPr>
                <w:del w:id="1680" w:author="COMPRION" w:date="2023-09-15T10:54:00Z"/>
              </w:rPr>
            </w:pPr>
            <w:del w:id="1681" w:author="COMPRION" w:date="2023-09-15T10:54:00Z">
              <w:r w:rsidRPr="009E7A79" w:rsidDel="00323C09">
                <w:rPr>
                  <w:lang w:val="en-US" w:eastAsia="fr-FR"/>
                </w:rPr>
                <w:delText>EPS Mobility Management Information</w:delText>
              </w:r>
            </w:del>
          </w:p>
        </w:tc>
        <w:tc>
          <w:tcPr>
            <w:tcW w:w="1361" w:type="dxa"/>
          </w:tcPr>
          <w:p w14:paraId="37A99369" w14:textId="77777777" w:rsidR="00E769AC" w:rsidRPr="00BB1AD1" w:rsidDel="00323C09" w:rsidRDefault="00E769AC" w:rsidP="009A4E64">
            <w:pPr>
              <w:spacing w:after="0"/>
              <w:ind w:left="34"/>
              <w:rPr>
                <w:del w:id="1682" w:author="COMPRION" w:date="2023-09-15T10:54:00Z"/>
              </w:rPr>
            </w:pPr>
            <w:del w:id="1683" w:author="COMPRION" w:date="2023-09-15T10:54:00Z">
              <w:r w:rsidRPr="009E7A79" w:rsidDel="00323C09">
                <w:delText>available</w:delText>
              </w:r>
            </w:del>
          </w:p>
        </w:tc>
      </w:tr>
      <w:tr w:rsidR="00E769AC" w:rsidRPr="0027263A" w14:paraId="245F60DD" w14:textId="77777777" w:rsidTr="009A4E64">
        <w:tc>
          <w:tcPr>
            <w:tcW w:w="1417" w:type="dxa"/>
          </w:tcPr>
          <w:p w14:paraId="4480E22E" w14:textId="77777777" w:rsidR="00E769AC" w:rsidRPr="00BB1AD1" w:rsidRDefault="00E769AC" w:rsidP="009A4E64">
            <w:pPr>
              <w:spacing w:after="0"/>
              <w:ind w:left="34"/>
            </w:pPr>
            <w:r w:rsidRPr="009E7A79">
              <w:t>Service n°86:</w:t>
            </w:r>
          </w:p>
        </w:tc>
        <w:tc>
          <w:tcPr>
            <w:tcW w:w="236" w:type="dxa"/>
          </w:tcPr>
          <w:p w14:paraId="1F71D974" w14:textId="77777777" w:rsidR="00E769AC" w:rsidRPr="0029368D" w:rsidRDefault="00E769AC" w:rsidP="009A4E64">
            <w:pPr>
              <w:spacing w:after="0"/>
              <w:ind w:left="34"/>
            </w:pPr>
          </w:p>
        </w:tc>
        <w:tc>
          <w:tcPr>
            <w:tcW w:w="4876" w:type="dxa"/>
          </w:tcPr>
          <w:p w14:paraId="6DAFE957" w14:textId="77777777" w:rsidR="00E769AC" w:rsidRPr="00BB1AD1" w:rsidRDefault="00E769AC" w:rsidP="009A4E64">
            <w:pPr>
              <w:spacing w:after="0"/>
              <w:ind w:left="34"/>
            </w:pPr>
            <w:r w:rsidRPr="009E7A79">
              <w:rPr>
                <w:lang w:val="en-US" w:eastAsia="fr-FR"/>
              </w:rPr>
              <w:t>Allowed CSG Lists and corresponding indications</w:t>
            </w:r>
          </w:p>
        </w:tc>
        <w:tc>
          <w:tcPr>
            <w:tcW w:w="1361" w:type="dxa"/>
          </w:tcPr>
          <w:p w14:paraId="1097A346" w14:textId="77777777" w:rsidR="00E769AC" w:rsidRPr="00BB1AD1" w:rsidRDefault="00E769AC" w:rsidP="009A4E64">
            <w:pPr>
              <w:spacing w:after="0"/>
              <w:ind w:left="34"/>
            </w:pPr>
            <w:r>
              <w:t xml:space="preserve">not </w:t>
            </w:r>
            <w:r w:rsidRPr="009E7A79">
              <w:t>available</w:t>
            </w:r>
          </w:p>
        </w:tc>
      </w:tr>
    </w:tbl>
    <w:p w14:paraId="7A13CD1B" w14:textId="77777777" w:rsidR="00E769AC" w:rsidRDefault="00E769AC" w:rsidP="00E769AC">
      <w:pPr>
        <w:pStyle w:val="NoSpaceNormal"/>
      </w:pPr>
    </w:p>
    <w:p w14:paraId="64B0884E" w14:textId="77777777" w:rsidR="00E769AC" w:rsidRPr="00943D4C" w:rsidRDefault="00E769AC" w:rsidP="00E769AC">
      <w:r>
        <w:t>Coding:</w:t>
      </w: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E769AC" w:rsidRPr="00943D4C" w14:paraId="00DEA53F" w14:textId="77777777" w:rsidTr="009A4E64">
        <w:tc>
          <w:tcPr>
            <w:tcW w:w="914" w:type="dxa"/>
            <w:gridSpan w:val="2"/>
            <w:shd w:val="clear" w:color="auto" w:fill="F2F2F2" w:themeFill="background1" w:themeFillShade="F2"/>
          </w:tcPr>
          <w:p w14:paraId="636A1025" w14:textId="77777777" w:rsidR="00E769AC" w:rsidRPr="00092CA7" w:rsidRDefault="00E769AC" w:rsidP="009A4E64">
            <w:pPr>
              <w:pStyle w:val="TAL"/>
              <w:rPr>
                <w:b/>
              </w:rPr>
            </w:pPr>
            <w:r>
              <w:rPr>
                <w:b/>
              </w:rPr>
              <w:t>Byte</w:t>
            </w:r>
          </w:p>
        </w:tc>
        <w:tc>
          <w:tcPr>
            <w:tcW w:w="1020" w:type="dxa"/>
            <w:shd w:val="clear" w:color="auto" w:fill="F2F2F2" w:themeFill="background1" w:themeFillShade="F2"/>
          </w:tcPr>
          <w:p w14:paraId="76FA4649" w14:textId="77777777" w:rsidR="00E769AC" w:rsidRPr="00092CA7" w:rsidRDefault="00E769AC" w:rsidP="009A4E64">
            <w:pPr>
              <w:pStyle w:val="TAL"/>
              <w:jc w:val="center"/>
              <w:rPr>
                <w:b/>
              </w:rPr>
            </w:pPr>
            <w:r w:rsidRPr="00092CA7">
              <w:rPr>
                <w:b/>
              </w:rPr>
              <w:t>B1</w:t>
            </w:r>
          </w:p>
        </w:tc>
        <w:tc>
          <w:tcPr>
            <w:tcW w:w="1019" w:type="dxa"/>
            <w:shd w:val="clear" w:color="auto" w:fill="F2F2F2" w:themeFill="background1" w:themeFillShade="F2"/>
          </w:tcPr>
          <w:p w14:paraId="7A675F78" w14:textId="77777777" w:rsidR="00E769AC" w:rsidRPr="00092CA7" w:rsidRDefault="00E769AC" w:rsidP="009A4E64">
            <w:pPr>
              <w:pStyle w:val="TAL"/>
              <w:jc w:val="center"/>
              <w:rPr>
                <w:b/>
              </w:rPr>
            </w:pPr>
            <w:r w:rsidRPr="00092CA7">
              <w:rPr>
                <w:b/>
              </w:rPr>
              <w:t>B2</w:t>
            </w:r>
          </w:p>
        </w:tc>
        <w:tc>
          <w:tcPr>
            <w:tcW w:w="1019" w:type="dxa"/>
            <w:shd w:val="clear" w:color="auto" w:fill="F2F2F2" w:themeFill="background1" w:themeFillShade="F2"/>
          </w:tcPr>
          <w:p w14:paraId="6AC66FA9" w14:textId="77777777" w:rsidR="00E769AC" w:rsidRPr="00092CA7" w:rsidRDefault="00E769AC" w:rsidP="009A4E64">
            <w:pPr>
              <w:pStyle w:val="TAL"/>
              <w:jc w:val="center"/>
              <w:rPr>
                <w:b/>
              </w:rPr>
            </w:pPr>
            <w:r w:rsidRPr="00092CA7">
              <w:rPr>
                <w:b/>
              </w:rPr>
              <w:t>B3</w:t>
            </w:r>
          </w:p>
        </w:tc>
        <w:tc>
          <w:tcPr>
            <w:tcW w:w="1019" w:type="dxa"/>
            <w:shd w:val="clear" w:color="auto" w:fill="F2F2F2" w:themeFill="background1" w:themeFillShade="F2"/>
          </w:tcPr>
          <w:p w14:paraId="59B683FB" w14:textId="77777777" w:rsidR="00E769AC" w:rsidRPr="00092CA7" w:rsidRDefault="00E769AC" w:rsidP="009A4E64">
            <w:pPr>
              <w:pStyle w:val="TAL"/>
              <w:jc w:val="center"/>
              <w:rPr>
                <w:b/>
              </w:rPr>
            </w:pPr>
            <w:r w:rsidRPr="00092CA7">
              <w:rPr>
                <w:b/>
              </w:rPr>
              <w:t>B4</w:t>
            </w:r>
          </w:p>
        </w:tc>
        <w:tc>
          <w:tcPr>
            <w:tcW w:w="1019" w:type="dxa"/>
            <w:shd w:val="clear" w:color="auto" w:fill="F2F2F2" w:themeFill="background1" w:themeFillShade="F2"/>
          </w:tcPr>
          <w:p w14:paraId="49F20914" w14:textId="77777777" w:rsidR="00E769AC" w:rsidRPr="00092CA7" w:rsidRDefault="00E769AC" w:rsidP="009A4E64">
            <w:pPr>
              <w:pStyle w:val="TAL"/>
              <w:jc w:val="center"/>
              <w:rPr>
                <w:b/>
              </w:rPr>
            </w:pPr>
            <w:r w:rsidRPr="00092CA7">
              <w:rPr>
                <w:b/>
              </w:rPr>
              <w:t>B5</w:t>
            </w:r>
          </w:p>
        </w:tc>
        <w:tc>
          <w:tcPr>
            <w:tcW w:w="1019" w:type="dxa"/>
            <w:shd w:val="clear" w:color="auto" w:fill="F2F2F2" w:themeFill="background1" w:themeFillShade="F2"/>
          </w:tcPr>
          <w:p w14:paraId="65531663" w14:textId="77777777" w:rsidR="00E769AC" w:rsidRPr="00092CA7" w:rsidRDefault="00E769AC" w:rsidP="009A4E64">
            <w:pPr>
              <w:pStyle w:val="TAL"/>
              <w:jc w:val="center"/>
              <w:rPr>
                <w:b/>
              </w:rPr>
            </w:pPr>
            <w:r w:rsidRPr="00092CA7">
              <w:rPr>
                <w:b/>
              </w:rPr>
              <w:t>B</w:t>
            </w:r>
            <w:r>
              <w:rPr>
                <w:b/>
              </w:rPr>
              <w:t>6</w:t>
            </w:r>
          </w:p>
        </w:tc>
        <w:tc>
          <w:tcPr>
            <w:tcW w:w="1019" w:type="dxa"/>
            <w:shd w:val="clear" w:color="auto" w:fill="F2F2F2" w:themeFill="background1" w:themeFillShade="F2"/>
          </w:tcPr>
          <w:p w14:paraId="3F8EB0CD" w14:textId="77777777" w:rsidR="00E769AC" w:rsidRPr="00092CA7" w:rsidRDefault="00E769AC" w:rsidP="009A4E64">
            <w:pPr>
              <w:pStyle w:val="TAL"/>
              <w:jc w:val="center"/>
              <w:rPr>
                <w:b/>
              </w:rPr>
            </w:pPr>
            <w:r w:rsidRPr="00092CA7">
              <w:rPr>
                <w:b/>
              </w:rPr>
              <w:t>B</w:t>
            </w:r>
            <w:r>
              <w:rPr>
                <w:b/>
              </w:rPr>
              <w:t>7</w:t>
            </w:r>
          </w:p>
        </w:tc>
        <w:tc>
          <w:tcPr>
            <w:tcW w:w="1019" w:type="dxa"/>
            <w:shd w:val="clear" w:color="auto" w:fill="F2F2F2" w:themeFill="background1" w:themeFillShade="F2"/>
          </w:tcPr>
          <w:p w14:paraId="60218455" w14:textId="77777777" w:rsidR="00E769AC" w:rsidRPr="00092CA7" w:rsidRDefault="00E769AC" w:rsidP="009A4E64">
            <w:pPr>
              <w:pStyle w:val="TAL"/>
              <w:jc w:val="center"/>
              <w:rPr>
                <w:b/>
              </w:rPr>
            </w:pPr>
            <w:r w:rsidRPr="00092CA7">
              <w:rPr>
                <w:b/>
              </w:rPr>
              <w:t>B</w:t>
            </w:r>
            <w:r>
              <w:rPr>
                <w:b/>
              </w:rPr>
              <w:t>8</w:t>
            </w:r>
          </w:p>
        </w:tc>
      </w:tr>
      <w:tr w:rsidR="00E769AC" w:rsidRPr="00943D4C" w14:paraId="7A893105" w14:textId="77777777" w:rsidTr="009A4E64">
        <w:tc>
          <w:tcPr>
            <w:tcW w:w="914" w:type="dxa"/>
            <w:gridSpan w:val="2"/>
            <w:tcBorders>
              <w:bottom w:val="single" w:sz="4" w:space="0" w:color="auto"/>
            </w:tcBorders>
          </w:tcPr>
          <w:p w14:paraId="787618BB" w14:textId="77777777" w:rsidR="00E769AC" w:rsidRPr="00943D4C" w:rsidRDefault="00E769AC" w:rsidP="009A4E64">
            <w:pPr>
              <w:pStyle w:val="TAL"/>
            </w:pPr>
            <w:r>
              <w:t>B</w:t>
            </w:r>
            <w:r w:rsidRPr="00943D4C">
              <w:t>inary</w:t>
            </w:r>
          </w:p>
        </w:tc>
        <w:tc>
          <w:tcPr>
            <w:tcW w:w="1020" w:type="dxa"/>
          </w:tcPr>
          <w:p w14:paraId="659FBCA3" w14:textId="77777777" w:rsidR="00E769AC" w:rsidRPr="00943D4C" w:rsidRDefault="00E769AC" w:rsidP="009A4E64">
            <w:pPr>
              <w:pStyle w:val="TAL"/>
            </w:pPr>
            <w:r w:rsidRPr="00943D4C">
              <w:t>xx1x xx11</w:t>
            </w:r>
          </w:p>
        </w:tc>
        <w:tc>
          <w:tcPr>
            <w:tcW w:w="1019" w:type="dxa"/>
          </w:tcPr>
          <w:p w14:paraId="3C14A496" w14:textId="77777777" w:rsidR="00E769AC" w:rsidRPr="00943D4C" w:rsidRDefault="00E769AC" w:rsidP="009A4E64">
            <w:pPr>
              <w:pStyle w:val="TAL"/>
            </w:pPr>
            <w:r w:rsidRPr="00943D4C">
              <w:t>xxxx xxxx</w:t>
            </w:r>
          </w:p>
        </w:tc>
        <w:tc>
          <w:tcPr>
            <w:tcW w:w="1019" w:type="dxa"/>
          </w:tcPr>
          <w:p w14:paraId="7EFAF37E" w14:textId="77777777" w:rsidR="00E769AC" w:rsidRPr="00943D4C" w:rsidRDefault="00E769AC" w:rsidP="009A4E64">
            <w:pPr>
              <w:pStyle w:val="TAL"/>
            </w:pPr>
            <w:r w:rsidRPr="00943D4C">
              <w:t>xxxx 1x00</w:t>
            </w:r>
          </w:p>
        </w:tc>
        <w:tc>
          <w:tcPr>
            <w:tcW w:w="1019" w:type="dxa"/>
          </w:tcPr>
          <w:p w14:paraId="7C5C2347" w14:textId="77777777" w:rsidR="00E769AC" w:rsidRPr="00943D4C" w:rsidRDefault="00E769AC" w:rsidP="009A4E64">
            <w:pPr>
              <w:pStyle w:val="TAL"/>
            </w:pPr>
            <w:r w:rsidRPr="00943D4C">
              <w:t>xxxx x1xx</w:t>
            </w:r>
          </w:p>
        </w:tc>
        <w:tc>
          <w:tcPr>
            <w:tcW w:w="1019" w:type="dxa"/>
          </w:tcPr>
          <w:p w14:paraId="75C25A65" w14:textId="77777777" w:rsidR="00E769AC" w:rsidRPr="00943D4C" w:rsidRDefault="00E769AC" w:rsidP="009A4E64">
            <w:pPr>
              <w:pStyle w:val="TAL"/>
            </w:pPr>
            <w:r w:rsidRPr="00943D4C">
              <w:t>xxxx xx11</w:t>
            </w:r>
          </w:p>
        </w:tc>
        <w:tc>
          <w:tcPr>
            <w:tcW w:w="1019" w:type="dxa"/>
          </w:tcPr>
          <w:p w14:paraId="3C12BB6B" w14:textId="77777777" w:rsidR="00E769AC" w:rsidRPr="00943D4C" w:rsidRDefault="00E769AC" w:rsidP="009A4E64">
            <w:pPr>
              <w:pStyle w:val="TAL"/>
            </w:pPr>
            <w:r w:rsidRPr="00943D4C">
              <w:t>xx</w:t>
            </w:r>
            <w:r>
              <w:t>x</w:t>
            </w:r>
            <w:r w:rsidRPr="00943D4C">
              <w:t>x xx</w:t>
            </w:r>
            <w:r>
              <w:t>1x</w:t>
            </w:r>
          </w:p>
        </w:tc>
        <w:tc>
          <w:tcPr>
            <w:tcW w:w="1019" w:type="dxa"/>
          </w:tcPr>
          <w:p w14:paraId="35ACD2E9" w14:textId="77777777" w:rsidR="00E769AC" w:rsidRPr="00943D4C" w:rsidRDefault="00E769AC" w:rsidP="009A4E64">
            <w:pPr>
              <w:pStyle w:val="TAL"/>
            </w:pPr>
            <w:r w:rsidRPr="00943D4C">
              <w:t>xxxx xxxx</w:t>
            </w:r>
          </w:p>
        </w:tc>
        <w:tc>
          <w:tcPr>
            <w:tcW w:w="1019" w:type="dxa"/>
          </w:tcPr>
          <w:p w14:paraId="422402B8" w14:textId="77777777" w:rsidR="00E769AC" w:rsidRPr="00943D4C" w:rsidRDefault="00E769AC" w:rsidP="009A4E64">
            <w:pPr>
              <w:pStyle w:val="TAL"/>
            </w:pPr>
            <w:r w:rsidRPr="00943D4C">
              <w:t>xxxx </w:t>
            </w:r>
            <w:r>
              <w:t>x</w:t>
            </w:r>
            <w:r w:rsidRPr="00943D4C">
              <w:t>x</w:t>
            </w:r>
            <w:r>
              <w:t>xx</w:t>
            </w:r>
          </w:p>
        </w:tc>
      </w:tr>
      <w:tr w:rsidR="00E769AC" w:rsidRPr="00943D4C" w14:paraId="4D796328" w14:textId="77777777" w:rsidTr="009A4E64">
        <w:trPr>
          <w:gridAfter w:val="1"/>
          <w:wAfter w:w="1019" w:type="dxa"/>
          <w:trHeight w:val="57"/>
        </w:trPr>
        <w:tc>
          <w:tcPr>
            <w:tcW w:w="914" w:type="dxa"/>
            <w:gridSpan w:val="2"/>
            <w:tcBorders>
              <w:top w:val="single" w:sz="4" w:space="0" w:color="auto"/>
              <w:left w:val="nil"/>
              <w:bottom w:val="nil"/>
              <w:right w:val="single" w:sz="4" w:space="0" w:color="auto"/>
            </w:tcBorders>
          </w:tcPr>
          <w:p w14:paraId="7C2A8765" w14:textId="77777777" w:rsidR="00E769AC" w:rsidRDefault="00E769AC" w:rsidP="009A4E64">
            <w:pPr>
              <w:pStyle w:val="TAL"/>
            </w:pPr>
          </w:p>
        </w:tc>
        <w:tc>
          <w:tcPr>
            <w:tcW w:w="1020" w:type="dxa"/>
            <w:tcBorders>
              <w:left w:val="single" w:sz="4" w:space="0" w:color="auto"/>
            </w:tcBorders>
            <w:shd w:val="clear" w:color="auto" w:fill="F2F2F2" w:themeFill="background1" w:themeFillShade="F2"/>
          </w:tcPr>
          <w:p w14:paraId="06993431" w14:textId="77777777" w:rsidR="00E769AC" w:rsidRPr="009E7A79" w:rsidRDefault="00E769AC" w:rsidP="009A4E64">
            <w:pPr>
              <w:pStyle w:val="TAL"/>
              <w:jc w:val="center"/>
              <w:rPr>
                <w:b/>
              </w:rPr>
            </w:pPr>
            <w:r w:rsidRPr="009E7A79">
              <w:rPr>
                <w:b/>
              </w:rPr>
              <w:t>B9</w:t>
            </w:r>
          </w:p>
        </w:tc>
        <w:tc>
          <w:tcPr>
            <w:tcW w:w="1019" w:type="dxa"/>
            <w:shd w:val="clear" w:color="auto" w:fill="F2F2F2" w:themeFill="background1" w:themeFillShade="F2"/>
          </w:tcPr>
          <w:p w14:paraId="3E73F113" w14:textId="77777777" w:rsidR="00E769AC" w:rsidRPr="009E7A79" w:rsidRDefault="00E769AC" w:rsidP="009A4E64">
            <w:pPr>
              <w:pStyle w:val="TAL"/>
              <w:jc w:val="center"/>
              <w:rPr>
                <w:b/>
              </w:rPr>
            </w:pPr>
            <w:r w:rsidRPr="009E7A79">
              <w:rPr>
                <w:b/>
              </w:rPr>
              <w:t>B10</w:t>
            </w:r>
          </w:p>
        </w:tc>
        <w:tc>
          <w:tcPr>
            <w:tcW w:w="1019" w:type="dxa"/>
            <w:shd w:val="clear" w:color="auto" w:fill="F2F2F2" w:themeFill="background1" w:themeFillShade="F2"/>
          </w:tcPr>
          <w:p w14:paraId="00F4455D" w14:textId="77777777" w:rsidR="00E769AC" w:rsidRPr="009E7A79" w:rsidRDefault="00E769AC" w:rsidP="009A4E64">
            <w:pPr>
              <w:pStyle w:val="TAL"/>
              <w:jc w:val="center"/>
              <w:rPr>
                <w:b/>
              </w:rPr>
            </w:pPr>
            <w:r w:rsidRPr="00592EC6">
              <w:rPr>
                <w:b/>
              </w:rPr>
              <w:t>B</w:t>
            </w:r>
            <w:r>
              <w:rPr>
                <w:b/>
              </w:rPr>
              <w:t>11</w:t>
            </w:r>
          </w:p>
        </w:tc>
        <w:tc>
          <w:tcPr>
            <w:tcW w:w="1019" w:type="dxa"/>
            <w:shd w:val="clear" w:color="auto" w:fill="F2F2F2" w:themeFill="background1" w:themeFillShade="F2"/>
          </w:tcPr>
          <w:p w14:paraId="3615C3FF" w14:textId="77777777" w:rsidR="00E769AC" w:rsidRPr="009E7A79" w:rsidRDefault="00E769AC" w:rsidP="009A4E64">
            <w:pPr>
              <w:pStyle w:val="TAL"/>
              <w:jc w:val="center"/>
              <w:rPr>
                <w:b/>
              </w:rPr>
            </w:pPr>
            <w:r w:rsidRPr="00592EC6">
              <w:rPr>
                <w:b/>
              </w:rPr>
              <w:t>B1</w:t>
            </w:r>
            <w:r>
              <w:rPr>
                <w:b/>
              </w:rPr>
              <w:t>2</w:t>
            </w:r>
          </w:p>
        </w:tc>
        <w:tc>
          <w:tcPr>
            <w:tcW w:w="1019" w:type="dxa"/>
            <w:shd w:val="clear" w:color="auto" w:fill="F2F2F2" w:themeFill="background1" w:themeFillShade="F2"/>
          </w:tcPr>
          <w:p w14:paraId="7C0CE4DA" w14:textId="77777777" w:rsidR="00E769AC" w:rsidRPr="003F7309" w:rsidRDefault="00E769AC" w:rsidP="009A4E64">
            <w:pPr>
              <w:pStyle w:val="TAL"/>
              <w:jc w:val="center"/>
              <w:rPr>
                <w:b/>
              </w:rPr>
            </w:pPr>
            <w:r w:rsidRPr="009E7A79">
              <w:rPr>
                <w:b/>
              </w:rPr>
              <w:t>B1</w:t>
            </w:r>
            <w:r>
              <w:rPr>
                <w:b/>
              </w:rPr>
              <w:t>3</w:t>
            </w:r>
          </w:p>
        </w:tc>
        <w:tc>
          <w:tcPr>
            <w:tcW w:w="1019" w:type="dxa"/>
            <w:shd w:val="clear" w:color="auto" w:fill="F2F2F2" w:themeFill="background1" w:themeFillShade="F2"/>
          </w:tcPr>
          <w:p w14:paraId="15B474FC" w14:textId="77777777" w:rsidR="00E769AC" w:rsidRPr="003F7309" w:rsidRDefault="00E769AC" w:rsidP="009A4E64">
            <w:pPr>
              <w:pStyle w:val="TAL"/>
              <w:jc w:val="center"/>
              <w:rPr>
                <w:b/>
              </w:rPr>
            </w:pPr>
            <w:r w:rsidRPr="00592EC6">
              <w:rPr>
                <w:b/>
              </w:rPr>
              <w:t>B</w:t>
            </w:r>
            <w:r>
              <w:rPr>
                <w:b/>
              </w:rPr>
              <w:t>14</w:t>
            </w:r>
          </w:p>
        </w:tc>
        <w:tc>
          <w:tcPr>
            <w:tcW w:w="1019" w:type="dxa"/>
            <w:shd w:val="clear" w:color="auto" w:fill="F2F2F2" w:themeFill="background1" w:themeFillShade="F2"/>
          </w:tcPr>
          <w:p w14:paraId="46F8AFB4" w14:textId="77777777" w:rsidR="00E769AC" w:rsidRPr="003F7309" w:rsidRDefault="00E769AC" w:rsidP="009A4E64">
            <w:pPr>
              <w:pStyle w:val="TAL"/>
              <w:jc w:val="center"/>
              <w:rPr>
                <w:b/>
              </w:rPr>
            </w:pPr>
            <w:r w:rsidRPr="00592EC6">
              <w:rPr>
                <w:b/>
              </w:rPr>
              <w:t>B1</w:t>
            </w:r>
            <w:r>
              <w:rPr>
                <w:b/>
              </w:rPr>
              <w:t>5</w:t>
            </w:r>
          </w:p>
        </w:tc>
      </w:tr>
      <w:tr w:rsidR="00E769AC" w:rsidRPr="00943D4C" w14:paraId="0CAD87FF" w14:textId="77777777" w:rsidTr="009A4E64">
        <w:trPr>
          <w:gridBefore w:val="1"/>
          <w:gridAfter w:val="1"/>
          <w:wBefore w:w="6" w:type="dxa"/>
          <w:wAfter w:w="1019" w:type="dxa"/>
          <w:trHeight w:val="57"/>
        </w:trPr>
        <w:tc>
          <w:tcPr>
            <w:tcW w:w="908" w:type="dxa"/>
            <w:tcBorders>
              <w:top w:val="nil"/>
              <w:left w:val="nil"/>
              <w:bottom w:val="nil"/>
              <w:right w:val="single" w:sz="4" w:space="0" w:color="auto"/>
            </w:tcBorders>
          </w:tcPr>
          <w:p w14:paraId="44DDDC68" w14:textId="77777777" w:rsidR="00E769AC" w:rsidRDefault="00E769AC" w:rsidP="009A4E64">
            <w:pPr>
              <w:pStyle w:val="TAL"/>
            </w:pPr>
          </w:p>
        </w:tc>
        <w:tc>
          <w:tcPr>
            <w:tcW w:w="1020" w:type="dxa"/>
            <w:tcBorders>
              <w:left w:val="single" w:sz="4" w:space="0" w:color="auto"/>
            </w:tcBorders>
          </w:tcPr>
          <w:p w14:paraId="0E5D6AAF" w14:textId="77777777" w:rsidR="00E769AC" w:rsidRPr="00943D4C" w:rsidRDefault="00E769AC" w:rsidP="009A4E64">
            <w:pPr>
              <w:pStyle w:val="TAL"/>
            </w:pPr>
            <w:r>
              <w:t>xxxx xxxx</w:t>
            </w:r>
          </w:p>
        </w:tc>
        <w:tc>
          <w:tcPr>
            <w:tcW w:w="1019" w:type="dxa"/>
          </w:tcPr>
          <w:p w14:paraId="30D27A71" w14:textId="77777777" w:rsidR="00E769AC" w:rsidRPr="00943D4C" w:rsidRDefault="00E769AC" w:rsidP="009A4E64">
            <w:pPr>
              <w:pStyle w:val="TAL"/>
            </w:pPr>
            <w:r>
              <w:t>xxxx xxxx</w:t>
            </w:r>
          </w:p>
        </w:tc>
        <w:tc>
          <w:tcPr>
            <w:tcW w:w="1019" w:type="dxa"/>
          </w:tcPr>
          <w:p w14:paraId="15B003BD" w14:textId="77777777" w:rsidR="00E769AC" w:rsidRPr="009E7A7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01</w:t>
            </w:r>
            <w:r w:rsidRPr="009E7A79">
              <w:rPr>
                <w:rFonts w:ascii="Arial" w:hAnsi="Arial"/>
                <w:sz w:val="18"/>
              </w:rPr>
              <w:t> xxxx</w:t>
            </w:r>
          </w:p>
        </w:tc>
        <w:tc>
          <w:tcPr>
            <w:tcW w:w="1019" w:type="dxa"/>
          </w:tcPr>
          <w:p w14:paraId="1C8C3677" w14:textId="77777777" w:rsidR="00E769AC" w:rsidRPr="009E7A7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c>
          <w:tcPr>
            <w:tcW w:w="1019" w:type="dxa"/>
          </w:tcPr>
          <w:p w14:paraId="4A122DAD" w14:textId="77777777" w:rsidR="00E769AC" w:rsidRPr="003F7309" w:rsidRDefault="00E769AC" w:rsidP="009A4E64">
            <w:pPr>
              <w:spacing w:after="0"/>
              <w:rPr>
                <w:rFonts w:ascii="Arial" w:hAnsi="Arial"/>
                <w:sz w:val="18"/>
              </w:rPr>
            </w:pPr>
            <w:r w:rsidRPr="003F7309">
              <w:rPr>
                <w:rFonts w:ascii="Arial" w:hAnsi="Arial"/>
                <w:sz w:val="18"/>
              </w:rPr>
              <w:t>xxxx xxxx</w:t>
            </w:r>
          </w:p>
        </w:tc>
        <w:tc>
          <w:tcPr>
            <w:tcW w:w="1019" w:type="dxa"/>
          </w:tcPr>
          <w:p w14:paraId="366F1366" w14:textId="77777777" w:rsidR="00E769AC" w:rsidRPr="003F730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xx</w:t>
            </w:r>
            <w:r w:rsidRPr="009E7A79">
              <w:rPr>
                <w:rFonts w:ascii="Arial" w:hAnsi="Arial"/>
                <w:sz w:val="18"/>
              </w:rPr>
              <w:t> xxxx</w:t>
            </w:r>
          </w:p>
        </w:tc>
        <w:tc>
          <w:tcPr>
            <w:tcW w:w="1019" w:type="dxa"/>
          </w:tcPr>
          <w:p w14:paraId="5E4809D1" w14:textId="77777777" w:rsidR="00E769AC" w:rsidRPr="003F730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r>
    </w:tbl>
    <w:p w14:paraId="7846F8C8" w14:textId="77777777" w:rsidR="00E769AC" w:rsidRDefault="00E769AC" w:rsidP="00E769AC">
      <w:pPr>
        <w:overflowPunct w:val="0"/>
        <w:autoSpaceDE w:val="0"/>
        <w:autoSpaceDN w:val="0"/>
        <w:adjustRightInd w:val="0"/>
        <w:textAlignment w:val="baseline"/>
        <w:rPr>
          <w:lang w:val="en-US" w:eastAsia="en-GB"/>
        </w:rPr>
      </w:pPr>
    </w:p>
    <w:p w14:paraId="55C304DE" w14:textId="77777777" w:rsidR="00E769AC" w:rsidRPr="00AF2A82" w:rsidRDefault="00E769AC" w:rsidP="00E769AC">
      <w:pPr>
        <w:pStyle w:val="EX"/>
        <w:ind w:left="0" w:firstLine="0"/>
      </w:pPr>
      <w:r w:rsidRPr="0046266F">
        <w:t>The coding of EF</w:t>
      </w:r>
      <w:r w:rsidRPr="0046266F">
        <w:rPr>
          <w:vertAlign w:val="subscript"/>
        </w:rPr>
        <w:t>UST</w:t>
      </w:r>
      <w:r w:rsidRPr="0046266F">
        <w:t xml:space="preserve"> shall conform with the capabilities of the USIM used.</w:t>
      </w:r>
    </w:p>
    <w:p w14:paraId="359EAE5D" w14:textId="77777777" w:rsidR="00E769AC" w:rsidRPr="0046266F" w:rsidRDefault="00E769AC" w:rsidP="00E769AC">
      <w:pPr>
        <w:rPr>
          <w:b/>
        </w:rPr>
      </w:pPr>
      <w:proofErr w:type="spellStart"/>
      <w:r w:rsidRPr="0046266F">
        <w:rPr>
          <w:b/>
        </w:rPr>
        <w:t>EF</w:t>
      </w:r>
      <w:r w:rsidRPr="0046266F">
        <w:rPr>
          <w:b/>
          <w:vertAlign w:val="subscript"/>
        </w:rPr>
        <w:t>OPLMNwACT</w:t>
      </w:r>
      <w:proofErr w:type="spellEnd"/>
      <w:r w:rsidRPr="0046266F">
        <w:rPr>
          <w:b/>
        </w:rPr>
        <w:t xml:space="preserve"> </w:t>
      </w:r>
      <w:r w:rsidRPr="00211B24">
        <w:t>(OPLMN Selector)</w:t>
      </w:r>
    </w:p>
    <w:p w14:paraId="2393E6FA" w14:textId="77777777" w:rsidR="00E769AC" w:rsidRDefault="00E769AC" w:rsidP="00E769AC">
      <w:pPr>
        <w:pStyle w:val="EW"/>
        <w:tabs>
          <w:tab w:val="left" w:pos="2835"/>
        </w:tabs>
        <w:spacing w:after="240"/>
      </w:pPr>
      <w:r w:rsidRPr="0046266F">
        <w:t>Logically:</w:t>
      </w:r>
    </w:p>
    <w:p w14:paraId="7C10B957" w14:textId="77777777" w:rsidR="00E769AC" w:rsidRPr="0046266F" w:rsidRDefault="00E769AC" w:rsidP="00E769AC">
      <w:pPr>
        <w:pStyle w:val="B10"/>
        <w:spacing w:after="0"/>
      </w:pPr>
      <w:r w:rsidRPr="0046266F">
        <w:tab/>
        <w:t>1</w:t>
      </w:r>
      <w:r w:rsidRPr="0046266F">
        <w:rPr>
          <w:vertAlign w:val="superscript"/>
        </w:rPr>
        <w:t>st</w:t>
      </w:r>
      <w:r w:rsidRPr="0046266F">
        <w:t xml:space="preserve"> PLMN:</w:t>
      </w:r>
      <w:r w:rsidRPr="0046266F">
        <w:tab/>
      </w:r>
      <w:r>
        <w:tab/>
      </w:r>
      <w:r w:rsidRPr="0046266F">
        <w:t>254 012 (MCC MNC)</w:t>
      </w:r>
    </w:p>
    <w:p w14:paraId="28A34B79" w14:textId="77777777" w:rsidR="00E769AC" w:rsidRPr="0046266F" w:rsidRDefault="00E769AC" w:rsidP="00E769AC">
      <w:pPr>
        <w:pStyle w:val="B10"/>
        <w:spacing w:after="0"/>
      </w:pPr>
      <w:r w:rsidRPr="0046266F">
        <w:tab/>
        <w:t>1</w:t>
      </w:r>
      <w:r w:rsidRPr="0046266F">
        <w:rPr>
          <w:vertAlign w:val="superscript"/>
        </w:rPr>
        <w:t>st</w:t>
      </w:r>
      <w:r w:rsidRPr="0046266F">
        <w:t xml:space="preserve"> ACT</w:t>
      </w:r>
      <w:r w:rsidRPr="0046266F">
        <w:tab/>
      </w:r>
      <w:r>
        <w:tab/>
      </w:r>
      <w:r w:rsidRPr="0046266F">
        <w:t>E-UTRAN in NB-S1 mode</w:t>
      </w:r>
    </w:p>
    <w:p w14:paraId="1B932704" w14:textId="77777777" w:rsidR="00E769AC" w:rsidRPr="0046266F" w:rsidRDefault="00E769AC" w:rsidP="00E769AC">
      <w:pPr>
        <w:pStyle w:val="B10"/>
        <w:spacing w:after="0"/>
      </w:pPr>
      <w:r w:rsidRPr="0046266F">
        <w:tab/>
        <w:t>2</w:t>
      </w:r>
      <w:r w:rsidRPr="0046266F">
        <w:rPr>
          <w:vertAlign w:val="superscript"/>
        </w:rPr>
        <w:t>nd</w:t>
      </w:r>
      <w:r w:rsidRPr="0046266F">
        <w:t xml:space="preserve"> PLMN:</w:t>
      </w:r>
      <w:r w:rsidRPr="0046266F">
        <w:tab/>
        <w:t>254 011</w:t>
      </w:r>
    </w:p>
    <w:p w14:paraId="774C97EC" w14:textId="77777777" w:rsidR="00E769AC" w:rsidRPr="0046266F" w:rsidRDefault="00E769AC" w:rsidP="00E769AC">
      <w:pPr>
        <w:pStyle w:val="B10"/>
        <w:spacing w:after="0"/>
      </w:pPr>
      <w:r w:rsidRPr="0046266F">
        <w:tab/>
        <w:t>2</w:t>
      </w:r>
      <w:r w:rsidRPr="0046266F">
        <w:rPr>
          <w:vertAlign w:val="superscript"/>
        </w:rPr>
        <w:t>nd</w:t>
      </w:r>
      <w:r w:rsidRPr="0046266F">
        <w:t xml:space="preserve"> ACT</w:t>
      </w:r>
      <w:r w:rsidRPr="0046266F">
        <w:tab/>
      </w:r>
      <w:r>
        <w:tab/>
      </w:r>
      <w:r w:rsidRPr="0046266F">
        <w:t>E-UTRAN in NB-S1 mode</w:t>
      </w:r>
    </w:p>
    <w:p w14:paraId="506D1FE9" w14:textId="77777777" w:rsidR="00E769AC" w:rsidRPr="0046266F" w:rsidRDefault="00E769AC" w:rsidP="00E769AC">
      <w:pPr>
        <w:pStyle w:val="B10"/>
        <w:spacing w:after="0"/>
      </w:pPr>
      <w:r w:rsidRPr="0046266F">
        <w:tab/>
        <w:t>3</w:t>
      </w:r>
      <w:r w:rsidRPr="0046266F">
        <w:rPr>
          <w:vertAlign w:val="superscript"/>
        </w:rPr>
        <w:t>rd</w:t>
      </w:r>
      <w:r w:rsidRPr="0046266F">
        <w:t xml:space="preserve"> PLMN:</w:t>
      </w:r>
      <w:r w:rsidRPr="0046266F">
        <w:tab/>
        <w:t>254 002</w:t>
      </w:r>
    </w:p>
    <w:p w14:paraId="056E0C22" w14:textId="77777777" w:rsidR="00E769AC" w:rsidRPr="0046266F" w:rsidRDefault="00E769AC" w:rsidP="00E769AC">
      <w:pPr>
        <w:pStyle w:val="B10"/>
        <w:spacing w:after="0"/>
      </w:pPr>
      <w:r w:rsidRPr="0046266F">
        <w:tab/>
        <w:t>3</w:t>
      </w:r>
      <w:r w:rsidRPr="0046266F">
        <w:rPr>
          <w:vertAlign w:val="superscript"/>
        </w:rPr>
        <w:t>rd</w:t>
      </w:r>
      <w:r w:rsidRPr="0046266F">
        <w:t xml:space="preserve"> ACT:</w:t>
      </w:r>
      <w:r w:rsidRPr="0046266F">
        <w:tab/>
      </w:r>
      <w:r>
        <w:tab/>
      </w:r>
      <w:r w:rsidRPr="0046266F">
        <w:t>E-UTRAN</w:t>
      </w:r>
    </w:p>
    <w:p w14:paraId="69D429B3" w14:textId="77777777" w:rsidR="00E769AC" w:rsidRPr="0046266F" w:rsidRDefault="00E769AC" w:rsidP="00E769AC">
      <w:pPr>
        <w:pStyle w:val="B10"/>
        <w:spacing w:after="0"/>
      </w:pPr>
      <w:r w:rsidRPr="0046266F">
        <w:tab/>
        <w:t>4</w:t>
      </w:r>
      <w:r w:rsidRPr="0046266F">
        <w:rPr>
          <w:vertAlign w:val="superscript"/>
        </w:rPr>
        <w:t>th</w:t>
      </w:r>
      <w:r w:rsidRPr="0046266F">
        <w:t xml:space="preserve"> PLMN:</w:t>
      </w:r>
      <w:r w:rsidRPr="0046266F">
        <w:tab/>
        <w:t>254 012</w:t>
      </w:r>
    </w:p>
    <w:p w14:paraId="0B509E75" w14:textId="77777777" w:rsidR="00E769AC" w:rsidRPr="0046266F" w:rsidRDefault="00E769AC" w:rsidP="00E769AC">
      <w:pPr>
        <w:pStyle w:val="B10"/>
        <w:spacing w:after="0"/>
      </w:pPr>
      <w:r w:rsidRPr="0046266F">
        <w:tab/>
        <w:t>4</w:t>
      </w:r>
      <w:r w:rsidRPr="0046266F">
        <w:rPr>
          <w:vertAlign w:val="superscript"/>
        </w:rPr>
        <w:t>th</w:t>
      </w:r>
      <w:r w:rsidRPr="0046266F">
        <w:t xml:space="preserve"> ACT:</w:t>
      </w:r>
      <w:r w:rsidRPr="0046266F">
        <w:tab/>
      </w:r>
      <w:r>
        <w:tab/>
      </w:r>
      <w:r w:rsidRPr="0046266F">
        <w:t>GSM</w:t>
      </w:r>
    </w:p>
    <w:p w14:paraId="2EDBAD98" w14:textId="77777777" w:rsidR="00E769AC" w:rsidRPr="0046266F" w:rsidRDefault="00E769AC" w:rsidP="00E769AC">
      <w:pPr>
        <w:pStyle w:val="B10"/>
        <w:spacing w:after="0"/>
      </w:pPr>
      <w:r w:rsidRPr="0046266F">
        <w:tab/>
        <w:t>5</w:t>
      </w:r>
      <w:r w:rsidRPr="0046266F">
        <w:rPr>
          <w:vertAlign w:val="superscript"/>
        </w:rPr>
        <w:t>th</w:t>
      </w:r>
      <w:r w:rsidRPr="0046266F">
        <w:t xml:space="preserve"> PLMN:</w:t>
      </w:r>
      <w:r w:rsidRPr="0046266F">
        <w:tab/>
        <w:t>254 011</w:t>
      </w:r>
    </w:p>
    <w:p w14:paraId="3C9F77CF" w14:textId="77777777" w:rsidR="00E769AC" w:rsidRPr="0046266F" w:rsidRDefault="00E769AC" w:rsidP="00E769AC">
      <w:pPr>
        <w:pStyle w:val="B10"/>
        <w:spacing w:after="0"/>
      </w:pPr>
      <w:r w:rsidRPr="0046266F">
        <w:tab/>
        <w:t>5</w:t>
      </w:r>
      <w:r w:rsidRPr="0046266F">
        <w:rPr>
          <w:vertAlign w:val="superscript"/>
        </w:rPr>
        <w:t>th</w:t>
      </w:r>
      <w:r w:rsidRPr="0046266F">
        <w:t xml:space="preserve"> ACT:</w:t>
      </w:r>
      <w:r w:rsidRPr="0046266F">
        <w:tab/>
      </w:r>
      <w:r>
        <w:tab/>
      </w:r>
      <w:r w:rsidRPr="0046266F">
        <w:t>GSM</w:t>
      </w:r>
    </w:p>
    <w:p w14:paraId="4CC42700" w14:textId="77777777" w:rsidR="00E769AC" w:rsidRPr="0046266F" w:rsidRDefault="00E769AC" w:rsidP="00E769AC">
      <w:pPr>
        <w:pStyle w:val="B10"/>
        <w:spacing w:after="0"/>
      </w:pPr>
      <w:r w:rsidRPr="0046266F">
        <w:tab/>
        <w:t>6</w:t>
      </w:r>
      <w:r w:rsidRPr="0046266F">
        <w:rPr>
          <w:vertAlign w:val="superscript"/>
        </w:rPr>
        <w:t>th</w:t>
      </w:r>
      <w:r w:rsidRPr="0046266F">
        <w:t xml:space="preserve"> PLMN:</w:t>
      </w:r>
      <w:r w:rsidRPr="0046266F">
        <w:tab/>
        <w:t>254 005</w:t>
      </w:r>
    </w:p>
    <w:p w14:paraId="1C190CEF" w14:textId="77777777" w:rsidR="00E769AC" w:rsidRPr="0046266F" w:rsidRDefault="00E769AC" w:rsidP="00E769AC">
      <w:pPr>
        <w:pStyle w:val="B10"/>
        <w:spacing w:after="0"/>
      </w:pPr>
      <w:r w:rsidRPr="0046266F">
        <w:tab/>
        <w:t>6</w:t>
      </w:r>
      <w:r w:rsidRPr="0046266F">
        <w:rPr>
          <w:vertAlign w:val="superscript"/>
        </w:rPr>
        <w:t>th</w:t>
      </w:r>
      <w:r w:rsidRPr="0046266F">
        <w:t xml:space="preserve"> ACT:</w:t>
      </w:r>
      <w:r w:rsidRPr="0046266F">
        <w:tab/>
      </w:r>
      <w:r>
        <w:tab/>
      </w:r>
      <w:r w:rsidRPr="0046266F">
        <w:t>UTRAN</w:t>
      </w:r>
    </w:p>
    <w:p w14:paraId="0811EFD0" w14:textId="77777777" w:rsidR="00E769AC" w:rsidRPr="0046266F" w:rsidRDefault="00E769AC" w:rsidP="00E769AC">
      <w:pPr>
        <w:pStyle w:val="B10"/>
        <w:spacing w:after="0"/>
      </w:pPr>
      <w:r w:rsidRPr="0046266F">
        <w:tab/>
        <w:t>7</w:t>
      </w:r>
      <w:r w:rsidRPr="0046266F">
        <w:rPr>
          <w:vertAlign w:val="superscript"/>
        </w:rPr>
        <w:t>th</w:t>
      </w:r>
      <w:r w:rsidRPr="0046266F">
        <w:t xml:space="preserve"> PLMN:</w:t>
      </w:r>
      <w:r w:rsidRPr="0046266F">
        <w:tab/>
        <w:t>254 006</w:t>
      </w:r>
    </w:p>
    <w:p w14:paraId="3329C0E0" w14:textId="77777777" w:rsidR="00E769AC" w:rsidRPr="0046266F" w:rsidRDefault="00E769AC" w:rsidP="00E769AC">
      <w:pPr>
        <w:pStyle w:val="B10"/>
        <w:spacing w:after="0"/>
      </w:pPr>
      <w:r w:rsidRPr="0046266F">
        <w:tab/>
        <w:t>7</w:t>
      </w:r>
      <w:r w:rsidRPr="0046266F">
        <w:rPr>
          <w:vertAlign w:val="superscript"/>
        </w:rPr>
        <w:t>th</w:t>
      </w:r>
      <w:r w:rsidRPr="0046266F">
        <w:t xml:space="preserve"> ACT:</w:t>
      </w:r>
      <w:r w:rsidRPr="0046266F">
        <w:tab/>
      </w:r>
      <w:r>
        <w:tab/>
      </w:r>
      <w:r w:rsidRPr="0046266F">
        <w:t>UTRAN</w:t>
      </w:r>
    </w:p>
    <w:p w14:paraId="63D921B2" w14:textId="77777777" w:rsidR="00E769AC" w:rsidRPr="0046266F" w:rsidRDefault="00E769AC" w:rsidP="00E769AC">
      <w:pPr>
        <w:pStyle w:val="B10"/>
        <w:spacing w:after="0"/>
      </w:pPr>
      <w:r w:rsidRPr="0046266F">
        <w:tab/>
        <w:t>8</w:t>
      </w:r>
      <w:r w:rsidRPr="0046266F">
        <w:rPr>
          <w:vertAlign w:val="superscript"/>
        </w:rPr>
        <w:t>th</w:t>
      </w:r>
      <w:r w:rsidRPr="0046266F">
        <w:t xml:space="preserve"> PLMN:</w:t>
      </w:r>
      <w:r w:rsidRPr="0046266F">
        <w:tab/>
        <w:t>254 007</w:t>
      </w:r>
    </w:p>
    <w:p w14:paraId="1BEE9F14" w14:textId="77777777" w:rsidR="00E769AC" w:rsidRDefault="00E769AC" w:rsidP="00E769AC">
      <w:pPr>
        <w:pStyle w:val="B10"/>
      </w:pPr>
      <w:r w:rsidRPr="0046266F">
        <w:tab/>
        <w:t>8</w:t>
      </w:r>
      <w:r w:rsidRPr="0046266F">
        <w:rPr>
          <w:vertAlign w:val="superscript"/>
        </w:rPr>
        <w:t>th</w:t>
      </w:r>
      <w:r w:rsidRPr="0046266F">
        <w:t xml:space="preserve"> ACT:</w:t>
      </w:r>
      <w:r w:rsidRPr="0046266F">
        <w:tab/>
      </w:r>
      <w:r>
        <w:tab/>
      </w:r>
      <w:r w:rsidRPr="0046266F">
        <w:t>UTRAN</w:t>
      </w:r>
    </w:p>
    <w:p w14:paraId="2C598DF2" w14:textId="77777777" w:rsidR="00E769AC" w:rsidRDefault="00E769AC" w:rsidP="00E769AC">
      <w:pPr>
        <w:pStyle w:val="B10"/>
        <w:keepNext/>
      </w:pPr>
      <w:r>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E769AC" w:rsidRPr="001556CF" w14:paraId="7D58C99F" w14:textId="77777777" w:rsidTr="009A4E64">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A741ED"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98DFB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CC29C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CB40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4260F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8F561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E7D46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CC57E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54DC4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93AC2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0CAA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AC65F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D10FD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200CB4AA" w14:textId="77777777" w:rsidTr="009A4E64">
        <w:tc>
          <w:tcPr>
            <w:tcW w:w="737" w:type="dxa"/>
            <w:tcBorders>
              <w:top w:val="single" w:sz="4" w:space="0" w:color="auto"/>
              <w:left w:val="single" w:sz="4" w:space="0" w:color="auto"/>
              <w:bottom w:val="single" w:sz="4" w:space="0" w:color="auto"/>
              <w:right w:val="single" w:sz="4" w:space="0" w:color="auto"/>
            </w:tcBorders>
          </w:tcPr>
          <w:p w14:paraId="523BCCE6" w14:textId="77777777" w:rsidR="00E769AC" w:rsidRPr="001556CF" w:rsidRDefault="00E769AC" w:rsidP="009A4E64">
            <w:pPr>
              <w:pStyle w:val="TAL"/>
            </w:pPr>
            <w:r w:rsidRPr="001556CF">
              <w:t>Hex</w:t>
            </w:r>
          </w:p>
        </w:tc>
        <w:tc>
          <w:tcPr>
            <w:tcW w:w="680" w:type="dxa"/>
            <w:tcBorders>
              <w:top w:val="single" w:sz="4" w:space="0" w:color="auto"/>
              <w:left w:val="single" w:sz="4" w:space="0" w:color="auto"/>
              <w:bottom w:val="single" w:sz="4" w:space="0" w:color="auto"/>
              <w:right w:val="single" w:sz="4" w:space="0" w:color="auto"/>
            </w:tcBorders>
          </w:tcPr>
          <w:p w14:paraId="5B30825F"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6F066926" w14:textId="77777777" w:rsidR="00E769AC" w:rsidRPr="001556CF" w:rsidRDefault="00E769AC" w:rsidP="009A4E64">
            <w:pPr>
              <w:pStyle w:val="TAC"/>
            </w:pPr>
            <w:r w:rsidRPr="0046266F">
              <w:t>24</w:t>
            </w:r>
          </w:p>
        </w:tc>
        <w:tc>
          <w:tcPr>
            <w:tcW w:w="680" w:type="dxa"/>
            <w:tcBorders>
              <w:top w:val="single" w:sz="4" w:space="0" w:color="auto"/>
              <w:left w:val="single" w:sz="4" w:space="0" w:color="auto"/>
              <w:bottom w:val="single" w:sz="4" w:space="0" w:color="auto"/>
              <w:right w:val="single" w:sz="4" w:space="0" w:color="auto"/>
            </w:tcBorders>
          </w:tcPr>
          <w:p w14:paraId="63FCD38F" w14:textId="77777777" w:rsidR="00E769AC" w:rsidRPr="001556CF"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754CFF6B" w14:textId="77777777" w:rsidR="00E769AC" w:rsidRPr="001556CF" w:rsidRDefault="00E769AC" w:rsidP="009A4E64">
            <w:pPr>
              <w:pStyle w:val="TAC"/>
            </w:pPr>
            <w:r w:rsidRPr="0046266F">
              <w:t>50</w:t>
            </w:r>
          </w:p>
        </w:tc>
        <w:tc>
          <w:tcPr>
            <w:tcW w:w="680" w:type="dxa"/>
            <w:tcBorders>
              <w:top w:val="single" w:sz="4" w:space="0" w:color="auto"/>
              <w:left w:val="single" w:sz="4" w:space="0" w:color="auto"/>
              <w:bottom w:val="single" w:sz="4" w:space="0" w:color="auto"/>
              <w:right w:val="single" w:sz="4" w:space="0" w:color="auto"/>
            </w:tcBorders>
          </w:tcPr>
          <w:p w14:paraId="25EFB059"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774CFF33"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5FE7428F" w14:textId="77777777" w:rsidR="00E769AC" w:rsidRPr="001556CF"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45F14BAE" w14:textId="77777777" w:rsidR="00E769AC" w:rsidRPr="001556CF"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54F122FC" w14:textId="77777777" w:rsidR="00E769AC" w:rsidRPr="001556CF" w:rsidRDefault="00E769AC" w:rsidP="009A4E64">
            <w:pPr>
              <w:pStyle w:val="TAC"/>
            </w:pPr>
            <w:r w:rsidRPr="0046266F">
              <w:t>50</w:t>
            </w:r>
          </w:p>
        </w:tc>
        <w:tc>
          <w:tcPr>
            <w:tcW w:w="680" w:type="dxa"/>
            <w:tcBorders>
              <w:top w:val="single" w:sz="4" w:space="0" w:color="auto"/>
              <w:left w:val="single" w:sz="4" w:space="0" w:color="auto"/>
              <w:bottom w:val="single" w:sz="4" w:space="0" w:color="auto"/>
              <w:right w:val="single" w:sz="4" w:space="0" w:color="auto"/>
            </w:tcBorders>
          </w:tcPr>
          <w:p w14:paraId="41D7F00B"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1420AF50"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44F25752" w14:textId="77777777" w:rsidR="00E769AC" w:rsidRPr="001556CF" w:rsidRDefault="00E769AC" w:rsidP="009A4E64">
            <w:pPr>
              <w:pStyle w:val="TAC"/>
            </w:pPr>
            <w:r w:rsidRPr="0046266F">
              <w:t>24</w:t>
            </w:r>
          </w:p>
        </w:tc>
      </w:tr>
      <w:tr w:rsidR="00E769AC" w:rsidRPr="001556CF" w14:paraId="02B851D0" w14:textId="77777777" w:rsidTr="009A4E64">
        <w:tc>
          <w:tcPr>
            <w:tcW w:w="737" w:type="dxa"/>
            <w:tcBorders>
              <w:top w:val="single" w:sz="4" w:space="0" w:color="auto"/>
              <w:right w:val="single" w:sz="4" w:space="0" w:color="auto"/>
            </w:tcBorders>
          </w:tcPr>
          <w:p w14:paraId="227BA95D"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1D12D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6811C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7ED32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76C95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180B5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6F90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7A3CF3EF" w14:textId="77777777" w:rsidR="00E769AC" w:rsidRPr="00DD2F50" w:rsidRDefault="00E769AC" w:rsidP="009A4E64">
            <w:pPr>
              <w:pStyle w:val="TAC"/>
              <w:rPr>
                <w:b/>
              </w:rPr>
            </w:pPr>
            <w:r w:rsidRPr="00DD2F50">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6708F8" w14:textId="77777777" w:rsidR="00E769AC" w:rsidRPr="00DD2F50" w:rsidRDefault="00E769AC" w:rsidP="009A4E64">
            <w:pPr>
              <w:pStyle w:val="TAC"/>
              <w:rPr>
                <w:b/>
              </w:rPr>
            </w:pPr>
            <w:r w:rsidRPr="00DD2F50">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FD05B" w14:textId="77777777" w:rsidR="00E769AC" w:rsidRPr="00DD2F50" w:rsidRDefault="00E769AC" w:rsidP="009A4E64">
            <w:pPr>
              <w:pStyle w:val="TAC"/>
              <w:rPr>
                <w:b/>
              </w:rPr>
            </w:pPr>
            <w:r w:rsidRPr="00DD2F50">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793118" w14:textId="77777777" w:rsidR="00E769AC" w:rsidRPr="00DD2F50" w:rsidRDefault="00E769AC" w:rsidP="009A4E64">
            <w:pPr>
              <w:pStyle w:val="TAC"/>
              <w:rPr>
                <w:b/>
              </w:rPr>
            </w:pPr>
            <w:r w:rsidRPr="00DD2F50">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5D06EA" w14:textId="77777777" w:rsidR="00E769AC" w:rsidRPr="00DD2F50" w:rsidRDefault="00E769AC" w:rsidP="009A4E64">
            <w:pPr>
              <w:pStyle w:val="TAC"/>
              <w:rPr>
                <w:b/>
              </w:rPr>
            </w:pPr>
            <w:r w:rsidRPr="00DD2F50">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DF0465" w14:textId="77777777" w:rsidR="00E769AC" w:rsidRPr="00DD2F50" w:rsidRDefault="00E769AC" w:rsidP="009A4E64">
            <w:pPr>
              <w:pStyle w:val="TAC"/>
              <w:rPr>
                <w:b/>
              </w:rPr>
            </w:pPr>
            <w:r w:rsidRPr="00DD2F50">
              <w:rPr>
                <w:b/>
              </w:rPr>
              <w:t>B24</w:t>
            </w:r>
          </w:p>
        </w:tc>
      </w:tr>
      <w:tr w:rsidR="00E769AC" w:rsidRPr="00544CFA" w14:paraId="680F80C6" w14:textId="77777777" w:rsidTr="009A4E64">
        <w:tc>
          <w:tcPr>
            <w:tcW w:w="737" w:type="dxa"/>
            <w:tcBorders>
              <w:right w:val="single" w:sz="4" w:space="0" w:color="auto"/>
            </w:tcBorders>
          </w:tcPr>
          <w:p w14:paraId="74275819"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246BB87D"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53915220" w14:textId="77777777" w:rsidR="00E769AC" w:rsidRPr="00544CFA"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090870BE"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23D9D7B5"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7734F472" w14:textId="77777777" w:rsidR="00E769AC" w:rsidRPr="00544CFA" w:rsidRDefault="00E769AC" w:rsidP="009A4E64">
            <w:pPr>
              <w:pStyle w:val="TAC"/>
            </w:pPr>
            <w:r w:rsidRPr="0046266F">
              <w:t>24</w:t>
            </w:r>
          </w:p>
        </w:tc>
        <w:tc>
          <w:tcPr>
            <w:tcW w:w="680" w:type="dxa"/>
            <w:tcBorders>
              <w:top w:val="single" w:sz="4" w:space="0" w:color="auto"/>
              <w:left w:val="single" w:sz="4" w:space="0" w:color="auto"/>
              <w:bottom w:val="single" w:sz="4" w:space="0" w:color="auto"/>
              <w:right w:val="single" w:sz="4" w:space="0" w:color="auto"/>
            </w:tcBorders>
          </w:tcPr>
          <w:p w14:paraId="4592B45F" w14:textId="77777777" w:rsidR="00E769AC" w:rsidRPr="00544CFA" w:rsidRDefault="00E769AC" w:rsidP="009A4E64">
            <w:pPr>
              <w:pStyle w:val="TAC"/>
            </w:pPr>
            <w:r w:rsidRPr="0046266F">
              <w:t>10</w:t>
            </w:r>
          </w:p>
        </w:tc>
        <w:tc>
          <w:tcPr>
            <w:tcW w:w="680" w:type="dxa"/>
            <w:tcBorders>
              <w:top w:val="single" w:sz="4" w:space="0" w:color="auto"/>
              <w:bottom w:val="single" w:sz="4" w:space="0" w:color="auto"/>
              <w:right w:val="single" w:sz="4" w:space="0" w:color="auto"/>
            </w:tcBorders>
          </w:tcPr>
          <w:p w14:paraId="281E7D33"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34B5DB74"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3FB0C762"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7BDDD70F" w14:textId="77777777" w:rsidR="00E769AC" w:rsidRPr="00544CFA"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08906033" w14:textId="77777777" w:rsidR="00E769AC" w:rsidRPr="00544CFA"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25C740D9" w14:textId="77777777" w:rsidR="00E769AC" w:rsidRPr="00544CFA" w:rsidRDefault="00E769AC" w:rsidP="009A4E64">
            <w:pPr>
              <w:pStyle w:val="TAC"/>
            </w:pPr>
            <w:r w:rsidRPr="0046266F">
              <w:t>00</w:t>
            </w:r>
          </w:p>
        </w:tc>
      </w:tr>
      <w:tr w:rsidR="00E769AC" w:rsidRPr="001556CF" w14:paraId="4D8B53A6" w14:textId="77777777" w:rsidTr="009A4E64">
        <w:tc>
          <w:tcPr>
            <w:tcW w:w="737" w:type="dxa"/>
            <w:tcBorders>
              <w:right w:val="single" w:sz="4" w:space="0" w:color="auto"/>
            </w:tcBorders>
          </w:tcPr>
          <w:p w14:paraId="35CC11C2"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D2138B" w14:textId="77777777" w:rsidR="00E769AC" w:rsidRPr="00DD2F50" w:rsidRDefault="00E769AC" w:rsidP="009A4E64">
            <w:pPr>
              <w:pStyle w:val="TAC"/>
              <w:rPr>
                <w:b/>
              </w:rPr>
            </w:pPr>
            <w:r w:rsidRPr="00DD2F50">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44B40E" w14:textId="77777777" w:rsidR="00E769AC" w:rsidRPr="00DD2F50" w:rsidRDefault="00E769AC" w:rsidP="009A4E64">
            <w:pPr>
              <w:pStyle w:val="TAC"/>
              <w:rPr>
                <w:b/>
              </w:rPr>
            </w:pPr>
            <w:r w:rsidRPr="00DD2F50">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BC60F7" w14:textId="77777777" w:rsidR="00E769AC" w:rsidRPr="00DD2F50" w:rsidRDefault="00E769AC" w:rsidP="009A4E64">
            <w:pPr>
              <w:pStyle w:val="TAC"/>
              <w:rPr>
                <w:b/>
              </w:rPr>
            </w:pPr>
            <w:r w:rsidRPr="00DD2F50">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E0C270" w14:textId="77777777" w:rsidR="00E769AC" w:rsidRPr="00DD2F50" w:rsidRDefault="00E769AC" w:rsidP="009A4E64">
            <w:pPr>
              <w:pStyle w:val="TAC"/>
              <w:rPr>
                <w:b/>
              </w:rPr>
            </w:pPr>
            <w:r w:rsidRPr="00DD2F50">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90334F" w14:textId="77777777" w:rsidR="00E769AC" w:rsidRPr="00DD2F50" w:rsidRDefault="00E769AC" w:rsidP="009A4E64">
            <w:pPr>
              <w:pStyle w:val="TAC"/>
              <w:rPr>
                <w:b/>
              </w:rPr>
            </w:pPr>
            <w:r w:rsidRPr="00DD2F50">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D1167" w14:textId="77777777" w:rsidR="00E769AC" w:rsidRPr="00DD2F50" w:rsidRDefault="00E769AC" w:rsidP="009A4E64">
            <w:pPr>
              <w:pStyle w:val="TAC"/>
              <w:rPr>
                <w:b/>
              </w:rPr>
            </w:pPr>
            <w:r w:rsidRPr="00DD2F50">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19615CA2" w14:textId="77777777" w:rsidR="00E769AC" w:rsidRPr="00DD2F50" w:rsidRDefault="00E769AC" w:rsidP="009A4E64">
            <w:pPr>
              <w:pStyle w:val="TAC"/>
              <w:rPr>
                <w:b/>
              </w:rPr>
            </w:pPr>
            <w:r w:rsidRPr="00DD2F50">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2B7FE1" w14:textId="77777777" w:rsidR="00E769AC" w:rsidRPr="00DD2F50" w:rsidRDefault="00E769AC" w:rsidP="009A4E64">
            <w:pPr>
              <w:pStyle w:val="TAC"/>
              <w:rPr>
                <w:b/>
              </w:rPr>
            </w:pPr>
            <w:r w:rsidRPr="00DD2F50">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D5AA16" w14:textId="77777777" w:rsidR="00E769AC" w:rsidRPr="00DD2F50" w:rsidRDefault="00E769AC" w:rsidP="009A4E64">
            <w:pPr>
              <w:pStyle w:val="TAC"/>
              <w:rPr>
                <w:b/>
              </w:rPr>
            </w:pPr>
            <w:r w:rsidRPr="00DD2F50">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EAF58C" w14:textId="77777777" w:rsidR="00E769AC" w:rsidRPr="00DD2F50" w:rsidRDefault="00E769AC" w:rsidP="009A4E64">
            <w:pPr>
              <w:pStyle w:val="TAC"/>
              <w:rPr>
                <w:b/>
              </w:rPr>
            </w:pPr>
            <w:r w:rsidRPr="00DD2F50">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AB089" w14:textId="77777777" w:rsidR="00E769AC" w:rsidRPr="00DD2F50" w:rsidRDefault="00E769AC" w:rsidP="009A4E64">
            <w:pPr>
              <w:pStyle w:val="TAC"/>
              <w:rPr>
                <w:b/>
              </w:rPr>
            </w:pPr>
            <w:r w:rsidRPr="00DD2F50">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B345D8" w14:textId="77777777" w:rsidR="00E769AC" w:rsidRPr="00DD2F50" w:rsidRDefault="00E769AC" w:rsidP="009A4E64">
            <w:pPr>
              <w:pStyle w:val="TAC"/>
              <w:rPr>
                <w:b/>
              </w:rPr>
            </w:pPr>
            <w:r w:rsidRPr="00DD2F50">
              <w:rPr>
                <w:b/>
              </w:rPr>
              <w:t>B36</w:t>
            </w:r>
          </w:p>
        </w:tc>
      </w:tr>
      <w:tr w:rsidR="00E769AC" w:rsidRPr="007961D1" w14:paraId="7B0DC8A9" w14:textId="77777777" w:rsidTr="009A4E64">
        <w:tc>
          <w:tcPr>
            <w:tcW w:w="737" w:type="dxa"/>
            <w:tcBorders>
              <w:right w:val="single" w:sz="4" w:space="0" w:color="auto"/>
            </w:tcBorders>
          </w:tcPr>
          <w:p w14:paraId="7514DB85"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3C3683D0"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126B9E34"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45A0E9FC" w14:textId="77777777" w:rsidR="00E769AC" w:rsidRPr="00544CFA" w:rsidRDefault="00E769AC" w:rsidP="009A4E64">
            <w:pPr>
              <w:pStyle w:val="TAC"/>
            </w:pPr>
            <w:r w:rsidRPr="0046266F">
              <w:t>54</w:t>
            </w:r>
          </w:p>
        </w:tc>
        <w:tc>
          <w:tcPr>
            <w:tcW w:w="680" w:type="dxa"/>
            <w:tcBorders>
              <w:top w:val="single" w:sz="4" w:space="0" w:color="auto"/>
              <w:left w:val="single" w:sz="4" w:space="0" w:color="auto"/>
              <w:bottom w:val="single" w:sz="4" w:space="0" w:color="auto"/>
              <w:right w:val="single" w:sz="4" w:space="0" w:color="auto"/>
            </w:tcBorders>
          </w:tcPr>
          <w:p w14:paraId="493D521F"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5084467A"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7D90A0A4" w14:textId="77777777" w:rsidR="00E769AC" w:rsidRPr="00544CFA" w:rsidRDefault="00E769AC" w:rsidP="009A4E64">
            <w:pPr>
              <w:pStyle w:val="TAC"/>
            </w:pPr>
            <w:r w:rsidRPr="0046266F">
              <w:t>00</w:t>
            </w:r>
          </w:p>
        </w:tc>
        <w:tc>
          <w:tcPr>
            <w:tcW w:w="680" w:type="dxa"/>
            <w:tcBorders>
              <w:top w:val="single" w:sz="4" w:space="0" w:color="auto"/>
              <w:bottom w:val="single" w:sz="4" w:space="0" w:color="auto"/>
              <w:right w:val="single" w:sz="4" w:space="0" w:color="auto"/>
            </w:tcBorders>
          </w:tcPr>
          <w:p w14:paraId="306FAA1E"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46DE0229" w14:textId="77777777" w:rsidR="00E769AC" w:rsidRPr="00544CFA" w:rsidRDefault="00E769AC" w:rsidP="009A4E64">
            <w:pPr>
              <w:pStyle w:val="TAC"/>
            </w:pPr>
            <w:r w:rsidRPr="0046266F">
              <w:t>64</w:t>
            </w:r>
          </w:p>
        </w:tc>
        <w:tc>
          <w:tcPr>
            <w:tcW w:w="680" w:type="dxa"/>
            <w:tcBorders>
              <w:top w:val="single" w:sz="4" w:space="0" w:color="auto"/>
              <w:left w:val="single" w:sz="4" w:space="0" w:color="auto"/>
              <w:bottom w:val="single" w:sz="4" w:space="0" w:color="auto"/>
              <w:right w:val="single" w:sz="4" w:space="0" w:color="auto"/>
            </w:tcBorders>
          </w:tcPr>
          <w:p w14:paraId="4E05C0C0"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4DC06821"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6967A6C8"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48763CF8" w14:textId="77777777" w:rsidR="00E769AC" w:rsidRPr="00544CFA" w:rsidRDefault="00E769AC" w:rsidP="009A4E64">
            <w:pPr>
              <w:pStyle w:val="TAC"/>
            </w:pPr>
            <w:r w:rsidRPr="0046266F">
              <w:t>52</w:t>
            </w:r>
          </w:p>
        </w:tc>
      </w:tr>
      <w:tr w:rsidR="00E769AC" w:rsidRPr="001556CF" w14:paraId="480D8F1F" w14:textId="77777777" w:rsidTr="009A4E64">
        <w:trPr>
          <w:gridAfter w:val="8"/>
          <w:wAfter w:w="5440" w:type="dxa"/>
        </w:trPr>
        <w:tc>
          <w:tcPr>
            <w:tcW w:w="737" w:type="dxa"/>
            <w:tcBorders>
              <w:right w:val="single" w:sz="4" w:space="0" w:color="auto"/>
            </w:tcBorders>
          </w:tcPr>
          <w:p w14:paraId="5AD8020A"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D32335" w14:textId="77777777" w:rsidR="00E769AC" w:rsidRPr="00DD2F50" w:rsidRDefault="00E769AC" w:rsidP="009A4E64">
            <w:pPr>
              <w:pStyle w:val="TAC"/>
              <w:rPr>
                <w:b/>
              </w:rPr>
            </w:pPr>
            <w:r w:rsidRPr="00DD2F50">
              <w:rPr>
                <w:b/>
              </w:rPr>
              <w:t>B37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A7F78" w14:textId="77777777" w:rsidR="00E769AC" w:rsidRPr="00DD2F50" w:rsidRDefault="00E769AC" w:rsidP="009A4E64">
            <w:pPr>
              <w:pStyle w:val="TAC"/>
              <w:rPr>
                <w:b/>
              </w:rPr>
            </w:pPr>
            <w:r w:rsidRPr="00DD2F50">
              <w:rPr>
                <w:b/>
              </w:rPr>
              <w:t>B38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908EA" w14:textId="77777777" w:rsidR="00E769AC" w:rsidRPr="00DD2F50" w:rsidRDefault="00E769AC" w:rsidP="009A4E64">
            <w:pPr>
              <w:pStyle w:val="TAC"/>
              <w:rPr>
                <w:b/>
              </w:rPr>
            </w:pPr>
            <w:r w:rsidRPr="00DD2F50">
              <w:rPr>
                <w:b/>
              </w:rPr>
              <w:t>B39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D7EF8C" w14:textId="77777777" w:rsidR="00E769AC" w:rsidRPr="00DD2F50" w:rsidRDefault="00E769AC" w:rsidP="009A4E64">
            <w:pPr>
              <w:pStyle w:val="TAC"/>
              <w:rPr>
                <w:b/>
              </w:rPr>
            </w:pPr>
            <w:r w:rsidRPr="00DD2F50">
              <w:rPr>
                <w:b/>
              </w:rPr>
              <w:t>B40</w:t>
            </w:r>
          </w:p>
        </w:tc>
      </w:tr>
      <w:tr w:rsidR="00E769AC" w:rsidRPr="00544CFA" w14:paraId="5ED2A610" w14:textId="77777777" w:rsidTr="009A4E64">
        <w:trPr>
          <w:gridAfter w:val="8"/>
          <w:wAfter w:w="5440" w:type="dxa"/>
        </w:trPr>
        <w:tc>
          <w:tcPr>
            <w:tcW w:w="737" w:type="dxa"/>
            <w:tcBorders>
              <w:right w:val="single" w:sz="4" w:space="0" w:color="auto"/>
            </w:tcBorders>
          </w:tcPr>
          <w:p w14:paraId="4B387A1E"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50B1B347" w14:textId="77777777" w:rsidR="00E769AC" w:rsidRPr="00544CFA" w:rsidRDefault="00E769AC" w:rsidP="009A4E64">
            <w:pPr>
              <w:pStyle w:val="TAC"/>
            </w:pPr>
            <w:r w:rsidRPr="0046266F">
              <w:t>74</w:t>
            </w:r>
          </w:p>
        </w:tc>
        <w:tc>
          <w:tcPr>
            <w:tcW w:w="680" w:type="dxa"/>
            <w:tcBorders>
              <w:top w:val="single" w:sz="4" w:space="0" w:color="auto"/>
              <w:left w:val="single" w:sz="4" w:space="0" w:color="auto"/>
              <w:bottom w:val="single" w:sz="4" w:space="0" w:color="auto"/>
              <w:right w:val="single" w:sz="4" w:space="0" w:color="auto"/>
            </w:tcBorders>
          </w:tcPr>
          <w:p w14:paraId="4C379797"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BBF4BCF"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44CBF068" w14:textId="77777777" w:rsidR="00E769AC" w:rsidRPr="00544CFA" w:rsidRDefault="00E769AC" w:rsidP="009A4E64">
            <w:pPr>
              <w:pStyle w:val="TAC"/>
            </w:pPr>
            <w:r w:rsidRPr="0046266F">
              <w:t>00</w:t>
            </w:r>
          </w:p>
        </w:tc>
      </w:tr>
    </w:tbl>
    <w:p w14:paraId="52399D50" w14:textId="77777777" w:rsidR="00E769AC" w:rsidRPr="0046266F" w:rsidRDefault="00E769AC" w:rsidP="00E769AC"/>
    <w:p w14:paraId="0754D651" w14:textId="77777777" w:rsidR="00E769AC" w:rsidRPr="0046266F" w:rsidRDefault="00E769AC" w:rsidP="00E769AC">
      <w:r>
        <w:t>The defined UICC/USIM configuration defined for this test case shall be used and made available on the UE. T</w:t>
      </w:r>
      <w:r w:rsidRPr="0046266F">
        <w:t>he UE is set to automatic PLMN selection mode.</w:t>
      </w:r>
    </w:p>
    <w:p w14:paraId="5CAE8324" w14:textId="77777777" w:rsidR="00E769AC" w:rsidRDefault="00E769AC" w:rsidP="00E769AC">
      <w:r>
        <w:t>The TT (NB-SS) transmits on the BCCH, with the following network parameters:</w:t>
      </w:r>
    </w:p>
    <w:p w14:paraId="2DE9F23E" w14:textId="77777777" w:rsidR="00E769AC" w:rsidRDefault="00E769AC" w:rsidP="00E769AC">
      <w:pPr>
        <w:pStyle w:val="B10"/>
      </w:pPr>
      <w:r>
        <w:t>Cell A:</w:t>
      </w:r>
    </w:p>
    <w:p w14:paraId="02FEF929" w14:textId="77777777" w:rsidR="00E769AC" w:rsidRPr="0046266F" w:rsidRDefault="00E769AC" w:rsidP="00E769AC">
      <w:pPr>
        <w:pStyle w:val="B10"/>
      </w:pPr>
      <w:r w:rsidRPr="0046266F">
        <w:lastRenderedPageBreak/>
        <w:t>-</w:t>
      </w:r>
      <w:r w:rsidRPr="0046266F">
        <w:tab/>
        <w:t>TAI (MCC/MNC/TAC):</w:t>
      </w:r>
      <w:r w:rsidRPr="0046266F">
        <w:tab/>
        <w:t>2</w:t>
      </w:r>
      <w:r>
        <w:t>5</w:t>
      </w:r>
      <w:r w:rsidRPr="0046266F">
        <w:t>4/0</w:t>
      </w:r>
      <w:r>
        <w:t>1</w:t>
      </w:r>
      <w:r w:rsidRPr="0046266F">
        <w:t>1/0001.</w:t>
      </w:r>
    </w:p>
    <w:p w14:paraId="0AA95C0F" w14:textId="77777777" w:rsidR="00E769AC" w:rsidRPr="0046266F" w:rsidRDefault="00E769AC" w:rsidP="00E769AC">
      <w:pPr>
        <w:pStyle w:val="B10"/>
      </w:pPr>
      <w:r w:rsidRPr="0046266F">
        <w:t>-</w:t>
      </w:r>
      <w:r w:rsidRPr="0046266F">
        <w:tab/>
        <w:t>Access control:</w:t>
      </w:r>
      <w:r w:rsidRPr="0046266F">
        <w:tab/>
      </w:r>
      <w:r>
        <w:tab/>
      </w:r>
      <w:r>
        <w:tab/>
      </w:r>
      <w:r w:rsidRPr="0046266F">
        <w:t>unrestricted.</w:t>
      </w:r>
    </w:p>
    <w:p w14:paraId="1E3D6DD7" w14:textId="77777777" w:rsidR="00E769AC" w:rsidRPr="0046266F" w:rsidRDefault="00E769AC" w:rsidP="00E769AC">
      <w:pPr>
        <w:pStyle w:val="B10"/>
      </w:pPr>
      <w:r>
        <w:t>Cell B</w:t>
      </w:r>
      <w:r w:rsidRPr="0046266F">
        <w:t>:</w:t>
      </w:r>
    </w:p>
    <w:p w14:paraId="35AB9907" w14:textId="77777777" w:rsidR="00E769AC" w:rsidRPr="0046266F" w:rsidRDefault="00E769AC" w:rsidP="00E769AC">
      <w:pPr>
        <w:pStyle w:val="B10"/>
      </w:pPr>
      <w:r w:rsidRPr="0046266F">
        <w:t>-</w:t>
      </w:r>
      <w:r w:rsidRPr="0046266F">
        <w:tab/>
        <w:t>TAI (MCC/MNC/TAC):</w:t>
      </w:r>
      <w:r w:rsidRPr="0046266F">
        <w:tab/>
        <w:t>2</w:t>
      </w:r>
      <w:r>
        <w:t>5</w:t>
      </w:r>
      <w:r w:rsidRPr="0046266F">
        <w:t>4/0</w:t>
      </w:r>
      <w:r>
        <w:t>12</w:t>
      </w:r>
      <w:r w:rsidRPr="0046266F">
        <w:t>/0001.</w:t>
      </w:r>
    </w:p>
    <w:p w14:paraId="131A7A86" w14:textId="77777777" w:rsidR="00E769AC" w:rsidRPr="0046266F" w:rsidRDefault="00E769AC" w:rsidP="00E769AC">
      <w:pPr>
        <w:pStyle w:val="B10"/>
      </w:pPr>
      <w:r w:rsidRPr="0046266F">
        <w:t>-</w:t>
      </w:r>
      <w:r w:rsidRPr="0046266F">
        <w:tab/>
        <w:t>Access control:</w:t>
      </w:r>
      <w:r w:rsidRPr="0046266F">
        <w:tab/>
      </w:r>
      <w:r>
        <w:tab/>
      </w:r>
      <w:r>
        <w:tab/>
      </w:r>
      <w:r w:rsidRPr="0046266F">
        <w:t>unrestricted.</w:t>
      </w:r>
    </w:p>
    <w:p w14:paraId="79DB21B8" w14:textId="77777777" w:rsidR="00E769AC" w:rsidRDefault="00E769AC" w:rsidP="00E769AC">
      <w:pPr>
        <w:pStyle w:val="Heading5"/>
      </w:pPr>
      <w:bookmarkStart w:id="1684" w:name="_Toc143704736"/>
      <w:r w:rsidRPr="0046266F">
        <w:t>7.3.</w:t>
      </w:r>
      <w:r>
        <w:t>5</w:t>
      </w:r>
      <w:r w:rsidRPr="0046266F">
        <w:t>.4.2</w:t>
      </w:r>
      <w:r w:rsidRPr="0046266F">
        <w:tab/>
        <w:t>Procedure</w:t>
      </w:r>
      <w:bookmarkEnd w:id="1684"/>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579126D3" w14:textId="77777777" w:rsidTr="009A4E64">
        <w:trPr>
          <w:cantSplit/>
          <w:trHeight w:val="20"/>
          <w:tblHeader/>
        </w:trPr>
        <w:tc>
          <w:tcPr>
            <w:tcW w:w="284" w:type="pct"/>
            <w:shd w:val="clear" w:color="auto" w:fill="D9D9D9"/>
            <w:hideMark/>
          </w:tcPr>
          <w:p w14:paraId="66A99524"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12CB6551"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1FFA82BC"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68762383"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173D41CB"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2411BD1F"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10E73DFF" w14:textId="77777777" w:rsidTr="009A4E64">
        <w:trPr>
          <w:trHeight w:val="20"/>
        </w:trPr>
        <w:tc>
          <w:tcPr>
            <w:tcW w:w="284" w:type="pct"/>
          </w:tcPr>
          <w:p w14:paraId="768B6150"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5C213325"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00B400AA" w14:textId="77777777" w:rsidR="00E769AC" w:rsidRPr="007B0944" w:rsidRDefault="00E769AC" w:rsidP="009A4E64">
            <w:pPr>
              <w:pStyle w:val="TAL"/>
              <w:rPr>
                <w:rFonts w:eastAsia="SimSun"/>
              </w:rPr>
            </w:pPr>
            <w:del w:id="1685" w:author="COMPRION" w:date="2023-09-15T14:22:00Z">
              <w:r w:rsidDel="008078B4">
                <w:delText>The UE is powered on</w:delText>
              </w:r>
            </w:del>
            <w:ins w:id="1686" w:author="COMPRION" w:date="2023-09-15T14:22:00Z">
              <w:r>
                <w:t>Run initial activation</w:t>
              </w:r>
            </w:ins>
          </w:p>
        </w:tc>
        <w:tc>
          <w:tcPr>
            <w:tcW w:w="1749" w:type="pct"/>
          </w:tcPr>
          <w:p w14:paraId="148A34A8" w14:textId="77777777" w:rsidR="00E769AC" w:rsidRPr="007B0944" w:rsidRDefault="00E769AC" w:rsidP="009A4E64">
            <w:pPr>
              <w:pStyle w:val="TAL"/>
              <w:rPr>
                <w:rFonts w:eastAsia="SimSun"/>
              </w:rPr>
            </w:pPr>
          </w:p>
        </w:tc>
        <w:tc>
          <w:tcPr>
            <w:tcW w:w="353" w:type="pct"/>
          </w:tcPr>
          <w:p w14:paraId="1512BBAB" w14:textId="77777777" w:rsidR="00E769AC" w:rsidRPr="001556CF" w:rsidRDefault="00E769AC" w:rsidP="009A4E64">
            <w:pPr>
              <w:pStyle w:val="TAC"/>
              <w:rPr>
                <w:rFonts w:eastAsia="SimSun"/>
                <w:lang w:eastAsia="de-DE"/>
              </w:rPr>
            </w:pPr>
          </w:p>
        </w:tc>
        <w:tc>
          <w:tcPr>
            <w:tcW w:w="295" w:type="pct"/>
          </w:tcPr>
          <w:p w14:paraId="0AB65BAA" w14:textId="77777777" w:rsidR="00E769AC" w:rsidRPr="001556CF" w:rsidRDefault="00E769AC" w:rsidP="009A4E64">
            <w:pPr>
              <w:pStyle w:val="TAC"/>
              <w:rPr>
                <w:rFonts w:eastAsia="SimSun"/>
                <w:lang w:eastAsia="de-DE"/>
              </w:rPr>
            </w:pPr>
          </w:p>
        </w:tc>
      </w:tr>
      <w:tr w:rsidR="00E769AC" w:rsidRPr="001556CF" w14:paraId="2D9236F8" w14:textId="77777777" w:rsidTr="009A4E64">
        <w:trPr>
          <w:trHeight w:val="20"/>
        </w:trPr>
        <w:tc>
          <w:tcPr>
            <w:tcW w:w="284" w:type="pct"/>
          </w:tcPr>
          <w:p w14:paraId="1242286F" w14:textId="77777777" w:rsidR="00E769AC" w:rsidRDefault="00E769AC" w:rsidP="009A4E64">
            <w:pPr>
              <w:pStyle w:val="TAC"/>
              <w:rPr>
                <w:rFonts w:eastAsia="SimSun"/>
                <w:lang w:eastAsia="ja-JP"/>
              </w:rPr>
            </w:pPr>
            <w:r>
              <w:rPr>
                <w:rFonts w:eastAsia="SimSun"/>
                <w:lang w:eastAsia="ja-JP"/>
              </w:rPr>
              <w:t>2</w:t>
            </w:r>
          </w:p>
        </w:tc>
        <w:tc>
          <w:tcPr>
            <w:tcW w:w="568" w:type="pct"/>
          </w:tcPr>
          <w:p w14:paraId="0F15DC6B"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54B5A589" w14:textId="77777777" w:rsidR="00E769AC" w:rsidRPr="007B0944" w:rsidRDefault="00E769AC" w:rsidP="009A4E64">
            <w:pPr>
              <w:pStyle w:val="TAL"/>
              <w:rPr>
                <w:rFonts w:eastAsia="SimSun"/>
              </w:rPr>
            </w:pPr>
            <w:r w:rsidRPr="007B0944">
              <w:rPr>
                <w:rFonts w:eastAsia="SimSun"/>
              </w:rPr>
              <w:t>Send RRC CONNECTION REQUEST</w:t>
            </w:r>
            <w:r>
              <w:rPr>
                <w:rFonts w:eastAsia="SimSun"/>
              </w:rPr>
              <w:noBreakHyphen/>
            </w:r>
            <w:r w:rsidRPr="007B0944">
              <w:rPr>
                <w:rFonts w:eastAsia="SimSun"/>
              </w:rPr>
              <w:t>NB</w:t>
            </w:r>
          </w:p>
        </w:tc>
        <w:tc>
          <w:tcPr>
            <w:tcW w:w="1749" w:type="pct"/>
          </w:tcPr>
          <w:p w14:paraId="579C64DA" w14:textId="77777777" w:rsidR="00E769AC" w:rsidRPr="007B0944" w:rsidRDefault="00E769AC" w:rsidP="009A4E64">
            <w:pPr>
              <w:pStyle w:val="TAL"/>
              <w:rPr>
                <w:rFonts w:eastAsia="SimSun"/>
              </w:rPr>
            </w:pPr>
            <w:r>
              <w:t xml:space="preserve">The </w:t>
            </w:r>
            <w:r w:rsidRPr="007B0944">
              <w:rPr>
                <w:rFonts w:eastAsia="SimSun"/>
              </w:rPr>
              <w:t>RRC CONNECTION REQUEST</w:t>
            </w:r>
            <w:r>
              <w:rPr>
                <w:rFonts w:eastAsia="SimSun"/>
              </w:rPr>
              <w:noBreakHyphen/>
            </w:r>
            <w:r w:rsidRPr="007B0944">
              <w:rPr>
                <w:rFonts w:eastAsia="SimSun"/>
              </w:rPr>
              <w:t>NB</w:t>
            </w:r>
            <w:r w:rsidRPr="0046266F">
              <w:t xml:space="preserve"> </w:t>
            </w:r>
            <w:r>
              <w:t>sent t</w:t>
            </w:r>
            <w:r w:rsidRPr="0046266F">
              <w:t>o the BCCH transmitting MCC/MNC 2</w:t>
            </w:r>
            <w:r>
              <w:t>5</w:t>
            </w:r>
            <w:r w:rsidRPr="0046266F">
              <w:t>4/0</w:t>
            </w:r>
            <w:r>
              <w:t>12 gets a</w:t>
            </w:r>
            <w:r w:rsidRPr="007B0944">
              <w:rPr>
                <w:rFonts w:eastAsia="SimSun"/>
              </w:rPr>
              <w:t xml:space="preserve"> RRC</w:t>
            </w:r>
            <w:r>
              <w:rPr>
                <w:rFonts w:eastAsia="SimSun"/>
              </w:rPr>
              <w:t> </w:t>
            </w:r>
            <w:r w:rsidRPr="007B0944">
              <w:rPr>
                <w:rFonts w:eastAsia="SimSun"/>
              </w:rPr>
              <w:t>CONNECTION SETUP-NB</w:t>
            </w:r>
            <w:r>
              <w:rPr>
                <w:rFonts w:eastAsia="SimSun"/>
              </w:rPr>
              <w:t xml:space="preserve"> as response from the TT</w:t>
            </w:r>
          </w:p>
        </w:tc>
        <w:tc>
          <w:tcPr>
            <w:tcW w:w="353" w:type="pct"/>
          </w:tcPr>
          <w:p w14:paraId="25D5ECE4"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1AEDBDAC" w14:textId="77777777" w:rsidR="00E769AC" w:rsidRPr="001556CF" w:rsidRDefault="00E769AC" w:rsidP="009A4E64">
            <w:pPr>
              <w:pStyle w:val="TAC"/>
              <w:rPr>
                <w:rFonts w:eastAsia="SimSun"/>
                <w:lang w:eastAsia="de-DE"/>
              </w:rPr>
            </w:pPr>
          </w:p>
        </w:tc>
      </w:tr>
      <w:tr w:rsidR="00E769AC" w:rsidRPr="001556CF" w14:paraId="5A132FEC" w14:textId="77777777" w:rsidTr="009A4E64">
        <w:trPr>
          <w:trHeight w:val="20"/>
        </w:trPr>
        <w:tc>
          <w:tcPr>
            <w:tcW w:w="284" w:type="pct"/>
          </w:tcPr>
          <w:p w14:paraId="5D538682"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685C0ED4"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2EB1C08B" w14:textId="77777777" w:rsidR="00E769AC" w:rsidRPr="007B0944" w:rsidRDefault="00E769AC" w:rsidP="009A4E64">
            <w:pPr>
              <w:pStyle w:val="TAL"/>
              <w:rPr>
                <w:rFonts w:eastAsia="SimSun"/>
              </w:rPr>
            </w:pPr>
            <w:r w:rsidRPr="007B0944">
              <w:rPr>
                <w:rFonts w:eastAsia="SimSun"/>
              </w:rPr>
              <w:t>Send RRC CONNECTION SETUP COMPLETE-NB</w:t>
            </w:r>
          </w:p>
        </w:tc>
        <w:tc>
          <w:tcPr>
            <w:tcW w:w="1749" w:type="pct"/>
          </w:tcPr>
          <w:p w14:paraId="7434730E" w14:textId="77777777" w:rsidR="00E769AC" w:rsidRPr="007B0944" w:rsidRDefault="00E769AC" w:rsidP="009A4E64">
            <w:pPr>
              <w:pStyle w:val="TAL"/>
              <w:rPr>
                <w:rFonts w:eastAsia="SimSun"/>
              </w:rPr>
            </w:pPr>
          </w:p>
        </w:tc>
        <w:tc>
          <w:tcPr>
            <w:tcW w:w="353" w:type="pct"/>
          </w:tcPr>
          <w:p w14:paraId="1B2EC2C5" w14:textId="77777777" w:rsidR="00E769AC" w:rsidRPr="001556CF" w:rsidRDefault="00E769AC" w:rsidP="009A4E64">
            <w:pPr>
              <w:pStyle w:val="TAC"/>
              <w:rPr>
                <w:rFonts w:eastAsia="SimSun"/>
                <w:lang w:eastAsia="de-DE"/>
              </w:rPr>
            </w:pPr>
          </w:p>
        </w:tc>
        <w:tc>
          <w:tcPr>
            <w:tcW w:w="295" w:type="pct"/>
          </w:tcPr>
          <w:p w14:paraId="6BF2BB95" w14:textId="77777777" w:rsidR="00E769AC" w:rsidRPr="001556CF" w:rsidRDefault="00E769AC" w:rsidP="009A4E64">
            <w:pPr>
              <w:pStyle w:val="TAC"/>
              <w:rPr>
                <w:rFonts w:eastAsia="SimSun"/>
                <w:lang w:eastAsia="de-DE"/>
              </w:rPr>
            </w:pPr>
          </w:p>
        </w:tc>
      </w:tr>
      <w:tr w:rsidR="00E769AC" w:rsidRPr="001556CF" w14:paraId="05EFFB73" w14:textId="77777777" w:rsidTr="009A4E64">
        <w:trPr>
          <w:trHeight w:val="20"/>
        </w:trPr>
        <w:tc>
          <w:tcPr>
            <w:tcW w:w="284" w:type="pct"/>
          </w:tcPr>
          <w:p w14:paraId="2D22670C"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1BD809E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4A01CFBE" w14:textId="77777777" w:rsidR="00E769AC" w:rsidRPr="007B0944" w:rsidRDefault="00E769AC" w:rsidP="009A4E64">
            <w:pPr>
              <w:pStyle w:val="TAL"/>
              <w:rPr>
                <w:rFonts w:eastAsia="SimSun"/>
              </w:rPr>
            </w:pPr>
            <w:r w:rsidRPr="007B0944">
              <w:rPr>
                <w:rFonts w:eastAsia="SimSun"/>
              </w:rPr>
              <w:t>Send ATTACH REQUEST</w:t>
            </w:r>
          </w:p>
        </w:tc>
        <w:tc>
          <w:tcPr>
            <w:tcW w:w="1749" w:type="pct"/>
          </w:tcPr>
          <w:p w14:paraId="428B9586" w14:textId="77777777" w:rsidR="00E769AC" w:rsidRPr="007B0944" w:rsidRDefault="00E769AC" w:rsidP="009A4E64">
            <w:pPr>
              <w:pStyle w:val="TAL"/>
              <w:rPr>
                <w:rFonts w:eastAsia="SimSun"/>
              </w:rPr>
            </w:pPr>
            <w:r w:rsidRPr="0046266F">
              <w:t xml:space="preserve">During registration </w:t>
            </w:r>
            <w:r>
              <w:rPr>
                <w:rFonts w:eastAsia="SimSun"/>
              </w:rPr>
              <w:t>t</w:t>
            </w:r>
            <w:r w:rsidRPr="007B0944">
              <w:rPr>
                <w:rFonts w:eastAsia="SimSun"/>
              </w:rPr>
              <w:t xml:space="preserve">he TT performs an authentication and starts </w:t>
            </w:r>
            <w:r w:rsidRPr="0046266F">
              <w:t>integrity by using the security procedure</w:t>
            </w:r>
            <w:r>
              <w:t>.</w:t>
            </w:r>
          </w:p>
        </w:tc>
        <w:tc>
          <w:tcPr>
            <w:tcW w:w="353" w:type="pct"/>
          </w:tcPr>
          <w:p w14:paraId="7FF405ED" w14:textId="77777777" w:rsidR="00E769AC" w:rsidRPr="001556CF" w:rsidRDefault="00E769AC" w:rsidP="009A4E64">
            <w:pPr>
              <w:pStyle w:val="TAC"/>
              <w:rPr>
                <w:rFonts w:eastAsia="SimSun"/>
                <w:lang w:eastAsia="de-DE"/>
              </w:rPr>
            </w:pPr>
          </w:p>
        </w:tc>
        <w:tc>
          <w:tcPr>
            <w:tcW w:w="295" w:type="pct"/>
          </w:tcPr>
          <w:p w14:paraId="4F94438B" w14:textId="77777777" w:rsidR="00E769AC" w:rsidRPr="001556CF" w:rsidRDefault="00E769AC" w:rsidP="009A4E64">
            <w:pPr>
              <w:pStyle w:val="TAC"/>
              <w:rPr>
                <w:rFonts w:eastAsia="SimSun"/>
                <w:lang w:eastAsia="de-DE"/>
              </w:rPr>
            </w:pPr>
          </w:p>
        </w:tc>
      </w:tr>
      <w:tr w:rsidR="00E769AC" w:rsidRPr="001556CF" w14:paraId="31B1AE12" w14:textId="77777777" w:rsidTr="009A4E64">
        <w:trPr>
          <w:trHeight w:val="462"/>
        </w:trPr>
        <w:tc>
          <w:tcPr>
            <w:tcW w:w="284" w:type="pct"/>
          </w:tcPr>
          <w:p w14:paraId="628E16FC"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0014A1D5"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32912B84" w14:textId="77777777" w:rsidR="00E769AC" w:rsidRPr="007B0944" w:rsidRDefault="00E769AC" w:rsidP="009A4E64">
            <w:pPr>
              <w:pStyle w:val="TAL"/>
              <w:rPr>
                <w:rFonts w:eastAsia="SimSun"/>
              </w:rPr>
            </w:pPr>
            <w:r w:rsidRPr="007B0944">
              <w:rPr>
                <w:rFonts w:eastAsia="SimSun"/>
              </w:rPr>
              <w:t xml:space="preserve">Send ATTACH </w:t>
            </w:r>
            <w:r>
              <w:rPr>
                <w:rFonts w:eastAsia="SimSun"/>
              </w:rPr>
              <w:t>ACCEP</w:t>
            </w:r>
            <w:r w:rsidRPr="007B0944">
              <w:rPr>
                <w:rFonts w:eastAsia="SimSun"/>
              </w:rPr>
              <w:t>T</w:t>
            </w:r>
          </w:p>
        </w:tc>
        <w:tc>
          <w:tcPr>
            <w:tcW w:w="1749" w:type="pct"/>
          </w:tcPr>
          <w:p w14:paraId="063F3735" w14:textId="77777777" w:rsidR="00E769AC" w:rsidRPr="00544CFA" w:rsidRDefault="00E769AC" w:rsidP="009A4E64">
            <w:pPr>
              <w:pStyle w:val="TAL"/>
              <w:rPr>
                <w:rFonts w:eastAsia="SimSun"/>
              </w:rPr>
            </w:pPr>
            <w:r>
              <w:rPr>
                <w:rFonts w:eastAsia="SimSun"/>
              </w:rPr>
              <w:t>The</w:t>
            </w:r>
            <w:r w:rsidRPr="00544CFA">
              <w:rPr>
                <w:rFonts w:eastAsia="SimSun"/>
              </w:rPr>
              <w:t xml:space="preserve"> A</w:t>
            </w:r>
            <w:r>
              <w:rPr>
                <w:rFonts w:eastAsia="SimSun"/>
              </w:rPr>
              <w:t xml:space="preserve">TTACH </w:t>
            </w:r>
            <w:r w:rsidRPr="00544CFA">
              <w:rPr>
                <w:rFonts w:eastAsia="SimSun"/>
              </w:rPr>
              <w:t>A</w:t>
            </w:r>
            <w:r>
              <w:rPr>
                <w:rFonts w:eastAsia="SimSun"/>
              </w:rPr>
              <w:t>CCPT is sent with</w:t>
            </w:r>
            <w:r w:rsidRPr="00544CFA">
              <w:rPr>
                <w:rFonts w:eastAsia="SimSun"/>
              </w:rPr>
              <w:t>:</w:t>
            </w:r>
          </w:p>
          <w:p w14:paraId="42359B9C" w14:textId="77777777" w:rsidR="00E769AC" w:rsidRPr="00544CFA" w:rsidRDefault="00E769AC" w:rsidP="009A4E64">
            <w:pPr>
              <w:pStyle w:val="TAL"/>
              <w:rPr>
                <w:rFonts w:eastAsia="SimSun"/>
              </w:rPr>
            </w:pPr>
            <w:r w:rsidRPr="00544CFA">
              <w:rPr>
                <w:rFonts w:eastAsia="SimSun"/>
              </w:rPr>
              <w:t xml:space="preserve"> </w:t>
            </w:r>
            <w:r>
              <w:rPr>
                <w:rFonts w:eastAsia="SimSun"/>
              </w:rPr>
              <w:t xml:space="preserve">- </w:t>
            </w:r>
            <w:r w:rsidRPr="00544CFA">
              <w:rPr>
                <w:rFonts w:eastAsia="SimSun"/>
              </w:rPr>
              <w:t>TAI (MCC/MNC/TAC):</w:t>
            </w:r>
            <w:r w:rsidRPr="00544CFA">
              <w:rPr>
                <w:rFonts w:eastAsia="SimSun"/>
              </w:rPr>
              <w:tab/>
              <w:t>2</w:t>
            </w:r>
            <w:r>
              <w:rPr>
                <w:rFonts w:eastAsia="SimSun"/>
              </w:rPr>
              <w:t>5</w:t>
            </w:r>
            <w:r w:rsidRPr="00544CFA">
              <w:rPr>
                <w:rFonts w:eastAsia="SimSun"/>
              </w:rPr>
              <w:t>4/0</w:t>
            </w:r>
            <w:r>
              <w:rPr>
                <w:rFonts w:eastAsia="SimSun"/>
              </w:rPr>
              <w:t>12</w:t>
            </w:r>
            <w:r w:rsidRPr="00544CFA">
              <w:rPr>
                <w:rFonts w:eastAsia="SimSun"/>
              </w:rPr>
              <w:t>/0001</w:t>
            </w:r>
          </w:p>
          <w:p w14:paraId="1D9F81B9" w14:textId="77777777" w:rsidR="00E769AC" w:rsidRPr="00544CFA" w:rsidRDefault="00E769AC" w:rsidP="009A4E64">
            <w:pPr>
              <w:pStyle w:val="TAL"/>
              <w:rPr>
                <w:rFonts w:eastAsia="SimSun"/>
                <w:lang w:val="fr-FR"/>
              </w:rPr>
            </w:pPr>
            <w:r>
              <w:rPr>
                <w:rFonts w:eastAsia="SimSun"/>
              </w:rPr>
              <w:t xml:space="preserve"> - </w:t>
            </w:r>
            <w:r w:rsidRPr="00544CFA">
              <w:rPr>
                <w:rFonts w:eastAsia="SimSun"/>
              </w:rPr>
              <w:t>GUTI:</w:t>
            </w:r>
            <w:r w:rsidRPr="00544CFA">
              <w:rPr>
                <w:rFonts w:eastAsia="SimSun"/>
              </w:rPr>
              <w:tab/>
              <w:t>"</w:t>
            </w:r>
            <w:r w:rsidRPr="0046266F">
              <w:rPr>
                <w:lang w:val="fr-FR"/>
              </w:rPr>
              <w:t>25401200010266436587</w:t>
            </w:r>
            <w:r w:rsidRPr="00544CFA">
              <w:rPr>
                <w:rFonts w:eastAsia="SimSun"/>
              </w:rPr>
              <w:t>"</w:t>
            </w:r>
          </w:p>
        </w:tc>
        <w:tc>
          <w:tcPr>
            <w:tcW w:w="353" w:type="pct"/>
          </w:tcPr>
          <w:p w14:paraId="0B4045B7"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3BBF371A" w14:textId="77777777" w:rsidR="00E769AC" w:rsidRPr="001556CF" w:rsidRDefault="00E769AC" w:rsidP="009A4E64">
            <w:pPr>
              <w:pStyle w:val="TAC"/>
              <w:rPr>
                <w:rFonts w:eastAsia="SimSun"/>
                <w:lang w:eastAsia="de-DE"/>
              </w:rPr>
            </w:pPr>
          </w:p>
        </w:tc>
      </w:tr>
      <w:tr w:rsidR="00E769AC" w:rsidRPr="001556CF" w14:paraId="5085E214" w14:textId="77777777" w:rsidTr="009A4E64">
        <w:trPr>
          <w:trHeight w:val="20"/>
        </w:trPr>
        <w:tc>
          <w:tcPr>
            <w:tcW w:w="284" w:type="pct"/>
          </w:tcPr>
          <w:p w14:paraId="086FC946"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43894903"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04C2D5FB" w14:textId="77777777" w:rsidR="00E769AC" w:rsidRPr="007B0944" w:rsidRDefault="00E769AC" w:rsidP="009A4E64">
            <w:pPr>
              <w:pStyle w:val="TAL"/>
              <w:rPr>
                <w:rFonts w:eastAsia="SimSun"/>
              </w:rPr>
            </w:pPr>
            <w:r w:rsidRPr="007B0944">
              <w:rPr>
                <w:rFonts w:eastAsia="SimSun"/>
              </w:rPr>
              <w:t xml:space="preserve">Send ATTACH </w:t>
            </w:r>
            <w:r>
              <w:rPr>
                <w:rFonts w:eastAsia="SimSun"/>
              </w:rPr>
              <w:t>COMPLETE</w:t>
            </w:r>
          </w:p>
        </w:tc>
        <w:tc>
          <w:tcPr>
            <w:tcW w:w="1749" w:type="pct"/>
          </w:tcPr>
          <w:p w14:paraId="4197A226" w14:textId="77777777" w:rsidR="00E769AC" w:rsidRPr="007B0944" w:rsidRDefault="00E769AC" w:rsidP="009A4E64">
            <w:pPr>
              <w:pStyle w:val="TAL"/>
              <w:rPr>
                <w:rFonts w:eastAsia="SimSun"/>
              </w:rPr>
            </w:pPr>
            <w:r>
              <w:rPr>
                <w:rFonts w:eastAsia="SimSun"/>
              </w:rPr>
              <w:t>T</w:t>
            </w:r>
            <w:r w:rsidRPr="007B0944">
              <w:rPr>
                <w:rFonts w:eastAsia="SimSun"/>
              </w:rPr>
              <w:t xml:space="preserve">he TT </w:t>
            </w:r>
            <w:r>
              <w:rPr>
                <w:rFonts w:eastAsia="SimSun"/>
              </w:rPr>
              <w:t xml:space="preserve">sends </w:t>
            </w:r>
            <w:r w:rsidRPr="00544CFA">
              <w:rPr>
                <w:rFonts w:eastAsia="SimSun"/>
              </w:rPr>
              <w:t>RRC</w:t>
            </w:r>
            <w:r>
              <w:rPr>
                <w:rFonts w:eastAsia="SimSun"/>
              </w:rPr>
              <w:t> </w:t>
            </w:r>
            <w:r w:rsidRPr="00544CFA">
              <w:rPr>
                <w:rFonts w:eastAsia="SimSun"/>
              </w:rPr>
              <w:t>C</w:t>
            </w:r>
            <w:r>
              <w:rPr>
                <w:rFonts w:eastAsia="SimSun"/>
              </w:rPr>
              <w:t>ONNECTION RELEASE</w:t>
            </w:r>
            <w:r>
              <w:rPr>
                <w:rFonts w:eastAsia="SimSun"/>
              </w:rPr>
              <w:noBreakHyphen/>
            </w:r>
            <w:r w:rsidRPr="00544CFA">
              <w:rPr>
                <w:rFonts w:eastAsia="SimSun"/>
              </w:rPr>
              <w:t>NB</w:t>
            </w:r>
          </w:p>
        </w:tc>
        <w:tc>
          <w:tcPr>
            <w:tcW w:w="353" w:type="pct"/>
          </w:tcPr>
          <w:p w14:paraId="71346CD6" w14:textId="77777777" w:rsidR="00E769AC" w:rsidRPr="001556CF" w:rsidRDefault="00E769AC" w:rsidP="009A4E64">
            <w:pPr>
              <w:pStyle w:val="TAC"/>
              <w:rPr>
                <w:rFonts w:eastAsia="SimSun"/>
                <w:lang w:eastAsia="de-DE"/>
              </w:rPr>
            </w:pPr>
          </w:p>
        </w:tc>
        <w:tc>
          <w:tcPr>
            <w:tcW w:w="295" w:type="pct"/>
          </w:tcPr>
          <w:p w14:paraId="03403034" w14:textId="77777777" w:rsidR="00E769AC" w:rsidRPr="001556CF" w:rsidRDefault="00E769AC" w:rsidP="009A4E64">
            <w:pPr>
              <w:pStyle w:val="TAC"/>
              <w:rPr>
                <w:rFonts w:eastAsia="SimSun"/>
                <w:lang w:eastAsia="de-DE"/>
              </w:rPr>
            </w:pPr>
          </w:p>
        </w:tc>
      </w:tr>
      <w:tr w:rsidR="00E769AC" w:rsidRPr="001556CF" w14:paraId="465F8235" w14:textId="77777777" w:rsidTr="009A4E64">
        <w:trPr>
          <w:trHeight w:val="20"/>
        </w:trPr>
        <w:tc>
          <w:tcPr>
            <w:tcW w:w="284" w:type="pct"/>
          </w:tcPr>
          <w:p w14:paraId="3B3EF308" w14:textId="77777777" w:rsidR="00E769AC" w:rsidRPr="001556CF" w:rsidRDefault="00E769AC" w:rsidP="009A4E64">
            <w:pPr>
              <w:pStyle w:val="TAC"/>
              <w:rPr>
                <w:rFonts w:eastAsia="SimSun"/>
                <w:lang w:eastAsia="ja-JP"/>
              </w:rPr>
            </w:pPr>
            <w:r>
              <w:rPr>
                <w:rFonts w:eastAsia="SimSun"/>
                <w:lang w:eastAsia="ja-JP"/>
              </w:rPr>
              <w:t>7</w:t>
            </w:r>
          </w:p>
        </w:tc>
        <w:tc>
          <w:tcPr>
            <w:tcW w:w="568" w:type="pct"/>
          </w:tcPr>
          <w:p w14:paraId="78FE5B9C" w14:textId="77777777" w:rsidR="00E769AC" w:rsidRPr="001556CF" w:rsidRDefault="00E769AC" w:rsidP="009A4E64">
            <w:pPr>
              <w:pStyle w:val="TAC"/>
              <w:rPr>
                <w:rFonts w:eastAsia="SimSun"/>
                <w:lang w:eastAsia="ja-JP"/>
              </w:rPr>
            </w:pPr>
            <w:r>
              <w:rPr>
                <w:rFonts w:eastAsia="SimSun"/>
                <w:lang w:eastAsia="ja-JP"/>
              </w:rPr>
              <w:t>USER &gt;</w:t>
            </w:r>
            <w:r w:rsidRPr="001556CF">
              <w:rPr>
                <w:rFonts w:eastAsia="SimSun"/>
                <w:lang w:eastAsia="ja-JP"/>
              </w:rPr>
              <w:t xml:space="preserve"> UE</w:t>
            </w:r>
          </w:p>
        </w:tc>
        <w:tc>
          <w:tcPr>
            <w:tcW w:w="1750" w:type="pct"/>
          </w:tcPr>
          <w:p w14:paraId="510D6A7B"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0ABABF70" w14:textId="77777777" w:rsidR="00E769AC" w:rsidRPr="001556CF" w:rsidRDefault="00E769AC" w:rsidP="009A4E64">
            <w:pPr>
              <w:pStyle w:val="TAL"/>
              <w:rPr>
                <w:rFonts w:eastAsia="SimSun"/>
                <w:lang w:eastAsia="de-DE"/>
              </w:rPr>
            </w:pPr>
          </w:p>
        </w:tc>
        <w:tc>
          <w:tcPr>
            <w:tcW w:w="353" w:type="pct"/>
          </w:tcPr>
          <w:p w14:paraId="394EDB7E" w14:textId="77777777" w:rsidR="00E769AC" w:rsidRPr="001556CF" w:rsidRDefault="00E769AC" w:rsidP="009A4E64">
            <w:pPr>
              <w:pStyle w:val="TAC"/>
              <w:rPr>
                <w:rFonts w:eastAsia="SimSun"/>
                <w:lang w:eastAsia="de-DE"/>
              </w:rPr>
            </w:pPr>
          </w:p>
        </w:tc>
        <w:tc>
          <w:tcPr>
            <w:tcW w:w="295" w:type="pct"/>
          </w:tcPr>
          <w:p w14:paraId="21474645" w14:textId="77777777" w:rsidR="00E769AC" w:rsidRPr="001556CF" w:rsidRDefault="00E769AC" w:rsidP="009A4E64">
            <w:pPr>
              <w:pStyle w:val="TAC"/>
              <w:rPr>
                <w:rFonts w:eastAsia="SimSun"/>
                <w:lang w:eastAsia="de-DE"/>
              </w:rPr>
            </w:pPr>
          </w:p>
        </w:tc>
      </w:tr>
      <w:tr w:rsidR="00E769AC" w:rsidRPr="001556CF" w14:paraId="715E18E3" w14:textId="77777777" w:rsidTr="009A4E64">
        <w:trPr>
          <w:trHeight w:val="20"/>
        </w:trPr>
        <w:tc>
          <w:tcPr>
            <w:tcW w:w="284" w:type="pct"/>
          </w:tcPr>
          <w:p w14:paraId="59130D7C" w14:textId="77777777" w:rsidR="00E769AC" w:rsidRDefault="00E769AC" w:rsidP="009A4E64">
            <w:pPr>
              <w:pStyle w:val="TAC"/>
              <w:rPr>
                <w:rFonts w:eastAsia="SimSun"/>
                <w:lang w:eastAsia="ja-JP"/>
              </w:rPr>
            </w:pPr>
            <w:r>
              <w:rPr>
                <w:rFonts w:eastAsia="SimSun"/>
                <w:lang w:eastAsia="ja-JP"/>
              </w:rPr>
              <w:t>8</w:t>
            </w:r>
          </w:p>
        </w:tc>
        <w:tc>
          <w:tcPr>
            <w:tcW w:w="568" w:type="pct"/>
          </w:tcPr>
          <w:p w14:paraId="4AF92CE8" w14:textId="77777777" w:rsidR="00E769AC" w:rsidRDefault="00E769AC" w:rsidP="009A4E64">
            <w:pPr>
              <w:pStyle w:val="TAC"/>
              <w:rPr>
                <w:rFonts w:eastAsia="SimSun"/>
                <w:lang w:eastAsia="ja-JP"/>
              </w:rPr>
            </w:pPr>
            <w:r>
              <w:rPr>
                <w:rFonts w:eastAsia="SimSun"/>
                <w:lang w:eastAsia="ja-JP"/>
              </w:rPr>
              <w:t>TT</w:t>
            </w:r>
          </w:p>
        </w:tc>
        <w:tc>
          <w:tcPr>
            <w:tcW w:w="1750" w:type="pct"/>
          </w:tcPr>
          <w:p w14:paraId="543C9879" w14:textId="77777777" w:rsidR="00E769AC" w:rsidRDefault="00E769AC" w:rsidP="009A4E64">
            <w:pPr>
              <w:pStyle w:val="TAL"/>
              <w:rPr>
                <w:rFonts w:eastAsia="SimSun"/>
                <w:lang w:eastAsia="de-DE"/>
              </w:rPr>
            </w:pPr>
            <w:r>
              <w:rPr>
                <w:rFonts w:eastAsia="SimSun"/>
                <w:lang w:eastAsia="de-DE"/>
              </w:rPr>
              <w:t xml:space="preserve">Verify the contents of </w:t>
            </w:r>
            <w:r w:rsidRPr="00C07254">
              <w:rPr>
                <w:rFonts w:eastAsia="SimSun"/>
                <w:lang w:eastAsia="de-DE"/>
              </w:rPr>
              <w:t>EF</w:t>
            </w:r>
            <w:r w:rsidRPr="00C07254">
              <w:rPr>
                <w:rFonts w:eastAsia="SimSun"/>
                <w:vertAlign w:val="subscript"/>
                <w:lang w:eastAsia="de-DE"/>
              </w:rPr>
              <w:t>EPSLOCI</w:t>
            </w:r>
          </w:p>
        </w:tc>
        <w:tc>
          <w:tcPr>
            <w:tcW w:w="1749" w:type="pct"/>
          </w:tcPr>
          <w:p w14:paraId="33B22BC8" w14:textId="77777777" w:rsidR="00E769AC" w:rsidRPr="001556CF" w:rsidRDefault="00E769AC" w:rsidP="009A4E64">
            <w:pPr>
              <w:pStyle w:val="TAL"/>
              <w:rPr>
                <w:rFonts w:eastAsia="SimSun"/>
                <w:lang w:eastAsia="de-DE"/>
              </w:rPr>
            </w:pPr>
            <w:r>
              <w:rPr>
                <w:rFonts w:eastAsia="SimSun"/>
                <w:lang w:eastAsia="de-DE"/>
              </w:rPr>
              <w:t>Reading</w:t>
            </w:r>
            <w:r w:rsidRPr="00C07254">
              <w:rPr>
                <w:rFonts w:eastAsia="SimSun"/>
                <w:lang w:eastAsia="de-DE"/>
              </w:rPr>
              <w:t xml:space="preserve"> EF</w:t>
            </w:r>
            <w:r w:rsidRPr="00C07254">
              <w:rPr>
                <w:rFonts w:eastAsia="SimSun"/>
                <w:vertAlign w:val="subscript"/>
                <w:lang w:eastAsia="de-DE"/>
              </w:rPr>
              <w:t>EPSLOCI</w:t>
            </w:r>
            <w:r w:rsidRPr="00C07254">
              <w:rPr>
                <w:rFonts w:eastAsia="SimSun"/>
                <w:lang w:eastAsia="de-DE"/>
              </w:rPr>
              <w:t xml:space="preserve"> may </w:t>
            </w:r>
            <w:r>
              <w:rPr>
                <w:rFonts w:eastAsia="SimSun"/>
                <w:lang w:eastAsia="de-DE"/>
              </w:rPr>
              <w:t>also be performed before step 7)</w:t>
            </w:r>
          </w:p>
        </w:tc>
        <w:tc>
          <w:tcPr>
            <w:tcW w:w="353" w:type="pct"/>
          </w:tcPr>
          <w:p w14:paraId="5546589E" w14:textId="77777777" w:rsidR="00E769AC" w:rsidRPr="001556CF" w:rsidRDefault="00E769AC" w:rsidP="009A4E64">
            <w:pPr>
              <w:pStyle w:val="TAC"/>
              <w:rPr>
                <w:rFonts w:eastAsia="SimSun"/>
                <w:lang w:eastAsia="de-DE"/>
              </w:rPr>
            </w:pPr>
            <w:r>
              <w:rPr>
                <w:rFonts w:eastAsia="SimSun"/>
                <w:lang w:eastAsia="de-DE"/>
              </w:rPr>
              <w:t>CR 2</w:t>
            </w:r>
          </w:p>
        </w:tc>
        <w:tc>
          <w:tcPr>
            <w:tcW w:w="295" w:type="pct"/>
          </w:tcPr>
          <w:p w14:paraId="06C291C0" w14:textId="77777777" w:rsidR="00E769AC" w:rsidRPr="001556CF" w:rsidRDefault="00E769AC" w:rsidP="009A4E64">
            <w:pPr>
              <w:pStyle w:val="TAC"/>
              <w:rPr>
                <w:rFonts w:eastAsia="SimSun"/>
                <w:lang w:eastAsia="de-DE"/>
              </w:rPr>
            </w:pPr>
            <w:r>
              <w:rPr>
                <w:rFonts w:eastAsia="SimSun"/>
                <w:lang w:eastAsia="de-DE"/>
              </w:rPr>
              <w:t>A.2/3</w:t>
            </w:r>
          </w:p>
        </w:tc>
      </w:tr>
    </w:tbl>
    <w:p w14:paraId="41EDA7C3" w14:textId="77777777" w:rsidR="00E769AC" w:rsidRPr="0046266F" w:rsidRDefault="00E769AC" w:rsidP="00E769AC">
      <w:pPr>
        <w:pStyle w:val="B10"/>
        <w:ind w:left="0" w:firstLine="0"/>
      </w:pPr>
    </w:p>
    <w:p w14:paraId="7E77F355" w14:textId="77777777" w:rsidR="00385EC1" w:rsidRDefault="00385EC1" w:rsidP="00385EC1">
      <w:bookmarkStart w:id="1687" w:name="_Toc143704738"/>
      <w:r>
        <w:t>[…]</w:t>
      </w:r>
    </w:p>
    <w:p w14:paraId="5ABEF026" w14:textId="77777777" w:rsidR="00385EC1" w:rsidRPr="0040469C" w:rsidRDefault="00385EC1" w:rsidP="00385EC1">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7C9010DB" w14:textId="77777777" w:rsidR="00E769AC" w:rsidRDefault="00E769AC" w:rsidP="00E769AC">
      <w:pPr>
        <w:pStyle w:val="Heading3"/>
        <w:rPr>
          <w:rFonts w:eastAsia="TimesNewRoman"/>
          <w:lang w:eastAsia="en-GB"/>
        </w:rPr>
      </w:pPr>
      <w:r>
        <w:rPr>
          <w:rFonts w:eastAsia="TimesNewRoman"/>
          <w:lang w:eastAsia="en-GB"/>
        </w:rPr>
        <w:t>7.3.6</w:t>
      </w:r>
      <w:r>
        <w:rPr>
          <w:rFonts w:eastAsia="TimesNewRoman"/>
          <w:lang w:eastAsia="en-GB"/>
        </w:rPr>
        <w:tab/>
      </w:r>
      <w:r w:rsidRPr="00D12F19">
        <w:rPr>
          <w:rFonts w:eastAsia="TimesNewRoman"/>
          <w:lang w:eastAsia="en-GB"/>
        </w:rPr>
        <w:t>UE recognising the priority order of the User controlled PLMN selector over the Operator controlled PLMN selector list – E-UTRAN in NB-S1 mode</w:t>
      </w:r>
      <w:bookmarkEnd w:id="1687"/>
    </w:p>
    <w:p w14:paraId="6A0FCDC6" w14:textId="77777777" w:rsidR="00385EC1" w:rsidRDefault="00385EC1" w:rsidP="00385EC1">
      <w:bookmarkStart w:id="1688" w:name="_Toc143704742"/>
      <w:r>
        <w:t>[…]</w:t>
      </w:r>
    </w:p>
    <w:p w14:paraId="4C7CA12E" w14:textId="77777777" w:rsidR="00E769AC" w:rsidRPr="0046266F" w:rsidRDefault="00E769AC" w:rsidP="00E769AC">
      <w:pPr>
        <w:pStyle w:val="Heading4"/>
      </w:pPr>
      <w:r w:rsidRPr="0046266F">
        <w:t>7.3.</w:t>
      </w:r>
      <w:r>
        <w:t>6</w:t>
      </w:r>
      <w:r w:rsidRPr="0046266F">
        <w:t>.4</w:t>
      </w:r>
      <w:r w:rsidRPr="0046266F">
        <w:tab/>
        <w:t>Method of test</w:t>
      </w:r>
      <w:bookmarkEnd w:id="1688"/>
    </w:p>
    <w:p w14:paraId="644037CD" w14:textId="77777777" w:rsidR="00E769AC" w:rsidRPr="0046266F" w:rsidRDefault="00E769AC" w:rsidP="00E769AC">
      <w:pPr>
        <w:pStyle w:val="Heading5"/>
      </w:pPr>
      <w:bookmarkStart w:id="1689" w:name="_Toc143704743"/>
      <w:r w:rsidRPr="0046266F">
        <w:t>7.3.</w:t>
      </w:r>
      <w:r>
        <w:t>6</w:t>
      </w:r>
      <w:r w:rsidRPr="0046266F">
        <w:t>.4.1</w:t>
      </w:r>
      <w:r w:rsidRPr="0046266F">
        <w:tab/>
        <w:t>Initial conditions</w:t>
      </w:r>
      <w:bookmarkEnd w:id="1689"/>
    </w:p>
    <w:p w14:paraId="0EA9A85D" w14:textId="77777777" w:rsidR="00E769AC" w:rsidRDefault="00E769AC" w:rsidP="00E769AC">
      <w:pPr>
        <w:overflowPunct w:val="0"/>
        <w:autoSpaceDE w:val="0"/>
        <w:autoSpaceDN w:val="0"/>
        <w:adjustRightInd w:val="0"/>
        <w:textAlignment w:val="baseline"/>
        <w:rPr>
          <w:rFonts w:eastAsia="TimesNewRoman"/>
        </w:rPr>
      </w:pPr>
      <w:r>
        <w:rPr>
          <w:lang w:eastAsia="en-GB"/>
        </w:rPr>
        <w:t>The values of the E-UTRAN/EPC UICC as defined in clause 4.5.4 of the present document are used with the following exception</w:t>
      </w:r>
      <w:r>
        <w:rPr>
          <w:rFonts w:eastAsia="TimesNewRoman"/>
        </w:rPr>
        <w:t>:</w:t>
      </w:r>
    </w:p>
    <w:p w14:paraId="1DACB90D" w14:textId="77777777" w:rsidR="00E769AC" w:rsidRPr="009E7A79" w:rsidRDefault="00E769AC" w:rsidP="00E769AC">
      <w:pPr>
        <w:keepNext/>
        <w:rPr>
          <w:rFonts w:eastAsia="TimesNewRoman"/>
          <w:lang w:eastAsia="en-GB"/>
        </w:rPr>
      </w:pPr>
      <w:r w:rsidRPr="009E7A79">
        <w:rPr>
          <w:rFonts w:eastAsia="TimesNewRoman"/>
          <w:b/>
          <w:lang w:eastAsia="en-GB"/>
        </w:rPr>
        <w:t>EF</w:t>
      </w:r>
      <w:r w:rsidRPr="009E7A79">
        <w:rPr>
          <w:rFonts w:eastAsia="TimesNewRoman"/>
          <w:b/>
          <w:vertAlign w:val="subscript"/>
          <w:lang w:eastAsia="en-GB"/>
        </w:rPr>
        <w:t>UST</w:t>
      </w:r>
      <w:r w:rsidRPr="009E7A79">
        <w:rPr>
          <w:rFonts w:eastAsia="TimesNewRoman"/>
          <w:b/>
          <w:lang w:eastAsia="en-GB"/>
        </w:rPr>
        <w:t xml:space="preserve"> </w:t>
      </w:r>
      <w:r w:rsidRPr="009E7A79">
        <w:rPr>
          <w:rFonts w:eastAsia="TimesNewRoman"/>
          <w:lang w:eastAsia="en-GB"/>
        </w:rPr>
        <w:t>(USIM Service Table)</w:t>
      </w:r>
    </w:p>
    <w:p w14:paraId="0643E338" w14:textId="77777777" w:rsidR="00E769AC" w:rsidRDefault="00E769AC" w:rsidP="00E769AC">
      <w:pPr>
        <w:pStyle w:val="B10"/>
      </w:pPr>
      <w:r w:rsidRPr="00943D4C">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E769AC" w:rsidRPr="004651CF" w:rsidDel="00323C09" w14:paraId="31922E15" w14:textId="77777777" w:rsidTr="009A4E64">
        <w:trPr>
          <w:del w:id="1690" w:author="COMPRION" w:date="2023-09-15T10:56:00Z"/>
        </w:trPr>
        <w:tc>
          <w:tcPr>
            <w:tcW w:w="1417" w:type="dxa"/>
          </w:tcPr>
          <w:p w14:paraId="7570975C" w14:textId="77777777" w:rsidR="00E769AC" w:rsidRPr="009E7A79" w:rsidDel="00323C09" w:rsidRDefault="00E769AC" w:rsidP="009A4E64">
            <w:pPr>
              <w:spacing w:after="0"/>
              <w:ind w:left="34"/>
              <w:rPr>
                <w:del w:id="1691" w:author="COMPRION" w:date="2023-09-15T10:56:00Z"/>
              </w:rPr>
            </w:pPr>
            <w:del w:id="1692" w:author="COMPRION" w:date="2023-09-15T10:56:00Z">
              <w:r w:rsidRPr="009E7A79" w:rsidDel="00323C09">
                <w:delText>Service n°1:</w:delText>
              </w:r>
            </w:del>
          </w:p>
        </w:tc>
        <w:tc>
          <w:tcPr>
            <w:tcW w:w="236" w:type="dxa"/>
          </w:tcPr>
          <w:p w14:paraId="7B6B9137" w14:textId="77777777" w:rsidR="00E769AC" w:rsidRPr="009E7A79" w:rsidDel="00323C09" w:rsidRDefault="00E769AC" w:rsidP="009A4E64">
            <w:pPr>
              <w:spacing w:after="0"/>
              <w:ind w:left="34"/>
              <w:rPr>
                <w:del w:id="1693" w:author="COMPRION" w:date="2023-09-15T10:56:00Z"/>
              </w:rPr>
            </w:pPr>
          </w:p>
        </w:tc>
        <w:tc>
          <w:tcPr>
            <w:tcW w:w="4876" w:type="dxa"/>
          </w:tcPr>
          <w:p w14:paraId="68AEE14A" w14:textId="77777777" w:rsidR="00E769AC" w:rsidRPr="009E7A79" w:rsidDel="00323C09" w:rsidRDefault="00E769AC" w:rsidP="009A4E64">
            <w:pPr>
              <w:spacing w:after="0"/>
              <w:ind w:left="34"/>
              <w:rPr>
                <w:del w:id="1694" w:author="COMPRION" w:date="2023-09-15T10:56:00Z"/>
              </w:rPr>
            </w:pPr>
            <w:del w:id="1695" w:author="COMPRION" w:date="2023-09-15T10:56:00Z">
              <w:r w:rsidRPr="009E7A79" w:rsidDel="00323C09">
                <w:delText>Local Phone Book</w:delText>
              </w:r>
            </w:del>
          </w:p>
        </w:tc>
        <w:tc>
          <w:tcPr>
            <w:tcW w:w="1361" w:type="dxa"/>
          </w:tcPr>
          <w:p w14:paraId="1805CCE5" w14:textId="77777777" w:rsidR="00E769AC" w:rsidRPr="009E7A79" w:rsidDel="00323C09" w:rsidRDefault="00E769AC" w:rsidP="009A4E64">
            <w:pPr>
              <w:spacing w:after="0"/>
              <w:ind w:left="34"/>
              <w:rPr>
                <w:del w:id="1696" w:author="COMPRION" w:date="2023-09-15T10:56:00Z"/>
              </w:rPr>
            </w:pPr>
            <w:del w:id="1697" w:author="COMPRION" w:date="2023-09-15T10:56:00Z">
              <w:r w:rsidRPr="009E7A79" w:rsidDel="00323C09">
                <w:delText>available</w:delText>
              </w:r>
            </w:del>
          </w:p>
        </w:tc>
      </w:tr>
      <w:tr w:rsidR="00E769AC" w:rsidRPr="004651CF" w:rsidDel="00323C09" w14:paraId="505F6F70" w14:textId="77777777" w:rsidTr="009A4E64">
        <w:trPr>
          <w:del w:id="1698" w:author="COMPRION" w:date="2023-09-15T10:56:00Z"/>
        </w:trPr>
        <w:tc>
          <w:tcPr>
            <w:tcW w:w="1417" w:type="dxa"/>
          </w:tcPr>
          <w:p w14:paraId="4FFE9AA5" w14:textId="77777777" w:rsidR="00E769AC" w:rsidRPr="009E7A79" w:rsidDel="00323C09" w:rsidRDefault="00E769AC" w:rsidP="009A4E64">
            <w:pPr>
              <w:spacing w:after="0"/>
              <w:ind w:left="34"/>
              <w:rPr>
                <w:del w:id="1699" w:author="COMPRION" w:date="2023-09-15T10:56:00Z"/>
              </w:rPr>
            </w:pPr>
            <w:del w:id="1700" w:author="COMPRION" w:date="2023-09-15T10:56:00Z">
              <w:r w:rsidRPr="009E7A79" w:rsidDel="00323C09">
                <w:delText>Service n°2:</w:delText>
              </w:r>
            </w:del>
          </w:p>
        </w:tc>
        <w:tc>
          <w:tcPr>
            <w:tcW w:w="236" w:type="dxa"/>
          </w:tcPr>
          <w:p w14:paraId="757F7C90" w14:textId="77777777" w:rsidR="00E769AC" w:rsidRPr="009E7A79" w:rsidDel="00323C09" w:rsidRDefault="00E769AC" w:rsidP="009A4E64">
            <w:pPr>
              <w:spacing w:after="0"/>
              <w:ind w:left="34"/>
              <w:rPr>
                <w:del w:id="1701" w:author="COMPRION" w:date="2023-09-15T10:56:00Z"/>
              </w:rPr>
            </w:pPr>
          </w:p>
        </w:tc>
        <w:tc>
          <w:tcPr>
            <w:tcW w:w="4876" w:type="dxa"/>
          </w:tcPr>
          <w:p w14:paraId="36DA8B3C" w14:textId="77777777" w:rsidR="00E769AC" w:rsidRPr="009E7A79" w:rsidDel="00323C09" w:rsidRDefault="00E769AC" w:rsidP="009A4E64">
            <w:pPr>
              <w:spacing w:after="0"/>
              <w:ind w:left="34"/>
              <w:rPr>
                <w:del w:id="1702" w:author="COMPRION" w:date="2023-09-15T10:56:00Z"/>
              </w:rPr>
            </w:pPr>
            <w:del w:id="1703" w:author="COMPRION" w:date="2023-09-15T10:56:00Z">
              <w:r w:rsidRPr="009E7A79" w:rsidDel="00323C09">
                <w:delText>Fixed Dialling Numbers (FDN)</w:delText>
              </w:r>
            </w:del>
          </w:p>
        </w:tc>
        <w:tc>
          <w:tcPr>
            <w:tcW w:w="1361" w:type="dxa"/>
          </w:tcPr>
          <w:p w14:paraId="791C5E6D" w14:textId="77777777" w:rsidR="00E769AC" w:rsidRPr="009E7A79" w:rsidDel="00323C09" w:rsidRDefault="00E769AC" w:rsidP="009A4E64">
            <w:pPr>
              <w:spacing w:after="0"/>
              <w:ind w:left="34"/>
              <w:rPr>
                <w:del w:id="1704" w:author="COMPRION" w:date="2023-09-15T10:56:00Z"/>
              </w:rPr>
            </w:pPr>
            <w:del w:id="1705" w:author="COMPRION" w:date="2023-09-15T10:56:00Z">
              <w:r w:rsidRPr="009E7A79" w:rsidDel="00323C09">
                <w:delText>available</w:delText>
              </w:r>
            </w:del>
          </w:p>
        </w:tc>
      </w:tr>
      <w:tr w:rsidR="00E769AC" w:rsidRPr="004651CF" w:rsidDel="00323C09" w14:paraId="56E780BF" w14:textId="77777777" w:rsidTr="009A4E64">
        <w:trPr>
          <w:del w:id="1706" w:author="COMPRION" w:date="2023-09-15T10:56:00Z"/>
        </w:trPr>
        <w:tc>
          <w:tcPr>
            <w:tcW w:w="1417" w:type="dxa"/>
          </w:tcPr>
          <w:p w14:paraId="7842EEA1" w14:textId="77777777" w:rsidR="00E769AC" w:rsidRPr="009E7A79" w:rsidDel="00323C09" w:rsidRDefault="00E769AC" w:rsidP="009A4E64">
            <w:pPr>
              <w:spacing w:after="0"/>
              <w:ind w:left="34"/>
              <w:rPr>
                <w:del w:id="1707" w:author="COMPRION" w:date="2023-09-15T10:56:00Z"/>
              </w:rPr>
            </w:pPr>
            <w:del w:id="1708" w:author="COMPRION" w:date="2023-09-15T10:56:00Z">
              <w:r w:rsidRPr="009E7A79" w:rsidDel="00323C09">
                <w:delText>Service n°6:</w:delText>
              </w:r>
            </w:del>
          </w:p>
        </w:tc>
        <w:tc>
          <w:tcPr>
            <w:tcW w:w="236" w:type="dxa"/>
          </w:tcPr>
          <w:p w14:paraId="3AC9999D" w14:textId="77777777" w:rsidR="00E769AC" w:rsidRPr="009E7A79" w:rsidDel="00323C09" w:rsidRDefault="00E769AC" w:rsidP="009A4E64">
            <w:pPr>
              <w:spacing w:after="0"/>
              <w:ind w:left="34"/>
              <w:rPr>
                <w:del w:id="1709" w:author="COMPRION" w:date="2023-09-15T10:56:00Z"/>
              </w:rPr>
            </w:pPr>
          </w:p>
        </w:tc>
        <w:tc>
          <w:tcPr>
            <w:tcW w:w="4876" w:type="dxa"/>
          </w:tcPr>
          <w:p w14:paraId="6316F114" w14:textId="77777777" w:rsidR="00E769AC" w:rsidRPr="009E7A79" w:rsidDel="00323C09" w:rsidRDefault="00E769AC" w:rsidP="009A4E64">
            <w:pPr>
              <w:spacing w:after="0"/>
              <w:ind w:left="34"/>
              <w:rPr>
                <w:del w:id="1710" w:author="COMPRION" w:date="2023-09-15T10:56:00Z"/>
              </w:rPr>
            </w:pPr>
            <w:del w:id="1711" w:author="COMPRION" w:date="2023-09-15T10:56:00Z">
              <w:r w:rsidRPr="009E7A79" w:rsidDel="00323C09">
                <w:delText>Barred Dialling Numbers (BDN)</w:delText>
              </w:r>
            </w:del>
          </w:p>
        </w:tc>
        <w:tc>
          <w:tcPr>
            <w:tcW w:w="1361" w:type="dxa"/>
          </w:tcPr>
          <w:p w14:paraId="022B6C54" w14:textId="77777777" w:rsidR="00E769AC" w:rsidRPr="009E7A79" w:rsidDel="00323C09" w:rsidRDefault="00E769AC" w:rsidP="009A4E64">
            <w:pPr>
              <w:spacing w:after="0"/>
              <w:ind w:left="34"/>
              <w:rPr>
                <w:del w:id="1712" w:author="COMPRION" w:date="2023-09-15T10:56:00Z"/>
              </w:rPr>
            </w:pPr>
            <w:del w:id="1713" w:author="COMPRION" w:date="2023-09-15T10:56:00Z">
              <w:r w:rsidRPr="009E7A79" w:rsidDel="00323C09">
                <w:delText>available</w:delText>
              </w:r>
            </w:del>
          </w:p>
        </w:tc>
      </w:tr>
      <w:tr w:rsidR="00E769AC" w:rsidRPr="004651CF" w:rsidDel="00323C09" w14:paraId="114B6BF4" w14:textId="77777777" w:rsidTr="009A4E64">
        <w:trPr>
          <w:del w:id="1714" w:author="COMPRION" w:date="2023-09-15T10:56:00Z"/>
        </w:trPr>
        <w:tc>
          <w:tcPr>
            <w:tcW w:w="1417" w:type="dxa"/>
          </w:tcPr>
          <w:p w14:paraId="0A42FC01" w14:textId="77777777" w:rsidR="00E769AC" w:rsidRPr="009E7A79" w:rsidDel="00323C09" w:rsidRDefault="00E769AC" w:rsidP="009A4E64">
            <w:pPr>
              <w:spacing w:after="0"/>
              <w:ind w:left="34"/>
              <w:rPr>
                <w:del w:id="1715" w:author="COMPRION" w:date="2023-09-15T10:56:00Z"/>
              </w:rPr>
            </w:pPr>
            <w:del w:id="1716" w:author="COMPRION" w:date="2023-09-15T10:56:00Z">
              <w:r w:rsidRPr="009E7A79" w:rsidDel="00323C09">
                <w:delText>Service n°17:</w:delText>
              </w:r>
            </w:del>
          </w:p>
        </w:tc>
        <w:tc>
          <w:tcPr>
            <w:tcW w:w="236" w:type="dxa"/>
          </w:tcPr>
          <w:p w14:paraId="46CA69F6" w14:textId="77777777" w:rsidR="00E769AC" w:rsidRPr="009E7A79" w:rsidDel="00323C09" w:rsidRDefault="00E769AC" w:rsidP="009A4E64">
            <w:pPr>
              <w:spacing w:after="0"/>
              <w:ind w:left="34"/>
              <w:rPr>
                <w:del w:id="1717" w:author="COMPRION" w:date="2023-09-15T10:56:00Z"/>
              </w:rPr>
            </w:pPr>
          </w:p>
        </w:tc>
        <w:tc>
          <w:tcPr>
            <w:tcW w:w="4876" w:type="dxa"/>
          </w:tcPr>
          <w:p w14:paraId="5E4FD3AA" w14:textId="77777777" w:rsidR="00E769AC" w:rsidRPr="009E7A79" w:rsidDel="00323C09" w:rsidRDefault="00E769AC" w:rsidP="009A4E64">
            <w:pPr>
              <w:spacing w:after="0"/>
              <w:ind w:left="34"/>
              <w:rPr>
                <w:del w:id="1718" w:author="COMPRION" w:date="2023-09-15T10:56:00Z"/>
              </w:rPr>
            </w:pPr>
            <w:del w:id="1719" w:author="COMPRION" w:date="2023-09-15T10:56:00Z">
              <w:r w:rsidRPr="009E7A79" w:rsidDel="00323C09">
                <w:delText>Group Identifier Level 1</w:delText>
              </w:r>
            </w:del>
          </w:p>
        </w:tc>
        <w:tc>
          <w:tcPr>
            <w:tcW w:w="1361" w:type="dxa"/>
          </w:tcPr>
          <w:p w14:paraId="3777FDAB" w14:textId="77777777" w:rsidR="00E769AC" w:rsidRPr="009E7A79" w:rsidDel="00323C09" w:rsidRDefault="00E769AC" w:rsidP="009A4E64">
            <w:pPr>
              <w:spacing w:after="0"/>
              <w:ind w:left="34"/>
              <w:rPr>
                <w:del w:id="1720" w:author="COMPRION" w:date="2023-09-15T10:56:00Z"/>
              </w:rPr>
            </w:pPr>
            <w:del w:id="1721" w:author="COMPRION" w:date="2023-09-15T10:56:00Z">
              <w:r w:rsidRPr="009E7A79" w:rsidDel="00323C09">
                <w:delText>not available</w:delText>
              </w:r>
            </w:del>
          </w:p>
        </w:tc>
      </w:tr>
      <w:tr w:rsidR="00E769AC" w:rsidRPr="004651CF" w:rsidDel="00323C09" w14:paraId="65F69785" w14:textId="77777777" w:rsidTr="009A4E64">
        <w:trPr>
          <w:del w:id="1722" w:author="COMPRION" w:date="2023-09-15T10:56:00Z"/>
        </w:trPr>
        <w:tc>
          <w:tcPr>
            <w:tcW w:w="1417" w:type="dxa"/>
          </w:tcPr>
          <w:p w14:paraId="15793986" w14:textId="77777777" w:rsidR="00E769AC" w:rsidRPr="009E7A79" w:rsidDel="00323C09" w:rsidRDefault="00E769AC" w:rsidP="009A4E64">
            <w:pPr>
              <w:spacing w:after="0"/>
              <w:ind w:left="34"/>
              <w:rPr>
                <w:del w:id="1723" w:author="COMPRION" w:date="2023-09-15T10:56:00Z"/>
              </w:rPr>
            </w:pPr>
            <w:del w:id="1724" w:author="COMPRION" w:date="2023-09-15T10:56:00Z">
              <w:r w:rsidRPr="009E7A79" w:rsidDel="00323C09">
                <w:delText>Service n°18:</w:delText>
              </w:r>
            </w:del>
          </w:p>
        </w:tc>
        <w:tc>
          <w:tcPr>
            <w:tcW w:w="236" w:type="dxa"/>
          </w:tcPr>
          <w:p w14:paraId="66A080E6" w14:textId="77777777" w:rsidR="00E769AC" w:rsidRPr="009E7A79" w:rsidDel="00323C09" w:rsidRDefault="00E769AC" w:rsidP="009A4E64">
            <w:pPr>
              <w:spacing w:after="0"/>
              <w:ind w:left="34"/>
              <w:rPr>
                <w:del w:id="1725" w:author="COMPRION" w:date="2023-09-15T10:56:00Z"/>
              </w:rPr>
            </w:pPr>
          </w:p>
        </w:tc>
        <w:tc>
          <w:tcPr>
            <w:tcW w:w="4876" w:type="dxa"/>
          </w:tcPr>
          <w:p w14:paraId="367DF2BD" w14:textId="77777777" w:rsidR="00E769AC" w:rsidRPr="009E7A79" w:rsidDel="00323C09" w:rsidRDefault="00E769AC" w:rsidP="009A4E64">
            <w:pPr>
              <w:spacing w:after="0"/>
              <w:ind w:left="34"/>
              <w:rPr>
                <w:del w:id="1726" w:author="COMPRION" w:date="2023-09-15T10:56:00Z"/>
              </w:rPr>
            </w:pPr>
            <w:del w:id="1727" w:author="COMPRION" w:date="2023-09-15T10:56:00Z">
              <w:r w:rsidRPr="009E7A79" w:rsidDel="00323C09">
                <w:delText>Group Identifier Level 2</w:delText>
              </w:r>
            </w:del>
          </w:p>
        </w:tc>
        <w:tc>
          <w:tcPr>
            <w:tcW w:w="1361" w:type="dxa"/>
          </w:tcPr>
          <w:p w14:paraId="18D607D1" w14:textId="77777777" w:rsidR="00E769AC" w:rsidRPr="009E7A79" w:rsidDel="00323C09" w:rsidRDefault="00E769AC" w:rsidP="009A4E64">
            <w:pPr>
              <w:spacing w:after="0"/>
              <w:ind w:left="34"/>
              <w:rPr>
                <w:del w:id="1728" w:author="COMPRION" w:date="2023-09-15T10:56:00Z"/>
              </w:rPr>
            </w:pPr>
            <w:del w:id="1729" w:author="COMPRION" w:date="2023-09-15T10:56:00Z">
              <w:r w:rsidRPr="009E7A79" w:rsidDel="00323C09">
                <w:delText>not available</w:delText>
              </w:r>
            </w:del>
          </w:p>
        </w:tc>
      </w:tr>
      <w:tr w:rsidR="00E769AC" w:rsidRPr="004651CF" w:rsidDel="00323C09" w14:paraId="7FA01C78" w14:textId="77777777" w:rsidTr="009A4E64">
        <w:trPr>
          <w:del w:id="1730" w:author="COMPRION" w:date="2023-09-15T10:56:00Z"/>
        </w:trPr>
        <w:tc>
          <w:tcPr>
            <w:tcW w:w="1417" w:type="dxa"/>
          </w:tcPr>
          <w:p w14:paraId="401FA4CE" w14:textId="77777777" w:rsidR="00E769AC" w:rsidRPr="009E7A79" w:rsidDel="00323C09" w:rsidRDefault="00E769AC" w:rsidP="009A4E64">
            <w:pPr>
              <w:spacing w:after="0"/>
              <w:ind w:left="34"/>
              <w:rPr>
                <w:del w:id="1731" w:author="COMPRION" w:date="2023-09-15T10:56:00Z"/>
              </w:rPr>
            </w:pPr>
            <w:del w:id="1732" w:author="COMPRION" w:date="2023-09-15T10:56:00Z">
              <w:r w:rsidRPr="009E7A79" w:rsidDel="00323C09">
                <w:delText>Service n°20:</w:delText>
              </w:r>
            </w:del>
          </w:p>
        </w:tc>
        <w:tc>
          <w:tcPr>
            <w:tcW w:w="236" w:type="dxa"/>
          </w:tcPr>
          <w:p w14:paraId="1902445C" w14:textId="77777777" w:rsidR="00E769AC" w:rsidRPr="009E7A79" w:rsidDel="00323C09" w:rsidRDefault="00E769AC" w:rsidP="009A4E64">
            <w:pPr>
              <w:spacing w:after="0"/>
              <w:ind w:left="34"/>
              <w:rPr>
                <w:del w:id="1733" w:author="COMPRION" w:date="2023-09-15T10:56:00Z"/>
              </w:rPr>
            </w:pPr>
          </w:p>
        </w:tc>
        <w:tc>
          <w:tcPr>
            <w:tcW w:w="4876" w:type="dxa"/>
          </w:tcPr>
          <w:p w14:paraId="070548E1" w14:textId="77777777" w:rsidR="00E769AC" w:rsidRPr="009E7A79" w:rsidDel="00323C09" w:rsidRDefault="00E769AC" w:rsidP="009A4E64">
            <w:pPr>
              <w:spacing w:after="0"/>
              <w:ind w:left="34"/>
              <w:rPr>
                <w:del w:id="1734" w:author="COMPRION" w:date="2023-09-15T10:56:00Z"/>
              </w:rPr>
            </w:pPr>
            <w:del w:id="1735" w:author="COMPRION" w:date="2023-09-15T10:56:00Z">
              <w:r w:rsidRPr="009E7A79" w:rsidDel="00323C09">
                <w:delText>User controlled PLMN selector with Access Technology</w:delText>
              </w:r>
            </w:del>
          </w:p>
        </w:tc>
        <w:tc>
          <w:tcPr>
            <w:tcW w:w="1361" w:type="dxa"/>
          </w:tcPr>
          <w:p w14:paraId="70C98FD7" w14:textId="77777777" w:rsidR="00E769AC" w:rsidRPr="009E7A79" w:rsidDel="00323C09" w:rsidRDefault="00E769AC" w:rsidP="009A4E64">
            <w:pPr>
              <w:spacing w:after="0"/>
              <w:ind w:left="34"/>
              <w:rPr>
                <w:del w:id="1736" w:author="COMPRION" w:date="2023-09-15T10:56:00Z"/>
              </w:rPr>
            </w:pPr>
            <w:del w:id="1737" w:author="COMPRION" w:date="2023-09-15T10:56:00Z">
              <w:r w:rsidRPr="009E7A79" w:rsidDel="00323C09">
                <w:delText>available</w:delText>
              </w:r>
            </w:del>
          </w:p>
        </w:tc>
      </w:tr>
      <w:tr w:rsidR="00E769AC" w:rsidRPr="004651CF" w:rsidDel="00323C09" w14:paraId="2DF9793D" w14:textId="77777777" w:rsidTr="009A4E64">
        <w:trPr>
          <w:del w:id="1738" w:author="COMPRION" w:date="2023-09-15T10:56:00Z"/>
        </w:trPr>
        <w:tc>
          <w:tcPr>
            <w:tcW w:w="1417" w:type="dxa"/>
          </w:tcPr>
          <w:p w14:paraId="3C71210E" w14:textId="77777777" w:rsidR="00E769AC" w:rsidRPr="009E7A79" w:rsidDel="00323C09" w:rsidRDefault="00E769AC" w:rsidP="009A4E64">
            <w:pPr>
              <w:spacing w:after="0"/>
              <w:ind w:left="34"/>
              <w:rPr>
                <w:del w:id="1739" w:author="COMPRION" w:date="2023-09-15T10:56:00Z"/>
              </w:rPr>
            </w:pPr>
            <w:del w:id="1740" w:author="COMPRION" w:date="2023-09-15T10:56:00Z">
              <w:r w:rsidRPr="009E7A79" w:rsidDel="00323C09">
                <w:delText>Service n°27:</w:delText>
              </w:r>
            </w:del>
          </w:p>
        </w:tc>
        <w:tc>
          <w:tcPr>
            <w:tcW w:w="236" w:type="dxa"/>
          </w:tcPr>
          <w:p w14:paraId="5B0DDA7F" w14:textId="77777777" w:rsidR="00E769AC" w:rsidRPr="009E7A79" w:rsidDel="00323C09" w:rsidRDefault="00E769AC" w:rsidP="009A4E64">
            <w:pPr>
              <w:spacing w:after="0"/>
              <w:ind w:left="34"/>
              <w:rPr>
                <w:del w:id="1741" w:author="COMPRION" w:date="2023-09-15T10:56:00Z"/>
              </w:rPr>
            </w:pPr>
          </w:p>
        </w:tc>
        <w:tc>
          <w:tcPr>
            <w:tcW w:w="4876" w:type="dxa"/>
          </w:tcPr>
          <w:p w14:paraId="3D840DC2" w14:textId="77777777" w:rsidR="00E769AC" w:rsidRPr="009E7A79" w:rsidDel="00323C09" w:rsidRDefault="00E769AC" w:rsidP="009A4E64">
            <w:pPr>
              <w:spacing w:after="0"/>
              <w:ind w:left="34"/>
              <w:rPr>
                <w:del w:id="1742" w:author="COMPRION" w:date="2023-09-15T10:56:00Z"/>
              </w:rPr>
            </w:pPr>
            <w:del w:id="1743" w:author="COMPRION" w:date="2023-09-15T10:56:00Z">
              <w:r w:rsidRPr="009E7A79" w:rsidDel="00323C09">
                <w:delText>GSM Access</w:delText>
              </w:r>
            </w:del>
          </w:p>
        </w:tc>
        <w:tc>
          <w:tcPr>
            <w:tcW w:w="1361" w:type="dxa"/>
          </w:tcPr>
          <w:p w14:paraId="0E109A3B" w14:textId="77777777" w:rsidR="00E769AC" w:rsidRPr="009E7A79" w:rsidDel="00323C09" w:rsidRDefault="00E769AC" w:rsidP="009A4E64">
            <w:pPr>
              <w:spacing w:after="0"/>
              <w:ind w:left="34"/>
              <w:rPr>
                <w:del w:id="1744" w:author="COMPRION" w:date="2023-09-15T10:56:00Z"/>
              </w:rPr>
            </w:pPr>
            <w:del w:id="1745" w:author="COMPRION" w:date="2023-09-15T10:56:00Z">
              <w:r w:rsidRPr="009E7A79" w:rsidDel="00323C09">
                <w:delText>available</w:delText>
              </w:r>
            </w:del>
          </w:p>
        </w:tc>
      </w:tr>
      <w:tr w:rsidR="00E769AC" w:rsidRPr="004651CF" w:rsidDel="00323C09" w14:paraId="58DAE64B" w14:textId="77777777" w:rsidTr="009A4E64">
        <w:trPr>
          <w:del w:id="1746" w:author="COMPRION" w:date="2023-09-15T10:56:00Z"/>
        </w:trPr>
        <w:tc>
          <w:tcPr>
            <w:tcW w:w="1417" w:type="dxa"/>
          </w:tcPr>
          <w:p w14:paraId="56ACEEA7" w14:textId="77777777" w:rsidR="00E769AC" w:rsidRPr="009E7A79" w:rsidDel="00323C09" w:rsidRDefault="00E769AC" w:rsidP="009A4E64">
            <w:pPr>
              <w:spacing w:after="0"/>
              <w:ind w:left="34"/>
              <w:rPr>
                <w:del w:id="1747" w:author="COMPRION" w:date="2023-09-15T10:56:00Z"/>
              </w:rPr>
            </w:pPr>
            <w:del w:id="1748" w:author="COMPRION" w:date="2023-09-15T10:56:00Z">
              <w:r w:rsidRPr="009E7A79" w:rsidDel="00323C09">
                <w:delText>Service n°33:</w:delText>
              </w:r>
            </w:del>
          </w:p>
        </w:tc>
        <w:tc>
          <w:tcPr>
            <w:tcW w:w="236" w:type="dxa"/>
          </w:tcPr>
          <w:p w14:paraId="434C602C" w14:textId="77777777" w:rsidR="00E769AC" w:rsidRPr="009E7A79" w:rsidDel="00323C09" w:rsidRDefault="00E769AC" w:rsidP="009A4E64">
            <w:pPr>
              <w:spacing w:after="0"/>
              <w:ind w:left="34"/>
              <w:rPr>
                <w:del w:id="1749" w:author="COMPRION" w:date="2023-09-15T10:56:00Z"/>
              </w:rPr>
            </w:pPr>
          </w:p>
        </w:tc>
        <w:tc>
          <w:tcPr>
            <w:tcW w:w="4876" w:type="dxa"/>
          </w:tcPr>
          <w:p w14:paraId="64125A37" w14:textId="77777777" w:rsidR="00E769AC" w:rsidRPr="009E7A79" w:rsidDel="00323C09" w:rsidRDefault="00E769AC" w:rsidP="009A4E64">
            <w:pPr>
              <w:spacing w:after="0"/>
              <w:ind w:left="34"/>
              <w:rPr>
                <w:del w:id="1750" w:author="COMPRION" w:date="2023-09-15T10:56:00Z"/>
              </w:rPr>
            </w:pPr>
            <w:del w:id="1751" w:author="COMPRION" w:date="2023-09-15T10:56:00Z">
              <w:r w:rsidRPr="009E7A79" w:rsidDel="00323C09">
                <w:delText>shall be set to '1'</w:delText>
              </w:r>
            </w:del>
          </w:p>
        </w:tc>
        <w:tc>
          <w:tcPr>
            <w:tcW w:w="1361" w:type="dxa"/>
          </w:tcPr>
          <w:p w14:paraId="2F1BCED7" w14:textId="77777777" w:rsidR="00E769AC" w:rsidRPr="009E7A79" w:rsidDel="00323C09" w:rsidRDefault="00E769AC" w:rsidP="009A4E64">
            <w:pPr>
              <w:spacing w:after="0"/>
              <w:ind w:left="34"/>
              <w:rPr>
                <w:del w:id="1752" w:author="COMPRION" w:date="2023-09-15T10:56:00Z"/>
              </w:rPr>
            </w:pPr>
            <w:del w:id="1753" w:author="COMPRION" w:date="2023-09-15T10:56:00Z">
              <w:r w:rsidRPr="009E7A79" w:rsidDel="00323C09">
                <w:delText>available</w:delText>
              </w:r>
            </w:del>
          </w:p>
        </w:tc>
      </w:tr>
      <w:tr w:rsidR="00E769AC" w:rsidRPr="004651CF" w:rsidDel="00323C09" w14:paraId="420CA81A" w14:textId="77777777" w:rsidTr="009A4E64">
        <w:trPr>
          <w:del w:id="1754" w:author="COMPRION" w:date="2023-09-15T10:56:00Z"/>
        </w:trPr>
        <w:tc>
          <w:tcPr>
            <w:tcW w:w="1417" w:type="dxa"/>
          </w:tcPr>
          <w:p w14:paraId="60C1C36E" w14:textId="77777777" w:rsidR="00E769AC" w:rsidRPr="009E7A79" w:rsidDel="00323C09" w:rsidRDefault="00E769AC" w:rsidP="009A4E64">
            <w:pPr>
              <w:spacing w:after="0"/>
              <w:ind w:left="34"/>
              <w:rPr>
                <w:del w:id="1755" w:author="COMPRION" w:date="2023-09-15T10:56:00Z"/>
              </w:rPr>
            </w:pPr>
            <w:del w:id="1756" w:author="COMPRION" w:date="2023-09-15T10:56:00Z">
              <w:r w:rsidRPr="009E7A79" w:rsidDel="00323C09">
                <w:delText>Service n°34:</w:delText>
              </w:r>
            </w:del>
          </w:p>
        </w:tc>
        <w:tc>
          <w:tcPr>
            <w:tcW w:w="236" w:type="dxa"/>
          </w:tcPr>
          <w:p w14:paraId="04733A4A" w14:textId="77777777" w:rsidR="00E769AC" w:rsidRPr="009E7A79" w:rsidDel="00323C09" w:rsidRDefault="00E769AC" w:rsidP="009A4E64">
            <w:pPr>
              <w:spacing w:after="0"/>
              <w:ind w:left="34"/>
              <w:rPr>
                <w:del w:id="1757" w:author="COMPRION" w:date="2023-09-15T10:56:00Z"/>
              </w:rPr>
            </w:pPr>
          </w:p>
        </w:tc>
        <w:tc>
          <w:tcPr>
            <w:tcW w:w="4876" w:type="dxa"/>
          </w:tcPr>
          <w:p w14:paraId="538FEEDD" w14:textId="77777777" w:rsidR="00E769AC" w:rsidRPr="009E7A79" w:rsidDel="00323C09" w:rsidRDefault="00E769AC" w:rsidP="009A4E64">
            <w:pPr>
              <w:spacing w:after="0"/>
              <w:ind w:left="34"/>
              <w:rPr>
                <w:del w:id="1758" w:author="COMPRION" w:date="2023-09-15T10:56:00Z"/>
              </w:rPr>
            </w:pPr>
            <w:del w:id="1759" w:author="COMPRION" w:date="2023-09-15T10:56:00Z">
              <w:r w:rsidRPr="009E7A79" w:rsidDel="00323C09">
                <w:delText>Enabled Services Table</w:delText>
              </w:r>
            </w:del>
          </w:p>
        </w:tc>
        <w:tc>
          <w:tcPr>
            <w:tcW w:w="1361" w:type="dxa"/>
          </w:tcPr>
          <w:p w14:paraId="53CB8726" w14:textId="77777777" w:rsidR="00E769AC" w:rsidRPr="009E7A79" w:rsidDel="00323C09" w:rsidRDefault="00E769AC" w:rsidP="009A4E64">
            <w:pPr>
              <w:spacing w:after="0"/>
              <w:ind w:left="34"/>
              <w:rPr>
                <w:del w:id="1760" w:author="COMPRION" w:date="2023-09-15T10:56:00Z"/>
              </w:rPr>
            </w:pPr>
            <w:del w:id="1761" w:author="COMPRION" w:date="2023-09-15T10:56:00Z">
              <w:r w:rsidRPr="009E7A79" w:rsidDel="00323C09">
                <w:delText>available</w:delText>
              </w:r>
            </w:del>
          </w:p>
        </w:tc>
      </w:tr>
      <w:tr w:rsidR="00E769AC" w:rsidRPr="004651CF" w14:paraId="4C6D309C" w14:textId="77777777" w:rsidTr="009A4E64">
        <w:tc>
          <w:tcPr>
            <w:tcW w:w="1417" w:type="dxa"/>
          </w:tcPr>
          <w:p w14:paraId="7A99CB7A" w14:textId="77777777" w:rsidR="00E769AC" w:rsidRPr="009E7A79" w:rsidRDefault="00E769AC" w:rsidP="009A4E64">
            <w:pPr>
              <w:spacing w:after="0"/>
              <w:ind w:left="34"/>
            </w:pPr>
            <w:r w:rsidRPr="009E7A79">
              <w:t>Service n°4</w:t>
            </w:r>
            <w:r>
              <w:t>2</w:t>
            </w:r>
            <w:r w:rsidRPr="009E7A79">
              <w:t>:</w:t>
            </w:r>
          </w:p>
        </w:tc>
        <w:tc>
          <w:tcPr>
            <w:tcW w:w="236" w:type="dxa"/>
          </w:tcPr>
          <w:p w14:paraId="792005F2" w14:textId="77777777" w:rsidR="00E769AC" w:rsidRPr="009E7A79" w:rsidRDefault="00E769AC" w:rsidP="009A4E64">
            <w:pPr>
              <w:spacing w:after="0"/>
              <w:ind w:left="34"/>
            </w:pPr>
          </w:p>
        </w:tc>
        <w:tc>
          <w:tcPr>
            <w:tcW w:w="4876" w:type="dxa"/>
          </w:tcPr>
          <w:p w14:paraId="5C911437" w14:textId="77777777" w:rsidR="00E769AC" w:rsidRPr="00211B24" w:rsidRDefault="00E769AC" w:rsidP="009A4E64">
            <w:pPr>
              <w:spacing w:after="0"/>
              <w:ind w:left="34"/>
            </w:pPr>
            <w:r w:rsidRPr="00211B24">
              <w:t>Operator controlled PLMN selector with Access Technology</w:t>
            </w:r>
          </w:p>
        </w:tc>
        <w:tc>
          <w:tcPr>
            <w:tcW w:w="1361" w:type="dxa"/>
          </w:tcPr>
          <w:p w14:paraId="44C17332" w14:textId="77777777" w:rsidR="00E769AC" w:rsidRPr="009E7A79" w:rsidRDefault="00E769AC" w:rsidP="009A4E64">
            <w:pPr>
              <w:spacing w:after="0"/>
              <w:ind w:left="34"/>
            </w:pPr>
            <w:r w:rsidRPr="009E7A79">
              <w:t>available</w:t>
            </w:r>
          </w:p>
        </w:tc>
      </w:tr>
      <w:tr w:rsidR="00E769AC" w:rsidRPr="0027263A" w:rsidDel="00323C09" w14:paraId="0AB3CFF3" w14:textId="77777777" w:rsidTr="009A4E64">
        <w:trPr>
          <w:del w:id="1762" w:author="COMPRION" w:date="2023-09-15T10:56:00Z"/>
        </w:trPr>
        <w:tc>
          <w:tcPr>
            <w:tcW w:w="1417" w:type="dxa"/>
          </w:tcPr>
          <w:p w14:paraId="13EEBCA6" w14:textId="77777777" w:rsidR="00E769AC" w:rsidRPr="00BB1AD1" w:rsidDel="00323C09" w:rsidRDefault="00E769AC" w:rsidP="009A4E64">
            <w:pPr>
              <w:spacing w:after="0"/>
              <w:ind w:left="34"/>
              <w:rPr>
                <w:del w:id="1763" w:author="COMPRION" w:date="2023-09-15T10:56:00Z"/>
              </w:rPr>
            </w:pPr>
            <w:del w:id="1764" w:author="COMPRION" w:date="2023-09-15T10:56:00Z">
              <w:r w:rsidRPr="009E7A79" w:rsidDel="00323C09">
                <w:delText>Service n°85:</w:delText>
              </w:r>
            </w:del>
          </w:p>
        </w:tc>
        <w:tc>
          <w:tcPr>
            <w:tcW w:w="236" w:type="dxa"/>
          </w:tcPr>
          <w:p w14:paraId="48C7D5F7" w14:textId="77777777" w:rsidR="00E769AC" w:rsidRPr="0029368D" w:rsidDel="00323C09" w:rsidRDefault="00E769AC" w:rsidP="009A4E64">
            <w:pPr>
              <w:spacing w:after="0"/>
              <w:ind w:left="34"/>
              <w:rPr>
                <w:del w:id="1765" w:author="COMPRION" w:date="2023-09-15T10:56:00Z"/>
              </w:rPr>
            </w:pPr>
          </w:p>
        </w:tc>
        <w:tc>
          <w:tcPr>
            <w:tcW w:w="4876" w:type="dxa"/>
          </w:tcPr>
          <w:p w14:paraId="35683E45" w14:textId="77777777" w:rsidR="00E769AC" w:rsidRPr="00BB1AD1" w:rsidDel="00323C09" w:rsidRDefault="00E769AC" w:rsidP="009A4E64">
            <w:pPr>
              <w:spacing w:after="0"/>
              <w:ind w:left="34"/>
              <w:rPr>
                <w:del w:id="1766" w:author="COMPRION" w:date="2023-09-15T10:56:00Z"/>
              </w:rPr>
            </w:pPr>
            <w:del w:id="1767" w:author="COMPRION" w:date="2023-09-15T10:56:00Z">
              <w:r w:rsidRPr="009E7A79" w:rsidDel="00323C09">
                <w:rPr>
                  <w:lang w:val="en-US" w:eastAsia="fr-FR"/>
                </w:rPr>
                <w:delText>EPS Mobility Management Information</w:delText>
              </w:r>
            </w:del>
          </w:p>
        </w:tc>
        <w:tc>
          <w:tcPr>
            <w:tcW w:w="1361" w:type="dxa"/>
          </w:tcPr>
          <w:p w14:paraId="7B29B93A" w14:textId="77777777" w:rsidR="00E769AC" w:rsidRPr="00BB1AD1" w:rsidDel="00323C09" w:rsidRDefault="00E769AC" w:rsidP="009A4E64">
            <w:pPr>
              <w:spacing w:after="0"/>
              <w:ind w:left="34"/>
              <w:rPr>
                <w:del w:id="1768" w:author="COMPRION" w:date="2023-09-15T10:56:00Z"/>
              </w:rPr>
            </w:pPr>
            <w:del w:id="1769" w:author="COMPRION" w:date="2023-09-15T10:56:00Z">
              <w:r w:rsidRPr="009E7A79" w:rsidDel="00323C09">
                <w:delText>available</w:delText>
              </w:r>
            </w:del>
          </w:p>
        </w:tc>
      </w:tr>
      <w:tr w:rsidR="00E769AC" w:rsidRPr="0027263A" w14:paraId="6C2E810E" w14:textId="77777777" w:rsidTr="009A4E64">
        <w:tc>
          <w:tcPr>
            <w:tcW w:w="1417" w:type="dxa"/>
          </w:tcPr>
          <w:p w14:paraId="2F3D43B8" w14:textId="77777777" w:rsidR="00E769AC" w:rsidRPr="00BB1AD1" w:rsidRDefault="00E769AC" w:rsidP="009A4E64">
            <w:pPr>
              <w:spacing w:after="0"/>
              <w:ind w:left="34"/>
            </w:pPr>
            <w:r w:rsidRPr="009E7A79">
              <w:t>Service n°86:</w:t>
            </w:r>
          </w:p>
        </w:tc>
        <w:tc>
          <w:tcPr>
            <w:tcW w:w="236" w:type="dxa"/>
          </w:tcPr>
          <w:p w14:paraId="5C5BA449" w14:textId="77777777" w:rsidR="00E769AC" w:rsidRPr="0029368D" w:rsidRDefault="00E769AC" w:rsidP="009A4E64">
            <w:pPr>
              <w:spacing w:after="0"/>
              <w:ind w:left="34"/>
            </w:pPr>
          </w:p>
        </w:tc>
        <w:tc>
          <w:tcPr>
            <w:tcW w:w="4876" w:type="dxa"/>
          </w:tcPr>
          <w:p w14:paraId="42BA786F" w14:textId="77777777" w:rsidR="00E769AC" w:rsidRPr="00BB1AD1" w:rsidRDefault="00E769AC" w:rsidP="009A4E64">
            <w:pPr>
              <w:spacing w:after="0"/>
              <w:ind w:left="34"/>
            </w:pPr>
            <w:r w:rsidRPr="009E7A79">
              <w:rPr>
                <w:lang w:val="en-US" w:eastAsia="fr-FR"/>
              </w:rPr>
              <w:t>Allowed CSG Lists and corresponding indications</w:t>
            </w:r>
          </w:p>
        </w:tc>
        <w:tc>
          <w:tcPr>
            <w:tcW w:w="1361" w:type="dxa"/>
          </w:tcPr>
          <w:p w14:paraId="06AB1418" w14:textId="77777777" w:rsidR="00E769AC" w:rsidRPr="00BB1AD1" w:rsidRDefault="00E769AC" w:rsidP="009A4E64">
            <w:pPr>
              <w:spacing w:after="0"/>
              <w:ind w:left="34"/>
            </w:pPr>
            <w:r>
              <w:t xml:space="preserve">not </w:t>
            </w:r>
            <w:r w:rsidRPr="009E7A79">
              <w:t>available</w:t>
            </w:r>
          </w:p>
        </w:tc>
      </w:tr>
    </w:tbl>
    <w:p w14:paraId="4F19F9F6" w14:textId="77777777" w:rsidR="00E769AC" w:rsidRDefault="00E769AC" w:rsidP="00E769AC">
      <w:pPr>
        <w:pStyle w:val="NoSpaceNormal"/>
      </w:pPr>
    </w:p>
    <w:p w14:paraId="32972038" w14:textId="77777777" w:rsidR="00E769AC" w:rsidRPr="00943D4C" w:rsidRDefault="00E769AC" w:rsidP="00E769AC">
      <w:r>
        <w:t>Coding:</w:t>
      </w: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E769AC" w:rsidRPr="00943D4C" w14:paraId="41476ACC" w14:textId="77777777" w:rsidTr="009A4E64">
        <w:tc>
          <w:tcPr>
            <w:tcW w:w="914" w:type="dxa"/>
            <w:gridSpan w:val="2"/>
            <w:shd w:val="clear" w:color="auto" w:fill="F2F2F2" w:themeFill="background1" w:themeFillShade="F2"/>
          </w:tcPr>
          <w:p w14:paraId="6ABBD39E" w14:textId="77777777" w:rsidR="00E769AC" w:rsidRPr="00092CA7" w:rsidRDefault="00E769AC" w:rsidP="009A4E64">
            <w:pPr>
              <w:pStyle w:val="TAL"/>
              <w:rPr>
                <w:b/>
              </w:rPr>
            </w:pPr>
            <w:r>
              <w:rPr>
                <w:b/>
              </w:rPr>
              <w:lastRenderedPageBreak/>
              <w:t>Byte</w:t>
            </w:r>
          </w:p>
        </w:tc>
        <w:tc>
          <w:tcPr>
            <w:tcW w:w="1020" w:type="dxa"/>
            <w:shd w:val="clear" w:color="auto" w:fill="F2F2F2" w:themeFill="background1" w:themeFillShade="F2"/>
          </w:tcPr>
          <w:p w14:paraId="42B234FB" w14:textId="77777777" w:rsidR="00E769AC" w:rsidRPr="00092CA7" w:rsidRDefault="00E769AC" w:rsidP="009A4E64">
            <w:pPr>
              <w:pStyle w:val="TAL"/>
              <w:jc w:val="center"/>
              <w:rPr>
                <w:b/>
              </w:rPr>
            </w:pPr>
            <w:r w:rsidRPr="00092CA7">
              <w:rPr>
                <w:b/>
              </w:rPr>
              <w:t>B1</w:t>
            </w:r>
          </w:p>
        </w:tc>
        <w:tc>
          <w:tcPr>
            <w:tcW w:w="1019" w:type="dxa"/>
            <w:shd w:val="clear" w:color="auto" w:fill="F2F2F2" w:themeFill="background1" w:themeFillShade="F2"/>
          </w:tcPr>
          <w:p w14:paraId="49A76031" w14:textId="77777777" w:rsidR="00E769AC" w:rsidRPr="00092CA7" w:rsidRDefault="00E769AC" w:rsidP="009A4E64">
            <w:pPr>
              <w:pStyle w:val="TAL"/>
              <w:jc w:val="center"/>
              <w:rPr>
                <w:b/>
              </w:rPr>
            </w:pPr>
            <w:r w:rsidRPr="00092CA7">
              <w:rPr>
                <w:b/>
              </w:rPr>
              <w:t>B2</w:t>
            </w:r>
          </w:p>
        </w:tc>
        <w:tc>
          <w:tcPr>
            <w:tcW w:w="1019" w:type="dxa"/>
            <w:shd w:val="clear" w:color="auto" w:fill="F2F2F2" w:themeFill="background1" w:themeFillShade="F2"/>
          </w:tcPr>
          <w:p w14:paraId="35221DEE" w14:textId="77777777" w:rsidR="00E769AC" w:rsidRPr="00092CA7" w:rsidRDefault="00E769AC" w:rsidP="009A4E64">
            <w:pPr>
              <w:pStyle w:val="TAL"/>
              <w:jc w:val="center"/>
              <w:rPr>
                <w:b/>
              </w:rPr>
            </w:pPr>
            <w:r w:rsidRPr="00092CA7">
              <w:rPr>
                <w:b/>
              </w:rPr>
              <w:t>B3</w:t>
            </w:r>
          </w:p>
        </w:tc>
        <w:tc>
          <w:tcPr>
            <w:tcW w:w="1019" w:type="dxa"/>
            <w:shd w:val="clear" w:color="auto" w:fill="F2F2F2" w:themeFill="background1" w:themeFillShade="F2"/>
          </w:tcPr>
          <w:p w14:paraId="78E2FD0A" w14:textId="77777777" w:rsidR="00E769AC" w:rsidRPr="00092CA7" w:rsidRDefault="00E769AC" w:rsidP="009A4E64">
            <w:pPr>
              <w:pStyle w:val="TAL"/>
              <w:jc w:val="center"/>
              <w:rPr>
                <w:b/>
              </w:rPr>
            </w:pPr>
            <w:r w:rsidRPr="00092CA7">
              <w:rPr>
                <w:b/>
              </w:rPr>
              <w:t>B4</w:t>
            </w:r>
          </w:p>
        </w:tc>
        <w:tc>
          <w:tcPr>
            <w:tcW w:w="1019" w:type="dxa"/>
            <w:shd w:val="clear" w:color="auto" w:fill="F2F2F2" w:themeFill="background1" w:themeFillShade="F2"/>
          </w:tcPr>
          <w:p w14:paraId="371250B6" w14:textId="77777777" w:rsidR="00E769AC" w:rsidRPr="00092CA7" w:rsidRDefault="00E769AC" w:rsidP="009A4E64">
            <w:pPr>
              <w:pStyle w:val="TAL"/>
              <w:jc w:val="center"/>
              <w:rPr>
                <w:b/>
              </w:rPr>
            </w:pPr>
            <w:r w:rsidRPr="00092CA7">
              <w:rPr>
                <w:b/>
              </w:rPr>
              <w:t>B5</w:t>
            </w:r>
          </w:p>
        </w:tc>
        <w:tc>
          <w:tcPr>
            <w:tcW w:w="1019" w:type="dxa"/>
            <w:shd w:val="clear" w:color="auto" w:fill="F2F2F2" w:themeFill="background1" w:themeFillShade="F2"/>
          </w:tcPr>
          <w:p w14:paraId="54AF1522" w14:textId="77777777" w:rsidR="00E769AC" w:rsidRPr="00092CA7" w:rsidRDefault="00E769AC" w:rsidP="009A4E64">
            <w:pPr>
              <w:pStyle w:val="TAL"/>
              <w:jc w:val="center"/>
              <w:rPr>
                <w:b/>
              </w:rPr>
            </w:pPr>
            <w:r w:rsidRPr="00092CA7">
              <w:rPr>
                <w:b/>
              </w:rPr>
              <w:t>B</w:t>
            </w:r>
            <w:r>
              <w:rPr>
                <w:b/>
              </w:rPr>
              <w:t>6</w:t>
            </w:r>
          </w:p>
        </w:tc>
        <w:tc>
          <w:tcPr>
            <w:tcW w:w="1019" w:type="dxa"/>
            <w:shd w:val="clear" w:color="auto" w:fill="F2F2F2" w:themeFill="background1" w:themeFillShade="F2"/>
          </w:tcPr>
          <w:p w14:paraId="5BCA89F9" w14:textId="77777777" w:rsidR="00E769AC" w:rsidRPr="00092CA7" w:rsidRDefault="00E769AC" w:rsidP="009A4E64">
            <w:pPr>
              <w:pStyle w:val="TAL"/>
              <w:jc w:val="center"/>
              <w:rPr>
                <w:b/>
              </w:rPr>
            </w:pPr>
            <w:r w:rsidRPr="00092CA7">
              <w:rPr>
                <w:b/>
              </w:rPr>
              <w:t>B</w:t>
            </w:r>
            <w:r>
              <w:rPr>
                <w:b/>
              </w:rPr>
              <w:t>7</w:t>
            </w:r>
          </w:p>
        </w:tc>
        <w:tc>
          <w:tcPr>
            <w:tcW w:w="1019" w:type="dxa"/>
            <w:shd w:val="clear" w:color="auto" w:fill="F2F2F2" w:themeFill="background1" w:themeFillShade="F2"/>
          </w:tcPr>
          <w:p w14:paraId="041C0062" w14:textId="77777777" w:rsidR="00E769AC" w:rsidRPr="00092CA7" w:rsidRDefault="00E769AC" w:rsidP="009A4E64">
            <w:pPr>
              <w:pStyle w:val="TAL"/>
              <w:jc w:val="center"/>
              <w:rPr>
                <w:b/>
              </w:rPr>
            </w:pPr>
            <w:r w:rsidRPr="00092CA7">
              <w:rPr>
                <w:b/>
              </w:rPr>
              <w:t>B</w:t>
            </w:r>
            <w:r>
              <w:rPr>
                <w:b/>
              </w:rPr>
              <w:t>8</w:t>
            </w:r>
          </w:p>
        </w:tc>
      </w:tr>
      <w:tr w:rsidR="00E769AC" w:rsidRPr="00943D4C" w14:paraId="469479D4" w14:textId="77777777" w:rsidTr="009A4E64">
        <w:tc>
          <w:tcPr>
            <w:tcW w:w="914" w:type="dxa"/>
            <w:gridSpan w:val="2"/>
            <w:tcBorders>
              <w:bottom w:val="single" w:sz="4" w:space="0" w:color="auto"/>
            </w:tcBorders>
          </w:tcPr>
          <w:p w14:paraId="6BD8DA9D" w14:textId="77777777" w:rsidR="00E769AC" w:rsidRPr="00943D4C" w:rsidRDefault="00E769AC" w:rsidP="009A4E64">
            <w:pPr>
              <w:pStyle w:val="TAL"/>
            </w:pPr>
            <w:r>
              <w:t>B</w:t>
            </w:r>
            <w:r w:rsidRPr="00943D4C">
              <w:t>inary</w:t>
            </w:r>
          </w:p>
        </w:tc>
        <w:tc>
          <w:tcPr>
            <w:tcW w:w="1020" w:type="dxa"/>
          </w:tcPr>
          <w:p w14:paraId="7947B650" w14:textId="77777777" w:rsidR="00E769AC" w:rsidRPr="00943D4C" w:rsidRDefault="00E769AC" w:rsidP="009A4E64">
            <w:pPr>
              <w:pStyle w:val="TAL"/>
            </w:pPr>
            <w:r w:rsidRPr="00943D4C">
              <w:t>xx1x xx11</w:t>
            </w:r>
          </w:p>
        </w:tc>
        <w:tc>
          <w:tcPr>
            <w:tcW w:w="1019" w:type="dxa"/>
          </w:tcPr>
          <w:p w14:paraId="4F2A0FE0" w14:textId="77777777" w:rsidR="00E769AC" w:rsidRPr="00943D4C" w:rsidRDefault="00E769AC" w:rsidP="009A4E64">
            <w:pPr>
              <w:pStyle w:val="TAL"/>
            </w:pPr>
            <w:r w:rsidRPr="00943D4C">
              <w:t>xxxx xxxx</w:t>
            </w:r>
          </w:p>
        </w:tc>
        <w:tc>
          <w:tcPr>
            <w:tcW w:w="1019" w:type="dxa"/>
          </w:tcPr>
          <w:p w14:paraId="1BAFE51C" w14:textId="77777777" w:rsidR="00E769AC" w:rsidRPr="00943D4C" w:rsidRDefault="00E769AC" w:rsidP="009A4E64">
            <w:pPr>
              <w:pStyle w:val="TAL"/>
            </w:pPr>
            <w:r w:rsidRPr="00943D4C">
              <w:t>xxxx 1x00</w:t>
            </w:r>
          </w:p>
        </w:tc>
        <w:tc>
          <w:tcPr>
            <w:tcW w:w="1019" w:type="dxa"/>
          </w:tcPr>
          <w:p w14:paraId="45F529C1" w14:textId="77777777" w:rsidR="00E769AC" w:rsidRPr="00943D4C" w:rsidRDefault="00E769AC" w:rsidP="009A4E64">
            <w:pPr>
              <w:pStyle w:val="TAL"/>
            </w:pPr>
            <w:r w:rsidRPr="00943D4C">
              <w:t>xxxx x1xx</w:t>
            </w:r>
          </w:p>
        </w:tc>
        <w:tc>
          <w:tcPr>
            <w:tcW w:w="1019" w:type="dxa"/>
          </w:tcPr>
          <w:p w14:paraId="694FAEFF" w14:textId="77777777" w:rsidR="00E769AC" w:rsidRPr="00943D4C" w:rsidRDefault="00E769AC" w:rsidP="009A4E64">
            <w:pPr>
              <w:pStyle w:val="TAL"/>
            </w:pPr>
            <w:r w:rsidRPr="00943D4C">
              <w:t>xxxx xx11</w:t>
            </w:r>
          </w:p>
        </w:tc>
        <w:tc>
          <w:tcPr>
            <w:tcW w:w="1019" w:type="dxa"/>
          </w:tcPr>
          <w:p w14:paraId="30F95D55" w14:textId="77777777" w:rsidR="00E769AC" w:rsidRPr="00943D4C" w:rsidRDefault="00E769AC" w:rsidP="009A4E64">
            <w:pPr>
              <w:pStyle w:val="TAL"/>
            </w:pPr>
            <w:r w:rsidRPr="00943D4C">
              <w:t>xx</w:t>
            </w:r>
            <w:r>
              <w:t>x</w:t>
            </w:r>
            <w:r w:rsidRPr="00943D4C">
              <w:t>x xx</w:t>
            </w:r>
            <w:r>
              <w:t>1x</w:t>
            </w:r>
          </w:p>
        </w:tc>
        <w:tc>
          <w:tcPr>
            <w:tcW w:w="1019" w:type="dxa"/>
          </w:tcPr>
          <w:p w14:paraId="697E408C" w14:textId="77777777" w:rsidR="00E769AC" w:rsidRPr="00943D4C" w:rsidRDefault="00E769AC" w:rsidP="009A4E64">
            <w:pPr>
              <w:pStyle w:val="TAL"/>
            </w:pPr>
            <w:r w:rsidRPr="00943D4C">
              <w:t>xxxx xxxx</w:t>
            </w:r>
          </w:p>
        </w:tc>
        <w:tc>
          <w:tcPr>
            <w:tcW w:w="1019" w:type="dxa"/>
          </w:tcPr>
          <w:p w14:paraId="2B7F1D51" w14:textId="77777777" w:rsidR="00E769AC" w:rsidRPr="00943D4C" w:rsidRDefault="00E769AC" w:rsidP="009A4E64">
            <w:pPr>
              <w:pStyle w:val="TAL"/>
            </w:pPr>
            <w:r w:rsidRPr="00943D4C">
              <w:t>xxxx </w:t>
            </w:r>
            <w:r>
              <w:t>x</w:t>
            </w:r>
            <w:r w:rsidRPr="00943D4C">
              <w:t>x</w:t>
            </w:r>
            <w:r>
              <w:t>xx</w:t>
            </w:r>
          </w:p>
        </w:tc>
      </w:tr>
      <w:tr w:rsidR="00E769AC" w:rsidRPr="00943D4C" w14:paraId="39AED489" w14:textId="77777777" w:rsidTr="009A4E64">
        <w:trPr>
          <w:gridAfter w:val="1"/>
          <w:wAfter w:w="1019" w:type="dxa"/>
          <w:trHeight w:val="57"/>
        </w:trPr>
        <w:tc>
          <w:tcPr>
            <w:tcW w:w="914" w:type="dxa"/>
            <w:gridSpan w:val="2"/>
            <w:tcBorders>
              <w:top w:val="single" w:sz="4" w:space="0" w:color="auto"/>
              <w:left w:val="nil"/>
              <w:bottom w:val="nil"/>
              <w:right w:val="single" w:sz="4" w:space="0" w:color="auto"/>
            </w:tcBorders>
          </w:tcPr>
          <w:p w14:paraId="491285D8" w14:textId="77777777" w:rsidR="00E769AC" w:rsidRDefault="00E769AC" w:rsidP="009A4E64">
            <w:pPr>
              <w:pStyle w:val="TAL"/>
            </w:pPr>
          </w:p>
        </w:tc>
        <w:tc>
          <w:tcPr>
            <w:tcW w:w="1020" w:type="dxa"/>
            <w:tcBorders>
              <w:left w:val="single" w:sz="4" w:space="0" w:color="auto"/>
            </w:tcBorders>
            <w:shd w:val="clear" w:color="auto" w:fill="F2F2F2" w:themeFill="background1" w:themeFillShade="F2"/>
          </w:tcPr>
          <w:p w14:paraId="66A5826A" w14:textId="77777777" w:rsidR="00E769AC" w:rsidRPr="009E7A79" w:rsidRDefault="00E769AC" w:rsidP="009A4E64">
            <w:pPr>
              <w:pStyle w:val="TAL"/>
              <w:jc w:val="center"/>
              <w:rPr>
                <w:b/>
              </w:rPr>
            </w:pPr>
            <w:r w:rsidRPr="009E7A79">
              <w:rPr>
                <w:b/>
              </w:rPr>
              <w:t>B9</w:t>
            </w:r>
          </w:p>
        </w:tc>
        <w:tc>
          <w:tcPr>
            <w:tcW w:w="1019" w:type="dxa"/>
            <w:shd w:val="clear" w:color="auto" w:fill="F2F2F2" w:themeFill="background1" w:themeFillShade="F2"/>
          </w:tcPr>
          <w:p w14:paraId="7688F944" w14:textId="77777777" w:rsidR="00E769AC" w:rsidRPr="009E7A79" w:rsidRDefault="00E769AC" w:rsidP="009A4E64">
            <w:pPr>
              <w:pStyle w:val="TAL"/>
              <w:jc w:val="center"/>
              <w:rPr>
                <w:b/>
              </w:rPr>
            </w:pPr>
            <w:r w:rsidRPr="009E7A79">
              <w:rPr>
                <w:b/>
              </w:rPr>
              <w:t>B10</w:t>
            </w:r>
          </w:p>
        </w:tc>
        <w:tc>
          <w:tcPr>
            <w:tcW w:w="1019" w:type="dxa"/>
            <w:shd w:val="clear" w:color="auto" w:fill="F2F2F2" w:themeFill="background1" w:themeFillShade="F2"/>
          </w:tcPr>
          <w:p w14:paraId="7FCFA0F5" w14:textId="77777777" w:rsidR="00E769AC" w:rsidRPr="009E7A79" w:rsidRDefault="00E769AC" w:rsidP="009A4E64">
            <w:pPr>
              <w:pStyle w:val="TAL"/>
              <w:jc w:val="center"/>
              <w:rPr>
                <w:b/>
              </w:rPr>
            </w:pPr>
            <w:r w:rsidRPr="00592EC6">
              <w:rPr>
                <w:b/>
              </w:rPr>
              <w:t>B</w:t>
            </w:r>
            <w:r>
              <w:rPr>
                <w:b/>
              </w:rPr>
              <w:t>11</w:t>
            </w:r>
          </w:p>
        </w:tc>
        <w:tc>
          <w:tcPr>
            <w:tcW w:w="1019" w:type="dxa"/>
            <w:shd w:val="clear" w:color="auto" w:fill="F2F2F2" w:themeFill="background1" w:themeFillShade="F2"/>
          </w:tcPr>
          <w:p w14:paraId="5B5ECF90" w14:textId="77777777" w:rsidR="00E769AC" w:rsidRPr="009E7A79" w:rsidRDefault="00E769AC" w:rsidP="009A4E64">
            <w:pPr>
              <w:pStyle w:val="TAL"/>
              <w:jc w:val="center"/>
              <w:rPr>
                <w:b/>
              </w:rPr>
            </w:pPr>
            <w:r w:rsidRPr="00592EC6">
              <w:rPr>
                <w:b/>
              </w:rPr>
              <w:t>B1</w:t>
            </w:r>
            <w:r>
              <w:rPr>
                <w:b/>
              </w:rPr>
              <w:t>2</w:t>
            </w:r>
          </w:p>
        </w:tc>
        <w:tc>
          <w:tcPr>
            <w:tcW w:w="1019" w:type="dxa"/>
            <w:shd w:val="clear" w:color="auto" w:fill="F2F2F2" w:themeFill="background1" w:themeFillShade="F2"/>
          </w:tcPr>
          <w:p w14:paraId="5F4DAB31" w14:textId="77777777" w:rsidR="00E769AC" w:rsidRPr="003F7309" w:rsidRDefault="00E769AC" w:rsidP="009A4E64">
            <w:pPr>
              <w:pStyle w:val="TAL"/>
              <w:jc w:val="center"/>
              <w:rPr>
                <w:b/>
              </w:rPr>
            </w:pPr>
            <w:r w:rsidRPr="009E7A79">
              <w:rPr>
                <w:b/>
              </w:rPr>
              <w:t>B1</w:t>
            </w:r>
            <w:r>
              <w:rPr>
                <w:b/>
              </w:rPr>
              <w:t>3</w:t>
            </w:r>
          </w:p>
        </w:tc>
        <w:tc>
          <w:tcPr>
            <w:tcW w:w="1019" w:type="dxa"/>
            <w:shd w:val="clear" w:color="auto" w:fill="F2F2F2" w:themeFill="background1" w:themeFillShade="F2"/>
          </w:tcPr>
          <w:p w14:paraId="41AD5583" w14:textId="77777777" w:rsidR="00E769AC" w:rsidRPr="003F7309" w:rsidRDefault="00E769AC" w:rsidP="009A4E64">
            <w:pPr>
              <w:pStyle w:val="TAL"/>
              <w:jc w:val="center"/>
              <w:rPr>
                <w:b/>
              </w:rPr>
            </w:pPr>
            <w:r w:rsidRPr="00592EC6">
              <w:rPr>
                <w:b/>
              </w:rPr>
              <w:t>B</w:t>
            </w:r>
            <w:r>
              <w:rPr>
                <w:b/>
              </w:rPr>
              <w:t>14</w:t>
            </w:r>
          </w:p>
        </w:tc>
        <w:tc>
          <w:tcPr>
            <w:tcW w:w="1019" w:type="dxa"/>
            <w:shd w:val="clear" w:color="auto" w:fill="F2F2F2" w:themeFill="background1" w:themeFillShade="F2"/>
          </w:tcPr>
          <w:p w14:paraId="31B64CD8" w14:textId="77777777" w:rsidR="00E769AC" w:rsidRPr="003F7309" w:rsidRDefault="00E769AC" w:rsidP="009A4E64">
            <w:pPr>
              <w:pStyle w:val="TAL"/>
              <w:jc w:val="center"/>
              <w:rPr>
                <w:b/>
              </w:rPr>
            </w:pPr>
            <w:r w:rsidRPr="00592EC6">
              <w:rPr>
                <w:b/>
              </w:rPr>
              <w:t>B1</w:t>
            </w:r>
            <w:r>
              <w:rPr>
                <w:b/>
              </w:rPr>
              <w:t>5</w:t>
            </w:r>
          </w:p>
        </w:tc>
      </w:tr>
      <w:tr w:rsidR="00E769AC" w:rsidRPr="00943D4C" w14:paraId="566588F4" w14:textId="77777777" w:rsidTr="009A4E64">
        <w:trPr>
          <w:gridBefore w:val="1"/>
          <w:gridAfter w:val="1"/>
          <w:wBefore w:w="6" w:type="dxa"/>
          <w:wAfter w:w="1019" w:type="dxa"/>
          <w:trHeight w:val="57"/>
        </w:trPr>
        <w:tc>
          <w:tcPr>
            <w:tcW w:w="908" w:type="dxa"/>
            <w:tcBorders>
              <w:top w:val="nil"/>
              <w:left w:val="nil"/>
              <w:bottom w:val="nil"/>
              <w:right w:val="single" w:sz="4" w:space="0" w:color="auto"/>
            </w:tcBorders>
          </w:tcPr>
          <w:p w14:paraId="031C4BFD" w14:textId="77777777" w:rsidR="00E769AC" w:rsidRDefault="00E769AC" w:rsidP="009A4E64">
            <w:pPr>
              <w:pStyle w:val="TAL"/>
            </w:pPr>
          </w:p>
        </w:tc>
        <w:tc>
          <w:tcPr>
            <w:tcW w:w="1020" w:type="dxa"/>
            <w:tcBorders>
              <w:left w:val="single" w:sz="4" w:space="0" w:color="auto"/>
            </w:tcBorders>
          </w:tcPr>
          <w:p w14:paraId="6F9BCF92" w14:textId="77777777" w:rsidR="00E769AC" w:rsidRPr="00943D4C" w:rsidRDefault="00E769AC" w:rsidP="009A4E64">
            <w:pPr>
              <w:pStyle w:val="TAL"/>
            </w:pPr>
            <w:r>
              <w:t>xxxx xxxx</w:t>
            </w:r>
          </w:p>
        </w:tc>
        <w:tc>
          <w:tcPr>
            <w:tcW w:w="1019" w:type="dxa"/>
          </w:tcPr>
          <w:p w14:paraId="477709C1" w14:textId="77777777" w:rsidR="00E769AC" w:rsidRPr="00943D4C" w:rsidRDefault="00E769AC" w:rsidP="009A4E64">
            <w:pPr>
              <w:pStyle w:val="TAL"/>
            </w:pPr>
            <w:r>
              <w:t>xxxx xxxx</w:t>
            </w:r>
          </w:p>
        </w:tc>
        <w:tc>
          <w:tcPr>
            <w:tcW w:w="1019" w:type="dxa"/>
          </w:tcPr>
          <w:p w14:paraId="3CBE094E" w14:textId="77777777" w:rsidR="00E769AC" w:rsidRPr="009E7A7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01</w:t>
            </w:r>
            <w:r w:rsidRPr="009E7A79">
              <w:rPr>
                <w:rFonts w:ascii="Arial" w:hAnsi="Arial"/>
                <w:sz w:val="18"/>
              </w:rPr>
              <w:t> xxxx</w:t>
            </w:r>
          </w:p>
        </w:tc>
        <w:tc>
          <w:tcPr>
            <w:tcW w:w="1019" w:type="dxa"/>
          </w:tcPr>
          <w:p w14:paraId="6177C728" w14:textId="77777777" w:rsidR="00E769AC" w:rsidRPr="009E7A7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c>
          <w:tcPr>
            <w:tcW w:w="1019" w:type="dxa"/>
          </w:tcPr>
          <w:p w14:paraId="4B2030DB" w14:textId="77777777" w:rsidR="00E769AC" w:rsidRPr="003F7309" w:rsidRDefault="00E769AC" w:rsidP="009A4E64">
            <w:pPr>
              <w:spacing w:after="0"/>
              <w:rPr>
                <w:rFonts w:ascii="Arial" w:hAnsi="Arial"/>
                <w:sz w:val="18"/>
              </w:rPr>
            </w:pPr>
            <w:r w:rsidRPr="003F7309">
              <w:rPr>
                <w:rFonts w:ascii="Arial" w:hAnsi="Arial"/>
                <w:sz w:val="18"/>
              </w:rPr>
              <w:t>xxxx xxxx</w:t>
            </w:r>
          </w:p>
        </w:tc>
        <w:tc>
          <w:tcPr>
            <w:tcW w:w="1019" w:type="dxa"/>
          </w:tcPr>
          <w:p w14:paraId="2CFF2DE8" w14:textId="77777777" w:rsidR="00E769AC" w:rsidRPr="003F730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xx</w:t>
            </w:r>
            <w:r w:rsidRPr="009E7A79">
              <w:rPr>
                <w:rFonts w:ascii="Arial" w:hAnsi="Arial"/>
                <w:sz w:val="18"/>
              </w:rPr>
              <w:t> xxxx</w:t>
            </w:r>
          </w:p>
        </w:tc>
        <w:tc>
          <w:tcPr>
            <w:tcW w:w="1019" w:type="dxa"/>
          </w:tcPr>
          <w:p w14:paraId="5490E9C8" w14:textId="77777777" w:rsidR="00E769AC" w:rsidRPr="003F730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r>
    </w:tbl>
    <w:p w14:paraId="1043D6AE" w14:textId="77777777" w:rsidR="00E769AC" w:rsidRDefault="00E769AC" w:rsidP="00E769AC">
      <w:pPr>
        <w:overflowPunct w:val="0"/>
        <w:autoSpaceDE w:val="0"/>
        <w:autoSpaceDN w:val="0"/>
        <w:adjustRightInd w:val="0"/>
        <w:textAlignment w:val="baseline"/>
        <w:rPr>
          <w:lang w:val="en-US" w:eastAsia="en-GB"/>
        </w:rPr>
      </w:pPr>
    </w:p>
    <w:p w14:paraId="158F831E" w14:textId="77777777" w:rsidR="00E769AC" w:rsidRPr="00AF2A82" w:rsidRDefault="00E769AC" w:rsidP="00E769AC">
      <w:pPr>
        <w:pStyle w:val="EX"/>
        <w:ind w:left="0" w:firstLine="0"/>
      </w:pPr>
      <w:r w:rsidRPr="0046266F">
        <w:t>The coding of EF</w:t>
      </w:r>
      <w:r w:rsidRPr="0046266F">
        <w:rPr>
          <w:vertAlign w:val="subscript"/>
        </w:rPr>
        <w:t>UST</w:t>
      </w:r>
      <w:r w:rsidRPr="0046266F">
        <w:t xml:space="preserve"> shall conform with the capabilities of the USIM used.</w:t>
      </w:r>
    </w:p>
    <w:p w14:paraId="3DA5C853" w14:textId="77777777" w:rsidR="00E769AC" w:rsidRPr="0046266F" w:rsidRDefault="00E769AC" w:rsidP="00E769AC">
      <w:proofErr w:type="spellStart"/>
      <w:r w:rsidRPr="00AF2A82">
        <w:rPr>
          <w:b/>
        </w:rPr>
        <w:t>EF</w:t>
      </w:r>
      <w:r w:rsidRPr="00AF2A82">
        <w:rPr>
          <w:b/>
          <w:vertAlign w:val="subscript"/>
        </w:rPr>
        <w:t>PLMNwACT</w:t>
      </w:r>
      <w:proofErr w:type="spellEnd"/>
      <w:r w:rsidRPr="0046266F">
        <w:t xml:space="preserve"> (User Controlled PLMN Selector with Access Technology)</w:t>
      </w:r>
    </w:p>
    <w:p w14:paraId="1C02FB5C" w14:textId="77777777" w:rsidR="00E769AC" w:rsidRDefault="00E769AC" w:rsidP="00E769AC">
      <w:pPr>
        <w:pStyle w:val="B10"/>
      </w:pPr>
      <w:r w:rsidRPr="0046266F">
        <w:t>Logically:</w:t>
      </w:r>
    </w:p>
    <w:p w14:paraId="3971BEC8" w14:textId="77777777" w:rsidR="00E769AC" w:rsidRPr="0046266F" w:rsidRDefault="00E769AC" w:rsidP="00E769AC">
      <w:pPr>
        <w:pStyle w:val="B10"/>
        <w:spacing w:after="0"/>
      </w:pPr>
      <w:r w:rsidRPr="0046266F">
        <w:tab/>
        <w:t>1</w:t>
      </w:r>
      <w:r w:rsidRPr="0046266F">
        <w:rPr>
          <w:vertAlign w:val="superscript"/>
        </w:rPr>
        <w:t>st</w:t>
      </w:r>
      <w:r w:rsidRPr="0046266F">
        <w:t xml:space="preserve"> PLMN:</w:t>
      </w:r>
      <w:r w:rsidRPr="0046266F">
        <w:tab/>
      </w:r>
      <w:r>
        <w:tab/>
      </w:r>
      <w:r w:rsidRPr="0046266F">
        <w:t>244 081 (MCC MNC)</w:t>
      </w:r>
    </w:p>
    <w:p w14:paraId="5BB0C7A3" w14:textId="77777777" w:rsidR="00E769AC" w:rsidRPr="0046266F" w:rsidRDefault="00E769AC" w:rsidP="00E769AC">
      <w:pPr>
        <w:pStyle w:val="B10"/>
        <w:spacing w:after="0"/>
      </w:pPr>
      <w:r w:rsidRPr="0046266F">
        <w:tab/>
        <w:t>1</w:t>
      </w:r>
      <w:r w:rsidRPr="0046266F">
        <w:rPr>
          <w:vertAlign w:val="superscript"/>
        </w:rPr>
        <w:t>st</w:t>
      </w:r>
      <w:r w:rsidRPr="0046266F">
        <w:t xml:space="preserve"> ACT:</w:t>
      </w:r>
      <w:r w:rsidRPr="0046266F">
        <w:tab/>
      </w:r>
      <w:r>
        <w:tab/>
      </w:r>
      <w:r w:rsidRPr="0046266F">
        <w:t>E-UTRAN</w:t>
      </w:r>
    </w:p>
    <w:p w14:paraId="27E78EE9" w14:textId="77777777" w:rsidR="00E769AC" w:rsidRPr="0046266F" w:rsidRDefault="00E769AC" w:rsidP="00E769AC">
      <w:pPr>
        <w:pStyle w:val="B10"/>
        <w:spacing w:after="0"/>
      </w:pPr>
      <w:r w:rsidRPr="0046266F">
        <w:tab/>
        <w:t>2</w:t>
      </w:r>
      <w:r w:rsidRPr="0046266F">
        <w:rPr>
          <w:vertAlign w:val="superscript"/>
        </w:rPr>
        <w:t>nd</w:t>
      </w:r>
      <w:r w:rsidRPr="0046266F">
        <w:t xml:space="preserve"> PLMN:</w:t>
      </w:r>
      <w:r w:rsidRPr="0046266F">
        <w:tab/>
        <w:t>244 081</w:t>
      </w:r>
    </w:p>
    <w:p w14:paraId="79623A30" w14:textId="77777777" w:rsidR="00E769AC" w:rsidRPr="0046266F" w:rsidRDefault="00E769AC" w:rsidP="00E769AC">
      <w:pPr>
        <w:pStyle w:val="B10"/>
        <w:spacing w:after="0"/>
      </w:pPr>
      <w:r w:rsidRPr="0046266F">
        <w:tab/>
        <w:t>2</w:t>
      </w:r>
      <w:r w:rsidRPr="0046266F">
        <w:rPr>
          <w:vertAlign w:val="superscript"/>
        </w:rPr>
        <w:t>nd</w:t>
      </w:r>
      <w:r w:rsidRPr="0046266F">
        <w:t xml:space="preserve"> ACT:</w:t>
      </w:r>
      <w:r w:rsidRPr="0046266F">
        <w:tab/>
      </w:r>
      <w:r>
        <w:tab/>
      </w:r>
      <w:r w:rsidRPr="0046266F">
        <w:t>GSM</w:t>
      </w:r>
    </w:p>
    <w:p w14:paraId="485F3075" w14:textId="77777777" w:rsidR="00E769AC" w:rsidRPr="0046266F" w:rsidRDefault="00E769AC" w:rsidP="00E769AC">
      <w:pPr>
        <w:pStyle w:val="B10"/>
        <w:spacing w:after="0"/>
      </w:pPr>
      <w:r w:rsidRPr="0046266F">
        <w:tab/>
        <w:t>3</w:t>
      </w:r>
      <w:r w:rsidRPr="0046266F">
        <w:rPr>
          <w:vertAlign w:val="superscript"/>
        </w:rPr>
        <w:t>rd</w:t>
      </w:r>
      <w:r w:rsidRPr="0046266F">
        <w:t xml:space="preserve"> PLMN:</w:t>
      </w:r>
      <w:r w:rsidRPr="0046266F">
        <w:tab/>
        <w:t>244 083</w:t>
      </w:r>
    </w:p>
    <w:p w14:paraId="06D2DD70" w14:textId="77777777" w:rsidR="00E769AC" w:rsidRPr="0046266F" w:rsidRDefault="00E769AC" w:rsidP="00E769AC">
      <w:pPr>
        <w:pStyle w:val="B10"/>
        <w:spacing w:after="0"/>
      </w:pPr>
      <w:r w:rsidRPr="0046266F">
        <w:tab/>
        <w:t>3</w:t>
      </w:r>
      <w:r w:rsidRPr="0046266F">
        <w:rPr>
          <w:vertAlign w:val="superscript"/>
        </w:rPr>
        <w:t>rd</w:t>
      </w:r>
      <w:r w:rsidRPr="0046266F">
        <w:t xml:space="preserve"> ACT:</w:t>
      </w:r>
      <w:r w:rsidRPr="0046266F">
        <w:tab/>
      </w:r>
      <w:r>
        <w:tab/>
      </w:r>
      <w:r w:rsidRPr="0046266F">
        <w:t>E-UTRAN</w:t>
      </w:r>
    </w:p>
    <w:p w14:paraId="6285B880" w14:textId="77777777" w:rsidR="00E769AC" w:rsidRPr="0046266F" w:rsidRDefault="00E769AC" w:rsidP="00E769AC">
      <w:pPr>
        <w:pStyle w:val="B10"/>
        <w:spacing w:after="0"/>
      </w:pPr>
      <w:r w:rsidRPr="0046266F">
        <w:tab/>
        <w:t>4</w:t>
      </w:r>
      <w:r w:rsidRPr="0046266F">
        <w:rPr>
          <w:vertAlign w:val="superscript"/>
        </w:rPr>
        <w:t>th</w:t>
      </w:r>
      <w:r w:rsidRPr="0046266F">
        <w:t xml:space="preserve"> PLMN:</w:t>
      </w:r>
      <w:r w:rsidRPr="0046266F">
        <w:tab/>
        <w:t>244 082</w:t>
      </w:r>
    </w:p>
    <w:p w14:paraId="3F03E3C9" w14:textId="77777777" w:rsidR="00E769AC" w:rsidRPr="0046266F" w:rsidRDefault="00E769AC" w:rsidP="00E769AC">
      <w:pPr>
        <w:pStyle w:val="B10"/>
        <w:spacing w:after="0"/>
      </w:pPr>
      <w:r w:rsidRPr="0046266F">
        <w:tab/>
        <w:t>4</w:t>
      </w:r>
      <w:r w:rsidRPr="0046266F">
        <w:rPr>
          <w:vertAlign w:val="superscript"/>
        </w:rPr>
        <w:t>th</w:t>
      </w:r>
      <w:r w:rsidRPr="0046266F">
        <w:t xml:space="preserve"> ACT:</w:t>
      </w:r>
      <w:r w:rsidRPr="0046266F">
        <w:tab/>
      </w:r>
      <w:r>
        <w:tab/>
      </w:r>
      <w:r w:rsidRPr="0046266F">
        <w:t>GSM</w:t>
      </w:r>
    </w:p>
    <w:p w14:paraId="13467555" w14:textId="77777777" w:rsidR="00E769AC" w:rsidRPr="0046266F" w:rsidRDefault="00E769AC" w:rsidP="00E769AC">
      <w:pPr>
        <w:pStyle w:val="B10"/>
        <w:spacing w:after="0"/>
      </w:pPr>
      <w:r w:rsidRPr="0046266F">
        <w:tab/>
        <w:t>5</w:t>
      </w:r>
      <w:r w:rsidRPr="0046266F">
        <w:rPr>
          <w:vertAlign w:val="superscript"/>
        </w:rPr>
        <w:t>th</w:t>
      </w:r>
      <w:r w:rsidRPr="0046266F">
        <w:t xml:space="preserve"> PLMN:</w:t>
      </w:r>
      <w:r w:rsidRPr="0046266F">
        <w:tab/>
        <w:t>244 003</w:t>
      </w:r>
    </w:p>
    <w:p w14:paraId="110FF328" w14:textId="77777777" w:rsidR="00E769AC" w:rsidRPr="0046266F" w:rsidRDefault="00E769AC" w:rsidP="00E769AC">
      <w:pPr>
        <w:pStyle w:val="B10"/>
        <w:spacing w:after="0"/>
      </w:pPr>
      <w:r w:rsidRPr="0046266F">
        <w:tab/>
        <w:t>5</w:t>
      </w:r>
      <w:r w:rsidRPr="0046266F">
        <w:rPr>
          <w:vertAlign w:val="superscript"/>
        </w:rPr>
        <w:t>th</w:t>
      </w:r>
      <w:r w:rsidRPr="0046266F">
        <w:t xml:space="preserve"> ACT:</w:t>
      </w:r>
      <w:r w:rsidRPr="0046266F">
        <w:tab/>
      </w:r>
      <w:r>
        <w:tab/>
      </w:r>
      <w:r w:rsidRPr="0046266F">
        <w:t>E-UTRAN</w:t>
      </w:r>
    </w:p>
    <w:p w14:paraId="2BEFFEA1" w14:textId="77777777" w:rsidR="00E769AC" w:rsidRPr="0046266F" w:rsidRDefault="00E769AC" w:rsidP="00E769AC">
      <w:pPr>
        <w:pStyle w:val="B10"/>
        <w:spacing w:after="0"/>
      </w:pPr>
      <w:r w:rsidRPr="0046266F">
        <w:tab/>
        <w:t>6</w:t>
      </w:r>
      <w:r w:rsidRPr="0046266F">
        <w:rPr>
          <w:vertAlign w:val="superscript"/>
        </w:rPr>
        <w:t>th</w:t>
      </w:r>
      <w:r w:rsidRPr="0046266F">
        <w:t xml:space="preserve"> PLMN:</w:t>
      </w:r>
      <w:r w:rsidRPr="0046266F">
        <w:tab/>
        <w:t>244 004</w:t>
      </w:r>
    </w:p>
    <w:p w14:paraId="310829B3" w14:textId="77777777" w:rsidR="00E769AC" w:rsidRPr="0046266F" w:rsidRDefault="00E769AC" w:rsidP="00E769AC">
      <w:pPr>
        <w:pStyle w:val="B10"/>
        <w:spacing w:after="0"/>
      </w:pPr>
      <w:r w:rsidRPr="0046266F">
        <w:tab/>
        <w:t>6</w:t>
      </w:r>
      <w:r w:rsidRPr="0046266F">
        <w:rPr>
          <w:vertAlign w:val="superscript"/>
        </w:rPr>
        <w:t>th</w:t>
      </w:r>
      <w:r w:rsidRPr="0046266F">
        <w:t xml:space="preserve"> ACT:</w:t>
      </w:r>
      <w:r w:rsidRPr="0046266F">
        <w:tab/>
      </w:r>
      <w:r>
        <w:tab/>
      </w:r>
      <w:r w:rsidRPr="0046266F">
        <w:t>UTRAN</w:t>
      </w:r>
    </w:p>
    <w:p w14:paraId="21348F3F" w14:textId="77777777" w:rsidR="00E769AC" w:rsidRPr="0046266F" w:rsidRDefault="00E769AC" w:rsidP="00E769AC">
      <w:pPr>
        <w:pStyle w:val="B10"/>
        <w:spacing w:after="0"/>
      </w:pPr>
      <w:r w:rsidRPr="0046266F">
        <w:tab/>
        <w:t>7</w:t>
      </w:r>
      <w:r w:rsidRPr="0046266F">
        <w:rPr>
          <w:vertAlign w:val="superscript"/>
        </w:rPr>
        <w:t>th</w:t>
      </w:r>
      <w:r w:rsidRPr="0046266F">
        <w:t xml:space="preserve"> PLMN:</w:t>
      </w:r>
      <w:r w:rsidRPr="0046266F">
        <w:tab/>
        <w:t>244 005</w:t>
      </w:r>
    </w:p>
    <w:p w14:paraId="786827D8" w14:textId="77777777" w:rsidR="00E769AC" w:rsidRPr="0046266F" w:rsidRDefault="00E769AC" w:rsidP="00E769AC">
      <w:pPr>
        <w:pStyle w:val="B10"/>
        <w:spacing w:after="0"/>
      </w:pPr>
      <w:r w:rsidRPr="0046266F">
        <w:tab/>
        <w:t>7</w:t>
      </w:r>
      <w:r w:rsidRPr="0046266F">
        <w:rPr>
          <w:vertAlign w:val="superscript"/>
        </w:rPr>
        <w:t>th</w:t>
      </w:r>
      <w:r w:rsidRPr="0046266F">
        <w:t xml:space="preserve"> ACT:</w:t>
      </w:r>
      <w:r w:rsidRPr="0046266F">
        <w:tab/>
      </w:r>
      <w:r>
        <w:tab/>
      </w:r>
      <w:r w:rsidRPr="0046266F">
        <w:t>UTRAN</w:t>
      </w:r>
    </w:p>
    <w:p w14:paraId="4ECD8001" w14:textId="77777777" w:rsidR="00E769AC" w:rsidRPr="0046266F" w:rsidRDefault="00E769AC" w:rsidP="00E769AC">
      <w:pPr>
        <w:pStyle w:val="B10"/>
        <w:spacing w:after="0"/>
      </w:pPr>
      <w:r w:rsidRPr="0046266F">
        <w:tab/>
        <w:t>8</w:t>
      </w:r>
      <w:r w:rsidRPr="0046266F">
        <w:rPr>
          <w:vertAlign w:val="superscript"/>
        </w:rPr>
        <w:t>th</w:t>
      </w:r>
      <w:r w:rsidRPr="0046266F">
        <w:t xml:space="preserve"> PLMN:</w:t>
      </w:r>
      <w:r w:rsidRPr="0046266F">
        <w:tab/>
        <w:t>244 081</w:t>
      </w:r>
    </w:p>
    <w:p w14:paraId="3CB48DFD" w14:textId="77777777" w:rsidR="00E769AC" w:rsidRPr="0046266F" w:rsidRDefault="00E769AC" w:rsidP="00E769AC">
      <w:pPr>
        <w:pStyle w:val="B10"/>
        <w:spacing w:after="0"/>
      </w:pPr>
      <w:r w:rsidRPr="0046266F">
        <w:tab/>
        <w:t>8</w:t>
      </w:r>
      <w:r w:rsidRPr="0046266F">
        <w:rPr>
          <w:vertAlign w:val="superscript"/>
        </w:rPr>
        <w:t>th</w:t>
      </w:r>
      <w:r w:rsidRPr="0046266F">
        <w:t xml:space="preserve"> ACT:</w:t>
      </w:r>
      <w:r w:rsidRPr="0046266F">
        <w:tab/>
      </w:r>
      <w:r>
        <w:tab/>
      </w:r>
      <w:r w:rsidRPr="0046266F">
        <w:t>UTRAN</w:t>
      </w:r>
    </w:p>
    <w:p w14:paraId="75B804C3" w14:textId="77777777" w:rsidR="00E769AC" w:rsidRPr="0046266F" w:rsidRDefault="00E769AC" w:rsidP="00E769AC">
      <w:pPr>
        <w:pStyle w:val="B10"/>
        <w:spacing w:after="0"/>
      </w:pPr>
      <w:r w:rsidRPr="0046266F">
        <w:tab/>
        <w:t>9</w:t>
      </w:r>
      <w:r w:rsidRPr="0046266F">
        <w:rPr>
          <w:vertAlign w:val="superscript"/>
        </w:rPr>
        <w:t>th</w:t>
      </w:r>
      <w:r w:rsidRPr="0046266F">
        <w:t xml:space="preserve"> PLMN:</w:t>
      </w:r>
      <w:r w:rsidRPr="0046266F">
        <w:tab/>
        <w:t>244 007</w:t>
      </w:r>
    </w:p>
    <w:p w14:paraId="2F9BB596" w14:textId="77777777" w:rsidR="00E769AC" w:rsidRPr="0046266F" w:rsidRDefault="00E769AC" w:rsidP="00E769AC">
      <w:pPr>
        <w:pStyle w:val="B10"/>
        <w:spacing w:after="0"/>
      </w:pPr>
      <w:r w:rsidRPr="0046266F">
        <w:tab/>
        <w:t>9</w:t>
      </w:r>
      <w:r w:rsidRPr="0046266F">
        <w:rPr>
          <w:vertAlign w:val="superscript"/>
        </w:rPr>
        <w:t>th</w:t>
      </w:r>
      <w:r w:rsidRPr="0046266F">
        <w:t xml:space="preserve"> ACT:</w:t>
      </w:r>
      <w:r w:rsidRPr="0046266F">
        <w:tab/>
      </w:r>
      <w:r>
        <w:tab/>
      </w:r>
      <w:r w:rsidRPr="0046266F">
        <w:t>UTRAN</w:t>
      </w:r>
    </w:p>
    <w:p w14:paraId="03920201" w14:textId="77777777" w:rsidR="00E769AC" w:rsidRPr="0046266F" w:rsidRDefault="00E769AC" w:rsidP="00E769AC">
      <w:pPr>
        <w:pStyle w:val="B10"/>
        <w:spacing w:after="0"/>
      </w:pPr>
      <w:r w:rsidRPr="0046266F">
        <w:tab/>
        <w:t>10</w:t>
      </w:r>
      <w:r w:rsidRPr="0046266F">
        <w:rPr>
          <w:vertAlign w:val="superscript"/>
        </w:rPr>
        <w:t>th</w:t>
      </w:r>
      <w:r w:rsidRPr="0046266F">
        <w:t xml:space="preserve"> PLMN:</w:t>
      </w:r>
      <w:r w:rsidRPr="0046266F">
        <w:tab/>
        <w:t>244 008</w:t>
      </w:r>
    </w:p>
    <w:p w14:paraId="136390EB" w14:textId="77777777" w:rsidR="00E769AC" w:rsidRPr="0046266F" w:rsidRDefault="00E769AC" w:rsidP="00E769AC">
      <w:pPr>
        <w:pStyle w:val="B10"/>
        <w:spacing w:after="0"/>
      </w:pPr>
      <w:r w:rsidRPr="0046266F">
        <w:tab/>
        <w:t>10</w:t>
      </w:r>
      <w:r w:rsidRPr="0046266F">
        <w:rPr>
          <w:vertAlign w:val="superscript"/>
        </w:rPr>
        <w:t>th</w:t>
      </w:r>
      <w:r w:rsidRPr="0046266F">
        <w:t xml:space="preserve"> ACT:</w:t>
      </w:r>
      <w:r w:rsidRPr="0046266F">
        <w:tab/>
      </w:r>
      <w:r>
        <w:tab/>
      </w:r>
      <w:r w:rsidRPr="0046266F">
        <w:t>E-UTRAN</w:t>
      </w:r>
    </w:p>
    <w:p w14:paraId="6DBB55D2" w14:textId="77777777" w:rsidR="00E769AC" w:rsidRPr="0046266F" w:rsidRDefault="00E769AC" w:rsidP="00E769AC">
      <w:pPr>
        <w:pStyle w:val="B10"/>
        <w:spacing w:after="0"/>
      </w:pPr>
      <w:r w:rsidRPr="0046266F">
        <w:tab/>
        <w:t>11</w:t>
      </w:r>
      <w:r w:rsidRPr="0046266F">
        <w:rPr>
          <w:vertAlign w:val="superscript"/>
        </w:rPr>
        <w:t>th</w:t>
      </w:r>
      <w:r w:rsidRPr="0046266F">
        <w:t xml:space="preserve"> PLMN:</w:t>
      </w:r>
      <w:r w:rsidRPr="0046266F">
        <w:tab/>
        <w:t>244 009</w:t>
      </w:r>
    </w:p>
    <w:p w14:paraId="46D839F2" w14:textId="77777777" w:rsidR="00E769AC" w:rsidRPr="0046266F" w:rsidRDefault="00E769AC" w:rsidP="00E769AC">
      <w:pPr>
        <w:pStyle w:val="B10"/>
        <w:spacing w:after="0"/>
      </w:pPr>
      <w:r w:rsidRPr="0046266F">
        <w:tab/>
        <w:t>11</w:t>
      </w:r>
      <w:r w:rsidRPr="0046266F">
        <w:rPr>
          <w:vertAlign w:val="superscript"/>
        </w:rPr>
        <w:t>th</w:t>
      </w:r>
      <w:r w:rsidRPr="0046266F">
        <w:t xml:space="preserve"> ACT:</w:t>
      </w:r>
      <w:r w:rsidRPr="0046266F">
        <w:tab/>
      </w:r>
      <w:r>
        <w:tab/>
      </w:r>
      <w:r w:rsidRPr="0046266F">
        <w:t>UTRAN</w:t>
      </w:r>
    </w:p>
    <w:p w14:paraId="7033DF0A" w14:textId="77777777" w:rsidR="00E769AC" w:rsidRPr="0046266F" w:rsidRDefault="00E769AC" w:rsidP="00E769AC">
      <w:pPr>
        <w:pStyle w:val="B10"/>
        <w:spacing w:after="0"/>
      </w:pPr>
      <w:r w:rsidRPr="0046266F">
        <w:tab/>
        <w:t>12</w:t>
      </w:r>
      <w:r w:rsidRPr="0046266F">
        <w:rPr>
          <w:vertAlign w:val="superscript"/>
        </w:rPr>
        <w:t>th</w:t>
      </w:r>
      <w:r w:rsidRPr="0046266F">
        <w:t xml:space="preserve"> PLMN:</w:t>
      </w:r>
      <w:r w:rsidRPr="0046266F">
        <w:tab/>
        <w:t>244 010</w:t>
      </w:r>
    </w:p>
    <w:p w14:paraId="11007294" w14:textId="77777777" w:rsidR="00E769AC" w:rsidRPr="0046266F" w:rsidRDefault="00E769AC" w:rsidP="00E769AC">
      <w:pPr>
        <w:pStyle w:val="B10"/>
      </w:pPr>
      <w:r w:rsidRPr="0046266F">
        <w:tab/>
        <w:t>12</w:t>
      </w:r>
      <w:r w:rsidRPr="0046266F">
        <w:rPr>
          <w:vertAlign w:val="superscript"/>
        </w:rPr>
        <w:t>th</w:t>
      </w:r>
      <w:r w:rsidRPr="0046266F">
        <w:t xml:space="preserve"> ACT:</w:t>
      </w:r>
      <w:r>
        <w:tab/>
      </w:r>
      <w:r w:rsidRPr="0046266F">
        <w:tab/>
        <w:t>E-UTRAN in NB-S1 mode</w:t>
      </w:r>
    </w:p>
    <w:p w14:paraId="593859A0" w14:textId="77777777" w:rsidR="00E769AC" w:rsidRDefault="00E769AC" w:rsidP="00E769AC">
      <w:pPr>
        <w:pStyle w:val="B10"/>
      </w:pPr>
      <w:r w:rsidRPr="00AF2A82">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E769AC" w:rsidRPr="001556CF" w14:paraId="13A79547" w14:textId="77777777" w:rsidTr="009A4E64">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D3425D"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5D19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654AB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F1352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915F0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F86AF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2D29B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A698D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33D6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96D66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AC2CB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3C7FF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06CB0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4A42A44D" w14:textId="77777777" w:rsidTr="009A4E64">
        <w:tc>
          <w:tcPr>
            <w:tcW w:w="737" w:type="dxa"/>
            <w:tcBorders>
              <w:top w:val="single" w:sz="4" w:space="0" w:color="auto"/>
              <w:left w:val="single" w:sz="4" w:space="0" w:color="auto"/>
              <w:bottom w:val="single" w:sz="4" w:space="0" w:color="auto"/>
              <w:right w:val="single" w:sz="4" w:space="0" w:color="auto"/>
            </w:tcBorders>
          </w:tcPr>
          <w:p w14:paraId="1F166E15" w14:textId="77777777" w:rsidR="00E769AC" w:rsidRPr="001556CF" w:rsidRDefault="00E769AC" w:rsidP="009A4E64">
            <w:pPr>
              <w:pStyle w:val="TAL"/>
            </w:pPr>
            <w:r w:rsidRPr="001556CF">
              <w:t>Hex</w:t>
            </w:r>
          </w:p>
        </w:tc>
        <w:tc>
          <w:tcPr>
            <w:tcW w:w="680" w:type="dxa"/>
            <w:tcBorders>
              <w:top w:val="single" w:sz="4" w:space="0" w:color="auto"/>
              <w:left w:val="single" w:sz="4" w:space="0" w:color="auto"/>
              <w:bottom w:val="single" w:sz="4" w:space="0" w:color="auto"/>
              <w:right w:val="single" w:sz="4" w:space="0" w:color="auto"/>
            </w:tcBorders>
          </w:tcPr>
          <w:p w14:paraId="3A89D254" w14:textId="77777777" w:rsidR="00E769AC" w:rsidRPr="001556CF"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5456AAEB" w14:textId="77777777" w:rsidR="00E769AC" w:rsidRPr="001556CF"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1BE7E160" w14:textId="77777777" w:rsidR="00E769AC" w:rsidRPr="001556CF"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29BDD7D9" w14:textId="77777777" w:rsidR="00E769AC" w:rsidRPr="001556CF"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730E6D9B"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B8FC1FB" w14:textId="77777777" w:rsidR="00E769AC" w:rsidRPr="001556CF"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2511789A" w14:textId="77777777" w:rsidR="00E769AC" w:rsidRPr="001556CF"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2A4C6B30" w14:textId="77777777" w:rsidR="00E769AC" w:rsidRPr="001556CF"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50B8CF9A"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5D012581" w14:textId="77777777" w:rsidR="00E769AC" w:rsidRPr="001556CF"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1008A88C" w14:textId="77777777" w:rsidR="00E769AC" w:rsidRPr="001556CF"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3736BECE" w14:textId="77777777" w:rsidR="00E769AC" w:rsidRPr="001556CF" w:rsidRDefault="00E769AC" w:rsidP="009A4E64">
            <w:pPr>
              <w:pStyle w:val="TAC"/>
            </w:pPr>
            <w:r w:rsidRPr="0046266F">
              <w:t>34</w:t>
            </w:r>
          </w:p>
        </w:tc>
      </w:tr>
      <w:tr w:rsidR="00E769AC" w:rsidRPr="001556CF" w14:paraId="757F6B5B" w14:textId="77777777" w:rsidTr="009A4E64">
        <w:tc>
          <w:tcPr>
            <w:tcW w:w="737" w:type="dxa"/>
            <w:tcBorders>
              <w:top w:val="single" w:sz="4" w:space="0" w:color="auto"/>
              <w:right w:val="single" w:sz="4" w:space="0" w:color="auto"/>
            </w:tcBorders>
          </w:tcPr>
          <w:p w14:paraId="79A5F20A"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3623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1AD5A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452F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70D1D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2FBAD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20973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7F56C8A9" w14:textId="77777777" w:rsidR="00E769AC" w:rsidRPr="00DD2F50" w:rsidRDefault="00E769AC" w:rsidP="009A4E64">
            <w:pPr>
              <w:pStyle w:val="TAC"/>
              <w:rPr>
                <w:b/>
              </w:rPr>
            </w:pPr>
            <w:r w:rsidRPr="00DD2F50">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D02DE" w14:textId="77777777" w:rsidR="00E769AC" w:rsidRPr="00DD2F50" w:rsidRDefault="00E769AC" w:rsidP="009A4E64">
            <w:pPr>
              <w:pStyle w:val="TAC"/>
              <w:rPr>
                <w:b/>
              </w:rPr>
            </w:pPr>
            <w:r w:rsidRPr="00DD2F50">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3C1B5" w14:textId="77777777" w:rsidR="00E769AC" w:rsidRPr="00DD2F50" w:rsidRDefault="00E769AC" w:rsidP="009A4E64">
            <w:pPr>
              <w:pStyle w:val="TAC"/>
              <w:rPr>
                <w:b/>
              </w:rPr>
            </w:pPr>
            <w:r w:rsidRPr="00DD2F50">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6B2C66" w14:textId="77777777" w:rsidR="00E769AC" w:rsidRPr="00DD2F50" w:rsidRDefault="00E769AC" w:rsidP="009A4E64">
            <w:pPr>
              <w:pStyle w:val="TAC"/>
              <w:rPr>
                <w:b/>
              </w:rPr>
            </w:pPr>
            <w:r w:rsidRPr="00DD2F50">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931169" w14:textId="77777777" w:rsidR="00E769AC" w:rsidRPr="00DD2F50" w:rsidRDefault="00E769AC" w:rsidP="009A4E64">
            <w:pPr>
              <w:pStyle w:val="TAC"/>
              <w:rPr>
                <w:b/>
              </w:rPr>
            </w:pPr>
            <w:r w:rsidRPr="00DD2F50">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0FA024" w14:textId="77777777" w:rsidR="00E769AC" w:rsidRPr="00DD2F50" w:rsidRDefault="00E769AC" w:rsidP="009A4E64">
            <w:pPr>
              <w:pStyle w:val="TAC"/>
              <w:rPr>
                <w:b/>
              </w:rPr>
            </w:pPr>
            <w:r w:rsidRPr="00DD2F50">
              <w:rPr>
                <w:b/>
              </w:rPr>
              <w:t>B24</w:t>
            </w:r>
          </w:p>
        </w:tc>
      </w:tr>
      <w:tr w:rsidR="00E769AC" w:rsidRPr="00544CFA" w14:paraId="32577576" w14:textId="77777777" w:rsidTr="009A4E64">
        <w:tc>
          <w:tcPr>
            <w:tcW w:w="737" w:type="dxa"/>
            <w:tcBorders>
              <w:right w:val="single" w:sz="4" w:space="0" w:color="auto"/>
            </w:tcBorders>
          </w:tcPr>
          <w:p w14:paraId="34467094"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0D59B49C"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45728C27" w14:textId="77777777" w:rsidR="00E769AC" w:rsidRPr="00544CFA"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567798F2"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45336184" w14:textId="77777777" w:rsidR="00E769AC" w:rsidRPr="00544CFA"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5F30EA7B" w14:textId="77777777" w:rsidR="00E769AC" w:rsidRPr="00544CFA" w:rsidRDefault="00E769AC" w:rsidP="009A4E64">
            <w:pPr>
              <w:pStyle w:val="TAC"/>
            </w:pPr>
            <w:r w:rsidRPr="0046266F">
              <w:t>24</w:t>
            </w:r>
          </w:p>
        </w:tc>
        <w:tc>
          <w:tcPr>
            <w:tcW w:w="680" w:type="dxa"/>
            <w:tcBorders>
              <w:top w:val="single" w:sz="4" w:space="0" w:color="auto"/>
              <w:left w:val="single" w:sz="4" w:space="0" w:color="auto"/>
              <w:bottom w:val="single" w:sz="4" w:space="0" w:color="auto"/>
              <w:right w:val="single" w:sz="4" w:space="0" w:color="auto"/>
            </w:tcBorders>
          </w:tcPr>
          <w:p w14:paraId="72A04F3E" w14:textId="77777777" w:rsidR="00E769AC" w:rsidRPr="00544CFA" w:rsidRDefault="00E769AC" w:rsidP="009A4E64">
            <w:pPr>
              <w:pStyle w:val="TAC"/>
            </w:pPr>
            <w:r w:rsidRPr="0046266F">
              <w:t>80</w:t>
            </w:r>
          </w:p>
        </w:tc>
        <w:tc>
          <w:tcPr>
            <w:tcW w:w="680" w:type="dxa"/>
            <w:tcBorders>
              <w:top w:val="single" w:sz="4" w:space="0" w:color="auto"/>
              <w:bottom w:val="single" w:sz="4" w:space="0" w:color="auto"/>
              <w:right w:val="single" w:sz="4" w:space="0" w:color="auto"/>
            </w:tcBorders>
          </w:tcPr>
          <w:p w14:paraId="0B0CE035"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8020D46"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51C3FCDD" w14:textId="77777777" w:rsidR="00E769AC" w:rsidRPr="00544CFA"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66C87A3B" w14:textId="77777777" w:rsidR="00E769AC" w:rsidRPr="00544CFA" w:rsidRDefault="00E769AC" w:rsidP="009A4E64">
            <w:pPr>
              <w:pStyle w:val="TAC"/>
            </w:pPr>
            <w:r w:rsidRPr="0046266F">
              <w:t>34</w:t>
            </w:r>
          </w:p>
        </w:tc>
        <w:tc>
          <w:tcPr>
            <w:tcW w:w="680" w:type="dxa"/>
            <w:tcBorders>
              <w:top w:val="single" w:sz="4" w:space="0" w:color="auto"/>
              <w:left w:val="single" w:sz="4" w:space="0" w:color="auto"/>
              <w:bottom w:val="single" w:sz="4" w:space="0" w:color="auto"/>
              <w:right w:val="single" w:sz="4" w:space="0" w:color="auto"/>
            </w:tcBorders>
          </w:tcPr>
          <w:p w14:paraId="3406225E"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6A61506E" w14:textId="77777777" w:rsidR="00E769AC" w:rsidRPr="00544CFA" w:rsidRDefault="00E769AC" w:rsidP="009A4E64">
            <w:pPr>
              <w:pStyle w:val="TAC"/>
            </w:pPr>
            <w:r w:rsidRPr="0046266F">
              <w:t>40</w:t>
            </w:r>
          </w:p>
        </w:tc>
      </w:tr>
      <w:tr w:rsidR="00E769AC" w:rsidRPr="001556CF" w14:paraId="5013C07B" w14:textId="77777777" w:rsidTr="009A4E64">
        <w:tc>
          <w:tcPr>
            <w:tcW w:w="737" w:type="dxa"/>
            <w:tcBorders>
              <w:right w:val="single" w:sz="4" w:space="0" w:color="auto"/>
            </w:tcBorders>
          </w:tcPr>
          <w:p w14:paraId="6042001D"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0B46FA" w14:textId="77777777" w:rsidR="00E769AC" w:rsidRPr="00DD2F50" w:rsidRDefault="00E769AC" w:rsidP="009A4E64">
            <w:pPr>
              <w:pStyle w:val="TAC"/>
              <w:rPr>
                <w:b/>
              </w:rPr>
            </w:pPr>
            <w:r w:rsidRPr="00DD2F50">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AEDAFB" w14:textId="77777777" w:rsidR="00E769AC" w:rsidRPr="00DD2F50" w:rsidRDefault="00E769AC" w:rsidP="009A4E64">
            <w:pPr>
              <w:pStyle w:val="TAC"/>
              <w:rPr>
                <w:b/>
              </w:rPr>
            </w:pPr>
            <w:r w:rsidRPr="00DD2F50">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13BA2F" w14:textId="77777777" w:rsidR="00E769AC" w:rsidRPr="00DD2F50" w:rsidRDefault="00E769AC" w:rsidP="009A4E64">
            <w:pPr>
              <w:pStyle w:val="TAC"/>
              <w:rPr>
                <w:b/>
              </w:rPr>
            </w:pPr>
            <w:r w:rsidRPr="00DD2F50">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A5F3D" w14:textId="77777777" w:rsidR="00E769AC" w:rsidRPr="00DD2F50" w:rsidRDefault="00E769AC" w:rsidP="009A4E64">
            <w:pPr>
              <w:pStyle w:val="TAC"/>
              <w:rPr>
                <w:b/>
              </w:rPr>
            </w:pPr>
            <w:r w:rsidRPr="00DD2F50">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84698C" w14:textId="77777777" w:rsidR="00E769AC" w:rsidRPr="00DD2F50" w:rsidRDefault="00E769AC" w:rsidP="009A4E64">
            <w:pPr>
              <w:pStyle w:val="TAC"/>
              <w:rPr>
                <w:b/>
              </w:rPr>
            </w:pPr>
            <w:r w:rsidRPr="00DD2F50">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D1F726" w14:textId="77777777" w:rsidR="00E769AC" w:rsidRPr="00DD2F50" w:rsidRDefault="00E769AC" w:rsidP="009A4E64">
            <w:pPr>
              <w:pStyle w:val="TAC"/>
              <w:rPr>
                <w:b/>
              </w:rPr>
            </w:pPr>
            <w:r w:rsidRPr="00DD2F50">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7003698F" w14:textId="77777777" w:rsidR="00E769AC" w:rsidRPr="00DD2F50" w:rsidRDefault="00E769AC" w:rsidP="009A4E64">
            <w:pPr>
              <w:pStyle w:val="TAC"/>
              <w:rPr>
                <w:b/>
              </w:rPr>
            </w:pPr>
            <w:r w:rsidRPr="00DD2F50">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57D6C" w14:textId="77777777" w:rsidR="00E769AC" w:rsidRPr="00DD2F50" w:rsidRDefault="00E769AC" w:rsidP="009A4E64">
            <w:pPr>
              <w:pStyle w:val="TAC"/>
              <w:rPr>
                <w:b/>
              </w:rPr>
            </w:pPr>
            <w:r w:rsidRPr="00DD2F50">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D9766B" w14:textId="77777777" w:rsidR="00E769AC" w:rsidRPr="00DD2F50" w:rsidRDefault="00E769AC" w:rsidP="009A4E64">
            <w:pPr>
              <w:pStyle w:val="TAC"/>
              <w:rPr>
                <w:b/>
              </w:rPr>
            </w:pPr>
            <w:r w:rsidRPr="00DD2F50">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A0CD12" w14:textId="77777777" w:rsidR="00E769AC" w:rsidRPr="00DD2F50" w:rsidRDefault="00E769AC" w:rsidP="009A4E64">
            <w:pPr>
              <w:pStyle w:val="TAC"/>
              <w:rPr>
                <w:b/>
              </w:rPr>
            </w:pPr>
            <w:r w:rsidRPr="00DD2F50">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E82274" w14:textId="77777777" w:rsidR="00E769AC" w:rsidRPr="00DD2F50" w:rsidRDefault="00E769AC" w:rsidP="009A4E64">
            <w:pPr>
              <w:pStyle w:val="TAC"/>
              <w:rPr>
                <w:b/>
              </w:rPr>
            </w:pPr>
            <w:r w:rsidRPr="00DD2F50">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7E79CF" w14:textId="77777777" w:rsidR="00E769AC" w:rsidRPr="00DD2F50" w:rsidRDefault="00E769AC" w:rsidP="009A4E64">
            <w:pPr>
              <w:pStyle w:val="TAC"/>
              <w:rPr>
                <w:b/>
              </w:rPr>
            </w:pPr>
            <w:r w:rsidRPr="00DD2F50">
              <w:rPr>
                <w:b/>
              </w:rPr>
              <w:t>B36</w:t>
            </w:r>
          </w:p>
        </w:tc>
      </w:tr>
      <w:tr w:rsidR="00E769AC" w:rsidRPr="007961D1" w14:paraId="7FC4211C" w14:textId="77777777" w:rsidTr="009A4E64">
        <w:tc>
          <w:tcPr>
            <w:tcW w:w="737" w:type="dxa"/>
            <w:tcBorders>
              <w:right w:val="single" w:sz="4" w:space="0" w:color="auto"/>
            </w:tcBorders>
          </w:tcPr>
          <w:p w14:paraId="20CC1710"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509D7543"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43A86AE0" w14:textId="77777777" w:rsidR="00E769AC" w:rsidRPr="00544CFA"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2F18DD8E" w14:textId="77777777" w:rsidR="00E769AC" w:rsidRPr="00544CFA" w:rsidRDefault="00E769AC" w:rsidP="009A4E64">
            <w:pPr>
              <w:pStyle w:val="TAC"/>
            </w:pPr>
            <w:r w:rsidRPr="0046266F">
              <w:t>44</w:t>
            </w:r>
          </w:p>
        </w:tc>
        <w:tc>
          <w:tcPr>
            <w:tcW w:w="680" w:type="dxa"/>
            <w:tcBorders>
              <w:top w:val="single" w:sz="4" w:space="0" w:color="auto"/>
              <w:left w:val="single" w:sz="4" w:space="0" w:color="auto"/>
              <w:bottom w:val="single" w:sz="4" w:space="0" w:color="auto"/>
              <w:right w:val="single" w:sz="4" w:space="0" w:color="auto"/>
            </w:tcBorders>
          </w:tcPr>
          <w:p w14:paraId="67F863AE"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3F14F4E9"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22045B4C" w14:textId="77777777" w:rsidR="00E769AC" w:rsidRPr="00544CFA" w:rsidRDefault="00E769AC" w:rsidP="009A4E64">
            <w:pPr>
              <w:pStyle w:val="TAC"/>
            </w:pPr>
            <w:r w:rsidRPr="0046266F">
              <w:t>00</w:t>
            </w:r>
          </w:p>
        </w:tc>
        <w:tc>
          <w:tcPr>
            <w:tcW w:w="680" w:type="dxa"/>
            <w:tcBorders>
              <w:top w:val="single" w:sz="4" w:space="0" w:color="auto"/>
              <w:bottom w:val="single" w:sz="4" w:space="0" w:color="auto"/>
              <w:right w:val="single" w:sz="4" w:space="0" w:color="auto"/>
            </w:tcBorders>
          </w:tcPr>
          <w:p w14:paraId="1C2F457C" w14:textId="77777777" w:rsidR="00E769AC" w:rsidRPr="00544CFA"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5C89557A" w14:textId="77777777" w:rsidR="00E769AC" w:rsidRPr="00544CFA" w:rsidRDefault="00E769AC" w:rsidP="009A4E64">
            <w:pPr>
              <w:pStyle w:val="TAC"/>
            </w:pPr>
            <w:r w:rsidRPr="0046266F">
              <w:t>54</w:t>
            </w:r>
          </w:p>
        </w:tc>
        <w:tc>
          <w:tcPr>
            <w:tcW w:w="680" w:type="dxa"/>
            <w:tcBorders>
              <w:top w:val="single" w:sz="4" w:space="0" w:color="auto"/>
              <w:left w:val="single" w:sz="4" w:space="0" w:color="auto"/>
              <w:bottom w:val="single" w:sz="4" w:space="0" w:color="auto"/>
              <w:right w:val="single" w:sz="4" w:space="0" w:color="auto"/>
            </w:tcBorders>
          </w:tcPr>
          <w:p w14:paraId="1BA10256"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AE36EFE"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5225C044"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D4DE12D" w14:textId="77777777" w:rsidR="00E769AC" w:rsidRPr="00544CFA" w:rsidRDefault="00E769AC" w:rsidP="009A4E64">
            <w:pPr>
              <w:pStyle w:val="TAC"/>
            </w:pPr>
            <w:r w:rsidRPr="0046266F">
              <w:t>42</w:t>
            </w:r>
          </w:p>
        </w:tc>
      </w:tr>
      <w:tr w:rsidR="00E769AC" w:rsidRPr="001556CF" w14:paraId="2AF19DF7" w14:textId="77777777" w:rsidTr="009A4E64">
        <w:tc>
          <w:tcPr>
            <w:tcW w:w="737" w:type="dxa"/>
            <w:tcBorders>
              <w:right w:val="single" w:sz="4" w:space="0" w:color="auto"/>
            </w:tcBorders>
          </w:tcPr>
          <w:p w14:paraId="22371DFE"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665A0" w14:textId="77777777" w:rsidR="00E769AC" w:rsidRPr="00DD2F50" w:rsidRDefault="00E769AC" w:rsidP="009A4E64">
            <w:pPr>
              <w:pStyle w:val="TAC"/>
              <w:rPr>
                <w:b/>
              </w:rPr>
            </w:pPr>
            <w:r w:rsidRPr="00DD2F50">
              <w:rPr>
                <w:b/>
              </w:rPr>
              <w:t>B37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F5887D" w14:textId="77777777" w:rsidR="00E769AC" w:rsidRPr="00DD2F50" w:rsidRDefault="00E769AC" w:rsidP="009A4E64">
            <w:pPr>
              <w:pStyle w:val="TAC"/>
              <w:rPr>
                <w:b/>
              </w:rPr>
            </w:pPr>
            <w:r w:rsidRPr="00DD2F50">
              <w:rPr>
                <w:b/>
              </w:rPr>
              <w:t>B38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81E354" w14:textId="77777777" w:rsidR="00E769AC" w:rsidRPr="00DD2F50" w:rsidRDefault="00E769AC" w:rsidP="009A4E64">
            <w:pPr>
              <w:pStyle w:val="TAC"/>
              <w:rPr>
                <w:b/>
              </w:rPr>
            </w:pPr>
            <w:r w:rsidRPr="00DD2F50">
              <w:rPr>
                <w:b/>
              </w:rPr>
              <w:t>B39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ABEAB" w14:textId="77777777" w:rsidR="00E769AC" w:rsidRPr="00DD2F50" w:rsidRDefault="00E769AC" w:rsidP="009A4E64">
            <w:pPr>
              <w:pStyle w:val="TAC"/>
              <w:rPr>
                <w:b/>
              </w:rPr>
            </w:pPr>
            <w:r w:rsidRPr="00DD2F50">
              <w:rPr>
                <w:b/>
              </w:rPr>
              <w:t>B40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7185F5" w14:textId="77777777" w:rsidR="00E769AC" w:rsidRPr="00DD2F50" w:rsidRDefault="00E769AC" w:rsidP="009A4E64">
            <w:pPr>
              <w:pStyle w:val="TAC"/>
              <w:rPr>
                <w:b/>
              </w:rPr>
            </w:pPr>
            <w:r w:rsidRPr="00DD2F50">
              <w:rPr>
                <w:b/>
              </w:rPr>
              <w:t>B41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2CC7B2" w14:textId="77777777" w:rsidR="00E769AC" w:rsidRPr="00DD2F50" w:rsidRDefault="00E769AC" w:rsidP="009A4E64">
            <w:pPr>
              <w:pStyle w:val="TAC"/>
              <w:rPr>
                <w:b/>
              </w:rPr>
            </w:pPr>
            <w:r w:rsidRPr="00DD2F50">
              <w:rPr>
                <w:b/>
              </w:rPr>
              <w:t>B42</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34F5BA47" w14:textId="77777777" w:rsidR="00E769AC" w:rsidRPr="00DD2F50" w:rsidRDefault="00E769AC" w:rsidP="009A4E64">
            <w:pPr>
              <w:pStyle w:val="TAC"/>
              <w:rPr>
                <w:b/>
              </w:rPr>
            </w:pPr>
            <w:r w:rsidRPr="00DD2F50">
              <w:rPr>
                <w:b/>
              </w:rPr>
              <w:t>B43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7FBA0" w14:textId="77777777" w:rsidR="00E769AC" w:rsidRPr="00DD2F50" w:rsidRDefault="00E769AC" w:rsidP="009A4E64">
            <w:pPr>
              <w:pStyle w:val="TAC"/>
              <w:rPr>
                <w:b/>
              </w:rPr>
            </w:pPr>
            <w:r w:rsidRPr="00DD2F50">
              <w:rPr>
                <w:b/>
              </w:rPr>
              <w:t>B44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7D0E0E" w14:textId="77777777" w:rsidR="00E769AC" w:rsidRPr="00DD2F50" w:rsidRDefault="00E769AC" w:rsidP="009A4E64">
            <w:pPr>
              <w:pStyle w:val="TAC"/>
              <w:rPr>
                <w:b/>
              </w:rPr>
            </w:pPr>
            <w:r w:rsidRPr="00DD2F50">
              <w:rPr>
                <w:b/>
              </w:rPr>
              <w:t>B45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90FC44" w14:textId="77777777" w:rsidR="00E769AC" w:rsidRPr="00DD2F50" w:rsidRDefault="00E769AC" w:rsidP="009A4E64">
            <w:pPr>
              <w:pStyle w:val="TAC"/>
              <w:rPr>
                <w:b/>
              </w:rPr>
            </w:pPr>
            <w:r w:rsidRPr="00DD2F50">
              <w:rPr>
                <w:b/>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A73A0" w14:textId="77777777" w:rsidR="00E769AC" w:rsidRPr="00DD2F50" w:rsidRDefault="00E769AC" w:rsidP="009A4E64">
            <w:pPr>
              <w:pStyle w:val="TAC"/>
              <w:rPr>
                <w:b/>
              </w:rPr>
            </w:pPr>
            <w:r w:rsidRPr="00DD2F50">
              <w:rPr>
                <w:b/>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A2A06F" w14:textId="77777777" w:rsidR="00E769AC" w:rsidRPr="00DD2F50" w:rsidRDefault="00E769AC" w:rsidP="009A4E64">
            <w:pPr>
              <w:pStyle w:val="TAC"/>
              <w:rPr>
                <w:b/>
              </w:rPr>
            </w:pPr>
            <w:r w:rsidRPr="00DD2F50">
              <w:rPr>
                <w:b/>
              </w:rPr>
              <w:t>B48</w:t>
            </w:r>
          </w:p>
        </w:tc>
      </w:tr>
      <w:tr w:rsidR="00E769AC" w:rsidRPr="00544CFA" w14:paraId="355C70C4" w14:textId="77777777" w:rsidTr="009A4E64">
        <w:tc>
          <w:tcPr>
            <w:tcW w:w="737" w:type="dxa"/>
            <w:tcBorders>
              <w:right w:val="single" w:sz="4" w:space="0" w:color="auto"/>
            </w:tcBorders>
          </w:tcPr>
          <w:p w14:paraId="1245C5D4"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19C3193B" w14:textId="77777777" w:rsidR="00E769AC" w:rsidRPr="00544CFA"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6CAB9D49"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0EBDE3D9"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25DAA5B8"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50144BED" w14:textId="77777777" w:rsidR="00E769AC" w:rsidRPr="00544CFA"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35B192E6" w14:textId="77777777" w:rsidR="00E769AC" w:rsidRPr="00544CFA" w:rsidRDefault="00E769AC" w:rsidP="009A4E64">
            <w:pPr>
              <w:pStyle w:val="TAC"/>
            </w:pPr>
            <w:r w:rsidRPr="0046266F">
              <w:t>74</w:t>
            </w:r>
          </w:p>
        </w:tc>
        <w:tc>
          <w:tcPr>
            <w:tcW w:w="680" w:type="dxa"/>
            <w:tcBorders>
              <w:top w:val="single" w:sz="4" w:space="0" w:color="auto"/>
              <w:bottom w:val="single" w:sz="4" w:space="0" w:color="auto"/>
              <w:right w:val="single" w:sz="4" w:space="0" w:color="auto"/>
            </w:tcBorders>
          </w:tcPr>
          <w:p w14:paraId="785D4630"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2D5A87F7"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051ED132"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A4C2310" w14:textId="77777777" w:rsidR="00E769AC" w:rsidRPr="00544CFA"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25E9E39F" w14:textId="77777777" w:rsidR="00E769AC" w:rsidRPr="00544CFA" w:rsidRDefault="00E769AC" w:rsidP="009A4E64">
            <w:pPr>
              <w:pStyle w:val="TAC"/>
            </w:pPr>
            <w:r w:rsidRPr="0046266F">
              <w:t>84</w:t>
            </w:r>
          </w:p>
        </w:tc>
        <w:tc>
          <w:tcPr>
            <w:tcW w:w="680" w:type="dxa"/>
            <w:tcBorders>
              <w:top w:val="single" w:sz="4" w:space="0" w:color="auto"/>
              <w:left w:val="single" w:sz="4" w:space="0" w:color="auto"/>
              <w:bottom w:val="single" w:sz="4" w:space="0" w:color="auto"/>
              <w:right w:val="single" w:sz="4" w:space="0" w:color="auto"/>
            </w:tcBorders>
          </w:tcPr>
          <w:p w14:paraId="18CE1731" w14:textId="77777777" w:rsidR="00E769AC" w:rsidRPr="00544CFA" w:rsidRDefault="00E769AC" w:rsidP="009A4E64">
            <w:pPr>
              <w:pStyle w:val="TAC"/>
            </w:pPr>
            <w:r w:rsidRPr="0046266F">
              <w:t>00</w:t>
            </w:r>
          </w:p>
        </w:tc>
      </w:tr>
      <w:tr w:rsidR="00E769AC" w:rsidRPr="001556CF" w14:paraId="64660DC8" w14:textId="77777777" w:rsidTr="009A4E64">
        <w:tc>
          <w:tcPr>
            <w:tcW w:w="737" w:type="dxa"/>
            <w:tcBorders>
              <w:right w:val="single" w:sz="4" w:space="0" w:color="auto"/>
            </w:tcBorders>
          </w:tcPr>
          <w:p w14:paraId="365EF15C"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5E2E4F" w14:textId="77777777" w:rsidR="00E769AC" w:rsidRPr="00DD2F50" w:rsidRDefault="00E769AC" w:rsidP="009A4E64">
            <w:pPr>
              <w:pStyle w:val="TAC"/>
              <w:rPr>
                <w:b/>
              </w:rPr>
            </w:pPr>
            <w:r w:rsidRPr="00DD2F50">
              <w:rPr>
                <w:b/>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238F5F" w14:textId="77777777" w:rsidR="00E769AC" w:rsidRPr="00DD2F50" w:rsidRDefault="00E769AC" w:rsidP="009A4E64">
            <w:pPr>
              <w:pStyle w:val="TAC"/>
              <w:rPr>
                <w:b/>
              </w:rPr>
            </w:pPr>
            <w:r w:rsidRPr="00DD2F50">
              <w:rPr>
                <w:b/>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402753" w14:textId="77777777" w:rsidR="00E769AC" w:rsidRPr="00DD2F50" w:rsidRDefault="00E769AC" w:rsidP="009A4E64">
            <w:pPr>
              <w:pStyle w:val="TAC"/>
              <w:rPr>
                <w:b/>
              </w:rPr>
            </w:pPr>
            <w:r w:rsidRPr="00DD2F50">
              <w:rPr>
                <w:b/>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15FB6" w14:textId="77777777" w:rsidR="00E769AC" w:rsidRPr="00DD2F50" w:rsidRDefault="00E769AC" w:rsidP="009A4E64">
            <w:pPr>
              <w:pStyle w:val="TAC"/>
              <w:rPr>
                <w:b/>
              </w:rPr>
            </w:pPr>
            <w:r w:rsidRPr="00DD2F50">
              <w:rPr>
                <w:b/>
              </w:rPr>
              <w:t>B52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31AAAC" w14:textId="77777777" w:rsidR="00E769AC" w:rsidRPr="00DD2F50" w:rsidRDefault="00E769AC" w:rsidP="009A4E64">
            <w:pPr>
              <w:pStyle w:val="TAC"/>
              <w:rPr>
                <w:b/>
              </w:rPr>
            </w:pPr>
            <w:r w:rsidRPr="00DD2F50">
              <w:rPr>
                <w:b/>
              </w:rPr>
              <w:t>B53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6D755B" w14:textId="77777777" w:rsidR="00E769AC" w:rsidRPr="00DD2F50" w:rsidRDefault="00E769AC" w:rsidP="009A4E64">
            <w:pPr>
              <w:pStyle w:val="TAC"/>
              <w:rPr>
                <w:b/>
              </w:rPr>
            </w:pPr>
            <w:r w:rsidRPr="00DD2F50">
              <w:rPr>
                <w:b/>
              </w:rPr>
              <w:t>B54</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713BFB0C" w14:textId="77777777" w:rsidR="00E769AC" w:rsidRPr="00DD2F50" w:rsidRDefault="00E769AC" w:rsidP="009A4E64">
            <w:pPr>
              <w:pStyle w:val="TAC"/>
              <w:rPr>
                <w:b/>
              </w:rPr>
            </w:pPr>
            <w:r w:rsidRPr="00DD2F50">
              <w:rPr>
                <w:b/>
              </w:rPr>
              <w:t>B55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1AF725" w14:textId="77777777" w:rsidR="00E769AC" w:rsidRPr="00DD2F50" w:rsidRDefault="00E769AC" w:rsidP="009A4E64">
            <w:pPr>
              <w:pStyle w:val="TAC"/>
              <w:rPr>
                <w:b/>
              </w:rPr>
            </w:pPr>
            <w:r w:rsidRPr="00DD2F50">
              <w:rPr>
                <w:b/>
              </w:rPr>
              <w:t>B56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87FC9E" w14:textId="77777777" w:rsidR="00E769AC" w:rsidRPr="00DD2F50" w:rsidRDefault="00E769AC" w:rsidP="009A4E64">
            <w:pPr>
              <w:pStyle w:val="TAC"/>
              <w:rPr>
                <w:b/>
              </w:rPr>
            </w:pPr>
            <w:r w:rsidRPr="00DD2F50">
              <w:rPr>
                <w:b/>
              </w:rPr>
              <w:t>B57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F2F962" w14:textId="77777777" w:rsidR="00E769AC" w:rsidRPr="00DD2F50" w:rsidRDefault="00E769AC" w:rsidP="009A4E64">
            <w:pPr>
              <w:pStyle w:val="TAC"/>
              <w:rPr>
                <w:b/>
              </w:rPr>
            </w:pPr>
            <w:r w:rsidRPr="00DD2F50">
              <w:rPr>
                <w:b/>
              </w:rPr>
              <w:t>B58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62972" w14:textId="77777777" w:rsidR="00E769AC" w:rsidRPr="00DD2F50" w:rsidRDefault="00E769AC" w:rsidP="009A4E64">
            <w:pPr>
              <w:pStyle w:val="TAC"/>
              <w:rPr>
                <w:b/>
              </w:rPr>
            </w:pPr>
            <w:r w:rsidRPr="00DD2F50">
              <w:rPr>
                <w:b/>
              </w:rPr>
              <w:t>B59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80FC90" w14:textId="77777777" w:rsidR="00E769AC" w:rsidRPr="00DD2F50" w:rsidRDefault="00E769AC" w:rsidP="009A4E64">
            <w:pPr>
              <w:pStyle w:val="TAC"/>
              <w:rPr>
                <w:b/>
              </w:rPr>
            </w:pPr>
            <w:r w:rsidRPr="00DD2F50">
              <w:rPr>
                <w:b/>
              </w:rPr>
              <w:t>B60</w:t>
            </w:r>
          </w:p>
        </w:tc>
      </w:tr>
      <w:tr w:rsidR="00E769AC" w:rsidRPr="001556CF" w14:paraId="223ADD4B" w14:textId="77777777" w:rsidTr="009A4E64">
        <w:tc>
          <w:tcPr>
            <w:tcW w:w="737" w:type="dxa"/>
            <w:tcBorders>
              <w:right w:val="single" w:sz="4" w:space="0" w:color="auto"/>
            </w:tcBorders>
          </w:tcPr>
          <w:p w14:paraId="3A2B9A08" w14:textId="77777777" w:rsidR="00E769AC" w:rsidRPr="001556CF" w:rsidRDefault="00E769AC" w:rsidP="009A4E64">
            <w:pPr>
              <w:pStyle w:val="TAC"/>
            </w:pPr>
          </w:p>
        </w:tc>
        <w:tc>
          <w:tcPr>
            <w:tcW w:w="680" w:type="dxa"/>
            <w:tcBorders>
              <w:top w:val="single" w:sz="4" w:space="0" w:color="auto"/>
              <w:left w:val="single" w:sz="4" w:space="0" w:color="auto"/>
              <w:bottom w:val="single" w:sz="4" w:space="0" w:color="auto"/>
              <w:right w:val="single" w:sz="4" w:space="0" w:color="auto"/>
            </w:tcBorders>
          </w:tcPr>
          <w:p w14:paraId="35C0FFB8" w14:textId="77777777" w:rsidR="00E769AC" w:rsidRPr="007961D1"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481F1561" w14:textId="77777777" w:rsidR="00E769AC" w:rsidRPr="007961D1"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6B83F46A" w14:textId="77777777" w:rsidR="00E769AC" w:rsidRPr="007961D1"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40447FF8" w14:textId="77777777" w:rsidR="00E769AC" w:rsidRPr="007961D1" w:rsidRDefault="00E769AC" w:rsidP="009A4E64">
            <w:pPr>
              <w:pStyle w:val="TAC"/>
            </w:pPr>
            <w:r w:rsidRPr="0046266F">
              <w:t>94</w:t>
            </w:r>
          </w:p>
        </w:tc>
        <w:tc>
          <w:tcPr>
            <w:tcW w:w="680" w:type="dxa"/>
            <w:tcBorders>
              <w:top w:val="single" w:sz="4" w:space="0" w:color="auto"/>
              <w:left w:val="single" w:sz="4" w:space="0" w:color="auto"/>
              <w:bottom w:val="single" w:sz="4" w:space="0" w:color="auto"/>
              <w:right w:val="single" w:sz="4" w:space="0" w:color="auto"/>
            </w:tcBorders>
          </w:tcPr>
          <w:p w14:paraId="1EEE1181" w14:textId="77777777" w:rsidR="00E769AC" w:rsidRPr="007961D1"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2E22557C" w14:textId="77777777" w:rsidR="00E769AC" w:rsidRPr="007961D1" w:rsidRDefault="00E769AC" w:rsidP="009A4E64">
            <w:pPr>
              <w:pStyle w:val="TAC"/>
            </w:pPr>
            <w:r w:rsidRPr="0046266F">
              <w:t>80</w:t>
            </w:r>
          </w:p>
        </w:tc>
        <w:tc>
          <w:tcPr>
            <w:tcW w:w="680" w:type="dxa"/>
            <w:tcBorders>
              <w:top w:val="single" w:sz="4" w:space="0" w:color="auto"/>
              <w:bottom w:val="single" w:sz="4" w:space="0" w:color="auto"/>
              <w:right w:val="single" w:sz="4" w:space="0" w:color="auto"/>
            </w:tcBorders>
          </w:tcPr>
          <w:p w14:paraId="763644CB" w14:textId="77777777" w:rsidR="00E769AC" w:rsidRPr="007961D1"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1AFA1C48" w14:textId="77777777" w:rsidR="00E769AC" w:rsidRPr="007961D1" w:rsidRDefault="00E769AC" w:rsidP="009A4E64">
            <w:pPr>
              <w:pStyle w:val="TAC"/>
            </w:pPr>
            <w:r w:rsidRPr="0046266F">
              <w:t>42</w:t>
            </w:r>
          </w:p>
        </w:tc>
        <w:tc>
          <w:tcPr>
            <w:tcW w:w="680" w:type="dxa"/>
            <w:tcBorders>
              <w:top w:val="single" w:sz="4" w:space="0" w:color="auto"/>
              <w:left w:val="single" w:sz="4" w:space="0" w:color="auto"/>
              <w:bottom w:val="single" w:sz="4" w:space="0" w:color="auto"/>
              <w:right w:val="single" w:sz="4" w:space="0" w:color="auto"/>
            </w:tcBorders>
          </w:tcPr>
          <w:p w14:paraId="081BA571" w14:textId="77777777" w:rsidR="00E769AC" w:rsidRPr="007961D1" w:rsidRDefault="00E769AC" w:rsidP="009A4E64">
            <w:pPr>
              <w:pStyle w:val="TAC"/>
            </w:pPr>
            <w:r w:rsidRPr="0046266F">
              <w:t>04</w:t>
            </w:r>
          </w:p>
        </w:tc>
        <w:tc>
          <w:tcPr>
            <w:tcW w:w="680" w:type="dxa"/>
            <w:tcBorders>
              <w:top w:val="single" w:sz="4" w:space="0" w:color="auto"/>
              <w:left w:val="single" w:sz="4" w:space="0" w:color="auto"/>
              <w:bottom w:val="single" w:sz="4" w:space="0" w:color="auto"/>
              <w:right w:val="single" w:sz="4" w:space="0" w:color="auto"/>
            </w:tcBorders>
          </w:tcPr>
          <w:p w14:paraId="27A684C4" w14:textId="77777777" w:rsidR="00E769AC" w:rsidRPr="007961D1"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3A402D31" w14:textId="77777777" w:rsidR="00E769AC" w:rsidRPr="007961D1" w:rsidRDefault="00E769AC" w:rsidP="009A4E64">
            <w:pPr>
              <w:pStyle w:val="TAC"/>
            </w:pPr>
            <w:r w:rsidRPr="0046266F">
              <w:t>50</w:t>
            </w:r>
          </w:p>
        </w:tc>
        <w:tc>
          <w:tcPr>
            <w:tcW w:w="680" w:type="dxa"/>
            <w:tcBorders>
              <w:top w:val="single" w:sz="4" w:space="0" w:color="auto"/>
              <w:left w:val="single" w:sz="4" w:space="0" w:color="auto"/>
              <w:bottom w:val="single" w:sz="4" w:space="0" w:color="auto"/>
              <w:right w:val="single" w:sz="4" w:space="0" w:color="auto"/>
            </w:tcBorders>
          </w:tcPr>
          <w:p w14:paraId="4B129069" w14:textId="77777777" w:rsidR="00E769AC" w:rsidRPr="007961D1" w:rsidRDefault="00E769AC" w:rsidP="009A4E64">
            <w:pPr>
              <w:pStyle w:val="TAC"/>
            </w:pPr>
            <w:r w:rsidRPr="0046266F">
              <w:t>00</w:t>
            </w:r>
          </w:p>
        </w:tc>
      </w:tr>
    </w:tbl>
    <w:p w14:paraId="47485538" w14:textId="77777777" w:rsidR="00E769AC" w:rsidRDefault="00E769AC" w:rsidP="00E769AC">
      <w:pPr>
        <w:pStyle w:val="B10"/>
        <w:ind w:left="0" w:firstLine="0"/>
      </w:pPr>
    </w:p>
    <w:p w14:paraId="3CFA306B" w14:textId="77777777" w:rsidR="00E769AC" w:rsidRPr="0046266F" w:rsidRDefault="00E769AC" w:rsidP="00E769AC">
      <w:pPr>
        <w:keepNext/>
        <w:keepLines/>
        <w:rPr>
          <w:b/>
        </w:rPr>
      </w:pPr>
      <w:proofErr w:type="spellStart"/>
      <w:r w:rsidRPr="0046266F">
        <w:rPr>
          <w:b/>
        </w:rPr>
        <w:t>EF</w:t>
      </w:r>
      <w:r w:rsidRPr="0046266F">
        <w:rPr>
          <w:b/>
          <w:vertAlign w:val="subscript"/>
        </w:rPr>
        <w:t>OPLMNwACT</w:t>
      </w:r>
      <w:proofErr w:type="spellEnd"/>
      <w:r w:rsidRPr="0046266F">
        <w:rPr>
          <w:b/>
        </w:rPr>
        <w:t xml:space="preserve"> </w:t>
      </w:r>
      <w:r w:rsidRPr="00211B24">
        <w:t>(OPLMN Selector)</w:t>
      </w:r>
    </w:p>
    <w:p w14:paraId="65204200" w14:textId="77777777" w:rsidR="00E769AC" w:rsidRDefault="00E769AC" w:rsidP="00E769AC">
      <w:pPr>
        <w:pStyle w:val="EW"/>
        <w:tabs>
          <w:tab w:val="left" w:pos="2835"/>
        </w:tabs>
        <w:spacing w:after="240"/>
      </w:pPr>
      <w:r w:rsidRPr="0046266F">
        <w:t>Logically:</w:t>
      </w:r>
    </w:p>
    <w:p w14:paraId="2190DEA2" w14:textId="77777777" w:rsidR="00E769AC" w:rsidRPr="0046266F" w:rsidRDefault="00E769AC" w:rsidP="00E769AC">
      <w:pPr>
        <w:pStyle w:val="B10"/>
        <w:spacing w:after="0"/>
      </w:pPr>
      <w:r w:rsidRPr="0046266F">
        <w:tab/>
        <w:t>1</w:t>
      </w:r>
      <w:r w:rsidRPr="0046266F">
        <w:rPr>
          <w:vertAlign w:val="superscript"/>
        </w:rPr>
        <w:t>st</w:t>
      </w:r>
      <w:r w:rsidRPr="0046266F">
        <w:t xml:space="preserve"> PLMN:</w:t>
      </w:r>
      <w:r w:rsidRPr="0046266F">
        <w:tab/>
      </w:r>
      <w:r>
        <w:tab/>
      </w:r>
      <w:r w:rsidRPr="0046266F">
        <w:t>254 0</w:t>
      </w:r>
      <w:r>
        <w:t>0</w:t>
      </w:r>
      <w:r w:rsidRPr="0046266F">
        <w:t>1 (MCC MNC)</w:t>
      </w:r>
    </w:p>
    <w:p w14:paraId="4DB99E27" w14:textId="77777777" w:rsidR="00E769AC" w:rsidRPr="0046266F" w:rsidRDefault="00E769AC" w:rsidP="00E769AC">
      <w:pPr>
        <w:pStyle w:val="B10"/>
        <w:spacing w:after="0"/>
      </w:pPr>
      <w:r w:rsidRPr="0046266F">
        <w:tab/>
        <w:t>1</w:t>
      </w:r>
      <w:r w:rsidRPr="0046266F">
        <w:rPr>
          <w:vertAlign w:val="superscript"/>
        </w:rPr>
        <w:t>st</w:t>
      </w:r>
      <w:r w:rsidRPr="0046266F">
        <w:t xml:space="preserve"> ACT</w:t>
      </w:r>
      <w:r w:rsidRPr="0046266F">
        <w:tab/>
      </w:r>
      <w:r>
        <w:tab/>
      </w:r>
      <w:r w:rsidRPr="0046266F">
        <w:t>E-UTRAN in NB-S1 mode</w:t>
      </w:r>
    </w:p>
    <w:p w14:paraId="64F52BF0" w14:textId="77777777" w:rsidR="00E769AC" w:rsidRPr="0046266F" w:rsidRDefault="00E769AC" w:rsidP="00E769AC">
      <w:pPr>
        <w:pStyle w:val="B10"/>
        <w:spacing w:after="0"/>
      </w:pPr>
      <w:r w:rsidRPr="0046266F">
        <w:tab/>
        <w:t>2</w:t>
      </w:r>
      <w:r w:rsidRPr="0046266F">
        <w:rPr>
          <w:vertAlign w:val="superscript"/>
        </w:rPr>
        <w:t>nd</w:t>
      </w:r>
      <w:r w:rsidRPr="0046266F">
        <w:t xml:space="preserve"> PLMN:</w:t>
      </w:r>
      <w:r w:rsidRPr="0046266F">
        <w:tab/>
        <w:t>254 0</w:t>
      </w:r>
      <w:r>
        <w:t>0</w:t>
      </w:r>
      <w:r w:rsidRPr="0046266F">
        <w:t>1</w:t>
      </w:r>
    </w:p>
    <w:p w14:paraId="2CA37400" w14:textId="77777777" w:rsidR="00E769AC" w:rsidRDefault="00E769AC" w:rsidP="00E769AC">
      <w:pPr>
        <w:pStyle w:val="B10"/>
        <w:spacing w:after="0"/>
      </w:pPr>
      <w:r w:rsidRPr="0046266F">
        <w:tab/>
        <w:t>2</w:t>
      </w:r>
      <w:r w:rsidRPr="0046266F">
        <w:rPr>
          <w:vertAlign w:val="superscript"/>
        </w:rPr>
        <w:t>nd</w:t>
      </w:r>
      <w:r w:rsidRPr="0046266F">
        <w:t xml:space="preserve"> ACT</w:t>
      </w:r>
      <w:r w:rsidRPr="0046266F">
        <w:tab/>
      </w:r>
      <w:r>
        <w:tab/>
        <w:t>GSM</w:t>
      </w:r>
    </w:p>
    <w:p w14:paraId="15A5E75D" w14:textId="77777777" w:rsidR="00E769AC" w:rsidRDefault="00E769AC" w:rsidP="00E769AC">
      <w:pPr>
        <w:pStyle w:val="B10"/>
        <w:spacing w:after="0"/>
      </w:pPr>
      <w:r>
        <w:tab/>
        <w:t>3rd PLMN:</w:t>
      </w:r>
      <w:r>
        <w:tab/>
        <w:t>254 002</w:t>
      </w:r>
    </w:p>
    <w:p w14:paraId="18A99994" w14:textId="77777777" w:rsidR="00E769AC" w:rsidRDefault="00E769AC" w:rsidP="00E769AC">
      <w:pPr>
        <w:pStyle w:val="B10"/>
        <w:spacing w:after="0"/>
      </w:pPr>
      <w:r>
        <w:tab/>
        <w:t>3rd ACT:</w:t>
      </w:r>
      <w:r>
        <w:tab/>
      </w:r>
      <w:r>
        <w:tab/>
        <w:t>E-UTRAN</w:t>
      </w:r>
    </w:p>
    <w:p w14:paraId="3D757E7C" w14:textId="77777777" w:rsidR="00E769AC" w:rsidRDefault="00E769AC" w:rsidP="00E769AC">
      <w:pPr>
        <w:pStyle w:val="B10"/>
        <w:spacing w:after="0"/>
      </w:pPr>
      <w:r>
        <w:tab/>
        <w:t>4th PLMN:</w:t>
      </w:r>
      <w:r>
        <w:tab/>
        <w:t>254 003</w:t>
      </w:r>
    </w:p>
    <w:p w14:paraId="5F822BF8" w14:textId="77777777" w:rsidR="00E769AC" w:rsidRDefault="00E769AC" w:rsidP="00E769AC">
      <w:pPr>
        <w:pStyle w:val="B10"/>
        <w:spacing w:after="0"/>
      </w:pPr>
      <w:r>
        <w:tab/>
        <w:t>4th ACT:</w:t>
      </w:r>
      <w:r>
        <w:tab/>
      </w:r>
      <w:r>
        <w:tab/>
        <w:t>E-UTRAN</w:t>
      </w:r>
    </w:p>
    <w:p w14:paraId="1FDDA987" w14:textId="77777777" w:rsidR="00E769AC" w:rsidRDefault="00E769AC" w:rsidP="00E769AC">
      <w:pPr>
        <w:pStyle w:val="B10"/>
        <w:spacing w:after="0"/>
      </w:pPr>
      <w:r>
        <w:tab/>
        <w:t>5th PLMN:</w:t>
      </w:r>
      <w:r>
        <w:tab/>
        <w:t>254 004</w:t>
      </w:r>
    </w:p>
    <w:p w14:paraId="15BD711E" w14:textId="77777777" w:rsidR="00E769AC" w:rsidRDefault="00E769AC" w:rsidP="00E769AC">
      <w:pPr>
        <w:pStyle w:val="B10"/>
        <w:spacing w:after="0"/>
      </w:pPr>
      <w:r>
        <w:lastRenderedPageBreak/>
        <w:tab/>
        <w:t>5th ACT:</w:t>
      </w:r>
      <w:r>
        <w:tab/>
      </w:r>
      <w:r>
        <w:tab/>
        <w:t>UTRAN</w:t>
      </w:r>
    </w:p>
    <w:p w14:paraId="1FA953E8" w14:textId="77777777" w:rsidR="00E769AC" w:rsidRDefault="00E769AC" w:rsidP="00E769AC">
      <w:pPr>
        <w:pStyle w:val="B10"/>
        <w:spacing w:after="0"/>
      </w:pPr>
      <w:r>
        <w:tab/>
        <w:t>6th PLMN:</w:t>
      </w:r>
      <w:r>
        <w:tab/>
        <w:t>254 005</w:t>
      </w:r>
    </w:p>
    <w:p w14:paraId="3E04B41D" w14:textId="77777777" w:rsidR="00E769AC" w:rsidRDefault="00E769AC" w:rsidP="00E769AC">
      <w:pPr>
        <w:pStyle w:val="B10"/>
        <w:spacing w:after="0"/>
      </w:pPr>
      <w:r>
        <w:tab/>
        <w:t>6th ACT:</w:t>
      </w:r>
      <w:r>
        <w:tab/>
      </w:r>
      <w:r>
        <w:tab/>
        <w:t>UTRAN</w:t>
      </w:r>
    </w:p>
    <w:p w14:paraId="557E854A" w14:textId="77777777" w:rsidR="00E769AC" w:rsidRDefault="00E769AC" w:rsidP="00E769AC">
      <w:pPr>
        <w:pStyle w:val="B10"/>
        <w:spacing w:after="0"/>
      </w:pPr>
      <w:r>
        <w:tab/>
        <w:t>7th PLMN:</w:t>
      </w:r>
      <w:r>
        <w:tab/>
        <w:t>254 006</w:t>
      </w:r>
    </w:p>
    <w:p w14:paraId="71CC5008" w14:textId="77777777" w:rsidR="00E769AC" w:rsidRDefault="00E769AC" w:rsidP="00E769AC">
      <w:pPr>
        <w:pStyle w:val="B10"/>
        <w:spacing w:after="0"/>
      </w:pPr>
      <w:r>
        <w:tab/>
        <w:t>7th ACT:</w:t>
      </w:r>
      <w:r>
        <w:tab/>
      </w:r>
      <w:r>
        <w:tab/>
        <w:t>UTRAN</w:t>
      </w:r>
    </w:p>
    <w:p w14:paraId="46272F2D" w14:textId="77777777" w:rsidR="00E769AC" w:rsidRDefault="00E769AC" w:rsidP="00E769AC">
      <w:pPr>
        <w:pStyle w:val="B10"/>
        <w:spacing w:after="0"/>
      </w:pPr>
      <w:r>
        <w:tab/>
        <w:t>8th PLMN:</w:t>
      </w:r>
      <w:r>
        <w:tab/>
        <w:t>254 007</w:t>
      </w:r>
    </w:p>
    <w:p w14:paraId="6849BD51" w14:textId="77777777" w:rsidR="00E769AC" w:rsidRDefault="00E769AC" w:rsidP="00E769AC">
      <w:pPr>
        <w:pStyle w:val="B10"/>
      </w:pPr>
      <w:r>
        <w:tab/>
        <w:t>8th ACT:</w:t>
      </w:r>
      <w:r>
        <w:tab/>
      </w:r>
      <w:r>
        <w:tab/>
        <w:t>UTRAN</w:t>
      </w:r>
    </w:p>
    <w:p w14:paraId="6FF0C2CF" w14:textId="77777777" w:rsidR="00E769AC" w:rsidRDefault="00E769AC" w:rsidP="00E769AC">
      <w:pPr>
        <w:pStyle w:val="B10"/>
        <w:keepNext/>
      </w:pPr>
      <w:r>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E769AC" w:rsidRPr="001556CF" w14:paraId="396CC851" w14:textId="77777777" w:rsidTr="009A4E64">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6E7F1B"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0EE4A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67D80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870B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682DD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B2539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3E79B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0267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616E6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D5ACA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4D5BD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8DA1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626FE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0E56525D" w14:textId="77777777" w:rsidTr="009A4E64">
        <w:tc>
          <w:tcPr>
            <w:tcW w:w="737" w:type="dxa"/>
            <w:tcBorders>
              <w:top w:val="single" w:sz="4" w:space="0" w:color="auto"/>
              <w:left w:val="single" w:sz="4" w:space="0" w:color="auto"/>
              <w:bottom w:val="single" w:sz="4" w:space="0" w:color="auto"/>
              <w:right w:val="single" w:sz="4" w:space="0" w:color="auto"/>
            </w:tcBorders>
          </w:tcPr>
          <w:p w14:paraId="1D4D9096" w14:textId="77777777" w:rsidR="00E769AC" w:rsidRPr="001556CF" w:rsidRDefault="00E769AC" w:rsidP="009A4E64">
            <w:pPr>
              <w:pStyle w:val="TAL"/>
            </w:pPr>
            <w:r w:rsidRPr="001556CF">
              <w:t>Hex</w:t>
            </w:r>
          </w:p>
        </w:tc>
        <w:tc>
          <w:tcPr>
            <w:tcW w:w="680" w:type="dxa"/>
            <w:tcBorders>
              <w:top w:val="single" w:sz="4" w:space="0" w:color="auto"/>
              <w:left w:val="single" w:sz="4" w:space="0" w:color="auto"/>
              <w:bottom w:val="single" w:sz="4" w:space="0" w:color="auto"/>
              <w:right w:val="single" w:sz="4" w:space="0" w:color="auto"/>
            </w:tcBorders>
          </w:tcPr>
          <w:p w14:paraId="43B09712"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68A05970" w14:textId="77777777" w:rsidR="00E769AC" w:rsidRPr="001556CF"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6A941DF6"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4F4E655F" w14:textId="77777777" w:rsidR="00E769AC" w:rsidRPr="001556CF" w:rsidRDefault="00E769AC" w:rsidP="009A4E64">
            <w:pPr>
              <w:pStyle w:val="TAC"/>
            </w:pPr>
            <w:r w:rsidRPr="0046266F">
              <w:t>50</w:t>
            </w:r>
          </w:p>
        </w:tc>
        <w:tc>
          <w:tcPr>
            <w:tcW w:w="680" w:type="dxa"/>
            <w:tcBorders>
              <w:top w:val="single" w:sz="4" w:space="0" w:color="auto"/>
              <w:left w:val="single" w:sz="4" w:space="0" w:color="auto"/>
              <w:bottom w:val="single" w:sz="4" w:space="0" w:color="auto"/>
              <w:right w:val="single" w:sz="4" w:space="0" w:color="auto"/>
            </w:tcBorders>
          </w:tcPr>
          <w:p w14:paraId="0D93C2C9"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78A44141"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50684935" w14:textId="77777777" w:rsidR="00E769AC" w:rsidRPr="001556CF"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4BCD53FD"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1F1BF3AB"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E5FAA09" w14:textId="77777777" w:rsidR="00E769AC" w:rsidRPr="001556CF"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070AD69E"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45D8197B" w14:textId="77777777" w:rsidR="00E769AC" w:rsidRPr="001556CF" w:rsidRDefault="00E769AC" w:rsidP="009A4E64">
            <w:pPr>
              <w:pStyle w:val="TAC"/>
            </w:pPr>
            <w:r w:rsidRPr="0046266F">
              <w:t>24</w:t>
            </w:r>
          </w:p>
        </w:tc>
      </w:tr>
      <w:tr w:rsidR="00E769AC" w:rsidRPr="001556CF" w14:paraId="67A4192A" w14:textId="77777777" w:rsidTr="009A4E64">
        <w:tc>
          <w:tcPr>
            <w:tcW w:w="737" w:type="dxa"/>
            <w:tcBorders>
              <w:top w:val="single" w:sz="4" w:space="0" w:color="auto"/>
              <w:right w:val="single" w:sz="4" w:space="0" w:color="auto"/>
            </w:tcBorders>
          </w:tcPr>
          <w:p w14:paraId="20A262A0"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AE476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51102"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9A391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8E010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C9335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28DD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60C8E5E5" w14:textId="77777777" w:rsidR="00E769AC" w:rsidRPr="00DD2F50" w:rsidRDefault="00E769AC" w:rsidP="009A4E64">
            <w:pPr>
              <w:pStyle w:val="TAC"/>
              <w:rPr>
                <w:b/>
              </w:rPr>
            </w:pPr>
            <w:r w:rsidRPr="00DD2F50">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286C25" w14:textId="77777777" w:rsidR="00E769AC" w:rsidRPr="00DD2F50" w:rsidRDefault="00E769AC" w:rsidP="009A4E64">
            <w:pPr>
              <w:pStyle w:val="TAC"/>
              <w:rPr>
                <w:b/>
              </w:rPr>
            </w:pPr>
            <w:r w:rsidRPr="00DD2F50">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974C6" w14:textId="77777777" w:rsidR="00E769AC" w:rsidRPr="00DD2F50" w:rsidRDefault="00E769AC" w:rsidP="009A4E64">
            <w:pPr>
              <w:pStyle w:val="TAC"/>
              <w:rPr>
                <w:b/>
              </w:rPr>
            </w:pPr>
            <w:r w:rsidRPr="00DD2F50">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1A5A5" w14:textId="77777777" w:rsidR="00E769AC" w:rsidRPr="00DD2F50" w:rsidRDefault="00E769AC" w:rsidP="009A4E64">
            <w:pPr>
              <w:pStyle w:val="TAC"/>
              <w:rPr>
                <w:b/>
              </w:rPr>
            </w:pPr>
            <w:r w:rsidRPr="00DD2F50">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8CA35A" w14:textId="77777777" w:rsidR="00E769AC" w:rsidRPr="00DD2F50" w:rsidRDefault="00E769AC" w:rsidP="009A4E64">
            <w:pPr>
              <w:pStyle w:val="TAC"/>
              <w:rPr>
                <w:b/>
              </w:rPr>
            </w:pPr>
            <w:r w:rsidRPr="00DD2F50">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6389A3" w14:textId="77777777" w:rsidR="00E769AC" w:rsidRPr="00DD2F50" w:rsidRDefault="00E769AC" w:rsidP="009A4E64">
            <w:pPr>
              <w:pStyle w:val="TAC"/>
              <w:rPr>
                <w:b/>
              </w:rPr>
            </w:pPr>
            <w:r w:rsidRPr="00DD2F50">
              <w:rPr>
                <w:b/>
              </w:rPr>
              <w:t>B24</w:t>
            </w:r>
          </w:p>
        </w:tc>
      </w:tr>
      <w:tr w:rsidR="00E769AC" w:rsidRPr="00544CFA" w14:paraId="1A8EE3F8" w14:textId="77777777" w:rsidTr="009A4E64">
        <w:tc>
          <w:tcPr>
            <w:tcW w:w="737" w:type="dxa"/>
            <w:tcBorders>
              <w:right w:val="single" w:sz="4" w:space="0" w:color="auto"/>
            </w:tcBorders>
          </w:tcPr>
          <w:p w14:paraId="1D665021"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791CBCBB"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5E813B5B" w14:textId="77777777" w:rsidR="00E769AC" w:rsidRPr="00544CFA"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1ECF01C7"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6840278"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115F5A89" w14:textId="77777777" w:rsidR="00E769AC" w:rsidRPr="00544CFA" w:rsidRDefault="00E769AC" w:rsidP="009A4E64">
            <w:pPr>
              <w:pStyle w:val="TAC"/>
            </w:pPr>
            <w:r w:rsidRPr="0046266F">
              <w:t>34</w:t>
            </w:r>
          </w:p>
        </w:tc>
        <w:tc>
          <w:tcPr>
            <w:tcW w:w="680" w:type="dxa"/>
            <w:tcBorders>
              <w:top w:val="single" w:sz="4" w:space="0" w:color="auto"/>
              <w:left w:val="single" w:sz="4" w:space="0" w:color="auto"/>
              <w:bottom w:val="single" w:sz="4" w:space="0" w:color="auto"/>
              <w:right w:val="single" w:sz="4" w:space="0" w:color="auto"/>
            </w:tcBorders>
          </w:tcPr>
          <w:p w14:paraId="1221024E" w14:textId="77777777" w:rsidR="00E769AC" w:rsidRPr="00544CFA" w:rsidRDefault="00E769AC" w:rsidP="009A4E64">
            <w:pPr>
              <w:pStyle w:val="TAC"/>
            </w:pPr>
            <w:r w:rsidRPr="0046266F">
              <w:t>00</w:t>
            </w:r>
          </w:p>
        </w:tc>
        <w:tc>
          <w:tcPr>
            <w:tcW w:w="680" w:type="dxa"/>
            <w:tcBorders>
              <w:top w:val="single" w:sz="4" w:space="0" w:color="auto"/>
              <w:bottom w:val="single" w:sz="4" w:space="0" w:color="auto"/>
              <w:right w:val="single" w:sz="4" w:space="0" w:color="auto"/>
            </w:tcBorders>
          </w:tcPr>
          <w:p w14:paraId="17621739" w14:textId="77777777" w:rsidR="00E769AC" w:rsidRPr="00544CFA"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2921919E"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07DC1ED0"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2296BED2" w14:textId="77777777" w:rsidR="00E769AC" w:rsidRPr="00544CFA" w:rsidRDefault="00E769AC" w:rsidP="009A4E64">
            <w:pPr>
              <w:pStyle w:val="TAC"/>
            </w:pPr>
            <w:r w:rsidRPr="0046266F">
              <w:t>44</w:t>
            </w:r>
          </w:p>
        </w:tc>
        <w:tc>
          <w:tcPr>
            <w:tcW w:w="680" w:type="dxa"/>
            <w:tcBorders>
              <w:top w:val="single" w:sz="4" w:space="0" w:color="auto"/>
              <w:left w:val="single" w:sz="4" w:space="0" w:color="auto"/>
              <w:bottom w:val="single" w:sz="4" w:space="0" w:color="auto"/>
              <w:right w:val="single" w:sz="4" w:space="0" w:color="auto"/>
            </w:tcBorders>
          </w:tcPr>
          <w:p w14:paraId="0C234D0B"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414F4ECD" w14:textId="77777777" w:rsidR="00E769AC" w:rsidRPr="00544CFA" w:rsidRDefault="00E769AC" w:rsidP="009A4E64">
            <w:pPr>
              <w:pStyle w:val="TAC"/>
            </w:pPr>
            <w:r w:rsidRPr="0046266F">
              <w:t>80</w:t>
            </w:r>
          </w:p>
        </w:tc>
      </w:tr>
      <w:tr w:rsidR="00E769AC" w:rsidRPr="001556CF" w14:paraId="70BDE879" w14:textId="77777777" w:rsidTr="009A4E64">
        <w:tc>
          <w:tcPr>
            <w:tcW w:w="737" w:type="dxa"/>
            <w:tcBorders>
              <w:right w:val="single" w:sz="4" w:space="0" w:color="auto"/>
            </w:tcBorders>
          </w:tcPr>
          <w:p w14:paraId="76CC5E3B"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480608" w14:textId="77777777" w:rsidR="00E769AC" w:rsidRPr="00DD2F50" w:rsidRDefault="00E769AC" w:rsidP="009A4E64">
            <w:pPr>
              <w:pStyle w:val="TAC"/>
              <w:rPr>
                <w:b/>
              </w:rPr>
            </w:pPr>
            <w:r w:rsidRPr="00DD2F50">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1C1979" w14:textId="77777777" w:rsidR="00E769AC" w:rsidRPr="00DD2F50" w:rsidRDefault="00E769AC" w:rsidP="009A4E64">
            <w:pPr>
              <w:pStyle w:val="TAC"/>
              <w:rPr>
                <w:b/>
              </w:rPr>
            </w:pPr>
            <w:r w:rsidRPr="00DD2F50">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A3C7C" w14:textId="77777777" w:rsidR="00E769AC" w:rsidRPr="00DD2F50" w:rsidRDefault="00E769AC" w:rsidP="009A4E64">
            <w:pPr>
              <w:pStyle w:val="TAC"/>
              <w:rPr>
                <w:b/>
              </w:rPr>
            </w:pPr>
            <w:r w:rsidRPr="00DD2F50">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BF0889" w14:textId="77777777" w:rsidR="00E769AC" w:rsidRPr="00DD2F50" w:rsidRDefault="00E769AC" w:rsidP="009A4E64">
            <w:pPr>
              <w:pStyle w:val="TAC"/>
              <w:rPr>
                <w:b/>
              </w:rPr>
            </w:pPr>
            <w:r w:rsidRPr="00DD2F50">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B73F0B" w14:textId="77777777" w:rsidR="00E769AC" w:rsidRPr="00DD2F50" w:rsidRDefault="00E769AC" w:rsidP="009A4E64">
            <w:pPr>
              <w:pStyle w:val="TAC"/>
              <w:rPr>
                <w:b/>
              </w:rPr>
            </w:pPr>
            <w:r w:rsidRPr="00DD2F50">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FA7736" w14:textId="77777777" w:rsidR="00E769AC" w:rsidRPr="00DD2F50" w:rsidRDefault="00E769AC" w:rsidP="009A4E64">
            <w:pPr>
              <w:pStyle w:val="TAC"/>
              <w:rPr>
                <w:b/>
              </w:rPr>
            </w:pPr>
            <w:r w:rsidRPr="00DD2F50">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75BC5A4F" w14:textId="77777777" w:rsidR="00E769AC" w:rsidRPr="00DD2F50" w:rsidRDefault="00E769AC" w:rsidP="009A4E64">
            <w:pPr>
              <w:pStyle w:val="TAC"/>
              <w:rPr>
                <w:b/>
              </w:rPr>
            </w:pPr>
            <w:r w:rsidRPr="00DD2F50">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E1871A" w14:textId="77777777" w:rsidR="00E769AC" w:rsidRPr="00DD2F50" w:rsidRDefault="00E769AC" w:rsidP="009A4E64">
            <w:pPr>
              <w:pStyle w:val="TAC"/>
              <w:rPr>
                <w:b/>
              </w:rPr>
            </w:pPr>
            <w:r w:rsidRPr="00DD2F50">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08DAC5" w14:textId="77777777" w:rsidR="00E769AC" w:rsidRPr="00DD2F50" w:rsidRDefault="00E769AC" w:rsidP="009A4E64">
            <w:pPr>
              <w:pStyle w:val="TAC"/>
              <w:rPr>
                <w:b/>
              </w:rPr>
            </w:pPr>
            <w:r w:rsidRPr="00DD2F50">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D87BE" w14:textId="77777777" w:rsidR="00E769AC" w:rsidRPr="00DD2F50" w:rsidRDefault="00E769AC" w:rsidP="009A4E64">
            <w:pPr>
              <w:pStyle w:val="TAC"/>
              <w:rPr>
                <w:b/>
              </w:rPr>
            </w:pPr>
            <w:r w:rsidRPr="00DD2F50">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D4524" w14:textId="77777777" w:rsidR="00E769AC" w:rsidRPr="00DD2F50" w:rsidRDefault="00E769AC" w:rsidP="009A4E64">
            <w:pPr>
              <w:pStyle w:val="TAC"/>
              <w:rPr>
                <w:b/>
              </w:rPr>
            </w:pPr>
            <w:r w:rsidRPr="00DD2F50">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2223A3" w14:textId="77777777" w:rsidR="00E769AC" w:rsidRPr="00DD2F50" w:rsidRDefault="00E769AC" w:rsidP="009A4E64">
            <w:pPr>
              <w:pStyle w:val="TAC"/>
              <w:rPr>
                <w:b/>
              </w:rPr>
            </w:pPr>
            <w:r w:rsidRPr="00DD2F50">
              <w:rPr>
                <w:b/>
              </w:rPr>
              <w:t>B36</w:t>
            </w:r>
          </w:p>
        </w:tc>
      </w:tr>
      <w:tr w:rsidR="00E769AC" w:rsidRPr="007961D1" w14:paraId="69F6DB20" w14:textId="77777777" w:rsidTr="009A4E64">
        <w:tc>
          <w:tcPr>
            <w:tcW w:w="737" w:type="dxa"/>
            <w:tcBorders>
              <w:right w:val="single" w:sz="4" w:space="0" w:color="auto"/>
            </w:tcBorders>
          </w:tcPr>
          <w:p w14:paraId="408C63A9"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64D81BD7"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51B0F1F4"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0C3EF83B" w14:textId="77777777" w:rsidR="00E769AC" w:rsidRPr="00544CFA" w:rsidRDefault="00E769AC" w:rsidP="009A4E64">
            <w:pPr>
              <w:pStyle w:val="TAC"/>
            </w:pPr>
            <w:r w:rsidRPr="0046266F">
              <w:t>54</w:t>
            </w:r>
          </w:p>
        </w:tc>
        <w:tc>
          <w:tcPr>
            <w:tcW w:w="680" w:type="dxa"/>
            <w:tcBorders>
              <w:top w:val="single" w:sz="4" w:space="0" w:color="auto"/>
              <w:left w:val="single" w:sz="4" w:space="0" w:color="auto"/>
              <w:bottom w:val="single" w:sz="4" w:space="0" w:color="auto"/>
              <w:right w:val="single" w:sz="4" w:space="0" w:color="auto"/>
            </w:tcBorders>
          </w:tcPr>
          <w:p w14:paraId="66C5BA0F"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4A7FCE5B"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241C4B08" w14:textId="77777777" w:rsidR="00E769AC" w:rsidRPr="00544CFA" w:rsidRDefault="00E769AC" w:rsidP="009A4E64">
            <w:pPr>
              <w:pStyle w:val="TAC"/>
            </w:pPr>
            <w:r w:rsidRPr="0046266F">
              <w:t>00</w:t>
            </w:r>
          </w:p>
        </w:tc>
        <w:tc>
          <w:tcPr>
            <w:tcW w:w="680" w:type="dxa"/>
            <w:tcBorders>
              <w:top w:val="single" w:sz="4" w:space="0" w:color="auto"/>
              <w:bottom w:val="single" w:sz="4" w:space="0" w:color="auto"/>
              <w:right w:val="single" w:sz="4" w:space="0" w:color="auto"/>
            </w:tcBorders>
          </w:tcPr>
          <w:p w14:paraId="6C7740CE"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35FE02F1" w14:textId="77777777" w:rsidR="00E769AC" w:rsidRPr="00544CFA" w:rsidRDefault="00E769AC" w:rsidP="009A4E64">
            <w:pPr>
              <w:pStyle w:val="TAC"/>
            </w:pPr>
            <w:r w:rsidRPr="0046266F">
              <w:t>64</w:t>
            </w:r>
          </w:p>
        </w:tc>
        <w:tc>
          <w:tcPr>
            <w:tcW w:w="680" w:type="dxa"/>
            <w:tcBorders>
              <w:top w:val="single" w:sz="4" w:space="0" w:color="auto"/>
              <w:left w:val="single" w:sz="4" w:space="0" w:color="auto"/>
              <w:bottom w:val="single" w:sz="4" w:space="0" w:color="auto"/>
              <w:right w:val="single" w:sz="4" w:space="0" w:color="auto"/>
            </w:tcBorders>
          </w:tcPr>
          <w:p w14:paraId="6CC3A4CD"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289630BA"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24D82AE9"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13F2F03C" w14:textId="77777777" w:rsidR="00E769AC" w:rsidRPr="00544CFA" w:rsidRDefault="00E769AC" w:rsidP="009A4E64">
            <w:pPr>
              <w:pStyle w:val="TAC"/>
            </w:pPr>
            <w:r w:rsidRPr="0046266F">
              <w:t>52</w:t>
            </w:r>
          </w:p>
        </w:tc>
      </w:tr>
      <w:tr w:rsidR="00E769AC" w:rsidRPr="001556CF" w14:paraId="5D3D2F32" w14:textId="77777777" w:rsidTr="009A4E64">
        <w:trPr>
          <w:gridAfter w:val="8"/>
          <w:wAfter w:w="5440" w:type="dxa"/>
        </w:trPr>
        <w:tc>
          <w:tcPr>
            <w:tcW w:w="737" w:type="dxa"/>
            <w:tcBorders>
              <w:right w:val="single" w:sz="4" w:space="0" w:color="auto"/>
            </w:tcBorders>
          </w:tcPr>
          <w:p w14:paraId="3E4156B5"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A82FCC" w14:textId="77777777" w:rsidR="00E769AC" w:rsidRPr="00DD2F50" w:rsidRDefault="00E769AC" w:rsidP="009A4E64">
            <w:pPr>
              <w:pStyle w:val="TAC"/>
              <w:rPr>
                <w:b/>
              </w:rPr>
            </w:pPr>
            <w:r w:rsidRPr="00DD2F50">
              <w:rPr>
                <w:b/>
              </w:rPr>
              <w:t>B37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3EA158" w14:textId="77777777" w:rsidR="00E769AC" w:rsidRPr="00DD2F50" w:rsidRDefault="00E769AC" w:rsidP="009A4E64">
            <w:pPr>
              <w:pStyle w:val="TAC"/>
              <w:rPr>
                <w:b/>
              </w:rPr>
            </w:pPr>
            <w:r w:rsidRPr="00DD2F50">
              <w:rPr>
                <w:b/>
              </w:rPr>
              <w:t>B38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C066BD" w14:textId="77777777" w:rsidR="00E769AC" w:rsidRPr="00DD2F50" w:rsidRDefault="00E769AC" w:rsidP="009A4E64">
            <w:pPr>
              <w:pStyle w:val="TAC"/>
              <w:rPr>
                <w:b/>
              </w:rPr>
            </w:pPr>
            <w:r w:rsidRPr="00DD2F50">
              <w:rPr>
                <w:b/>
              </w:rPr>
              <w:t>B39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323C38" w14:textId="77777777" w:rsidR="00E769AC" w:rsidRPr="00DD2F50" w:rsidRDefault="00E769AC" w:rsidP="009A4E64">
            <w:pPr>
              <w:pStyle w:val="TAC"/>
              <w:rPr>
                <w:b/>
              </w:rPr>
            </w:pPr>
            <w:r w:rsidRPr="00DD2F50">
              <w:rPr>
                <w:b/>
              </w:rPr>
              <w:t>B40</w:t>
            </w:r>
          </w:p>
        </w:tc>
      </w:tr>
      <w:tr w:rsidR="00E769AC" w:rsidRPr="00544CFA" w14:paraId="5631AFEF" w14:textId="77777777" w:rsidTr="009A4E64">
        <w:trPr>
          <w:gridAfter w:val="8"/>
          <w:wAfter w:w="5440" w:type="dxa"/>
        </w:trPr>
        <w:tc>
          <w:tcPr>
            <w:tcW w:w="737" w:type="dxa"/>
            <w:tcBorders>
              <w:right w:val="single" w:sz="4" w:space="0" w:color="auto"/>
            </w:tcBorders>
          </w:tcPr>
          <w:p w14:paraId="0F487EF0"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6B3A74A2" w14:textId="77777777" w:rsidR="00E769AC" w:rsidRPr="00544CFA" w:rsidRDefault="00E769AC" w:rsidP="009A4E64">
            <w:pPr>
              <w:pStyle w:val="TAC"/>
            </w:pPr>
            <w:r w:rsidRPr="0046266F">
              <w:t>74</w:t>
            </w:r>
          </w:p>
        </w:tc>
        <w:tc>
          <w:tcPr>
            <w:tcW w:w="680" w:type="dxa"/>
            <w:tcBorders>
              <w:top w:val="single" w:sz="4" w:space="0" w:color="auto"/>
              <w:left w:val="single" w:sz="4" w:space="0" w:color="auto"/>
              <w:bottom w:val="single" w:sz="4" w:space="0" w:color="auto"/>
              <w:right w:val="single" w:sz="4" w:space="0" w:color="auto"/>
            </w:tcBorders>
          </w:tcPr>
          <w:p w14:paraId="3C995493"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614E70A1"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1943B98A" w14:textId="77777777" w:rsidR="00E769AC" w:rsidRPr="00544CFA" w:rsidRDefault="00E769AC" w:rsidP="009A4E64">
            <w:pPr>
              <w:pStyle w:val="TAC"/>
            </w:pPr>
            <w:r w:rsidRPr="0046266F">
              <w:t>00</w:t>
            </w:r>
          </w:p>
        </w:tc>
      </w:tr>
    </w:tbl>
    <w:p w14:paraId="4B3744A2" w14:textId="77777777" w:rsidR="00E769AC" w:rsidRPr="0046266F" w:rsidRDefault="00E769AC" w:rsidP="00E769AC"/>
    <w:p w14:paraId="2250C868" w14:textId="77777777" w:rsidR="00E769AC" w:rsidRPr="0046266F" w:rsidRDefault="00E769AC" w:rsidP="00E769AC">
      <w:r>
        <w:t>The defined UICC/USIM configuration defined for this test case shall be used and made available on the UE. T</w:t>
      </w:r>
      <w:r w:rsidRPr="0046266F">
        <w:t>he UE is set to automatic PLMN selection mode.</w:t>
      </w:r>
    </w:p>
    <w:p w14:paraId="1024F12F" w14:textId="77777777" w:rsidR="00E769AC" w:rsidRDefault="00E769AC" w:rsidP="00E769AC">
      <w:r>
        <w:t>The TT (NB-SS) transmits on the BCCH, with the following network parameters:</w:t>
      </w:r>
    </w:p>
    <w:p w14:paraId="744562C6" w14:textId="77777777" w:rsidR="00E769AC" w:rsidRDefault="00E769AC" w:rsidP="00E769AC">
      <w:pPr>
        <w:pStyle w:val="B10"/>
      </w:pPr>
      <w:r>
        <w:t>Cell A:</w:t>
      </w:r>
    </w:p>
    <w:p w14:paraId="24EB49CE" w14:textId="77777777" w:rsidR="00E769AC" w:rsidRPr="0046266F" w:rsidRDefault="00E769AC" w:rsidP="00E769AC">
      <w:pPr>
        <w:pStyle w:val="B10"/>
      </w:pPr>
      <w:r w:rsidRPr="0046266F">
        <w:t>-</w:t>
      </w:r>
      <w:r w:rsidRPr="0046266F">
        <w:tab/>
        <w:t>TAI (MCC/MNC/TAC):</w:t>
      </w:r>
      <w:r w:rsidRPr="0046266F">
        <w:tab/>
        <w:t>2</w:t>
      </w:r>
      <w:r>
        <w:t>5</w:t>
      </w:r>
      <w:r w:rsidRPr="0046266F">
        <w:t>4/0</w:t>
      </w:r>
      <w:r>
        <w:t>0</w:t>
      </w:r>
      <w:r w:rsidRPr="0046266F">
        <w:t>1/0001.</w:t>
      </w:r>
    </w:p>
    <w:p w14:paraId="717B31AF" w14:textId="77777777" w:rsidR="00E769AC" w:rsidRPr="0046266F" w:rsidRDefault="00E769AC" w:rsidP="00E769AC">
      <w:pPr>
        <w:pStyle w:val="B10"/>
      </w:pPr>
      <w:r w:rsidRPr="0046266F">
        <w:t>-</w:t>
      </w:r>
      <w:r w:rsidRPr="0046266F">
        <w:tab/>
        <w:t>Access control:</w:t>
      </w:r>
      <w:r w:rsidRPr="0046266F">
        <w:tab/>
      </w:r>
      <w:r>
        <w:tab/>
      </w:r>
      <w:r>
        <w:tab/>
      </w:r>
      <w:r w:rsidRPr="0046266F">
        <w:t>unrestricted.</w:t>
      </w:r>
    </w:p>
    <w:p w14:paraId="1E2DFC37" w14:textId="77777777" w:rsidR="00E769AC" w:rsidRPr="0046266F" w:rsidRDefault="00E769AC" w:rsidP="00E769AC">
      <w:pPr>
        <w:pStyle w:val="B10"/>
      </w:pPr>
      <w:r>
        <w:t>Cell B</w:t>
      </w:r>
      <w:r w:rsidRPr="0046266F">
        <w:t>:</w:t>
      </w:r>
    </w:p>
    <w:p w14:paraId="65318459" w14:textId="77777777" w:rsidR="00E769AC" w:rsidRPr="0046266F" w:rsidRDefault="00E769AC" w:rsidP="00E769AC">
      <w:pPr>
        <w:pStyle w:val="B10"/>
      </w:pPr>
      <w:r w:rsidRPr="0046266F">
        <w:t>-</w:t>
      </w:r>
      <w:r w:rsidRPr="0046266F">
        <w:tab/>
        <w:t>TAI (MCC/MNC/TAC):</w:t>
      </w:r>
      <w:r w:rsidRPr="0046266F">
        <w:tab/>
        <w:t>2</w:t>
      </w:r>
      <w:r>
        <w:t>4</w:t>
      </w:r>
      <w:r w:rsidRPr="0046266F">
        <w:t>4/0</w:t>
      </w:r>
      <w:r>
        <w:t>10</w:t>
      </w:r>
      <w:r w:rsidRPr="0046266F">
        <w:t>/0001.</w:t>
      </w:r>
    </w:p>
    <w:p w14:paraId="37AF3747" w14:textId="77777777" w:rsidR="00E769AC" w:rsidRPr="0046266F" w:rsidRDefault="00E769AC" w:rsidP="00E769AC">
      <w:pPr>
        <w:pStyle w:val="B10"/>
      </w:pPr>
      <w:r w:rsidRPr="0046266F">
        <w:t>-</w:t>
      </w:r>
      <w:r w:rsidRPr="0046266F">
        <w:tab/>
        <w:t>Access control:</w:t>
      </w:r>
      <w:r w:rsidRPr="0046266F">
        <w:tab/>
      </w:r>
      <w:r>
        <w:tab/>
      </w:r>
      <w:r>
        <w:tab/>
      </w:r>
      <w:r w:rsidRPr="0046266F">
        <w:t>unrestricted.</w:t>
      </w:r>
    </w:p>
    <w:p w14:paraId="57E87CAD" w14:textId="77777777" w:rsidR="00E769AC" w:rsidRDefault="00E769AC" w:rsidP="00E769AC">
      <w:pPr>
        <w:pStyle w:val="Heading5"/>
      </w:pPr>
      <w:bookmarkStart w:id="1770" w:name="_Toc143704744"/>
      <w:r w:rsidRPr="0046266F">
        <w:t>7.3.</w:t>
      </w:r>
      <w:r>
        <w:t>6</w:t>
      </w:r>
      <w:r w:rsidRPr="0046266F">
        <w:t>.4.2</w:t>
      </w:r>
      <w:r w:rsidRPr="0046266F">
        <w:tab/>
        <w:t>Procedure</w:t>
      </w:r>
      <w:bookmarkEnd w:id="1770"/>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658A8A8A" w14:textId="77777777" w:rsidTr="009A4E64">
        <w:trPr>
          <w:cantSplit/>
          <w:trHeight w:val="20"/>
          <w:tblHeader/>
        </w:trPr>
        <w:tc>
          <w:tcPr>
            <w:tcW w:w="284" w:type="pct"/>
            <w:shd w:val="clear" w:color="auto" w:fill="D9D9D9"/>
            <w:hideMark/>
          </w:tcPr>
          <w:p w14:paraId="0D03E98B"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6A23342A"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639511B6"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68D566E1"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5DD8B7ED"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5E14F868"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275CC665" w14:textId="77777777" w:rsidTr="009A4E64">
        <w:trPr>
          <w:trHeight w:val="20"/>
        </w:trPr>
        <w:tc>
          <w:tcPr>
            <w:tcW w:w="284" w:type="pct"/>
          </w:tcPr>
          <w:p w14:paraId="0EF1CB65"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6D148D72"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4883519D" w14:textId="77777777" w:rsidR="00E769AC" w:rsidRPr="007B0944" w:rsidRDefault="00E769AC" w:rsidP="009A4E64">
            <w:pPr>
              <w:pStyle w:val="TAL"/>
              <w:rPr>
                <w:rFonts w:eastAsia="SimSun"/>
              </w:rPr>
            </w:pPr>
            <w:del w:id="1771" w:author="COMPRION" w:date="2023-09-15T14:22:00Z">
              <w:r w:rsidDel="008078B4">
                <w:delText>The UE is powered on</w:delText>
              </w:r>
            </w:del>
            <w:ins w:id="1772" w:author="COMPRION" w:date="2023-09-15T14:22:00Z">
              <w:r>
                <w:t>Run initial activation</w:t>
              </w:r>
            </w:ins>
          </w:p>
        </w:tc>
        <w:tc>
          <w:tcPr>
            <w:tcW w:w="1749" w:type="pct"/>
          </w:tcPr>
          <w:p w14:paraId="70DECFF8" w14:textId="77777777" w:rsidR="00E769AC" w:rsidRPr="007B0944" w:rsidRDefault="00E769AC" w:rsidP="009A4E64">
            <w:pPr>
              <w:pStyle w:val="TAL"/>
              <w:rPr>
                <w:rFonts w:eastAsia="SimSun"/>
              </w:rPr>
            </w:pPr>
          </w:p>
        </w:tc>
        <w:tc>
          <w:tcPr>
            <w:tcW w:w="353" w:type="pct"/>
          </w:tcPr>
          <w:p w14:paraId="2EDD586D" w14:textId="77777777" w:rsidR="00E769AC" w:rsidRPr="001556CF" w:rsidRDefault="00E769AC" w:rsidP="009A4E64">
            <w:pPr>
              <w:pStyle w:val="TAC"/>
              <w:rPr>
                <w:rFonts w:eastAsia="SimSun"/>
                <w:lang w:eastAsia="de-DE"/>
              </w:rPr>
            </w:pPr>
          </w:p>
        </w:tc>
        <w:tc>
          <w:tcPr>
            <w:tcW w:w="295" w:type="pct"/>
          </w:tcPr>
          <w:p w14:paraId="7C9626D5" w14:textId="77777777" w:rsidR="00E769AC" w:rsidRPr="001556CF" w:rsidRDefault="00E769AC" w:rsidP="009A4E64">
            <w:pPr>
              <w:pStyle w:val="TAC"/>
              <w:rPr>
                <w:rFonts w:eastAsia="SimSun"/>
                <w:lang w:eastAsia="de-DE"/>
              </w:rPr>
            </w:pPr>
          </w:p>
        </w:tc>
      </w:tr>
      <w:tr w:rsidR="00E769AC" w:rsidRPr="001556CF" w14:paraId="72F543A8" w14:textId="77777777" w:rsidTr="009A4E64">
        <w:trPr>
          <w:trHeight w:val="20"/>
        </w:trPr>
        <w:tc>
          <w:tcPr>
            <w:tcW w:w="284" w:type="pct"/>
          </w:tcPr>
          <w:p w14:paraId="2D33E4D6" w14:textId="77777777" w:rsidR="00E769AC" w:rsidRDefault="00E769AC" w:rsidP="009A4E64">
            <w:pPr>
              <w:pStyle w:val="TAC"/>
              <w:rPr>
                <w:rFonts w:eastAsia="SimSun"/>
                <w:lang w:eastAsia="ja-JP"/>
              </w:rPr>
            </w:pPr>
            <w:r>
              <w:rPr>
                <w:rFonts w:eastAsia="SimSun"/>
                <w:lang w:eastAsia="ja-JP"/>
              </w:rPr>
              <w:t>2</w:t>
            </w:r>
          </w:p>
        </w:tc>
        <w:tc>
          <w:tcPr>
            <w:tcW w:w="568" w:type="pct"/>
          </w:tcPr>
          <w:p w14:paraId="3ADEBEE8"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0E4EA9F8" w14:textId="77777777" w:rsidR="00E769AC" w:rsidRPr="007B0944" w:rsidRDefault="00E769AC" w:rsidP="009A4E64">
            <w:pPr>
              <w:pStyle w:val="TAL"/>
              <w:rPr>
                <w:rFonts w:eastAsia="SimSun"/>
              </w:rPr>
            </w:pPr>
            <w:r w:rsidRPr="007B0944">
              <w:rPr>
                <w:rFonts w:eastAsia="SimSun"/>
              </w:rPr>
              <w:t>Send RRC CONNECTION REQUEST</w:t>
            </w:r>
            <w:r>
              <w:rPr>
                <w:rFonts w:eastAsia="SimSun"/>
              </w:rPr>
              <w:noBreakHyphen/>
            </w:r>
            <w:r w:rsidRPr="007B0944">
              <w:rPr>
                <w:rFonts w:eastAsia="SimSun"/>
              </w:rPr>
              <w:t>NB</w:t>
            </w:r>
          </w:p>
        </w:tc>
        <w:tc>
          <w:tcPr>
            <w:tcW w:w="1749" w:type="pct"/>
          </w:tcPr>
          <w:p w14:paraId="7ADB40D8" w14:textId="77777777" w:rsidR="00E769AC" w:rsidRPr="007B0944" w:rsidRDefault="00E769AC" w:rsidP="009A4E64">
            <w:pPr>
              <w:pStyle w:val="TAL"/>
              <w:rPr>
                <w:rFonts w:eastAsia="SimSun"/>
              </w:rPr>
            </w:pPr>
            <w:r>
              <w:t xml:space="preserve">The </w:t>
            </w:r>
            <w:r w:rsidRPr="007B0944">
              <w:rPr>
                <w:rFonts w:eastAsia="SimSun"/>
              </w:rPr>
              <w:t>RRC CONNECTION REQUEST</w:t>
            </w:r>
            <w:r>
              <w:rPr>
                <w:rFonts w:eastAsia="SimSun"/>
              </w:rPr>
              <w:noBreakHyphen/>
            </w:r>
            <w:r w:rsidRPr="007B0944">
              <w:rPr>
                <w:rFonts w:eastAsia="SimSun"/>
              </w:rPr>
              <w:t>NB</w:t>
            </w:r>
            <w:r w:rsidRPr="0046266F">
              <w:t xml:space="preserve"> </w:t>
            </w:r>
            <w:r>
              <w:t>sent t</w:t>
            </w:r>
            <w:r w:rsidRPr="0046266F">
              <w:t>o the BCCH transmitting MCC/MNC 2</w:t>
            </w:r>
            <w:r>
              <w:t>4</w:t>
            </w:r>
            <w:r w:rsidRPr="0046266F">
              <w:t>4/0</w:t>
            </w:r>
            <w:r>
              <w:t>10 gets a</w:t>
            </w:r>
            <w:r w:rsidRPr="007B0944">
              <w:rPr>
                <w:rFonts w:eastAsia="SimSun"/>
              </w:rPr>
              <w:t xml:space="preserve"> RRC</w:t>
            </w:r>
            <w:r>
              <w:rPr>
                <w:rFonts w:eastAsia="SimSun"/>
              </w:rPr>
              <w:t> </w:t>
            </w:r>
            <w:r w:rsidRPr="007B0944">
              <w:rPr>
                <w:rFonts w:eastAsia="SimSun"/>
              </w:rPr>
              <w:t>CONNECTION SETUP-NB</w:t>
            </w:r>
            <w:r>
              <w:rPr>
                <w:rFonts w:eastAsia="SimSun"/>
              </w:rPr>
              <w:t xml:space="preserve"> as response from the TT</w:t>
            </w:r>
          </w:p>
        </w:tc>
        <w:tc>
          <w:tcPr>
            <w:tcW w:w="353" w:type="pct"/>
          </w:tcPr>
          <w:p w14:paraId="48538FAF"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48BC1819" w14:textId="77777777" w:rsidR="00E769AC" w:rsidRPr="001556CF" w:rsidRDefault="00E769AC" w:rsidP="009A4E64">
            <w:pPr>
              <w:pStyle w:val="TAC"/>
              <w:rPr>
                <w:rFonts w:eastAsia="SimSun"/>
                <w:lang w:eastAsia="de-DE"/>
              </w:rPr>
            </w:pPr>
          </w:p>
        </w:tc>
      </w:tr>
      <w:tr w:rsidR="00E769AC" w:rsidRPr="001556CF" w14:paraId="20985849" w14:textId="77777777" w:rsidTr="009A4E64">
        <w:trPr>
          <w:trHeight w:val="20"/>
        </w:trPr>
        <w:tc>
          <w:tcPr>
            <w:tcW w:w="284" w:type="pct"/>
          </w:tcPr>
          <w:p w14:paraId="4631764C"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72941B98"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36F39C31" w14:textId="77777777" w:rsidR="00E769AC" w:rsidRPr="007B0944" w:rsidRDefault="00E769AC" w:rsidP="009A4E64">
            <w:pPr>
              <w:pStyle w:val="TAL"/>
              <w:rPr>
                <w:rFonts w:eastAsia="SimSun"/>
              </w:rPr>
            </w:pPr>
            <w:r w:rsidRPr="007B0944">
              <w:rPr>
                <w:rFonts w:eastAsia="SimSun"/>
              </w:rPr>
              <w:t>Send RRC CONNECTION SETUP COMPLETE-NB</w:t>
            </w:r>
          </w:p>
        </w:tc>
        <w:tc>
          <w:tcPr>
            <w:tcW w:w="1749" w:type="pct"/>
          </w:tcPr>
          <w:p w14:paraId="3ABBD4F3" w14:textId="77777777" w:rsidR="00E769AC" w:rsidRPr="007B0944" w:rsidRDefault="00E769AC" w:rsidP="009A4E64">
            <w:pPr>
              <w:pStyle w:val="TAL"/>
              <w:rPr>
                <w:rFonts w:eastAsia="SimSun"/>
              </w:rPr>
            </w:pPr>
          </w:p>
        </w:tc>
        <w:tc>
          <w:tcPr>
            <w:tcW w:w="353" w:type="pct"/>
          </w:tcPr>
          <w:p w14:paraId="52E53D40" w14:textId="77777777" w:rsidR="00E769AC" w:rsidRPr="001556CF" w:rsidRDefault="00E769AC" w:rsidP="009A4E64">
            <w:pPr>
              <w:pStyle w:val="TAC"/>
              <w:rPr>
                <w:rFonts w:eastAsia="SimSun"/>
                <w:lang w:eastAsia="de-DE"/>
              </w:rPr>
            </w:pPr>
          </w:p>
        </w:tc>
        <w:tc>
          <w:tcPr>
            <w:tcW w:w="295" w:type="pct"/>
          </w:tcPr>
          <w:p w14:paraId="3F6BAB53" w14:textId="77777777" w:rsidR="00E769AC" w:rsidRPr="001556CF" w:rsidRDefault="00E769AC" w:rsidP="009A4E64">
            <w:pPr>
              <w:pStyle w:val="TAC"/>
              <w:rPr>
                <w:rFonts w:eastAsia="SimSun"/>
                <w:lang w:eastAsia="de-DE"/>
              </w:rPr>
            </w:pPr>
          </w:p>
        </w:tc>
      </w:tr>
      <w:tr w:rsidR="00E769AC" w:rsidRPr="001556CF" w14:paraId="592F8A63" w14:textId="77777777" w:rsidTr="009A4E64">
        <w:trPr>
          <w:trHeight w:val="20"/>
        </w:trPr>
        <w:tc>
          <w:tcPr>
            <w:tcW w:w="284" w:type="pct"/>
          </w:tcPr>
          <w:p w14:paraId="0F7FA6CA"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2F2E44B0"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1D0DDB59" w14:textId="77777777" w:rsidR="00E769AC" w:rsidRPr="007B0944" w:rsidRDefault="00E769AC" w:rsidP="009A4E64">
            <w:pPr>
              <w:pStyle w:val="TAL"/>
              <w:rPr>
                <w:rFonts w:eastAsia="SimSun"/>
              </w:rPr>
            </w:pPr>
            <w:r w:rsidRPr="007B0944">
              <w:rPr>
                <w:rFonts w:eastAsia="SimSun"/>
              </w:rPr>
              <w:t>Send ATTACH REQUEST</w:t>
            </w:r>
          </w:p>
        </w:tc>
        <w:tc>
          <w:tcPr>
            <w:tcW w:w="1749" w:type="pct"/>
          </w:tcPr>
          <w:p w14:paraId="37A49CC8" w14:textId="77777777" w:rsidR="00E769AC" w:rsidRPr="007B0944" w:rsidRDefault="00E769AC" w:rsidP="009A4E64">
            <w:pPr>
              <w:pStyle w:val="TAL"/>
              <w:rPr>
                <w:rFonts w:eastAsia="SimSun"/>
              </w:rPr>
            </w:pPr>
            <w:r w:rsidRPr="0046266F">
              <w:t xml:space="preserve">During registration </w:t>
            </w:r>
            <w:r>
              <w:rPr>
                <w:rFonts w:eastAsia="SimSun"/>
              </w:rPr>
              <w:t>t</w:t>
            </w:r>
            <w:r w:rsidRPr="007B0944">
              <w:rPr>
                <w:rFonts w:eastAsia="SimSun"/>
              </w:rPr>
              <w:t xml:space="preserve">he TT performs an authentication and starts </w:t>
            </w:r>
            <w:r w:rsidRPr="0046266F">
              <w:t>integrity by using the security procedure</w:t>
            </w:r>
            <w:r>
              <w:t>.</w:t>
            </w:r>
          </w:p>
        </w:tc>
        <w:tc>
          <w:tcPr>
            <w:tcW w:w="353" w:type="pct"/>
          </w:tcPr>
          <w:p w14:paraId="411F6804" w14:textId="77777777" w:rsidR="00E769AC" w:rsidRPr="001556CF" w:rsidRDefault="00E769AC" w:rsidP="009A4E64">
            <w:pPr>
              <w:pStyle w:val="TAC"/>
              <w:rPr>
                <w:rFonts w:eastAsia="SimSun"/>
                <w:lang w:eastAsia="de-DE"/>
              </w:rPr>
            </w:pPr>
          </w:p>
        </w:tc>
        <w:tc>
          <w:tcPr>
            <w:tcW w:w="295" w:type="pct"/>
          </w:tcPr>
          <w:p w14:paraId="6CE6469B" w14:textId="77777777" w:rsidR="00E769AC" w:rsidRPr="001556CF" w:rsidRDefault="00E769AC" w:rsidP="009A4E64">
            <w:pPr>
              <w:pStyle w:val="TAC"/>
              <w:rPr>
                <w:rFonts w:eastAsia="SimSun"/>
                <w:lang w:eastAsia="de-DE"/>
              </w:rPr>
            </w:pPr>
          </w:p>
        </w:tc>
      </w:tr>
      <w:tr w:rsidR="00E769AC" w:rsidRPr="001556CF" w14:paraId="1A883353" w14:textId="77777777" w:rsidTr="009A4E64">
        <w:trPr>
          <w:trHeight w:val="270"/>
        </w:trPr>
        <w:tc>
          <w:tcPr>
            <w:tcW w:w="284" w:type="pct"/>
          </w:tcPr>
          <w:p w14:paraId="0FDCEF54"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29D62A8E"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182B568A" w14:textId="77777777" w:rsidR="00E769AC" w:rsidRPr="007B0944" w:rsidRDefault="00E769AC" w:rsidP="009A4E64">
            <w:pPr>
              <w:pStyle w:val="TAL"/>
              <w:rPr>
                <w:rFonts w:eastAsia="SimSun"/>
              </w:rPr>
            </w:pPr>
            <w:r w:rsidRPr="007B0944">
              <w:rPr>
                <w:rFonts w:eastAsia="SimSun"/>
              </w:rPr>
              <w:t xml:space="preserve">Send ATTACH </w:t>
            </w:r>
            <w:r>
              <w:rPr>
                <w:rFonts w:eastAsia="SimSun"/>
              </w:rPr>
              <w:t>ACCEP</w:t>
            </w:r>
            <w:r w:rsidRPr="007B0944">
              <w:rPr>
                <w:rFonts w:eastAsia="SimSun"/>
              </w:rPr>
              <w:t>T</w:t>
            </w:r>
          </w:p>
        </w:tc>
        <w:tc>
          <w:tcPr>
            <w:tcW w:w="1749" w:type="pct"/>
          </w:tcPr>
          <w:p w14:paraId="51A3B483" w14:textId="77777777" w:rsidR="00E769AC" w:rsidRPr="00544CFA" w:rsidRDefault="00E769AC" w:rsidP="009A4E64">
            <w:pPr>
              <w:pStyle w:val="TAL"/>
              <w:rPr>
                <w:rFonts w:eastAsia="SimSun"/>
              </w:rPr>
            </w:pPr>
            <w:r>
              <w:rPr>
                <w:rFonts w:eastAsia="SimSun"/>
              </w:rPr>
              <w:t>The</w:t>
            </w:r>
            <w:r w:rsidRPr="00544CFA">
              <w:rPr>
                <w:rFonts w:eastAsia="SimSun"/>
              </w:rPr>
              <w:t xml:space="preserve"> A</w:t>
            </w:r>
            <w:r>
              <w:rPr>
                <w:rFonts w:eastAsia="SimSun"/>
              </w:rPr>
              <w:t xml:space="preserve">TTACH </w:t>
            </w:r>
            <w:r w:rsidRPr="00544CFA">
              <w:rPr>
                <w:rFonts w:eastAsia="SimSun"/>
              </w:rPr>
              <w:t>A</w:t>
            </w:r>
            <w:r>
              <w:rPr>
                <w:rFonts w:eastAsia="SimSun"/>
              </w:rPr>
              <w:t>CCPT is sent with</w:t>
            </w:r>
            <w:r w:rsidRPr="00544CFA">
              <w:rPr>
                <w:rFonts w:eastAsia="SimSun"/>
              </w:rPr>
              <w:t>:</w:t>
            </w:r>
          </w:p>
          <w:p w14:paraId="1050F144" w14:textId="77777777" w:rsidR="00E769AC" w:rsidRPr="00544CFA" w:rsidRDefault="00E769AC" w:rsidP="009A4E64">
            <w:pPr>
              <w:pStyle w:val="TAL"/>
              <w:rPr>
                <w:rFonts w:eastAsia="SimSun"/>
              </w:rPr>
            </w:pPr>
            <w:r w:rsidRPr="00544CFA">
              <w:rPr>
                <w:rFonts w:eastAsia="SimSun"/>
              </w:rPr>
              <w:t xml:space="preserve"> </w:t>
            </w:r>
            <w:r>
              <w:rPr>
                <w:rFonts w:eastAsia="SimSun"/>
              </w:rPr>
              <w:t xml:space="preserve">- </w:t>
            </w:r>
            <w:r w:rsidRPr="00544CFA">
              <w:rPr>
                <w:rFonts w:eastAsia="SimSun"/>
              </w:rPr>
              <w:t>TAI (MCC/MNC/TAC):</w:t>
            </w:r>
            <w:r w:rsidRPr="00544CFA">
              <w:rPr>
                <w:rFonts w:eastAsia="SimSun"/>
              </w:rPr>
              <w:tab/>
              <w:t>2</w:t>
            </w:r>
            <w:r>
              <w:rPr>
                <w:rFonts w:eastAsia="SimSun"/>
              </w:rPr>
              <w:t>4</w:t>
            </w:r>
            <w:r w:rsidRPr="00544CFA">
              <w:rPr>
                <w:rFonts w:eastAsia="SimSun"/>
              </w:rPr>
              <w:t>4/0</w:t>
            </w:r>
            <w:r>
              <w:rPr>
                <w:rFonts w:eastAsia="SimSun"/>
              </w:rPr>
              <w:t>10</w:t>
            </w:r>
            <w:r w:rsidRPr="00544CFA">
              <w:rPr>
                <w:rFonts w:eastAsia="SimSun"/>
              </w:rPr>
              <w:t>/0001</w:t>
            </w:r>
          </w:p>
          <w:p w14:paraId="0C4471DB" w14:textId="77777777" w:rsidR="00E769AC" w:rsidRPr="00544CFA" w:rsidRDefault="00E769AC" w:rsidP="009A4E64">
            <w:pPr>
              <w:pStyle w:val="TAL"/>
              <w:rPr>
                <w:rFonts w:eastAsia="SimSun"/>
                <w:lang w:val="fr-FR"/>
              </w:rPr>
            </w:pPr>
            <w:r>
              <w:rPr>
                <w:rFonts w:eastAsia="SimSun"/>
              </w:rPr>
              <w:t xml:space="preserve"> - </w:t>
            </w:r>
            <w:r w:rsidRPr="00544CFA">
              <w:rPr>
                <w:rFonts w:eastAsia="SimSun"/>
              </w:rPr>
              <w:t>GUTI:</w:t>
            </w:r>
            <w:r w:rsidRPr="00544CFA">
              <w:rPr>
                <w:rFonts w:eastAsia="SimSun"/>
              </w:rPr>
              <w:tab/>
              <w:t>"</w:t>
            </w:r>
            <w:r w:rsidRPr="0046266F">
              <w:rPr>
                <w:lang w:val="fr-FR"/>
              </w:rPr>
              <w:t>24401000010266436587</w:t>
            </w:r>
            <w:r w:rsidRPr="00544CFA">
              <w:rPr>
                <w:rFonts w:eastAsia="SimSun"/>
              </w:rPr>
              <w:t>"</w:t>
            </w:r>
          </w:p>
        </w:tc>
        <w:tc>
          <w:tcPr>
            <w:tcW w:w="353" w:type="pct"/>
          </w:tcPr>
          <w:p w14:paraId="38D0A238"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36EC1902" w14:textId="77777777" w:rsidR="00E769AC" w:rsidRPr="001556CF" w:rsidRDefault="00E769AC" w:rsidP="009A4E64">
            <w:pPr>
              <w:pStyle w:val="TAC"/>
              <w:rPr>
                <w:rFonts w:eastAsia="SimSun"/>
                <w:lang w:eastAsia="de-DE"/>
              </w:rPr>
            </w:pPr>
          </w:p>
        </w:tc>
      </w:tr>
      <w:tr w:rsidR="00E769AC" w:rsidRPr="001556CF" w14:paraId="58E35920" w14:textId="77777777" w:rsidTr="009A4E64">
        <w:trPr>
          <w:trHeight w:val="20"/>
        </w:trPr>
        <w:tc>
          <w:tcPr>
            <w:tcW w:w="284" w:type="pct"/>
          </w:tcPr>
          <w:p w14:paraId="7625C992"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22B2DEC0"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43183734" w14:textId="77777777" w:rsidR="00E769AC" w:rsidRPr="007B0944" w:rsidRDefault="00E769AC" w:rsidP="009A4E64">
            <w:pPr>
              <w:pStyle w:val="TAL"/>
              <w:rPr>
                <w:rFonts w:eastAsia="SimSun"/>
              </w:rPr>
            </w:pPr>
            <w:r w:rsidRPr="007B0944">
              <w:rPr>
                <w:rFonts w:eastAsia="SimSun"/>
              </w:rPr>
              <w:t xml:space="preserve">Send ATTACH </w:t>
            </w:r>
            <w:r>
              <w:rPr>
                <w:rFonts w:eastAsia="SimSun"/>
              </w:rPr>
              <w:t>COMPLETE</w:t>
            </w:r>
          </w:p>
        </w:tc>
        <w:tc>
          <w:tcPr>
            <w:tcW w:w="1749" w:type="pct"/>
          </w:tcPr>
          <w:p w14:paraId="130A9C5C" w14:textId="77777777" w:rsidR="00E769AC" w:rsidRPr="007B0944" w:rsidRDefault="00E769AC" w:rsidP="009A4E64">
            <w:pPr>
              <w:pStyle w:val="TAL"/>
              <w:rPr>
                <w:rFonts w:eastAsia="SimSun"/>
              </w:rPr>
            </w:pPr>
            <w:r>
              <w:rPr>
                <w:rFonts w:eastAsia="SimSun"/>
              </w:rPr>
              <w:t>T</w:t>
            </w:r>
            <w:r w:rsidRPr="007B0944">
              <w:rPr>
                <w:rFonts w:eastAsia="SimSun"/>
              </w:rPr>
              <w:t xml:space="preserve">he TT </w:t>
            </w:r>
            <w:r>
              <w:rPr>
                <w:rFonts w:eastAsia="SimSun"/>
              </w:rPr>
              <w:t xml:space="preserve">sends </w:t>
            </w:r>
            <w:r w:rsidRPr="00544CFA">
              <w:rPr>
                <w:rFonts w:eastAsia="SimSun"/>
              </w:rPr>
              <w:t>RRC</w:t>
            </w:r>
            <w:r>
              <w:rPr>
                <w:rFonts w:eastAsia="SimSun"/>
              </w:rPr>
              <w:t> </w:t>
            </w:r>
            <w:r w:rsidRPr="00544CFA">
              <w:rPr>
                <w:rFonts w:eastAsia="SimSun"/>
              </w:rPr>
              <w:t>C</w:t>
            </w:r>
            <w:r>
              <w:rPr>
                <w:rFonts w:eastAsia="SimSun"/>
              </w:rPr>
              <w:t>ONNECTION RELEASE</w:t>
            </w:r>
            <w:r>
              <w:rPr>
                <w:rFonts w:eastAsia="SimSun"/>
              </w:rPr>
              <w:noBreakHyphen/>
            </w:r>
            <w:r w:rsidRPr="00544CFA">
              <w:rPr>
                <w:rFonts w:eastAsia="SimSun"/>
              </w:rPr>
              <w:t>NB</w:t>
            </w:r>
          </w:p>
        </w:tc>
        <w:tc>
          <w:tcPr>
            <w:tcW w:w="353" w:type="pct"/>
          </w:tcPr>
          <w:p w14:paraId="191D406E" w14:textId="77777777" w:rsidR="00E769AC" w:rsidRPr="001556CF" w:rsidRDefault="00E769AC" w:rsidP="009A4E64">
            <w:pPr>
              <w:pStyle w:val="TAC"/>
              <w:rPr>
                <w:rFonts w:eastAsia="SimSun"/>
                <w:lang w:eastAsia="de-DE"/>
              </w:rPr>
            </w:pPr>
          </w:p>
        </w:tc>
        <w:tc>
          <w:tcPr>
            <w:tcW w:w="295" w:type="pct"/>
          </w:tcPr>
          <w:p w14:paraId="123D689F" w14:textId="77777777" w:rsidR="00E769AC" w:rsidRPr="001556CF" w:rsidRDefault="00E769AC" w:rsidP="009A4E64">
            <w:pPr>
              <w:pStyle w:val="TAC"/>
              <w:rPr>
                <w:rFonts w:eastAsia="SimSun"/>
                <w:lang w:eastAsia="de-DE"/>
              </w:rPr>
            </w:pPr>
          </w:p>
        </w:tc>
      </w:tr>
      <w:tr w:rsidR="00E769AC" w:rsidRPr="001556CF" w14:paraId="619EAA42" w14:textId="77777777" w:rsidTr="009A4E64">
        <w:trPr>
          <w:trHeight w:val="20"/>
        </w:trPr>
        <w:tc>
          <w:tcPr>
            <w:tcW w:w="284" w:type="pct"/>
          </w:tcPr>
          <w:p w14:paraId="24DF17C3" w14:textId="77777777" w:rsidR="00E769AC" w:rsidRPr="001556CF" w:rsidRDefault="00E769AC" w:rsidP="009A4E64">
            <w:pPr>
              <w:pStyle w:val="TAC"/>
              <w:rPr>
                <w:rFonts w:eastAsia="SimSun"/>
                <w:lang w:eastAsia="ja-JP"/>
              </w:rPr>
            </w:pPr>
            <w:r>
              <w:rPr>
                <w:rFonts w:eastAsia="SimSun"/>
                <w:lang w:eastAsia="ja-JP"/>
              </w:rPr>
              <w:t>7</w:t>
            </w:r>
          </w:p>
        </w:tc>
        <w:tc>
          <w:tcPr>
            <w:tcW w:w="568" w:type="pct"/>
          </w:tcPr>
          <w:p w14:paraId="1D9F6657" w14:textId="77777777" w:rsidR="00E769AC" w:rsidRPr="001556CF" w:rsidRDefault="00E769AC" w:rsidP="009A4E64">
            <w:pPr>
              <w:pStyle w:val="TAC"/>
              <w:rPr>
                <w:rFonts w:eastAsia="SimSun"/>
                <w:lang w:eastAsia="ja-JP"/>
              </w:rPr>
            </w:pPr>
            <w:r>
              <w:rPr>
                <w:rFonts w:eastAsia="SimSun"/>
                <w:lang w:eastAsia="ja-JP"/>
              </w:rPr>
              <w:t>USER &gt;</w:t>
            </w:r>
            <w:r w:rsidRPr="001556CF">
              <w:rPr>
                <w:rFonts w:eastAsia="SimSun"/>
                <w:lang w:eastAsia="ja-JP"/>
              </w:rPr>
              <w:t xml:space="preserve"> UE</w:t>
            </w:r>
          </w:p>
        </w:tc>
        <w:tc>
          <w:tcPr>
            <w:tcW w:w="1750" w:type="pct"/>
          </w:tcPr>
          <w:p w14:paraId="0725CA8F"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4FD89735" w14:textId="77777777" w:rsidR="00E769AC" w:rsidRPr="001556CF" w:rsidRDefault="00E769AC" w:rsidP="009A4E64">
            <w:pPr>
              <w:pStyle w:val="TAL"/>
              <w:rPr>
                <w:rFonts w:eastAsia="SimSun"/>
                <w:lang w:eastAsia="de-DE"/>
              </w:rPr>
            </w:pPr>
          </w:p>
        </w:tc>
        <w:tc>
          <w:tcPr>
            <w:tcW w:w="353" w:type="pct"/>
          </w:tcPr>
          <w:p w14:paraId="432D9C21" w14:textId="77777777" w:rsidR="00E769AC" w:rsidRPr="001556CF" w:rsidRDefault="00E769AC" w:rsidP="009A4E64">
            <w:pPr>
              <w:pStyle w:val="TAC"/>
              <w:rPr>
                <w:rFonts w:eastAsia="SimSun"/>
                <w:lang w:eastAsia="de-DE"/>
              </w:rPr>
            </w:pPr>
          </w:p>
        </w:tc>
        <w:tc>
          <w:tcPr>
            <w:tcW w:w="295" w:type="pct"/>
          </w:tcPr>
          <w:p w14:paraId="47CB6997" w14:textId="77777777" w:rsidR="00E769AC" w:rsidRPr="001556CF" w:rsidRDefault="00E769AC" w:rsidP="009A4E64">
            <w:pPr>
              <w:pStyle w:val="TAC"/>
              <w:rPr>
                <w:rFonts w:eastAsia="SimSun"/>
                <w:lang w:eastAsia="de-DE"/>
              </w:rPr>
            </w:pPr>
          </w:p>
        </w:tc>
      </w:tr>
      <w:tr w:rsidR="00E769AC" w:rsidRPr="001556CF" w14:paraId="73702D41" w14:textId="77777777" w:rsidTr="009A4E64">
        <w:trPr>
          <w:trHeight w:val="20"/>
        </w:trPr>
        <w:tc>
          <w:tcPr>
            <w:tcW w:w="284" w:type="pct"/>
          </w:tcPr>
          <w:p w14:paraId="1EF68F1A" w14:textId="77777777" w:rsidR="00E769AC" w:rsidRDefault="00E769AC" w:rsidP="009A4E64">
            <w:pPr>
              <w:pStyle w:val="TAC"/>
              <w:rPr>
                <w:rFonts w:eastAsia="SimSun"/>
                <w:lang w:eastAsia="ja-JP"/>
              </w:rPr>
            </w:pPr>
            <w:r>
              <w:rPr>
                <w:rFonts w:eastAsia="SimSun"/>
                <w:lang w:eastAsia="ja-JP"/>
              </w:rPr>
              <w:t>8</w:t>
            </w:r>
          </w:p>
        </w:tc>
        <w:tc>
          <w:tcPr>
            <w:tcW w:w="568" w:type="pct"/>
          </w:tcPr>
          <w:p w14:paraId="73DCAC36" w14:textId="77777777" w:rsidR="00E769AC" w:rsidRDefault="00E769AC" w:rsidP="009A4E64">
            <w:pPr>
              <w:pStyle w:val="TAC"/>
              <w:rPr>
                <w:rFonts w:eastAsia="SimSun"/>
                <w:lang w:eastAsia="ja-JP"/>
              </w:rPr>
            </w:pPr>
            <w:r>
              <w:rPr>
                <w:rFonts w:eastAsia="SimSun"/>
                <w:lang w:eastAsia="ja-JP"/>
              </w:rPr>
              <w:t>TT</w:t>
            </w:r>
          </w:p>
        </w:tc>
        <w:tc>
          <w:tcPr>
            <w:tcW w:w="1750" w:type="pct"/>
          </w:tcPr>
          <w:p w14:paraId="73C796AA" w14:textId="77777777" w:rsidR="00E769AC" w:rsidRDefault="00E769AC" w:rsidP="009A4E64">
            <w:pPr>
              <w:pStyle w:val="TAL"/>
              <w:rPr>
                <w:rFonts w:eastAsia="SimSun"/>
                <w:lang w:eastAsia="de-DE"/>
              </w:rPr>
            </w:pPr>
            <w:r>
              <w:rPr>
                <w:rFonts w:eastAsia="SimSun"/>
                <w:lang w:eastAsia="de-DE"/>
              </w:rPr>
              <w:t xml:space="preserve">Verify the contents of </w:t>
            </w:r>
            <w:r w:rsidRPr="00C07254">
              <w:rPr>
                <w:rFonts w:eastAsia="SimSun"/>
                <w:lang w:eastAsia="de-DE"/>
              </w:rPr>
              <w:t>EF</w:t>
            </w:r>
            <w:r w:rsidRPr="00C07254">
              <w:rPr>
                <w:rFonts w:eastAsia="SimSun"/>
                <w:vertAlign w:val="subscript"/>
                <w:lang w:eastAsia="de-DE"/>
              </w:rPr>
              <w:t>EPSLOCI</w:t>
            </w:r>
          </w:p>
        </w:tc>
        <w:tc>
          <w:tcPr>
            <w:tcW w:w="1749" w:type="pct"/>
          </w:tcPr>
          <w:p w14:paraId="4AEBEC1F" w14:textId="77777777" w:rsidR="00E769AC" w:rsidRPr="001556CF" w:rsidRDefault="00E769AC" w:rsidP="009A4E64">
            <w:pPr>
              <w:pStyle w:val="TAL"/>
              <w:rPr>
                <w:rFonts w:eastAsia="SimSun"/>
                <w:lang w:eastAsia="de-DE"/>
              </w:rPr>
            </w:pPr>
            <w:r>
              <w:rPr>
                <w:rFonts w:eastAsia="SimSun"/>
                <w:lang w:eastAsia="de-DE"/>
              </w:rPr>
              <w:t>Reading</w:t>
            </w:r>
            <w:r w:rsidRPr="00C07254">
              <w:rPr>
                <w:rFonts w:eastAsia="SimSun"/>
                <w:lang w:eastAsia="de-DE"/>
              </w:rPr>
              <w:t xml:space="preserve"> EF</w:t>
            </w:r>
            <w:r w:rsidRPr="00C07254">
              <w:rPr>
                <w:rFonts w:eastAsia="SimSun"/>
                <w:vertAlign w:val="subscript"/>
                <w:lang w:eastAsia="de-DE"/>
              </w:rPr>
              <w:t>EPSLOCI</w:t>
            </w:r>
            <w:r w:rsidRPr="00C07254">
              <w:rPr>
                <w:rFonts w:eastAsia="SimSun"/>
                <w:lang w:eastAsia="de-DE"/>
              </w:rPr>
              <w:t xml:space="preserve"> may </w:t>
            </w:r>
            <w:r>
              <w:rPr>
                <w:rFonts w:eastAsia="SimSun"/>
                <w:lang w:eastAsia="de-DE"/>
              </w:rPr>
              <w:t>also be performed before step 7)</w:t>
            </w:r>
          </w:p>
        </w:tc>
        <w:tc>
          <w:tcPr>
            <w:tcW w:w="353" w:type="pct"/>
          </w:tcPr>
          <w:p w14:paraId="57CE3E8C" w14:textId="77777777" w:rsidR="00E769AC" w:rsidRPr="001556CF" w:rsidRDefault="00E769AC" w:rsidP="009A4E64">
            <w:pPr>
              <w:pStyle w:val="TAC"/>
              <w:rPr>
                <w:rFonts w:eastAsia="SimSun"/>
                <w:lang w:eastAsia="de-DE"/>
              </w:rPr>
            </w:pPr>
            <w:r>
              <w:rPr>
                <w:rFonts w:eastAsia="SimSun"/>
                <w:lang w:eastAsia="de-DE"/>
              </w:rPr>
              <w:t>CR 2</w:t>
            </w:r>
          </w:p>
        </w:tc>
        <w:tc>
          <w:tcPr>
            <w:tcW w:w="295" w:type="pct"/>
          </w:tcPr>
          <w:p w14:paraId="1E42602C" w14:textId="77777777" w:rsidR="00E769AC" w:rsidRPr="001556CF" w:rsidRDefault="00E769AC" w:rsidP="009A4E64">
            <w:pPr>
              <w:pStyle w:val="TAC"/>
              <w:rPr>
                <w:rFonts w:eastAsia="SimSun"/>
                <w:lang w:eastAsia="de-DE"/>
              </w:rPr>
            </w:pPr>
            <w:r>
              <w:rPr>
                <w:rFonts w:eastAsia="SimSun"/>
                <w:lang w:eastAsia="de-DE"/>
              </w:rPr>
              <w:t>A.2/3</w:t>
            </w:r>
          </w:p>
        </w:tc>
      </w:tr>
    </w:tbl>
    <w:p w14:paraId="3162CBF7" w14:textId="69D18201" w:rsidR="00385EC1" w:rsidRDefault="00385EC1" w:rsidP="00385EC1">
      <w:r>
        <w:t>[…]</w:t>
      </w:r>
    </w:p>
    <w:p w14:paraId="36379EF8" w14:textId="77777777" w:rsidR="00385EC1" w:rsidRPr="0040469C" w:rsidRDefault="00385EC1" w:rsidP="00385EC1">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370AC03E" w14:textId="77777777" w:rsidR="00E769AC" w:rsidRDefault="00E769AC" w:rsidP="00E769AC">
      <w:pPr>
        <w:pStyle w:val="Heading3"/>
        <w:rPr>
          <w:rFonts w:eastAsia="TimesNewRoman"/>
          <w:lang w:eastAsia="en-GB"/>
        </w:rPr>
      </w:pPr>
      <w:bookmarkStart w:id="1773" w:name="_Toc143704746"/>
      <w:r>
        <w:rPr>
          <w:rFonts w:eastAsia="TimesNewRoman"/>
          <w:lang w:eastAsia="en-GB"/>
        </w:rPr>
        <w:lastRenderedPageBreak/>
        <w:t>7.3.7</w:t>
      </w:r>
      <w:r>
        <w:rPr>
          <w:rFonts w:eastAsia="TimesNewRoman"/>
          <w:lang w:eastAsia="en-GB"/>
        </w:rPr>
        <w:tab/>
      </w:r>
      <w:r w:rsidRPr="00D12F19">
        <w:rPr>
          <w:rFonts w:eastAsia="TimesNewRoman"/>
          <w:lang w:eastAsia="en-GB"/>
        </w:rPr>
        <w:t>UE recognising the priority order of the Operator controlled PLMN selector list using the ACT preference - E-UTRAN in NB-S1/ E</w:t>
      </w:r>
      <w:r>
        <w:rPr>
          <w:rFonts w:eastAsia="TimesNewRoman"/>
          <w:lang w:eastAsia="en-GB"/>
        </w:rPr>
        <w:noBreakHyphen/>
      </w:r>
      <w:r w:rsidRPr="00D12F19">
        <w:rPr>
          <w:rFonts w:eastAsia="TimesNewRoman"/>
          <w:lang w:eastAsia="en-GB"/>
        </w:rPr>
        <w:t>UTRAN in WB-S1 mode</w:t>
      </w:r>
      <w:bookmarkEnd w:id="1773"/>
    </w:p>
    <w:p w14:paraId="257560F1" w14:textId="77777777" w:rsidR="00385EC1" w:rsidRDefault="00385EC1" w:rsidP="00385EC1">
      <w:bookmarkStart w:id="1774" w:name="_Toc143704750"/>
      <w:r>
        <w:t>[…]</w:t>
      </w:r>
    </w:p>
    <w:p w14:paraId="27F9572C" w14:textId="77777777" w:rsidR="00E769AC" w:rsidRPr="0046266F" w:rsidRDefault="00E769AC" w:rsidP="00E769AC">
      <w:pPr>
        <w:pStyle w:val="Heading4"/>
      </w:pPr>
      <w:r w:rsidRPr="0046266F">
        <w:t>7.3.</w:t>
      </w:r>
      <w:r>
        <w:t>7</w:t>
      </w:r>
      <w:r w:rsidRPr="0046266F">
        <w:t>.4</w:t>
      </w:r>
      <w:r w:rsidRPr="0046266F">
        <w:tab/>
        <w:t>Method of test</w:t>
      </w:r>
      <w:bookmarkEnd w:id="1774"/>
    </w:p>
    <w:p w14:paraId="2391FF1D" w14:textId="77777777" w:rsidR="00E769AC" w:rsidRPr="0046266F" w:rsidRDefault="00E769AC" w:rsidP="00E769AC">
      <w:pPr>
        <w:pStyle w:val="Heading5"/>
      </w:pPr>
      <w:bookmarkStart w:id="1775" w:name="_Toc143704751"/>
      <w:r w:rsidRPr="0046266F">
        <w:t>7.3.</w:t>
      </w:r>
      <w:r>
        <w:t>7</w:t>
      </w:r>
      <w:r w:rsidRPr="0046266F">
        <w:t>.4.1</w:t>
      </w:r>
      <w:r w:rsidRPr="0046266F">
        <w:tab/>
        <w:t>Initial conditions</w:t>
      </w:r>
      <w:bookmarkEnd w:id="1775"/>
    </w:p>
    <w:p w14:paraId="32F4C3FE" w14:textId="77777777" w:rsidR="00E769AC" w:rsidRDefault="00E769AC" w:rsidP="00E769AC">
      <w:pPr>
        <w:overflowPunct w:val="0"/>
        <w:autoSpaceDE w:val="0"/>
        <w:autoSpaceDN w:val="0"/>
        <w:adjustRightInd w:val="0"/>
        <w:textAlignment w:val="baseline"/>
        <w:rPr>
          <w:rFonts w:eastAsia="TimesNewRoman"/>
        </w:rPr>
      </w:pPr>
      <w:r>
        <w:rPr>
          <w:lang w:eastAsia="en-GB"/>
        </w:rPr>
        <w:t>The values of the E-UTRAN/EPC UICC as defined in clause 4.5.4 of the present document are used with the following exception</w:t>
      </w:r>
      <w:r>
        <w:rPr>
          <w:rFonts w:eastAsia="TimesNewRoman"/>
        </w:rPr>
        <w:t>:</w:t>
      </w:r>
    </w:p>
    <w:p w14:paraId="730FB38C" w14:textId="77777777" w:rsidR="00E769AC" w:rsidRPr="009E7A79" w:rsidRDefault="00E769AC" w:rsidP="00E769AC">
      <w:pPr>
        <w:keepNext/>
        <w:rPr>
          <w:rFonts w:eastAsia="TimesNewRoman"/>
          <w:lang w:eastAsia="en-GB"/>
        </w:rPr>
      </w:pPr>
      <w:r w:rsidRPr="009E7A79">
        <w:rPr>
          <w:rFonts w:eastAsia="TimesNewRoman"/>
          <w:b/>
          <w:lang w:eastAsia="en-GB"/>
        </w:rPr>
        <w:t>EF</w:t>
      </w:r>
      <w:r w:rsidRPr="009E7A79">
        <w:rPr>
          <w:rFonts w:eastAsia="TimesNewRoman"/>
          <w:b/>
          <w:vertAlign w:val="subscript"/>
          <w:lang w:eastAsia="en-GB"/>
        </w:rPr>
        <w:t>UST</w:t>
      </w:r>
      <w:r w:rsidRPr="009E7A79">
        <w:rPr>
          <w:rFonts w:eastAsia="TimesNewRoman"/>
          <w:b/>
          <w:lang w:eastAsia="en-GB"/>
        </w:rPr>
        <w:t xml:space="preserve"> </w:t>
      </w:r>
      <w:r w:rsidRPr="009E7A79">
        <w:rPr>
          <w:rFonts w:eastAsia="TimesNewRoman"/>
          <w:lang w:eastAsia="en-GB"/>
        </w:rPr>
        <w:t>(USIM Service Table)</w:t>
      </w:r>
    </w:p>
    <w:p w14:paraId="3C67FE9E" w14:textId="77777777" w:rsidR="00E769AC" w:rsidRDefault="00E769AC" w:rsidP="00E769AC">
      <w:pPr>
        <w:pStyle w:val="B10"/>
      </w:pPr>
      <w:r w:rsidRPr="00943D4C">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E769AC" w:rsidRPr="004651CF" w:rsidDel="00323C09" w14:paraId="264A6F7E" w14:textId="77777777" w:rsidTr="009A4E64">
        <w:trPr>
          <w:del w:id="1776" w:author="COMPRION" w:date="2023-09-15T10:56:00Z"/>
        </w:trPr>
        <w:tc>
          <w:tcPr>
            <w:tcW w:w="1417" w:type="dxa"/>
          </w:tcPr>
          <w:p w14:paraId="7C9FB781" w14:textId="77777777" w:rsidR="00E769AC" w:rsidRPr="009E7A79" w:rsidDel="00323C09" w:rsidRDefault="00E769AC" w:rsidP="009A4E64">
            <w:pPr>
              <w:spacing w:after="0"/>
              <w:ind w:left="34"/>
              <w:rPr>
                <w:del w:id="1777" w:author="COMPRION" w:date="2023-09-15T10:56:00Z"/>
              </w:rPr>
            </w:pPr>
            <w:del w:id="1778" w:author="COMPRION" w:date="2023-09-15T10:56:00Z">
              <w:r w:rsidRPr="009E7A79" w:rsidDel="00323C09">
                <w:delText>Service n°1:</w:delText>
              </w:r>
            </w:del>
          </w:p>
        </w:tc>
        <w:tc>
          <w:tcPr>
            <w:tcW w:w="236" w:type="dxa"/>
          </w:tcPr>
          <w:p w14:paraId="164FD457" w14:textId="77777777" w:rsidR="00E769AC" w:rsidRPr="009E7A79" w:rsidDel="00323C09" w:rsidRDefault="00E769AC" w:rsidP="009A4E64">
            <w:pPr>
              <w:spacing w:after="0"/>
              <w:ind w:left="34"/>
              <w:rPr>
                <w:del w:id="1779" w:author="COMPRION" w:date="2023-09-15T10:56:00Z"/>
              </w:rPr>
            </w:pPr>
          </w:p>
        </w:tc>
        <w:tc>
          <w:tcPr>
            <w:tcW w:w="4876" w:type="dxa"/>
          </w:tcPr>
          <w:p w14:paraId="0F91C67B" w14:textId="77777777" w:rsidR="00E769AC" w:rsidRPr="009E7A79" w:rsidDel="00323C09" w:rsidRDefault="00E769AC" w:rsidP="009A4E64">
            <w:pPr>
              <w:spacing w:after="0"/>
              <w:ind w:left="34"/>
              <w:rPr>
                <w:del w:id="1780" w:author="COMPRION" w:date="2023-09-15T10:56:00Z"/>
              </w:rPr>
            </w:pPr>
            <w:del w:id="1781" w:author="COMPRION" w:date="2023-09-15T10:56:00Z">
              <w:r w:rsidRPr="009E7A79" w:rsidDel="00323C09">
                <w:delText>Local Phone Book</w:delText>
              </w:r>
            </w:del>
          </w:p>
        </w:tc>
        <w:tc>
          <w:tcPr>
            <w:tcW w:w="1361" w:type="dxa"/>
          </w:tcPr>
          <w:p w14:paraId="66780AFD" w14:textId="77777777" w:rsidR="00E769AC" w:rsidRPr="009E7A79" w:rsidDel="00323C09" w:rsidRDefault="00E769AC" w:rsidP="009A4E64">
            <w:pPr>
              <w:spacing w:after="0"/>
              <w:ind w:left="34"/>
              <w:rPr>
                <w:del w:id="1782" w:author="COMPRION" w:date="2023-09-15T10:56:00Z"/>
              </w:rPr>
            </w:pPr>
            <w:del w:id="1783" w:author="COMPRION" w:date="2023-09-15T10:56:00Z">
              <w:r w:rsidRPr="009E7A79" w:rsidDel="00323C09">
                <w:delText>available</w:delText>
              </w:r>
            </w:del>
          </w:p>
        </w:tc>
      </w:tr>
      <w:tr w:rsidR="00E769AC" w:rsidRPr="004651CF" w:rsidDel="00323C09" w14:paraId="1F68E156" w14:textId="77777777" w:rsidTr="009A4E64">
        <w:trPr>
          <w:del w:id="1784" w:author="COMPRION" w:date="2023-09-15T10:56:00Z"/>
        </w:trPr>
        <w:tc>
          <w:tcPr>
            <w:tcW w:w="1417" w:type="dxa"/>
          </w:tcPr>
          <w:p w14:paraId="10A3F79D" w14:textId="77777777" w:rsidR="00E769AC" w:rsidRPr="009E7A79" w:rsidDel="00323C09" w:rsidRDefault="00E769AC" w:rsidP="009A4E64">
            <w:pPr>
              <w:spacing w:after="0"/>
              <w:ind w:left="34"/>
              <w:rPr>
                <w:del w:id="1785" w:author="COMPRION" w:date="2023-09-15T10:56:00Z"/>
              </w:rPr>
            </w:pPr>
            <w:del w:id="1786" w:author="COMPRION" w:date="2023-09-15T10:56:00Z">
              <w:r w:rsidRPr="009E7A79" w:rsidDel="00323C09">
                <w:delText>Service n°2:</w:delText>
              </w:r>
            </w:del>
          </w:p>
        </w:tc>
        <w:tc>
          <w:tcPr>
            <w:tcW w:w="236" w:type="dxa"/>
          </w:tcPr>
          <w:p w14:paraId="7D5EF668" w14:textId="77777777" w:rsidR="00E769AC" w:rsidRPr="009E7A79" w:rsidDel="00323C09" w:rsidRDefault="00E769AC" w:rsidP="009A4E64">
            <w:pPr>
              <w:spacing w:after="0"/>
              <w:ind w:left="34"/>
              <w:rPr>
                <w:del w:id="1787" w:author="COMPRION" w:date="2023-09-15T10:56:00Z"/>
              </w:rPr>
            </w:pPr>
          </w:p>
        </w:tc>
        <w:tc>
          <w:tcPr>
            <w:tcW w:w="4876" w:type="dxa"/>
          </w:tcPr>
          <w:p w14:paraId="3F1FF2B6" w14:textId="77777777" w:rsidR="00E769AC" w:rsidRPr="009E7A79" w:rsidDel="00323C09" w:rsidRDefault="00E769AC" w:rsidP="009A4E64">
            <w:pPr>
              <w:spacing w:after="0"/>
              <w:ind w:left="34"/>
              <w:rPr>
                <w:del w:id="1788" w:author="COMPRION" w:date="2023-09-15T10:56:00Z"/>
              </w:rPr>
            </w:pPr>
            <w:del w:id="1789" w:author="COMPRION" w:date="2023-09-15T10:56:00Z">
              <w:r w:rsidRPr="009E7A79" w:rsidDel="00323C09">
                <w:delText>Fixed Dialling Numbers (FDN)</w:delText>
              </w:r>
            </w:del>
          </w:p>
        </w:tc>
        <w:tc>
          <w:tcPr>
            <w:tcW w:w="1361" w:type="dxa"/>
          </w:tcPr>
          <w:p w14:paraId="47AEFE91" w14:textId="77777777" w:rsidR="00E769AC" w:rsidRPr="009E7A79" w:rsidDel="00323C09" w:rsidRDefault="00E769AC" w:rsidP="009A4E64">
            <w:pPr>
              <w:spacing w:after="0"/>
              <w:ind w:left="34"/>
              <w:rPr>
                <w:del w:id="1790" w:author="COMPRION" w:date="2023-09-15T10:56:00Z"/>
              </w:rPr>
            </w:pPr>
            <w:del w:id="1791" w:author="COMPRION" w:date="2023-09-15T10:56:00Z">
              <w:r w:rsidRPr="009E7A79" w:rsidDel="00323C09">
                <w:delText>available</w:delText>
              </w:r>
            </w:del>
          </w:p>
        </w:tc>
      </w:tr>
      <w:tr w:rsidR="00E769AC" w:rsidRPr="004651CF" w:rsidDel="00323C09" w14:paraId="37F8F9B2" w14:textId="77777777" w:rsidTr="009A4E64">
        <w:trPr>
          <w:del w:id="1792" w:author="COMPRION" w:date="2023-09-15T10:56:00Z"/>
        </w:trPr>
        <w:tc>
          <w:tcPr>
            <w:tcW w:w="1417" w:type="dxa"/>
          </w:tcPr>
          <w:p w14:paraId="15995FDC" w14:textId="77777777" w:rsidR="00E769AC" w:rsidRPr="009E7A79" w:rsidDel="00323C09" w:rsidRDefault="00E769AC" w:rsidP="009A4E64">
            <w:pPr>
              <w:spacing w:after="0"/>
              <w:ind w:left="34"/>
              <w:rPr>
                <w:del w:id="1793" w:author="COMPRION" w:date="2023-09-15T10:56:00Z"/>
              </w:rPr>
            </w:pPr>
            <w:del w:id="1794" w:author="COMPRION" w:date="2023-09-15T10:56:00Z">
              <w:r w:rsidRPr="009E7A79" w:rsidDel="00323C09">
                <w:delText>Service n°6:</w:delText>
              </w:r>
            </w:del>
          </w:p>
        </w:tc>
        <w:tc>
          <w:tcPr>
            <w:tcW w:w="236" w:type="dxa"/>
          </w:tcPr>
          <w:p w14:paraId="37FF3691" w14:textId="77777777" w:rsidR="00E769AC" w:rsidRPr="009E7A79" w:rsidDel="00323C09" w:rsidRDefault="00E769AC" w:rsidP="009A4E64">
            <w:pPr>
              <w:spacing w:after="0"/>
              <w:ind w:left="34"/>
              <w:rPr>
                <w:del w:id="1795" w:author="COMPRION" w:date="2023-09-15T10:56:00Z"/>
              </w:rPr>
            </w:pPr>
          </w:p>
        </w:tc>
        <w:tc>
          <w:tcPr>
            <w:tcW w:w="4876" w:type="dxa"/>
          </w:tcPr>
          <w:p w14:paraId="54DD22A1" w14:textId="77777777" w:rsidR="00E769AC" w:rsidRPr="009E7A79" w:rsidDel="00323C09" w:rsidRDefault="00E769AC" w:rsidP="009A4E64">
            <w:pPr>
              <w:spacing w:after="0"/>
              <w:ind w:left="34"/>
              <w:rPr>
                <w:del w:id="1796" w:author="COMPRION" w:date="2023-09-15T10:56:00Z"/>
              </w:rPr>
            </w:pPr>
            <w:del w:id="1797" w:author="COMPRION" w:date="2023-09-15T10:56:00Z">
              <w:r w:rsidRPr="009E7A79" w:rsidDel="00323C09">
                <w:delText>Barred Dialling Numbers (BDN)</w:delText>
              </w:r>
            </w:del>
          </w:p>
        </w:tc>
        <w:tc>
          <w:tcPr>
            <w:tcW w:w="1361" w:type="dxa"/>
          </w:tcPr>
          <w:p w14:paraId="42865F0B" w14:textId="77777777" w:rsidR="00E769AC" w:rsidRPr="009E7A79" w:rsidDel="00323C09" w:rsidRDefault="00E769AC" w:rsidP="009A4E64">
            <w:pPr>
              <w:spacing w:after="0"/>
              <w:ind w:left="34"/>
              <w:rPr>
                <w:del w:id="1798" w:author="COMPRION" w:date="2023-09-15T10:56:00Z"/>
              </w:rPr>
            </w:pPr>
            <w:del w:id="1799" w:author="COMPRION" w:date="2023-09-15T10:56:00Z">
              <w:r w:rsidRPr="009E7A79" w:rsidDel="00323C09">
                <w:delText>available</w:delText>
              </w:r>
            </w:del>
          </w:p>
        </w:tc>
      </w:tr>
      <w:tr w:rsidR="00E769AC" w:rsidRPr="004651CF" w:rsidDel="00323C09" w14:paraId="4FB0DA89" w14:textId="77777777" w:rsidTr="009A4E64">
        <w:trPr>
          <w:del w:id="1800" w:author="COMPRION" w:date="2023-09-15T10:56:00Z"/>
        </w:trPr>
        <w:tc>
          <w:tcPr>
            <w:tcW w:w="1417" w:type="dxa"/>
          </w:tcPr>
          <w:p w14:paraId="658FED31" w14:textId="77777777" w:rsidR="00E769AC" w:rsidRPr="009E7A79" w:rsidDel="00323C09" w:rsidRDefault="00E769AC" w:rsidP="009A4E64">
            <w:pPr>
              <w:spacing w:after="0"/>
              <w:ind w:left="34"/>
              <w:rPr>
                <w:del w:id="1801" w:author="COMPRION" w:date="2023-09-15T10:56:00Z"/>
              </w:rPr>
            </w:pPr>
            <w:del w:id="1802" w:author="COMPRION" w:date="2023-09-15T10:56:00Z">
              <w:r w:rsidRPr="009E7A79" w:rsidDel="00323C09">
                <w:delText>Service n°17:</w:delText>
              </w:r>
            </w:del>
          </w:p>
        </w:tc>
        <w:tc>
          <w:tcPr>
            <w:tcW w:w="236" w:type="dxa"/>
          </w:tcPr>
          <w:p w14:paraId="5D8B4E3C" w14:textId="77777777" w:rsidR="00E769AC" w:rsidRPr="009E7A79" w:rsidDel="00323C09" w:rsidRDefault="00E769AC" w:rsidP="009A4E64">
            <w:pPr>
              <w:spacing w:after="0"/>
              <w:ind w:left="34"/>
              <w:rPr>
                <w:del w:id="1803" w:author="COMPRION" w:date="2023-09-15T10:56:00Z"/>
              </w:rPr>
            </w:pPr>
          </w:p>
        </w:tc>
        <w:tc>
          <w:tcPr>
            <w:tcW w:w="4876" w:type="dxa"/>
          </w:tcPr>
          <w:p w14:paraId="4445410B" w14:textId="77777777" w:rsidR="00E769AC" w:rsidRPr="009E7A79" w:rsidDel="00323C09" w:rsidRDefault="00E769AC" w:rsidP="009A4E64">
            <w:pPr>
              <w:spacing w:after="0"/>
              <w:ind w:left="34"/>
              <w:rPr>
                <w:del w:id="1804" w:author="COMPRION" w:date="2023-09-15T10:56:00Z"/>
              </w:rPr>
            </w:pPr>
            <w:del w:id="1805" w:author="COMPRION" w:date="2023-09-15T10:56:00Z">
              <w:r w:rsidRPr="009E7A79" w:rsidDel="00323C09">
                <w:delText>Group Identifier Level 1</w:delText>
              </w:r>
            </w:del>
          </w:p>
        </w:tc>
        <w:tc>
          <w:tcPr>
            <w:tcW w:w="1361" w:type="dxa"/>
          </w:tcPr>
          <w:p w14:paraId="2FDD1665" w14:textId="77777777" w:rsidR="00E769AC" w:rsidRPr="009E7A79" w:rsidDel="00323C09" w:rsidRDefault="00E769AC" w:rsidP="009A4E64">
            <w:pPr>
              <w:spacing w:after="0"/>
              <w:ind w:left="34"/>
              <w:rPr>
                <w:del w:id="1806" w:author="COMPRION" w:date="2023-09-15T10:56:00Z"/>
              </w:rPr>
            </w:pPr>
            <w:del w:id="1807" w:author="COMPRION" w:date="2023-09-15T10:56:00Z">
              <w:r w:rsidRPr="009E7A79" w:rsidDel="00323C09">
                <w:delText>not available</w:delText>
              </w:r>
            </w:del>
          </w:p>
        </w:tc>
      </w:tr>
      <w:tr w:rsidR="00E769AC" w:rsidRPr="004651CF" w:rsidDel="00323C09" w14:paraId="2A0E2BDD" w14:textId="77777777" w:rsidTr="009A4E64">
        <w:trPr>
          <w:del w:id="1808" w:author="COMPRION" w:date="2023-09-15T10:56:00Z"/>
        </w:trPr>
        <w:tc>
          <w:tcPr>
            <w:tcW w:w="1417" w:type="dxa"/>
          </w:tcPr>
          <w:p w14:paraId="4EBC9C4D" w14:textId="77777777" w:rsidR="00E769AC" w:rsidRPr="009E7A79" w:rsidDel="00323C09" w:rsidRDefault="00E769AC" w:rsidP="009A4E64">
            <w:pPr>
              <w:spacing w:after="0"/>
              <w:ind w:left="34"/>
              <w:rPr>
                <w:del w:id="1809" w:author="COMPRION" w:date="2023-09-15T10:56:00Z"/>
              </w:rPr>
            </w:pPr>
            <w:del w:id="1810" w:author="COMPRION" w:date="2023-09-15T10:56:00Z">
              <w:r w:rsidRPr="009E7A79" w:rsidDel="00323C09">
                <w:delText>Service n°18:</w:delText>
              </w:r>
            </w:del>
          </w:p>
        </w:tc>
        <w:tc>
          <w:tcPr>
            <w:tcW w:w="236" w:type="dxa"/>
          </w:tcPr>
          <w:p w14:paraId="34C50A58" w14:textId="77777777" w:rsidR="00E769AC" w:rsidRPr="009E7A79" w:rsidDel="00323C09" w:rsidRDefault="00E769AC" w:rsidP="009A4E64">
            <w:pPr>
              <w:spacing w:after="0"/>
              <w:ind w:left="34"/>
              <w:rPr>
                <w:del w:id="1811" w:author="COMPRION" w:date="2023-09-15T10:56:00Z"/>
              </w:rPr>
            </w:pPr>
          </w:p>
        </w:tc>
        <w:tc>
          <w:tcPr>
            <w:tcW w:w="4876" w:type="dxa"/>
          </w:tcPr>
          <w:p w14:paraId="062A99AE" w14:textId="77777777" w:rsidR="00E769AC" w:rsidRPr="009E7A79" w:rsidDel="00323C09" w:rsidRDefault="00E769AC" w:rsidP="009A4E64">
            <w:pPr>
              <w:spacing w:after="0"/>
              <w:ind w:left="34"/>
              <w:rPr>
                <w:del w:id="1812" w:author="COMPRION" w:date="2023-09-15T10:56:00Z"/>
              </w:rPr>
            </w:pPr>
            <w:del w:id="1813" w:author="COMPRION" w:date="2023-09-15T10:56:00Z">
              <w:r w:rsidRPr="009E7A79" w:rsidDel="00323C09">
                <w:delText>Group Identifier Level 2</w:delText>
              </w:r>
            </w:del>
          </w:p>
        </w:tc>
        <w:tc>
          <w:tcPr>
            <w:tcW w:w="1361" w:type="dxa"/>
          </w:tcPr>
          <w:p w14:paraId="2B56552B" w14:textId="77777777" w:rsidR="00E769AC" w:rsidRPr="009E7A79" w:rsidDel="00323C09" w:rsidRDefault="00E769AC" w:rsidP="009A4E64">
            <w:pPr>
              <w:spacing w:after="0"/>
              <w:ind w:left="34"/>
              <w:rPr>
                <w:del w:id="1814" w:author="COMPRION" w:date="2023-09-15T10:56:00Z"/>
              </w:rPr>
            </w:pPr>
            <w:del w:id="1815" w:author="COMPRION" w:date="2023-09-15T10:56:00Z">
              <w:r w:rsidRPr="009E7A79" w:rsidDel="00323C09">
                <w:delText>not available</w:delText>
              </w:r>
            </w:del>
          </w:p>
        </w:tc>
      </w:tr>
      <w:tr w:rsidR="00E769AC" w:rsidRPr="004651CF" w:rsidDel="00323C09" w14:paraId="0E6A18E4" w14:textId="77777777" w:rsidTr="009A4E64">
        <w:trPr>
          <w:del w:id="1816" w:author="COMPRION" w:date="2023-09-15T10:56:00Z"/>
        </w:trPr>
        <w:tc>
          <w:tcPr>
            <w:tcW w:w="1417" w:type="dxa"/>
          </w:tcPr>
          <w:p w14:paraId="7CB57D92" w14:textId="77777777" w:rsidR="00E769AC" w:rsidRPr="009E7A79" w:rsidDel="00323C09" w:rsidRDefault="00E769AC" w:rsidP="009A4E64">
            <w:pPr>
              <w:spacing w:after="0"/>
              <w:ind w:left="34"/>
              <w:rPr>
                <w:del w:id="1817" w:author="COMPRION" w:date="2023-09-15T10:56:00Z"/>
              </w:rPr>
            </w:pPr>
            <w:del w:id="1818" w:author="COMPRION" w:date="2023-09-15T10:56:00Z">
              <w:r w:rsidRPr="009E7A79" w:rsidDel="00323C09">
                <w:delText>Service n°20:</w:delText>
              </w:r>
            </w:del>
          </w:p>
        </w:tc>
        <w:tc>
          <w:tcPr>
            <w:tcW w:w="236" w:type="dxa"/>
          </w:tcPr>
          <w:p w14:paraId="599F4465" w14:textId="77777777" w:rsidR="00E769AC" w:rsidRPr="009E7A79" w:rsidDel="00323C09" w:rsidRDefault="00E769AC" w:rsidP="009A4E64">
            <w:pPr>
              <w:spacing w:after="0"/>
              <w:ind w:left="34"/>
              <w:rPr>
                <w:del w:id="1819" w:author="COMPRION" w:date="2023-09-15T10:56:00Z"/>
              </w:rPr>
            </w:pPr>
          </w:p>
        </w:tc>
        <w:tc>
          <w:tcPr>
            <w:tcW w:w="4876" w:type="dxa"/>
          </w:tcPr>
          <w:p w14:paraId="4E0FC85B" w14:textId="77777777" w:rsidR="00E769AC" w:rsidRPr="009E7A79" w:rsidDel="00323C09" w:rsidRDefault="00E769AC" w:rsidP="009A4E64">
            <w:pPr>
              <w:spacing w:after="0"/>
              <w:ind w:left="34"/>
              <w:rPr>
                <w:del w:id="1820" w:author="COMPRION" w:date="2023-09-15T10:56:00Z"/>
              </w:rPr>
            </w:pPr>
            <w:del w:id="1821" w:author="COMPRION" w:date="2023-09-15T10:56:00Z">
              <w:r w:rsidRPr="009E7A79" w:rsidDel="00323C09">
                <w:delText>User controlled PLMN selector with Access Technology</w:delText>
              </w:r>
            </w:del>
          </w:p>
        </w:tc>
        <w:tc>
          <w:tcPr>
            <w:tcW w:w="1361" w:type="dxa"/>
          </w:tcPr>
          <w:p w14:paraId="4E8639F4" w14:textId="77777777" w:rsidR="00E769AC" w:rsidRPr="009E7A79" w:rsidDel="00323C09" w:rsidRDefault="00E769AC" w:rsidP="009A4E64">
            <w:pPr>
              <w:spacing w:after="0"/>
              <w:ind w:left="34"/>
              <w:rPr>
                <w:del w:id="1822" w:author="COMPRION" w:date="2023-09-15T10:56:00Z"/>
              </w:rPr>
            </w:pPr>
            <w:del w:id="1823" w:author="COMPRION" w:date="2023-09-15T10:56:00Z">
              <w:r w:rsidRPr="009E7A79" w:rsidDel="00323C09">
                <w:delText>available</w:delText>
              </w:r>
            </w:del>
          </w:p>
        </w:tc>
      </w:tr>
      <w:tr w:rsidR="00E769AC" w:rsidRPr="004651CF" w:rsidDel="00323C09" w14:paraId="622C6E1B" w14:textId="77777777" w:rsidTr="009A4E64">
        <w:trPr>
          <w:del w:id="1824" w:author="COMPRION" w:date="2023-09-15T10:56:00Z"/>
        </w:trPr>
        <w:tc>
          <w:tcPr>
            <w:tcW w:w="1417" w:type="dxa"/>
          </w:tcPr>
          <w:p w14:paraId="17498EBD" w14:textId="77777777" w:rsidR="00E769AC" w:rsidRPr="009E7A79" w:rsidDel="00323C09" w:rsidRDefault="00E769AC" w:rsidP="009A4E64">
            <w:pPr>
              <w:spacing w:after="0"/>
              <w:ind w:left="34"/>
              <w:rPr>
                <w:del w:id="1825" w:author="COMPRION" w:date="2023-09-15T10:56:00Z"/>
              </w:rPr>
            </w:pPr>
            <w:del w:id="1826" w:author="COMPRION" w:date="2023-09-15T10:56:00Z">
              <w:r w:rsidRPr="009E7A79" w:rsidDel="00323C09">
                <w:delText>Service n°27:</w:delText>
              </w:r>
            </w:del>
          </w:p>
        </w:tc>
        <w:tc>
          <w:tcPr>
            <w:tcW w:w="236" w:type="dxa"/>
          </w:tcPr>
          <w:p w14:paraId="7BF5AD11" w14:textId="77777777" w:rsidR="00E769AC" w:rsidRPr="009E7A79" w:rsidDel="00323C09" w:rsidRDefault="00E769AC" w:rsidP="009A4E64">
            <w:pPr>
              <w:spacing w:after="0"/>
              <w:ind w:left="34"/>
              <w:rPr>
                <w:del w:id="1827" w:author="COMPRION" w:date="2023-09-15T10:56:00Z"/>
              </w:rPr>
            </w:pPr>
          </w:p>
        </w:tc>
        <w:tc>
          <w:tcPr>
            <w:tcW w:w="4876" w:type="dxa"/>
          </w:tcPr>
          <w:p w14:paraId="1AFD5F29" w14:textId="77777777" w:rsidR="00E769AC" w:rsidRPr="009E7A79" w:rsidDel="00323C09" w:rsidRDefault="00E769AC" w:rsidP="009A4E64">
            <w:pPr>
              <w:spacing w:after="0"/>
              <w:ind w:left="34"/>
              <w:rPr>
                <w:del w:id="1828" w:author="COMPRION" w:date="2023-09-15T10:56:00Z"/>
              </w:rPr>
            </w:pPr>
            <w:del w:id="1829" w:author="COMPRION" w:date="2023-09-15T10:56:00Z">
              <w:r w:rsidRPr="009E7A79" w:rsidDel="00323C09">
                <w:delText>GSM Access</w:delText>
              </w:r>
            </w:del>
          </w:p>
        </w:tc>
        <w:tc>
          <w:tcPr>
            <w:tcW w:w="1361" w:type="dxa"/>
          </w:tcPr>
          <w:p w14:paraId="053876A6" w14:textId="77777777" w:rsidR="00E769AC" w:rsidRPr="009E7A79" w:rsidDel="00323C09" w:rsidRDefault="00E769AC" w:rsidP="009A4E64">
            <w:pPr>
              <w:spacing w:after="0"/>
              <w:ind w:left="34"/>
              <w:rPr>
                <w:del w:id="1830" w:author="COMPRION" w:date="2023-09-15T10:56:00Z"/>
              </w:rPr>
            </w:pPr>
            <w:del w:id="1831" w:author="COMPRION" w:date="2023-09-15T10:56:00Z">
              <w:r w:rsidRPr="009E7A79" w:rsidDel="00323C09">
                <w:delText>available</w:delText>
              </w:r>
            </w:del>
          </w:p>
        </w:tc>
      </w:tr>
      <w:tr w:rsidR="00E769AC" w:rsidRPr="004651CF" w:rsidDel="00323C09" w14:paraId="26703C9F" w14:textId="77777777" w:rsidTr="009A4E64">
        <w:trPr>
          <w:del w:id="1832" w:author="COMPRION" w:date="2023-09-15T10:56:00Z"/>
        </w:trPr>
        <w:tc>
          <w:tcPr>
            <w:tcW w:w="1417" w:type="dxa"/>
          </w:tcPr>
          <w:p w14:paraId="5D88FDAA" w14:textId="77777777" w:rsidR="00E769AC" w:rsidRPr="009E7A79" w:rsidDel="00323C09" w:rsidRDefault="00E769AC" w:rsidP="009A4E64">
            <w:pPr>
              <w:spacing w:after="0"/>
              <w:ind w:left="34"/>
              <w:rPr>
                <w:del w:id="1833" w:author="COMPRION" w:date="2023-09-15T10:56:00Z"/>
              </w:rPr>
            </w:pPr>
            <w:del w:id="1834" w:author="COMPRION" w:date="2023-09-15T10:56:00Z">
              <w:r w:rsidRPr="009E7A79" w:rsidDel="00323C09">
                <w:delText>Service n°33:</w:delText>
              </w:r>
            </w:del>
          </w:p>
        </w:tc>
        <w:tc>
          <w:tcPr>
            <w:tcW w:w="236" w:type="dxa"/>
          </w:tcPr>
          <w:p w14:paraId="6B784643" w14:textId="77777777" w:rsidR="00E769AC" w:rsidRPr="009E7A79" w:rsidDel="00323C09" w:rsidRDefault="00E769AC" w:rsidP="009A4E64">
            <w:pPr>
              <w:spacing w:after="0"/>
              <w:ind w:left="34"/>
              <w:rPr>
                <w:del w:id="1835" w:author="COMPRION" w:date="2023-09-15T10:56:00Z"/>
              </w:rPr>
            </w:pPr>
          </w:p>
        </w:tc>
        <w:tc>
          <w:tcPr>
            <w:tcW w:w="4876" w:type="dxa"/>
          </w:tcPr>
          <w:p w14:paraId="002C5A93" w14:textId="77777777" w:rsidR="00E769AC" w:rsidRPr="009E7A79" w:rsidDel="00323C09" w:rsidRDefault="00E769AC" w:rsidP="009A4E64">
            <w:pPr>
              <w:spacing w:after="0"/>
              <w:ind w:left="34"/>
              <w:rPr>
                <w:del w:id="1836" w:author="COMPRION" w:date="2023-09-15T10:56:00Z"/>
              </w:rPr>
            </w:pPr>
            <w:del w:id="1837" w:author="COMPRION" w:date="2023-09-15T10:56:00Z">
              <w:r w:rsidRPr="009E7A79" w:rsidDel="00323C09">
                <w:delText>shall be set to '1'</w:delText>
              </w:r>
            </w:del>
          </w:p>
        </w:tc>
        <w:tc>
          <w:tcPr>
            <w:tcW w:w="1361" w:type="dxa"/>
          </w:tcPr>
          <w:p w14:paraId="409B71F9" w14:textId="77777777" w:rsidR="00E769AC" w:rsidRPr="009E7A79" w:rsidDel="00323C09" w:rsidRDefault="00E769AC" w:rsidP="009A4E64">
            <w:pPr>
              <w:spacing w:after="0"/>
              <w:ind w:left="34"/>
              <w:rPr>
                <w:del w:id="1838" w:author="COMPRION" w:date="2023-09-15T10:56:00Z"/>
              </w:rPr>
            </w:pPr>
            <w:del w:id="1839" w:author="COMPRION" w:date="2023-09-15T10:56:00Z">
              <w:r w:rsidRPr="009E7A79" w:rsidDel="00323C09">
                <w:delText>available</w:delText>
              </w:r>
            </w:del>
          </w:p>
        </w:tc>
      </w:tr>
      <w:tr w:rsidR="00E769AC" w:rsidRPr="004651CF" w:rsidDel="00323C09" w14:paraId="4A810B91" w14:textId="77777777" w:rsidTr="009A4E64">
        <w:trPr>
          <w:del w:id="1840" w:author="COMPRION" w:date="2023-09-15T10:56:00Z"/>
        </w:trPr>
        <w:tc>
          <w:tcPr>
            <w:tcW w:w="1417" w:type="dxa"/>
          </w:tcPr>
          <w:p w14:paraId="3AD2557C" w14:textId="77777777" w:rsidR="00E769AC" w:rsidRPr="009E7A79" w:rsidDel="00323C09" w:rsidRDefault="00E769AC" w:rsidP="009A4E64">
            <w:pPr>
              <w:spacing w:after="0"/>
              <w:ind w:left="34"/>
              <w:rPr>
                <w:del w:id="1841" w:author="COMPRION" w:date="2023-09-15T10:56:00Z"/>
              </w:rPr>
            </w:pPr>
            <w:del w:id="1842" w:author="COMPRION" w:date="2023-09-15T10:56:00Z">
              <w:r w:rsidRPr="009E7A79" w:rsidDel="00323C09">
                <w:delText>Service n°34:</w:delText>
              </w:r>
            </w:del>
          </w:p>
        </w:tc>
        <w:tc>
          <w:tcPr>
            <w:tcW w:w="236" w:type="dxa"/>
          </w:tcPr>
          <w:p w14:paraId="322658F4" w14:textId="77777777" w:rsidR="00E769AC" w:rsidRPr="009E7A79" w:rsidDel="00323C09" w:rsidRDefault="00E769AC" w:rsidP="009A4E64">
            <w:pPr>
              <w:spacing w:after="0"/>
              <w:ind w:left="34"/>
              <w:rPr>
                <w:del w:id="1843" w:author="COMPRION" w:date="2023-09-15T10:56:00Z"/>
              </w:rPr>
            </w:pPr>
          </w:p>
        </w:tc>
        <w:tc>
          <w:tcPr>
            <w:tcW w:w="4876" w:type="dxa"/>
          </w:tcPr>
          <w:p w14:paraId="042F597E" w14:textId="77777777" w:rsidR="00E769AC" w:rsidRPr="009E7A79" w:rsidDel="00323C09" w:rsidRDefault="00E769AC" w:rsidP="009A4E64">
            <w:pPr>
              <w:spacing w:after="0"/>
              <w:ind w:left="34"/>
              <w:rPr>
                <w:del w:id="1844" w:author="COMPRION" w:date="2023-09-15T10:56:00Z"/>
              </w:rPr>
            </w:pPr>
            <w:del w:id="1845" w:author="COMPRION" w:date="2023-09-15T10:56:00Z">
              <w:r w:rsidRPr="009E7A79" w:rsidDel="00323C09">
                <w:delText>Enabled Services Table</w:delText>
              </w:r>
            </w:del>
          </w:p>
        </w:tc>
        <w:tc>
          <w:tcPr>
            <w:tcW w:w="1361" w:type="dxa"/>
          </w:tcPr>
          <w:p w14:paraId="2788E9E0" w14:textId="77777777" w:rsidR="00E769AC" w:rsidRPr="009E7A79" w:rsidDel="00323C09" w:rsidRDefault="00E769AC" w:rsidP="009A4E64">
            <w:pPr>
              <w:spacing w:after="0"/>
              <w:ind w:left="34"/>
              <w:rPr>
                <w:del w:id="1846" w:author="COMPRION" w:date="2023-09-15T10:56:00Z"/>
              </w:rPr>
            </w:pPr>
            <w:del w:id="1847" w:author="COMPRION" w:date="2023-09-15T10:56:00Z">
              <w:r w:rsidRPr="009E7A79" w:rsidDel="00323C09">
                <w:delText>available</w:delText>
              </w:r>
            </w:del>
          </w:p>
        </w:tc>
      </w:tr>
      <w:tr w:rsidR="00E769AC" w:rsidRPr="004651CF" w14:paraId="125E27BA" w14:textId="77777777" w:rsidTr="009A4E64">
        <w:tc>
          <w:tcPr>
            <w:tcW w:w="1417" w:type="dxa"/>
          </w:tcPr>
          <w:p w14:paraId="53A5A7AB" w14:textId="77777777" w:rsidR="00E769AC" w:rsidRPr="009E7A79" w:rsidRDefault="00E769AC" w:rsidP="009A4E64">
            <w:pPr>
              <w:spacing w:after="0"/>
              <w:ind w:left="34"/>
            </w:pPr>
            <w:r w:rsidRPr="009E7A79">
              <w:t>Service n°4</w:t>
            </w:r>
            <w:r>
              <w:t>2</w:t>
            </w:r>
            <w:r w:rsidRPr="009E7A79">
              <w:t>:</w:t>
            </w:r>
          </w:p>
        </w:tc>
        <w:tc>
          <w:tcPr>
            <w:tcW w:w="236" w:type="dxa"/>
          </w:tcPr>
          <w:p w14:paraId="151E3DD7" w14:textId="77777777" w:rsidR="00E769AC" w:rsidRPr="009E7A79" w:rsidRDefault="00E769AC" w:rsidP="009A4E64">
            <w:pPr>
              <w:spacing w:after="0"/>
              <w:ind w:left="34"/>
            </w:pPr>
          </w:p>
        </w:tc>
        <w:tc>
          <w:tcPr>
            <w:tcW w:w="4876" w:type="dxa"/>
          </w:tcPr>
          <w:p w14:paraId="4437181A" w14:textId="77777777" w:rsidR="00E769AC" w:rsidRPr="00211B24" w:rsidRDefault="00E769AC" w:rsidP="009A4E64">
            <w:pPr>
              <w:spacing w:after="0"/>
              <w:ind w:left="34"/>
            </w:pPr>
            <w:r w:rsidRPr="00211B24">
              <w:t>Operator controlled PLMN selector with Access Technology</w:t>
            </w:r>
          </w:p>
        </w:tc>
        <w:tc>
          <w:tcPr>
            <w:tcW w:w="1361" w:type="dxa"/>
          </w:tcPr>
          <w:p w14:paraId="10A483BA" w14:textId="77777777" w:rsidR="00E769AC" w:rsidRPr="009E7A79" w:rsidRDefault="00E769AC" w:rsidP="009A4E64">
            <w:pPr>
              <w:spacing w:after="0"/>
              <w:ind w:left="34"/>
            </w:pPr>
            <w:r w:rsidRPr="009E7A79">
              <w:t>available</w:t>
            </w:r>
          </w:p>
        </w:tc>
      </w:tr>
      <w:tr w:rsidR="00E769AC" w:rsidRPr="0027263A" w:rsidDel="00323C09" w14:paraId="612F9803" w14:textId="77777777" w:rsidTr="009A4E64">
        <w:trPr>
          <w:del w:id="1848" w:author="COMPRION" w:date="2023-09-15T10:56:00Z"/>
        </w:trPr>
        <w:tc>
          <w:tcPr>
            <w:tcW w:w="1417" w:type="dxa"/>
          </w:tcPr>
          <w:p w14:paraId="4126C40A" w14:textId="77777777" w:rsidR="00E769AC" w:rsidRPr="00BB1AD1" w:rsidDel="00323C09" w:rsidRDefault="00E769AC" w:rsidP="009A4E64">
            <w:pPr>
              <w:spacing w:after="0"/>
              <w:ind w:left="34"/>
              <w:rPr>
                <w:del w:id="1849" w:author="COMPRION" w:date="2023-09-15T10:56:00Z"/>
              </w:rPr>
            </w:pPr>
            <w:del w:id="1850" w:author="COMPRION" w:date="2023-09-15T10:56:00Z">
              <w:r w:rsidRPr="009E7A79" w:rsidDel="00323C09">
                <w:delText>Service n°85:</w:delText>
              </w:r>
            </w:del>
          </w:p>
        </w:tc>
        <w:tc>
          <w:tcPr>
            <w:tcW w:w="236" w:type="dxa"/>
          </w:tcPr>
          <w:p w14:paraId="073B99B0" w14:textId="77777777" w:rsidR="00E769AC" w:rsidRPr="0029368D" w:rsidDel="00323C09" w:rsidRDefault="00E769AC" w:rsidP="009A4E64">
            <w:pPr>
              <w:spacing w:after="0"/>
              <w:ind w:left="34"/>
              <w:rPr>
                <w:del w:id="1851" w:author="COMPRION" w:date="2023-09-15T10:56:00Z"/>
              </w:rPr>
            </w:pPr>
          </w:p>
        </w:tc>
        <w:tc>
          <w:tcPr>
            <w:tcW w:w="4876" w:type="dxa"/>
          </w:tcPr>
          <w:p w14:paraId="1483B78D" w14:textId="77777777" w:rsidR="00E769AC" w:rsidRPr="00BB1AD1" w:rsidDel="00323C09" w:rsidRDefault="00E769AC" w:rsidP="009A4E64">
            <w:pPr>
              <w:spacing w:after="0"/>
              <w:ind w:left="34"/>
              <w:rPr>
                <w:del w:id="1852" w:author="COMPRION" w:date="2023-09-15T10:56:00Z"/>
              </w:rPr>
            </w:pPr>
            <w:del w:id="1853" w:author="COMPRION" w:date="2023-09-15T10:56:00Z">
              <w:r w:rsidRPr="009E7A79" w:rsidDel="00323C09">
                <w:rPr>
                  <w:lang w:val="en-US" w:eastAsia="fr-FR"/>
                </w:rPr>
                <w:delText>EPS Mobility Management Information</w:delText>
              </w:r>
            </w:del>
          </w:p>
        </w:tc>
        <w:tc>
          <w:tcPr>
            <w:tcW w:w="1361" w:type="dxa"/>
          </w:tcPr>
          <w:p w14:paraId="1C25620F" w14:textId="77777777" w:rsidR="00E769AC" w:rsidRPr="00BB1AD1" w:rsidDel="00323C09" w:rsidRDefault="00E769AC" w:rsidP="009A4E64">
            <w:pPr>
              <w:spacing w:after="0"/>
              <w:ind w:left="34"/>
              <w:rPr>
                <w:del w:id="1854" w:author="COMPRION" w:date="2023-09-15T10:56:00Z"/>
              </w:rPr>
            </w:pPr>
            <w:del w:id="1855" w:author="COMPRION" w:date="2023-09-15T10:56:00Z">
              <w:r w:rsidRPr="009E7A79" w:rsidDel="00323C09">
                <w:delText>available</w:delText>
              </w:r>
            </w:del>
          </w:p>
        </w:tc>
      </w:tr>
      <w:tr w:rsidR="00E769AC" w:rsidRPr="0027263A" w14:paraId="015A9076" w14:textId="77777777" w:rsidTr="009A4E64">
        <w:tc>
          <w:tcPr>
            <w:tcW w:w="1417" w:type="dxa"/>
          </w:tcPr>
          <w:p w14:paraId="79E79EA0" w14:textId="77777777" w:rsidR="00E769AC" w:rsidRPr="00BB1AD1" w:rsidRDefault="00E769AC" w:rsidP="009A4E64">
            <w:pPr>
              <w:spacing w:after="0"/>
              <w:ind w:left="34"/>
            </w:pPr>
            <w:r w:rsidRPr="009E7A79">
              <w:t>Service n°86:</w:t>
            </w:r>
          </w:p>
        </w:tc>
        <w:tc>
          <w:tcPr>
            <w:tcW w:w="236" w:type="dxa"/>
          </w:tcPr>
          <w:p w14:paraId="45BD63C6" w14:textId="77777777" w:rsidR="00E769AC" w:rsidRPr="0029368D" w:rsidRDefault="00E769AC" w:rsidP="009A4E64">
            <w:pPr>
              <w:spacing w:after="0"/>
              <w:ind w:left="34"/>
            </w:pPr>
          </w:p>
        </w:tc>
        <w:tc>
          <w:tcPr>
            <w:tcW w:w="4876" w:type="dxa"/>
          </w:tcPr>
          <w:p w14:paraId="0DA98251" w14:textId="77777777" w:rsidR="00E769AC" w:rsidRPr="00BB1AD1" w:rsidRDefault="00E769AC" w:rsidP="009A4E64">
            <w:pPr>
              <w:spacing w:after="0"/>
              <w:ind w:left="34"/>
            </w:pPr>
            <w:r w:rsidRPr="009E7A79">
              <w:rPr>
                <w:lang w:val="en-US" w:eastAsia="fr-FR"/>
              </w:rPr>
              <w:t>Allowed CSG Lists and corresponding indications</w:t>
            </w:r>
          </w:p>
        </w:tc>
        <w:tc>
          <w:tcPr>
            <w:tcW w:w="1361" w:type="dxa"/>
          </w:tcPr>
          <w:p w14:paraId="3AF919AB" w14:textId="77777777" w:rsidR="00E769AC" w:rsidRPr="00BB1AD1" w:rsidRDefault="00E769AC" w:rsidP="009A4E64">
            <w:pPr>
              <w:spacing w:after="0"/>
              <w:ind w:left="34"/>
            </w:pPr>
            <w:r>
              <w:t xml:space="preserve">not </w:t>
            </w:r>
            <w:r w:rsidRPr="009E7A79">
              <w:t>available</w:t>
            </w:r>
          </w:p>
        </w:tc>
      </w:tr>
    </w:tbl>
    <w:p w14:paraId="0A64C275" w14:textId="77777777" w:rsidR="00E769AC" w:rsidRDefault="00E769AC" w:rsidP="00E769AC">
      <w:pPr>
        <w:pStyle w:val="NoSpaceNormal"/>
      </w:pPr>
    </w:p>
    <w:p w14:paraId="5684AFD6" w14:textId="77777777" w:rsidR="00E769AC" w:rsidRPr="00943D4C" w:rsidRDefault="00E769AC" w:rsidP="00E769AC">
      <w:r>
        <w:t>Coding:</w:t>
      </w: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E769AC" w:rsidRPr="00943D4C" w14:paraId="5FC7BF3F" w14:textId="77777777" w:rsidTr="009A4E64">
        <w:tc>
          <w:tcPr>
            <w:tcW w:w="914" w:type="dxa"/>
            <w:gridSpan w:val="2"/>
            <w:shd w:val="clear" w:color="auto" w:fill="F2F2F2" w:themeFill="background1" w:themeFillShade="F2"/>
          </w:tcPr>
          <w:p w14:paraId="3B5A85F6" w14:textId="77777777" w:rsidR="00E769AC" w:rsidRPr="00092CA7" w:rsidRDefault="00E769AC" w:rsidP="009A4E64">
            <w:pPr>
              <w:pStyle w:val="TAL"/>
              <w:rPr>
                <w:b/>
              </w:rPr>
            </w:pPr>
            <w:r>
              <w:rPr>
                <w:b/>
              </w:rPr>
              <w:t>Byte</w:t>
            </w:r>
          </w:p>
        </w:tc>
        <w:tc>
          <w:tcPr>
            <w:tcW w:w="1020" w:type="dxa"/>
            <w:shd w:val="clear" w:color="auto" w:fill="F2F2F2" w:themeFill="background1" w:themeFillShade="F2"/>
          </w:tcPr>
          <w:p w14:paraId="1AD20F07" w14:textId="77777777" w:rsidR="00E769AC" w:rsidRPr="00092CA7" w:rsidRDefault="00E769AC" w:rsidP="009A4E64">
            <w:pPr>
              <w:pStyle w:val="TAL"/>
              <w:jc w:val="center"/>
              <w:rPr>
                <w:b/>
              </w:rPr>
            </w:pPr>
            <w:r w:rsidRPr="00092CA7">
              <w:rPr>
                <w:b/>
              </w:rPr>
              <w:t>B1</w:t>
            </w:r>
          </w:p>
        </w:tc>
        <w:tc>
          <w:tcPr>
            <w:tcW w:w="1019" w:type="dxa"/>
            <w:shd w:val="clear" w:color="auto" w:fill="F2F2F2" w:themeFill="background1" w:themeFillShade="F2"/>
          </w:tcPr>
          <w:p w14:paraId="07973F29" w14:textId="77777777" w:rsidR="00E769AC" w:rsidRPr="00092CA7" w:rsidRDefault="00E769AC" w:rsidP="009A4E64">
            <w:pPr>
              <w:pStyle w:val="TAL"/>
              <w:jc w:val="center"/>
              <w:rPr>
                <w:b/>
              </w:rPr>
            </w:pPr>
            <w:r w:rsidRPr="00092CA7">
              <w:rPr>
                <w:b/>
              </w:rPr>
              <w:t>B2</w:t>
            </w:r>
          </w:p>
        </w:tc>
        <w:tc>
          <w:tcPr>
            <w:tcW w:w="1019" w:type="dxa"/>
            <w:shd w:val="clear" w:color="auto" w:fill="F2F2F2" w:themeFill="background1" w:themeFillShade="F2"/>
          </w:tcPr>
          <w:p w14:paraId="505EC389" w14:textId="77777777" w:rsidR="00E769AC" w:rsidRPr="00092CA7" w:rsidRDefault="00E769AC" w:rsidP="009A4E64">
            <w:pPr>
              <w:pStyle w:val="TAL"/>
              <w:jc w:val="center"/>
              <w:rPr>
                <w:b/>
              </w:rPr>
            </w:pPr>
            <w:r w:rsidRPr="00092CA7">
              <w:rPr>
                <w:b/>
              </w:rPr>
              <w:t>B3</w:t>
            </w:r>
          </w:p>
        </w:tc>
        <w:tc>
          <w:tcPr>
            <w:tcW w:w="1019" w:type="dxa"/>
            <w:shd w:val="clear" w:color="auto" w:fill="F2F2F2" w:themeFill="background1" w:themeFillShade="F2"/>
          </w:tcPr>
          <w:p w14:paraId="5E804F16" w14:textId="77777777" w:rsidR="00E769AC" w:rsidRPr="00092CA7" w:rsidRDefault="00E769AC" w:rsidP="009A4E64">
            <w:pPr>
              <w:pStyle w:val="TAL"/>
              <w:jc w:val="center"/>
              <w:rPr>
                <w:b/>
              </w:rPr>
            </w:pPr>
            <w:r w:rsidRPr="00092CA7">
              <w:rPr>
                <w:b/>
              </w:rPr>
              <w:t>B4</w:t>
            </w:r>
          </w:p>
        </w:tc>
        <w:tc>
          <w:tcPr>
            <w:tcW w:w="1019" w:type="dxa"/>
            <w:shd w:val="clear" w:color="auto" w:fill="F2F2F2" w:themeFill="background1" w:themeFillShade="F2"/>
          </w:tcPr>
          <w:p w14:paraId="7B66E38B" w14:textId="77777777" w:rsidR="00E769AC" w:rsidRPr="00092CA7" w:rsidRDefault="00E769AC" w:rsidP="009A4E64">
            <w:pPr>
              <w:pStyle w:val="TAL"/>
              <w:jc w:val="center"/>
              <w:rPr>
                <w:b/>
              </w:rPr>
            </w:pPr>
            <w:r w:rsidRPr="00092CA7">
              <w:rPr>
                <w:b/>
              </w:rPr>
              <w:t>B5</w:t>
            </w:r>
          </w:p>
        </w:tc>
        <w:tc>
          <w:tcPr>
            <w:tcW w:w="1019" w:type="dxa"/>
            <w:shd w:val="clear" w:color="auto" w:fill="F2F2F2" w:themeFill="background1" w:themeFillShade="F2"/>
          </w:tcPr>
          <w:p w14:paraId="3534428F" w14:textId="77777777" w:rsidR="00E769AC" w:rsidRPr="00092CA7" w:rsidRDefault="00E769AC" w:rsidP="009A4E64">
            <w:pPr>
              <w:pStyle w:val="TAL"/>
              <w:jc w:val="center"/>
              <w:rPr>
                <w:b/>
              </w:rPr>
            </w:pPr>
            <w:r w:rsidRPr="00092CA7">
              <w:rPr>
                <w:b/>
              </w:rPr>
              <w:t>B</w:t>
            </w:r>
            <w:r>
              <w:rPr>
                <w:b/>
              </w:rPr>
              <w:t>6</w:t>
            </w:r>
          </w:p>
        </w:tc>
        <w:tc>
          <w:tcPr>
            <w:tcW w:w="1019" w:type="dxa"/>
            <w:shd w:val="clear" w:color="auto" w:fill="F2F2F2" w:themeFill="background1" w:themeFillShade="F2"/>
          </w:tcPr>
          <w:p w14:paraId="30EA338E" w14:textId="77777777" w:rsidR="00E769AC" w:rsidRPr="00092CA7" w:rsidRDefault="00E769AC" w:rsidP="009A4E64">
            <w:pPr>
              <w:pStyle w:val="TAL"/>
              <w:jc w:val="center"/>
              <w:rPr>
                <w:b/>
              </w:rPr>
            </w:pPr>
            <w:r w:rsidRPr="00092CA7">
              <w:rPr>
                <w:b/>
              </w:rPr>
              <w:t>B</w:t>
            </w:r>
            <w:r>
              <w:rPr>
                <w:b/>
              </w:rPr>
              <w:t>7</w:t>
            </w:r>
          </w:p>
        </w:tc>
        <w:tc>
          <w:tcPr>
            <w:tcW w:w="1019" w:type="dxa"/>
            <w:shd w:val="clear" w:color="auto" w:fill="F2F2F2" w:themeFill="background1" w:themeFillShade="F2"/>
          </w:tcPr>
          <w:p w14:paraId="23C88CA1" w14:textId="77777777" w:rsidR="00E769AC" w:rsidRPr="00092CA7" w:rsidRDefault="00E769AC" w:rsidP="009A4E64">
            <w:pPr>
              <w:pStyle w:val="TAL"/>
              <w:jc w:val="center"/>
              <w:rPr>
                <w:b/>
              </w:rPr>
            </w:pPr>
            <w:r w:rsidRPr="00092CA7">
              <w:rPr>
                <w:b/>
              </w:rPr>
              <w:t>B</w:t>
            </w:r>
            <w:r>
              <w:rPr>
                <w:b/>
              </w:rPr>
              <w:t>8</w:t>
            </w:r>
          </w:p>
        </w:tc>
      </w:tr>
      <w:tr w:rsidR="00E769AC" w:rsidRPr="00943D4C" w14:paraId="428B1C4E" w14:textId="77777777" w:rsidTr="009A4E64">
        <w:tc>
          <w:tcPr>
            <w:tcW w:w="914" w:type="dxa"/>
            <w:gridSpan w:val="2"/>
            <w:tcBorders>
              <w:bottom w:val="single" w:sz="4" w:space="0" w:color="auto"/>
            </w:tcBorders>
          </w:tcPr>
          <w:p w14:paraId="0D00CE06" w14:textId="77777777" w:rsidR="00E769AC" w:rsidRPr="00943D4C" w:rsidRDefault="00E769AC" w:rsidP="009A4E64">
            <w:pPr>
              <w:pStyle w:val="TAL"/>
            </w:pPr>
            <w:r>
              <w:t>B</w:t>
            </w:r>
            <w:r w:rsidRPr="00943D4C">
              <w:t>inary</w:t>
            </w:r>
          </w:p>
        </w:tc>
        <w:tc>
          <w:tcPr>
            <w:tcW w:w="1020" w:type="dxa"/>
          </w:tcPr>
          <w:p w14:paraId="72EC7280" w14:textId="77777777" w:rsidR="00E769AC" w:rsidRPr="00943D4C" w:rsidRDefault="00E769AC" w:rsidP="009A4E64">
            <w:pPr>
              <w:pStyle w:val="TAL"/>
            </w:pPr>
            <w:r w:rsidRPr="00943D4C">
              <w:t>xx1x xx11</w:t>
            </w:r>
          </w:p>
        </w:tc>
        <w:tc>
          <w:tcPr>
            <w:tcW w:w="1019" w:type="dxa"/>
          </w:tcPr>
          <w:p w14:paraId="73F18CC9" w14:textId="77777777" w:rsidR="00E769AC" w:rsidRPr="00943D4C" w:rsidRDefault="00E769AC" w:rsidP="009A4E64">
            <w:pPr>
              <w:pStyle w:val="TAL"/>
            </w:pPr>
            <w:r w:rsidRPr="00943D4C">
              <w:t>xxxx xxxx</w:t>
            </w:r>
          </w:p>
        </w:tc>
        <w:tc>
          <w:tcPr>
            <w:tcW w:w="1019" w:type="dxa"/>
          </w:tcPr>
          <w:p w14:paraId="14B2F7A1" w14:textId="77777777" w:rsidR="00E769AC" w:rsidRPr="00943D4C" w:rsidRDefault="00E769AC" w:rsidP="009A4E64">
            <w:pPr>
              <w:pStyle w:val="TAL"/>
            </w:pPr>
            <w:r w:rsidRPr="00943D4C">
              <w:t>xxxx 1x00</w:t>
            </w:r>
          </w:p>
        </w:tc>
        <w:tc>
          <w:tcPr>
            <w:tcW w:w="1019" w:type="dxa"/>
          </w:tcPr>
          <w:p w14:paraId="30D291AA" w14:textId="77777777" w:rsidR="00E769AC" w:rsidRPr="00943D4C" w:rsidRDefault="00E769AC" w:rsidP="009A4E64">
            <w:pPr>
              <w:pStyle w:val="TAL"/>
            </w:pPr>
            <w:r w:rsidRPr="00943D4C">
              <w:t>xxxx x1xx</w:t>
            </w:r>
          </w:p>
        </w:tc>
        <w:tc>
          <w:tcPr>
            <w:tcW w:w="1019" w:type="dxa"/>
          </w:tcPr>
          <w:p w14:paraId="192AE6C0" w14:textId="77777777" w:rsidR="00E769AC" w:rsidRPr="00943D4C" w:rsidRDefault="00E769AC" w:rsidP="009A4E64">
            <w:pPr>
              <w:pStyle w:val="TAL"/>
            </w:pPr>
            <w:r w:rsidRPr="00943D4C">
              <w:t>xxxx xx11</w:t>
            </w:r>
          </w:p>
        </w:tc>
        <w:tc>
          <w:tcPr>
            <w:tcW w:w="1019" w:type="dxa"/>
          </w:tcPr>
          <w:p w14:paraId="1DE30BE0" w14:textId="77777777" w:rsidR="00E769AC" w:rsidRPr="00943D4C" w:rsidRDefault="00E769AC" w:rsidP="009A4E64">
            <w:pPr>
              <w:pStyle w:val="TAL"/>
            </w:pPr>
            <w:r w:rsidRPr="00943D4C">
              <w:t>xx</w:t>
            </w:r>
            <w:r>
              <w:t>x</w:t>
            </w:r>
            <w:r w:rsidRPr="00943D4C">
              <w:t>x xx</w:t>
            </w:r>
            <w:r>
              <w:t>1x</w:t>
            </w:r>
          </w:p>
        </w:tc>
        <w:tc>
          <w:tcPr>
            <w:tcW w:w="1019" w:type="dxa"/>
          </w:tcPr>
          <w:p w14:paraId="2A4B45BA" w14:textId="77777777" w:rsidR="00E769AC" w:rsidRPr="00943D4C" w:rsidRDefault="00E769AC" w:rsidP="009A4E64">
            <w:pPr>
              <w:pStyle w:val="TAL"/>
            </w:pPr>
            <w:r w:rsidRPr="00943D4C">
              <w:t>xxxx xxxx</w:t>
            </w:r>
          </w:p>
        </w:tc>
        <w:tc>
          <w:tcPr>
            <w:tcW w:w="1019" w:type="dxa"/>
          </w:tcPr>
          <w:p w14:paraId="24BEB0A3" w14:textId="77777777" w:rsidR="00E769AC" w:rsidRPr="00943D4C" w:rsidRDefault="00E769AC" w:rsidP="009A4E64">
            <w:pPr>
              <w:pStyle w:val="TAL"/>
            </w:pPr>
            <w:r w:rsidRPr="00943D4C">
              <w:t>xxxx </w:t>
            </w:r>
            <w:r>
              <w:t>x</w:t>
            </w:r>
            <w:r w:rsidRPr="00943D4C">
              <w:t>x</w:t>
            </w:r>
            <w:r>
              <w:t>xx</w:t>
            </w:r>
          </w:p>
        </w:tc>
      </w:tr>
      <w:tr w:rsidR="00E769AC" w:rsidRPr="00943D4C" w14:paraId="685D441A" w14:textId="77777777" w:rsidTr="009A4E64">
        <w:trPr>
          <w:gridAfter w:val="1"/>
          <w:wAfter w:w="1019" w:type="dxa"/>
          <w:trHeight w:val="57"/>
        </w:trPr>
        <w:tc>
          <w:tcPr>
            <w:tcW w:w="914" w:type="dxa"/>
            <w:gridSpan w:val="2"/>
            <w:tcBorders>
              <w:top w:val="single" w:sz="4" w:space="0" w:color="auto"/>
              <w:left w:val="nil"/>
              <w:bottom w:val="nil"/>
              <w:right w:val="single" w:sz="4" w:space="0" w:color="auto"/>
            </w:tcBorders>
          </w:tcPr>
          <w:p w14:paraId="6DC9B3ED" w14:textId="77777777" w:rsidR="00E769AC" w:rsidRDefault="00E769AC" w:rsidP="009A4E64">
            <w:pPr>
              <w:pStyle w:val="TAL"/>
            </w:pPr>
          </w:p>
        </w:tc>
        <w:tc>
          <w:tcPr>
            <w:tcW w:w="1020" w:type="dxa"/>
            <w:tcBorders>
              <w:left w:val="single" w:sz="4" w:space="0" w:color="auto"/>
            </w:tcBorders>
            <w:shd w:val="clear" w:color="auto" w:fill="F2F2F2" w:themeFill="background1" w:themeFillShade="F2"/>
          </w:tcPr>
          <w:p w14:paraId="6E0871E6" w14:textId="77777777" w:rsidR="00E769AC" w:rsidRPr="009E7A79" w:rsidRDefault="00E769AC" w:rsidP="009A4E64">
            <w:pPr>
              <w:pStyle w:val="TAL"/>
              <w:jc w:val="center"/>
              <w:rPr>
                <w:b/>
              </w:rPr>
            </w:pPr>
            <w:r w:rsidRPr="009E7A79">
              <w:rPr>
                <w:b/>
              </w:rPr>
              <w:t>B9</w:t>
            </w:r>
          </w:p>
        </w:tc>
        <w:tc>
          <w:tcPr>
            <w:tcW w:w="1019" w:type="dxa"/>
            <w:shd w:val="clear" w:color="auto" w:fill="F2F2F2" w:themeFill="background1" w:themeFillShade="F2"/>
          </w:tcPr>
          <w:p w14:paraId="5506667C" w14:textId="77777777" w:rsidR="00E769AC" w:rsidRPr="009E7A79" w:rsidRDefault="00E769AC" w:rsidP="009A4E64">
            <w:pPr>
              <w:pStyle w:val="TAL"/>
              <w:jc w:val="center"/>
              <w:rPr>
                <w:b/>
              </w:rPr>
            </w:pPr>
            <w:r w:rsidRPr="009E7A79">
              <w:rPr>
                <w:b/>
              </w:rPr>
              <w:t>B10</w:t>
            </w:r>
          </w:p>
        </w:tc>
        <w:tc>
          <w:tcPr>
            <w:tcW w:w="1019" w:type="dxa"/>
            <w:shd w:val="clear" w:color="auto" w:fill="F2F2F2" w:themeFill="background1" w:themeFillShade="F2"/>
          </w:tcPr>
          <w:p w14:paraId="71968C78" w14:textId="77777777" w:rsidR="00E769AC" w:rsidRPr="009E7A79" w:rsidRDefault="00E769AC" w:rsidP="009A4E64">
            <w:pPr>
              <w:pStyle w:val="TAL"/>
              <w:jc w:val="center"/>
              <w:rPr>
                <w:b/>
              </w:rPr>
            </w:pPr>
            <w:r w:rsidRPr="00592EC6">
              <w:rPr>
                <w:b/>
              </w:rPr>
              <w:t>B</w:t>
            </w:r>
            <w:r>
              <w:rPr>
                <w:b/>
              </w:rPr>
              <w:t>11</w:t>
            </w:r>
          </w:p>
        </w:tc>
        <w:tc>
          <w:tcPr>
            <w:tcW w:w="1019" w:type="dxa"/>
            <w:shd w:val="clear" w:color="auto" w:fill="F2F2F2" w:themeFill="background1" w:themeFillShade="F2"/>
          </w:tcPr>
          <w:p w14:paraId="3797C73D" w14:textId="77777777" w:rsidR="00E769AC" w:rsidRPr="009E7A79" w:rsidRDefault="00E769AC" w:rsidP="009A4E64">
            <w:pPr>
              <w:pStyle w:val="TAL"/>
              <w:jc w:val="center"/>
              <w:rPr>
                <w:b/>
              </w:rPr>
            </w:pPr>
            <w:r w:rsidRPr="00592EC6">
              <w:rPr>
                <w:b/>
              </w:rPr>
              <w:t>B1</w:t>
            </w:r>
            <w:r>
              <w:rPr>
                <w:b/>
              </w:rPr>
              <w:t>2</w:t>
            </w:r>
          </w:p>
        </w:tc>
        <w:tc>
          <w:tcPr>
            <w:tcW w:w="1019" w:type="dxa"/>
            <w:shd w:val="clear" w:color="auto" w:fill="F2F2F2" w:themeFill="background1" w:themeFillShade="F2"/>
          </w:tcPr>
          <w:p w14:paraId="54C33B83" w14:textId="77777777" w:rsidR="00E769AC" w:rsidRPr="003F7309" w:rsidRDefault="00E769AC" w:rsidP="009A4E64">
            <w:pPr>
              <w:pStyle w:val="TAL"/>
              <w:jc w:val="center"/>
              <w:rPr>
                <w:b/>
              </w:rPr>
            </w:pPr>
            <w:r w:rsidRPr="009E7A79">
              <w:rPr>
                <w:b/>
              </w:rPr>
              <w:t>B1</w:t>
            </w:r>
            <w:r>
              <w:rPr>
                <w:b/>
              </w:rPr>
              <w:t>3</w:t>
            </w:r>
          </w:p>
        </w:tc>
        <w:tc>
          <w:tcPr>
            <w:tcW w:w="1019" w:type="dxa"/>
            <w:shd w:val="clear" w:color="auto" w:fill="F2F2F2" w:themeFill="background1" w:themeFillShade="F2"/>
          </w:tcPr>
          <w:p w14:paraId="60CEEDF3" w14:textId="77777777" w:rsidR="00E769AC" w:rsidRPr="003F7309" w:rsidRDefault="00E769AC" w:rsidP="009A4E64">
            <w:pPr>
              <w:pStyle w:val="TAL"/>
              <w:jc w:val="center"/>
              <w:rPr>
                <w:b/>
              </w:rPr>
            </w:pPr>
            <w:r w:rsidRPr="00592EC6">
              <w:rPr>
                <w:b/>
              </w:rPr>
              <w:t>B</w:t>
            </w:r>
            <w:r>
              <w:rPr>
                <w:b/>
              </w:rPr>
              <w:t>14</w:t>
            </w:r>
          </w:p>
        </w:tc>
        <w:tc>
          <w:tcPr>
            <w:tcW w:w="1019" w:type="dxa"/>
            <w:shd w:val="clear" w:color="auto" w:fill="F2F2F2" w:themeFill="background1" w:themeFillShade="F2"/>
          </w:tcPr>
          <w:p w14:paraId="7D8B698D" w14:textId="77777777" w:rsidR="00E769AC" w:rsidRPr="003F7309" w:rsidRDefault="00E769AC" w:rsidP="009A4E64">
            <w:pPr>
              <w:pStyle w:val="TAL"/>
              <w:jc w:val="center"/>
              <w:rPr>
                <w:b/>
              </w:rPr>
            </w:pPr>
            <w:r w:rsidRPr="00592EC6">
              <w:rPr>
                <w:b/>
              </w:rPr>
              <w:t>B1</w:t>
            </w:r>
            <w:r>
              <w:rPr>
                <w:b/>
              </w:rPr>
              <w:t>5</w:t>
            </w:r>
          </w:p>
        </w:tc>
      </w:tr>
      <w:tr w:rsidR="00E769AC" w:rsidRPr="00943D4C" w14:paraId="0C4DDF18" w14:textId="77777777" w:rsidTr="009A4E64">
        <w:trPr>
          <w:gridBefore w:val="1"/>
          <w:gridAfter w:val="1"/>
          <w:wBefore w:w="6" w:type="dxa"/>
          <w:wAfter w:w="1019" w:type="dxa"/>
          <w:trHeight w:val="57"/>
        </w:trPr>
        <w:tc>
          <w:tcPr>
            <w:tcW w:w="908" w:type="dxa"/>
            <w:tcBorders>
              <w:top w:val="nil"/>
              <w:left w:val="nil"/>
              <w:bottom w:val="nil"/>
              <w:right w:val="single" w:sz="4" w:space="0" w:color="auto"/>
            </w:tcBorders>
          </w:tcPr>
          <w:p w14:paraId="5D0A7947" w14:textId="77777777" w:rsidR="00E769AC" w:rsidRDefault="00E769AC" w:rsidP="009A4E64">
            <w:pPr>
              <w:pStyle w:val="TAL"/>
            </w:pPr>
          </w:p>
        </w:tc>
        <w:tc>
          <w:tcPr>
            <w:tcW w:w="1020" w:type="dxa"/>
            <w:tcBorders>
              <w:left w:val="single" w:sz="4" w:space="0" w:color="auto"/>
            </w:tcBorders>
          </w:tcPr>
          <w:p w14:paraId="75DB7ED8" w14:textId="77777777" w:rsidR="00E769AC" w:rsidRPr="00943D4C" w:rsidRDefault="00E769AC" w:rsidP="009A4E64">
            <w:pPr>
              <w:pStyle w:val="TAL"/>
            </w:pPr>
            <w:r>
              <w:t>xxxx xxxx</w:t>
            </w:r>
          </w:p>
        </w:tc>
        <w:tc>
          <w:tcPr>
            <w:tcW w:w="1019" w:type="dxa"/>
          </w:tcPr>
          <w:p w14:paraId="009E0D73" w14:textId="77777777" w:rsidR="00E769AC" w:rsidRPr="00943D4C" w:rsidRDefault="00E769AC" w:rsidP="009A4E64">
            <w:pPr>
              <w:pStyle w:val="TAL"/>
            </w:pPr>
            <w:r>
              <w:t>xxxx xxxx</w:t>
            </w:r>
          </w:p>
        </w:tc>
        <w:tc>
          <w:tcPr>
            <w:tcW w:w="1019" w:type="dxa"/>
          </w:tcPr>
          <w:p w14:paraId="4A769452" w14:textId="77777777" w:rsidR="00E769AC" w:rsidRPr="009E7A7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01</w:t>
            </w:r>
            <w:r w:rsidRPr="009E7A79">
              <w:rPr>
                <w:rFonts w:ascii="Arial" w:hAnsi="Arial"/>
                <w:sz w:val="18"/>
              </w:rPr>
              <w:t> xxxx</w:t>
            </w:r>
          </w:p>
        </w:tc>
        <w:tc>
          <w:tcPr>
            <w:tcW w:w="1019" w:type="dxa"/>
          </w:tcPr>
          <w:p w14:paraId="4224F9B0" w14:textId="77777777" w:rsidR="00E769AC" w:rsidRPr="009E7A7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c>
          <w:tcPr>
            <w:tcW w:w="1019" w:type="dxa"/>
          </w:tcPr>
          <w:p w14:paraId="1F8BA975" w14:textId="77777777" w:rsidR="00E769AC" w:rsidRPr="003F7309" w:rsidRDefault="00E769AC" w:rsidP="009A4E64">
            <w:pPr>
              <w:spacing w:after="0"/>
              <w:rPr>
                <w:rFonts w:ascii="Arial" w:hAnsi="Arial"/>
                <w:sz w:val="18"/>
              </w:rPr>
            </w:pPr>
            <w:r w:rsidRPr="003F7309">
              <w:rPr>
                <w:rFonts w:ascii="Arial" w:hAnsi="Arial"/>
                <w:sz w:val="18"/>
              </w:rPr>
              <w:t>xxxx xxxx</w:t>
            </w:r>
          </w:p>
        </w:tc>
        <w:tc>
          <w:tcPr>
            <w:tcW w:w="1019" w:type="dxa"/>
          </w:tcPr>
          <w:p w14:paraId="4BF0C326" w14:textId="77777777" w:rsidR="00E769AC" w:rsidRPr="003F730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xx</w:t>
            </w:r>
            <w:r w:rsidRPr="009E7A79">
              <w:rPr>
                <w:rFonts w:ascii="Arial" w:hAnsi="Arial"/>
                <w:sz w:val="18"/>
              </w:rPr>
              <w:t> xxxx</w:t>
            </w:r>
          </w:p>
        </w:tc>
        <w:tc>
          <w:tcPr>
            <w:tcW w:w="1019" w:type="dxa"/>
          </w:tcPr>
          <w:p w14:paraId="6E7B53E1" w14:textId="77777777" w:rsidR="00E769AC" w:rsidRPr="003F730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r>
    </w:tbl>
    <w:p w14:paraId="2274550B" w14:textId="77777777" w:rsidR="00E769AC" w:rsidRDefault="00E769AC" w:rsidP="00E769AC">
      <w:pPr>
        <w:overflowPunct w:val="0"/>
        <w:autoSpaceDE w:val="0"/>
        <w:autoSpaceDN w:val="0"/>
        <w:adjustRightInd w:val="0"/>
        <w:textAlignment w:val="baseline"/>
        <w:rPr>
          <w:lang w:val="en-US" w:eastAsia="en-GB"/>
        </w:rPr>
      </w:pPr>
    </w:p>
    <w:p w14:paraId="63EF38BF" w14:textId="77777777" w:rsidR="00E769AC" w:rsidRDefault="00E769AC" w:rsidP="00E769AC">
      <w:pPr>
        <w:pStyle w:val="EX"/>
        <w:ind w:left="0" w:firstLine="0"/>
      </w:pPr>
      <w:r w:rsidRPr="0046266F">
        <w:t>The coding of EF</w:t>
      </w:r>
      <w:r w:rsidRPr="0046266F">
        <w:rPr>
          <w:vertAlign w:val="subscript"/>
        </w:rPr>
        <w:t>UST</w:t>
      </w:r>
      <w:r w:rsidRPr="0046266F">
        <w:t xml:space="preserve"> shall conform with the capabilities of the USIM used.</w:t>
      </w:r>
    </w:p>
    <w:p w14:paraId="6B60E89A" w14:textId="77777777" w:rsidR="00E769AC" w:rsidRPr="0046266F" w:rsidRDefault="00E769AC" w:rsidP="00E769AC">
      <w:pPr>
        <w:keepNext/>
        <w:keepLines/>
        <w:rPr>
          <w:b/>
        </w:rPr>
      </w:pPr>
      <w:proofErr w:type="spellStart"/>
      <w:r w:rsidRPr="0046266F">
        <w:rPr>
          <w:b/>
        </w:rPr>
        <w:t>EF</w:t>
      </w:r>
      <w:r w:rsidRPr="0046266F">
        <w:rPr>
          <w:b/>
          <w:vertAlign w:val="subscript"/>
        </w:rPr>
        <w:t>OPLMNwACT</w:t>
      </w:r>
      <w:proofErr w:type="spellEnd"/>
      <w:r w:rsidRPr="0046266F">
        <w:rPr>
          <w:b/>
        </w:rPr>
        <w:t xml:space="preserve"> </w:t>
      </w:r>
      <w:r w:rsidRPr="00211B24">
        <w:t>(OPLMN Selector)</w:t>
      </w:r>
    </w:p>
    <w:p w14:paraId="7FC84764" w14:textId="77777777" w:rsidR="00E769AC" w:rsidRDefault="00E769AC" w:rsidP="00E769AC">
      <w:pPr>
        <w:pStyle w:val="B10"/>
      </w:pPr>
      <w:r w:rsidRPr="0046266F">
        <w:t>Logically:</w:t>
      </w:r>
    </w:p>
    <w:p w14:paraId="4167B373" w14:textId="77777777" w:rsidR="00E769AC" w:rsidRPr="0046266F" w:rsidRDefault="00E769AC" w:rsidP="00E769AC">
      <w:pPr>
        <w:pStyle w:val="B10"/>
        <w:spacing w:after="0"/>
      </w:pPr>
      <w:r w:rsidRPr="0046266F">
        <w:tab/>
        <w:t>1</w:t>
      </w:r>
      <w:r w:rsidRPr="0046266F">
        <w:rPr>
          <w:vertAlign w:val="superscript"/>
        </w:rPr>
        <w:t>st</w:t>
      </w:r>
      <w:r w:rsidRPr="0046266F">
        <w:t xml:space="preserve"> PLMN:</w:t>
      </w:r>
      <w:r>
        <w:tab/>
      </w:r>
      <w:r w:rsidRPr="0046266F">
        <w:tab/>
        <w:t>254 012 (MCC MNC)</w:t>
      </w:r>
    </w:p>
    <w:p w14:paraId="425C20D0" w14:textId="77777777" w:rsidR="00E769AC" w:rsidRPr="0046266F" w:rsidRDefault="00E769AC" w:rsidP="00E769AC">
      <w:pPr>
        <w:pStyle w:val="B10"/>
        <w:spacing w:after="0"/>
      </w:pPr>
      <w:r w:rsidRPr="0046266F">
        <w:tab/>
        <w:t>1</w:t>
      </w:r>
      <w:r w:rsidRPr="0046266F">
        <w:rPr>
          <w:vertAlign w:val="superscript"/>
        </w:rPr>
        <w:t>st</w:t>
      </w:r>
      <w:r w:rsidRPr="0046266F">
        <w:t xml:space="preserve"> ACT</w:t>
      </w:r>
      <w:r w:rsidRPr="0046266F">
        <w:tab/>
      </w:r>
      <w:r>
        <w:tab/>
      </w:r>
      <w:r w:rsidRPr="0046266F">
        <w:t>E-UTRAN in NB-S1 mode</w:t>
      </w:r>
    </w:p>
    <w:p w14:paraId="6363A3D4" w14:textId="77777777" w:rsidR="00E769AC" w:rsidRPr="0046266F" w:rsidRDefault="00E769AC" w:rsidP="00E769AC">
      <w:pPr>
        <w:pStyle w:val="B10"/>
        <w:spacing w:after="0"/>
      </w:pPr>
      <w:r w:rsidRPr="0046266F">
        <w:tab/>
        <w:t>2</w:t>
      </w:r>
      <w:r w:rsidRPr="0046266F">
        <w:rPr>
          <w:vertAlign w:val="superscript"/>
        </w:rPr>
        <w:t>nd</w:t>
      </w:r>
      <w:r w:rsidRPr="0046266F">
        <w:t xml:space="preserve"> PLMN:</w:t>
      </w:r>
      <w:r w:rsidRPr="0046266F">
        <w:tab/>
        <w:t>254 012</w:t>
      </w:r>
    </w:p>
    <w:p w14:paraId="0090D4CF" w14:textId="77777777" w:rsidR="00E769AC" w:rsidRPr="0046266F" w:rsidRDefault="00E769AC" w:rsidP="00E769AC">
      <w:pPr>
        <w:pStyle w:val="B10"/>
        <w:spacing w:after="0"/>
      </w:pPr>
      <w:r w:rsidRPr="0046266F">
        <w:tab/>
        <w:t>2</w:t>
      </w:r>
      <w:r w:rsidRPr="0046266F">
        <w:rPr>
          <w:vertAlign w:val="superscript"/>
        </w:rPr>
        <w:t>nd</w:t>
      </w:r>
      <w:r w:rsidRPr="0046266F">
        <w:t xml:space="preserve"> ACT</w:t>
      </w:r>
      <w:r w:rsidRPr="0046266F">
        <w:tab/>
      </w:r>
      <w:r>
        <w:tab/>
      </w:r>
      <w:r w:rsidRPr="0046266F">
        <w:t>E-UTRAN in WB-S1 mode</w:t>
      </w:r>
    </w:p>
    <w:p w14:paraId="4F40C60A" w14:textId="77777777" w:rsidR="00E769AC" w:rsidRPr="0046266F" w:rsidRDefault="00E769AC" w:rsidP="00E769AC">
      <w:pPr>
        <w:pStyle w:val="B10"/>
        <w:spacing w:after="0"/>
      </w:pPr>
      <w:r w:rsidRPr="0046266F">
        <w:tab/>
        <w:t>3</w:t>
      </w:r>
      <w:r w:rsidRPr="0046266F">
        <w:rPr>
          <w:vertAlign w:val="superscript"/>
        </w:rPr>
        <w:t>rd</w:t>
      </w:r>
      <w:r w:rsidRPr="0046266F">
        <w:t xml:space="preserve"> PLMN:</w:t>
      </w:r>
      <w:r w:rsidRPr="0046266F">
        <w:tab/>
        <w:t>254 002</w:t>
      </w:r>
    </w:p>
    <w:p w14:paraId="02FA5A5C" w14:textId="77777777" w:rsidR="00E769AC" w:rsidRPr="0046266F" w:rsidRDefault="00E769AC" w:rsidP="00E769AC">
      <w:pPr>
        <w:pStyle w:val="B10"/>
        <w:spacing w:after="0"/>
      </w:pPr>
      <w:r w:rsidRPr="0046266F">
        <w:tab/>
        <w:t>3</w:t>
      </w:r>
      <w:r w:rsidRPr="0046266F">
        <w:rPr>
          <w:vertAlign w:val="superscript"/>
        </w:rPr>
        <w:t>rd</w:t>
      </w:r>
      <w:r w:rsidRPr="0046266F">
        <w:t xml:space="preserve"> ACT:</w:t>
      </w:r>
      <w:r w:rsidRPr="0046266F">
        <w:tab/>
      </w:r>
      <w:r>
        <w:tab/>
      </w:r>
      <w:r w:rsidRPr="0046266F">
        <w:t>E-UTRAN</w:t>
      </w:r>
    </w:p>
    <w:p w14:paraId="59692980" w14:textId="77777777" w:rsidR="00E769AC" w:rsidRPr="0046266F" w:rsidRDefault="00E769AC" w:rsidP="00E769AC">
      <w:pPr>
        <w:pStyle w:val="B10"/>
        <w:spacing w:after="0"/>
      </w:pPr>
      <w:r w:rsidRPr="0046266F">
        <w:tab/>
        <w:t>4</w:t>
      </w:r>
      <w:r w:rsidRPr="0046266F">
        <w:rPr>
          <w:vertAlign w:val="superscript"/>
        </w:rPr>
        <w:t>th</w:t>
      </w:r>
      <w:r w:rsidRPr="0046266F">
        <w:t xml:space="preserve"> PLMN:</w:t>
      </w:r>
      <w:r w:rsidRPr="0046266F">
        <w:tab/>
        <w:t>254 012</w:t>
      </w:r>
    </w:p>
    <w:p w14:paraId="326A088B" w14:textId="77777777" w:rsidR="00E769AC" w:rsidRPr="0046266F" w:rsidRDefault="00E769AC" w:rsidP="00E769AC">
      <w:pPr>
        <w:pStyle w:val="B10"/>
        <w:spacing w:after="0"/>
      </w:pPr>
      <w:r w:rsidRPr="0046266F">
        <w:tab/>
        <w:t>4</w:t>
      </w:r>
      <w:r w:rsidRPr="0046266F">
        <w:rPr>
          <w:vertAlign w:val="superscript"/>
        </w:rPr>
        <w:t>th</w:t>
      </w:r>
      <w:r w:rsidRPr="0046266F">
        <w:t xml:space="preserve"> ACT:</w:t>
      </w:r>
      <w:r w:rsidRPr="0046266F">
        <w:tab/>
      </w:r>
      <w:r>
        <w:tab/>
      </w:r>
      <w:r w:rsidRPr="0046266F">
        <w:t>GSM</w:t>
      </w:r>
    </w:p>
    <w:p w14:paraId="28D67C56" w14:textId="77777777" w:rsidR="00E769AC" w:rsidRPr="0046266F" w:rsidRDefault="00E769AC" w:rsidP="00E769AC">
      <w:pPr>
        <w:pStyle w:val="B10"/>
        <w:spacing w:after="0"/>
      </w:pPr>
      <w:r w:rsidRPr="0046266F">
        <w:tab/>
        <w:t>5</w:t>
      </w:r>
      <w:r w:rsidRPr="0046266F">
        <w:rPr>
          <w:vertAlign w:val="superscript"/>
        </w:rPr>
        <w:t>th</w:t>
      </w:r>
      <w:r w:rsidRPr="0046266F">
        <w:t xml:space="preserve"> PLMN:</w:t>
      </w:r>
      <w:r w:rsidRPr="0046266F">
        <w:tab/>
        <w:t>254 011</w:t>
      </w:r>
    </w:p>
    <w:p w14:paraId="476CBFCA" w14:textId="77777777" w:rsidR="00E769AC" w:rsidRPr="0046266F" w:rsidRDefault="00E769AC" w:rsidP="00E769AC">
      <w:pPr>
        <w:pStyle w:val="B10"/>
        <w:spacing w:after="0"/>
      </w:pPr>
      <w:r w:rsidRPr="0046266F">
        <w:tab/>
        <w:t>5</w:t>
      </w:r>
      <w:r w:rsidRPr="0046266F">
        <w:rPr>
          <w:vertAlign w:val="superscript"/>
        </w:rPr>
        <w:t>th</w:t>
      </w:r>
      <w:r w:rsidRPr="0046266F">
        <w:t xml:space="preserve"> ACT:</w:t>
      </w:r>
      <w:r w:rsidRPr="0046266F">
        <w:tab/>
      </w:r>
      <w:r>
        <w:tab/>
      </w:r>
      <w:r w:rsidRPr="0046266F">
        <w:t>GSM</w:t>
      </w:r>
    </w:p>
    <w:p w14:paraId="32068C57" w14:textId="77777777" w:rsidR="00E769AC" w:rsidRPr="0046266F" w:rsidRDefault="00E769AC" w:rsidP="00E769AC">
      <w:pPr>
        <w:pStyle w:val="B10"/>
        <w:spacing w:after="0"/>
      </w:pPr>
      <w:r w:rsidRPr="0046266F">
        <w:tab/>
        <w:t>6</w:t>
      </w:r>
      <w:r w:rsidRPr="0046266F">
        <w:rPr>
          <w:vertAlign w:val="superscript"/>
        </w:rPr>
        <w:t>th</w:t>
      </w:r>
      <w:r w:rsidRPr="0046266F">
        <w:t xml:space="preserve"> PLMN:</w:t>
      </w:r>
      <w:r w:rsidRPr="0046266F">
        <w:tab/>
        <w:t>254 005</w:t>
      </w:r>
    </w:p>
    <w:p w14:paraId="4042A4EC" w14:textId="77777777" w:rsidR="00E769AC" w:rsidRPr="0046266F" w:rsidRDefault="00E769AC" w:rsidP="00E769AC">
      <w:pPr>
        <w:pStyle w:val="B10"/>
        <w:spacing w:after="0"/>
      </w:pPr>
      <w:r w:rsidRPr="0046266F">
        <w:tab/>
        <w:t>6</w:t>
      </w:r>
      <w:r w:rsidRPr="0046266F">
        <w:rPr>
          <w:vertAlign w:val="superscript"/>
        </w:rPr>
        <w:t>th</w:t>
      </w:r>
      <w:r w:rsidRPr="0046266F">
        <w:t xml:space="preserve"> ACT:</w:t>
      </w:r>
      <w:r w:rsidRPr="0046266F">
        <w:tab/>
      </w:r>
      <w:r>
        <w:tab/>
      </w:r>
      <w:r w:rsidRPr="0046266F">
        <w:t>UTRAN</w:t>
      </w:r>
    </w:p>
    <w:p w14:paraId="57BDB7DE" w14:textId="77777777" w:rsidR="00E769AC" w:rsidRPr="0046266F" w:rsidRDefault="00E769AC" w:rsidP="00E769AC">
      <w:pPr>
        <w:pStyle w:val="B10"/>
        <w:spacing w:after="0"/>
      </w:pPr>
      <w:r w:rsidRPr="0046266F">
        <w:tab/>
        <w:t>7</w:t>
      </w:r>
      <w:r w:rsidRPr="0046266F">
        <w:rPr>
          <w:vertAlign w:val="superscript"/>
        </w:rPr>
        <w:t>th</w:t>
      </w:r>
      <w:r w:rsidRPr="0046266F">
        <w:t xml:space="preserve"> PLMN:</w:t>
      </w:r>
      <w:r w:rsidRPr="0046266F">
        <w:tab/>
        <w:t>254 006</w:t>
      </w:r>
    </w:p>
    <w:p w14:paraId="24439A17" w14:textId="77777777" w:rsidR="00E769AC" w:rsidRPr="0046266F" w:rsidRDefault="00E769AC" w:rsidP="00E769AC">
      <w:pPr>
        <w:pStyle w:val="B10"/>
        <w:spacing w:after="0"/>
      </w:pPr>
      <w:r w:rsidRPr="0046266F">
        <w:tab/>
        <w:t>7</w:t>
      </w:r>
      <w:r w:rsidRPr="0046266F">
        <w:rPr>
          <w:vertAlign w:val="superscript"/>
        </w:rPr>
        <w:t>th</w:t>
      </w:r>
      <w:r w:rsidRPr="0046266F">
        <w:t xml:space="preserve"> ACT:</w:t>
      </w:r>
      <w:r w:rsidRPr="0046266F">
        <w:tab/>
      </w:r>
      <w:r>
        <w:tab/>
      </w:r>
      <w:r w:rsidRPr="0046266F">
        <w:t>UTRAN</w:t>
      </w:r>
    </w:p>
    <w:p w14:paraId="507B210C" w14:textId="77777777" w:rsidR="00E769AC" w:rsidRPr="0046266F" w:rsidRDefault="00E769AC" w:rsidP="00E769AC">
      <w:pPr>
        <w:pStyle w:val="B10"/>
        <w:spacing w:after="0"/>
      </w:pPr>
      <w:r w:rsidRPr="0046266F">
        <w:tab/>
        <w:t>8</w:t>
      </w:r>
      <w:r w:rsidRPr="0046266F">
        <w:rPr>
          <w:vertAlign w:val="superscript"/>
        </w:rPr>
        <w:t>th</w:t>
      </w:r>
      <w:r w:rsidRPr="0046266F">
        <w:t xml:space="preserve"> PLMN:</w:t>
      </w:r>
      <w:r w:rsidRPr="0046266F">
        <w:tab/>
        <w:t>254 007</w:t>
      </w:r>
    </w:p>
    <w:p w14:paraId="1EAFA825" w14:textId="77777777" w:rsidR="00E769AC" w:rsidRPr="0046266F" w:rsidRDefault="00E769AC" w:rsidP="00E769AC">
      <w:pPr>
        <w:pStyle w:val="B10"/>
      </w:pPr>
      <w:r w:rsidRPr="0046266F">
        <w:tab/>
        <w:t>8</w:t>
      </w:r>
      <w:r w:rsidRPr="0046266F">
        <w:rPr>
          <w:vertAlign w:val="superscript"/>
        </w:rPr>
        <w:t>th</w:t>
      </w:r>
      <w:r w:rsidRPr="0046266F">
        <w:t xml:space="preserve"> ACT:</w:t>
      </w:r>
      <w:r w:rsidRPr="0046266F">
        <w:tab/>
      </w:r>
      <w:r>
        <w:tab/>
      </w:r>
      <w:r w:rsidRPr="0046266F">
        <w:t>UTRAN</w:t>
      </w:r>
    </w:p>
    <w:p w14:paraId="53D264AA" w14:textId="77777777" w:rsidR="00E769AC" w:rsidRDefault="00E769AC" w:rsidP="00E769AC">
      <w:pPr>
        <w:pStyle w:val="B10"/>
        <w:keepNext/>
      </w:pPr>
      <w:r>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E769AC" w:rsidRPr="001556CF" w14:paraId="0864216D" w14:textId="77777777" w:rsidTr="009A4E64">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6CA3B3"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D0F0F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996B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D6BF0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6BF26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3FE28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E1AE2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E303F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1B962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C79B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B70F2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CCBCD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76032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3F81C5AA" w14:textId="77777777" w:rsidTr="009A4E64">
        <w:tc>
          <w:tcPr>
            <w:tcW w:w="737" w:type="dxa"/>
            <w:tcBorders>
              <w:top w:val="single" w:sz="4" w:space="0" w:color="auto"/>
              <w:left w:val="single" w:sz="4" w:space="0" w:color="auto"/>
              <w:bottom w:val="single" w:sz="4" w:space="0" w:color="auto"/>
              <w:right w:val="single" w:sz="4" w:space="0" w:color="auto"/>
            </w:tcBorders>
          </w:tcPr>
          <w:p w14:paraId="04630ACC" w14:textId="77777777" w:rsidR="00E769AC" w:rsidRPr="001556CF" w:rsidRDefault="00E769AC" w:rsidP="009A4E64">
            <w:pPr>
              <w:pStyle w:val="TAL"/>
            </w:pPr>
            <w:r w:rsidRPr="001556CF">
              <w:t>Hex</w:t>
            </w:r>
          </w:p>
        </w:tc>
        <w:tc>
          <w:tcPr>
            <w:tcW w:w="680" w:type="dxa"/>
            <w:tcBorders>
              <w:top w:val="single" w:sz="4" w:space="0" w:color="auto"/>
              <w:left w:val="single" w:sz="4" w:space="0" w:color="auto"/>
              <w:bottom w:val="single" w:sz="4" w:space="0" w:color="auto"/>
              <w:right w:val="single" w:sz="4" w:space="0" w:color="auto"/>
            </w:tcBorders>
          </w:tcPr>
          <w:p w14:paraId="66A1F06D"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6D9167E7" w14:textId="77777777" w:rsidR="00E769AC" w:rsidRPr="001556CF" w:rsidRDefault="00E769AC" w:rsidP="009A4E64">
            <w:pPr>
              <w:pStyle w:val="TAC"/>
            </w:pPr>
            <w:r w:rsidRPr="0046266F">
              <w:t>24</w:t>
            </w:r>
          </w:p>
        </w:tc>
        <w:tc>
          <w:tcPr>
            <w:tcW w:w="680" w:type="dxa"/>
            <w:tcBorders>
              <w:top w:val="single" w:sz="4" w:space="0" w:color="auto"/>
              <w:left w:val="single" w:sz="4" w:space="0" w:color="auto"/>
              <w:bottom w:val="single" w:sz="4" w:space="0" w:color="auto"/>
              <w:right w:val="single" w:sz="4" w:space="0" w:color="auto"/>
            </w:tcBorders>
          </w:tcPr>
          <w:p w14:paraId="7E4BEEBE" w14:textId="77777777" w:rsidR="00E769AC" w:rsidRPr="001556CF"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4212E988" w14:textId="77777777" w:rsidR="00E769AC" w:rsidRPr="001556CF" w:rsidRDefault="00E769AC" w:rsidP="009A4E64">
            <w:pPr>
              <w:pStyle w:val="TAC"/>
            </w:pPr>
            <w:r w:rsidRPr="0046266F">
              <w:t>50</w:t>
            </w:r>
          </w:p>
        </w:tc>
        <w:tc>
          <w:tcPr>
            <w:tcW w:w="680" w:type="dxa"/>
            <w:tcBorders>
              <w:top w:val="single" w:sz="4" w:space="0" w:color="auto"/>
              <w:left w:val="single" w:sz="4" w:space="0" w:color="auto"/>
              <w:bottom w:val="single" w:sz="4" w:space="0" w:color="auto"/>
              <w:right w:val="single" w:sz="4" w:space="0" w:color="auto"/>
            </w:tcBorders>
          </w:tcPr>
          <w:p w14:paraId="6A95DFA5"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12B1A399"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43DDD237" w14:textId="77777777" w:rsidR="00E769AC" w:rsidRPr="001556CF" w:rsidRDefault="00E769AC" w:rsidP="009A4E64">
            <w:pPr>
              <w:pStyle w:val="TAC"/>
            </w:pPr>
            <w:r w:rsidRPr="0046266F">
              <w:t>24</w:t>
            </w:r>
          </w:p>
        </w:tc>
        <w:tc>
          <w:tcPr>
            <w:tcW w:w="680" w:type="dxa"/>
            <w:tcBorders>
              <w:top w:val="single" w:sz="4" w:space="0" w:color="auto"/>
              <w:left w:val="single" w:sz="4" w:space="0" w:color="auto"/>
              <w:bottom w:val="single" w:sz="4" w:space="0" w:color="auto"/>
              <w:right w:val="single" w:sz="4" w:space="0" w:color="auto"/>
            </w:tcBorders>
          </w:tcPr>
          <w:p w14:paraId="2FD65336" w14:textId="77777777" w:rsidR="00E769AC" w:rsidRPr="001556CF"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4C43002E" w14:textId="77777777" w:rsidR="00E769AC" w:rsidRPr="001556CF" w:rsidRDefault="00E769AC" w:rsidP="009A4E64">
            <w:pPr>
              <w:pStyle w:val="TAC"/>
            </w:pPr>
            <w:r w:rsidRPr="0046266F">
              <w:t>60</w:t>
            </w:r>
          </w:p>
        </w:tc>
        <w:tc>
          <w:tcPr>
            <w:tcW w:w="680" w:type="dxa"/>
            <w:tcBorders>
              <w:top w:val="single" w:sz="4" w:space="0" w:color="auto"/>
              <w:left w:val="single" w:sz="4" w:space="0" w:color="auto"/>
              <w:bottom w:val="single" w:sz="4" w:space="0" w:color="auto"/>
              <w:right w:val="single" w:sz="4" w:space="0" w:color="auto"/>
            </w:tcBorders>
          </w:tcPr>
          <w:p w14:paraId="416ABC14" w14:textId="77777777" w:rsidR="00E769AC" w:rsidRPr="001556CF"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36BE1D2A" w14:textId="77777777" w:rsidR="00E769AC" w:rsidRPr="001556CF"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36719C31" w14:textId="77777777" w:rsidR="00E769AC" w:rsidRPr="001556CF" w:rsidRDefault="00E769AC" w:rsidP="009A4E64">
            <w:pPr>
              <w:pStyle w:val="TAC"/>
            </w:pPr>
            <w:r w:rsidRPr="0046266F">
              <w:t>24</w:t>
            </w:r>
          </w:p>
        </w:tc>
      </w:tr>
      <w:tr w:rsidR="00E769AC" w:rsidRPr="001556CF" w14:paraId="39C37754" w14:textId="77777777" w:rsidTr="009A4E64">
        <w:tc>
          <w:tcPr>
            <w:tcW w:w="737" w:type="dxa"/>
            <w:tcBorders>
              <w:top w:val="single" w:sz="4" w:space="0" w:color="auto"/>
              <w:right w:val="single" w:sz="4" w:space="0" w:color="auto"/>
            </w:tcBorders>
          </w:tcPr>
          <w:p w14:paraId="7088D7A2"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549A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A66EF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FCE76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455DA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70C0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05A7D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30048C2B" w14:textId="77777777" w:rsidR="00E769AC" w:rsidRPr="00DD2F50" w:rsidRDefault="00E769AC" w:rsidP="009A4E64">
            <w:pPr>
              <w:pStyle w:val="TAC"/>
              <w:rPr>
                <w:b/>
              </w:rPr>
            </w:pPr>
            <w:r w:rsidRPr="00DD2F50">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8215C7" w14:textId="77777777" w:rsidR="00E769AC" w:rsidRPr="00DD2F50" w:rsidRDefault="00E769AC" w:rsidP="009A4E64">
            <w:pPr>
              <w:pStyle w:val="TAC"/>
              <w:rPr>
                <w:b/>
              </w:rPr>
            </w:pPr>
            <w:r w:rsidRPr="00DD2F50">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A4A0F" w14:textId="77777777" w:rsidR="00E769AC" w:rsidRPr="00DD2F50" w:rsidRDefault="00E769AC" w:rsidP="009A4E64">
            <w:pPr>
              <w:pStyle w:val="TAC"/>
              <w:rPr>
                <w:b/>
              </w:rPr>
            </w:pPr>
            <w:r w:rsidRPr="00DD2F50">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480854" w14:textId="77777777" w:rsidR="00E769AC" w:rsidRPr="00DD2F50" w:rsidRDefault="00E769AC" w:rsidP="009A4E64">
            <w:pPr>
              <w:pStyle w:val="TAC"/>
              <w:rPr>
                <w:b/>
              </w:rPr>
            </w:pPr>
            <w:r w:rsidRPr="00DD2F50">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74410E" w14:textId="77777777" w:rsidR="00E769AC" w:rsidRPr="00DD2F50" w:rsidRDefault="00E769AC" w:rsidP="009A4E64">
            <w:pPr>
              <w:pStyle w:val="TAC"/>
              <w:rPr>
                <w:b/>
              </w:rPr>
            </w:pPr>
            <w:r w:rsidRPr="00DD2F50">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F074F4" w14:textId="77777777" w:rsidR="00E769AC" w:rsidRPr="00DD2F50" w:rsidRDefault="00E769AC" w:rsidP="009A4E64">
            <w:pPr>
              <w:pStyle w:val="TAC"/>
              <w:rPr>
                <w:b/>
              </w:rPr>
            </w:pPr>
            <w:r w:rsidRPr="00DD2F50">
              <w:rPr>
                <w:b/>
              </w:rPr>
              <w:t>B24</w:t>
            </w:r>
          </w:p>
        </w:tc>
      </w:tr>
      <w:tr w:rsidR="00E769AC" w:rsidRPr="00544CFA" w14:paraId="5A369BB8" w14:textId="77777777" w:rsidTr="009A4E64">
        <w:tc>
          <w:tcPr>
            <w:tcW w:w="737" w:type="dxa"/>
            <w:tcBorders>
              <w:right w:val="single" w:sz="4" w:space="0" w:color="auto"/>
            </w:tcBorders>
          </w:tcPr>
          <w:p w14:paraId="1AC59E52"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2A576A3C"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76934D58" w14:textId="77777777" w:rsidR="00E769AC" w:rsidRPr="00544CFA" w:rsidRDefault="00E769AC" w:rsidP="009A4E64">
            <w:pPr>
              <w:pStyle w:val="TAC"/>
            </w:pPr>
            <w:r w:rsidRPr="0046266F">
              <w:t>40</w:t>
            </w:r>
          </w:p>
        </w:tc>
        <w:tc>
          <w:tcPr>
            <w:tcW w:w="680" w:type="dxa"/>
            <w:tcBorders>
              <w:top w:val="single" w:sz="4" w:space="0" w:color="auto"/>
              <w:left w:val="single" w:sz="4" w:space="0" w:color="auto"/>
              <w:bottom w:val="single" w:sz="4" w:space="0" w:color="auto"/>
              <w:right w:val="single" w:sz="4" w:space="0" w:color="auto"/>
            </w:tcBorders>
          </w:tcPr>
          <w:p w14:paraId="0C0B291A"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23346EF0"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2D90B246" w14:textId="77777777" w:rsidR="00E769AC" w:rsidRPr="00544CFA" w:rsidRDefault="00E769AC" w:rsidP="009A4E64">
            <w:pPr>
              <w:pStyle w:val="TAC"/>
            </w:pPr>
            <w:r w:rsidRPr="0046266F">
              <w:t>24</w:t>
            </w:r>
          </w:p>
        </w:tc>
        <w:tc>
          <w:tcPr>
            <w:tcW w:w="680" w:type="dxa"/>
            <w:tcBorders>
              <w:top w:val="single" w:sz="4" w:space="0" w:color="auto"/>
              <w:left w:val="single" w:sz="4" w:space="0" w:color="auto"/>
              <w:bottom w:val="single" w:sz="4" w:space="0" w:color="auto"/>
              <w:right w:val="single" w:sz="4" w:space="0" w:color="auto"/>
            </w:tcBorders>
          </w:tcPr>
          <w:p w14:paraId="2313ED0A" w14:textId="77777777" w:rsidR="00E769AC" w:rsidRPr="00544CFA" w:rsidRDefault="00E769AC" w:rsidP="009A4E64">
            <w:pPr>
              <w:pStyle w:val="TAC"/>
            </w:pPr>
            <w:r w:rsidRPr="0046266F">
              <w:t>10</w:t>
            </w:r>
          </w:p>
        </w:tc>
        <w:tc>
          <w:tcPr>
            <w:tcW w:w="680" w:type="dxa"/>
            <w:tcBorders>
              <w:top w:val="single" w:sz="4" w:space="0" w:color="auto"/>
              <w:bottom w:val="single" w:sz="4" w:space="0" w:color="auto"/>
              <w:right w:val="single" w:sz="4" w:space="0" w:color="auto"/>
            </w:tcBorders>
          </w:tcPr>
          <w:p w14:paraId="4E7968A8"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22B0CE93"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73F19333"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15A8F567" w14:textId="77777777" w:rsidR="00E769AC" w:rsidRPr="00544CFA" w:rsidRDefault="00E769AC" w:rsidP="009A4E64">
            <w:pPr>
              <w:pStyle w:val="TAC"/>
            </w:pPr>
            <w:r w:rsidRPr="0046266F">
              <w:t>14</w:t>
            </w:r>
          </w:p>
        </w:tc>
        <w:tc>
          <w:tcPr>
            <w:tcW w:w="680" w:type="dxa"/>
            <w:tcBorders>
              <w:top w:val="single" w:sz="4" w:space="0" w:color="auto"/>
              <w:left w:val="single" w:sz="4" w:space="0" w:color="auto"/>
              <w:bottom w:val="single" w:sz="4" w:space="0" w:color="auto"/>
              <w:right w:val="single" w:sz="4" w:space="0" w:color="auto"/>
            </w:tcBorders>
          </w:tcPr>
          <w:p w14:paraId="0DDB3D39" w14:textId="77777777" w:rsidR="00E769AC" w:rsidRPr="00544CFA" w:rsidRDefault="00E769AC" w:rsidP="009A4E64">
            <w:pPr>
              <w:pStyle w:val="TAC"/>
            </w:pPr>
            <w:r w:rsidRPr="0046266F">
              <w:t>10</w:t>
            </w:r>
          </w:p>
        </w:tc>
        <w:tc>
          <w:tcPr>
            <w:tcW w:w="680" w:type="dxa"/>
            <w:tcBorders>
              <w:top w:val="single" w:sz="4" w:space="0" w:color="auto"/>
              <w:left w:val="single" w:sz="4" w:space="0" w:color="auto"/>
              <w:bottom w:val="single" w:sz="4" w:space="0" w:color="auto"/>
              <w:right w:val="single" w:sz="4" w:space="0" w:color="auto"/>
            </w:tcBorders>
          </w:tcPr>
          <w:p w14:paraId="2EC86E27" w14:textId="77777777" w:rsidR="00E769AC" w:rsidRPr="00544CFA" w:rsidRDefault="00E769AC" w:rsidP="009A4E64">
            <w:pPr>
              <w:pStyle w:val="TAC"/>
            </w:pPr>
            <w:r w:rsidRPr="0046266F">
              <w:t>00</w:t>
            </w:r>
          </w:p>
        </w:tc>
      </w:tr>
      <w:tr w:rsidR="00E769AC" w:rsidRPr="001556CF" w14:paraId="39C35AD2" w14:textId="77777777" w:rsidTr="009A4E64">
        <w:tc>
          <w:tcPr>
            <w:tcW w:w="737" w:type="dxa"/>
            <w:tcBorders>
              <w:right w:val="single" w:sz="4" w:space="0" w:color="auto"/>
            </w:tcBorders>
          </w:tcPr>
          <w:p w14:paraId="7C00BB9B"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A1A60" w14:textId="77777777" w:rsidR="00E769AC" w:rsidRPr="00DD2F50" w:rsidRDefault="00E769AC" w:rsidP="009A4E64">
            <w:pPr>
              <w:pStyle w:val="TAC"/>
              <w:rPr>
                <w:b/>
              </w:rPr>
            </w:pPr>
            <w:r w:rsidRPr="00DD2F50">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42B276" w14:textId="77777777" w:rsidR="00E769AC" w:rsidRPr="00DD2F50" w:rsidRDefault="00E769AC" w:rsidP="009A4E64">
            <w:pPr>
              <w:pStyle w:val="TAC"/>
              <w:rPr>
                <w:b/>
              </w:rPr>
            </w:pPr>
            <w:r w:rsidRPr="00DD2F50">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52DB0" w14:textId="77777777" w:rsidR="00E769AC" w:rsidRPr="00DD2F50" w:rsidRDefault="00E769AC" w:rsidP="009A4E64">
            <w:pPr>
              <w:pStyle w:val="TAC"/>
              <w:rPr>
                <w:b/>
              </w:rPr>
            </w:pPr>
            <w:r w:rsidRPr="00DD2F50">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768417" w14:textId="77777777" w:rsidR="00E769AC" w:rsidRPr="00DD2F50" w:rsidRDefault="00E769AC" w:rsidP="009A4E64">
            <w:pPr>
              <w:pStyle w:val="TAC"/>
              <w:rPr>
                <w:b/>
              </w:rPr>
            </w:pPr>
            <w:r w:rsidRPr="00DD2F50">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B6474F" w14:textId="77777777" w:rsidR="00E769AC" w:rsidRPr="00DD2F50" w:rsidRDefault="00E769AC" w:rsidP="009A4E64">
            <w:pPr>
              <w:pStyle w:val="TAC"/>
              <w:rPr>
                <w:b/>
              </w:rPr>
            </w:pPr>
            <w:r w:rsidRPr="00DD2F50">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DAA38C" w14:textId="77777777" w:rsidR="00E769AC" w:rsidRPr="00DD2F50" w:rsidRDefault="00E769AC" w:rsidP="009A4E64">
            <w:pPr>
              <w:pStyle w:val="TAC"/>
              <w:rPr>
                <w:b/>
              </w:rPr>
            </w:pPr>
            <w:r w:rsidRPr="00DD2F50">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1BC129D2" w14:textId="77777777" w:rsidR="00E769AC" w:rsidRPr="00DD2F50" w:rsidRDefault="00E769AC" w:rsidP="009A4E64">
            <w:pPr>
              <w:pStyle w:val="TAC"/>
              <w:rPr>
                <w:b/>
              </w:rPr>
            </w:pPr>
            <w:r w:rsidRPr="00DD2F50">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6E2FB5" w14:textId="77777777" w:rsidR="00E769AC" w:rsidRPr="00DD2F50" w:rsidRDefault="00E769AC" w:rsidP="009A4E64">
            <w:pPr>
              <w:pStyle w:val="TAC"/>
              <w:rPr>
                <w:b/>
              </w:rPr>
            </w:pPr>
            <w:r w:rsidRPr="00DD2F50">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292B78" w14:textId="77777777" w:rsidR="00E769AC" w:rsidRPr="00DD2F50" w:rsidRDefault="00E769AC" w:rsidP="009A4E64">
            <w:pPr>
              <w:pStyle w:val="TAC"/>
              <w:rPr>
                <w:b/>
              </w:rPr>
            </w:pPr>
            <w:r w:rsidRPr="00DD2F50">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753F9B" w14:textId="77777777" w:rsidR="00E769AC" w:rsidRPr="00DD2F50" w:rsidRDefault="00E769AC" w:rsidP="009A4E64">
            <w:pPr>
              <w:pStyle w:val="TAC"/>
              <w:rPr>
                <w:b/>
              </w:rPr>
            </w:pPr>
            <w:r w:rsidRPr="00DD2F50">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16132B" w14:textId="77777777" w:rsidR="00E769AC" w:rsidRPr="00DD2F50" w:rsidRDefault="00E769AC" w:rsidP="009A4E64">
            <w:pPr>
              <w:pStyle w:val="TAC"/>
              <w:rPr>
                <w:b/>
              </w:rPr>
            </w:pPr>
            <w:r w:rsidRPr="00DD2F50">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A4E1B" w14:textId="77777777" w:rsidR="00E769AC" w:rsidRPr="00DD2F50" w:rsidRDefault="00E769AC" w:rsidP="009A4E64">
            <w:pPr>
              <w:pStyle w:val="TAC"/>
              <w:rPr>
                <w:b/>
              </w:rPr>
            </w:pPr>
            <w:r w:rsidRPr="00DD2F50">
              <w:rPr>
                <w:b/>
              </w:rPr>
              <w:t>B36</w:t>
            </w:r>
          </w:p>
        </w:tc>
      </w:tr>
      <w:tr w:rsidR="00E769AC" w:rsidRPr="007961D1" w14:paraId="30B057CC" w14:textId="77777777" w:rsidTr="009A4E64">
        <w:tc>
          <w:tcPr>
            <w:tcW w:w="737" w:type="dxa"/>
            <w:tcBorders>
              <w:right w:val="single" w:sz="4" w:space="0" w:color="auto"/>
            </w:tcBorders>
          </w:tcPr>
          <w:p w14:paraId="167FEB41"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4470E299"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39B1D416"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762214EC" w14:textId="77777777" w:rsidR="00E769AC" w:rsidRPr="00544CFA" w:rsidRDefault="00E769AC" w:rsidP="009A4E64">
            <w:pPr>
              <w:pStyle w:val="TAC"/>
            </w:pPr>
            <w:r w:rsidRPr="0046266F">
              <w:t>54</w:t>
            </w:r>
          </w:p>
        </w:tc>
        <w:tc>
          <w:tcPr>
            <w:tcW w:w="680" w:type="dxa"/>
            <w:tcBorders>
              <w:top w:val="single" w:sz="4" w:space="0" w:color="auto"/>
              <w:left w:val="single" w:sz="4" w:space="0" w:color="auto"/>
              <w:bottom w:val="single" w:sz="4" w:space="0" w:color="auto"/>
              <w:right w:val="single" w:sz="4" w:space="0" w:color="auto"/>
            </w:tcBorders>
          </w:tcPr>
          <w:p w14:paraId="1489A623"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7FB73EB0"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33ECEC0F" w14:textId="77777777" w:rsidR="00E769AC" w:rsidRPr="00544CFA" w:rsidRDefault="00E769AC" w:rsidP="009A4E64">
            <w:pPr>
              <w:pStyle w:val="TAC"/>
            </w:pPr>
            <w:r w:rsidRPr="0046266F">
              <w:t>00</w:t>
            </w:r>
          </w:p>
        </w:tc>
        <w:tc>
          <w:tcPr>
            <w:tcW w:w="680" w:type="dxa"/>
            <w:tcBorders>
              <w:top w:val="single" w:sz="4" w:space="0" w:color="auto"/>
              <w:bottom w:val="single" w:sz="4" w:space="0" w:color="auto"/>
              <w:right w:val="single" w:sz="4" w:space="0" w:color="auto"/>
            </w:tcBorders>
          </w:tcPr>
          <w:p w14:paraId="2328DAAF" w14:textId="77777777" w:rsidR="00E769AC" w:rsidRPr="00544CFA" w:rsidRDefault="00E769AC" w:rsidP="009A4E64">
            <w:pPr>
              <w:pStyle w:val="TAC"/>
            </w:pPr>
            <w:r w:rsidRPr="0046266F">
              <w:t>52</w:t>
            </w:r>
          </w:p>
        </w:tc>
        <w:tc>
          <w:tcPr>
            <w:tcW w:w="680" w:type="dxa"/>
            <w:tcBorders>
              <w:top w:val="single" w:sz="4" w:space="0" w:color="auto"/>
              <w:left w:val="single" w:sz="4" w:space="0" w:color="auto"/>
              <w:bottom w:val="single" w:sz="4" w:space="0" w:color="auto"/>
              <w:right w:val="single" w:sz="4" w:space="0" w:color="auto"/>
            </w:tcBorders>
          </w:tcPr>
          <w:p w14:paraId="715A403E" w14:textId="77777777" w:rsidR="00E769AC" w:rsidRPr="00544CFA" w:rsidRDefault="00E769AC" w:rsidP="009A4E64">
            <w:pPr>
              <w:pStyle w:val="TAC"/>
            </w:pPr>
            <w:r w:rsidRPr="0046266F">
              <w:t>64</w:t>
            </w:r>
          </w:p>
        </w:tc>
        <w:tc>
          <w:tcPr>
            <w:tcW w:w="680" w:type="dxa"/>
            <w:tcBorders>
              <w:top w:val="single" w:sz="4" w:space="0" w:color="auto"/>
              <w:left w:val="single" w:sz="4" w:space="0" w:color="auto"/>
              <w:bottom w:val="single" w:sz="4" w:space="0" w:color="auto"/>
              <w:right w:val="single" w:sz="4" w:space="0" w:color="auto"/>
            </w:tcBorders>
          </w:tcPr>
          <w:p w14:paraId="2E5F6E1B"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1E0FC4B9"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5DFAA88C"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7420FDAA" w14:textId="77777777" w:rsidR="00E769AC" w:rsidRPr="00544CFA" w:rsidRDefault="00E769AC" w:rsidP="009A4E64">
            <w:pPr>
              <w:pStyle w:val="TAC"/>
            </w:pPr>
            <w:r w:rsidRPr="0046266F">
              <w:t>52</w:t>
            </w:r>
          </w:p>
        </w:tc>
      </w:tr>
      <w:tr w:rsidR="00E769AC" w:rsidRPr="001556CF" w14:paraId="2393E18D" w14:textId="77777777" w:rsidTr="009A4E64">
        <w:trPr>
          <w:gridAfter w:val="8"/>
          <w:wAfter w:w="5440" w:type="dxa"/>
        </w:trPr>
        <w:tc>
          <w:tcPr>
            <w:tcW w:w="737" w:type="dxa"/>
            <w:tcBorders>
              <w:right w:val="single" w:sz="4" w:space="0" w:color="auto"/>
            </w:tcBorders>
          </w:tcPr>
          <w:p w14:paraId="7824FC75"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F5FC0E" w14:textId="77777777" w:rsidR="00E769AC" w:rsidRPr="00DD2F50" w:rsidRDefault="00E769AC" w:rsidP="009A4E64">
            <w:pPr>
              <w:pStyle w:val="TAC"/>
              <w:rPr>
                <w:b/>
              </w:rPr>
            </w:pPr>
            <w:r w:rsidRPr="00DD2F50">
              <w:rPr>
                <w:b/>
              </w:rPr>
              <w:t>B37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38020" w14:textId="77777777" w:rsidR="00E769AC" w:rsidRPr="00DD2F50" w:rsidRDefault="00E769AC" w:rsidP="009A4E64">
            <w:pPr>
              <w:pStyle w:val="TAC"/>
              <w:rPr>
                <w:b/>
              </w:rPr>
            </w:pPr>
            <w:r w:rsidRPr="00DD2F50">
              <w:rPr>
                <w:b/>
              </w:rPr>
              <w:t>B38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719B3" w14:textId="77777777" w:rsidR="00E769AC" w:rsidRPr="00DD2F50" w:rsidRDefault="00E769AC" w:rsidP="009A4E64">
            <w:pPr>
              <w:pStyle w:val="TAC"/>
              <w:rPr>
                <w:b/>
              </w:rPr>
            </w:pPr>
            <w:r w:rsidRPr="00DD2F50">
              <w:rPr>
                <w:b/>
              </w:rPr>
              <w:t>B39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D1CC34" w14:textId="77777777" w:rsidR="00E769AC" w:rsidRPr="00DD2F50" w:rsidRDefault="00E769AC" w:rsidP="009A4E64">
            <w:pPr>
              <w:pStyle w:val="TAC"/>
              <w:rPr>
                <w:b/>
              </w:rPr>
            </w:pPr>
            <w:r w:rsidRPr="00DD2F50">
              <w:rPr>
                <w:b/>
              </w:rPr>
              <w:t>B40</w:t>
            </w:r>
          </w:p>
        </w:tc>
      </w:tr>
      <w:tr w:rsidR="00E769AC" w:rsidRPr="00544CFA" w14:paraId="232D3B1C" w14:textId="77777777" w:rsidTr="009A4E64">
        <w:trPr>
          <w:gridAfter w:val="8"/>
          <w:wAfter w:w="5440" w:type="dxa"/>
        </w:trPr>
        <w:tc>
          <w:tcPr>
            <w:tcW w:w="737" w:type="dxa"/>
            <w:tcBorders>
              <w:right w:val="single" w:sz="4" w:space="0" w:color="auto"/>
            </w:tcBorders>
          </w:tcPr>
          <w:p w14:paraId="7B409F08"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7921FAAD" w14:textId="77777777" w:rsidR="00E769AC" w:rsidRPr="00544CFA" w:rsidRDefault="00E769AC" w:rsidP="009A4E64">
            <w:pPr>
              <w:pStyle w:val="TAC"/>
            </w:pPr>
            <w:r w:rsidRPr="0046266F">
              <w:t>74</w:t>
            </w:r>
          </w:p>
        </w:tc>
        <w:tc>
          <w:tcPr>
            <w:tcW w:w="680" w:type="dxa"/>
            <w:tcBorders>
              <w:top w:val="single" w:sz="4" w:space="0" w:color="auto"/>
              <w:left w:val="single" w:sz="4" w:space="0" w:color="auto"/>
              <w:bottom w:val="single" w:sz="4" w:space="0" w:color="auto"/>
              <w:right w:val="single" w:sz="4" w:space="0" w:color="auto"/>
            </w:tcBorders>
          </w:tcPr>
          <w:p w14:paraId="279AB9F5" w14:textId="77777777" w:rsidR="00E769AC" w:rsidRPr="00544CFA" w:rsidRDefault="00E769AC" w:rsidP="009A4E64">
            <w:pPr>
              <w:pStyle w:val="TAC"/>
            </w:pPr>
            <w:r w:rsidRPr="0046266F">
              <w:t>00</w:t>
            </w:r>
          </w:p>
        </w:tc>
        <w:tc>
          <w:tcPr>
            <w:tcW w:w="680" w:type="dxa"/>
            <w:tcBorders>
              <w:top w:val="single" w:sz="4" w:space="0" w:color="auto"/>
              <w:left w:val="single" w:sz="4" w:space="0" w:color="auto"/>
              <w:bottom w:val="single" w:sz="4" w:space="0" w:color="auto"/>
              <w:right w:val="single" w:sz="4" w:space="0" w:color="auto"/>
            </w:tcBorders>
          </w:tcPr>
          <w:p w14:paraId="75DCB043" w14:textId="77777777" w:rsidR="00E769AC" w:rsidRPr="00544CFA" w:rsidRDefault="00E769AC" w:rsidP="009A4E64">
            <w:pPr>
              <w:pStyle w:val="TAC"/>
            </w:pPr>
            <w:r w:rsidRPr="0046266F">
              <w:t>80</w:t>
            </w:r>
          </w:p>
        </w:tc>
        <w:tc>
          <w:tcPr>
            <w:tcW w:w="680" w:type="dxa"/>
            <w:tcBorders>
              <w:top w:val="single" w:sz="4" w:space="0" w:color="auto"/>
              <w:left w:val="single" w:sz="4" w:space="0" w:color="auto"/>
              <w:bottom w:val="single" w:sz="4" w:space="0" w:color="auto"/>
              <w:right w:val="single" w:sz="4" w:space="0" w:color="auto"/>
            </w:tcBorders>
          </w:tcPr>
          <w:p w14:paraId="2E62E663" w14:textId="77777777" w:rsidR="00E769AC" w:rsidRPr="00544CFA" w:rsidRDefault="00E769AC" w:rsidP="009A4E64">
            <w:pPr>
              <w:pStyle w:val="TAC"/>
            </w:pPr>
            <w:r w:rsidRPr="0046266F">
              <w:t>00</w:t>
            </w:r>
          </w:p>
        </w:tc>
      </w:tr>
    </w:tbl>
    <w:p w14:paraId="19415E2B" w14:textId="77777777" w:rsidR="00E769AC" w:rsidRPr="0046266F" w:rsidRDefault="00E769AC" w:rsidP="00E769AC"/>
    <w:p w14:paraId="7BC6458C" w14:textId="77777777" w:rsidR="00E769AC" w:rsidRPr="0046266F" w:rsidRDefault="00E769AC" w:rsidP="00E769AC">
      <w:r>
        <w:lastRenderedPageBreak/>
        <w:t>The defined UICC/USIM configuration defined for this test case shall be used and made available on the UE. T</w:t>
      </w:r>
      <w:r w:rsidRPr="0046266F">
        <w:t>he UE is set to automatic PLMN selection mode.</w:t>
      </w:r>
    </w:p>
    <w:p w14:paraId="00671954" w14:textId="77777777" w:rsidR="00E769AC" w:rsidRDefault="00E769AC" w:rsidP="00E769AC">
      <w:r>
        <w:t>The TT (NB-SS) transmits on the BCCH, with the following network parameters:</w:t>
      </w:r>
    </w:p>
    <w:p w14:paraId="0E435C99" w14:textId="77777777" w:rsidR="00E769AC" w:rsidRPr="0046266F" w:rsidRDefault="00E769AC" w:rsidP="00E769AC">
      <w:pPr>
        <w:pStyle w:val="B10"/>
      </w:pPr>
      <w:r w:rsidRPr="0046266F">
        <w:t>-</w:t>
      </w:r>
      <w:r w:rsidRPr="0046266F">
        <w:tab/>
        <w:t>TAI (MCC/MNC/TAC):</w:t>
      </w:r>
      <w:r w:rsidRPr="0046266F">
        <w:tab/>
        <w:t>2</w:t>
      </w:r>
      <w:r>
        <w:t>5</w:t>
      </w:r>
      <w:r w:rsidRPr="0046266F">
        <w:t>4/01</w:t>
      </w:r>
      <w:r>
        <w:t>2</w:t>
      </w:r>
      <w:r w:rsidRPr="0046266F">
        <w:t>/0001.</w:t>
      </w:r>
    </w:p>
    <w:p w14:paraId="49440C16" w14:textId="77777777" w:rsidR="00E769AC" w:rsidRPr="0046266F" w:rsidRDefault="00E769AC" w:rsidP="00E769AC">
      <w:pPr>
        <w:pStyle w:val="B10"/>
      </w:pPr>
      <w:r w:rsidRPr="0046266F">
        <w:t>-</w:t>
      </w:r>
      <w:r w:rsidRPr="0046266F">
        <w:tab/>
        <w:t>Access control:</w:t>
      </w:r>
      <w:r w:rsidRPr="0046266F">
        <w:tab/>
      </w:r>
      <w:r>
        <w:tab/>
      </w:r>
      <w:r>
        <w:tab/>
      </w:r>
      <w:r w:rsidRPr="0046266F">
        <w:t>unrestricted.</w:t>
      </w:r>
    </w:p>
    <w:p w14:paraId="52907A2B" w14:textId="77777777" w:rsidR="00E769AC" w:rsidRDefault="00E769AC" w:rsidP="00E769AC">
      <w:pPr>
        <w:pStyle w:val="Heading5"/>
      </w:pPr>
      <w:bookmarkStart w:id="1856" w:name="_Toc143704752"/>
      <w:r w:rsidRPr="0046266F">
        <w:t>7.3.</w:t>
      </w:r>
      <w:r>
        <w:t>7</w:t>
      </w:r>
      <w:r w:rsidRPr="0046266F">
        <w:t>.4.2</w:t>
      </w:r>
      <w:r w:rsidRPr="0046266F">
        <w:tab/>
        <w:t>Procedure</w:t>
      </w:r>
      <w:bookmarkEnd w:id="1856"/>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04D6FBB7" w14:textId="77777777" w:rsidTr="009A4E64">
        <w:trPr>
          <w:cantSplit/>
          <w:trHeight w:val="20"/>
          <w:tblHeader/>
        </w:trPr>
        <w:tc>
          <w:tcPr>
            <w:tcW w:w="284" w:type="pct"/>
            <w:shd w:val="clear" w:color="auto" w:fill="D9D9D9"/>
            <w:hideMark/>
          </w:tcPr>
          <w:p w14:paraId="0BABAF4C"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5470AAC2"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0153BE81"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04C00F2B"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57128FDB"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7E25A279"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52270A2A" w14:textId="77777777" w:rsidTr="009A4E64">
        <w:trPr>
          <w:trHeight w:val="20"/>
        </w:trPr>
        <w:tc>
          <w:tcPr>
            <w:tcW w:w="284" w:type="pct"/>
          </w:tcPr>
          <w:p w14:paraId="4683436B"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34BE3298"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7FA7B912" w14:textId="77777777" w:rsidR="00E769AC" w:rsidRPr="007B0944" w:rsidRDefault="00E769AC" w:rsidP="009A4E64">
            <w:pPr>
              <w:pStyle w:val="TAL"/>
              <w:rPr>
                <w:rFonts w:eastAsia="SimSun"/>
              </w:rPr>
            </w:pPr>
            <w:del w:id="1857" w:author="COMPRION" w:date="2023-09-15T14:22:00Z">
              <w:r w:rsidDel="008078B4">
                <w:delText>The UE is powered on</w:delText>
              </w:r>
            </w:del>
            <w:ins w:id="1858" w:author="COMPRION" w:date="2023-09-15T14:22:00Z">
              <w:r>
                <w:t>Run initial activation</w:t>
              </w:r>
            </w:ins>
          </w:p>
        </w:tc>
        <w:tc>
          <w:tcPr>
            <w:tcW w:w="1749" w:type="pct"/>
          </w:tcPr>
          <w:p w14:paraId="6073EF28" w14:textId="77777777" w:rsidR="00E769AC" w:rsidRPr="007B0944" w:rsidRDefault="00E769AC" w:rsidP="009A4E64">
            <w:pPr>
              <w:pStyle w:val="TAL"/>
              <w:rPr>
                <w:rFonts w:eastAsia="SimSun"/>
              </w:rPr>
            </w:pPr>
          </w:p>
        </w:tc>
        <w:tc>
          <w:tcPr>
            <w:tcW w:w="353" w:type="pct"/>
          </w:tcPr>
          <w:p w14:paraId="5AAAC90A" w14:textId="77777777" w:rsidR="00E769AC" w:rsidRPr="001556CF" w:rsidRDefault="00E769AC" w:rsidP="009A4E64">
            <w:pPr>
              <w:pStyle w:val="TAC"/>
              <w:rPr>
                <w:rFonts w:eastAsia="SimSun"/>
                <w:lang w:eastAsia="de-DE"/>
              </w:rPr>
            </w:pPr>
          </w:p>
        </w:tc>
        <w:tc>
          <w:tcPr>
            <w:tcW w:w="295" w:type="pct"/>
          </w:tcPr>
          <w:p w14:paraId="64EF79F8" w14:textId="77777777" w:rsidR="00E769AC" w:rsidRPr="001556CF" w:rsidRDefault="00E769AC" w:rsidP="009A4E64">
            <w:pPr>
              <w:pStyle w:val="TAC"/>
              <w:rPr>
                <w:rFonts w:eastAsia="SimSun"/>
                <w:lang w:eastAsia="de-DE"/>
              </w:rPr>
            </w:pPr>
          </w:p>
        </w:tc>
      </w:tr>
      <w:tr w:rsidR="00E769AC" w:rsidRPr="001556CF" w14:paraId="4C89B666" w14:textId="77777777" w:rsidTr="009A4E64">
        <w:trPr>
          <w:trHeight w:val="20"/>
        </w:trPr>
        <w:tc>
          <w:tcPr>
            <w:tcW w:w="284" w:type="pct"/>
          </w:tcPr>
          <w:p w14:paraId="3EBDDCC0" w14:textId="77777777" w:rsidR="00E769AC" w:rsidRDefault="00E769AC" w:rsidP="009A4E64">
            <w:pPr>
              <w:pStyle w:val="TAC"/>
              <w:rPr>
                <w:rFonts w:eastAsia="SimSun"/>
                <w:lang w:eastAsia="ja-JP"/>
              </w:rPr>
            </w:pPr>
            <w:r>
              <w:rPr>
                <w:rFonts w:eastAsia="SimSun"/>
                <w:lang w:eastAsia="ja-JP"/>
              </w:rPr>
              <w:t>2</w:t>
            </w:r>
          </w:p>
        </w:tc>
        <w:tc>
          <w:tcPr>
            <w:tcW w:w="568" w:type="pct"/>
          </w:tcPr>
          <w:p w14:paraId="14CA9662"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3AF7DEE8" w14:textId="77777777" w:rsidR="00E769AC" w:rsidRPr="007B0944" w:rsidRDefault="00E769AC" w:rsidP="009A4E64">
            <w:pPr>
              <w:pStyle w:val="TAL"/>
              <w:rPr>
                <w:rFonts w:eastAsia="SimSun"/>
              </w:rPr>
            </w:pPr>
            <w:r w:rsidRPr="007B0944">
              <w:rPr>
                <w:rFonts w:eastAsia="SimSun"/>
              </w:rPr>
              <w:t>Send RRC CONNECTION REQUEST</w:t>
            </w:r>
            <w:r>
              <w:rPr>
                <w:rFonts w:eastAsia="SimSun"/>
              </w:rPr>
              <w:noBreakHyphen/>
            </w:r>
            <w:r w:rsidRPr="007B0944">
              <w:rPr>
                <w:rFonts w:eastAsia="SimSun"/>
              </w:rPr>
              <w:t>NB</w:t>
            </w:r>
          </w:p>
        </w:tc>
        <w:tc>
          <w:tcPr>
            <w:tcW w:w="1749" w:type="pct"/>
          </w:tcPr>
          <w:p w14:paraId="522F31B0" w14:textId="77777777" w:rsidR="00E769AC" w:rsidRPr="007B0944" w:rsidRDefault="00E769AC" w:rsidP="009A4E64">
            <w:pPr>
              <w:pStyle w:val="TAL"/>
              <w:rPr>
                <w:rFonts w:eastAsia="SimSun"/>
              </w:rPr>
            </w:pPr>
            <w:r>
              <w:t xml:space="preserve">The </w:t>
            </w:r>
            <w:r w:rsidRPr="007B0944">
              <w:rPr>
                <w:rFonts w:eastAsia="SimSun"/>
              </w:rPr>
              <w:t>RRC CONNECTION REQUEST</w:t>
            </w:r>
            <w:r>
              <w:rPr>
                <w:rFonts w:eastAsia="SimSun"/>
              </w:rPr>
              <w:noBreakHyphen/>
            </w:r>
            <w:r w:rsidRPr="007B0944">
              <w:rPr>
                <w:rFonts w:eastAsia="SimSun"/>
              </w:rPr>
              <w:t>NB</w:t>
            </w:r>
            <w:r w:rsidRPr="0046266F">
              <w:t xml:space="preserve"> </w:t>
            </w:r>
            <w:r>
              <w:t>sent t</w:t>
            </w:r>
            <w:r w:rsidRPr="0046266F">
              <w:t>o the BCCH transmitting MCC/MNC 2</w:t>
            </w:r>
            <w:r>
              <w:t>5</w:t>
            </w:r>
            <w:r w:rsidRPr="0046266F">
              <w:t>4/0</w:t>
            </w:r>
            <w:r>
              <w:t>12 gets a</w:t>
            </w:r>
            <w:r w:rsidRPr="007B0944">
              <w:rPr>
                <w:rFonts w:eastAsia="SimSun"/>
              </w:rPr>
              <w:t xml:space="preserve"> RRC</w:t>
            </w:r>
            <w:r>
              <w:rPr>
                <w:rFonts w:eastAsia="SimSun"/>
              </w:rPr>
              <w:t> </w:t>
            </w:r>
            <w:r w:rsidRPr="007B0944">
              <w:rPr>
                <w:rFonts w:eastAsia="SimSun"/>
              </w:rPr>
              <w:t>CONNECTION SETUP-NB</w:t>
            </w:r>
            <w:r>
              <w:rPr>
                <w:rFonts w:eastAsia="SimSun"/>
              </w:rPr>
              <w:t xml:space="preserve"> as response from the TT</w:t>
            </w:r>
          </w:p>
        </w:tc>
        <w:tc>
          <w:tcPr>
            <w:tcW w:w="353" w:type="pct"/>
          </w:tcPr>
          <w:p w14:paraId="77920ABF"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38B32B1C" w14:textId="77777777" w:rsidR="00E769AC" w:rsidRPr="001556CF" w:rsidRDefault="00E769AC" w:rsidP="009A4E64">
            <w:pPr>
              <w:pStyle w:val="TAC"/>
              <w:rPr>
                <w:rFonts w:eastAsia="SimSun"/>
                <w:lang w:eastAsia="de-DE"/>
              </w:rPr>
            </w:pPr>
          </w:p>
        </w:tc>
      </w:tr>
      <w:tr w:rsidR="00E769AC" w:rsidRPr="001556CF" w14:paraId="191637DB" w14:textId="77777777" w:rsidTr="009A4E64">
        <w:trPr>
          <w:trHeight w:val="20"/>
        </w:trPr>
        <w:tc>
          <w:tcPr>
            <w:tcW w:w="284" w:type="pct"/>
          </w:tcPr>
          <w:p w14:paraId="5A27501A"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3138E89C"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6F40897A" w14:textId="77777777" w:rsidR="00E769AC" w:rsidRPr="007B0944" w:rsidRDefault="00E769AC" w:rsidP="009A4E64">
            <w:pPr>
              <w:pStyle w:val="TAL"/>
              <w:rPr>
                <w:rFonts w:eastAsia="SimSun"/>
              </w:rPr>
            </w:pPr>
            <w:r w:rsidRPr="007B0944">
              <w:rPr>
                <w:rFonts w:eastAsia="SimSun"/>
              </w:rPr>
              <w:t>Send RRC CONNECTION SETUP COMPLETE-NB</w:t>
            </w:r>
          </w:p>
        </w:tc>
        <w:tc>
          <w:tcPr>
            <w:tcW w:w="1749" w:type="pct"/>
          </w:tcPr>
          <w:p w14:paraId="19E7013D" w14:textId="77777777" w:rsidR="00E769AC" w:rsidRPr="007B0944" w:rsidRDefault="00E769AC" w:rsidP="009A4E64">
            <w:pPr>
              <w:pStyle w:val="TAL"/>
              <w:rPr>
                <w:rFonts w:eastAsia="SimSun"/>
              </w:rPr>
            </w:pPr>
          </w:p>
        </w:tc>
        <w:tc>
          <w:tcPr>
            <w:tcW w:w="353" w:type="pct"/>
          </w:tcPr>
          <w:p w14:paraId="4E2734A3" w14:textId="77777777" w:rsidR="00E769AC" w:rsidRPr="001556CF" w:rsidRDefault="00E769AC" w:rsidP="009A4E64">
            <w:pPr>
              <w:pStyle w:val="TAC"/>
              <w:rPr>
                <w:rFonts w:eastAsia="SimSun"/>
                <w:lang w:eastAsia="de-DE"/>
              </w:rPr>
            </w:pPr>
          </w:p>
        </w:tc>
        <w:tc>
          <w:tcPr>
            <w:tcW w:w="295" w:type="pct"/>
          </w:tcPr>
          <w:p w14:paraId="511B22E3" w14:textId="77777777" w:rsidR="00E769AC" w:rsidRPr="001556CF" w:rsidRDefault="00E769AC" w:rsidP="009A4E64">
            <w:pPr>
              <w:pStyle w:val="TAC"/>
              <w:rPr>
                <w:rFonts w:eastAsia="SimSun"/>
                <w:lang w:eastAsia="de-DE"/>
              </w:rPr>
            </w:pPr>
          </w:p>
        </w:tc>
      </w:tr>
      <w:tr w:rsidR="00E769AC" w:rsidRPr="001556CF" w14:paraId="26C4D044" w14:textId="77777777" w:rsidTr="009A4E64">
        <w:trPr>
          <w:trHeight w:val="20"/>
        </w:trPr>
        <w:tc>
          <w:tcPr>
            <w:tcW w:w="284" w:type="pct"/>
          </w:tcPr>
          <w:p w14:paraId="04699ACA"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6263DCC5"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2C1963E9" w14:textId="77777777" w:rsidR="00E769AC" w:rsidRPr="007B0944" w:rsidRDefault="00E769AC" w:rsidP="009A4E64">
            <w:pPr>
              <w:pStyle w:val="TAL"/>
              <w:rPr>
                <w:rFonts w:eastAsia="SimSun"/>
              </w:rPr>
            </w:pPr>
            <w:r w:rsidRPr="007B0944">
              <w:rPr>
                <w:rFonts w:eastAsia="SimSun"/>
              </w:rPr>
              <w:t>Send ATTACH REQUEST</w:t>
            </w:r>
          </w:p>
        </w:tc>
        <w:tc>
          <w:tcPr>
            <w:tcW w:w="1749" w:type="pct"/>
          </w:tcPr>
          <w:p w14:paraId="651A9C29" w14:textId="77777777" w:rsidR="00E769AC" w:rsidRPr="007B0944" w:rsidRDefault="00E769AC" w:rsidP="009A4E64">
            <w:pPr>
              <w:pStyle w:val="TAL"/>
              <w:rPr>
                <w:rFonts w:eastAsia="SimSun"/>
              </w:rPr>
            </w:pPr>
            <w:r w:rsidRPr="0046266F">
              <w:t xml:space="preserve">During registration </w:t>
            </w:r>
            <w:r>
              <w:rPr>
                <w:rFonts w:eastAsia="SimSun"/>
              </w:rPr>
              <w:t>t</w:t>
            </w:r>
            <w:r w:rsidRPr="007B0944">
              <w:rPr>
                <w:rFonts w:eastAsia="SimSun"/>
              </w:rPr>
              <w:t xml:space="preserve">he TT performs an authentication and starts </w:t>
            </w:r>
            <w:r w:rsidRPr="0046266F">
              <w:t>integrity by using the security procedure</w:t>
            </w:r>
            <w:r>
              <w:t>.</w:t>
            </w:r>
          </w:p>
        </w:tc>
        <w:tc>
          <w:tcPr>
            <w:tcW w:w="353" w:type="pct"/>
          </w:tcPr>
          <w:p w14:paraId="48E5CBC7" w14:textId="77777777" w:rsidR="00E769AC" w:rsidRPr="001556CF" w:rsidRDefault="00E769AC" w:rsidP="009A4E64">
            <w:pPr>
              <w:pStyle w:val="TAC"/>
              <w:rPr>
                <w:rFonts w:eastAsia="SimSun"/>
                <w:lang w:eastAsia="de-DE"/>
              </w:rPr>
            </w:pPr>
          </w:p>
        </w:tc>
        <w:tc>
          <w:tcPr>
            <w:tcW w:w="295" w:type="pct"/>
          </w:tcPr>
          <w:p w14:paraId="32C766F0" w14:textId="77777777" w:rsidR="00E769AC" w:rsidRPr="001556CF" w:rsidRDefault="00E769AC" w:rsidP="009A4E64">
            <w:pPr>
              <w:pStyle w:val="TAC"/>
              <w:rPr>
                <w:rFonts w:eastAsia="SimSun"/>
                <w:lang w:eastAsia="de-DE"/>
              </w:rPr>
            </w:pPr>
          </w:p>
        </w:tc>
      </w:tr>
      <w:tr w:rsidR="00E769AC" w:rsidRPr="001556CF" w14:paraId="34DEA194" w14:textId="77777777" w:rsidTr="009A4E64">
        <w:trPr>
          <w:trHeight w:val="270"/>
        </w:trPr>
        <w:tc>
          <w:tcPr>
            <w:tcW w:w="284" w:type="pct"/>
          </w:tcPr>
          <w:p w14:paraId="67769AB1"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4C1957E9"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034E56CC" w14:textId="77777777" w:rsidR="00E769AC" w:rsidRPr="007B0944" w:rsidRDefault="00E769AC" w:rsidP="009A4E64">
            <w:pPr>
              <w:pStyle w:val="TAL"/>
              <w:rPr>
                <w:rFonts w:eastAsia="SimSun"/>
              </w:rPr>
            </w:pPr>
            <w:r w:rsidRPr="007B0944">
              <w:rPr>
                <w:rFonts w:eastAsia="SimSun"/>
              </w:rPr>
              <w:t xml:space="preserve">Send ATTACH </w:t>
            </w:r>
            <w:r>
              <w:rPr>
                <w:rFonts w:eastAsia="SimSun"/>
              </w:rPr>
              <w:t>ACCEP</w:t>
            </w:r>
            <w:r w:rsidRPr="007B0944">
              <w:rPr>
                <w:rFonts w:eastAsia="SimSun"/>
              </w:rPr>
              <w:t>T</w:t>
            </w:r>
          </w:p>
        </w:tc>
        <w:tc>
          <w:tcPr>
            <w:tcW w:w="1749" w:type="pct"/>
          </w:tcPr>
          <w:p w14:paraId="6F6478B8" w14:textId="77777777" w:rsidR="00E769AC" w:rsidRPr="00544CFA" w:rsidRDefault="00E769AC" w:rsidP="009A4E64">
            <w:pPr>
              <w:pStyle w:val="TAL"/>
              <w:rPr>
                <w:rFonts w:eastAsia="SimSun"/>
              </w:rPr>
            </w:pPr>
            <w:r>
              <w:rPr>
                <w:rFonts w:eastAsia="SimSun"/>
              </w:rPr>
              <w:t>The</w:t>
            </w:r>
            <w:r w:rsidRPr="00544CFA">
              <w:rPr>
                <w:rFonts w:eastAsia="SimSun"/>
              </w:rPr>
              <w:t xml:space="preserve"> A</w:t>
            </w:r>
            <w:r>
              <w:rPr>
                <w:rFonts w:eastAsia="SimSun"/>
              </w:rPr>
              <w:t xml:space="preserve">TTACH </w:t>
            </w:r>
            <w:r w:rsidRPr="00544CFA">
              <w:rPr>
                <w:rFonts w:eastAsia="SimSun"/>
              </w:rPr>
              <w:t>A</w:t>
            </w:r>
            <w:r>
              <w:rPr>
                <w:rFonts w:eastAsia="SimSun"/>
              </w:rPr>
              <w:t>CCPT is sent with</w:t>
            </w:r>
            <w:r w:rsidRPr="00544CFA">
              <w:rPr>
                <w:rFonts w:eastAsia="SimSun"/>
              </w:rPr>
              <w:t>:</w:t>
            </w:r>
          </w:p>
          <w:p w14:paraId="7C7815EA" w14:textId="77777777" w:rsidR="00E769AC" w:rsidRPr="00544CFA" w:rsidRDefault="00E769AC" w:rsidP="009A4E64">
            <w:pPr>
              <w:pStyle w:val="TAL"/>
              <w:rPr>
                <w:rFonts w:eastAsia="SimSun"/>
              </w:rPr>
            </w:pPr>
            <w:r w:rsidRPr="00544CFA">
              <w:rPr>
                <w:rFonts w:eastAsia="SimSun"/>
              </w:rPr>
              <w:t xml:space="preserve"> </w:t>
            </w:r>
            <w:r>
              <w:rPr>
                <w:rFonts w:eastAsia="SimSun"/>
              </w:rPr>
              <w:t xml:space="preserve">- </w:t>
            </w:r>
            <w:r w:rsidRPr="00544CFA">
              <w:rPr>
                <w:rFonts w:eastAsia="SimSun"/>
              </w:rPr>
              <w:t>TAI (MCC/MNC/TAC):</w:t>
            </w:r>
            <w:r w:rsidRPr="00544CFA">
              <w:rPr>
                <w:rFonts w:eastAsia="SimSun"/>
              </w:rPr>
              <w:tab/>
              <w:t>2</w:t>
            </w:r>
            <w:r>
              <w:rPr>
                <w:rFonts w:eastAsia="SimSun"/>
              </w:rPr>
              <w:t>5</w:t>
            </w:r>
            <w:r w:rsidRPr="00544CFA">
              <w:rPr>
                <w:rFonts w:eastAsia="SimSun"/>
              </w:rPr>
              <w:t>4/0</w:t>
            </w:r>
            <w:r>
              <w:rPr>
                <w:rFonts w:eastAsia="SimSun"/>
              </w:rPr>
              <w:t>12</w:t>
            </w:r>
            <w:r w:rsidRPr="00544CFA">
              <w:rPr>
                <w:rFonts w:eastAsia="SimSun"/>
              </w:rPr>
              <w:t>/0001</w:t>
            </w:r>
          </w:p>
          <w:p w14:paraId="25EDB882" w14:textId="77777777" w:rsidR="00E769AC" w:rsidRPr="00544CFA" w:rsidRDefault="00E769AC" w:rsidP="009A4E64">
            <w:pPr>
              <w:pStyle w:val="TAL"/>
              <w:rPr>
                <w:rFonts w:eastAsia="SimSun"/>
                <w:lang w:val="fr-FR"/>
              </w:rPr>
            </w:pPr>
            <w:r>
              <w:rPr>
                <w:rFonts w:eastAsia="SimSun"/>
              </w:rPr>
              <w:t xml:space="preserve"> - </w:t>
            </w:r>
            <w:r w:rsidRPr="00544CFA">
              <w:rPr>
                <w:rFonts w:eastAsia="SimSun"/>
              </w:rPr>
              <w:t>GUTI:</w:t>
            </w:r>
            <w:r w:rsidRPr="00544CFA">
              <w:rPr>
                <w:rFonts w:eastAsia="SimSun"/>
              </w:rPr>
              <w:tab/>
              <w:t>"</w:t>
            </w:r>
            <w:r w:rsidRPr="0046266F">
              <w:rPr>
                <w:lang w:val="fr-FR"/>
              </w:rPr>
              <w:t>25401200010266436587</w:t>
            </w:r>
            <w:r w:rsidRPr="00544CFA">
              <w:rPr>
                <w:rFonts w:eastAsia="SimSun"/>
              </w:rPr>
              <w:t>"</w:t>
            </w:r>
          </w:p>
        </w:tc>
        <w:tc>
          <w:tcPr>
            <w:tcW w:w="353" w:type="pct"/>
          </w:tcPr>
          <w:p w14:paraId="2BCC0881"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4D6EF5F5" w14:textId="77777777" w:rsidR="00E769AC" w:rsidRPr="001556CF" w:rsidRDefault="00E769AC" w:rsidP="009A4E64">
            <w:pPr>
              <w:pStyle w:val="TAC"/>
              <w:rPr>
                <w:rFonts w:eastAsia="SimSun"/>
                <w:lang w:eastAsia="de-DE"/>
              </w:rPr>
            </w:pPr>
          </w:p>
        </w:tc>
      </w:tr>
      <w:tr w:rsidR="00E769AC" w:rsidRPr="001556CF" w14:paraId="760FA5F9" w14:textId="77777777" w:rsidTr="009A4E64">
        <w:trPr>
          <w:trHeight w:val="20"/>
        </w:trPr>
        <w:tc>
          <w:tcPr>
            <w:tcW w:w="284" w:type="pct"/>
          </w:tcPr>
          <w:p w14:paraId="5BE981FB"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282C6482"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4A189F66" w14:textId="77777777" w:rsidR="00E769AC" w:rsidRPr="007B0944" w:rsidRDefault="00E769AC" w:rsidP="009A4E64">
            <w:pPr>
              <w:pStyle w:val="TAL"/>
              <w:rPr>
                <w:rFonts w:eastAsia="SimSun"/>
              </w:rPr>
            </w:pPr>
            <w:r w:rsidRPr="007B0944">
              <w:rPr>
                <w:rFonts w:eastAsia="SimSun"/>
              </w:rPr>
              <w:t xml:space="preserve">Send ATTACH </w:t>
            </w:r>
            <w:r>
              <w:rPr>
                <w:rFonts w:eastAsia="SimSun"/>
              </w:rPr>
              <w:t>COMPLETE</w:t>
            </w:r>
          </w:p>
        </w:tc>
        <w:tc>
          <w:tcPr>
            <w:tcW w:w="1749" w:type="pct"/>
          </w:tcPr>
          <w:p w14:paraId="2DA7F388" w14:textId="77777777" w:rsidR="00E769AC" w:rsidRPr="007B0944" w:rsidRDefault="00E769AC" w:rsidP="009A4E64">
            <w:pPr>
              <w:pStyle w:val="TAL"/>
              <w:rPr>
                <w:rFonts w:eastAsia="SimSun"/>
              </w:rPr>
            </w:pPr>
            <w:r>
              <w:rPr>
                <w:rFonts w:eastAsia="SimSun"/>
              </w:rPr>
              <w:t>T</w:t>
            </w:r>
            <w:r w:rsidRPr="007B0944">
              <w:rPr>
                <w:rFonts w:eastAsia="SimSun"/>
              </w:rPr>
              <w:t xml:space="preserve">he TT </w:t>
            </w:r>
            <w:r>
              <w:rPr>
                <w:rFonts w:eastAsia="SimSun"/>
              </w:rPr>
              <w:t xml:space="preserve">sends </w:t>
            </w:r>
            <w:r w:rsidRPr="00544CFA">
              <w:rPr>
                <w:rFonts w:eastAsia="SimSun"/>
              </w:rPr>
              <w:t>RRC</w:t>
            </w:r>
            <w:r>
              <w:rPr>
                <w:rFonts w:eastAsia="SimSun"/>
              </w:rPr>
              <w:t> </w:t>
            </w:r>
            <w:r w:rsidRPr="00544CFA">
              <w:rPr>
                <w:rFonts w:eastAsia="SimSun"/>
              </w:rPr>
              <w:t>C</w:t>
            </w:r>
            <w:r>
              <w:rPr>
                <w:rFonts w:eastAsia="SimSun"/>
              </w:rPr>
              <w:t>ONNECTION RELEASE</w:t>
            </w:r>
            <w:r>
              <w:rPr>
                <w:rFonts w:eastAsia="SimSun"/>
              </w:rPr>
              <w:noBreakHyphen/>
            </w:r>
            <w:r w:rsidRPr="00544CFA">
              <w:rPr>
                <w:rFonts w:eastAsia="SimSun"/>
              </w:rPr>
              <w:t>NB</w:t>
            </w:r>
          </w:p>
        </w:tc>
        <w:tc>
          <w:tcPr>
            <w:tcW w:w="353" w:type="pct"/>
          </w:tcPr>
          <w:p w14:paraId="1F367C54" w14:textId="77777777" w:rsidR="00E769AC" w:rsidRPr="001556CF" w:rsidRDefault="00E769AC" w:rsidP="009A4E64">
            <w:pPr>
              <w:pStyle w:val="TAC"/>
              <w:rPr>
                <w:rFonts w:eastAsia="SimSun"/>
                <w:lang w:eastAsia="de-DE"/>
              </w:rPr>
            </w:pPr>
          </w:p>
        </w:tc>
        <w:tc>
          <w:tcPr>
            <w:tcW w:w="295" w:type="pct"/>
          </w:tcPr>
          <w:p w14:paraId="084C66C7" w14:textId="77777777" w:rsidR="00E769AC" w:rsidRPr="001556CF" w:rsidRDefault="00E769AC" w:rsidP="009A4E64">
            <w:pPr>
              <w:pStyle w:val="TAC"/>
              <w:rPr>
                <w:rFonts w:eastAsia="SimSun"/>
                <w:lang w:eastAsia="de-DE"/>
              </w:rPr>
            </w:pPr>
          </w:p>
        </w:tc>
      </w:tr>
      <w:tr w:rsidR="00E769AC" w:rsidRPr="001556CF" w14:paraId="3DDEE8AD" w14:textId="77777777" w:rsidTr="009A4E64">
        <w:trPr>
          <w:trHeight w:val="20"/>
        </w:trPr>
        <w:tc>
          <w:tcPr>
            <w:tcW w:w="284" w:type="pct"/>
          </w:tcPr>
          <w:p w14:paraId="515F3ED0" w14:textId="77777777" w:rsidR="00E769AC" w:rsidRPr="001556CF" w:rsidRDefault="00E769AC" w:rsidP="009A4E64">
            <w:pPr>
              <w:pStyle w:val="TAC"/>
              <w:rPr>
                <w:rFonts w:eastAsia="SimSun"/>
                <w:lang w:eastAsia="ja-JP"/>
              </w:rPr>
            </w:pPr>
            <w:r>
              <w:rPr>
                <w:rFonts w:eastAsia="SimSun"/>
                <w:lang w:eastAsia="ja-JP"/>
              </w:rPr>
              <w:t>7</w:t>
            </w:r>
          </w:p>
        </w:tc>
        <w:tc>
          <w:tcPr>
            <w:tcW w:w="568" w:type="pct"/>
          </w:tcPr>
          <w:p w14:paraId="4DF9870E" w14:textId="77777777" w:rsidR="00E769AC" w:rsidRPr="001556CF" w:rsidRDefault="00E769AC" w:rsidP="009A4E64">
            <w:pPr>
              <w:pStyle w:val="TAC"/>
              <w:rPr>
                <w:rFonts w:eastAsia="SimSun"/>
                <w:lang w:eastAsia="ja-JP"/>
              </w:rPr>
            </w:pPr>
            <w:r>
              <w:rPr>
                <w:rFonts w:eastAsia="SimSun"/>
                <w:lang w:eastAsia="ja-JP"/>
              </w:rPr>
              <w:t>USER &gt;</w:t>
            </w:r>
            <w:r w:rsidRPr="001556CF">
              <w:rPr>
                <w:rFonts w:eastAsia="SimSun"/>
                <w:lang w:eastAsia="ja-JP"/>
              </w:rPr>
              <w:t xml:space="preserve"> UE</w:t>
            </w:r>
          </w:p>
        </w:tc>
        <w:tc>
          <w:tcPr>
            <w:tcW w:w="1750" w:type="pct"/>
          </w:tcPr>
          <w:p w14:paraId="78BF0796"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53930E16" w14:textId="77777777" w:rsidR="00E769AC" w:rsidRPr="001556CF" w:rsidRDefault="00E769AC" w:rsidP="009A4E64">
            <w:pPr>
              <w:pStyle w:val="TAL"/>
              <w:rPr>
                <w:rFonts w:eastAsia="SimSun"/>
                <w:lang w:eastAsia="de-DE"/>
              </w:rPr>
            </w:pPr>
          </w:p>
        </w:tc>
        <w:tc>
          <w:tcPr>
            <w:tcW w:w="353" w:type="pct"/>
          </w:tcPr>
          <w:p w14:paraId="4B9040ED" w14:textId="77777777" w:rsidR="00E769AC" w:rsidRPr="001556CF" w:rsidRDefault="00E769AC" w:rsidP="009A4E64">
            <w:pPr>
              <w:pStyle w:val="TAC"/>
              <w:rPr>
                <w:rFonts w:eastAsia="SimSun"/>
                <w:lang w:eastAsia="de-DE"/>
              </w:rPr>
            </w:pPr>
          </w:p>
        </w:tc>
        <w:tc>
          <w:tcPr>
            <w:tcW w:w="295" w:type="pct"/>
          </w:tcPr>
          <w:p w14:paraId="7817A341" w14:textId="77777777" w:rsidR="00E769AC" w:rsidRPr="001556CF" w:rsidRDefault="00E769AC" w:rsidP="009A4E64">
            <w:pPr>
              <w:pStyle w:val="TAC"/>
              <w:rPr>
                <w:rFonts w:eastAsia="SimSun"/>
                <w:lang w:eastAsia="de-DE"/>
              </w:rPr>
            </w:pPr>
          </w:p>
        </w:tc>
      </w:tr>
      <w:tr w:rsidR="00E769AC" w:rsidRPr="001556CF" w14:paraId="1ABC645E" w14:textId="77777777" w:rsidTr="009A4E64">
        <w:trPr>
          <w:trHeight w:val="20"/>
        </w:trPr>
        <w:tc>
          <w:tcPr>
            <w:tcW w:w="284" w:type="pct"/>
          </w:tcPr>
          <w:p w14:paraId="2B911CA0" w14:textId="77777777" w:rsidR="00E769AC" w:rsidRDefault="00E769AC" w:rsidP="009A4E64">
            <w:pPr>
              <w:pStyle w:val="TAC"/>
              <w:rPr>
                <w:rFonts w:eastAsia="SimSun"/>
                <w:lang w:eastAsia="ja-JP"/>
              </w:rPr>
            </w:pPr>
            <w:r>
              <w:rPr>
                <w:rFonts w:eastAsia="SimSun"/>
                <w:lang w:eastAsia="ja-JP"/>
              </w:rPr>
              <w:t>8</w:t>
            </w:r>
          </w:p>
        </w:tc>
        <w:tc>
          <w:tcPr>
            <w:tcW w:w="568" w:type="pct"/>
          </w:tcPr>
          <w:p w14:paraId="7903EF8D" w14:textId="77777777" w:rsidR="00E769AC" w:rsidRDefault="00E769AC" w:rsidP="009A4E64">
            <w:pPr>
              <w:pStyle w:val="TAC"/>
              <w:rPr>
                <w:rFonts w:eastAsia="SimSun"/>
                <w:lang w:eastAsia="ja-JP"/>
              </w:rPr>
            </w:pPr>
            <w:r>
              <w:rPr>
                <w:rFonts w:eastAsia="SimSun"/>
                <w:lang w:eastAsia="ja-JP"/>
              </w:rPr>
              <w:t>TT</w:t>
            </w:r>
          </w:p>
        </w:tc>
        <w:tc>
          <w:tcPr>
            <w:tcW w:w="1750" w:type="pct"/>
          </w:tcPr>
          <w:p w14:paraId="2709F4BA" w14:textId="77777777" w:rsidR="00E769AC" w:rsidRDefault="00E769AC" w:rsidP="009A4E64">
            <w:pPr>
              <w:pStyle w:val="TAL"/>
              <w:rPr>
                <w:rFonts w:eastAsia="SimSun"/>
                <w:lang w:eastAsia="de-DE"/>
              </w:rPr>
            </w:pPr>
            <w:r>
              <w:rPr>
                <w:rFonts w:eastAsia="SimSun"/>
                <w:lang w:eastAsia="de-DE"/>
              </w:rPr>
              <w:t xml:space="preserve">Verify the contents of </w:t>
            </w:r>
            <w:r w:rsidRPr="00C07254">
              <w:rPr>
                <w:rFonts w:eastAsia="SimSun"/>
                <w:lang w:eastAsia="de-DE"/>
              </w:rPr>
              <w:t>EF</w:t>
            </w:r>
            <w:r w:rsidRPr="00C07254">
              <w:rPr>
                <w:rFonts w:eastAsia="SimSun"/>
                <w:vertAlign w:val="subscript"/>
                <w:lang w:eastAsia="de-DE"/>
              </w:rPr>
              <w:t>EPSLOCI</w:t>
            </w:r>
          </w:p>
        </w:tc>
        <w:tc>
          <w:tcPr>
            <w:tcW w:w="1749" w:type="pct"/>
          </w:tcPr>
          <w:p w14:paraId="43FE4AD4" w14:textId="77777777" w:rsidR="00E769AC" w:rsidRPr="001556CF" w:rsidRDefault="00E769AC" w:rsidP="009A4E64">
            <w:pPr>
              <w:pStyle w:val="TAL"/>
              <w:rPr>
                <w:rFonts w:eastAsia="SimSun"/>
                <w:lang w:eastAsia="de-DE"/>
              </w:rPr>
            </w:pPr>
            <w:r>
              <w:rPr>
                <w:rFonts w:eastAsia="SimSun"/>
                <w:lang w:eastAsia="de-DE"/>
              </w:rPr>
              <w:t>Reading</w:t>
            </w:r>
            <w:r w:rsidRPr="00C07254">
              <w:rPr>
                <w:rFonts w:eastAsia="SimSun"/>
                <w:lang w:eastAsia="de-DE"/>
              </w:rPr>
              <w:t xml:space="preserve"> EF</w:t>
            </w:r>
            <w:r w:rsidRPr="00C07254">
              <w:rPr>
                <w:rFonts w:eastAsia="SimSun"/>
                <w:vertAlign w:val="subscript"/>
                <w:lang w:eastAsia="de-DE"/>
              </w:rPr>
              <w:t>EPSLOCI</w:t>
            </w:r>
            <w:r w:rsidRPr="00C07254">
              <w:rPr>
                <w:rFonts w:eastAsia="SimSun"/>
                <w:lang w:eastAsia="de-DE"/>
              </w:rPr>
              <w:t xml:space="preserve"> may </w:t>
            </w:r>
            <w:r>
              <w:rPr>
                <w:rFonts w:eastAsia="SimSun"/>
                <w:lang w:eastAsia="de-DE"/>
              </w:rPr>
              <w:t>also be performed before step 7)</w:t>
            </w:r>
          </w:p>
        </w:tc>
        <w:tc>
          <w:tcPr>
            <w:tcW w:w="353" w:type="pct"/>
          </w:tcPr>
          <w:p w14:paraId="0D8976E5" w14:textId="77777777" w:rsidR="00E769AC" w:rsidRPr="001556CF" w:rsidRDefault="00E769AC" w:rsidP="009A4E64">
            <w:pPr>
              <w:pStyle w:val="TAC"/>
              <w:rPr>
                <w:rFonts w:eastAsia="SimSun"/>
                <w:lang w:eastAsia="de-DE"/>
              </w:rPr>
            </w:pPr>
            <w:r>
              <w:rPr>
                <w:rFonts w:eastAsia="SimSun"/>
                <w:lang w:eastAsia="de-DE"/>
              </w:rPr>
              <w:t>CR 2</w:t>
            </w:r>
          </w:p>
        </w:tc>
        <w:tc>
          <w:tcPr>
            <w:tcW w:w="295" w:type="pct"/>
          </w:tcPr>
          <w:p w14:paraId="6DA2D46E" w14:textId="77777777" w:rsidR="00E769AC" w:rsidRPr="001556CF" w:rsidRDefault="00E769AC" w:rsidP="009A4E64">
            <w:pPr>
              <w:pStyle w:val="TAC"/>
              <w:rPr>
                <w:rFonts w:eastAsia="SimSun"/>
                <w:lang w:eastAsia="de-DE"/>
              </w:rPr>
            </w:pPr>
            <w:r>
              <w:rPr>
                <w:rFonts w:eastAsia="SimSun"/>
                <w:lang w:eastAsia="de-DE"/>
              </w:rPr>
              <w:t>A.2/3</w:t>
            </w:r>
          </w:p>
        </w:tc>
      </w:tr>
    </w:tbl>
    <w:p w14:paraId="2BA3A446" w14:textId="552334BE" w:rsidR="00385EC1" w:rsidRPr="0040469C" w:rsidRDefault="00385EC1" w:rsidP="00385EC1">
      <w:pPr>
        <w:rPr>
          <w:rFonts w:asciiTheme="minorHAnsi" w:hAnsiTheme="minorHAnsi" w:cstheme="minorHAnsi"/>
        </w:rPr>
      </w:pPr>
      <w:bookmarkStart w:id="1859" w:name="_Toc143704754"/>
      <w:r>
        <w:t>[…]</w:t>
      </w:r>
    </w:p>
    <w:p w14:paraId="1F2D5AB7" w14:textId="77777777" w:rsidR="00E769AC" w:rsidRPr="001556CF" w:rsidRDefault="00E769AC" w:rsidP="00E769AC">
      <w:pPr>
        <w:pStyle w:val="Heading2"/>
        <w:rPr>
          <w:rFonts w:eastAsia="TimesNewRoman"/>
          <w:lang w:eastAsia="en-GB"/>
        </w:rPr>
      </w:pPr>
      <w:bookmarkStart w:id="1860" w:name="_Toc103688507"/>
      <w:bookmarkStart w:id="1861" w:name="_Toc143704756"/>
      <w:bookmarkEnd w:id="1859"/>
      <w:r w:rsidRPr="001556CF">
        <w:rPr>
          <w:rFonts w:eastAsia="TimesNewRoman"/>
          <w:lang w:eastAsia="en-GB"/>
        </w:rPr>
        <w:t>7.4</w:t>
      </w:r>
      <w:r w:rsidRPr="001556CF">
        <w:rPr>
          <w:rFonts w:eastAsia="TimesNewRoman"/>
          <w:lang w:eastAsia="en-GB"/>
        </w:rPr>
        <w:tab/>
        <w:t>Higher priority PLMN search handling</w:t>
      </w:r>
      <w:bookmarkEnd w:id="1860"/>
      <w:bookmarkEnd w:id="1861"/>
    </w:p>
    <w:p w14:paraId="6D2C7C71" w14:textId="77777777" w:rsidR="00385EC1" w:rsidRDefault="00385EC1" w:rsidP="00385EC1">
      <w:bookmarkStart w:id="1862" w:name="_Toc103688510"/>
      <w:bookmarkStart w:id="1863" w:name="_Toc143704759"/>
      <w:r>
        <w:t>[…]</w:t>
      </w:r>
    </w:p>
    <w:p w14:paraId="5EAEDC3B" w14:textId="77777777" w:rsidR="00385EC1" w:rsidRPr="0040469C" w:rsidRDefault="00385EC1" w:rsidP="00385EC1">
      <w:pPr>
        <w:tabs>
          <w:tab w:val="left" w:pos="2835"/>
        </w:tabs>
        <w:ind w:left="284" w:hanging="284"/>
        <w:jc w:val="center"/>
        <w:rPr>
          <w:rFonts w:asciiTheme="minorHAnsi" w:hAnsiTheme="minorHAnsi" w:cstheme="minorHAnsi"/>
        </w:rPr>
      </w:pPr>
      <w:r w:rsidRPr="006C1127">
        <w:rPr>
          <w:rFonts w:asciiTheme="minorHAnsi" w:hAnsiTheme="minorHAnsi" w:cstheme="minorHAnsi"/>
          <w:highlight w:val="yellow"/>
        </w:rPr>
        <w:t>***** next change *****</w:t>
      </w:r>
    </w:p>
    <w:p w14:paraId="126979B6" w14:textId="77777777" w:rsidR="00E769AC" w:rsidRPr="001556CF" w:rsidRDefault="00E769AC" w:rsidP="00E769AC">
      <w:pPr>
        <w:pStyle w:val="Heading3"/>
        <w:rPr>
          <w:rFonts w:eastAsia="TimesNewRoman"/>
          <w:lang w:eastAsia="en-GB"/>
        </w:rPr>
      </w:pPr>
      <w:r w:rsidRPr="001556CF">
        <w:rPr>
          <w:rFonts w:eastAsia="TimesNewRoman"/>
          <w:lang w:eastAsia="en-GB"/>
        </w:rPr>
        <w:t>7.4.3</w:t>
      </w:r>
      <w:r w:rsidRPr="001556CF">
        <w:rPr>
          <w:rFonts w:eastAsia="TimesNewRoman"/>
          <w:lang w:eastAsia="en-GB"/>
        </w:rPr>
        <w:tab/>
        <w:t>UE recognizing the search period of the Higher priority PLMN – E</w:t>
      </w:r>
      <w:r w:rsidRPr="001556CF">
        <w:rPr>
          <w:rFonts w:eastAsia="TimesNewRoman"/>
          <w:lang w:eastAsia="en-GB"/>
        </w:rPr>
        <w:noBreakHyphen/>
        <w:t>UTRAN</w:t>
      </w:r>
      <w:bookmarkEnd w:id="1862"/>
      <w:bookmarkEnd w:id="1863"/>
    </w:p>
    <w:p w14:paraId="4159710C" w14:textId="1F52A1D1" w:rsidR="00385EC1" w:rsidRPr="0040469C" w:rsidRDefault="00385EC1" w:rsidP="00385EC1">
      <w:pPr>
        <w:rPr>
          <w:rFonts w:asciiTheme="minorHAnsi" w:hAnsiTheme="minorHAnsi" w:cstheme="minorHAnsi"/>
        </w:rPr>
      </w:pPr>
      <w:bookmarkStart w:id="1864" w:name="_Toc143704762"/>
      <w:bookmarkStart w:id="1865" w:name="_Toc103688511"/>
      <w:r>
        <w:t>[…]</w:t>
      </w:r>
    </w:p>
    <w:p w14:paraId="73C294B7" w14:textId="77777777" w:rsidR="00E769AC" w:rsidRPr="0046266F" w:rsidRDefault="00E769AC" w:rsidP="00E769AC">
      <w:pPr>
        <w:pStyle w:val="Heading4"/>
      </w:pPr>
      <w:r w:rsidRPr="0046266F">
        <w:t>7.</w:t>
      </w:r>
      <w:r>
        <w:t>4</w:t>
      </w:r>
      <w:r w:rsidRPr="0046266F">
        <w:t>.</w:t>
      </w:r>
      <w:r>
        <w:t>3</w:t>
      </w:r>
      <w:r w:rsidRPr="0046266F">
        <w:t>.3</w:t>
      </w:r>
      <w:r w:rsidRPr="0046266F">
        <w:tab/>
        <w:t>Test purpose</w:t>
      </w:r>
      <w:bookmarkEnd w:id="1864"/>
    </w:p>
    <w:p w14:paraId="0AD0176F" w14:textId="77777777" w:rsidR="00E769AC" w:rsidRDefault="00E769AC" w:rsidP="00E769AC">
      <w:pPr>
        <w:rPr>
          <w:ins w:id="1866" w:author="COMPRION" w:date="2023-09-13T09:17:00Z"/>
        </w:rPr>
      </w:pPr>
      <w:r>
        <w:t xml:space="preserve">The purpose of this test is to verify </w:t>
      </w:r>
      <w:r w:rsidRPr="0046266F">
        <w:t>that</w:t>
      </w:r>
      <w:ins w:id="1867" w:author="COMPRION" w:date="2023-09-13T09:17:00Z">
        <w:r>
          <w:t>:</w:t>
        </w:r>
      </w:ins>
    </w:p>
    <w:p w14:paraId="6C1FC6FA" w14:textId="77777777" w:rsidR="00E769AC" w:rsidRDefault="00E769AC" w:rsidP="00702946">
      <w:pPr>
        <w:pStyle w:val="ListParagraph"/>
        <w:numPr>
          <w:ilvl w:val="0"/>
          <w:numId w:val="16"/>
        </w:numPr>
        <w:rPr>
          <w:ins w:id="1868" w:author="COMPRION" w:date="2023-09-13T09:18:00Z"/>
        </w:rPr>
      </w:pPr>
      <w:del w:id="1869" w:author="COMPRION" w:date="2023-09-13T09:17:00Z">
        <w:r w:rsidRPr="0046266F" w:rsidDel="00962EE6">
          <w:delText xml:space="preserve"> </w:delText>
        </w:r>
      </w:del>
      <w:r w:rsidRPr="0046266F">
        <w:t xml:space="preserve">the Higher priority PLMN timer is read </w:t>
      </w:r>
    </w:p>
    <w:p w14:paraId="1A2153DE" w14:textId="77777777" w:rsidR="00E769AC" w:rsidRPr="0046266F" w:rsidRDefault="00E769AC" w:rsidP="00702946">
      <w:pPr>
        <w:pStyle w:val="ListParagraph"/>
        <w:numPr>
          <w:ilvl w:val="0"/>
          <w:numId w:val="16"/>
        </w:numPr>
      </w:pPr>
      <w:del w:id="1870" w:author="COMPRION" w:date="2023-09-13T09:18:00Z">
        <w:r w:rsidRPr="0046266F" w:rsidDel="00962EE6">
          <w:delText xml:space="preserve">and </w:delText>
        </w:r>
      </w:del>
      <w:r w:rsidRPr="0046266F">
        <w:t>the Higher priority PLMN takes precedence over the VPLMN in which the UE is currently registered in. Hereby the new coding for RAT E-UTRAN/NB-IoT has to be handled correctly by the UE</w:t>
      </w:r>
      <w:r>
        <w:t>.</w:t>
      </w:r>
    </w:p>
    <w:p w14:paraId="0B9B269F" w14:textId="77777777" w:rsidR="00E769AC" w:rsidRPr="0046266F" w:rsidRDefault="00E769AC" w:rsidP="00E769AC">
      <w:pPr>
        <w:pStyle w:val="Heading4"/>
      </w:pPr>
      <w:bookmarkStart w:id="1871" w:name="_Toc143704763"/>
      <w:r w:rsidRPr="0046266F">
        <w:t>7.</w:t>
      </w:r>
      <w:r>
        <w:t>4</w:t>
      </w:r>
      <w:r w:rsidRPr="0046266F">
        <w:t>.</w:t>
      </w:r>
      <w:r>
        <w:t>3</w:t>
      </w:r>
      <w:r w:rsidRPr="0046266F">
        <w:t>.4</w:t>
      </w:r>
      <w:r w:rsidRPr="0046266F">
        <w:tab/>
        <w:t>Method of test</w:t>
      </w:r>
      <w:bookmarkEnd w:id="1871"/>
    </w:p>
    <w:p w14:paraId="40169B34" w14:textId="77777777" w:rsidR="00385EC1" w:rsidRDefault="00385EC1" w:rsidP="00385EC1">
      <w:bookmarkStart w:id="1872" w:name="_Toc143704765"/>
      <w:r>
        <w:t>[…]</w:t>
      </w:r>
    </w:p>
    <w:p w14:paraId="48DDF301" w14:textId="77777777" w:rsidR="00E769AC" w:rsidRDefault="00E769AC" w:rsidP="00E769AC">
      <w:pPr>
        <w:pStyle w:val="Heading5"/>
      </w:pPr>
      <w:r w:rsidRPr="0046266F">
        <w:t>7.</w:t>
      </w:r>
      <w:r>
        <w:t>4.</w:t>
      </w:r>
      <w:r w:rsidRPr="0046266F">
        <w:t>3.4.2</w:t>
      </w:r>
      <w:r w:rsidRPr="0046266F">
        <w:tab/>
        <w:t>Procedure</w:t>
      </w:r>
      <w:bookmarkEnd w:id="1872"/>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1925EA90" w14:textId="77777777" w:rsidTr="009A4E64">
        <w:trPr>
          <w:cantSplit/>
          <w:trHeight w:val="20"/>
          <w:tblHeader/>
        </w:trPr>
        <w:tc>
          <w:tcPr>
            <w:tcW w:w="284" w:type="pct"/>
            <w:shd w:val="clear" w:color="auto" w:fill="D9D9D9"/>
            <w:hideMark/>
          </w:tcPr>
          <w:p w14:paraId="05C03E97"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3B2DD670"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68884746"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4F23384C"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15339CB8"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781001E7"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52AD9040" w14:textId="77777777" w:rsidTr="009A4E64">
        <w:trPr>
          <w:trHeight w:val="20"/>
        </w:trPr>
        <w:tc>
          <w:tcPr>
            <w:tcW w:w="284" w:type="pct"/>
          </w:tcPr>
          <w:p w14:paraId="5EA462AA"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6369F11E"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7253F22C" w14:textId="77777777" w:rsidR="00E769AC" w:rsidRPr="007B0944" w:rsidRDefault="00E769AC" w:rsidP="009A4E64">
            <w:pPr>
              <w:pStyle w:val="TAL"/>
              <w:rPr>
                <w:rFonts w:eastAsia="SimSun"/>
              </w:rPr>
            </w:pPr>
            <w:del w:id="1873" w:author="COMPRION" w:date="2023-09-15T14:22:00Z">
              <w:r w:rsidDel="008078B4">
                <w:delText>The UE is powered on</w:delText>
              </w:r>
            </w:del>
            <w:ins w:id="1874" w:author="COMPRION" w:date="2023-09-15T14:22:00Z">
              <w:r>
                <w:t>Run initial activation</w:t>
              </w:r>
            </w:ins>
          </w:p>
        </w:tc>
        <w:tc>
          <w:tcPr>
            <w:tcW w:w="1749" w:type="pct"/>
          </w:tcPr>
          <w:p w14:paraId="197E7FDE" w14:textId="77777777" w:rsidR="00E769AC" w:rsidRPr="007B0944" w:rsidRDefault="00E769AC" w:rsidP="009A4E64">
            <w:pPr>
              <w:pStyle w:val="TAL"/>
              <w:rPr>
                <w:rFonts w:eastAsia="SimSun"/>
              </w:rPr>
            </w:pPr>
          </w:p>
        </w:tc>
        <w:tc>
          <w:tcPr>
            <w:tcW w:w="353" w:type="pct"/>
          </w:tcPr>
          <w:p w14:paraId="24FC211F" w14:textId="77777777" w:rsidR="00E769AC" w:rsidRPr="001556CF" w:rsidRDefault="00E769AC" w:rsidP="009A4E64">
            <w:pPr>
              <w:pStyle w:val="TAC"/>
              <w:rPr>
                <w:rFonts w:eastAsia="SimSun"/>
                <w:lang w:eastAsia="de-DE"/>
              </w:rPr>
            </w:pPr>
          </w:p>
        </w:tc>
        <w:tc>
          <w:tcPr>
            <w:tcW w:w="295" w:type="pct"/>
          </w:tcPr>
          <w:p w14:paraId="778F61F3" w14:textId="77777777" w:rsidR="00E769AC" w:rsidRPr="001556CF" w:rsidRDefault="00E769AC" w:rsidP="009A4E64">
            <w:pPr>
              <w:pStyle w:val="TAC"/>
              <w:rPr>
                <w:rFonts w:eastAsia="SimSun"/>
                <w:lang w:eastAsia="de-DE"/>
              </w:rPr>
            </w:pPr>
          </w:p>
        </w:tc>
      </w:tr>
      <w:tr w:rsidR="00E769AC" w:rsidRPr="001556CF" w14:paraId="3F77397D" w14:textId="77777777" w:rsidTr="009A4E64">
        <w:trPr>
          <w:trHeight w:val="20"/>
        </w:trPr>
        <w:tc>
          <w:tcPr>
            <w:tcW w:w="284" w:type="pct"/>
          </w:tcPr>
          <w:p w14:paraId="6783D385" w14:textId="77777777" w:rsidR="00E769AC" w:rsidRDefault="00E769AC" w:rsidP="009A4E64">
            <w:pPr>
              <w:pStyle w:val="TAC"/>
              <w:rPr>
                <w:rFonts w:eastAsia="SimSun"/>
                <w:lang w:eastAsia="ja-JP"/>
              </w:rPr>
            </w:pPr>
            <w:r>
              <w:rPr>
                <w:rFonts w:eastAsia="SimSun"/>
                <w:lang w:eastAsia="ja-JP"/>
              </w:rPr>
              <w:t>2</w:t>
            </w:r>
          </w:p>
        </w:tc>
        <w:tc>
          <w:tcPr>
            <w:tcW w:w="568" w:type="pct"/>
          </w:tcPr>
          <w:p w14:paraId="47568137"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5CA7E409" w14:textId="77777777" w:rsidR="00E769AC" w:rsidRPr="007B0944" w:rsidRDefault="00E769AC" w:rsidP="009A4E64">
            <w:pPr>
              <w:pStyle w:val="TAL"/>
              <w:rPr>
                <w:rFonts w:eastAsia="SimSun"/>
              </w:rPr>
            </w:pPr>
            <w:r w:rsidRPr="007B0944">
              <w:rPr>
                <w:rFonts w:eastAsia="SimSun"/>
              </w:rPr>
              <w:t xml:space="preserve">Send RRC CONNECTION REQUEST </w:t>
            </w:r>
            <w:r>
              <w:rPr>
                <w:rFonts w:eastAsia="SimSun"/>
              </w:rPr>
              <w:t>/</w:t>
            </w:r>
            <w:r>
              <w:rPr>
                <w:rFonts w:eastAsia="SimSun"/>
              </w:rPr>
              <w:br/>
            </w:r>
            <w:r w:rsidRPr="007B0944">
              <w:rPr>
                <w:rFonts w:eastAsia="SimSun"/>
              </w:rPr>
              <w:t>RRC CONNECTION REQUEST</w:t>
            </w:r>
            <w:r>
              <w:rPr>
                <w:rFonts w:eastAsia="SimSun"/>
              </w:rPr>
              <w:noBreakHyphen/>
            </w:r>
            <w:r w:rsidRPr="007B0944">
              <w:rPr>
                <w:rFonts w:eastAsia="SimSun"/>
              </w:rPr>
              <w:t>NB</w:t>
            </w:r>
          </w:p>
        </w:tc>
        <w:tc>
          <w:tcPr>
            <w:tcW w:w="1749" w:type="pct"/>
          </w:tcPr>
          <w:p w14:paraId="2FE40AEE" w14:textId="77777777" w:rsidR="00E769AC" w:rsidRPr="007B0944" w:rsidRDefault="00E769AC" w:rsidP="009A4E64">
            <w:pPr>
              <w:pStyle w:val="TAL"/>
              <w:rPr>
                <w:rFonts w:eastAsia="SimSun"/>
              </w:rPr>
            </w:pPr>
            <w:r>
              <w:t xml:space="preserve">The </w:t>
            </w:r>
            <w:r w:rsidRPr="007B0944">
              <w:rPr>
                <w:rFonts w:eastAsia="SimSun"/>
              </w:rPr>
              <w:t xml:space="preserve">RRC CONNECTION REQUEST </w:t>
            </w:r>
            <w:r>
              <w:rPr>
                <w:rFonts w:eastAsia="SimSun"/>
              </w:rPr>
              <w:t>/</w:t>
            </w:r>
            <w:r>
              <w:rPr>
                <w:rFonts w:eastAsia="SimSun"/>
              </w:rPr>
              <w:br/>
            </w:r>
            <w:r w:rsidRPr="007B0944">
              <w:rPr>
                <w:rFonts w:eastAsia="SimSun"/>
              </w:rPr>
              <w:t>RRC CONNECTION REQUEST</w:t>
            </w:r>
            <w:r>
              <w:rPr>
                <w:rFonts w:eastAsia="SimSun"/>
              </w:rPr>
              <w:noBreakHyphen/>
            </w:r>
            <w:r w:rsidRPr="007B0944">
              <w:rPr>
                <w:rFonts w:eastAsia="SimSun"/>
              </w:rPr>
              <w:t>NB</w:t>
            </w:r>
            <w:r w:rsidRPr="0046266F">
              <w:t xml:space="preserve"> </w:t>
            </w:r>
            <w:r>
              <w:t>sent t</w:t>
            </w:r>
            <w:r w:rsidRPr="0046266F">
              <w:t>o the BCCH transmitting MCC/MNC 2</w:t>
            </w:r>
            <w:r>
              <w:t>4</w:t>
            </w:r>
            <w:r w:rsidRPr="0046266F">
              <w:t>4/0</w:t>
            </w:r>
            <w:r>
              <w:t>08 gets a</w:t>
            </w:r>
            <w:r w:rsidRPr="007B0944">
              <w:rPr>
                <w:rFonts w:eastAsia="SimSun"/>
              </w:rPr>
              <w:t xml:space="preserve"> RRC</w:t>
            </w:r>
            <w:r>
              <w:rPr>
                <w:rFonts w:eastAsia="SimSun"/>
              </w:rPr>
              <w:t> </w:t>
            </w:r>
            <w:r w:rsidRPr="007B0944">
              <w:rPr>
                <w:rFonts w:eastAsia="SimSun"/>
              </w:rPr>
              <w:t xml:space="preserve">CONNECTION SETUP </w:t>
            </w:r>
            <w:r>
              <w:rPr>
                <w:rFonts w:eastAsia="SimSun"/>
              </w:rPr>
              <w:t>/</w:t>
            </w:r>
            <w:r>
              <w:rPr>
                <w:rFonts w:eastAsia="SimSun"/>
              </w:rPr>
              <w:br/>
            </w:r>
            <w:r w:rsidRPr="007B0944">
              <w:rPr>
                <w:rFonts w:eastAsia="SimSun"/>
              </w:rPr>
              <w:lastRenderedPageBreak/>
              <w:t>RRC</w:t>
            </w:r>
            <w:r>
              <w:rPr>
                <w:rFonts w:eastAsia="SimSun"/>
              </w:rPr>
              <w:t> </w:t>
            </w:r>
            <w:r w:rsidRPr="007B0944">
              <w:rPr>
                <w:rFonts w:eastAsia="SimSun"/>
              </w:rPr>
              <w:t>CONNECTION SETUP-NB</w:t>
            </w:r>
            <w:r>
              <w:rPr>
                <w:rFonts w:eastAsia="SimSun"/>
              </w:rPr>
              <w:t xml:space="preserve"> as response from the TT</w:t>
            </w:r>
          </w:p>
        </w:tc>
        <w:tc>
          <w:tcPr>
            <w:tcW w:w="353" w:type="pct"/>
          </w:tcPr>
          <w:p w14:paraId="5A84283F" w14:textId="77777777" w:rsidR="00E769AC" w:rsidRPr="001556CF" w:rsidRDefault="00E769AC" w:rsidP="009A4E64">
            <w:pPr>
              <w:pStyle w:val="TAC"/>
              <w:rPr>
                <w:rFonts w:eastAsia="SimSun"/>
                <w:lang w:eastAsia="de-DE"/>
              </w:rPr>
            </w:pPr>
          </w:p>
        </w:tc>
        <w:tc>
          <w:tcPr>
            <w:tcW w:w="295" w:type="pct"/>
          </w:tcPr>
          <w:p w14:paraId="1B08E649" w14:textId="77777777" w:rsidR="00E769AC" w:rsidRPr="001556CF" w:rsidRDefault="00E769AC" w:rsidP="009A4E64">
            <w:pPr>
              <w:pStyle w:val="TAC"/>
              <w:rPr>
                <w:rFonts w:eastAsia="SimSun"/>
                <w:lang w:eastAsia="de-DE"/>
              </w:rPr>
            </w:pPr>
          </w:p>
        </w:tc>
      </w:tr>
      <w:tr w:rsidR="00E769AC" w:rsidRPr="001556CF" w14:paraId="7FC484A1" w14:textId="77777777" w:rsidTr="009A4E64">
        <w:trPr>
          <w:trHeight w:val="20"/>
        </w:trPr>
        <w:tc>
          <w:tcPr>
            <w:tcW w:w="284" w:type="pct"/>
          </w:tcPr>
          <w:p w14:paraId="5BE54860"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06166E29"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258CC1DC" w14:textId="77777777" w:rsidR="00E769AC" w:rsidRPr="007B0944" w:rsidRDefault="00E769AC" w:rsidP="009A4E64">
            <w:pPr>
              <w:pStyle w:val="TAL"/>
              <w:rPr>
                <w:rFonts w:eastAsia="SimSun"/>
              </w:rPr>
            </w:pPr>
            <w:r w:rsidRPr="007B0944">
              <w:rPr>
                <w:rFonts w:eastAsia="SimSun"/>
              </w:rPr>
              <w:t>Send RRC CONNECTION SETUP COMPLETE</w:t>
            </w:r>
            <w:r>
              <w:rPr>
                <w:rFonts w:eastAsia="SimSun"/>
              </w:rPr>
              <w:t xml:space="preserve"> /</w:t>
            </w:r>
            <w:r w:rsidRPr="007B0944">
              <w:rPr>
                <w:rFonts w:eastAsia="SimSun"/>
              </w:rPr>
              <w:t xml:space="preserve"> RRC CONNECTION SETUP COMPLETE-NB</w:t>
            </w:r>
          </w:p>
        </w:tc>
        <w:tc>
          <w:tcPr>
            <w:tcW w:w="1749" w:type="pct"/>
          </w:tcPr>
          <w:p w14:paraId="23F5D9C8" w14:textId="77777777" w:rsidR="00E769AC" w:rsidRPr="007B0944" w:rsidRDefault="00E769AC" w:rsidP="009A4E64">
            <w:pPr>
              <w:pStyle w:val="TAL"/>
              <w:rPr>
                <w:rFonts w:eastAsia="SimSun"/>
              </w:rPr>
            </w:pPr>
          </w:p>
        </w:tc>
        <w:tc>
          <w:tcPr>
            <w:tcW w:w="353" w:type="pct"/>
          </w:tcPr>
          <w:p w14:paraId="29B0A4BA" w14:textId="77777777" w:rsidR="00E769AC" w:rsidRPr="001556CF" w:rsidRDefault="00E769AC" w:rsidP="009A4E64">
            <w:pPr>
              <w:pStyle w:val="TAC"/>
              <w:rPr>
                <w:rFonts w:eastAsia="SimSun"/>
                <w:lang w:eastAsia="de-DE"/>
              </w:rPr>
            </w:pPr>
          </w:p>
        </w:tc>
        <w:tc>
          <w:tcPr>
            <w:tcW w:w="295" w:type="pct"/>
          </w:tcPr>
          <w:p w14:paraId="78AC2997" w14:textId="77777777" w:rsidR="00E769AC" w:rsidRPr="001556CF" w:rsidRDefault="00E769AC" w:rsidP="009A4E64">
            <w:pPr>
              <w:pStyle w:val="TAC"/>
              <w:rPr>
                <w:rFonts w:eastAsia="SimSun"/>
                <w:lang w:eastAsia="de-DE"/>
              </w:rPr>
            </w:pPr>
          </w:p>
        </w:tc>
      </w:tr>
      <w:tr w:rsidR="00E769AC" w:rsidRPr="001556CF" w14:paraId="1F2A3B02" w14:textId="77777777" w:rsidTr="009A4E64">
        <w:trPr>
          <w:trHeight w:val="20"/>
        </w:trPr>
        <w:tc>
          <w:tcPr>
            <w:tcW w:w="284" w:type="pct"/>
          </w:tcPr>
          <w:p w14:paraId="31212194"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5F1205CD"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51757DE9" w14:textId="77777777" w:rsidR="00E769AC" w:rsidRPr="007B0944" w:rsidRDefault="00E769AC" w:rsidP="009A4E64">
            <w:pPr>
              <w:pStyle w:val="TAL"/>
              <w:rPr>
                <w:rFonts w:eastAsia="SimSun"/>
              </w:rPr>
            </w:pPr>
            <w:r w:rsidRPr="007B0944">
              <w:rPr>
                <w:rFonts w:eastAsia="SimSun"/>
              </w:rPr>
              <w:t>Send ATTACH REQUEST</w:t>
            </w:r>
          </w:p>
        </w:tc>
        <w:tc>
          <w:tcPr>
            <w:tcW w:w="1749" w:type="pct"/>
          </w:tcPr>
          <w:p w14:paraId="236C37D3" w14:textId="77777777" w:rsidR="00E769AC" w:rsidRPr="007B0944" w:rsidRDefault="00E769AC" w:rsidP="009A4E64">
            <w:pPr>
              <w:pStyle w:val="TAL"/>
              <w:rPr>
                <w:rFonts w:eastAsia="SimSun"/>
              </w:rPr>
            </w:pPr>
            <w:r w:rsidRPr="0046266F">
              <w:t xml:space="preserve">During registration </w:t>
            </w:r>
            <w:r>
              <w:rPr>
                <w:rFonts w:eastAsia="SimSun"/>
              </w:rPr>
              <w:t>t</w:t>
            </w:r>
            <w:r w:rsidRPr="007B0944">
              <w:rPr>
                <w:rFonts w:eastAsia="SimSun"/>
              </w:rPr>
              <w:t xml:space="preserve">he TT performs an authentication and starts </w:t>
            </w:r>
            <w:r w:rsidRPr="0046266F">
              <w:t>integrity by using the security procedure</w:t>
            </w:r>
            <w:r>
              <w:t>.</w:t>
            </w:r>
          </w:p>
        </w:tc>
        <w:tc>
          <w:tcPr>
            <w:tcW w:w="353" w:type="pct"/>
          </w:tcPr>
          <w:p w14:paraId="09A66DE0" w14:textId="77777777" w:rsidR="00E769AC" w:rsidRPr="001556CF" w:rsidRDefault="00E769AC" w:rsidP="009A4E64">
            <w:pPr>
              <w:pStyle w:val="TAC"/>
              <w:rPr>
                <w:rFonts w:eastAsia="SimSun"/>
                <w:lang w:eastAsia="de-DE"/>
              </w:rPr>
            </w:pPr>
          </w:p>
        </w:tc>
        <w:tc>
          <w:tcPr>
            <w:tcW w:w="295" w:type="pct"/>
          </w:tcPr>
          <w:p w14:paraId="50D1E425" w14:textId="77777777" w:rsidR="00E769AC" w:rsidRPr="001556CF" w:rsidRDefault="00E769AC" w:rsidP="009A4E64">
            <w:pPr>
              <w:pStyle w:val="TAC"/>
              <w:rPr>
                <w:rFonts w:eastAsia="SimSun"/>
                <w:lang w:eastAsia="de-DE"/>
              </w:rPr>
            </w:pPr>
          </w:p>
        </w:tc>
      </w:tr>
      <w:tr w:rsidR="00E769AC" w:rsidRPr="001556CF" w14:paraId="24966BC5" w14:textId="77777777" w:rsidTr="009A4E64">
        <w:trPr>
          <w:trHeight w:val="270"/>
        </w:trPr>
        <w:tc>
          <w:tcPr>
            <w:tcW w:w="284" w:type="pct"/>
          </w:tcPr>
          <w:p w14:paraId="32266DDB"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075131E5"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50F3CEAB" w14:textId="77777777" w:rsidR="00E769AC" w:rsidRPr="007B0944" w:rsidRDefault="00E769AC" w:rsidP="009A4E64">
            <w:pPr>
              <w:pStyle w:val="TAL"/>
              <w:rPr>
                <w:rFonts w:eastAsia="SimSun"/>
              </w:rPr>
            </w:pPr>
            <w:r w:rsidRPr="007B0944">
              <w:rPr>
                <w:rFonts w:eastAsia="SimSun"/>
              </w:rPr>
              <w:t xml:space="preserve">Send ATTACH </w:t>
            </w:r>
            <w:r>
              <w:rPr>
                <w:rFonts w:eastAsia="SimSun"/>
              </w:rPr>
              <w:t>ACCEP</w:t>
            </w:r>
            <w:r w:rsidRPr="007B0944">
              <w:rPr>
                <w:rFonts w:eastAsia="SimSun"/>
              </w:rPr>
              <w:t>T</w:t>
            </w:r>
          </w:p>
        </w:tc>
        <w:tc>
          <w:tcPr>
            <w:tcW w:w="1749" w:type="pct"/>
          </w:tcPr>
          <w:p w14:paraId="344C63F8" w14:textId="77777777" w:rsidR="00E769AC" w:rsidRPr="00544CFA" w:rsidRDefault="00E769AC" w:rsidP="009A4E64">
            <w:pPr>
              <w:pStyle w:val="TAL"/>
              <w:rPr>
                <w:rFonts w:eastAsia="SimSun"/>
              </w:rPr>
            </w:pPr>
            <w:r>
              <w:rPr>
                <w:rFonts w:eastAsia="SimSun"/>
              </w:rPr>
              <w:t>The</w:t>
            </w:r>
            <w:r w:rsidRPr="00544CFA">
              <w:rPr>
                <w:rFonts w:eastAsia="SimSun"/>
              </w:rPr>
              <w:t xml:space="preserve"> A</w:t>
            </w:r>
            <w:r>
              <w:rPr>
                <w:rFonts w:eastAsia="SimSun"/>
              </w:rPr>
              <w:t xml:space="preserve">TTACH </w:t>
            </w:r>
            <w:r w:rsidRPr="00544CFA">
              <w:rPr>
                <w:rFonts w:eastAsia="SimSun"/>
              </w:rPr>
              <w:t>A</w:t>
            </w:r>
            <w:r>
              <w:rPr>
                <w:rFonts w:eastAsia="SimSun"/>
              </w:rPr>
              <w:t>CCPT is sent with</w:t>
            </w:r>
            <w:r w:rsidRPr="00544CFA">
              <w:rPr>
                <w:rFonts w:eastAsia="SimSun"/>
              </w:rPr>
              <w:t>:</w:t>
            </w:r>
          </w:p>
          <w:p w14:paraId="71A3DF82" w14:textId="77777777" w:rsidR="00E769AC" w:rsidRPr="00544CFA" w:rsidRDefault="00E769AC" w:rsidP="009A4E64">
            <w:pPr>
              <w:pStyle w:val="TAL"/>
              <w:rPr>
                <w:rFonts w:eastAsia="SimSun"/>
              </w:rPr>
            </w:pPr>
            <w:r w:rsidRPr="00544CFA">
              <w:rPr>
                <w:rFonts w:eastAsia="SimSun"/>
              </w:rPr>
              <w:t xml:space="preserve"> </w:t>
            </w:r>
            <w:r>
              <w:rPr>
                <w:rFonts w:eastAsia="SimSun"/>
              </w:rPr>
              <w:t xml:space="preserve">- </w:t>
            </w:r>
            <w:r w:rsidRPr="00544CFA">
              <w:rPr>
                <w:rFonts w:eastAsia="SimSun"/>
              </w:rPr>
              <w:t>TAI (MCC/MNC/TAC):</w:t>
            </w:r>
            <w:r w:rsidRPr="00544CFA">
              <w:rPr>
                <w:rFonts w:eastAsia="SimSun"/>
              </w:rPr>
              <w:tab/>
            </w:r>
            <w:r w:rsidRPr="0046266F">
              <w:rPr>
                <w:lang w:val="fr-FR"/>
              </w:rPr>
              <w:t>244/008/0001</w:t>
            </w:r>
          </w:p>
          <w:p w14:paraId="36C263D5" w14:textId="77777777" w:rsidR="00E769AC" w:rsidRPr="00544CFA" w:rsidRDefault="00E769AC" w:rsidP="009A4E64">
            <w:pPr>
              <w:pStyle w:val="TAL"/>
              <w:rPr>
                <w:rFonts w:eastAsia="SimSun"/>
                <w:lang w:val="fr-FR"/>
              </w:rPr>
            </w:pPr>
            <w:r>
              <w:rPr>
                <w:rFonts w:eastAsia="SimSun"/>
              </w:rPr>
              <w:t xml:space="preserve"> - </w:t>
            </w:r>
            <w:r w:rsidRPr="00544CFA">
              <w:rPr>
                <w:rFonts w:eastAsia="SimSun"/>
              </w:rPr>
              <w:t>GUTI:</w:t>
            </w:r>
            <w:r w:rsidRPr="00544CFA">
              <w:rPr>
                <w:rFonts w:eastAsia="SimSun"/>
              </w:rPr>
              <w:tab/>
              <w:t>"</w:t>
            </w:r>
            <w:r w:rsidRPr="0046266F">
              <w:rPr>
                <w:lang w:val="fr-FR"/>
              </w:rPr>
              <w:t>24400800010266436587</w:t>
            </w:r>
            <w:r w:rsidRPr="00544CFA">
              <w:rPr>
                <w:rFonts w:eastAsia="SimSun"/>
              </w:rPr>
              <w:t>"</w:t>
            </w:r>
          </w:p>
        </w:tc>
        <w:tc>
          <w:tcPr>
            <w:tcW w:w="353" w:type="pct"/>
          </w:tcPr>
          <w:p w14:paraId="5A7CA18B" w14:textId="77777777" w:rsidR="00E769AC" w:rsidRPr="001556CF" w:rsidRDefault="00E769AC" w:rsidP="009A4E64">
            <w:pPr>
              <w:pStyle w:val="TAC"/>
              <w:rPr>
                <w:rFonts w:eastAsia="SimSun"/>
                <w:lang w:eastAsia="de-DE"/>
              </w:rPr>
            </w:pPr>
          </w:p>
        </w:tc>
        <w:tc>
          <w:tcPr>
            <w:tcW w:w="295" w:type="pct"/>
          </w:tcPr>
          <w:p w14:paraId="7A4E300D" w14:textId="77777777" w:rsidR="00E769AC" w:rsidRPr="001556CF" w:rsidRDefault="00E769AC" w:rsidP="009A4E64">
            <w:pPr>
              <w:pStyle w:val="TAC"/>
              <w:rPr>
                <w:rFonts w:eastAsia="SimSun"/>
                <w:lang w:eastAsia="de-DE"/>
              </w:rPr>
            </w:pPr>
          </w:p>
        </w:tc>
      </w:tr>
      <w:tr w:rsidR="00E769AC" w:rsidRPr="001556CF" w14:paraId="429BE2EE" w14:textId="77777777" w:rsidTr="009A4E64">
        <w:trPr>
          <w:trHeight w:val="20"/>
        </w:trPr>
        <w:tc>
          <w:tcPr>
            <w:tcW w:w="284" w:type="pct"/>
          </w:tcPr>
          <w:p w14:paraId="39B12096"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5B3BE0EC"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2330B40C" w14:textId="77777777" w:rsidR="00E769AC" w:rsidRPr="007B0944" w:rsidRDefault="00E769AC" w:rsidP="009A4E64">
            <w:pPr>
              <w:pStyle w:val="TAL"/>
              <w:rPr>
                <w:rFonts w:eastAsia="SimSun"/>
              </w:rPr>
            </w:pPr>
            <w:r w:rsidRPr="007B0944">
              <w:rPr>
                <w:rFonts w:eastAsia="SimSun"/>
              </w:rPr>
              <w:t xml:space="preserve">Send ATTACH </w:t>
            </w:r>
            <w:r>
              <w:rPr>
                <w:rFonts w:eastAsia="SimSun"/>
              </w:rPr>
              <w:t>COMPLETE</w:t>
            </w:r>
          </w:p>
        </w:tc>
        <w:tc>
          <w:tcPr>
            <w:tcW w:w="1749" w:type="pct"/>
          </w:tcPr>
          <w:p w14:paraId="1E7802EF" w14:textId="77777777" w:rsidR="00E769AC" w:rsidRPr="007B0944" w:rsidRDefault="00E769AC" w:rsidP="009A4E64">
            <w:pPr>
              <w:pStyle w:val="TAL"/>
              <w:rPr>
                <w:rFonts w:eastAsia="SimSun"/>
              </w:rPr>
            </w:pPr>
            <w:r>
              <w:rPr>
                <w:rFonts w:eastAsia="SimSun"/>
              </w:rPr>
              <w:t>T</w:t>
            </w:r>
            <w:r w:rsidRPr="007B0944">
              <w:rPr>
                <w:rFonts w:eastAsia="SimSun"/>
              </w:rPr>
              <w:t xml:space="preserve">he TT </w:t>
            </w:r>
            <w:r>
              <w:rPr>
                <w:rFonts w:eastAsia="SimSun"/>
              </w:rPr>
              <w:t xml:space="preserve">sends </w:t>
            </w:r>
            <w:r w:rsidRPr="00544CFA">
              <w:rPr>
                <w:rFonts w:eastAsia="SimSun"/>
              </w:rPr>
              <w:t>RRC</w:t>
            </w:r>
            <w:r>
              <w:rPr>
                <w:rFonts w:eastAsia="SimSun"/>
              </w:rPr>
              <w:t> </w:t>
            </w:r>
            <w:r w:rsidRPr="00544CFA">
              <w:rPr>
                <w:rFonts w:eastAsia="SimSun"/>
              </w:rPr>
              <w:t>C</w:t>
            </w:r>
            <w:r>
              <w:rPr>
                <w:rFonts w:eastAsia="SimSun"/>
              </w:rPr>
              <w:t>ONNECTION RELEASE</w:t>
            </w:r>
            <w:r w:rsidRPr="00544CFA">
              <w:rPr>
                <w:rFonts w:eastAsia="SimSun"/>
              </w:rPr>
              <w:t xml:space="preserve"> </w:t>
            </w:r>
            <w:r>
              <w:rPr>
                <w:rFonts w:eastAsia="SimSun"/>
              </w:rPr>
              <w:t>/</w:t>
            </w:r>
            <w:r>
              <w:rPr>
                <w:rFonts w:eastAsia="SimSun"/>
              </w:rPr>
              <w:br/>
            </w:r>
            <w:r w:rsidRPr="00544CFA">
              <w:rPr>
                <w:rFonts w:eastAsia="SimSun"/>
              </w:rPr>
              <w:t>RRC</w:t>
            </w:r>
            <w:r>
              <w:rPr>
                <w:rFonts w:eastAsia="SimSun"/>
              </w:rPr>
              <w:t> </w:t>
            </w:r>
            <w:r w:rsidRPr="00544CFA">
              <w:rPr>
                <w:rFonts w:eastAsia="SimSun"/>
              </w:rPr>
              <w:t>C</w:t>
            </w:r>
            <w:r>
              <w:rPr>
                <w:rFonts w:eastAsia="SimSun"/>
              </w:rPr>
              <w:t>ONNECTION RELEASE</w:t>
            </w:r>
            <w:r>
              <w:rPr>
                <w:rFonts w:eastAsia="SimSun"/>
              </w:rPr>
              <w:noBreakHyphen/>
            </w:r>
            <w:r w:rsidRPr="00544CFA">
              <w:rPr>
                <w:rFonts w:eastAsia="SimSun"/>
              </w:rPr>
              <w:t>NB</w:t>
            </w:r>
          </w:p>
        </w:tc>
        <w:tc>
          <w:tcPr>
            <w:tcW w:w="353" w:type="pct"/>
          </w:tcPr>
          <w:p w14:paraId="7D1544BE" w14:textId="77777777" w:rsidR="00E769AC" w:rsidRPr="001556CF" w:rsidRDefault="00E769AC" w:rsidP="009A4E64">
            <w:pPr>
              <w:pStyle w:val="TAC"/>
              <w:rPr>
                <w:rFonts w:eastAsia="SimSun"/>
                <w:lang w:eastAsia="de-DE"/>
              </w:rPr>
            </w:pPr>
          </w:p>
        </w:tc>
        <w:tc>
          <w:tcPr>
            <w:tcW w:w="295" w:type="pct"/>
          </w:tcPr>
          <w:p w14:paraId="33FB1686" w14:textId="77777777" w:rsidR="00E769AC" w:rsidRPr="001556CF" w:rsidRDefault="00E769AC" w:rsidP="009A4E64">
            <w:pPr>
              <w:pStyle w:val="TAC"/>
              <w:rPr>
                <w:rFonts w:eastAsia="SimSun"/>
                <w:lang w:eastAsia="de-DE"/>
              </w:rPr>
            </w:pPr>
          </w:p>
        </w:tc>
      </w:tr>
      <w:tr w:rsidR="00E769AC" w:rsidRPr="001556CF" w14:paraId="50DB18DA" w14:textId="77777777" w:rsidTr="009A4E64">
        <w:trPr>
          <w:trHeight w:val="20"/>
        </w:trPr>
        <w:tc>
          <w:tcPr>
            <w:tcW w:w="284" w:type="pct"/>
          </w:tcPr>
          <w:p w14:paraId="715D8C8A" w14:textId="77777777" w:rsidR="00E769AC" w:rsidRDefault="00E769AC" w:rsidP="009A4E64">
            <w:pPr>
              <w:pStyle w:val="TAC"/>
              <w:rPr>
                <w:rFonts w:eastAsia="SimSun"/>
                <w:lang w:eastAsia="ja-JP"/>
              </w:rPr>
            </w:pPr>
            <w:r>
              <w:rPr>
                <w:rFonts w:eastAsia="SimSun"/>
                <w:lang w:eastAsia="ja-JP"/>
              </w:rPr>
              <w:t>7</w:t>
            </w:r>
          </w:p>
        </w:tc>
        <w:tc>
          <w:tcPr>
            <w:tcW w:w="568" w:type="pct"/>
          </w:tcPr>
          <w:p w14:paraId="2CE5804C" w14:textId="77777777" w:rsidR="00E769AC" w:rsidRPr="001556CF" w:rsidRDefault="00E769AC" w:rsidP="009A4E64">
            <w:pPr>
              <w:pStyle w:val="TAC"/>
              <w:rPr>
                <w:rFonts w:eastAsia="SimSun"/>
                <w:lang w:eastAsia="ja-JP"/>
              </w:rPr>
            </w:pPr>
            <w:r>
              <w:rPr>
                <w:rFonts w:eastAsia="SimSun"/>
                <w:lang w:eastAsia="ja-JP"/>
              </w:rPr>
              <w:t>TT</w:t>
            </w:r>
          </w:p>
        </w:tc>
        <w:tc>
          <w:tcPr>
            <w:tcW w:w="1750" w:type="pct"/>
          </w:tcPr>
          <w:p w14:paraId="7B77A851" w14:textId="77777777" w:rsidR="00E769AC" w:rsidRPr="007B0944" w:rsidRDefault="00E769AC" w:rsidP="009A4E64">
            <w:pPr>
              <w:pStyle w:val="TAL"/>
              <w:rPr>
                <w:rFonts w:eastAsia="SimSun"/>
              </w:rPr>
            </w:pPr>
            <w:r>
              <w:rPr>
                <w:rFonts w:eastAsia="SimSun"/>
              </w:rPr>
              <w:t>Start transmitting on Cell B</w:t>
            </w:r>
          </w:p>
        </w:tc>
        <w:tc>
          <w:tcPr>
            <w:tcW w:w="1749" w:type="pct"/>
          </w:tcPr>
          <w:p w14:paraId="38811AEB" w14:textId="77777777" w:rsidR="00E769AC" w:rsidRDefault="00E769AC" w:rsidP="009A4E64">
            <w:pPr>
              <w:pStyle w:val="TAL"/>
            </w:pPr>
            <w:r w:rsidRPr="0046266F">
              <w:t>The E-USS/NB-SS starts to send on the second BCCH with the MCC/MNC 244/083.</w:t>
            </w:r>
          </w:p>
          <w:p w14:paraId="4BF28E00" w14:textId="77777777" w:rsidR="00E769AC" w:rsidRDefault="00E769AC" w:rsidP="009A4E64">
            <w:pPr>
              <w:pStyle w:val="TAL"/>
              <w:rPr>
                <w:rFonts w:eastAsia="SimSun"/>
              </w:rPr>
            </w:pPr>
            <w:r w:rsidRPr="0046266F">
              <w:t>An internal timer shall start to run.</w:t>
            </w:r>
          </w:p>
        </w:tc>
        <w:tc>
          <w:tcPr>
            <w:tcW w:w="353" w:type="pct"/>
          </w:tcPr>
          <w:p w14:paraId="333E6DAB" w14:textId="77777777" w:rsidR="00E769AC" w:rsidRPr="001556CF" w:rsidRDefault="00E769AC" w:rsidP="009A4E64">
            <w:pPr>
              <w:pStyle w:val="TAC"/>
              <w:rPr>
                <w:rFonts w:eastAsia="SimSun"/>
                <w:lang w:eastAsia="de-DE"/>
              </w:rPr>
            </w:pPr>
          </w:p>
        </w:tc>
        <w:tc>
          <w:tcPr>
            <w:tcW w:w="295" w:type="pct"/>
          </w:tcPr>
          <w:p w14:paraId="7D020086" w14:textId="77777777" w:rsidR="00E769AC" w:rsidRPr="001556CF" w:rsidRDefault="00E769AC" w:rsidP="009A4E64">
            <w:pPr>
              <w:pStyle w:val="TAC"/>
              <w:rPr>
                <w:rFonts w:eastAsia="SimSun"/>
                <w:lang w:eastAsia="de-DE"/>
              </w:rPr>
            </w:pPr>
          </w:p>
        </w:tc>
      </w:tr>
      <w:tr w:rsidR="00E769AC" w:rsidRPr="001556CF" w14:paraId="3DD595CD" w14:textId="77777777" w:rsidTr="009A4E64">
        <w:trPr>
          <w:trHeight w:val="20"/>
        </w:trPr>
        <w:tc>
          <w:tcPr>
            <w:tcW w:w="284" w:type="pct"/>
          </w:tcPr>
          <w:p w14:paraId="00554CEC" w14:textId="77777777" w:rsidR="00E769AC" w:rsidRDefault="00E769AC" w:rsidP="009A4E64">
            <w:pPr>
              <w:pStyle w:val="TAC"/>
              <w:rPr>
                <w:rFonts w:eastAsia="SimSun"/>
                <w:lang w:eastAsia="ja-JP"/>
              </w:rPr>
            </w:pPr>
            <w:r>
              <w:rPr>
                <w:rFonts w:eastAsia="SimSun"/>
                <w:lang w:eastAsia="ja-JP"/>
              </w:rPr>
              <w:t>8</w:t>
            </w:r>
          </w:p>
        </w:tc>
        <w:tc>
          <w:tcPr>
            <w:tcW w:w="568" w:type="pct"/>
          </w:tcPr>
          <w:p w14:paraId="6374B886" w14:textId="77777777" w:rsidR="00E769AC" w:rsidRDefault="00E769AC" w:rsidP="009A4E64">
            <w:pPr>
              <w:pStyle w:val="TAC"/>
              <w:rPr>
                <w:rFonts w:eastAsia="SimSun"/>
                <w:lang w:eastAsia="ja-JP"/>
              </w:rPr>
            </w:pPr>
            <w:r w:rsidRPr="001556CF">
              <w:rPr>
                <w:rFonts w:eastAsia="SimSun"/>
                <w:lang w:eastAsia="ja-JP"/>
              </w:rPr>
              <w:t>UE &gt; TT</w:t>
            </w:r>
          </w:p>
        </w:tc>
        <w:tc>
          <w:tcPr>
            <w:tcW w:w="1750" w:type="pct"/>
          </w:tcPr>
          <w:p w14:paraId="0FD7CEC4" w14:textId="77777777" w:rsidR="00E769AC" w:rsidRDefault="00E769AC" w:rsidP="009A4E64">
            <w:pPr>
              <w:pStyle w:val="TAL"/>
              <w:rPr>
                <w:rFonts w:eastAsia="SimSun"/>
              </w:rPr>
            </w:pPr>
            <w:r w:rsidRPr="007B0944">
              <w:rPr>
                <w:rFonts w:eastAsia="SimSun"/>
              </w:rPr>
              <w:t xml:space="preserve">Send RRC CONNECTION REQUEST </w:t>
            </w:r>
            <w:r>
              <w:rPr>
                <w:rFonts w:eastAsia="SimSun"/>
              </w:rPr>
              <w:t>/</w:t>
            </w:r>
            <w:r>
              <w:rPr>
                <w:rFonts w:eastAsia="SimSun"/>
              </w:rPr>
              <w:br/>
            </w:r>
            <w:r w:rsidRPr="007B0944">
              <w:rPr>
                <w:rFonts w:eastAsia="SimSun"/>
              </w:rPr>
              <w:t>RRC CONNECTION REQUEST</w:t>
            </w:r>
            <w:r>
              <w:rPr>
                <w:rFonts w:eastAsia="SimSun"/>
              </w:rPr>
              <w:noBreakHyphen/>
            </w:r>
            <w:r w:rsidRPr="007B0944">
              <w:rPr>
                <w:rFonts w:eastAsia="SimSun"/>
              </w:rPr>
              <w:t>NB</w:t>
            </w:r>
          </w:p>
        </w:tc>
        <w:tc>
          <w:tcPr>
            <w:tcW w:w="1749" w:type="pct"/>
          </w:tcPr>
          <w:p w14:paraId="6523EE26" w14:textId="77777777" w:rsidR="00E769AC" w:rsidRPr="0046266F" w:rsidRDefault="00E769AC" w:rsidP="009A4E64">
            <w:pPr>
              <w:pStyle w:val="TAL"/>
            </w:pPr>
            <w:r>
              <w:t xml:space="preserve">The </w:t>
            </w:r>
            <w:r w:rsidRPr="007B0944">
              <w:rPr>
                <w:rFonts w:eastAsia="SimSun"/>
              </w:rPr>
              <w:t xml:space="preserve">RRC CONNECTION REQUEST </w:t>
            </w:r>
            <w:r>
              <w:rPr>
                <w:rFonts w:eastAsia="SimSun"/>
              </w:rPr>
              <w:t>/</w:t>
            </w:r>
            <w:r>
              <w:rPr>
                <w:rFonts w:eastAsia="SimSun"/>
              </w:rPr>
              <w:br/>
            </w:r>
            <w:r w:rsidRPr="007B0944">
              <w:rPr>
                <w:rFonts w:eastAsia="SimSun"/>
              </w:rPr>
              <w:t>RRC CONNECTION REQUEST</w:t>
            </w:r>
            <w:r>
              <w:rPr>
                <w:rFonts w:eastAsia="SimSun"/>
              </w:rPr>
              <w:noBreakHyphen/>
            </w:r>
            <w:r w:rsidRPr="007B0944">
              <w:rPr>
                <w:rFonts w:eastAsia="SimSun"/>
              </w:rPr>
              <w:t>NB</w:t>
            </w:r>
            <w:r w:rsidRPr="0046266F">
              <w:t xml:space="preserve"> </w:t>
            </w:r>
            <w:r>
              <w:t>sent t</w:t>
            </w:r>
            <w:r w:rsidRPr="0046266F">
              <w:t>o the BCCH transmitting MCC/MNC 2</w:t>
            </w:r>
            <w:r>
              <w:t>4</w:t>
            </w:r>
            <w:r w:rsidRPr="0046266F">
              <w:t>4/0</w:t>
            </w:r>
            <w:r>
              <w:t>83 gets a</w:t>
            </w:r>
            <w:r w:rsidRPr="007B0944">
              <w:rPr>
                <w:rFonts w:eastAsia="SimSun"/>
              </w:rPr>
              <w:t xml:space="preserve"> RRC</w:t>
            </w:r>
            <w:r>
              <w:rPr>
                <w:rFonts w:eastAsia="SimSun"/>
              </w:rPr>
              <w:t> </w:t>
            </w:r>
            <w:r w:rsidRPr="007B0944">
              <w:rPr>
                <w:rFonts w:eastAsia="SimSun"/>
              </w:rPr>
              <w:t xml:space="preserve">CONNECTION SETUP </w:t>
            </w:r>
            <w:r>
              <w:rPr>
                <w:rFonts w:eastAsia="SimSun"/>
              </w:rPr>
              <w:t>/</w:t>
            </w:r>
            <w:r>
              <w:rPr>
                <w:rFonts w:eastAsia="SimSun"/>
              </w:rPr>
              <w:br/>
            </w:r>
            <w:r w:rsidRPr="007B0944">
              <w:rPr>
                <w:rFonts w:eastAsia="SimSun"/>
              </w:rPr>
              <w:t>RRC</w:t>
            </w:r>
            <w:r>
              <w:rPr>
                <w:rFonts w:eastAsia="SimSun"/>
              </w:rPr>
              <w:t> </w:t>
            </w:r>
            <w:r w:rsidRPr="007B0944">
              <w:rPr>
                <w:rFonts w:eastAsia="SimSun"/>
              </w:rPr>
              <w:t>CONNECTION SETUP-NB</w:t>
            </w:r>
            <w:r>
              <w:rPr>
                <w:rFonts w:eastAsia="SimSun"/>
              </w:rPr>
              <w:t xml:space="preserve"> as response from the TT</w:t>
            </w:r>
          </w:p>
        </w:tc>
        <w:tc>
          <w:tcPr>
            <w:tcW w:w="353" w:type="pct"/>
          </w:tcPr>
          <w:p w14:paraId="2E740372"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33B4E583" w14:textId="77777777" w:rsidR="00E769AC" w:rsidRPr="001556CF" w:rsidRDefault="00E769AC" w:rsidP="009A4E64">
            <w:pPr>
              <w:pStyle w:val="TAC"/>
              <w:rPr>
                <w:rFonts w:eastAsia="SimSun"/>
                <w:lang w:eastAsia="de-DE"/>
              </w:rPr>
            </w:pPr>
          </w:p>
        </w:tc>
      </w:tr>
      <w:tr w:rsidR="00E769AC" w:rsidRPr="001556CF" w14:paraId="252F45A7" w14:textId="77777777" w:rsidTr="009A4E64">
        <w:trPr>
          <w:trHeight w:val="20"/>
        </w:trPr>
        <w:tc>
          <w:tcPr>
            <w:tcW w:w="284" w:type="pct"/>
          </w:tcPr>
          <w:p w14:paraId="45E0B0B0" w14:textId="77777777" w:rsidR="00E769AC" w:rsidRDefault="00E769AC" w:rsidP="009A4E64">
            <w:pPr>
              <w:pStyle w:val="TAC"/>
              <w:rPr>
                <w:rFonts w:eastAsia="SimSun"/>
                <w:lang w:eastAsia="ja-JP"/>
              </w:rPr>
            </w:pPr>
            <w:r>
              <w:rPr>
                <w:rFonts w:eastAsia="SimSun"/>
                <w:lang w:eastAsia="ja-JP"/>
              </w:rPr>
              <w:t>9</w:t>
            </w:r>
          </w:p>
        </w:tc>
        <w:tc>
          <w:tcPr>
            <w:tcW w:w="568" w:type="pct"/>
          </w:tcPr>
          <w:p w14:paraId="57E73A42"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5CB2EC83" w14:textId="77777777" w:rsidR="00E769AC" w:rsidRPr="007B0944" w:rsidRDefault="00E769AC" w:rsidP="009A4E64">
            <w:pPr>
              <w:pStyle w:val="TAL"/>
              <w:rPr>
                <w:rFonts w:eastAsia="SimSun"/>
              </w:rPr>
            </w:pPr>
            <w:r w:rsidRPr="007B0944">
              <w:rPr>
                <w:rFonts w:eastAsia="SimSun"/>
              </w:rPr>
              <w:t>Send RRC CONNECTION SETUP COMPLETE</w:t>
            </w:r>
            <w:r>
              <w:rPr>
                <w:rFonts w:eastAsia="SimSun"/>
              </w:rPr>
              <w:t xml:space="preserve"> /</w:t>
            </w:r>
            <w:r w:rsidRPr="007B0944">
              <w:rPr>
                <w:rFonts w:eastAsia="SimSun"/>
              </w:rPr>
              <w:t xml:space="preserve"> RRC CONNECTION SETUP COMPLETE-NB</w:t>
            </w:r>
          </w:p>
        </w:tc>
        <w:tc>
          <w:tcPr>
            <w:tcW w:w="1749" w:type="pct"/>
          </w:tcPr>
          <w:p w14:paraId="57284511" w14:textId="77777777" w:rsidR="00E769AC" w:rsidRDefault="00E769AC" w:rsidP="009A4E64">
            <w:pPr>
              <w:pStyle w:val="TAL"/>
            </w:pPr>
          </w:p>
        </w:tc>
        <w:tc>
          <w:tcPr>
            <w:tcW w:w="353" w:type="pct"/>
          </w:tcPr>
          <w:p w14:paraId="3EEE7119" w14:textId="77777777" w:rsidR="00E769AC" w:rsidRDefault="00E769AC" w:rsidP="009A4E64">
            <w:pPr>
              <w:pStyle w:val="TAC"/>
              <w:rPr>
                <w:rFonts w:eastAsia="SimSun"/>
                <w:lang w:eastAsia="de-DE"/>
              </w:rPr>
            </w:pPr>
          </w:p>
        </w:tc>
        <w:tc>
          <w:tcPr>
            <w:tcW w:w="295" w:type="pct"/>
          </w:tcPr>
          <w:p w14:paraId="5C759057" w14:textId="77777777" w:rsidR="00E769AC" w:rsidRPr="001556CF" w:rsidRDefault="00E769AC" w:rsidP="009A4E64">
            <w:pPr>
              <w:pStyle w:val="TAC"/>
              <w:rPr>
                <w:rFonts w:eastAsia="SimSun"/>
                <w:lang w:eastAsia="de-DE"/>
              </w:rPr>
            </w:pPr>
          </w:p>
        </w:tc>
      </w:tr>
      <w:tr w:rsidR="00E769AC" w:rsidRPr="001556CF" w14:paraId="3290B813" w14:textId="77777777" w:rsidTr="009A4E64">
        <w:trPr>
          <w:trHeight w:val="20"/>
        </w:trPr>
        <w:tc>
          <w:tcPr>
            <w:tcW w:w="284" w:type="pct"/>
          </w:tcPr>
          <w:p w14:paraId="218FEEA9" w14:textId="77777777" w:rsidR="00E769AC" w:rsidRDefault="00E769AC" w:rsidP="009A4E64">
            <w:pPr>
              <w:pStyle w:val="TAC"/>
              <w:rPr>
                <w:rFonts w:eastAsia="SimSun"/>
                <w:lang w:eastAsia="ja-JP"/>
              </w:rPr>
            </w:pPr>
            <w:r>
              <w:rPr>
                <w:rFonts w:eastAsia="SimSun"/>
                <w:lang w:eastAsia="ja-JP"/>
              </w:rPr>
              <w:t>10</w:t>
            </w:r>
          </w:p>
        </w:tc>
        <w:tc>
          <w:tcPr>
            <w:tcW w:w="568" w:type="pct"/>
          </w:tcPr>
          <w:p w14:paraId="29C39ED1"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50B06E19" w14:textId="77777777" w:rsidR="00E769AC" w:rsidRPr="007B0944" w:rsidRDefault="00E769AC" w:rsidP="009A4E64">
            <w:pPr>
              <w:pStyle w:val="TAL"/>
              <w:rPr>
                <w:rFonts w:eastAsia="SimSun"/>
              </w:rPr>
            </w:pPr>
            <w:r w:rsidRPr="007B0944">
              <w:rPr>
                <w:rFonts w:eastAsia="SimSun"/>
              </w:rPr>
              <w:t xml:space="preserve">Send </w:t>
            </w:r>
            <w:r>
              <w:rPr>
                <w:rFonts w:eastAsia="SimSun"/>
              </w:rPr>
              <w:t>TRACKING AREA UPDATE REQUEST</w:t>
            </w:r>
          </w:p>
        </w:tc>
        <w:tc>
          <w:tcPr>
            <w:tcW w:w="1749" w:type="pct"/>
          </w:tcPr>
          <w:p w14:paraId="1B7C9B70" w14:textId="77777777" w:rsidR="00E769AC" w:rsidRDefault="00E769AC" w:rsidP="009A4E64">
            <w:pPr>
              <w:pStyle w:val="TAL"/>
            </w:pPr>
            <w:r w:rsidRPr="0046266F">
              <w:t xml:space="preserve">During registration </w:t>
            </w:r>
            <w:r>
              <w:rPr>
                <w:rFonts w:eastAsia="SimSun"/>
              </w:rPr>
              <w:t>t</w:t>
            </w:r>
            <w:r w:rsidRPr="007B0944">
              <w:rPr>
                <w:rFonts w:eastAsia="SimSun"/>
              </w:rPr>
              <w:t xml:space="preserve">he TT performs an authentication and starts </w:t>
            </w:r>
            <w:r w:rsidRPr="0046266F">
              <w:t>integrity by using the security procedure</w:t>
            </w:r>
            <w:r>
              <w:t>.</w:t>
            </w:r>
          </w:p>
        </w:tc>
        <w:tc>
          <w:tcPr>
            <w:tcW w:w="353" w:type="pct"/>
          </w:tcPr>
          <w:p w14:paraId="1663CFD0" w14:textId="77777777" w:rsidR="00E769AC" w:rsidRDefault="00E769AC" w:rsidP="009A4E64">
            <w:pPr>
              <w:pStyle w:val="TAC"/>
              <w:rPr>
                <w:rFonts w:eastAsia="SimSun"/>
                <w:lang w:eastAsia="de-DE"/>
              </w:rPr>
            </w:pPr>
          </w:p>
        </w:tc>
        <w:tc>
          <w:tcPr>
            <w:tcW w:w="295" w:type="pct"/>
          </w:tcPr>
          <w:p w14:paraId="0E2813EA" w14:textId="77777777" w:rsidR="00E769AC" w:rsidRPr="001556CF" w:rsidRDefault="00E769AC" w:rsidP="009A4E64">
            <w:pPr>
              <w:pStyle w:val="TAC"/>
              <w:rPr>
                <w:rFonts w:eastAsia="SimSun"/>
                <w:lang w:eastAsia="de-DE"/>
              </w:rPr>
            </w:pPr>
          </w:p>
        </w:tc>
      </w:tr>
      <w:tr w:rsidR="00E769AC" w:rsidRPr="001556CF" w14:paraId="5F3AA03F" w14:textId="77777777" w:rsidTr="009A4E64">
        <w:trPr>
          <w:trHeight w:val="20"/>
        </w:trPr>
        <w:tc>
          <w:tcPr>
            <w:tcW w:w="284" w:type="pct"/>
          </w:tcPr>
          <w:p w14:paraId="74F26FFD" w14:textId="77777777" w:rsidR="00E769AC" w:rsidRDefault="00E769AC" w:rsidP="009A4E64">
            <w:pPr>
              <w:pStyle w:val="TAC"/>
              <w:rPr>
                <w:rFonts w:eastAsia="SimSun"/>
                <w:lang w:eastAsia="ja-JP"/>
              </w:rPr>
            </w:pPr>
            <w:r>
              <w:rPr>
                <w:rFonts w:eastAsia="SimSun"/>
                <w:lang w:eastAsia="ja-JP"/>
              </w:rPr>
              <w:t>11</w:t>
            </w:r>
          </w:p>
        </w:tc>
        <w:tc>
          <w:tcPr>
            <w:tcW w:w="568" w:type="pct"/>
          </w:tcPr>
          <w:p w14:paraId="13BF3ADE"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2A42172A" w14:textId="77777777" w:rsidR="00E769AC" w:rsidRPr="007B0944" w:rsidRDefault="00E769AC" w:rsidP="009A4E64">
            <w:pPr>
              <w:pStyle w:val="TAL"/>
              <w:rPr>
                <w:rFonts w:eastAsia="SimSun"/>
              </w:rPr>
            </w:pPr>
            <w:r w:rsidRPr="007B0944">
              <w:rPr>
                <w:rFonts w:eastAsia="SimSun"/>
              </w:rPr>
              <w:t xml:space="preserve">Send </w:t>
            </w:r>
            <w:r>
              <w:rPr>
                <w:rFonts w:eastAsia="SimSun"/>
              </w:rPr>
              <w:t>TRACKING AREA UPDATE</w:t>
            </w:r>
            <w:r w:rsidRPr="007B0944">
              <w:rPr>
                <w:rFonts w:eastAsia="SimSun"/>
              </w:rPr>
              <w:t xml:space="preserve"> </w:t>
            </w:r>
            <w:r>
              <w:rPr>
                <w:rFonts w:eastAsia="SimSun"/>
              </w:rPr>
              <w:t>ACCEP</w:t>
            </w:r>
            <w:r w:rsidRPr="007B0944">
              <w:rPr>
                <w:rFonts w:eastAsia="SimSun"/>
              </w:rPr>
              <w:t>T</w:t>
            </w:r>
          </w:p>
        </w:tc>
        <w:tc>
          <w:tcPr>
            <w:tcW w:w="1749" w:type="pct"/>
          </w:tcPr>
          <w:p w14:paraId="447F68CB" w14:textId="77777777" w:rsidR="00E769AC" w:rsidRPr="00544CFA" w:rsidRDefault="00E769AC" w:rsidP="009A4E64">
            <w:pPr>
              <w:pStyle w:val="TAL"/>
              <w:rPr>
                <w:rFonts w:eastAsia="SimSun"/>
              </w:rPr>
            </w:pPr>
            <w:r>
              <w:rPr>
                <w:rFonts w:eastAsia="SimSun"/>
              </w:rPr>
              <w:t>The</w:t>
            </w:r>
            <w:r w:rsidRPr="00544CFA">
              <w:rPr>
                <w:rFonts w:eastAsia="SimSun"/>
              </w:rPr>
              <w:t xml:space="preserve"> </w:t>
            </w:r>
            <w:r>
              <w:rPr>
                <w:rFonts w:eastAsia="SimSun"/>
              </w:rPr>
              <w:t xml:space="preserve">TRACKING AREA UPDATE </w:t>
            </w:r>
            <w:r w:rsidRPr="00544CFA">
              <w:rPr>
                <w:rFonts w:eastAsia="SimSun"/>
              </w:rPr>
              <w:t>A</w:t>
            </w:r>
            <w:r>
              <w:rPr>
                <w:rFonts w:eastAsia="SimSun"/>
              </w:rPr>
              <w:t>CCPT is sent with</w:t>
            </w:r>
            <w:r w:rsidRPr="00544CFA">
              <w:rPr>
                <w:rFonts w:eastAsia="SimSun"/>
              </w:rPr>
              <w:t>:</w:t>
            </w:r>
          </w:p>
          <w:p w14:paraId="66E418F9" w14:textId="77777777" w:rsidR="00E769AC" w:rsidRPr="00544CFA" w:rsidRDefault="00E769AC" w:rsidP="009A4E64">
            <w:pPr>
              <w:pStyle w:val="TAL"/>
              <w:rPr>
                <w:rFonts w:eastAsia="SimSun"/>
              </w:rPr>
            </w:pPr>
            <w:r w:rsidRPr="00544CFA">
              <w:rPr>
                <w:rFonts w:eastAsia="SimSun"/>
              </w:rPr>
              <w:t xml:space="preserve"> </w:t>
            </w:r>
            <w:r>
              <w:rPr>
                <w:rFonts w:eastAsia="SimSun"/>
              </w:rPr>
              <w:t xml:space="preserve">- </w:t>
            </w:r>
            <w:r w:rsidRPr="00544CFA">
              <w:rPr>
                <w:rFonts w:eastAsia="SimSun"/>
              </w:rPr>
              <w:t>TAI (MCC/MNC/TAC):</w:t>
            </w:r>
            <w:r w:rsidRPr="00544CFA">
              <w:rPr>
                <w:rFonts w:eastAsia="SimSun"/>
              </w:rPr>
              <w:tab/>
            </w:r>
            <w:r w:rsidRPr="0046266F">
              <w:rPr>
                <w:lang w:val="fr-FR"/>
              </w:rPr>
              <w:t>244/08</w:t>
            </w:r>
            <w:r>
              <w:rPr>
                <w:lang w:val="fr-FR"/>
              </w:rPr>
              <w:t>3</w:t>
            </w:r>
            <w:r w:rsidRPr="0046266F">
              <w:rPr>
                <w:lang w:val="fr-FR"/>
              </w:rPr>
              <w:t>/0001</w:t>
            </w:r>
          </w:p>
          <w:p w14:paraId="579EF181" w14:textId="77777777" w:rsidR="00E769AC" w:rsidRDefault="00E769AC" w:rsidP="009A4E64">
            <w:pPr>
              <w:pStyle w:val="TAL"/>
            </w:pPr>
            <w:r>
              <w:rPr>
                <w:rFonts w:eastAsia="SimSun"/>
              </w:rPr>
              <w:t xml:space="preserve"> - </w:t>
            </w:r>
            <w:r w:rsidRPr="00544CFA">
              <w:rPr>
                <w:rFonts w:eastAsia="SimSun"/>
              </w:rPr>
              <w:t>GUTI:</w:t>
            </w:r>
            <w:r w:rsidRPr="00544CFA">
              <w:rPr>
                <w:rFonts w:eastAsia="SimSun"/>
              </w:rPr>
              <w:tab/>
              <w:t>"</w:t>
            </w:r>
            <w:r>
              <w:rPr>
                <w:rFonts w:eastAsia="SimSun"/>
              </w:rPr>
              <w:t>2</w:t>
            </w:r>
            <w:r w:rsidRPr="0046266F">
              <w:rPr>
                <w:lang w:val="fr-FR"/>
              </w:rPr>
              <w:t>4408300010266436587</w:t>
            </w:r>
            <w:r w:rsidRPr="00544CFA">
              <w:rPr>
                <w:rFonts w:eastAsia="SimSun"/>
              </w:rPr>
              <w:t>"</w:t>
            </w:r>
          </w:p>
        </w:tc>
        <w:tc>
          <w:tcPr>
            <w:tcW w:w="353" w:type="pct"/>
          </w:tcPr>
          <w:p w14:paraId="07A3D508" w14:textId="77777777" w:rsidR="00E769AC" w:rsidRDefault="00E769AC" w:rsidP="009A4E64">
            <w:pPr>
              <w:pStyle w:val="TAC"/>
              <w:rPr>
                <w:rFonts w:eastAsia="SimSun"/>
                <w:lang w:eastAsia="de-DE"/>
              </w:rPr>
            </w:pPr>
            <w:r>
              <w:rPr>
                <w:rFonts w:eastAsia="SimSun"/>
                <w:lang w:eastAsia="de-DE"/>
              </w:rPr>
              <w:t>(CR 1)</w:t>
            </w:r>
          </w:p>
        </w:tc>
        <w:tc>
          <w:tcPr>
            <w:tcW w:w="295" w:type="pct"/>
          </w:tcPr>
          <w:p w14:paraId="33304E5A" w14:textId="77777777" w:rsidR="00E769AC" w:rsidRPr="001556CF" w:rsidRDefault="00E769AC" w:rsidP="009A4E64">
            <w:pPr>
              <w:pStyle w:val="TAC"/>
              <w:rPr>
                <w:rFonts w:eastAsia="SimSun"/>
                <w:lang w:eastAsia="de-DE"/>
              </w:rPr>
            </w:pPr>
          </w:p>
        </w:tc>
      </w:tr>
      <w:tr w:rsidR="00E769AC" w:rsidRPr="001556CF" w14:paraId="6473D441" w14:textId="77777777" w:rsidTr="009A4E64">
        <w:trPr>
          <w:trHeight w:val="20"/>
        </w:trPr>
        <w:tc>
          <w:tcPr>
            <w:tcW w:w="284" w:type="pct"/>
          </w:tcPr>
          <w:p w14:paraId="67226AA6" w14:textId="77777777" w:rsidR="00E769AC" w:rsidRDefault="00E769AC" w:rsidP="009A4E64">
            <w:pPr>
              <w:pStyle w:val="TAC"/>
              <w:rPr>
                <w:rFonts w:eastAsia="SimSun"/>
                <w:lang w:eastAsia="ja-JP"/>
              </w:rPr>
            </w:pPr>
            <w:r>
              <w:rPr>
                <w:rFonts w:eastAsia="SimSun"/>
                <w:lang w:eastAsia="ja-JP"/>
              </w:rPr>
              <w:t>12</w:t>
            </w:r>
          </w:p>
        </w:tc>
        <w:tc>
          <w:tcPr>
            <w:tcW w:w="568" w:type="pct"/>
          </w:tcPr>
          <w:p w14:paraId="2E62535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0D254107" w14:textId="77777777" w:rsidR="00E769AC" w:rsidRPr="007B0944" w:rsidRDefault="00E769AC" w:rsidP="009A4E64">
            <w:pPr>
              <w:pStyle w:val="TAL"/>
              <w:rPr>
                <w:rFonts w:eastAsia="SimSun"/>
              </w:rPr>
            </w:pPr>
            <w:r w:rsidRPr="007B0944">
              <w:rPr>
                <w:rFonts w:eastAsia="SimSun"/>
              </w:rPr>
              <w:t xml:space="preserve">Send </w:t>
            </w:r>
            <w:r>
              <w:rPr>
                <w:rFonts w:eastAsia="SimSun"/>
              </w:rPr>
              <w:t>TRACKING AREA UPDATE</w:t>
            </w:r>
            <w:r w:rsidRPr="007B0944">
              <w:rPr>
                <w:rFonts w:eastAsia="SimSun"/>
              </w:rPr>
              <w:t xml:space="preserve"> </w:t>
            </w:r>
            <w:r>
              <w:rPr>
                <w:rFonts w:eastAsia="SimSun"/>
              </w:rPr>
              <w:t>COMPLETE</w:t>
            </w:r>
          </w:p>
        </w:tc>
        <w:tc>
          <w:tcPr>
            <w:tcW w:w="1749" w:type="pct"/>
          </w:tcPr>
          <w:p w14:paraId="693C5107" w14:textId="77777777" w:rsidR="00E769AC" w:rsidRDefault="00E769AC" w:rsidP="009A4E64">
            <w:pPr>
              <w:pStyle w:val="TAL"/>
            </w:pPr>
            <w:r>
              <w:rPr>
                <w:rFonts w:eastAsia="SimSun"/>
              </w:rPr>
              <w:t>T</w:t>
            </w:r>
            <w:r w:rsidRPr="007B0944">
              <w:rPr>
                <w:rFonts w:eastAsia="SimSun"/>
              </w:rPr>
              <w:t xml:space="preserve">he TT </w:t>
            </w:r>
            <w:r>
              <w:rPr>
                <w:rFonts w:eastAsia="SimSun"/>
              </w:rPr>
              <w:t xml:space="preserve">sends </w:t>
            </w:r>
            <w:r w:rsidRPr="00544CFA">
              <w:rPr>
                <w:rFonts w:eastAsia="SimSun"/>
              </w:rPr>
              <w:t>RRC</w:t>
            </w:r>
            <w:r>
              <w:rPr>
                <w:rFonts w:eastAsia="SimSun"/>
              </w:rPr>
              <w:t> </w:t>
            </w:r>
            <w:r w:rsidRPr="00544CFA">
              <w:rPr>
                <w:rFonts w:eastAsia="SimSun"/>
              </w:rPr>
              <w:t>C</w:t>
            </w:r>
            <w:r>
              <w:rPr>
                <w:rFonts w:eastAsia="SimSun"/>
              </w:rPr>
              <w:t>ONNECTION RELEASE</w:t>
            </w:r>
            <w:r w:rsidRPr="00544CFA">
              <w:rPr>
                <w:rFonts w:eastAsia="SimSun"/>
              </w:rPr>
              <w:t xml:space="preserve"> </w:t>
            </w:r>
            <w:r>
              <w:rPr>
                <w:rFonts w:eastAsia="SimSun"/>
              </w:rPr>
              <w:t>/</w:t>
            </w:r>
            <w:r>
              <w:rPr>
                <w:rFonts w:eastAsia="SimSun"/>
              </w:rPr>
              <w:br/>
            </w:r>
            <w:r w:rsidRPr="00544CFA">
              <w:rPr>
                <w:rFonts w:eastAsia="SimSun"/>
              </w:rPr>
              <w:t>RRC</w:t>
            </w:r>
            <w:r>
              <w:rPr>
                <w:rFonts w:eastAsia="SimSun"/>
              </w:rPr>
              <w:t> </w:t>
            </w:r>
            <w:r w:rsidRPr="00544CFA">
              <w:rPr>
                <w:rFonts w:eastAsia="SimSun"/>
              </w:rPr>
              <w:t>C</w:t>
            </w:r>
            <w:r>
              <w:rPr>
                <w:rFonts w:eastAsia="SimSun"/>
              </w:rPr>
              <w:t>ONNECTION RELEASE</w:t>
            </w:r>
            <w:r>
              <w:rPr>
                <w:rFonts w:eastAsia="SimSun"/>
              </w:rPr>
              <w:noBreakHyphen/>
            </w:r>
            <w:r w:rsidRPr="00544CFA">
              <w:rPr>
                <w:rFonts w:eastAsia="SimSun"/>
              </w:rPr>
              <w:t>NB</w:t>
            </w:r>
          </w:p>
        </w:tc>
        <w:tc>
          <w:tcPr>
            <w:tcW w:w="353" w:type="pct"/>
          </w:tcPr>
          <w:p w14:paraId="49FD6F2E" w14:textId="77777777" w:rsidR="00E769AC" w:rsidRDefault="00E769AC" w:rsidP="009A4E64">
            <w:pPr>
              <w:pStyle w:val="TAC"/>
              <w:rPr>
                <w:rFonts w:eastAsia="SimSun"/>
                <w:lang w:eastAsia="de-DE"/>
              </w:rPr>
            </w:pPr>
          </w:p>
        </w:tc>
        <w:tc>
          <w:tcPr>
            <w:tcW w:w="295" w:type="pct"/>
          </w:tcPr>
          <w:p w14:paraId="1A9F184C" w14:textId="77777777" w:rsidR="00E769AC" w:rsidRPr="001556CF" w:rsidRDefault="00E769AC" w:rsidP="009A4E64">
            <w:pPr>
              <w:pStyle w:val="TAC"/>
              <w:rPr>
                <w:rFonts w:eastAsia="SimSun"/>
                <w:lang w:eastAsia="de-DE"/>
              </w:rPr>
            </w:pPr>
          </w:p>
        </w:tc>
      </w:tr>
      <w:tr w:rsidR="00E769AC" w:rsidRPr="001556CF" w14:paraId="2091A6E9" w14:textId="77777777" w:rsidTr="009A4E64">
        <w:trPr>
          <w:trHeight w:val="20"/>
        </w:trPr>
        <w:tc>
          <w:tcPr>
            <w:tcW w:w="284" w:type="pct"/>
          </w:tcPr>
          <w:p w14:paraId="4AA2A7BD" w14:textId="77777777" w:rsidR="00E769AC" w:rsidRPr="001556CF" w:rsidRDefault="00E769AC" w:rsidP="009A4E64">
            <w:pPr>
              <w:pStyle w:val="TAC"/>
              <w:rPr>
                <w:rFonts w:eastAsia="SimSun"/>
                <w:lang w:eastAsia="ja-JP"/>
              </w:rPr>
            </w:pPr>
            <w:r>
              <w:rPr>
                <w:rFonts w:eastAsia="SimSun"/>
                <w:lang w:eastAsia="ja-JP"/>
              </w:rPr>
              <w:t>13</w:t>
            </w:r>
          </w:p>
        </w:tc>
        <w:tc>
          <w:tcPr>
            <w:tcW w:w="568" w:type="pct"/>
          </w:tcPr>
          <w:p w14:paraId="5D09ED9A" w14:textId="77777777" w:rsidR="00E769AC" w:rsidRPr="001556CF" w:rsidRDefault="00E769AC" w:rsidP="009A4E64">
            <w:pPr>
              <w:pStyle w:val="TAC"/>
              <w:rPr>
                <w:rFonts w:eastAsia="SimSun"/>
                <w:lang w:eastAsia="ja-JP"/>
              </w:rPr>
            </w:pPr>
            <w:r>
              <w:rPr>
                <w:rFonts w:eastAsia="SimSun"/>
                <w:lang w:eastAsia="ja-JP"/>
              </w:rPr>
              <w:t>USER &gt;</w:t>
            </w:r>
            <w:r w:rsidRPr="001556CF">
              <w:rPr>
                <w:rFonts w:eastAsia="SimSun"/>
                <w:lang w:eastAsia="ja-JP"/>
              </w:rPr>
              <w:t xml:space="preserve"> UE</w:t>
            </w:r>
          </w:p>
        </w:tc>
        <w:tc>
          <w:tcPr>
            <w:tcW w:w="1750" w:type="pct"/>
          </w:tcPr>
          <w:p w14:paraId="60ED1505"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024C4620" w14:textId="77777777" w:rsidR="00E769AC" w:rsidRPr="001556CF" w:rsidRDefault="00E769AC" w:rsidP="009A4E64">
            <w:pPr>
              <w:pStyle w:val="TAL"/>
              <w:rPr>
                <w:rFonts w:eastAsia="SimSun"/>
                <w:lang w:eastAsia="de-DE"/>
              </w:rPr>
            </w:pPr>
          </w:p>
        </w:tc>
        <w:tc>
          <w:tcPr>
            <w:tcW w:w="353" w:type="pct"/>
          </w:tcPr>
          <w:p w14:paraId="432ADCEB" w14:textId="77777777" w:rsidR="00E769AC" w:rsidRPr="001556CF" w:rsidRDefault="00E769AC" w:rsidP="009A4E64">
            <w:pPr>
              <w:pStyle w:val="TAC"/>
              <w:rPr>
                <w:rFonts w:eastAsia="SimSun"/>
                <w:lang w:eastAsia="de-DE"/>
              </w:rPr>
            </w:pPr>
          </w:p>
        </w:tc>
        <w:tc>
          <w:tcPr>
            <w:tcW w:w="295" w:type="pct"/>
          </w:tcPr>
          <w:p w14:paraId="5E69EC0D" w14:textId="77777777" w:rsidR="00E769AC" w:rsidRPr="001556CF" w:rsidRDefault="00E769AC" w:rsidP="009A4E64">
            <w:pPr>
              <w:pStyle w:val="TAC"/>
              <w:rPr>
                <w:rFonts w:eastAsia="SimSun"/>
                <w:lang w:eastAsia="de-DE"/>
              </w:rPr>
            </w:pPr>
          </w:p>
        </w:tc>
      </w:tr>
      <w:tr w:rsidR="00E769AC" w:rsidRPr="001556CF" w14:paraId="45425F82" w14:textId="77777777" w:rsidTr="009A4E64">
        <w:trPr>
          <w:trHeight w:val="20"/>
        </w:trPr>
        <w:tc>
          <w:tcPr>
            <w:tcW w:w="284" w:type="pct"/>
          </w:tcPr>
          <w:p w14:paraId="0EBCF99C" w14:textId="77777777" w:rsidR="00E769AC" w:rsidRDefault="00E769AC" w:rsidP="009A4E64">
            <w:pPr>
              <w:pStyle w:val="TAC"/>
              <w:rPr>
                <w:rFonts w:eastAsia="SimSun"/>
                <w:lang w:eastAsia="ja-JP"/>
              </w:rPr>
            </w:pPr>
            <w:r>
              <w:rPr>
                <w:rFonts w:eastAsia="SimSun"/>
                <w:lang w:eastAsia="ja-JP"/>
              </w:rPr>
              <w:t>14</w:t>
            </w:r>
          </w:p>
        </w:tc>
        <w:tc>
          <w:tcPr>
            <w:tcW w:w="568" w:type="pct"/>
          </w:tcPr>
          <w:p w14:paraId="02C09BA9" w14:textId="77777777" w:rsidR="00E769AC" w:rsidRDefault="00E769AC" w:rsidP="009A4E64">
            <w:pPr>
              <w:pStyle w:val="TAC"/>
              <w:rPr>
                <w:rFonts w:eastAsia="SimSun"/>
                <w:lang w:eastAsia="ja-JP"/>
              </w:rPr>
            </w:pPr>
            <w:r>
              <w:rPr>
                <w:rFonts w:eastAsia="SimSun"/>
                <w:lang w:eastAsia="ja-JP"/>
              </w:rPr>
              <w:t>TT</w:t>
            </w:r>
          </w:p>
        </w:tc>
        <w:tc>
          <w:tcPr>
            <w:tcW w:w="1750" w:type="pct"/>
          </w:tcPr>
          <w:p w14:paraId="32204889" w14:textId="77777777" w:rsidR="00E769AC" w:rsidRDefault="00E769AC" w:rsidP="009A4E64">
            <w:pPr>
              <w:pStyle w:val="TAL"/>
              <w:rPr>
                <w:rFonts w:eastAsia="SimSun"/>
                <w:lang w:eastAsia="de-DE"/>
              </w:rPr>
            </w:pPr>
            <w:r>
              <w:rPr>
                <w:rFonts w:eastAsia="SimSun"/>
                <w:lang w:eastAsia="de-DE"/>
              </w:rPr>
              <w:t xml:space="preserve">Verify the contents of </w:t>
            </w:r>
            <w:r w:rsidRPr="00C07254">
              <w:rPr>
                <w:rFonts w:eastAsia="SimSun"/>
                <w:lang w:eastAsia="de-DE"/>
              </w:rPr>
              <w:t>EF</w:t>
            </w:r>
            <w:r w:rsidRPr="00C07254">
              <w:rPr>
                <w:rFonts w:eastAsia="SimSun"/>
                <w:vertAlign w:val="subscript"/>
                <w:lang w:eastAsia="de-DE"/>
              </w:rPr>
              <w:t>EPSLOCI</w:t>
            </w:r>
          </w:p>
        </w:tc>
        <w:tc>
          <w:tcPr>
            <w:tcW w:w="1749" w:type="pct"/>
          </w:tcPr>
          <w:p w14:paraId="1B8B74B5" w14:textId="77777777" w:rsidR="00E769AC" w:rsidRPr="001556CF" w:rsidRDefault="00E769AC" w:rsidP="009A4E64">
            <w:pPr>
              <w:pStyle w:val="TAL"/>
              <w:rPr>
                <w:rFonts w:eastAsia="SimSun"/>
                <w:lang w:eastAsia="de-DE"/>
              </w:rPr>
            </w:pPr>
            <w:r>
              <w:rPr>
                <w:rFonts w:eastAsia="SimSun"/>
                <w:lang w:eastAsia="de-DE"/>
              </w:rPr>
              <w:t>Reading</w:t>
            </w:r>
            <w:r w:rsidRPr="00C07254">
              <w:rPr>
                <w:rFonts w:eastAsia="SimSun"/>
                <w:lang w:eastAsia="de-DE"/>
              </w:rPr>
              <w:t xml:space="preserve"> EF</w:t>
            </w:r>
            <w:r w:rsidRPr="00C07254">
              <w:rPr>
                <w:rFonts w:eastAsia="SimSun"/>
                <w:vertAlign w:val="subscript"/>
                <w:lang w:eastAsia="de-DE"/>
              </w:rPr>
              <w:t>EPSLOCI</w:t>
            </w:r>
            <w:r w:rsidRPr="00C07254">
              <w:rPr>
                <w:rFonts w:eastAsia="SimSun"/>
                <w:lang w:eastAsia="de-DE"/>
              </w:rPr>
              <w:t xml:space="preserve"> may </w:t>
            </w:r>
            <w:r>
              <w:rPr>
                <w:rFonts w:eastAsia="SimSun"/>
                <w:lang w:eastAsia="de-DE"/>
              </w:rPr>
              <w:t>also be performed before step 7)</w:t>
            </w:r>
          </w:p>
        </w:tc>
        <w:tc>
          <w:tcPr>
            <w:tcW w:w="353" w:type="pct"/>
          </w:tcPr>
          <w:p w14:paraId="5009126E" w14:textId="77777777" w:rsidR="00E769AC" w:rsidRPr="001556CF" w:rsidRDefault="00E769AC" w:rsidP="009A4E64">
            <w:pPr>
              <w:pStyle w:val="TAC"/>
              <w:rPr>
                <w:rFonts w:eastAsia="SimSun"/>
                <w:lang w:eastAsia="de-DE"/>
              </w:rPr>
            </w:pPr>
          </w:p>
        </w:tc>
        <w:tc>
          <w:tcPr>
            <w:tcW w:w="295" w:type="pct"/>
          </w:tcPr>
          <w:p w14:paraId="0714D52A" w14:textId="77777777" w:rsidR="00E769AC" w:rsidRPr="001556CF" w:rsidRDefault="00E769AC" w:rsidP="009A4E64">
            <w:pPr>
              <w:pStyle w:val="TAC"/>
              <w:rPr>
                <w:rFonts w:eastAsia="SimSun"/>
                <w:lang w:eastAsia="de-DE"/>
              </w:rPr>
            </w:pPr>
            <w:r>
              <w:rPr>
                <w:rFonts w:eastAsia="SimSun"/>
                <w:lang w:eastAsia="de-DE"/>
              </w:rPr>
              <w:t>A.2/3</w:t>
            </w:r>
          </w:p>
        </w:tc>
      </w:tr>
    </w:tbl>
    <w:p w14:paraId="1E56E15C" w14:textId="77777777" w:rsidR="00E769AC" w:rsidRPr="0046266F" w:rsidRDefault="00E769AC" w:rsidP="00E769AC">
      <w:pPr>
        <w:pStyle w:val="B10"/>
        <w:ind w:left="0" w:firstLine="0"/>
      </w:pPr>
    </w:p>
    <w:p w14:paraId="28AAE48E" w14:textId="77777777" w:rsidR="00385EC1" w:rsidRDefault="00385EC1" w:rsidP="00385EC1">
      <w:bookmarkStart w:id="1875" w:name="_Toc143704767"/>
      <w:r>
        <w:t>[…]</w:t>
      </w:r>
    </w:p>
    <w:p w14:paraId="60F59813" w14:textId="77777777" w:rsidR="00E769AC" w:rsidRPr="001556CF" w:rsidRDefault="00E769AC" w:rsidP="00E769AC">
      <w:pPr>
        <w:pStyle w:val="Heading1"/>
        <w:pBdr>
          <w:top w:val="none" w:sz="0" w:space="0" w:color="auto"/>
        </w:pBdr>
        <w:rPr>
          <w:rFonts w:eastAsia="TimesNewRoman"/>
          <w:lang w:eastAsia="en-GB"/>
        </w:rPr>
      </w:pPr>
      <w:bookmarkStart w:id="1876" w:name="_Toc103688536"/>
      <w:bookmarkStart w:id="1877" w:name="_Toc143704793"/>
      <w:bookmarkEnd w:id="1865"/>
      <w:bookmarkEnd w:id="1875"/>
      <w:r w:rsidRPr="001556CF">
        <w:rPr>
          <w:rFonts w:eastAsia="TimesNewRoman"/>
          <w:lang w:eastAsia="en-GB"/>
        </w:rPr>
        <w:t>9</w:t>
      </w:r>
      <w:r w:rsidRPr="001556CF">
        <w:rPr>
          <w:rFonts w:eastAsia="TimesNewRoman"/>
          <w:lang w:eastAsia="en-GB"/>
        </w:rPr>
        <w:tab/>
        <w:t>USIM service handling</w:t>
      </w:r>
      <w:bookmarkEnd w:id="1876"/>
      <w:bookmarkEnd w:id="1877"/>
    </w:p>
    <w:p w14:paraId="48D7F2FC" w14:textId="77777777" w:rsidR="00E769AC" w:rsidRPr="001556CF" w:rsidRDefault="00E769AC" w:rsidP="00E769AC">
      <w:pPr>
        <w:pStyle w:val="Heading2"/>
        <w:rPr>
          <w:rFonts w:eastAsia="TimesNewRoman"/>
          <w:lang w:eastAsia="en-GB"/>
        </w:rPr>
      </w:pPr>
      <w:bookmarkStart w:id="1878" w:name="_Toc103688537"/>
      <w:bookmarkStart w:id="1879" w:name="_Toc143704794"/>
      <w:r w:rsidRPr="001556CF">
        <w:rPr>
          <w:rFonts w:eastAsia="TimesNewRoman"/>
          <w:lang w:eastAsia="en-GB"/>
        </w:rPr>
        <w:t>9.1</w:t>
      </w:r>
      <w:r w:rsidRPr="001556CF">
        <w:rPr>
          <w:rFonts w:eastAsia="TimesNewRoman"/>
          <w:lang w:eastAsia="en-GB"/>
        </w:rPr>
        <w:tab/>
        <w:t>Access Point Name Control List handling</w:t>
      </w:r>
      <w:bookmarkEnd w:id="1878"/>
      <w:bookmarkEnd w:id="1879"/>
    </w:p>
    <w:p w14:paraId="35775B57" w14:textId="77777777" w:rsidR="00CF4074" w:rsidRDefault="00CF4074" w:rsidP="00CF4074">
      <w:pPr>
        <w:rPr>
          <w:rFonts w:eastAsia="TimesNewRoman"/>
        </w:rPr>
      </w:pPr>
      <w:bookmarkStart w:id="1880" w:name="_Toc103688541"/>
      <w:bookmarkStart w:id="1881" w:name="_Toc143704798"/>
      <w:r>
        <w:rPr>
          <w:rFonts w:eastAsia="TimesNewRoman"/>
        </w:rPr>
        <w:t>[…]</w:t>
      </w:r>
    </w:p>
    <w:p w14:paraId="3EF7EDA6" w14:textId="77777777" w:rsidR="00CF4074" w:rsidRDefault="00CF4074" w:rsidP="00CF4074">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02D35E8A" w14:textId="77777777" w:rsidR="00E769AC" w:rsidRPr="001556CF" w:rsidRDefault="00E769AC" w:rsidP="00E769AC">
      <w:pPr>
        <w:pStyle w:val="Heading3"/>
        <w:rPr>
          <w:rFonts w:eastAsia="TimesNewRoman"/>
          <w:lang w:eastAsia="en-GB"/>
        </w:rPr>
      </w:pPr>
      <w:r w:rsidRPr="001556CF">
        <w:rPr>
          <w:rFonts w:eastAsia="TimesNewRoman"/>
          <w:lang w:eastAsia="en-GB"/>
        </w:rPr>
        <w:t>9.1.4</w:t>
      </w:r>
      <w:r w:rsidRPr="001556CF">
        <w:rPr>
          <w:rFonts w:eastAsia="TimesNewRoman"/>
          <w:lang w:eastAsia="en-GB"/>
        </w:rPr>
        <w:tab/>
        <w:t xml:space="preserve">Access Point Name Control List handling for </w:t>
      </w:r>
      <w:r>
        <w:rPr>
          <w:rFonts w:eastAsia="TimesNewRoman"/>
          <w:lang w:eastAsia="en-GB"/>
        </w:rPr>
        <w:t>UE</w:t>
      </w:r>
      <w:r w:rsidRPr="001556CF">
        <w:rPr>
          <w:rFonts w:eastAsia="TimesNewRoman"/>
          <w:lang w:eastAsia="en-GB"/>
        </w:rPr>
        <w:t>s supporting ACL connected to E-UTRAN/EPC</w:t>
      </w:r>
      <w:bookmarkEnd w:id="1880"/>
      <w:bookmarkEnd w:id="1881"/>
    </w:p>
    <w:p w14:paraId="4864D95D" w14:textId="77777777" w:rsidR="00CF4074" w:rsidRDefault="00CF4074" w:rsidP="00CF4074">
      <w:pPr>
        <w:rPr>
          <w:rFonts w:eastAsia="TimesNewRoman"/>
        </w:rPr>
      </w:pPr>
      <w:bookmarkStart w:id="1882" w:name="_Toc10739025"/>
      <w:bookmarkStart w:id="1883" w:name="_Toc20396877"/>
      <w:bookmarkStart w:id="1884" w:name="_Toc29398530"/>
      <w:bookmarkStart w:id="1885" w:name="_Toc29399652"/>
      <w:bookmarkStart w:id="1886" w:name="_Toc36649662"/>
      <w:bookmarkStart w:id="1887" w:name="_Toc36655504"/>
      <w:bookmarkStart w:id="1888" w:name="_Toc44961807"/>
      <w:bookmarkStart w:id="1889" w:name="_Toc50983470"/>
      <w:bookmarkStart w:id="1890" w:name="_Toc50985641"/>
      <w:bookmarkStart w:id="1891" w:name="_Toc57112901"/>
      <w:bookmarkStart w:id="1892" w:name="_Toc138677737"/>
      <w:bookmarkStart w:id="1893" w:name="_Toc143704802"/>
      <w:bookmarkStart w:id="1894" w:name="_Toc103688544"/>
      <w:r>
        <w:rPr>
          <w:rFonts w:eastAsia="TimesNewRoman"/>
        </w:rPr>
        <w:t>[…]</w:t>
      </w:r>
    </w:p>
    <w:p w14:paraId="1EAF58A8" w14:textId="77777777" w:rsidR="00E769AC" w:rsidRPr="0046266F" w:rsidRDefault="00E769AC" w:rsidP="00E769AC">
      <w:pPr>
        <w:pStyle w:val="Heading4"/>
      </w:pPr>
      <w:r w:rsidRPr="0046266F">
        <w:t>9.1.4.4</w:t>
      </w:r>
      <w:r w:rsidRPr="0046266F">
        <w:tab/>
        <w:t>Method of test</w:t>
      </w:r>
      <w:bookmarkEnd w:id="1882"/>
      <w:bookmarkEnd w:id="1883"/>
      <w:bookmarkEnd w:id="1884"/>
      <w:bookmarkEnd w:id="1885"/>
      <w:bookmarkEnd w:id="1886"/>
      <w:bookmarkEnd w:id="1887"/>
      <w:bookmarkEnd w:id="1888"/>
      <w:bookmarkEnd w:id="1889"/>
      <w:bookmarkEnd w:id="1890"/>
      <w:bookmarkEnd w:id="1891"/>
      <w:bookmarkEnd w:id="1892"/>
      <w:bookmarkEnd w:id="1893"/>
    </w:p>
    <w:p w14:paraId="47E8F91A" w14:textId="77777777" w:rsidR="00E769AC" w:rsidRPr="0046266F" w:rsidRDefault="00E769AC" w:rsidP="00E769AC">
      <w:pPr>
        <w:pStyle w:val="Heading5"/>
      </w:pPr>
      <w:bookmarkStart w:id="1895" w:name="_Toc10739026"/>
      <w:bookmarkStart w:id="1896" w:name="_Toc20396878"/>
      <w:bookmarkStart w:id="1897" w:name="_Toc29398531"/>
      <w:bookmarkStart w:id="1898" w:name="_Toc29399653"/>
      <w:bookmarkStart w:id="1899" w:name="_Toc36649663"/>
      <w:bookmarkStart w:id="1900" w:name="_Toc36655505"/>
      <w:bookmarkStart w:id="1901" w:name="_Toc44961808"/>
      <w:bookmarkStart w:id="1902" w:name="_Toc50983471"/>
      <w:bookmarkStart w:id="1903" w:name="_Toc50985642"/>
      <w:bookmarkStart w:id="1904" w:name="_Toc57112902"/>
      <w:bookmarkStart w:id="1905" w:name="_Toc138677738"/>
      <w:bookmarkStart w:id="1906" w:name="_Toc143704803"/>
      <w:r w:rsidRPr="0046266F">
        <w:t>9.1.4.4.1</w:t>
      </w:r>
      <w:r w:rsidRPr="0046266F">
        <w:tab/>
        <w:t>Initial conditions</w:t>
      </w:r>
      <w:bookmarkEnd w:id="1895"/>
      <w:bookmarkEnd w:id="1896"/>
      <w:bookmarkEnd w:id="1897"/>
      <w:bookmarkEnd w:id="1898"/>
      <w:bookmarkEnd w:id="1899"/>
      <w:bookmarkEnd w:id="1900"/>
      <w:bookmarkEnd w:id="1901"/>
      <w:bookmarkEnd w:id="1902"/>
      <w:bookmarkEnd w:id="1903"/>
      <w:bookmarkEnd w:id="1904"/>
      <w:bookmarkEnd w:id="1905"/>
      <w:bookmarkEnd w:id="1906"/>
    </w:p>
    <w:p w14:paraId="4FA92CA4" w14:textId="77777777" w:rsidR="00E769AC" w:rsidRDefault="00E769AC" w:rsidP="00E769AC">
      <w:r>
        <w:rPr>
          <w:lang w:eastAsia="en-GB"/>
        </w:rPr>
        <w:t xml:space="preserve">The values of the E-UTRAN/EPC UICC as defined in clause 4.5.4 of the present document are used </w:t>
      </w:r>
      <w:r w:rsidRPr="0046266F">
        <w:t>with the following exception</w:t>
      </w:r>
      <w:r>
        <w:t>s:</w:t>
      </w:r>
    </w:p>
    <w:p w14:paraId="28227362" w14:textId="77777777" w:rsidR="00E769AC" w:rsidRPr="009E7A79" w:rsidRDefault="00E769AC" w:rsidP="00E769AC">
      <w:pPr>
        <w:keepNext/>
        <w:rPr>
          <w:rFonts w:eastAsia="TimesNewRoman"/>
          <w:lang w:eastAsia="en-GB"/>
        </w:rPr>
      </w:pPr>
      <w:r w:rsidRPr="009E7A79">
        <w:rPr>
          <w:rFonts w:eastAsia="TimesNewRoman"/>
          <w:b/>
          <w:lang w:eastAsia="en-GB"/>
        </w:rPr>
        <w:lastRenderedPageBreak/>
        <w:t>EF</w:t>
      </w:r>
      <w:r w:rsidRPr="009E7A79">
        <w:rPr>
          <w:rFonts w:eastAsia="TimesNewRoman"/>
          <w:b/>
          <w:vertAlign w:val="subscript"/>
          <w:lang w:eastAsia="en-GB"/>
        </w:rPr>
        <w:t>UST</w:t>
      </w:r>
      <w:r w:rsidRPr="009E7A79">
        <w:rPr>
          <w:rFonts w:eastAsia="TimesNewRoman"/>
          <w:b/>
          <w:lang w:eastAsia="en-GB"/>
        </w:rPr>
        <w:t xml:space="preserve"> </w:t>
      </w:r>
      <w:r w:rsidRPr="009E7A79">
        <w:rPr>
          <w:rFonts w:eastAsia="TimesNewRoman"/>
          <w:lang w:eastAsia="en-GB"/>
        </w:rPr>
        <w:t>(USIM Service Table)</w:t>
      </w:r>
    </w:p>
    <w:p w14:paraId="4CB14E58" w14:textId="77777777" w:rsidR="00E769AC" w:rsidRDefault="00E769AC" w:rsidP="00E769AC">
      <w:pPr>
        <w:pStyle w:val="B10"/>
      </w:pPr>
      <w:r w:rsidRPr="00943D4C">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E769AC" w:rsidRPr="004651CF" w:rsidDel="00323C09" w14:paraId="0735183E" w14:textId="77777777" w:rsidTr="009A4E64">
        <w:trPr>
          <w:del w:id="1907" w:author="COMPRION" w:date="2023-09-15T10:57:00Z"/>
        </w:trPr>
        <w:tc>
          <w:tcPr>
            <w:tcW w:w="1417" w:type="dxa"/>
          </w:tcPr>
          <w:p w14:paraId="49175458" w14:textId="77777777" w:rsidR="00E769AC" w:rsidRPr="009E7A79" w:rsidDel="00323C09" w:rsidRDefault="00E769AC" w:rsidP="009A4E64">
            <w:pPr>
              <w:spacing w:after="0"/>
              <w:ind w:left="34"/>
              <w:rPr>
                <w:del w:id="1908" w:author="COMPRION" w:date="2023-09-15T10:57:00Z"/>
              </w:rPr>
            </w:pPr>
            <w:del w:id="1909" w:author="COMPRION" w:date="2023-09-15T10:57:00Z">
              <w:r w:rsidRPr="009E7A79" w:rsidDel="00323C09">
                <w:delText>Service n°1:</w:delText>
              </w:r>
            </w:del>
          </w:p>
        </w:tc>
        <w:tc>
          <w:tcPr>
            <w:tcW w:w="236" w:type="dxa"/>
          </w:tcPr>
          <w:p w14:paraId="1F0B8DA9" w14:textId="77777777" w:rsidR="00E769AC" w:rsidRPr="009E7A79" w:rsidDel="00323C09" w:rsidRDefault="00E769AC" w:rsidP="009A4E64">
            <w:pPr>
              <w:spacing w:after="0"/>
              <w:ind w:left="34"/>
              <w:rPr>
                <w:del w:id="1910" w:author="COMPRION" w:date="2023-09-15T10:57:00Z"/>
              </w:rPr>
            </w:pPr>
          </w:p>
        </w:tc>
        <w:tc>
          <w:tcPr>
            <w:tcW w:w="4876" w:type="dxa"/>
          </w:tcPr>
          <w:p w14:paraId="19465022" w14:textId="77777777" w:rsidR="00E769AC" w:rsidRPr="009E7A79" w:rsidDel="00323C09" w:rsidRDefault="00E769AC" w:rsidP="009A4E64">
            <w:pPr>
              <w:spacing w:after="0"/>
              <w:ind w:left="34"/>
              <w:rPr>
                <w:del w:id="1911" w:author="COMPRION" w:date="2023-09-15T10:57:00Z"/>
              </w:rPr>
            </w:pPr>
            <w:del w:id="1912" w:author="COMPRION" w:date="2023-09-15T10:57:00Z">
              <w:r w:rsidRPr="009E7A79" w:rsidDel="00323C09">
                <w:delText>Local Phone Book</w:delText>
              </w:r>
            </w:del>
          </w:p>
        </w:tc>
        <w:tc>
          <w:tcPr>
            <w:tcW w:w="1361" w:type="dxa"/>
          </w:tcPr>
          <w:p w14:paraId="397CE39F" w14:textId="77777777" w:rsidR="00E769AC" w:rsidRPr="009E7A79" w:rsidDel="00323C09" w:rsidRDefault="00E769AC" w:rsidP="009A4E64">
            <w:pPr>
              <w:spacing w:after="0"/>
              <w:ind w:left="34"/>
              <w:rPr>
                <w:del w:id="1913" w:author="COMPRION" w:date="2023-09-15T10:57:00Z"/>
              </w:rPr>
            </w:pPr>
            <w:del w:id="1914" w:author="COMPRION" w:date="2023-09-15T10:57:00Z">
              <w:r w:rsidRPr="009E7A79" w:rsidDel="00323C09">
                <w:delText>available</w:delText>
              </w:r>
            </w:del>
          </w:p>
        </w:tc>
      </w:tr>
      <w:tr w:rsidR="00E769AC" w:rsidRPr="004651CF" w:rsidDel="00323C09" w14:paraId="6135AFE2" w14:textId="77777777" w:rsidTr="009A4E64">
        <w:trPr>
          <w:del w:id="1915" w:author="COMPRION" w:date="2023-09-15T10:57:00Z"/>
        </w:trPr>
        <w:tc>
          <w:tcPr>
            <w:tcW w:w="1417" w:type="dxa"/>
          </w:tcPr>
          <w:p w14:paraId="1AEFAEF5" w14:textId="77777777" w:rsidR="00E769AC" w:rsidRPr="009E7A79" w:rsidDel="00323C09" w:rsidRDefault="00E769AC" w:rsidP="009A4E64">
            <w:pPr>
              <w:spacing w:after="0"/>
              <w:ind w:left="34"/>
              <w:rPr>
                <w:del w:id="1916" w:author="COMPRION" w:date="2023-09-15T10:57:00Z"/>
              </w:rPr>
            </w:pPr>
            <w:del w:id="1917" w:author="COMPRION" w:date="2023-09-15T10:57:00Z">
              <w:r w:rsidRPr="009E7A79" w:rsidDel="00323C09">
                <w:delText>Service n°2:</w:delText>
              </w:r>
            </w:del>
          </w:p>
        </w:tc>
        <w:tc>
          <w:tcPr>
            <w:tcW w:w="236" w:type="dxa"/>
          </w:tcPr>
          <w:p w14:paraId="7817BBD3" w14:textId="77777777" w:rsidR="00E769AC" w:rsidRPr="009E7A79" w:rsidDel="00323C09" w:rsidRDefault="00E769AC" w:rsidP="009A4E64">
            <w:pPr>
              <w:spacing w:after="0"/>
              <w:ind w:left="34"/>
              <w:rPr>
                <w:del w:id="1918" w:author="COMPRION" w:date="2023-09-15T10:57:00Z"/>
              </w:rPr>
            </w:pPr>
          </w:p>
        </w:tc>
        <w:tc>
          <w:tcPr>
            <w:tcW w:w="4876" w:type="dxa"/>
          </w:tcPr>
          <w:p w14:paraId="418D9127" w14:textId="77777777" w:rsidR="00E769AC" w:rsidRPr="009E7A79" w:rsidDel="00323C09" w:rsidRDefault="00E769AC" w:rsidP="009A4E64">
            <w:pPr>
              <w:spacing w:after="0"/>
              <w:ind w:left="34"/>
              <w:rPr>
                <w:del w:id="1919" w:author="COMPRION" w:date="2023-09-15T10:57:00Z"/>
              </w:rPr>
            </w:pPr>
            <w:del w:id="1920" w:author="COMPRION" w:date="2023-09-15T10:57:00Z">
              <w:r w:rsidRPr="009E7A79" w:rsidDel="00323C09">
                <w:delText>Fixed Dialling Numbers (FDN)</w:delText>
              </w:r>
            </w:del>
          </w:p>
        </w:tc>
        <w:tc>
          <w:tcPr>
            <w:tcW w:w="1361" w:type="dxa"/>
          </w:tcPr>
          <w:p w14:paraId="6F06569D" w14:textId="77777777" w:rsidR="00E769AC" w:rsidRPr="009E7A79" w:rsidDel="00323C09" w:rsidRDefault="00E769AC" w:rsidP="009A4E64">
            <w:pPr>
              <w:spacing w:after="0"/>
              <w:ind w:left="34"/>
              <w:rPr>
                <w:del w:id="1921" w:author="COMPRION" w:date="2023-09-15T10:57:00Z"/>
              </w:rPr>
            </w:pPr>
            <w:del w:id="1922" w:author="COMPRION" w:date="2023-09-15T10:57:00Z">
              <w:r w:rsidRPr="009E7A79" w:rsidDel="00323C09">
                <w:delText>available</w:delText>
              </w:r>
            </w:del>
          </w:p>
        </w:tc>
      </w:tr>
      <w:tr w:rsidR="00E769AC" w:rsidRPr="004651CF" w:rsidDel="00323C09" w14:paraId="58DE6CC0" w14:textId="77777777" w:rsidTr="009A4E64">
        <w:trPr>
          <w:del w:id="1923" w:author="COMPRION" w:date="2023-09-15T10:57:00Z"/>
        </w:trPr>
        <w:tc>
          <w:tcPr>
            <w:tcW w:w="1417" w:type="dxa"/>
          </w:tcPr>
          <w:p w14:paraId="63A94BD6" w14:textId="77777777" w:rsidR="00E769AC" w:rsidRPr="009E7A79" w:rsidDel="00323C09" w:rsidRDefault="00E769AC" w:rsidP="009A4E64">
            <w:pPr>
              <w:spacing w:after="0"/>
              <w:ind w:left="34"/>
              <w:rPr>
                <w:del w:id="1924" w:author="COMPRION" w:date="2023-09-15T10:57:00Z"/>
              </w:rPr>
            </w:pPr>
            <w:del w:id="1925" w:author="COMPRION" w:date="2023-09-15T10:57:00Z">
              <w:r w:rsidRPr="009E7A79" w:rsidDel="00323C09">
                <w:delText>Service n°6:</w:delText>
              </w:r>
            </w:del>
          </w:p>
        </w:tc>
        <w:tc>
          <w:tcPr>
            <w:tcW w:w="236" w:type="dxa"/>
          </w:tcPr>
          <w:p w14:paraId="70CF4FAB" w14:textId="77777777" w:rsidR="00E769AC" w:rsidRPr="009E7A79" w:rsidDel="00323C09" w:rsidRDefault="00E769AC" w:rsidP="009A4E64">
            <w:pPr>
              <w:spacing w:after="0"/>
              <w:ind w:left="34"/>
              <w:rPr>
                <w:del w:id="1926" w:author="COMPRION" w:date="2023-09-15T10:57:00Z"/>
              </w:rPr>
            </w:pPr>
          </w:p>
        </w:tc>
        <w:tc>
          <w:tcPr>
            <w:tcW w:w="4876" w:type="dxa"/>
          </w:tcPr>
          <w:p w14:paraId="5C3047C8" w14:textId="77777777" w:rsidR="00E769AC" w:rsidRPr="009E7A79" w:rsidDel="00323C09" w:rsidRDefault="00E769AC" w:rsidP="009A4E64">
            <w:pPr>
              <w:spacing w:after="0"/>
              <w:ind w:left="34"/>
              <w:rPr>
                <w:del w:id="1927" w:author="COMPRION" w:date="2023-09-15T10:57:00Z"/>
              </w:rPr>
            </w:pPr>
            <w:del w:id="1928" w:author="COMPRION" w:date="2023-09-15T10:57:00Z">
              <w:r w:rsidRPr="009E7A79" w:rsidDel="00323C09">
                <w:delText>Barred Dialling Numbers (BDN)</w:delText>
              </w:r>
            </w:del>
          </w:p>
        </w:tc>
        <w:tc>
          <w:tcPr>
            <w:tcW w:w="1361" w:type="dxa"/>
          </w:tcPr>
          <w:p w14:paraId="433EBCD1" w14:textId="77777777" w:rsidR="00E769AC" w:rsidRPr="009E7A79" w:rsidDel="00323C09" w:rsidRDefault="00E769AC" w:rsidP="009A4E64">
            <w:pPr>
              <w:spacing w:after="0"/>
              <w:ind w:left="34"/>
              <w:rPr>
                <w:del w:id="1929" w:author="COMPRION" w:date="2023-09-15T10:57:00Z"/>
              </w:rPr>
            </w:pPr>
            <w:del w:id="1930" w:author="COMPRION" w:date="2023-09-15T10:57:00Z">
              <w:r w:rsidRPr="009E7A79" w:rsidDel="00323C09">
                <w:delText>available</w:delText>
              </w:r>
            </w:del>
          </w:p>
        </w:tc>
      </w:tr>
      <w:tr w:rsidR="00E769AC" w:rsidRPr="004651CF" w:rsidDel="00323C09" w14:paraId="1BC45A37" w14:textId="77777777" w:rsidTr="009A4E64">
        <w:trPr>
          <w:del w:id="1931" w:author="COMPRION" w:date="2023-09-15T10:57:00Z"/>
        </w:trPr>
        <w:tc>
          <w:tcPr>
            <w:tcW w:w="1417" w:type="dxa"/>
          </w:tcPr>
          <w:p w14:paraId="67FEDEE2" w14:textId="77777777" w:rsidR="00E769AC" w:rsidRPr="009E7A79" w:rsidDel="00323C09" w:rsidRDefault="00E769AC" w:rsidP="009A4E64">
            <w:pPr>
              <w:spacing w:after="0"/>
              <w:ind w:left="34"/>
              <w:rPr>
                <w:del w:id="1932" w:author="COMPRION" w:date="2023-09-15T10:57:00Z"/>
              </w:rPr>
            </w:pPr>
            <w:del w:id="1933" w:author="COMPRION" w:date="2023-09-15T10:57:00Z">
              <w:r w:rsidRPr="009E7A79" w:rsidDel="00323C09">
                <w:delText>Service n°17:</w:delText>
              </w:r>
            </w:del>
          </w:p>
        </w:tc>
        <w:tc>
          <w:tcPr>
            <w:tcW w:w="236" w:type="dxa"/>
          </w:tcPr>
          <w:p w14:paraId="37B97BD6" w14:textId="77777777" w:rsidR="00E769AC" w:rsidRPr="009E7A79" w:rsidDel="00323C09" w:rsidRDefault="00E769AC" w:rsidP="009A4E64">
            <w:pPr>
              <w:spacing w:after="0"/>
              <w:ind w:left="34"/>
              <w:rPr>
                <w:del w:id="1934" w:author="COMPRION" w:date="2023-09-15T10:57:00Z"/>
              </w:rPr>
            </w:pPr>
          </w:p>
        </w:tc>
        <w:tc>
          <w:tcPr>
            <w:tcW w:w="4876" w:type="dxa"/>
          </w:tcPr>
          <w:p w14:paraId="61D0A49F" w14:textId="77777777" w:rsidR="00E769AC" w:rsidRPr="009E7A79" w:rsidDel="00323C09" w:rsidRDefault="00E769AC" w:rsidP="009A4E64">
            <w:pPr>
              <w:spacing w:after="0"/>
              <w:ind w:left="34"/>
              <w:rPr>
                <w:del w:id="1935" w:author="COMPRION" w:date="2023-09-15T10:57:00Z"/>
              </w:rPr>
            </w:pPr>
            <w:del w:id="1936" w:author="COMPRION" w:date="2023-09-15T10:57:00Z">
              <w:r w:rsidRPr="009E7A79" w:rsidDel="00323C09">
                <w:delText>Group Identifier Level 1</w:delText>
              </w:r>
            </w:del>
          </w:p>
        </w:tc>
        <w:tc>
          <w:tcPr>
            <w:tcW w:w="1361" w:type="dxa"/>
          </w:tcPr>
          <w:p w14:paraId="1C484679" w14:textId="77777777" w:rsidR="00E769AC" w:rsidRPr="009E7A79" w:rsidDel="00323C09" w:rsidRDefault="00E769AC" w:rsidP="009A4E64">
            <w:pPr>
              <w:spacing w:after="0"/>
              <w:ind w:left="34"/>
              <w:rPr>
                <w:del w:id="1937" w:author="COMPRION" w:date="2023-09-15T10:57:00Z"/>
              </w:rPr>
            </w:pPr>
            <w:del w:id="1938" w:author="COMPRION" w:date="2023-09-15T10:57:00Z">
              <w:r w:rsidRPr="009E7A79" w:rsidDel="00323C09">
                <w:delText>not available</w:delText>
              </w:r>
            </w:del>
          </w:p>
        </w:tc>
      </w:tr>
      <w:tr w:rsidR="00E769AC" w:rsidRPr="004651CF" w:rsidDel="00323C09" w14:paraId="31755A53" w14:textId="77777777" w:rsidTr="009A4E64">
        <w:trPr>
          <w:del w:id="1939" w:author="COMPRION" w:date="2023-09-15T10:57:00Z"/>
        </w:trPr>
        <w:tc>
          <w:tcPr>
            <w:tcW w:w="1417" w:type="dxa"/>
          </w:tcPr>
          <w:p w14:paraId="56C5A3AE" w14:textId="77777777" w:rsidR="00E769AC" w:rsidRPr="009E7A79" w:rsidDel="00323C09" w:rsidRDefault="00E769AC" w:rsidP="009A4E64">
            <w:pPr>
              <w:spacing w:after="0"/>
              <w:ind w:left="34"/>
              <w:rPr>
                <w:del w:id="1940" w:author="COMPRION" w:date="2023-09-15T10:57:00Z"/>
              </w:rPr>
            </w:pPr>
            <w:del w:id="1941" w:author="COMPRION" w:date="2023-09-15T10:57:00Z">
              <w:r w:rsidRPr="009E7A79" w:rsidDel="00323C09">
                <w:delText>Service n°18:</w:delText>
              </w:r>
            </w:del>
          </w:p>
        </w:tc>
        <w:tc>
          <w:tcPr>
            <w:tcW w:w="236" w:type="dxa"/>
          </w:tcPr>
          <w:p w14:paraId="772530C9" w14:textId="77777777" w:rsidR="00E769AC" w:rsidRPr="009E7A79" w:rsidDel="00323C09" w:rsidRDefault="00E769AC" w:rsidP="009A4E64">
            <w:pPr>
              <w:spacing w:after="0"/>
              <w:ind w:left="34"/>
              <w:rPr>
                <w:del w:id="1942" w:author="COMPRION" w:date="2023-09-15T10:57:00Z"/>
              </w:rPr>
            </w:pPr>
          </w:p>
        </w:tc>
        <w:tc>
          <w:tcPr>
            <w:tcW w:w="4876" w:type="dxa"/>
          </w:tcPr>
          <w:p w14:paraId="68CD8268" w14:textId="77777777" w:rsidR="00E769AC" w:rsidRPr="009E7A79" w:rsidDel="00323C09" w:rsidRDefault="00E769AC" w:rsidP="009A4E64">
            <w:pPr>
              <w:spacing w:after="0"/>
              <w:ind w:left="34"/>
              <w:rPr>
                <w:del w:id="1943" w:author="COMPRION" w:date="2023-09-15T10:57:00Z"/>
              </w:rPr>
            </w:pPr>
            <w:del w:id="1944" w:author="COMPRION" w:date="2023-09-15T10:57:00Z">
              <w:r w:rsidRPr="009E7A79" w:rsidDel="00323C09">
                <w:delText>Group Identifier Level 2</w:delText>
              </w:r>
            </w:del>
          </w:p>
        </w:tc>
        <w:tc>
          <w:tcPr>
            <w:tcW w:w="1361" w:type="dxa"/>
          </w:tcPr>
          <w:p w14:paraId="2F10C57F" w14:textId="77777777" w:rsidR="00E769AC" w:rsidRPr="009E7A79" w:rsidDel="00323C09" w:rsidRDefault="00E769AC" w:rsidP="009A4E64">
            <w:pPr>
              <w:spacing w:after="0"/>
              <w:ind w:left="34"/>
              <w:rPr>
                <w:del w:id="1945" w:author="COMPRION" w:date="2023-09-15T10:57:00Z"/>
              </w:rPr>
            </w:pPr>
            <w:del w:id="1946" w:author="COMPRION" w:date="2023-09-15T10:57:00Z">
              <w:r w:rsidRPr="009E7A79" w:rsidDel="00323C09">
                <w:delText>not available</w:delText>
              </w:r>
            </w:del>
          </w:p>
        </w:tc>
      </w:tr>
      <w:tr w:rsidR="00E769AC" w:rsidRPr="004651CF" w:rsidDel="00323C09" w14:paraId="7C07023A" w14:textId="77777777" w:rsidTr="009A4E64">
        <w:trPr>
          <w:del w:id="1947" w:author="COMPRION" w:date="2023-09-15T10:57:00Z"/>
        </w:trPr>
        <w:tc>
          <w:tcPr>
            <w:tcW w:w="1417" w:type="dxa"/>
          </w:tcPr>
          <w:p w14:paraId="7E16FD09" w14:textId="77777777" w:rsidR="00E769AC" w:rsidRPr="009E7A79" w:rsidDel="00323C09" w:rsidRDefault="00E769AC" w:rsidP="009A4E64">
            <w:pPr>
              <w:spacing w:after="0"/>
              <w:ind w:left="34"/>
              <w:rPr>
                <w:del w:id="1948" w:author="COMPRION" w:date="2023-09-15T10:57:00Z"/>
              </w:rPr>
            </w:pPr>
            <w:del w:id="1949" w:author="COMPRION" w:date="2023-09-15T10:57:00Z">
              <w:r w:rsidRPr="009E7A79" w:rsidDel="00323C09">
                <w:delText>Service n°20:</w:delText>
              </w:r>
            </w:del>
          </w:p>
        </w:tc>
        <w:tc>
          <w:tcPr>
            <w:tcW w:w="236" w:type="dxa"/>
          </w:tcPr>
          <w:p w14:paraId="52F64F22" w14:textId="77777777" w:rsidR="00E769AC" w:rsidRPr="009E7A79" w:rsidDel="00323C09" w:rsidRDefault="00E769AC" w:rsidP="009A4E64">
            <w:pPr>
              <w:spacing w:after="0"/>
              <w:ind w:left="34"/>
              <w:rPr>
                <w:del w:id="1950" w:author="COMPRION" w:date="2023-09-15T10:57:00Z"/>
              </w:rPr>
            </w:pPr>
          </w:p>
        </w:tc>
        <w:tc>
          <w:tcPr>
            <w:tcW w:w="4876" w:type="dxa"/>
          </w:tcPr>
          <w:p w14:paraId="4E46B7C6" w14:textId="77777777" w:rsidR="00E769AC" w:rsidRPr="009E7A79" w:rsidDel="00323C09" w:rsidRDefault="00E769AC" w:rsidP="009A4E64">
            <w:pPr>
              <w:spacing w:after="0"/>
              <w:ind w:left="34"/>
              <w:rPr>
                <w:del w:id="1951" w:author="COMPRION" w:date="2023-09-15T10:57:00Z"/>
              </w:rPr>
            </w:pPr>
            <w:del w:id="1952" w:author="COMPRION" w:date="2023-09-15T10:57:00Z">
              <w:r w:rsidRPr="009E7A79" w:rsidDel="00323C09">
                <w:delText>User controlled PLMN selector with Access Technology</w:delText>
              </w:r>
            </w:del>
          </w:p>
        </w:tc>
        <w:tc>
          <w:tcPr>
            <w:tcW w:w="1361" w:type="dxa"/>
          </w:tcPr>
          <w:p w14:paraId="0A04FA67" w14:textId="77777777" w:rsidR="00E769AC" w:rsidRPr="009E7A79" w:rsidDel="00323C09" w:rsidRDefault="00E769AC" w:rsidP="009A4E64">
            <w:pPr>
              <w:spacing w:after="0"/>
              <w:ind w:left="34"/>
              <w:rPr>
                <w:del w:id="1953" w:author="COMPRION" w:date="2023-09-15T10:57:00Z"/>
              </w:rPr>
            </w:pPr>
            <w:del w:id="1954" w:author="COMPRION" w:date="2023-09-15T10:57:00Z">
              <w:r w:rsidRPr="009E7A79" w:rsidDel="00323C09">
                <w:delText>available</w:delText>
              </w:r>
            </w:del>
          </w:p>
        </w:tc>
      </w:tr>
      <w:tr w:rsidR="00E769AC" w:rsidRPr="004651CF" w:rsidDel="00323C09" w14:paraId="3B655E5B" w14:textId="77777777" w:rsidTr="009A4E64">
        <w:trPr>
          <w:del w:id="1955" w:author="COMPRION" w:date="2023-09-15T10:57:00Z"/>
        </w:trPr>
        <w:tc>
          <w:tcPr>
            <w:tcW w:w="1417" w:type="dxa"/>
          </w:tcPr>
          <w:p w14:paraId="33ED6FD8" w14:textId="77777777" w:rsidR="00E769AC" w:rsidRPr="009E7A79" w:rsidDel="00323C09" w:rsidRDefault="00E769AC" w:rsidP="009A4E64">
            <w:pPr>
              <w:spacing w:after="0"/>
              <w:ind w:left="34"/>
              <w:rPr>
                <w:del w:id="1956" w:author="COMPRION" w:date="2023-09-15T10:57:00Z"/>
              </w:rPr>
            </w:pPr>
            <w:del w:id="1957" w:author="COMPRION" w:date="2023-09-15T10:57:00Z">
              <w:r w:rsidRPr="009E7A79" w:rsidDel="00323C09">
                <w:delText>Service n°27:</w:delText>
              </w:r>
            </w:del>
          </w:p>
        </w:tc>
        <w:tc>
          <w:tcPr>
            <w:tcW w:w="236" w:type="dxa"/>
          </w:tcPr>
          <w:p w14:paraId="36E88637" w14:textId="77777777" w:rsidR="00E769AC" w:rsidRPr="009E7A79" w:rsidDel="00323C09" w:rsidRDefault="00E769AC" w:rsidP="009A4E64">
            <w:pPr>
              <w:spacing w:after="0"/>
              <w:ind w:left="34"/>
              <w:rPr>
                <w:del w:id="1958" w:author="COMPRION" w:date="2023-09-15T10:57:00Z"/>
              </w:rPr>
            </w:pPr>
          </w:p>
        </w:tc>
        <w:tc>
          <w:tcPr>
            <w:tcW w:w="4876" w:type="dxa"/>
          </w:tcPr>
          <w:p w14:paraId="1171B02B" w14:textId="77777777" w:rsidR="00E769AC" w:rsidRPr="009E7A79" w:rsidDel="00323C09" w:rsidRDefault="00E769AC" w:rsidP="009A4E64">
            <w:pPr>
              <w:spacing w:after="0"/>
              <w:ind w:left="34"/>
              <w:rPr>
                <w:del w:id="1959" w:author="COMPRION" w:date="2023-09-15T10:57:00Z"/>
              </w:rPr>
            </w:pPr>
            <w:del w:id="1960" w:author="COMPRION" w:date="2023-09-15T10:57:00Z">
              <w:r w:rsidRPr="009E7A79" w:rsidDel="00323C09">
                <w:delText>GSM Access</w:delText>
              </w:r>
            </w:del>
          </w:p>
        </w:tc>
        <w:tc>
          <w:tcPr>
            <w:tcW w:w="1361" w:type="dxa"/>
          </w:tcPr>
          <w:p w14:paraId="51802056" w14:textId="77777777" w:rsidR="00E769AC" w:rsidRPr="009E7A79" w:rsidDel="00323C09" w:rsidRDefault="00E769AC" w:rsidP="009A4E64">
            <w:pPr>
              <w:spacing w:after="0"/>
              <w:ind w:left="34"/>
              <w:rPr>
                <w:del w:id="1961" w:author="COMPRION" w:date="2023-09-15T10:57:00Z"/>
              </w:rPr>
            </w:pPr>
            <w:del w:id="1962" w:author="COMPRION" w:date="2023-09-15T10:57:00Z">
              <w:r w:rsidRPr="009E7A79" w:rsidDel="00323C09">
                <w:delText>available</w:delText>
              </w:r>
            </w:del>
          </w:p>
        </w:tc>
      </w:tr>
      <w:tr w:rsidR="00E769AC" w:rsidRPr="004651CF" w:rsidDel="00323C09" w14:paraId="32A1DEBA" w14:textId="77777777" w:rsidTr="009A4E64">
        <w:trPr>
          <w:del w:id="1963" w:author="COMPRION" w:date="2023-09-15T10:57:00Z"/>
        </w:trPr>
        <w:tc>
          <w:tcPr>
            <w:tcW w:w="1417" w:type="dxa"/>
          </w:tcPr>
          <w:p w14:paraId="3AE19E1A" w14:textId="77777777" w:rsidR="00E769AC" w:rsidRPr="009E7A79" w:rsidDel="00323C09" w:rsidRDefault="00E769AC" w:rsidP="009A4E64">
            <w:pPr>
              <w:spacing w:after="0"/>
              <w:ind w:left="34"/>
              <w:rPr>
                <w:del w:id="1964" w:author="COMPRION" w:date="2023-09-15T10:57:00Z"/>
              </w:rPr>
            </w:pPr>
            <w:del w:id="1965" w:author="COMPRION" w:date="2023-09-15T10:57:00Z">
              <w:r w:rsidRPr="009E7A79" w:rsidDel="00323C09">
                <w:delText>Service n°33:</w:delText>
              </w:r>
            </w:del>
          </w:p>
        </w:tc>
        <w:tc>
          <w:tcPr>
            <w:tcW w:w="236" w:type="dxa"/>
          </w:tcPr>
          <w:p w14:paraId="7C7B2B80" w14:textId="77777777" w:rsidR="00E769AC" w:rsidRPr="009E7A79" w:rsidDel="00323C09" w:rsidRDefault="00E769AC" w:rsidP="009A4E64">
            <w:pPr>
              <w:spacing w:after="0"/>
              <w:ind w:left="34"/>
              <w:rPr>
                <w:del w:id="1966" w:author="COMPRION" w:date="2023-09-15T10:57:00Z"/>
              </w:rPr>
            </w:pPr>
          </w:p>
        </w:tc>
        <w:tc>
          <w:tcPr>
            <w:tcW w:w="4876" w:type="dxa"/>
          </w:tcPr>
          <w:p w14:paraId="1C40C876" w14:textId="77777777" w:rsidR="00E769AC" w:rsidRPr="009E7A79" w:rsidDel="00323C09" w:rsidRDefault="00E769AC" w:rsidP="009A4E64">
            <w:pPr>
              <w:spacing w:after="0"/>
              <w:ind w:left="34"/>
              <w:rPr>
                <w:del w:id="1967" w:author="COMPRION" w:date="2023-09-15T10:57:00Z"/>
              </w:rPr>
            </w:pPr>
            <w:del w:id="1968" w:author="COMPRION" w:date="2023-09-15T10:57:00Z">
              <w:r w:rsidRPr="009E7A79" w:rsidDel="00323C09">
                <w:delText>shall be set to '1'</w:delText>
              </w:r>
            </w:del>
          </w:p>
        </w:tc>
        <w:tc>
          <w:tcPr>
            <w:tcW w:w="1361" w:type="dxa"/>
          </w:tcPr>
          <w:p w14:paraId="7C570D30" w14:textId="77777777" w:rsidR="00E769AC" w:rsidRPr="009E7A79" w:rsidDel="00323C09" w:rsidRDefault="00E769AC" w:rsidP="009A4E64">
            <w:pPr>
              <w:spacing w:after="0"/>
              <w:ind w:left="34"/>
              <w:rPr>
                <w:del w:id="1969" w:author="COMPRION" w:date="2023-09-15T10:57:00Z"/>
              </w:rPr>
            </w:pPr>
            <w:del w:id="1970" w:author="COMPRION" w:date="2023-09-15T10:57:00Z">
              <w:r w:rsidRPr="009E7A79" w:rsidDel="00323C09">
                <w:delText>available</w:delText>
              </w:r>
            </w:del>
          </w:p>
        </w:tc>
      </w:tr>
      <w:tr w:rsidR="00E769AC" w:rsidRPr="004651CF" w:rsidDel="00323C09" w14:paraId="4D8710B5" w14:textId="77777777" w:rsidTr="009A4E64">
        <w:trPr>
          <w:del w:id="1971" w:author="COMPRION" w:date="2023-09-15T10:57:00Z"/>
        </w:trPr>
        <w:tc>
          <w:tcPr>
            <w:tcW w:w="1417" w:type="dxa"/>
          </w:tcPr>
          <w:p w14:paraId="06EA5BD1" w14:textId="77777777" w:rsidR="00E769AC" w:rsidRPr="009E7A79" w:rsidDel="00323C09" w:rsidRDefault="00E769AC" w:rsidP="009A4E64">
            <w:pPr>
              <w:spacing w:after="0"/>
              <w:ind w:left="34"/>
              <w:rPr>
                <w:del w:id="1972" w:author="COMPRION" w:date="2023-09-15T10:57:00Z"/>
              </w:rPr>
            </w:pPr>
            <w:del w:id="1973" w:author="COMPRION" w:date="2023-09-15T10:57:00Z">
              <w:r w:rsidRPr="009E7A79" w:rsidDel="00323C09">
                <w:delText>Service n°34:</w:delText>
              </w:r>
            </w:del>
          </w:p>
        </w:tc>
        <w:tc>
          <w:tcPr>
            <w:tcW w:w="236" w:type="dxa"/>
          </w:tcPr>
          <w:p w14:paraId="67D11706" w14:textId="77777777" w:rsidR="00E769AC" w:rsidRPr="009E7A79" w:rsidDel="00323C09" w:rsidRDefault="00E769AC" w:rsidP="009A4E64">
            <w:pPr>
              <w:spacing w:after="0"/>
              <w:ind w:left="34"/>
              <w:rPr>
                <w:del w:id="1974" w:author="COMPRION" w:date="2023-09-15T10:57:00Z"/>
              </w:rPr>
            </w:pPr>
          </w:p>
        </w:tc>
        <w:tc>
          <w:tcPr>
            <w:tcW w:w="4876" w:type="dxa"/>
          </w:tcPr>
          <w:p w14:paraId="5B6D2090" w14:textId="77777777" w:rsidR="00E769AC" w:rsidRPr="009E7A79" w:rsidDel="00323C09" w:rsidRDefault="00E769AC" w:rsidP="009A4E64">
            <w:pPr>
              <w:spacing w:after="0"/>
              <w:ind w:left="34"/>
              <w:rPr>
                <w:del w:id="1975" w:author="COMPRION" w:date="2023-09-15T10:57:00Z"/>
              </w:rPr>
            </w:pPr>
            <w:del w:id="1976" w:author="COMPRION" w:date="2023-09-15T10:57:00Z">
              <w:r w:rsidRPr="009E7A79" w:rsidDel="00323C09">
                <w:delText>Enabled Services Table</w:delText>
              </w:r>
            </w:del>
          </w:p>
        </w:tc>
        <w:tc>
          <w:tcPr>
            <w:tcW w:w="1361" w:type="dxa"/>
          </w:tcPr>
          <w:p w14:paraId="048716EC" w14:textId="77777777" w:rsidR="00E769AC" w:rsidRPr="009E7A79" w:rsidDel="00323C09" w:rsidRDefault="00E769AC" w:rsidP="009A4E64">
            <w:pPr>
              <w:spacing w:after="0"/>
              <w:ind w:left="34"/>
              <w:rPr>
                <w:del w:id="1977" w:author="COMPRION" w:date="2023-09-15T10:57:00Z"/>
              </w:rPr>
            </w:pPr>
            <w:del w:id="1978" w:author="COMPRION" w:date="2023-09-15T10:57:00Z">
              <w:r w:rsidRPr="009E7A79" w:rsidDel="00323C09">
                <w:delText>available</w:delText>
              </w:r>
            </w:del>
          </w:p>
        </w:tc>
      </w:tr>
      <w:tr w:rsidR="00E769AC" w:rsidRPr="004651CF" w:rsidDel="00323C09" w14:paraId="0741EC21" w14:textId="77777777" w:rsidTr="009A4E64">
        <w:trPr>
          <w:del w:id="1979" w:author="COMPRION" w:date="2023-09-15T10:57:00Z"/>
        </w:trPr>
        <w:tc>
          <w:tcPr>
            <w:tcW w:w="1417" w:type="dxa"/>
          </w:tcPr>
          <w:p w14:paraId="5198D9B4" w14:textId="77777777" w:rsidR="00E769AC" w:rsidRPr="009E7A79" w:rsidDel="00323C09" w:rsidRDefault="00E769AC" w:rsidP="009A4E64">
            <w:pPr>
              <w:spacing w:after="0"/>
              <w:ind w:left="34"/>
              <w:rPr>
                <w:del w:id="1980" w:author="COMPRION" w:date="2023-09-15T10:57:00Z"/>
              </w:rPr>
            </w:pPr>
            <w:del w:id="1981" w:author="COMPRION" w:date="2023-09-15T10:57:00Z">
              <w:r w:rsidDel="00323C09">
                <w:delText>Service n</w:delText>
              </w:r>
              <w:r w:rsidRPr="009E7A79" w:rsidDel="00323C09">
                <w:delText>°3</w:delText>
              </w:r>
              <w:r w:rsidDel="00323C09">
                <w:delText>5</w:delText>
              </w:r>
              <w:r w:rsidRPr="009E7A79" w:rsidDel="00323C09">
                <w:delText>:</w:delText>
              </w:r>
            </w:del>
          </w:p>
        </w:tc>
        <w:tc>
          <w:tcPr>
            <w:tcW w:w="236" w:type="dxa"/>
          </w:tcPr>
          <w:p w14:paraId="6FE4A215" w14:textId="77777777" w:rsidR="00E769AC" w:rsidRPr="009E7A79" w:rsidDel="00323C09" w:rsidRDefault="00E769AC" w:rsidP="009A4E64">
            <w:pPr>
              <w:spacing w:after="0"/>
              <w:ind w:left="34"/>
              <w:rPr>
                <w:del w:id="1982" w:author="COMPRION" w:date="2023-09-15T10:57:00Z"/>
              </w:rPr>
            </w:pPr>
          </w:p>
        </w:tc>
        <w:tc>
          <w:tcPr>
            <w:tcW w:w="4876" w:type="dxa"/>
          </w:tcPr>
          <w:p w14:paraId="312AFBB6" w14:textId="77777777" w:rsidR="00E769AC" w:rsidRPr="009E7A79" w:rsidDel="00323C09" w:rsidRDefault="00E769AC" w:rsidP="009A4E64">
            <w:pPr>
              <w:spacing w:after="0"/>
              <w:ind w:left="34"/>
              <w:rPr>
                <w:del w:id="1983" w:author="COMPRION" w:date="2023-09-15T10:57:00Z"/>
              </w:rPr>
            </w:pPr>
            <w:del w:id="1984" w:author="COMPRION" w:date="2023-09-15T10:57:00Z">
              <w:r w:rsidRPr="00444049" w:rsidDel="00323C09">
                <w:delText>APN Control List (ACL)</w:delText>
              </w:r>
            </w:del>
          </w:p>
        </w:tc>
        <w:tc>
          <w:tcPr>
            <w:tcW w:w="1361" w:type="dxa"/>
          </w:tcPr>
          <w:p w14:paraId="5907472A" w14:textId="77777777" w:rsidR="00E769AC" w:rsidRPr="009E7A79" w:rsidDel="00323C09" w:rsidRDefault="00E769AC" w:rsidP="009A4E64">
            <w:pPr>
              <w:spacing w:after="0"/>
              <w:ind w:left="34"/>
              <w:rPr>
                <w:del w:id="1985" w:author="COMPRION" w:date="2023-09-15T10:57:00Z"/>
              </w:rPr>
            </w:pPr>
            <w:del w:id="1986" w:author="COMPRION" w:date="2023-09-15T10:57:00Z">
              <w:r w:rsidRPr="009E7A79" w:rsidDel="00323C09">
                <w:delText>available</w:delText>
              </w:r>
            </w:del>
          </w:p>
        </w:tc>
      </w:tr>
      <w:tr w:rsidR="00E769AC" w:rsidRPr="0027263A" w:rsidDel="00323C09" w14:paraId="0E8BD51D" w14:textId="77777777" w:rsidTr="009A4E64">
        <w:trPr>
          <w:del w:id="1987" w:author="COMPRION" w:date="2023-09-15T10:57:00Z"/>
        </w:trPr>
        <w:tc>
          <w:tcPr>
            <w:tcW w:w="1417" w:type="dxa"/>
          </w:tcPr>
          <w:p w14:paraId="070C679D" w14:textId="77777777" w:rsidR="00E769AC" w:rsidRPr="00BB1AD1" w:rsidDel="00323C09" w:rsidRDefault="00E769AC" w:rsidP="009A4E64">
            <w:pPr>
              <w:spacing w:after="0"/>
              <w:ind w:left="34"/>
              <w:rPr>
                <w:del w:id="1988" w:author="COMPRION" w:date="2023-09-15T10:57:00Z"/>
              </w:rPr>
            </w:pPr>
            <w:del w:id="1989" w:author="COMPRION" w:date="2023-09-15T10:57:00Z">
              <w:r w:rsidRPr="009E7A79" w:rsidDel="00323C09">
                <w:delText>Service n°85:</w:delText>
              </w:r>
            </w:del>
          </w:p>
        </w:tc>
        <w:tc>
          <w:tcPr>
            <w:tcW w:w="236" w:type="dxa"/>
          </w:tcPr>
          <w:p w14:paraId="01EF994D" w14:textId="77777777" w:rsidR="00E769AC" w:rsidRPr="0029368D" w:rsidDel="00323C09" w:rsidRDefault="00E769AC" w:rsidP="009A4E64">
            <w:pPr>
              <w:spacing w:after="0"/>
              <w:ind w:left="34"/>
              <w:rPr>
                <w:del w:id="1990" w:author="COMPRION" w:date="2023-09-15T10:57:00Z"/>
              </w:rPr>
            </w:pPr>
          </w:p>
        </w:tc>
        <w:tc>
          <w:tcPr>
            <w:tcW w:w="4876" w:type="dxa"/>
          </w:tcPr>
          <w:p w14:paraId="5FD8D957" w14:textId="77777777" w:rsidR="00E769AC" w:rsidRPr="00BB1AD1" w:rsidDel="00323C09" w:rsidRDefault="00E769AC" w:rsidP="009A4E64">
            <w:pPr>
              <w:spacing w:after="0"/>
              <w:ind w:left="34"/>
              <w:rPr>
                <w:del w:id="1991" w:author="COMPRION" w:date="2023-09-15T10:57:00Z"/>
              </w:rPr>
            </w:pPr>
            <w:del w:id="1992" w:author="COMPRION" w:date="2023-09-15T10:57:00Z">
              <w:r w:rsidRPr="009E7A79" w:rsidDel="00323C09">
                <w:rPr>
                  <w:lang w:val="en-US" w:eastAsia="fr-FR"/>
                </w:rPr>
                <w:delText>EPS Mobility Management Information</w:delText>
              </w:r>
            </w:del>
          </w:p>
        </w:tc>
        <w:tc>
          <w:tcPr>
            <w:tcW w:w="1361" w:type="dxa"/>
          </w:tcPr>
          <w:p w14:paraId="1D16CB8E" w14:textId="77777777" w:rsidR="00E769AC" w:rsidRPr="00BB1AD1" w:rsidDel="00323C09" w:rsidRDefault="00E769AC" w:rsidP="009A4E64">
            <w:pPr>
              <w:spacing w:after="0"/>
              <w:ind w:left="34"/>
              <w:rPr>
                <w:del w:id="1993" w:author="COMPRION" w:date="2023-09-15T10:57:00Z"/>
              </w:rPr>
            </w:pPr>
            <w:del w:id="1994" w:author="COMPRION" w:date="2023-09-15T10:57:00Z">
              <w:r w:rsidRPr="009E7A79" w:rsidDel="00323C09">
                <w:delText>available</w:delText>
              </w:r>
            </w:del>
          </w:p>
        </w:tc>
      </w:tr>
      <w:tr w:rsidR="00E769AC" w:rsidRPr="0027263A" w14:paraId="106F4F0C" w14:textId="77777777" w:rsidTr="009A4E64">
        <w:tc>
          <w:tcPr>
            <w:tcW w:w="1417" w:type="dxa"/>
          </w:tcPr>
          <w:p w14:paraId="257B7ACD" w14:textId="77777777" w:rsidR="00E769AC" w:rsidRPr="00BB1AD1" w:rsidRDefault="00E769AC" w:rsidP="009A4E64">
            <w:pPr>
              <w:spacing w:after="0"/>
              <w:ind w:left="34"/>
            </w:pPr>
            <w:r w:rsidRPr="009E7A79">
              <w:t>Service n°86:</w:t>
            </w:r>
          </w:p>
        </w:tc>
        <w:tc>
          <w:tcPr>
            <w:tcW w:w="236" w:type="dxa"/>
          </w:tcPr>
          <w:p w14:paraId="0D22C5F8" w14:textId="77777777" w:rsidR="00E769AC" w:rsidRPr="0029368D" w:rsidRDefault="00E769AC" w:rsidP="009A4E64">
            <w:pPr>
              <w:spacing w:after="0"/>
              <w:ind w:left="34"/>
            </w:pPr>
          </w:p>
        </w:tc>
        <w:tc>
          <w:tcPr>
            <w:tcW w:w="4876" w:type="dxa"/>
          </w:tcPr>
          <w:p w14:paraId="0A11771D" w14:textId="77777777" w:rsidR="00E769AC" w:rsidRPr="00BB1AD1" w:rsidRDefault="00E769AC" w:rsidP="009A4E64">
            <w:pPr>
              <w:spacing w:after="0"/>
              <w:ind w:left="34"/>
            </w:pPr>
            <w:r w:rsidRPr="009E7A79">
              <w:rPr>
                <w:lang w:val="en-US" w:eastAsia="fr-FR"/>
              </w:rPr>
              <w:t>Allowed CSG Lists and corresponding indications</w:t>
            </w:r>
          </w:p>
        </w:tc>
        <w:tc>
          <w:tcPr>
            <w:tcW w:w="1361" w:type="dxa"/>
          </w:tcPr>
          <w:p w14:paraId="5B1359F7" w14:textId="77777777" w:rsidR="00E769AC" w:rsidRPr="00BB1AD1" w:rsidRDefault="00E769AC" w:rsidP="009A4E64">
            <w:pPr>
              <w:spacing w:after="0"/>
              <w:ind w:left="34"/>
            </w:pPr>
            <w:r>
              <w:t xml:space="preserve">not </w:t>
            </w:r>
            <w:r w:rsidRPr="009E7A79">
              <w:t>available</w:t>
            </w:r>
          </w:p>
        </w:tc>
      </w:tr>
    </w:tbl>
    <w:p w14:paraId="19382B92" w14:textId="77777777" w:rsidR="00E769AC" w:rsidRDefault="00E769AC" w:rsidP="00E769AC">
      <w:pPr>
        <w:pStyle w:val="NoSpaceNormal"/>
      </w:pPr>
    </w:p>
    <w:p w14:paraId="1AEC39F6" w14:textId="77777777" w:rsidR="00E769AC" w:rsidRPr="00943D4C" w:rsidRDefault="00E769AC" w:rsidP="00E769AC">
      <w:r>
        <w:t>Coding:</w:t>
      </w: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E769AC" w:rsidRPr="00943D4C" w14:paraId="0BBB22F3" w14:textId="77777777" w:rsidTr="009A4E64">
        <w:tc>
          <w:tcPr>
            <w:tcW w:w="914" w:type="dxa"/>
            <w:gridSpan w:val="2"/>
            <w:shd w:val="clear" w:color="auto" w:fill="F2F2F2" w:themeFill="background1" w:themeFillShade="F2"/>
          </w:tcPr>
          <w:p w14:paraId="73785580" w14:textId="77777777" w:rsidR="00E769AC" w:rsidRPr="00092CA7" w:rsidRDefault="00E769AC" w:rsidP="009A4E64">
            <w:pPr>
              <w:pStyle w:val="TAL"/>
              <w:rPr>
                <w:b/>
              </w:rPr>
            </w:pPr>
            <w:r>
              <w:rPr>
                <w:b/>
              </w:rPr>
              <w:t>Byte</w:t>
            </w:r>
          </w:p>
        </w:tc>
        <w:tc>
          <w:tcPr>
            <w:tcW w:w="1020" w:type="dxa"/>
            <w:shd w:val="clear" w:color="auto" w:fill="F2F2F2" w:themeFill="background1" w:themeFillShade="F2"/>
          </w:tcPr>
          <w:p w14:paraId="6A75061C" w14:textId="77777777" w:rsidR="00E769AC" w:rsidRPr="00092CA7" w:rsidRDefault="00E769AC" w:rsidP="009A4E64">
            <w:pPr>
              <w:pStyle w:val="TAL"/>
              <w:jc w:val="center"/>
              <w:rPr>
                <w:b/>
              </w:rPr>
            </w:pPr>
            <w:r w:rsidRPr="00092CA7">
              <w:rPr>
                <w:b/>
              </w:rPr>
              <w:t>B1</w:t>
            </w:r>
          </w:p>
        </w:tc>
        <w:tc>
          <w:tcPr>
            <w:tcW w:w="1019" w:type="dxa"/>
            <w:shd w:val="clear" w:color="auto" w:fill="F2F2F2" w:themeFill="background1" w:themeFillShade="F2"/>
          </w:tcPr>
          <w:p w14:paraId="26784EB1" w14:textId="77777777" w:rsidR="00E769AC" w:rsidRPr="00092CA7" w:rsidRDefault="00E769AC" w:rsidP="009A4E64">
            <w:pPr>
              <w:pStyle w:val="TAL"/>
              <w:jc w:val="center"/>
              <w:rPr>
                <w:b/>
              </w:rPr>
            </w:pPr>
            <w:r w:rsidRPr="00092CA7">
              <w:rPr>
                <w:b/>
              </w:rPr>
              <w:t>B2</w:t>
            </w:r>
          </w:p>
        </w:tc>
        <w:tc>
          <w:tcPr>
            <w:tcW w:w="1019" w:type="dxa"/>
            <w:shd w:val="clear" w:color="auto" w:fill="F2F2F2" w:themeFill="background1" w:themeFillShade="F2"/>
          </w:tcPr>
          <w:p w14:paraId="706FB311" w14:textId="77777777" w:rsidR="00E769AC" w:rsidRPr="00092CA7" w:rsidRDefault="00E769AC" w:rsidP="009A4E64">
            <w:pPr>
              <w:pStyle w:val="TAL"/>
              <w:jc w:val="center"/>
              <w:rPr>
                <w:b/>
              </w:rPr>
            </w:pPr>
            <w:r w:rsidRPr="00092CA7">
              <w:rPr>
                <w:b/>
              </w:rPr>
              <w:t>B3</w:t>
            </w:r>
          </w:p>
        </w:tc>
        <w:tc>
          <w:tcPr>
            <w:tcW w:w="1019" w:type="dxa"/>
            <w:shd w:val="clear" w:color="auto" w:fill="F2F2F2" w:themeFill="background1" w:themeFillShade="F2"/>
          </w:tcPr>
          <w:p w14:paraId="08357A0E" w14:textId="77777777" w:rsidR="00E769AC" w:rsidRPr="00092CA7" w:rsidRDefault="00E769AC" w:rsidP="009A4E64">
            <w:pPr>
              <w:pStyle w:val="TAL"/>
              <w:jc w:val="center"/>
              <w:rPr>
                <w:b/>
              </w:rPr>
            </w:pPr>
            <w:r w:rsidRPr="00092CA7">
              <w:rPr>
                <w:b/>
              </w:rPr>
              <w:t>B4</w:t>
            </w:r>
          </w:p>
        </w:tc>
        <w:tc>
          <w:tcPr>
            <w:tcW w:w="1019" w:type="dxa"/>
            <w:shd w:val="clear" w:color="auto" w:fill="F2F2F2" w:themeFill="background1" w:themeFillShade="F2"/>
          </w:tcPr>
          <w:p w14:paraId="06982DB3" w14:textId="77777777" w:rsidR="00E769AC" w:rsidRPr="00092CA7" w:rsidRDefault="00E769AC" w:rsidP="009A4E64">
            <w:pPr>
              <w:pStyle w:val="TAL"/>
              <w:jc w:val="center"/>
              <w:rPr>
                <w:b/>
              </w:rPr>
            </w:pPr>
            <w:r w:rsidRPr="00092CA7">
              <w:rPr>
                <w:b/>
              </w:rPr>
              <w:t>B5</w:t>
            </w:r>
          </w:p>
        </w:tc>
        <w:tc>
          <w:tcPr>
            <w:tcW w:w="1019" w:type="dxa"/>
            <w:shd w:val="clear" w:color="auto" w:fill="F2F2F2" w:themeFill="background1" w:themeFillShade="F2"/>
          </w:tcPr>
          <w:p w14:paraId="171DF1DD" w14:textId="77777777" w:rsidR="00E769AC" w:rsidRPr="00092CA7" w:rsidRDefault="00E769AC" w:rsidP="009A4E64">
            <w:pPr>
              <w:pStyle w:val="TAL"/>
              <w:jc w:val="center"/>
              <w:rPr>
                <w:b/>
              </w:rPr>
            </w:pPr>
            <w:r w:rsidRPr="00092CA7">
              <w:rPr>
                <w:b/>
              </w:rPr>
              <w:t>B</w:t>
            </w:r>
            <w:r>
              <w:rPr>
                <w:b/>
              </w:rPr>
              <w:t>6</w:t>
            </w:r>
          </w:p>
        </w:tc>
        <w:tc>
          <w:tcPr>
            <w:tcW w:w="1019" w:type="dxa"/>
            <w:shd w:val="clear" w:color="auto" w:fill="F2F2F2" w:themeFill="background1" w:themeFillShade="F2"/>
          </w:tcPr>
          <w:p w14:paraId="72D469D9" w14:textId="77777777" w:rsidR="00E769AC" w:rsidRPr="00092CA7" w:rsidRDefault="00E769AC" w:rsidP="009A4E64">
            <w:pPr>
              <w:pStyle w:val="TAL"/>
              <w:jc w:val="center"/>
              <w:rPr>
                <w:b/>
              </w:rPr>
            </w:pPr>
            <w:r w:rsidRPr="00092CA7">
              <w:rPr>
                <w:b/>
              </w:rPr>
              <w:t>B</w:t>
            </w:r>
            <w:r>
              <w:rPr>
                <w:b/>
              </w:rPr>
              <w:t>7</w:t>
            </w:r>
          </w:p>
        </w:tc>
        <w:tc>
          <w:tcPr>
            <w:tcW w:w="1019" w:type="dxa"/>
            <w:shd w:val="clear" w:color="auto" w:fill="F2F2F2" w:themeFill="background1" w:themeFillShade="F2"/>
          </w:tcPr>
          <w:p w14:paraId="59ED9D5F" w14:textId="77777777" w:rsidR="00E769AC" w:rsidRPr="00092CA7" w:rsidRDefault="00E769AC" w:rsidP="009A4E64">
            <w:pPr>
              <w:pStyle w:val="TAL"/>
              <w:jc w:val="center"/>
              <w:rPr>
                <w:b/>
              </w:rPr>
            </w:pPr>
            <w:r w:rsidRPr="00092CA7">
              <w:rPr>
                <w:b/>
              </w:rPr>
              <w:t>B</w:t>
            </w:r>
            <w:r>
              <w:rPr>
                <w:b/>
              </w:rPr>
              <w:t>8</w:t>
            </w:r>
          </w:p>
        </w:tc>
      </w:tr>
      <w:tr w:rsidR="00E769AC" w:rsidRPr="00943D4C" w14:paraId="4EE2F1D8" w14:textId="77777777" w:rsidTr="009A4E64">
        <w:tc>
          <w:tcPr>
            <w:tcW w:w="914" w:type="dxa"/>
            <w:gridSpan w:val="2"/>
            <w:tcBorders>
              <w:bottom w:val="single" w:sz="4" w:space="0" w:color="auto"/>
            </w:tcBorders>
          </w:tcPr>
          <w:p w14:paraId="25388B29" w14:textId="77777777" w:rsidR="00E769AC" w:rsidRPr="00943D4C" w:rsidRDefault="00E769AC" w:rsidP="009A4E64">
            <w:pPr>
              <w:pStyle w:val="TAL"/>
            </w:pPr>
            <w:r>
              <w:t>B</w:t>
            </w:r>
            <w:r w:rsidRPr="00943D4C">
              <w:t>inary</w:t>
            </w:r>
          </w:p>
        </w:tc>
        <w:tc>
          <w:tcPr>
            <w:tcW w:w="1020" w:type="dxa"/>
          </w:tcPr>
          <w:p w14:paraId="053F774B" w14:textId="77777777" w:rsidR="00E769AC" w:rsidRPr="00943D4C" w:rsidRDefault="00E769AC" w:rsidP="009A4E64">
            <w:pPr>
              <w:pStyle w:val="TAL"/>
            </w:pPr>
            <w:r w:rsidRPr="00943D4C">
              <w:t>xx1x xx11</w:t>
            </w:r>
          </w:p>
        </w:tc>
        <w:tc>
          <w:tcPr>
            <w:tcW w:w="1019" w:type="dxa"/>
          </w:tcPr>
          <w:p w14:paraId="6ED03217" w14:textId="77777777" w:rsidR="00E769AC" w:rsidRPr="00943D4C" w:rsidRDefault="00E769AC" w:rsidP="009A4E64">
            <w:pPr>
              <w:pStyle w:val="TAL"/>
            </w:pPr>
            <w:r w:rsidRPr="00943D4C">
              <w:t>xxxx xxxx</w:t>
            </w:r>
          </w:p>
        </w:tc>
        <w:tc>
          <w:tcPr>
            <w:tcW w:w="1019" w:type="dxa"/>
          </w:tcPr>
          <w:p w14:paraId="441E7EE3" w14:textId="77777777" w:rsidR="00E769AC" w:rsidRPr="00943D4C" w:rsidRDefault="00E769AC" w:rsidP="009A4E64">
            <w:pPr>
              <w:pStyle w:val="TAL"/>
            </w:pPr>
            <w:r w:rsidRPr="00943D4C">
              <w:t>xxxx 1x00</w:t>
            </w:r>
          </w:p>
        </w:tc>
        <w:tc>
          <w:tcPr>
            <w:tcW w:w="1019" w:type="dxa"/>
          </w:tcPr>
          <w:p w14:paraId="60F69EE8" w14:textId="77777777" w:rsidR="00E769AC" w:rsidRPr="00943D4C" w:rsidRDefault="00E769AC" w:rsidP="009A4E64">
            <w:pPr>
              <w:pStyle w:val="TAL"/>
            </w:pPr>
            <w:r w:rsidRPr="00943D4C">
              <w:t>xxxx x1xx</w:t>
            </w:r>
          </w:p>
        </w:tc>
        <w:tc>
          <w:tcPr>
            <w:tcW w:w="1019" w:type="dxa"/>
          </w:tcPr>
          <w:p w14:paraId="703B1F51" w14:textId="77777777" w:rsidR="00E769AC" w:rsidRPr="00943D4C" w:rsidRDefault="00E769AC" w:rsidP="009A4E64">
            <w:pPr>
              <w:pStyle w:val="TAL"/>
            </w:pPr>
            <w:r w:rsidRPr="00943D4C">
              <w:t>xxxx x</w:t>
            </w:r>
            <w:r>
              <w:t>1</w:t>
            </w:r>
            <w:r w:rsidRPr="00943D4C">
              <w:t>11</w:t>
            </w:r>
          </w:p>
        </w:tc>
        <w:tc>
          <w:tcPr>
            <w:tcW w:w="1019" w:type="dxa"/>
          </w:tcPr>
          <w:p w14:paraId="272D5BFD" w14:textId="77777777" w:rsidR="00E769AC" w:rsidRPr="00943D4C" w:rsidRDefault="00E769AC" w:rsidP="009A4E64">
            <w:pPr>
              <w:pStyle w:val="TAL"/>
            </w:pPr>
            <w:r w:rsidRPr="00943D4C">
              <w:t>xx</w:t>
            </w:r>
            <w:r>
              <w:t>x</w:t>
            </w:r>
            <w:r w:rsidRPr="00943D4C">
              <w:t>x xx</w:t>
            </w:r>
            <w:r>
              <w:t>xx</w:t>
            </w:r>
          </w:p>
        </w:tc>
        <w:tc>
          <w:tcPr>
            <w:tcW w:w="1019" w:type="dxa"/>
          </w:tcPr>
          <w:p w14:paraId="122ED29A" w14:textId="77777777" w:rsidR="00E769AC" w:rsidRPr="00943D4C" w:rsidRDefault="00E769AC" w:rsidP="009A4E64">
            <w:pPr>
              <w:pStyle w:val="TAL"/>
            </w:pPr>
            <w:r w:rsidRPr="00943D4C">
              <w:t>xxxx xxxx</w:t>
            </w:r>
          </w:p>
        </w:tc>
        <w:tc>
          <w:tcPr>
            <w:tcW w:w="1019" w:type="dxa"/>
          </w:tcPr>
          <w:p w14:paraId="295221AF" w14:textId="77777777" w:rsidR="00E769AC" w:rsidRPr="00943D4C" w:rsidRDefault="00E769AC" w:rsidP="009A4E64">
            <w:pPr>
              <w:pStyle w:val="TAL"/>
            </w:pPr>
            <w:r w:rsidRPr="00943D4C">
              <w:t>xxxx </w:t>
            </w:r>
            <w:r>
              <w:t>x</w:t>
            </w:r>
            <w:r w:rsidRPr="00943D4C">
              <w:t>x</w:t>
            </w:r>
            <w:r>
              <w:t>xx</w:t>
            </w:r>
          </w:p>
        </w:tc>
      </w:tr>
      <w:tr w:rsidR="00E769AC" w:rsidRPr="00943D4C" w14:paraId="3AB7A60B" w14:textId="77777777" w:rsidTr="009A4E64">
        <w:trPr>
          <w:gridAfter w:val="1"/>
          <w:wAfter w:w="1019" w:type="dxa"/>
          <w:trHeight w:val="57"/>
        </w:trPr>
        <w:tc>
          <w:tcPr>
            <w:tcW w:w="914" w:type="dxa"/>
            <w:gridSpan w:val="2"/>
            <w:tcBorders>
              <w:top w:val="single" w:sz="4" w:space="0" w:color="auto"/>
              <w:left w:val="nil"/>
              <w:bottom w:val="nil"/>
              <w:right w:val="single" w:sz="4" w:space="0" w:color="auto"/>
            </w:tcBorders>
          </w:tcPr>
          <w:p w14:paraId="7364B8F1" w14:textId="77777777" w:rsidR="00E769AC" w:rsidRDefault="00E769AC" w:rsidP="009A4E64">
            <w:pPr>
              <w:pStyle w:val="TAL"/>
            </w:pPr>
          </w:p>
        </w:tc>
        <w:tc>
          <w:tcPr>
            <w:tcW w:w="1020" w:type="dxa"/>
            <w:tcBorders>
              <w:left w:val="single" w:sz="4" w:space="0" w:color="auto"/>
            </w:tcBorders>
            <w:shd w:val="clear" w:color="auto" w:fill="F2F2F2" w:themeFill="background1" w:themeFillShade="F2"/>
          </w:tcPr>
          <w:p w14:paraId="7A17EEB5" w14:textId="77777777" w:rsidR="00E769AC" w:rsidRPr="009E7A79" w:rsidRDefault="00E769AC" w:rsidP="009A4E64">
            <w:pPr>
              <w:pStyle w:val="TAL"/>
              <w:jc w:val="center"/>
              <w:rPr>
                <w:b/>
              </w:rPr>
            </w:pPr>
            <w:r w:rsidRPr="009E7A79">
              <w:rPr>
                <w:b/>
              </w:rPr>
              <w:t>B9</w:t>
            </w:r>
          </w:p>
        </w:tc>
        <w:tc>
          <w:tcPr>
            <w:tcW w:w="1019" w:type="dxa"/>
            <w:shd w:val="clear" w:color="auto" w:fill="F2F2F2" w:themeFill="background1" w:themeFillShade="F2"/>
          </w:tcPr>
          <w:p w14:paraId="032D8B05" w14:textId="77777777" w:rsidR="00E769AC" w:rsidRPr="009E7A79" w:rsidRDefault="00E769AC" w:rsidP="009A4E64">
            <w:pPr>
              <w:pStyle w:val="TAL"/>
              <w:jc w:val="center"/>
              <w:rPr>
                <w:b/>
              </w:rPr>
            </w:pPr>
            <w:r w:rsidRPr="009E7A79">
              <w:rPr>
                <w:b/>
              </w:rPr>
              <w:t>B10</w:t>
            </w:r>
          </w:p>
        </w:tc>
        <w:tc>
          <w:tcPr>
            <w:tcW w:w="1019" w:type="dxa"/>
            <w:shd w:val="clear" w:color="auto" w:fill="F2F2F2" w:themeFill="background1" w:themeFillShade="F2"/>
          </w:tcPr>
          <w:p w14:paraId="053AFCA3" w14:textId="77777777" w:rsidR="00E769AC" w:rsidRPr="009E7A79" w:rsidRDefault="00E769AC" w:rsidP="009A4E64">
            <w:pPr>
              <w:pStyle w:val="TAL"/>
              <w:jc w:val="center"/>
              <w:rPr>
                <w:b/>
              </w:rPr>
            </w:pPr>
            <w:r w:rsidRPr="00592EC6">
              <w:rPr>
                <w:b/>
              </w:rPr>
              <w:t>B</w:t>
            </w:r>
            <w:r>
              <w:rPr>
                <w:b/>
              </w:rPr>
              <w:t>11</w:t>
            </w:r>
          </w:p>
        </w:tc>
        <w:tc>
          <w:tcPr>
            <w:tcW w:w="1019" w:type="dxa"/>
            <w:shd w:val="clear" w:color="auto" w:fill="F2F2F2" w:themeFill="background1" w:themeFillShade="F2"/>
          </w:tcPr>
          <w:p w14:paraId="42FAA713" w14:textId="77777777" w:rsidR="00E769AC" w:rsidRPr="009E7A79" w:rsidRDefault="00E769AC" w:rsidP="009A4E64">
            <w:pPr>
              <w:pStyle w:val="TAL"/>
              <w:jc w:val="center"/>
              <w:rPr>
                <w:b/>
              </w:rPr>
            </w:pPr>
            <w:r w:rsidRPr="00592EC6">
              <w:rPr>
                <w:b/>
              </w:rPr>
              <w:t>B1</w:t>
            </w:r>
            <w:r>
              <w:rPr>
                <w:b/>
              </w:rPr>
              <w:t>2</w:t>
            </w:r>
          </w:p>
        </w:tc>
        <w:tc>
          <w:tcPr>
            <w:tcW w:w="1019" w:type="dxa"/>
            <w:shd w:val="clear" w:color="auto" w:fill="F2F2F2" w:themeFill="background1" w:themeFillShade="F2"/>
          </w:tcPr>
          <w:p w14:paraId="24E854AB" w14:textId="77777777" w:rsidR="00E769AC" w:rsidRPr="003F7309" w:rsidRDefault="00E769AC" w:rsidP="009A4E64">
            <w:pPr>
              <w:pStyle w:val="TAL"/>
              <w:jc w:val="center"/>
              <w:rPr>
                <w:b/>
              </w:rPr>
            </w:pPr>
            <w:r w:rsidRPr="009E7A79">
              <w:rPr>
                <w:b/>
              </w:rPr>
              <w:t>B1</w:t>
            </w:r>
            <w:r>
              <w:rPr>
                <w:b/>
              </w:rPr>
              <w:t>3</w:t>
            </w:r>
          </w:p>
        </w:tc>
        <w:tc>
          <w:tcPr>
            <w:tcW w:w="1019" w:type="dxa"/>
            <w:shd w:val="clear" w:color="auto" w:fill="F2F2F2" w:themeFill="background1" w:themeFillShade="F2"/>
          </w:tcPr>
          <w:p w14:paraId="0004E756" w14:textId="77777777" w:rsidR="00E769AC" w:rsidRPr="003F7309" w:rsidRDefault="00E769AC" w:rsidP="009A4E64">
            <w:pPr>
              <w:pStyle w:val="TAL"/>
              <w:jc w:val="center"/>
              <w:rPr>
                <w:b/>
              </w:rPr>
            </w:pPr>
            <w:r w:rsidRPr="00592EC6">
              <w:rPr>
                <w:b/>
              </w:rPr>
              <w:t>B</w:t>
            </w:r>
            <w:r>
              <w:rPr>
                <w:b/>
              </w:rPr>
              <w:t>14</w:t>
            </w:r>
          </w:p>
        </w:tc>
        <w:tc>
          <w:tcPr>
            <w:tcW w:w="1019" w:type="dxa"/>
            <w:shd w:val="clear" w:color="auto" w:fill="F2F2F2" w:themeFill="background1" w:themeFillShade="F2"/>
          </w:tcPr>
          <w:p w14:paraId="572B7F18" w14:textId="77777777" w:rsidR="00E769AC" w:rsidRPr="003F7309" w:rsidRDefault="00E769AC" w:rsidP="009A4E64">
            <w:pPr>
              <w:pStyle w:val="TAL"/>
              <w:jc w:val="center"/>
              <w:rPr>
                <w:b/>
              </w:rPr>
            </w:pPr>
            <w:r w:rsidRPr="00592EC6">
              <w:rPr>
                <w:b/>
              </w:rPr>
              <w:t>B1</w:t>
            </w:r>
            <w:r>
              <w:rPr>
                <w:b/>
              </w:rPr>
              <w:t>5</w:t>
            </w:r>
          </w:p>
        </w:tc>
      </w:tr>
      <w:tr w:rsidR="00E769AC" w:rsidRPr="00943D4C" w14:paraId="35FA0CB1" w14:textId="77777777" w:rsidTr="009A4E64">
        <w:trPr>
          <w:gridBefore w:val="1"/>
          <w:gridAfter w:val="1"/>
          <w:wBefore w:w="6" w:type="dxa"/>
          <w:wAfter w:w="1019" w:type="dxa"/>
          <w:trHeight w:val="57"/>
        </w:trPr>
        <w:tc>
          <w:tcPr>
            <w:tcW w:w="908" w:type="dxa"/>
            <w:tcBorders>
              <w:top w:val="nil"/>
              <w:left w:val="nil"/>
              <w:bottom w:val="nil"/>
              <w:right w:val="single" w:sz="4" w:space="0" w:color="auto"/>
            </w:tcBorders>
          </w:tcPr>
          <w:p w14:paraId="3269D208" w14:textId="77777777" w:rsidR="00E769AC" w:rsidRDefault="00E769AC" w:rsidP="009A4E64">
            <w:pPr>
              <w:pStyle w:val="TAL"/>
            </w:pPr>
          </w:p>
        </w:tc>
        <w:tc>
          <w:tcPr>
            <w:tcW w:w="1020" w:type="dxa"/>
            <w:tcBorders>
              <w:left w:val="single" w:sz="4" w:space="0" w:color="auto"/>
            </w:tcBorders>
          </w:tcPr>
          <w:p w14:paraId="20AB552D" w14:textId="77777777" w:rsidR="00E769AC" w:rsidRPr="00943D4C" w:rsidRDefault="00E769AC" w:rsidP="009A4E64">
            <w:pPr>
              <w:pStyle w:val="TAL"/>
            </w:pPr>
            <w:r>
              <w:t>xxxx xxxx</w:t>
            </w:r>
          </w:p>
        </w:tc>
        <w:tc>
          <w:tcPr>
            <w:tcW w:w="1019" w:type="dxa"/>
          </w:tcPr>
          <w:p w14:paraId="67EF51C6" w14:textId="77777777" w:rsidR="00E769AC" w:rsidRPr="00943D4C" w:rsidRDefault="00E769AC" w:rsidP="009A4E64">
            <w:pPr>
              <w:pStyle w:val="TAL"/>
            </w:pPr>
            <w:r>
              <w:t>xxxx xxxx</w:t>
            </w:r>
          </w:p>
        </w:tc>
        <w:tc>
          <w:tcPr>
            <w:tcW w:w="1019" w:type="dxa"/>
          </w:tcPr>
          <w:p w14:paraId="6320FC22" w14:textId="77777777" w:rsidR="00E769AC" w:rsidRPr="009E7A7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01</w:t>
            </w:r>
            <w:r w:rsidRPr="009E7A79">
              <w:rPr>
                <w:rFonts w:ascii="Arial" w:hAnsi="Arial"/>
                <w:sz w:val="18"/>
              </w:rPr>
              <w:t> xxxx</w:t>
            </w:r>
          </w:p>
        </w:tc>
        <w:tc>
          <w:tcPr>
            <w:tcW w:w="1019" w:type="dxa"/>
          </w:tcPr>
          <w:p w14:paraId="03759114" w14:textId="77777777" w:rsidR="00E769AC" w:rsidRPr="009E7A7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c>
          <w:tcPr>
            <w:tcW w:w="1019" w:type="dxa"/>
          </w:tcPr>
          <w:p w14:paraId="504B4EE2" w14:textId="77777777" w:rsidR="00E769AC" w:rsidRPr="003F7309" w:rsidRDefault="00E769AC" w:rsidP="009A4E64">
            <w:pPr>
              <w:spacing w:after="0"/>
              <w:rPr>
                <w:rFonts w:ascii="Arial" w:hAnsi="Arial"/>
                <w:sz w:val="18"/>
              </w:rPr>
            </w:pPr>
            <w:r w:rsidRPr="003F7309">
              <w:rPr>
                <w:rFonts w:ascii="Arial" w:hAnsi="Arial"/>
                <w:sz w:val="18"/>
              </w:rPr>
              <w:t>xxxx xxxx</w:t>
            </w:r>
          </w:p>
        </w:tc>
        <w:tc>
          <w:tcPr>
            <w:tcW w:w="1019" w:type="dxa"/>
          </w:tcPr>
          <w:p w14:paraId="741E0ACA" w14:textId="77777777" w:rsidR="00E769AC" w:rsidRPr="003F7309" w:rsidRDefault="00E769AC" w:rsidP="009A4E64">
            <w:pPr>
              <w:spacing w:after="0"/>
              <w:rPr>
                <w:rFonts w:ascii="Arial" w:hAnsi="Arial"/>
                <w:sz w:val="18"/>
              </w:rPr>
            </w:pPr>
            <w:r>
              <w:rPr>
                <w:rFonts w:ascii="Arial" w:hAnsi="Arial"/>
                <w:sz w:val="18"/>
              </w:rPr>
              <w:t>x</w:t>
            </w:r>
            <w:r w:rsidRPr="009E7A79">
              <w:rPr>
                <w:rFonts w:ascii="Arial" w:hAnsi="Arial"/>
                <w:sz w:val="18"/>
              </w:rPr>
              <w:t>x</w:t>
            </w:r>
            <w:r>
              <w:rPr>
                <w:rFonts w:ascii="Arial" w:hAnsi="Arial"/>
                <w:sz w:val="18"/>
              </w:rPr>
              <w:t>xx</w:t>
            </w:r>
            <w:r w:rsidRPr="009E7A79">
              <w:rPr>
                <w:rFonts w:ascii="Arial" w:hAnsi="Arial"/>
                <w:sz w:val="18"/>
              </w:rPr>
              <w:t> xxxx</w:t>
            </w:r>
          </w:p>
        </w:tc>
        <w:tc>
          <w:tcPr>
            <w:tcW w:w="1019" w:type="dxa"/>
          </w:tcPr>
          <w:p w14:paraId="3F90EDA8" w14:textId="77777777" w:rsidR="00E769AC" w:rsidRPr="003F7309" w:rsidRDefault="00E769AC" w:rsidP="009A4E64">
            <w:pPr>
              <w:spacing w:after="0"/>
              <w:rPr>
                <w:rFonts w:ascii="Arial" w:hAnsi="Arial"/>
                <w:sz w:val="18"/>
              </w:rPr>
            </w:pPr>
            <w:r>
              <w:rPr>
                <w:rFonts w:ascii="Arial" w:hAnsi="Arial"/>
                <w:sz w:val="18"/>
              </w:rPr>
              <w:t>xxxx</w:t>
            </w:r>
            <w:r w:rsidRPr="009E7A79">
              <w:rPr>
                <w:rFonts w:ascii="Arial" w:hAnsi="Arial"/>
                <w:sz w:val="18"/>
              </w:rPr>
              <w:t> </w:t>
            </w:r>
            <w:r>
              <w:rPr>
                <w:rFonts w:ascii="Arial" w:hAnsi="Arial"/>
                <w:sz w:val="18"/>
              </w:rPr>
              <w:t>x</w:t>
            </w:r>
            <w:r w:rsidRPr="009E7A79">
              <w:rPr>
                <w:rFonts w:ascii="Arial" w:hAnsi="Arial"/>
                <w:sz w:val="18"/>
              </w:rPr>
              <w:t>xxx</w:t>
            </w:r>
          </w:p>
        </w:tc>
      </w:tr>
    </w:tbl>
    <w:p w14:paraId="54C5A0CA" w14:textId="77777777" w:rsidR="00E769AC" w:rsidRDefault="00E769AC" w:rsidP="00E769AC">
      <w:pPr>
        <w:overflowPunct w:val="0"/>
        <w:autoSpaceDE w:val="0"/>
        <w:autoSpaceDN w:val="0"/>
        <w:adjustRightInd w:val="0"/>
        <w:textAlignment w:val="baseline"/>
        <w:rPr>
          <w:lang w:val="en-US" w:eastAsia="en-GB"/>
        </w:rPr>
      </w:pPr>
    </w:p>
    <w:p w14:paraId="3CB651F4" w14:textId="77777777" w:rsidR="00E769AC" w:rsidRPr="0046266F" w:rsidRDefault="00E769AC" w:rsidP="00E769AC">
      <w:pPr>
        <w:rPr>
          <w:b/>
        </w:rPr>
      </w:pPr>
      <w:r w:rsidRPr="0046266F">
        <w:rPr>
          <w:b/>
        </w:rPr>
        <w:t>EF</w:t>
      </w:r>
      <w:r w:rsidRPr="0046266F">
        <w:rPr>
          <w:b/>
          <w:vertAlign w:val="subscript"/>
        </w:rPr>
        <w:t>ACL</w:t>
      </w:r>
      <w:r w:rsidRPr="0046266F">
        <w:rPr>
          <w:b/>
        </w:rPr>
        <w:t xml:space="preserve"> </w:t>
      </w:r>
      <w:r w:rsidRPr="00444049">
        <w:t>(Access Point Control List)</w:t>
      </w:r>
    </w:p>
    <w:p w14:paraId="3972DF0C" w14:textId="77777777" w:rsidR="00E769AC" w:rsidRDefault="00E769AC" w:rsidP="00E769AC">
      <w:pPr>
        <w:pStyle w:val="B10"/>
      </w:pPr>
      <w:r w:rsidRPr="0046266F">
        <w:t>Logically:</w:t>
      </w:r>
    </w:p>
    <w:p w14:paraId="06E3AE4C" w14:textId="77777777" w:rsidR="00E769AC" w:rsidRPr="0046266F" w:rsidRDefault="00E769AC" w:rsidP="00E769AC">
      <w:pPr>
        <w:pStyle w:val="B10"/>
        <w:spacing w:after="0"/>
      </w:pPr>
      <w:r w:rsidRPr="0046266F">
        <w:tab/>
        <w:t>Number of available bytes:</w:t>
      </w:r>
      <w:r>
        <w:tab/>
      </w:r>
      <w:r w:rsidRPr="0046266F">
        <w:t>64</w:t>
      </w:r>
    </w:p>
    <w:p w14:paraId="67A25267" w14:textId="77777777" w:rsidR="00E769AC" w:rsidRPr="0046266F" w:rsidRDefault="00E769AC" w:rsidP="00E769AC">
      <w:pPr>
        <w:pStyle w:val="B10"/>
        <w:spacing w:after="0"/>
      </w:pPr>
      <w:r w:rsidRPr="0046266F">
        <w:tab/>
        <w:t>Number of APNs:</w:t>
      </w:r>
      <w:r>
        <w:tab/>
      </w:r>
      <w:r>
        <w:tab/>
      </w:r>
      <w:r w:rsidRPr="0046266F">
        <w:tab/>
        <w:t>3</w:t>
      </w:r>
    </w:p>
    <w:p w14:paraId="59402D7B" w14:textId="77777777" w:rsidR="00E769AC" w:rsidRPr="0046266F" w:rsidRDefault="00E769AC" w:rsidP="00E769AC">
      <w:pPr>
        <w:pStyle w:val="B10"/>
        <w:spacing w:after="0"/>
      </w:pPr>
      <w:r w:rsidRPr="0046266F">
        <w:tab/>
      </w:r>
      <w:r>
        <w:tab/>
      </w:r>
      <w:r w:rsidRPr="0046266F">
        <w:t>1</w:t>
      </w:r>
      <w:r w:rsidRPr="0046266F">
        <w:rPr>
          <w:vertAlign w:val="superscript"/>
        </w:rPr>
        <w:t>st</w:t>
      </w:r>
      <w:r w:rsidRPr="0046266F">
        <w:t xml:space="preserve"> APN:</w:t>
      </w:r>
      <w:r>
        <w:tab/>
      </w:r>
      <w:r>
        <w:tab/>
      </w:r>
      <w:r>
        <w:tab/>
      </w:r>
      <w:r>
        <w:tab/>
      </w:r>
      <w:r w:rsidRPr="0046266F">
        <w:tab/>
      </w:r>
      <w:proofErr w:type="spellStart"/>
      <w:r w:rsidRPr="0046266F">
        <w:t>test.test</w:t>
      </w:r>
      <w:proofErr w:type="spellEnd"/>
    </w:p>
    <w:p w14:paraId="0E1DAF63" w14:textId="77777777" w:rsidR="00E769AC" w:rsidRPr="0046266F" w:rsidRDefault="00E769AC" w:rsidP="00E769AC">
      <w:pPr>
        <w:pStyle w:val="B10"/>
        <w:spacing w:after="0"/>
      </w:pPr>
      <w:r w:rsidRPr="0046266F">
        <w:tab/>
      </w:r>
      <w:r>
        <w:tab/>
      </w:r>
      <w:r w:rsidRPr="0046266F">
        <w:t>2</w:t>
      </w:r>
      <w:r w:rsidRPr="0046266F">
        <w:rPr>
          <w:vertAlign w:val="superscript"/>
        </w:rPr>
        <w:t>nd</w:t>
      </w:r>
      <w:r w:rsidRPr="0046266F">
        <w:t xml:space="preserve"> </w:t>
      </w:r>
      <w:proofErr w:type="gramStart"/>
      <w:r w:rsidRPr="0046266F">
        <w:t>APN:</w:t>
      </w:r>
      <w:r w:rsidRPr="0046266F">
        <w:tab/>
      </w:r>
      <w:r>
        <w:tab/>
      </w:r>
      <w:r>
        <w:tab/>
      </w:r>
      <w:r>
        <w:tab/>
      </w:r>
      <w:r>
        <w:tab/>
      </w:r>
      <w:r w:rsidRPr="0046266F">
        <w:t>3gpp.test</w:t>
      </w:r>
      <w:proofErr w:type="gramEnd"/>
    </w:p>
    <w:p w14:paraId="23DE2B6E" w14:textId="77777777" w:rsidR="00E769AC" w:rsidRDefault="00E769AC" w:rsidP="00E769AC">
      <w:pPr>
        <w:pStyle w:val="B10"/>
      </w:pPr>
      <w:r w:rsidRPr="0046266F">
        <w:tab/>
      </w:r>
      <w:r>
        <w:tab/>
      </w:r>
      <w:r w:rsidRPr="0046266F">
        <w:t>3</w:t>
      </w:r>
      <w:r w:rsidRPr="0046266F">
        <w:rPr>
          <w:vertAlign w:val="superscript"/>
        </w:rPr>
        <w:t>rd</w:t>
      </w:r>
      <w:r w:rsidRPr="0046266F">
        <w:t xml:space="preserve"> </w:t>
      </w:r>
      <w:proofErr w:type="gramStart"/>
      <w:r w:rsidRPr="0046266F">
        <w:t>APN:</w:t>
      </w:r>
      <w:r w:rsidRPr="0046266F">
        <w:tab/>
      </w:r>
      <w:r>
        <w:tab/>
      </w:r>
      <w:r>
        <w:tab/>
      </w:r>
      <w:r>
        <w:tab/>
      </w:r>
      <w:r>
        <w:tab/>
      </w:r>
      <w:r w:rsidRPr="0046266F">
        <w:t>2gpp.test</w:t>
      </w:r>
      <w:proofErr w:type="gramEnd"/>
    </w:p>
    <w:p w14:paraId="1D34D2DC" w14:textId="77777777" w:rsidR="00E769AC" w:rsidRDefault="00E769AC" w:rsidP="00E769AC">
      <w:pPr>
        <w:pStyle w:val="B10"/>
      </w:pPr>
      <w:r>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E769AC" w:rsidRPr="001556CF" w14:paraId="25FF4D44" w14:textId="77777777" w:rsidTr="009A4E64">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8A08BC"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7DBA5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633FC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18AE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8ABE2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AE7A4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96870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80EE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F1C19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9B89E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054B0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1C915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0117E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4F9FC885" w14:textId="77777777" w:rsidTr="009A4E64">
        <w:tc>
          <w:tcPr>
            <w:tcW w:w="737" w:type="dxa"/>
            <w:tcBorders>
              <w:top w:val="single" w:sz="4" w:space="0" w:color="auto"/>
              <w:left w:val="single" w:sz="4" w:space="0" w:color="auto"/>
              <w:bottom w:val="single" w:sz="4" w:space="0" w:color="auto"/>
              <w:right w:val="single" w:sz="4" w:space="0" w:color="auto"/>
            </w:tcBorders>
          </w:tcPr>
          <w:p w14:paraId="4E43FAB3" w14:textId="77777777" w:rsidR="00E769AC" w:rsidRPr="001556CF" w:rsidRDefault="00E769AC" w:rsidP="009A4E64">
            <w:pPr>
              <w:pStyle w:val="TAL"/>
            </w:pPr>
            <w:r w:rsidRPr="001556CF">
              <w:t>Hex</w:t>
            </w:r>
          </w:p>
        </w:tc>
        <w:tc>
          <w:tcPr>
            <w:tcW w:w="680" w:type="dxa"/>
            <w:tcBorders>
              <w:top w:val="single" w:sz="4" w:space="0" w:color="auto"/>
              <w:left w:val="single" w:sz="4" w:space="0" w:color="auto"/>
              <w:bottom w:val="single" w:sz="4" w:space="0" w:color="auto"/>
              <w:right w:val="single" w:sz="4" w:space="0" w:color="auto"/>
            </w:tcBorders>
          </w:tcPr>
          <w:p w14:paraId="20F58C6E" w14:textId="77777777" w:rsidR="00E769AC" w:rsidRPr="001556CF" w:rsidRDefault="00E769AC" w:rsidP="009A4E64">
            <w:pPr>
              <w:pStyle w:val="TAC"/>
            </w:pPr>
            <w:r w:rsidRPr="0046266F">
              <w:t>03</w:t>
            </w:r>
          </w:p>
        </w:tc>
        <w:tc>
          <w:tcPr>
            <w:tcW w:w="680" w:type="dxa"/>
            <w:tcBorders>
              <w:top w:val="single" w:sz="4" w:space="0" w:color="auto"/>
              <w:left w:val="single" w:sz="4" w:space="0" w:color="auto"/>
              <w:bottom w:val="single" w:sz="4" w:space="0" w:color="auto"/>
              <w:right w:val="single" w:sz="4" w:space="0" w:color="auto"/>
            </w:tcBorders>
          </w:tcPr>
          <w:p w14:paraId="071924EB" w14:textId="77777777" w:rsidR="00E769AC" w:rsidRPr="001556CF" w:rsidRDefault="00E769AC" w:rsidP="009A4E64">
            <w:pPr>
              <w:pStyle w:val="TAC"/>
            </w:pPr>
            <w:r w:rsidRPr="0046266F">
              <w:t>DD</w:t>
            </w:r>
          </w:p>
        </w:tc>
        <w:tc>
          <w:tcPr>
            <w:tcW w:w="680" w:type="dxa"/>
            <w:tcBorders>
              <w:top w:val="single" w:sz="4" w:space="0" w:color="auto"/>
              <w:left w:val="single" w:sz="4" w:space="0" w:color="auto"/>
              <w:bottom w:val="single" w:sz="4" w:space="0" w:color="auto"/>
              <w:right w:val="single" w:sz="4" w:space="0" w:color="auto"/>
            </w:tcBorders>
          </w:tcPr>
          <w:p w14:paraId="6AA9ED63" w14:textId="77777777" w:rsidR="00E769AC" w:rsidRPr="001556CF" w:rsidRDefault="00E769AC" w:rsidP="009A4E64">
            <w:pPr>
              <w:pStyle w:val="TAC"/>
            </w:pPr>
            <w:r w:rsidRPr="0046266F">
              <w:rPr>
                <w:lang w:eastAsia="ja-JP"/>
              </w:rPr>
              <w:t>0A</w:t>
            </w:r>
          </w:p>
        </w:tc>
        <w:tc>
          <w:tcPr>
            <w:tcW w:w="680" w:type="dxa"/>
            <w:tcBorders>
              <w:top w:val="single" w:sz="4" w:space="0" w:color="auto"/>
              <w:left w:val="single" w:sz="4" w:space="0" w:color="auto"/>
              <w:bottom w:val="single" w:sz="4" w:space="0" w:color="auto"/>
              <w:right w:val="single" w:sz="4" w:space="0" w:color="auto"/>
            </w:tcBorders>
          </w:tcPr>
          <w:p w14:paraId="1404DAA4" w14:textId="77777777" w:rsidR="00E769AC" w:rsidRPr="001556CF" w:rsidRDefault="00E769AC" w:rsidP="009A4E64">
            <w:pPr>
              <w:pStyle w:val="TAC"/>
            </w:pPr>
            <w:r w:rsidRPr="0046266F">
              <w:rPr>
                <w:lang w:eastAsia="ja-JP"/>
              </w:rPr>
              <w:t>04</w:t>
            </w:r>
          </w:p>
        </w:tc>
        <w:tc>
          <w:tcPr>
            <w:tcW w:w="680" w:type="dxa"/>
            <w:tcBorders>
              <w:top w:val="single" w:sz="4" w:space="0" w:color="auto"/>
              <w:left w:val="single" w:sz="4" w:space="0" w:color="auto"/>
              <w:bottom w:val="single" w:sz="4" w:space="0" w:color="auto"/>
              <w:right w:val="single" w:sz="4" w:space="0" w:color="auto"/>
            </w:tcBorders>
          </w:tcPr>
          <w:p w14:paraId="194479BB" w14:textId="77777777" w:rsidR="00E769AC" w:rsidRPr="001556CF" w:rsidRDefault="00E769AC" w:rsidP="009A4E64">
            <w:pPr>
              <w:pStyle w:val="TAC"/>
            </w:pPr>
            <w:r w:rsidRPr="0046266F">
              <w:t>74</w:t>
            </w:r>
          </w:p>
        </w:tc>
        <w:tc>
          <w:tcPr>
            <w:tcW w:w="680" w:type="dxa"/>
            <w:tcBorders>
              <w:top w:val="single" w:sz="4" w:space="0" w:color="auto"/>
              <w:left w:val="single" w:sz="4" w:space="0" w:color="auto"/>
              <w:bottom w:val="single" w:sz="4" w:space="0" w:color="auto"/>
              <w:right w:val="single" w:sz="4" w:space="0" w:color="auto"/>
            </w:tcBorders>
          </w:tcPr>
          <w:p w14:paraId="72FEBE97" w14:textId="77777777" w:rsidR="00E769AC" w:rsidRPr="001556CF" w:rsidRDefault="00E769AC" w:rsidP="009A4E64">
            <w:pPr>
              <w:pStyle w:val="TAC"/>
            </w:pPr>
            <w:r w:rsidRPr="0046266F">
              <w:t>65</w:t>
            </w:r>
          </w:p>
        </w:tc>
        <w:tc>
          <w:tcPr>
            <w:tcW w:w="680" w:type="dxa"/>
            <w:tcBorders>
              <w:top w:val="single" w:sz="4" w:space="0" w:color="auto"/>
              <w:left w:val="single" w:sz="4" w:space="0" w:color="auto"/>
              <w:bottom w:val="single" w:sz="4" w:space="0" w:color="auto"/>
              <w:right w:val="single" w:sz="4" w:space="0" w:color="auto"/>
            </w:tcBorders>
          </w:tcPr>
          <w:p w14:paraId="31E2A7E2" w14:textId="77777777" w:rsidR="00E769AC" w:rsidRPr="001556CF" w:rsidRDefault="00E769AC" w:rsidP="009A4E64">
            <w:pPr>
              <w:pStyle w:val="TAC"/>
            </w:pPr>
            <w:r w:rsidRPr="0046266F">
              <w:t>73</w:t>
            </w:r>
          </w:p>
        </w:tc>
        <w:tc>
          <w:tcPr>
            <w:tcW w:w="680" w:type="dxa"/>
            <w:tcBorders>
              <w:top w:val="single" w:sz="4" w:space="0" w:color="auto"/>
              <w:left w:val="single" w:sz="4" w:space="0" w:color="auto"/>
              <w:bottom w:val="single" w:sz="4" w:space="0" w:color="auto"/>
              <w:right w:val="single" w:sz="4" w:space="0" w:color="auto"/>
            </w:tcBorders>
          </w:tcPr>
          <w:p w14:paraId="5F4F5AD9" w14:textId="77777777" w:rsidR="00E769AC" w:rsidRPr="001556CF" w:rsidRDefault="00E769AC" w:rsidP="009A4E64">
            <w:pPr>
              <w:pStyle w:val="TAC"/>
            </w:pPr>
            <w:r w:rsidRPr="0046266F">
              <w:t>74</w:t>
            </w:r>
          </w:p>
        </w:tc>
        <w:tc>
          <w:tcPr>
            <w:tcW w:w="680" w:type="dxa"/>
            <w:tcBorders>
              <w:top w:val="single" w:sz="4" w:space="0" w:color="auto"/>
              <w:left w:val="single" w:sz="4" w:space="0" w:color="auto"/>
              <w:bottom w:val="single" w:sz="4" w:space="0" w:color="auto"/>
              <w:right w:val="single" w:sz="4" w:space="0" w:color="auto"/>
            </w:tcBorders>
          </w:tcPr>
          <w:p w14:paraId="025D1732" w14:textId="77777777" w:rsidR="00E769AC" w:rsidRPr="001556CF" w:rsidRDefault="00E769AC" w:rsidP="009A4E64">
            <w:pPr>
              <w:pStyle w:val="TAC"/>
            </w:pPr>
            <w:r w:rsidRPr="0046266F">
              <w:t>04</w:t>
            </w:r>
          </w:p>
        </w:tc>
        <w:tc>
          <w:tcPr>
            <w:tcW w:w="680" w:type="dxa"/>
            <w:tcBorders>
              <w:top w:val="single" w:sz="4" w:space="0" w:color="auto"/>
              <w:left w:val="single" w:sz="4" w:space="0" w:color="auto"/>
              <w:bottom w:val="single" w:sz="4" w:space="0" w:color="auto"/>
              <w:right w:val="single" w:sz="4" w:space="0" w:color="auto"/>
            </w:tcBorders>
          </w:tcPr>
          <w:p w14:paraId="484F7CE8" w14:textId="77777777" w:rsidR="00E769AC" w:rsidRPr="001556CF" w:rsidRDefault="00E769AC" w:rsidP="009A4E64">
            <w:pPr>
              <w:pStyle w:val="TAC"/>
            </w:pPr>
            <w:r w:rsidRPr="0046266F">
              <w:t>74</w:t>
            </w:r>
          </w:p>
        </w:tc>
        <w:tc>
          <w:tcPr>
            <w:tcW w:w="680" w:type="dxa"/>
            <w:tcBorders>
              <w:top w:val="single" w:sz="4" w:space="0" w:color="auto"/>
              <w:left w:val="single" w:sz="4" w:space="0" w:color="auto"/>
              <w:bottom w:val="single" w:sz="4" w:space="0" w:color="auto"/>
              <w:right w:val="single" w:sz="4" w:space="0" w:color="auto"/>
            </w:tcBorders>
          </w:tcPr>
          <w:p w14:paraId="2C779C6A" w14:textId="77777777" w:rsidR="00E769AC" w:rsidRPr="001556CF" w:rsidRDefault="00E769AC" w:rsidP="009A4E64">
            <w:pPr>
              <w:pStyle w:val="TAC"/>
            </w:pPr>
            <w:r w:rsidRPr="0046266F">
              <w:t>65</w:t>
            </w:r>
          </w:p>
        </w:tc>
        <w:tc>
          <w:tcPr>
            <w:tcW w:w="680" w:type="dxa"/>
            <w:tcBorders>
              <w:top w:val="single" w:sz="4" w:space="0" w:color="auto"/>
              <w:left w:val="single" w:sz="4" w:space="0" w:color="auto"/>
              <w:bottom w:val="single" w:sz="4" w:space="0" w:color="auto"/>
              <w:right w:val="single" w:sz="4" w:space="0" w:color="auto"/>
            </w:tcBorders>
          </w:tcPr>
          <w:p w14:paraId="03B8479B" w14:textId="77777777" w:rsidR="00E769AC" w:rsidRPr="001556CF" w:rsidRDefault="00E769AC" w:rsidP="009A4E64">
            <w:pPr>
              <w:pStyle w:val="TAC"/>
            </w:pPr>
            <w:r w:rsidRPr="0046266F">
              <w:t>73</w:t>
            </w:r>
          </w:p>
        </w:tc>
      </w:tr>
      <w:tr w:rsidR="00E769AC" w:rsidRPr="001556CF" w14:paraId="44F6E70A" w14:textId="77777777" w:rsidTr="009A4E64">
        <w:tc>
          <w:tcPr>
            <w:tcW w:w="737" w:type="dxa"/>
            <w:tcBorders>
              <w:top w:val="single" w:sz="4" w:space="0" w:color="auto"/>
              <w:right w:val="single" w:sz="4" w:space="0" w:color="auto"/>
            </w:tcBorders>
          </w:tcPr>
          <w:p w14:paraId="3FDC6D89"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62E4B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EDAA1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A3B54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6E857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02044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6C36B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567D1461" w14:textId="77777777" w:rsidR="00E769AC" w:rsidRPr="00DD2F50" w:rsidRDefault="00E769AC" w:rsidP="009A4E64">
            <w:pPr>
              <w:pStyle w:val="TAC"/>
              <w:rPr>
                <w:b/>
              </w:rPr>
            </w:pPr>
            <w:r w:rsidRPr="00DD2F50">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3A2A9" w14:textId="77777777" w:rsidR="00E769AC" w:rsidRPr="00DD2F50" w:rsidRDefault="00E769AC" w:rsidP="009A4E64">
            <w:pPr>
              <w:pStyle w:val="TAC"/>
              <w:rPr>
                <w:b/>
              </w:rPr>
            </w:pPr>
            <w:r w:rsidRPr="00DD2F50">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03E392" w14:textId="77777777" w:rsidR="00E769AC" w:rsidRPr="00DD2F50" w:rsidRDefault="00E769AC" w:rsidP="009A4E64">
            <w:pPr>
              <w:pStyle w:val="TAC"/>
              <w:rPr>
                <w:b/>
              </w:rPr>
            </w:pPr>
            <w:r w:rsidRPr="00DD2F50">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3E1808" w14:textId="77777777" w:rsidR="00E769AC" w:rsidRPr="00DD2F50" w:rsidRDefault="00E769AC" w:rsidP="009A4E64">
            <w:pPr>
              <w:pStyle w:val="TAC"/>
              <w:rPr>
                <w:b/>
              </w:rPr>
            </w:pPr>
            <w:r w:rsidRPr="00DD2F50">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CA308" w14:textId="77777777" w:rsidR="00E769AC" w:rsidRPr="00DD2F50" w:rsidRDefault="00E769AC" w:rsidP="009A4E64">
            <w:pPr>
              <w:pStyle w:val="TAC"/>
              <w:rPr>
                <w:b/>
              </w:rPr>
            </w:pPr>
            <w:r w:rsidRPr="00DD2F50">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771F42" w14:textId="77777777" w:rsidR="00E769AC" w:rsidRPr="00DD2F50" w:rsidRDefault="00E769AC" w:rsidP="009A4E64">
            <w:pPr>
              <w:pStyle w:val="TAC"/>
              <w:rPr>
                <w:b/>
              </w:rPr>
            </w:pPr>
            <w:r w:rsidRPr="00DD2F50">
              <w:rPr>
                <w:b/>
              </w:rPr>
              <w:t>B24</w:t>
            </w:r>
          </w:p>
        </w:tc>
      </w:tr>
      <w:tr w:rsidR="00E769AC" w:rsidRPr="00544CFA" w14:paraId="1BAD767A" w14:textId="77777777" w:rsidTr="009A4E64">
        <w:tc>
          <w:tcPr>
            <w:tcW w:w="737" w:type="dxa"/>
            <w:tcBorders>
              <w:right w:val="single" w:sz="4" w:space="0" w:color="auto"/>
            </w:tcBorders>
          </w:tcPr>
          <w:p w14:paraId="4F0A5016"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59AF3395" w14:textId="77777777" w:rsidR="00E769AC" w:rsidRPr="00544CFA" w:rsidRDefault="00E769AC" w:rsidP="009A4E64">
            <w:pPr>
              <w:pStyle w:val="TAC"/>
            </w:pPr>
            <w:r w:rsidRPr="0046266F">
              <w:rPr>
                <w:lang w:eastAsia="ja-JP"/>
              </w:rPr>
              <w:t>74</w:t>
            </w:r>
          </w:p>
        </w:tc>
        <w:tc>
          <w:tcPr>
            <w:tcW w:w="680" w:type="dxa"/>
            <w:tcBorders>
              <w:top w:val="single" w:sz="4" w:space="0" w:color="auto"/>
              <w:left w:val="single" w:sz="4" w:space="0" w:color="auto"/>
              <w:bottom w:val="single" w:sz="4" w:space="0" w:color="auto"/>
              <w:right w:val="single" w:sz="4" w:space="0" w:color="auto"/>
            </w:tcBorders>
          </w:tcPr>
          <w:p w14:paraId="315AC1EF" w14:textId="77777777" w:rsidR="00E769AC" w:rsidRPr="00544CFA" w:rsidRDefault="00E769AC" w:rsidP="009A4E64">
            <w:pPr>
              <w:pStyle w:val="TAC"/>
            </w:pPr>
            <w:r w:rsidRPr="0046266F">
              <w:t>DD</w:t>
            </w:r>
          </w:p>
        </w:tc>
        <w:tc>
          <w:tcPr>
            <w:tcW w:w="680" w:type="dxa"/>
            <w:tcBorders>
              <w:top w:val="single" w:sz="4" w:space="0" w:color="auto"/>
              <w:left w:val="single" w:sz="4" w:space="0" w:color="auto"/>
              <w:bottom w:val="single" w:sz="4" w:space="0" w:color="auto"/>
              <w:right w:val="single" w:sz="4" w:space="0" w:color="auto"/>
            </w:tcBorders>
          </w:tcPr>
          <w:p w14:paraId="01CEA965" w14:textId="77777777" w:rsidR="00E769AC" w:rsidRPr="00544CFA" w:rsidRDefault="00E769AC" w:rsidP="009A4E64">
            <w:pPr>
              <w:pStyle w:val="TAC"/>
            </w:pPr>
            <w:r w:rsidRPr="0046266F">
              <w:rPr>
                <w:lang w:eastAsia="ja-JP"/>
              </w:rPr>
              <w:t>0A</w:t>
            </w:r>
          </w:p>
        </w:tc>
        <w:tc>
          <w:tcPr>
            <w:tcW w:w="680" w:type="dxa"/>
            <w:tcBorders>
              <w:top w:val="single" w:sz="4" w:space="0" w:color="auto"/>
              <w:left w:val="single" w:sz="4" w:space="0" w:color="auto"/>
              <w:bottom w:val="single" w:sz="4" w:space="0" w:color="auto"/>
              <w:right w:val="single" w:sz="4" w:space="0" w:color="auto"/>
            </w:tcBorders>
          </w:tcPr>
          <w:p w14:paraId="70454AAD" w14:textId="77777777" w:rsidR="00E769AC" w:rsidRPr="00544CFA" w:rsidRDefault="00E769AC" w:rsidP="009A4E64">
            <w:pPr>
              <w:pStyle w:val="TAC"/>
            </w:pPr>
            <w:r w:rsidRPr="0046266F">
              <w:t>04</w:t>
            </w:r>
          </w:p>
        </w:tc>
        <w:tc>
          <w:tcPr>
            <w:tcW w:w="680" w:type="dxa"/>
            <w:tcBorders>
              <w:top w:val="single" w:sz="4" w:space="0" w:color="auto"/>
              <w:left w:val="single" w:sz="4" w:space="0" w:color="auto"/>
              <w:bottom w:val="single" w:sz="4" w:space="0" w:color="auto"/>
              <w:right w:val="single" w:sz="4" w:space="0" w:color="auto"/>
            </w:tcBorders>
          </w:tcPr>
          <w:p w14:paraId="2D4EB787" w14:textId="77777777" w:rsidR="00E769AC" w:rsidRPr="00544CFA" w:rsidRDefault="00E769AC" w:rsidP="009A4E64">
            <w:pPr>
              <w:pStyle w:val="TAC"/>
            </w:pPr>
            <w:r w:rsidRPr="0046266F">
              <w:t>33</w:t>
            </w:r>
          </w:p>
        </w:tc>
        <w:tc>
          <w:tcPr>
            <w:tcW w:w="680" w:type="dxa"/>
            <w:tcBorders>
              <w:top w:val="single" w:sz="4" w:space="0" w:color="auto"/>
              <w:left w:val="single" w:sz="4" w:space="0" w:color="auto"/>
              <w:bottom w:val="single" w:sz="4" w:space="0" w:color="auto"/>
              <w:right w:val="single" w:sz="4" w:space="0" w:color="auto"/>
            </w:tcBorders>
          </w:tcPr>
          <w:p w14:paraId="3FE37702" w14:textId="77777777" w:rsidR="00E769AC" w:rsidRPr="00544CFA" w:rsidRDefault="00E769AC" w:rsidP="009A4E64">
            <w:pPr>
              <w:pStyle w:val="TAC"/>
            </w:pPr>
            <w:r w:rsidRPr="0046266F">
              <w:t>67</w:t>
            </w:r>
          </w:p>
        </w:tc>
        <w:tc>
          <w:tcPr>
            <w:tcW w:w="680" w:type="dxa"/>
            <w:tcBorders>
              <w:top w:val="single" w:sz="4" w:space="0" w:color="auto"/>
              <w:bottom w:val="single" w:sz="4" w:space="0" w:color="auto"/>
              <w:right w:val="single" w:sz="4" w:space="0" w:color="auto"/>
            </w:tcBorders>
          </w:tcPr>
          <w:p w14:paraId="14594DB6" w14:textId="77777777" w:rsidR="00E769AC" w:rsidRPr="00544CFA" w:rsidRDefault="00E769AC" w:rsidP="009A4E64">
            <w:pPr>
              <w:pStyle w:val="TAC"/>
            </w:pPr>
            <w:r w:rsidRPr="0046266F">
              <w:t>70</w:t>
            </w:r>
          </w:p>
        </w:tc>
        <w:tc>
          <w:tcPr>
            <w:tcW w:w="680" w:type="dxa"/>
            <w:tcBorders>
              <w:top w:val="single" w:sz="4" w:space="0" w:color="auto"/>
              <w:left w:val="single" w:sz="4" w:space="0" w:color="auto"/>
              <w:bottom w:val="single" w:sz="4" w:space="0" w:color="auto"/>
              <w:right w:val="single" w:sz="4" w:space="0" w:color="auto"/>
            </w:tcBorders>
          </w:tcPr>
          <w:p w14:paraId="41070B9F" w14:textId="77777777" w:rsidR="00E769AC" w:rsidRPr="00544CFA" w:rsidRDefault="00E769AC" w:rsidP="009A4E64">
            <w:pPr>
              <w:pStyle w:val="TAC"/>
            </w:pPr>
            <w:r w:rsidRPr="0046266F">
              <w:t>70</w:t>
            </w:r>
          </w:p>
        </w:tc>
        <w:tc>
          <w:tcPr>
            <w:tcW w:w="680" w:type="dxa"/>
            <w:tcBorders>
              <w:top w:val="single" w:sz="4" w:space="0" w:color="auto"/>
              <w:left w:val="single" w:sz="4" w:space="0" w:color="auto"/>
              <w:bottom w:val="single" w:sz="4" w:space="0" w:color="auto"/>
              <w:right w:val="single" w:sz="4" w:space="0" w:color="auto"/>
            </w:tcBorders>
          </w:tcPr>
          <w:p w14:paraId="465597B2" w14:textId="77777777" w:rsidR="00E769AC" w:rsidRPr="00544CFA" w:rsidRDefault="00E769AC" w:rsidP="009A4E64">
            <w:pPr>
              <w:pStyle w:val="TAC"/>
            </w:pPr>
            <w:r w:rsidRPr="0046266F">
              <w:t>04</w:t>
            </w:r>
          </w:p>
        </w:tc>
        <w:tc>
          <w:tcPr>
            <w:tcW w:w="680" w:type="dxa"/>
            <w:tcBorders>
              <w:top w:val="single" w:sz="4" w:space="0" w:color="auto"/>
              <w:left w:val="single" w:sz="4" w:space="0" w:color="auto"/>
              <w:bottom w:val="single" w:sz="4" w:space="0" w:color="auto"/>
              <w:right w:val="single" w:sz="4" w:space="0" w:color="auto"/>
            </w:tcBorders>
          </w:tcPr>
          <w:p w14:paraId="5CA965B3" w14:textId="77777777" w:rsidR="00E769AC" w:rsidRPr="00544CFA" w:rsidRDefault="00E769AC" w:rsidP="009A4E64">
            <w:pPr>
              <w:pStyle w:val="TAC"/>
            </w:pPr>
            <w:r w:rsidRPr="0046266F">
              <w:t>74</w:t>
            </w:r>
          </w:p>
        </w:tc>
        <w:tc>
          <w:tcPr>
            <w:tcW w:w="680" w:type="dxa"/>
            <w:tcBorders>
              <w:top w:val="single" w:sz="4" w:space="0" w:color="auto"/>
              <w:left w:val="single" w:sz="4" w:space="0" w:color="auto"/>
              <w:bottom w:val="single" w:sz="4" w:space="0" w:color="auto"/>
              <w:right w:val="single" w:sz="4" w:space="0" w:color="auto"/>
            </w:tcBorders>
          </w:tcPr>
          <w:p w14:paraId="69AF5C4A" w14:textId="77777777" w:rsidR="00E769AC" w:rsidRPr="00544CFA" w:rsidRDefault="00E769AC" w:rsidP="009A4E64">
            <w:pPr>
              <w:pStyle w:val="TAC"/>
            </w:pPr>
            <w:r w:rsidRPr="0046266F">
              <w:t>65</w:t>
            </w:r>
          </w:p>
        </w:tc>
        <w:tc>
          <w:tcPr>
            <w:tcW w:w="680" w:type="dxa"/>
            <w:tcBorders>
              <w:top w:val="single" w:sz="4" w:space="0" w:color="auto"/>
              <w:left w:val="single" w:sz="4" w:space="0" w:color="auto"/>
              <w:bottom w:val="single" w:sz="4" w:space="0" w:color="auto"/>
              <w:right w:val="single" w:sz="4" w:space="0" w:color="auto"/>
            </w:tcBorders>
          </w:tcPr>
          <w:p w14:paraId="0774820A" w14:textId="77777777" w:rsidR="00E769AC" w:rsidRPr="00544CFA" w:rsidRDefault="00E769AC" w:rsidP="009A4E64">
            <w:pPr>
              <w:pStyle w:val="TAC"/>
            </w:pPr>
            <w:r w:rsidRPr="0046266F">
              <w:t>73</w:t>
            </w:r>
          </w:p>
        </w:tc>
      </w:tr>
      <w:tr w:rsidR="00E769AC" w:rsidRPr="001556CF" w14:paraId="32F34651" w14:textId="77777777" w:rsidTr="009A4E64">
        <w:tc>
          <w:tcPr>
            <w:tcW w:w="737" w:type="dxa"/>
            <w:tcBorders>
              <w:right w:val="single" w:sz="4" w:space="0" w:color="auto"/>
            </w:tcBorders>
          </w:tcPr>
          <w:p w14:paraId="68A6ECAD"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D29830" w14:textId="77777777" w:rsidR="00E769AC" w:rsidRPr="00DD2F50" w:rsidRDefault="00E769AC" w:rsidP="009A4E64">
            <w:pPr>
              <w:pStyle w:val="TAC"/>
              <w:rPr>
                <w:b/>
              </w:rPr>
            </w:pPr>
            <w:r w:rsidRPr="00DD2F50">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25667E" w14:textId="77777777" w:rsidR="00E769AC" w:rsidRPr="00DD2F50" w:rsidRDefault="00E769AC" w:rsidP="009A4E64">
            <w:pPr>
              <w:pStyle w:val="TAC"/>
              <w:rPr>
                <w:b/>
              </w:rPr>
            </w:pPr>
            <w:r w:rsidRPr="00DD2F50">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9CFAF" w14:textId="77777777" w:rsidR="00E769AC" w:rsidRPr="00DD2F50" w:rsidRDefault="00E769AC" w:rsidP="009A4E64">
            <w:pPr>
              <w:pStyle w:val="TAC"/>
              <w:rPr>
                <w:b/>
              </w:rPr>
            </w:pPr>
            <w:r w:rsidRPr="00DD2F50">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01333A" w14:textId="77777777" w:rsidR="00E769AC" w:rsidRPr="00DD2F50" w:rsidRDefault="00E769AC" w:rsidP="009A4E64">
            <w:pPr>
              <w:pStyle w:val="TAC"/>
              <w:rPr>
                <w:b/>
              </w:rPr>
            </w:pPr>
            <w:r w:rsidRPr="00DD2F50">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174349" w14:textId="77777777" w:rsidR="00E769AC" w:rsidRPr="00DD2F50" w:rsidRDefault="00E769AC" w:rsidP="009A4E64">
            <w:pPr>
              <w:pStyle w:val="TAC"/>
              <w:rPr>
                <w:b/>
              </w:rPr>
            </w:pPr>
            <w:r w:rsidRPr="00DD2F50">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D343D" w14:textId="77777777" w:rsidR="00E769AC" w:rsidRPr="00DD2F50" w:rsidRDefault="00E769AC" w:rsidP="009A4E64">
            <w:pPr>
              <w:pStyle w:val="TAC"/>
              <w:rPr>
                <w:b/>
              </w:rPr>
            </w:pPr>
            <w:r w:rsidRPr="00DD2F50">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6249F780" w14:textId="77777777" w:rsidR="00E769AC" w:rsidRPr="00DD2F50" w:rsidRDefault="00E769AC" w:rsidP="009A4E64">
            <w:pPr>
              <w:pStyle w:val="TAC"/>
              <w:rPr>
                <w:b/>
              </w:rPr>
            </w:pPr>
            <w:r w:rsidRPr="00DD2F50">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A8E68E" w14:textId="77777777" w:rsidR="00E769AC" w:rsidRPr="00DD2F50" w:rsidRDefault="00E769AC" w:rsidP="009A4E64">
            <w:pPr>
              <w:pStyle w:val="TAC"/>
              <w:rPr>
                <w:b/>
              </w:rPr>
            </w:pPr>
            <w:r w:rsidRPr="00DD2F50">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A1B57E" w14:textId="77777777" w:rsidR="00E769AC" w:rsidRPr="00DD2F50" w:rsidRDefault="00E769AC" w:rsidP="009A4E64">
            <w:pPr>
              <w:pStyle w:val="TAC"/>
              <w:rPr>
                <w:b/>
              </w:rPr>
            </w:pPr>
            <w:r w:rsidRPr="00DD2F50">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BC8FCB" w14:textId="77777777" w:rsidR="00E769AC" w:rsidRPr="00DD2F50" w:rsidRDefault="00E769AC" w:rsidP="009A4E64">
            <w:pPr>
              <w:pStyle w:val="TAC"/>
              <w:rPr>
                <w:b/>
              </w:rPr>
            </w:pPr>
            <w:r w:rsidRPr="00DD2F50">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54399" w14:textId="77777777" w:rsidR="00E769AC" w:rsidRPr="00DD2F50" w:rsidRDefault="00E769AC" w:rsidP="009A4E64">
            <w:pPr>
              <w:pStyle w:val="TAC"/>
              <w:rPr>
                <w:b/>
              </w:rPr>
            </w:pPr>
            <w:r w:rsidRPr="00DD2F50">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5F314D" w14:textId="77777777" w:rsidR="00E769AC" w:rsidRPr="00DD2F50" w:rsidRDefault="00E769AC" w:rsidP="009A4E64">
            <w:pPr>
              <w:pStyle w:val="TAC"/>
              <w:rPr>
                <w:b/>
              </w:rPr>
            </w:pPr>
            <w:r w:rsidRPr="00DD2F50">
              <w:rPr>
                <w:b/>
              </w:rPr>
              <w:t>B36</w:t>
            </w:r>
          </w:p>
        </w:tc>
      </w:tr>
      <w:tr w:rsidR="00E769AC" w:rsidRPr="007961D1" w14:paraId="51C7A682" w14:textId="77777777" w:rsidTr="009A4E64">
        <w:tc>
          <w:tcPr>
            <w:tcW w:w="737" w:type="dxa"/>
            <w:tcBorders>
              <w:right w:val="single" w:sz="4" w:space="0" w:color="auto"/>
            </w:tcBorders>
          </w:tcPr>
          <w:p w14:paraId="39DD681E"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7DF026CE" w14:textId="77777777" w:rsidR="00E769AC" w:rsidRPr="00544CFA" w:rsidRDefault="00E769AC" w:rsidP="009A4E64">
            <w:pPr>
              <w:pStyle w:val="TAC"/>
            </w:pPr>
            <w:r w:rsidRPr="0046266F">
              <w:rPr>
                <w:lang w:eastAsia="ja-JP"/>
              </w:rPr>
              <w:t>74</w:t>
            </w:r>
          </w:p>
        </w:tc>
        <w:tc>
          <w:tcPr>
            <w:tcW w:w="680" w:type="dxa"/>
            <w:tcBorders>
              <w:top w:val="single" w:sz="4" w:space="0" w:color="auto"/>
              <w:left w:val="single" w:sz="4" w:space="0" w:color="auto"/>
              <w:bottom w:val="single" w:sz="4" w:space="0" w:color="auto"/>
              <w:right w:val="single" w:sz="4" w:space="0" w:color="auto"/>
            </w:tcBorders>
          </w:tcPr>
          <w:p w14:paraId="010D99DC" w14:textId="77777777" w:rsidR="00E769AC" w:rsidRPr="00544CFA" w:rsidRDefault="00E769AC" w:rsidP="009A4E64">
            <w:pPr>
              <w:pStyle w:val="TAC"/>
            </w:pPr>
            <w:r w:rsidRPr="0046266F">
              <w:rPr>
                <w:lang w:eastAsia="ja-JP"/>
              </w:rPr>
              <w:t xml:space="preserve">DD </w:t>
            </w:r>
          </w:p>
        </w:tc>
        <w:tc>
          <w:tcPr>
            <w:tcW w:w="680" w:type="dxa"/>
            <w:tcBorders>
              <w:top w:val="single" w:sz="4" w:space="0" w:color="auto"/>
              <w:left w:val="single" w:sz="4" w:space="0" w:color="auto"/>
              <w:bottom w:val="single" w:sz="4" w:space="0" w:color="auto"/>
              <w:right w:val="single" w:sz="4" w:space="0" w:color="auto"/>
            </w:tcBorders>
          </w:tcPr>
          <w:p w14:paraId="01D44B7E" w14:textId="77777777" w:rsidR="00E769AC" w:rsidRPr="00544CFA" w:rsidRDefault="00E769AC" w:rsidP="009A4E64">
            <w:pPr>
              <w:pStyle w:val="TAC"/>
            </w:pPr>
            <w:r w:rsidRPr="0046266F">
              <w:rPr>
                <w:lang w:eastAsia="ja-JP"/>
              </w:rPr>
              <w:t>0A</w:t>
            </w:r>
          </w:p>
        </w:tc>
        <w:tc>
          <w:tcPr>
            <w:tcW w:w="680" w:type="dxa"/>
            <w:tcBorders>
              <w:top w:val="single" w:sz="4" w:space="0" w:color="auto"/>
              <w:left w:val="single" w:sz="4" w:space="0" w:color="auto"/>
              <w:bottom w:val="single" w:sz="4" w:space="0" w:color="auto"/>
              <w:right w:val="single" w:sz="4" w:space="0" w:color="auto"/>
            </w:tcBorders>
          </w:tcPr>
          <w:p w14:paraId="4860C796" w14:textId="77777777" w:rsidR="00E769AC" w:rsidRPr="00544CFA" w:rsidRDefault="00E769AC" w:rsidP="009A4E64">
            <w:pPr>
              <w:pStyle w:val="TAC"/>
            </w:pPr>
            <w:r w:rsidRPr="0046266F">
              <w:rPr>
                <w:lang w:eastAsia="ja-JP"/>
              </w:rPr>
              <w:t xml:space="preserve">04 </w:t>
            </w:r>
          </w:p>
        </w:tc>
        <w:tc>
          <w:tcPr>
            <w:tcW w:w="680" w:type="dxa"/>
            <w:tcBorders>
              <w:top w:val="single" w:sz="4" w:space="0" w:color="auto"/>
              <w:left w:val="single" w:sz="4" w:space="0" w:color="auto"/>
              <w:bottom w:val="single" w:sz="4" w:space="0" w:color="auto"/>
              <w:right w:val="single" w:sz="4" w:space="0" w:color="auto"/>
            </w:tcBorders>
          </w:tcPr>
          <w:p w14:paraId="43D5AE47" w14:textId="77777777" w:rsidR="00E769AC" w:rsidRPr="00544CFA" w:rsidRDefault="00E769AC" w:rsidP="009A4E64">
            <w:pPr>
              <w:pStyle w:val="TAC"/>
            </w:pPr>
            <w:r w:rsidRPr="0046266F">
              <w:rPr>
                <w:lang w:eastAsia="ja-JP"/>
              </w:rPr>
              <w:t>32</w:t>
            </w:r>
          </w:p>
        </w:tc>
        <w:tc>
          <w:tcPr>
            <w:tcW w:w="680" w:type="dxa"/>
            <w:tcBorders>
              <w:top w:val="single" w:sz="4" w:space="0" w:color="auto"/>
              <w:left w:val="single" w:sz="4" w:space="0" w:color="auto"/>
              <w:bottom w:val="single" w:sz="4" w:space="0" w:color="auto"/>
              <w:right w:val="single" w:sz="4" w:space="0" w:color="auto"/>
            </w:tcBorders>
          </w:tcPr>
          <w:p w14:paraId="778BB0C8" w14:textId="77777777" w:rsidR="00E769AC" w:rsidRPr="00544CFA" w:rsidRDefault="00E769AC" w:rsidP="009A4E64">
            <w:pPr>
              <w:pStyle w:val="TAC"/>
            </w:pPr>
            <w:r w:rsidRPr="0046266F">
              <w:t>67</w:t>
            </w:r>
          </w:p>
        </w:tc>
        <w:tc>
          <w:tcPr>
            <w:tcW w:w="680" w:type="dxa"/>
            <w:tcBorders>
              <w:top w:val="single" w:sz="4" w:space="0" w:color="auto"/>
              <w:bottom w:val="single" w:sz="4" w:space="0" w:color="auto"/>
              <w:right w:val="single" w:sz="4" w:space="0" w:color="auto"/>
            </w:tcBorders>
          </w:tcPr>
          <w:p w14:paraId="4509E470" w14:textId="77777777" w:rsidR="00E769AC" w:rsidRPr="00544CFA" w:rsidRDefault="00E769AC" w:rsidP="009A4E64">
            <w:pPr>
              <w:pStyle w:val="TAC"/>
            </w:pPr>
            <w:r w:rsidRPr="0046266F">
              <w:t>70</w:t>
            </w:r>
          </w:p>
        </w:tc>
        <w:tc>
          <w:tcPr>
            <w:tcW w:w="680" w:type="dxa"/>
            <w:tcBorders>
              <w:top w:val="single" w:sz="4" w:space="0" w:color="auto"/>
              <w:left w:val="single" w:sz="4" w:space="0" w:color="auto"/>
              <w:bottom w:val="single" w:sz="4" w:space="0" w:color="auto"/>
              <w:right w:val="single" w:sz="4" w:space="0" w:color="auto"/>
            </w:tcBorders>
          </w:tcPr>
          <w:p w14:paraId="278D793A" w14:textId="77777777" w:rsidR="00E769AC" w:rsidRPr="00544CFA" w:rsidRDefault="00E769AC" w:rsidP="009A4E64">
            <w:pPr>
              <w:pStyle w:val="TAC"/>
            </w:pPr>
            <w:r w:rsidRPr="0046266F">
              <w:t>70</w:t>
            </w:r>
          </w:p>
        </w:tc>
        <w:tc>
          <w:tcPr>
            <w:tcW w:w="680" w:type="dxa"/>
            <w:tcBorders>
              <w:top w:val="single" w:sz="4" w:space="0" w:color="auto"/>
              <w:left w:val="single" w:sz="4" w:space="0" w:color="auto"/>
              <w:bottom w:val="single" w:sz="4" w:space="0" w:color="auto"/>
              <w:right w:val="single" w:sz="4" w:space="0" w:color="auto"/>
            </w:tcBorders>
          </w:tcPr>
          <w:p w14:paraId="7970660E" w14:textId="77777777" w:rsidR="00E769AC" w:rsidRPr="00544CFA" w:rsidRDefault="00E769AC" w:rsidP="009A4E64">
            <w:pPr>
              <w:pStyle w:val="TAC"/>
            </w:pPr>
            <w:r w:rsidRPr="0046266F">
              <w:t>04</w:t>
            </w:r>
          </w:p>
        </w:tc>
        <w:tc>
          <w:tcPr>
            <w:tcW w:w="680" w:type="dxa"/>
            <w:tcBorders>
              <w:top w:val="single" w:sz="4" w:space="0" w:color="auto"/>
              <w:left w:val="single" w:sz="4" w:space="0" w:color="auto"/>
              <w:bottom w:val="single" w:sz="4" w:space="0" w:color="auto"/>
              <w:right w:val="single" w:sz="4" w:space="0" w:color="auto"/>
            </w:tcBorders>
          </w:tcPr>
          <w:p w14:paraId="68082BEF" w14:textId="77777777" w:rsidR="00E769AC" w:rsidRPr="00544CFA" w:rsidRDefault="00E769AC" w:rsidP="009A4E64">
            <w:pPr>
              <w:pStyle w:val="TAC"/>
            </w:pPr>
            <w:r w:rsidRPr="0046266F">
              <w:t>74</w:t>
            </w:r>
          </w:p>
        </w:tc>
        <w:tc>
          <w:tcPr>
            <w:tcW w:w="680" w:type="dxa"/>
            <w:tcBorders>
              <w:top w:val="single" w:sz="4" w:space="0" w:color="auto"/>
              <w:left w:val="single" w:sz="4" w:space="0" w:color="auto"/>
              <w:bottom w:val="single" w:sz="4" w:space="0" w:color="auto"/>
              <w:right w:val="single" w:sz="4" w:space="0" w:color="auto"/>
            </w:tcBorders>
          </w:tcPr>
          <w:p w14:paraId="1C8A4B9D" w14:textId="77777777" w:rsidR="00E769AC" w:rsidRPr="00544CFA" w:rsidRDefault="00E769AC" w:rsidP="009A4E64">
            <w:pPr>
              <w:pStyle w:val="TAC"/>
            </w:pPr>
            <w:r w:rsidRPr="0046266F">
              <w:t>65</w:t>
            </w:r>
          </w:p>
        </w:tc>
        <w:tc>
          <w:tcPr>
            <w:tcW w:w="680" w:type="dxa"/>
            <w:tcBorders>
              <w:top w:val="single" w:sz="4" w:space="0" w:color="auto"/>
              <w:left w:val="single" w:sz="4" w:space="0" w:color="auto"/>
              <w:bottom w:val="single" w:sz="4" w:space="0" w:color="auto"/>
              <w:right w:val="single" w:sz="4" w:space="0" w:color="auto"/>
            </w:tcBorders>
          </w:tcPr>
          <w:p w14:paraId="00838D12" w14:textId="77777777" w:rsidR="00E769AC" w:rsidRPr="00544CFA" w:rsidRDefault="00E769AC" w:rsidP="009A4E64">
            <w:pPr>
              <w:pStyle w:val="TAC"/>
            </w:pPr>
            <w:r w:rsidRPr="0046266F">
              <w:t>73</w:t>
            </w:r>
          </w:p>
        </w:tc>
      </w:tr>
      <w:tr w:rsidR="00E769AC" w:rsidRPr="001556CF" w14:paraId="3772F6C3" w14:textId="77777777" w:rsidTr="009A4E64">
        <w:trPr>
          <w:gridAfter w:val="8"/>
          <w:wAfter w:w="5440" w:type="dxa"/>
        </w:trPr>
        <w:tc>
          <w:tcPr>
            <w:tcW w:w="737" w:type="dxa"/>
            <w:tcBorders>
              <w:right w:val="single" w:sz="4" w:space="0" w:color="auto"/>
            </w:tcBorders>
          </w:tcPr>
          <w:p w14:paraId="734BA131"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73C38C" w14:textId="77777777" w:rsidR="00E769AC" w:rsidRPr="00DD2F50" w:rsidRDefault="00E769AC" w:rsidP="009A4E64">
            <w:pPr>
              <w:pStyle w:val="TAC"/>
              <w:rPr>
                <w:b/>
              </w:rPr>
            </w:pPr>
            <w:r w:rsidRPr="00DD2F50">
              <w:rPr>
                <w:b/>
              </w:rPr>
              <w:t>B37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219751" w14:textId="77777777" w:rsidR="00E769AC" w:rsidRPr="00DD2F50" w:rsidRDefault="00E769AC" w:rsidP="009A4E64">
            <w:pPr>
              <w:pStyle w:val="TAC"/>
              <w:rPr>
                <w:b/>
              </w:rPr>
            </w:pPr>
            <w:r w:rsidRPr="00DD2F50">
              <w:rPr>
                <w:b/>
              </w:rPr>
              <w:t>B38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B6E6DF" w14:textId="77777777" w:rsidR="00E769AC" w:rsidRPr="00DD2F50" w:rsidRDefault="00E769AC" w:rsidP="009A4E64">
            <w:pPr>
              <w:pStyle w:val="TAC"/>
              <w:rPr>
                <w:b/>
              </w:rPr>
            </w:pPr>
            <w:r>
              <w:rPr>
                <w:b/>
              </w:rPr>
              <w:t>…</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C4014E" w14:textId="77777777" w:rsidR="00E769AC" w:rsidRPr="00DD2F50" w:rsidRDefault="00E769AC" w:rsidP="009A4E64">
            <w:pPr>
              <w:pStyle w:val="TAC"/>
              <w:rPr>
                <w:b/>
              </w:rPr>
            </w:pPr>
            <w:r w:rsidRPr="00DD2F50">
              <w:rPr>
                <w:b/>
              </w:rPr>
              <w:t>B</w:t>
            </w:r>
            <w:r>
              <w:rPr>
                <w:b/>
              </w:rPr>
              <w:t>64</w:t>
            </w:r>
          </w:p>
        </w:tc>
      </w:tr>
      <w:tr w:rsidR="00E769AC" w:rsidRPr="00544CFA" w14:paraId="691D4BC4" w14:textId="77777777" w:rsidTr="009A4E64">
        <w:trPr>
          <w:gridAfter w:val="8"/>
          <w:wAfter w:w="5440" w:type="dxa"/>
        </w:trPr>
        <w:tc>
          <w:tcPr>
            <w:tcW w:w="737" w:type="dxa"/>
            <w:tcBorders>
              <w:right w:val="single" w:sz="4" w:space="0" w:color="auto"/>
            </w:tcBorders>
          </w:tcPr>
          <w:p w14:paraId="5071601E"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28815177" w14:textId="77777777" w:rsidR="00E769AC" w:rsidRPr="00544CFA" w:rsidRDefault="00E769AC" w:rsidP="009A4E64">
            <w:pPr>
              <w:pStyle w:val="TAC"/>
            </w:pPr>
            <w:r w:rsidRPr="0046266F">
              <w:rPr>
                <w:lang w:eastAsia="ja-JP"/>
              </w:rPr>
              <w:t>74</w:t>
            </w:r>
          </w:p>
        </w:tc>
        <w:tc>
          <w:tcPr>
            <w:tcW w:w="680" w:type="dxa"/>
            <w:tcBorders>
              <w:top w:val="single" w:sz="4" w:space="0" w:color="auto"/>
              <w:left w:val="single" w:sz="4" w:space="0" w:color="auto"/>
              <w:bottom w:val="single" w:sz="4" w:space="0" w:color="auto"/>
              <w:right w:val="single" w:sz="4" w:space="0" w:color="auto"/>
            </w:tcBorders>
          </w:tcPr>
          <w:p w14:paraId="041F11A9" w14:textId="77777777" w:rsidR="00E769AC" w:rsidRPr="00544CFA" w:rsidRDefault="00E769AC" w:rsidP="009A4E64">
            <w:pPr>
              <w:pStyle w:val="TAC"/>
            </w:pPr>
            <w:r w:rsidRPr="0046266F">
              <w:rPr>
                <w:lang w:eastAsia="ja-JP"/>
              </w:rPr>
              <w:t>FF</w:t>
            </w:r>
          </w:p>
        </w:tc>
        <w:tc>
          <w:tcPr>
            <w:tcW w:w="680" w:type="dxa"/>
            <w:tcBorders>
              <w:top w:val="single" w:sz="4" w:space="0" w:color="auto"/>
              <w:left w:val="single" w:sz="4" w:space="0" w:color="auto"/>
              <w:bottom w:val="single" w:sz="4" w:space="0" w:color="auto"/>
              <w:right w:val="single" w:sz="4" w:space="0" w:color="auto"/>
            </w:tcBorders>
          </w:tcPr>
          <w:p w14:paraId="36F52230" w14:textId="77777777" w:rsidR="00E769AC" w:rsidRPr="00544CFA" w:rsidRDefault="00E769AC" w:rsidP="009A4E64">
            <w:pPr>
              <w:pStyle w:val="TAC"/>
            </w:pPr>
            <w:r w:rsidRPr="0046266F">
              <w:rPr>
                <w:lang w:eastAsia="ja-JP"/>
              </w:rPr>
              <w:t>…</w:t>
            </w:r>
          </w:p>
        </w:tc>
        <w:tc>
          <w:tcPr>
            <w:tcW w:w="680" w:type="dxa"/>
            <w:tcBorders>
              <w:top w:val="single" w:sz="4" w:space="0" w:color="auto"/>
              <w:left w:val="single" w:sz="4" w:space="0" w:color="auto"/>
              <w:bottom w:val="single" w:sz="4" w:space="0" w:color="auto"/>
              <w:right w:val="single" w:sz="4" w:space="0" w:color="auto"/>
            </w:tcBorders>
          </w:tcPr>
          <w:p w14:paraId="752D6234" w14:textId="77777777" w:rsidR="00E769AC" w:rsidRPr="00544CFA" w:rsidRDefault="00E769AC" w:rsidP="009A4E64">
            <w:pPr>
              <w:pStyle w:val="TAC"/>
            </w:pPr>
            <w:r w:rsidRPr="0046266F">
              <w:rPr>
                <w:lang w:eastAsia="ja-JP"/>
              </w:rPr>
              <w:t>FF</w:t>
            </w:r>
          </w:p>
        </w:tc>
      </w:tr>
    </w:tbl>
    <w:p w14:paraId="23F0872E" w14:textId="77777777" w:rsidR="00E769AC" w:rsidRPr="0046266F" w:rsidRDefault="00E769AC" w:rsidP="00E769AC"/>
    <w:p w14:paraId="5D7EB58B" w14:textId="77777777" w:rsidR="00E769AC" w:rsidRPr="0046266F" w:rsidRDefault="00E769AC" w:rsidP="00E769AC">
      <w:r w:rsidRPr="0046266F">
        <w:t xml:space="preserve">The </w:t>
      </w:r>
      <w:r>
        <w:t>ME</w:t>
      </w:r>
      <w:r w:rsidRPr="0046266F">
        <w:t xml:space="preserve"> is configured to use the network provided APN for the initial attach procedure.</w:t>
      </w:r>
    </w:p>
    <w:p w14:paraId="61077A6C" w14:textId="77777777" w:rsidR="00E769AC" w:rsidRDefault="00E769AC" w:rsidP="00E769AC">
      <w:bookmarkStart w:id="1995" w:name="_Toc10739027"/>
      <w:bookmarkStart w:id="1996" w:name="_Toc20396879"/>
      <w:bookmarkStart w:id="1997" w:name="_Toc29398532"/>
      <w:bookmarkStart w:id="1998" w:name="_Toc29399654"/>
      <w:bookmarkStart w:id="1999" w:name="_Toc36649664"/>
      <w:bookmarkStart w:id="2000" w:name="_Toc36655506"/>
      <w:bookmarkStart w:id="2001" w:name="_Toc44961809"/>
      <w:bookmarkStart w:id="2002" w:name="_Toc50983472"/>
      <w:bookmarkStart w:id="2003" w:name="_Toc50985643"/>
      <w:bookmarkStart w:id="2004" w:name="_Toc57112903"/>
      <w:bookmarkStart w:id="2005" w:name="_Toc138677739"/>
      <w:r>
        <w:t xml:space="preserve">The </w:t>
      </w:r>
      <w:r w:rsidRPr="00585FCD">
        <w:t xml:space="preserve">TT (E-USS) transmits on the BCCH, with </w:t>
      </w:r>
      <w:r>
        <w:t>valid</w:t>
      </w:r>
      <w:r w:rsidRPr="00585FCD">
        <w:t xml:space="preserve"> network parameters</w:t>
      </w:r>
    </w:p>
    <w:p w14:paraId="76F074C5" w14:textId="77777777" w:rsidR="00E769AC" w:rsidRPr="0046266F" w:rsidRDefault="00E769AC" w:rsidP="00E769AC">
      <w:pPr>
        <w:pStyle w:val="Heading5"/>
      </w:pPr>
      <w:bookmarkStart w:id="2006" w:name="_Toc143704804"/>
      <w:r w:rsidRPr="0046266F">
        <w:t>9.1.4.4.2</w:t>
      </w:r>
      <w:r w:rsidRPr="0046266F">
        <w:tab/>
        <w:t>Procedure</w:t>
      </w:r>
      <w:bookmarkEnd w:id="1995"/>
      <w:bookmarkEnd w:id="1996"/>
      <w:bookmarkEnd w:id="1997"/>
      <w:bookmarkEnd w:id="1998"/>
      <w:bookmarkEnd w:id="1999"/>
      <w:bookmarkEnd w:id="2000"/>
      <w:bookmarkEnd w:id="2001"/>
      <w:bookmarkEnd w:id="2002"/>
      <w:bookmarkEnd w:id="2003"/>
      <w:bookmarkEnd w:id="2004"/>
      <w:bookmarkEnd w:id="2005"/>
      <w:bookmarkEnd w:id="2006"/>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2B30849E" w14:textId="77777777" w:rsidTr="009A4E64">
        <w:trPr>
          <w:cantSplit/>
          <w:trHeight w:val="20"/>
          <w:tblHeader/>
        </w:trPr>
        <w:tc>
          <w:tcPr>
            <w:tcW w:w="284" w:type="pct"/>
            <w:shd w:val="clear" w:color="auto" w:fill="D9D9D9"/>
            <w:hideMark/>
          </w:tcPr>
          <w:p w14:paraId="01BCAD38"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3E4DF65D"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4FF13064"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72DA5EAA"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3E6EA701"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3609A5F5"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47822904" w14:textId="77777777" w:rsidTr="009A4E64">
        <w:trPr>
          <w:trHeight w:val="20"/>
        </w:trPr>
        <w:tc>
          <w:tcPr>
            <w:tcW w:w="284" w:type="pct"/>
          </w:tcPr>
          <w:p w14:paraId="7F5C685A"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171C456D"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32A01C79" w14:textId="77777777" w:rsidR="00E769AC" w:rsidRPr="007B0944" w:rsidRDefault="00E769AC" w:rsidP="009A4E64">
            <w:pPr>
              <w:pStyle w:val="TAL"/>
              <w:rPr>
                <w:rFonts w:eastAsia="SimSun"/>
              </w:rPr>
            </w:pPr>
            <w:del w:id="2007" w:author="COMPRION" w:date="2023-09-15T14:22:00Z">
              <w:r w:rsidDel="008078B4">
                <w:delText>The UE is powered on</w:delText>
              </w:r>
            </w:del>
            <w:ins w:id="2008" w:author="COMPRION" w:date="2023-09-15T14:22:00Z">
              <w:r>
                <w:t>Run initial activation</w:t>
              </w:r>
            </w:ins>
          </w:p>
        </w:tc>
        <w:tc>
          <w:tcPr>
            <w:tcW w:w="1749" w:type="pct"/>
          </w:tcPr>
          <w:p w14:paraId="43711870" w14:textId="77777777" w:rsidR="00E769AC" w:rsidRPr="007B0944" w:rsidRDefault="00E769AC" w:rsidP="009A4E64">
            <w:pPr>
              <w:pStyle w:val="TAL"/>
              <w:rPr>
                <w:rFonts w:eastAsia="SimSun"/>
              </w:rPr>
            </w:pPr>
          </w:p>
        </w:tc>
        <w:tc>
          <w:tcPr>
            <w:tcW w:w="353" w:type="pct"/>
          </w:tcPr>
          <w:p w14:paraId="64C3494B" w14:textId="77777777" w:rsidR="00E769AC" w:rsidRPr="001556CF" w:rsidRDefault="00E769AC" w:rsidP="009A4E64">
            <w:pPr>
              <w:pStyle w:val="TAC"/>
              <w:rPr>
                <w:rFonts w:eastAsia="SimSun"/>
                <w:lang w:eastAsia="de-DE"/>
              </w:rPr>
            </w:pPr>
          </w:p>
        </w:tc>
        <w:tc>
          <w:tcPr>
            <w:tcW w:w="295" w:type="pct"/>
          </w:tcPr>
          <w:p w14:paraId="32DF9C76" w14:textId="77777777" w:rsidR="00E769AC" w:rsidRPr="001556CF" w:rsidRDefault="00E769AC" w:rsidP="009A4E64">
            <w:pPr>
              <w:pStyle w:val="TAC"/>
              <w:rPr>
                <w:rFonts w:eastAsia="SimSun"/>
                <w:lang w:eastAsia="de-DE"/>
              </w:rPr>
            </w:pPr>
          </w:p>
        </w:tc>
      </w:tr>
      <w:tr w:rsidR="00E769AC" w:rsidRPr="001556CF" w14:paraId="28B799CC" w14:textId="77777777" w:rsidTr="009A4E64">
        <w:trPr>
          <w:trHeight w:val="20"/>
        </w:trPr>
        <w:tc>
          <w:tcPr>
            <w:tcW w:w="284" w:type="pct"/>
          </w:tcPr>
          <w:p w14:paraId="676C6999" w14:textId="77777777" w:rsidR="00E769AC" w:rsidRDefault="00E769AC" w:rsidP="009A4E64">
            <w:pPr>
              <w:pStyle w:val="TAC"/>
              <w:rPr>
                <w:rFonts w:eastAsia="SimSun"/>
                <w:lang w:eastAsia="ja-JP"/>
              </w:rPr>
            </w:pPr>
            <w:r>
              <w:rPr>
                <w:rFonts w:eastAsia="SimSun"/>
                <w:lang w:eastAsia="ja-JP"/>
              </w:rPr>
              <w:t>2</w:t>
            </w:r>
          </w:p>
        </w:tc>
        <w:tc>
          <w:tcPr>
            <w:tcW w:w="568" w:type="pct"/>
          </w:tcPr>
          <w:p w14:paraId="451C090B" w14:textId="77777777" w:rsidR="00E769AC" w:rsidRDefault="00E769AC" w:rsidP="009A4E64">
            <w:pPr>
              <w:pStyle w:val="TAC"/>
              <w:rPr>
                <w:rFonts w:eastAsia="SimSun"/>
                <w:lang w:eastAsia="ja-JP"/>
              </w:rPr>
            </w:pPr>
            <w:r w:rsidRPr="001556CF">
              <w:rPr>
                <w:rFonts w:eastAsia="SimSun"/>
                <w:lang w:eastAsia="ja-JP"/>
              </w:rPr>
              <w:t>UE &gt; TT</w:t>
            </w:r>
          </w:p>
        </w:tc>
        <w:tc>
          <w:tcPr>
            <w:tcW w:w="1750" w:type="pct"/>
          </w:tcPr>
          <w:p w14:paraId="5F93CB81" w14:textId="77777777" w:rsidR="00E769AC" w:rsidRDefault="00E769AC" w:rsidP="009A4E64">
            <w:pPr>
              <w:pStyle w:val="TAL"/>
            </w:pPr>
            <w:r>
              <w:t>Attach to E</w:t>
            </w:r>
            <w:r>
              <w:noBreakHyphen/>
              <w:t>UTRAN</w:t>
            </w:r>
          </w:p>
        </w:tc>
        <w:tc>
          <w:tcPr>
            <w:tcW w:w="1749" w:type="pct"/>
          </w:tcPr>
          <w:p w14:paraId="43F2EBE7" w14:textId="77777777" w:rsidR="00E769AC" w:rsidRPr="00585FCD" w:rsidRDefault="00E769AC" w:rsidP="009A4E64">
            <w:pPr>
              <w:pStyle w:val="TAL"/>
            </w:pPr>
            <w:r>
              <w:t xml:space="preserve">The ME </w:t>
            </w:r>
            <w:r w:rsidRPr="00585FCD">
              <w:t>shall have read the status of the ACL service in EF</w:t>
            </w:r>
            <w:r w:rsidRPr="00585FCD">
              <w:rPr>
                <w:vertAlign w:val="subscript"/>
              </w:rPr>
              <w:t>UST</w:t>
            </w:r>
            <w:r w:rsidRPr="00585FCD">
              <w:t xml:space="preserve"> and EF</w:t>
            </w:r>
            <w:r w:rsidRPr="00585FCD">
              <w:rPr>
                <w:vertAlign w:val="subscript"/>
              </w:rPr>
              <w:t>EST</w:t>
            </w:r>
            <w:r w:rsidRPr="00585FCD">
              <w:t>.</w:t>
            </w:r>
          </w:p>
          <w:p w14:paraId="5950E72A" w14:textId="77777777" w:rsidR="00E769AC" w:rsidRDefault="00E769AC" w:rsidP="009A4E64">
            <w:pPr>
              <w:pStyle w:val="TAL"/>
            </w:pPr>
            <w:r>
              <w:t>T</w:t>
            </w:r>
            <w:r w:rsidRPr="0046266F">
              <w:t xml:space="preserve">he </w:t>
            </w:r>
            <w:r>
              <w:t>ME</w:t>
            </w:r>
            <w:r w:rsidRPr="0046266F">
              <w:t xml:space="preserve"> </w:t>
            </w:r>
            <w:r>
              <w:t xml:space="preserve">shall be </w:t>
            </w:r>
            <w:r w:rsidRPr="00585FCD">
              <w:t>in updated idle mode on the E-USS.</w:t>
            </w:r>
          </w:p>
        </w:tc>
        <w:tc>
          <w:tcPr>
            <w:tcW w:w="353" w:type="pct"/>
          </w:tcPr>
          <w:p w14:paraId="0FC125D4" w14:textId="77777777" w:rsidR="00E769AC" w:rsidRPr="001556CF" w:rsidRDefault="00E769AC" w:rsidP="009A4E64">
            <w:pPr>
              <w:pStyle w:val="TAC"/>
              <w:rPr>
                <w:rFonts w:eastAsia="SimSun"/>
                <w:lang w:eastAsia="de-DE"/>
              </w:rPr>
            </w:pPr>
          </w:p>
        </w:tc>
        <w:tc>
          <w:tcPr>
            <w:tcW w:w="295" w:type="pct"/>
          </w:tcPr>
          <w:p w14:paraId="7FD4FB3F" w14:textId="77777777" w:rsidR="00E769AC" w:rsidRPr="001556CF" w:rsidRDefault="00E769AC" w:rsidP="009A4E64">
            <w:pPr>
              <w:pStyle w:val="TAC"/>
              <w:rPr>
                <w:rFonts w:eastAsia="SimSun"/>
                <w:lang w:eastAsia="de-DE"/>
              </w:rPr>
            </w:pPr>
          </w:p>
        </w:tc>
      </w:tr>
      <w:tr w:rsidR="00E769AC" w:rsidRPr="001556CF" w14:paraId="6FD76AE7" w14:textId="77777777" w:rsidTr="009A4E64">
        <w:trPr>
          <w:trHeight w:val="20"/>
        </w:trPr>
        <w:tc>
          <w:tcPr>
            <w:tcW w:w="284" w:type="pct"/>
          </w:tcPr>
          <w:p w14:paraId="2693EEF8" w14:textId="77777777" w:rsidR="00E769AC" w:rsidRDefault="00E769AC" w:rsidP="009A4E64">
            <w:pPr>
              <w:pStyle w:val="TAC"/>
              <w:rPr>
                <w:rFonts w:eastAsia="SimSun"/>
                <w:lang w:eastAsia="ja-JP"/>
              </w:rPr>
            </w:pPr>
            <w:r>
              <w:rPr>
                <w:rFonts w:eastAsia="SimSun"/>
                <w:lang w:eastAsia="ja-JP"/>
              </w:rPr>
              <w:t>3</w:t>
            </w:r>
          </w:p>
        </w:tc>
        <w:tc>
          <w:tcPr>
            <w:tcW w:w="568" w:type="pct"/>
          </w:tcPr>
          <w:p w14:paraId="14435AFE" w14:textId="77777777" w:rsidR="00E769AC" w:rsidRPr="001556CF" w:rsidRDefault="00E769AC" w:rsidP="009A4E64">
            <w:pPr>
              <w:pStyle w:val="TAC"/>
              <w:rPr>
                <w:rFonts w:eastAsia="SimSun"/>
                <w:lang w:eastAsia="ja-JP"/>
              </w:rPr>
            </w:pPr>
            <w:r>
              <w:rPr>
                <w:rFonts w:eastAsia="SimSun"/>
                <w:lang w:eastAsia="ja-JP"/>
              </w:rPr>
              <w:t xml:space="preserve">USER </w:t>
            </w:r>
            <w:r w:rsidRPr="001556CF">
              <w:rPr>
                <w:rFonts w:eastAsia="SimSun"/>
                <w:lang w:eastAsia="ja-JP"/>
              </w:rPr>
              <w:t xml:space="preserve">&gt; </w:t>
            </w:r>
            <w:r>
              <w:rPr>
                <w:rFonts w:eastAsia="SimSun"/>
                <w:lang w:eastAsia="ja-JP"/>
              </w:rPr>
              <w:t>UE</w:t>
            </w:r>
          </w:p>
        </w:tc>
        <w:tc>
          <w:tcPr>
            <w:tcW w:w="1750" w:type="pct"/>
          </w:tcPr>
          <w:p w14:paraId="77066CE8" w14:textId="77777777" w:rsidR="00E769AC" w:rsidRPr="007B0944" w:rsidRDefault="00E769AC" w:rsidP="009A4E64">
            <w:pPr>
              <w:pStyle w:val="TAL"/>
              <w:rPr>
                <w:rFonts w:eastAsia="SimSun"/>
              </w:rPr>
            </w:pPr>
            <w:r>
              <w:t>R</w:t>
            </w:r>
            <w:r w:rsidRPr="0046266F">
              <w:t>equest PDN connectivity to "1gpp.test"</w:t>
            </w:r>
          </w:p>
        </w:tc>
        <w:tc>
          <w:tcPr>
            <w:tcW w:w="1749" w:type="pct"/>
          </w:tcPr>
          <w:p w14:paraId="4C8CE7AF" w14:textId="77777777" w:rsidR="00E769AC" w:rsidRPr="007B0944" w:rsidRDefault="00E769AC" w:rsidP="009A4E64">
            <w:pPr>
              <w:pStyle w:val="TAL"/>
              <w:rPr>
                <w:rFonts w:eastAsia="SimSun"/>
              </w:rPr>
            </w:pPr>
            <w:r>
              <w:t xml:space="preserve">The ME </w:t>
            </w:r>
            <w:r w:rsidRPr="0046266F">
              <w:t>shall not request PDN connectivity</w:t>
            </w:r>
            <w:r>
              <w:t>.</w:t>
            </w:r>
          </w:p>
        </w:tc>
        <w:tc>
          <w:tcPr>
            <w:tcW w:w="353" w:type="pct"/>
          </w:tcPr>
          <w:p w14:paraId="54A0F186"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3D5E906D" w14:textId="77777777" w:rsidR="00E769AC" w:rsidRPr="001556CF" w:rsidRDefault="00E769AC" w:rsidP="009A4E64">
            <w:pPr>
              <w:pStyle w:val="TAC"/>
              <w:rPr>
                <w:rFonts w:eastAsia="SimSun"/>
                <w:lang w:eastAsia="de-DE"/>
              </w:rPr>
            </w:pPr>
          </w:p>
        </w:tc>
      </w:tr>
      <w:tr w:rsidR="00E769AC" w:rsidRPr="001556CF" w14:paraId="5EC2BD11" w14:textId="77777777" w:rsidTr="009A4E64">
        <w:trPr>
          <w:trHeight w:val="20"/>
        </w:trPr>
        <w:tc>
          <w:tcPr>
            <w:tcW w:w="284" w:type="pct"/>
          </w:tcPr>
          <w:p w14:paraId="362D20CC"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7C4FF5C4" w14:textId="77777777" w:rsidR="00E769AC" w:rsidRPr="001556CF" w:rsidRDefault="00E769AC" w:rsidP="009A4E64">
            <w:pPr>
              <w:pStyle w:val="TAC"/>
              <w:rPr>
                <w:rFonts w:eastAsia="SimSun"/>
                <w:lang w:eastAsia="ja-JP"/>
              </w:rPr>
            </w:pPr>
            <w:r>
              <w:rPr>
                <w:rFonts w:eastAsia="SimSun"/>
                <w:lang w:eastAsia="ja-JP"/>
              </w:rPr>
              <w:t xml:space="preserve">USER </w:t>
            </w:r>
            <w:r w:rsidRPr="001556CF">
              <w:rPr>
                <w:rFonts w:eastAsia="SimSun"/>
                <w:lang w:eastAsia="ja-JP"/>
              </w:rPr>
              <w:t xml:space="preserve">&gt; </w:t>
            </w:r>
            <w:r>
              <w:rPr>
                <w:rFonts w:eastAsia="SimSun"/>
                <w:lang w:eastAsia="ja-JP"/>
              </w:rPr>
              <w:t>UE</w:t>
            </w:r>
          </w:p>
        </w:tc>
        <w:tc>
          <w:tcPr>
            <w:tcW w:w="1750" w:type="pct"/>
          </w:tcPr>
          <w:p w14:paraId="2294613B" w14:textId="77777777" w:rsidR="00E769AC" w:rsidRPr="007B0944" w:rsidRDefault="00E769AC" w:rsidP="009A4E64">
            <w:pPr>
              <w:pStyle w:val="TAL"/>
              <w:rPr>
                <w:rFonts w:eastAsia="SimSun"/>
              </w:rPr>
            </w:pPr>
            <w:r>
              <w:t>R</w:t>
            </w:r>
            <w:r w:rsidRPr="0046266F">
              <w:t>equest PDN connectivity to "3gpp.test"</w:t>
            </w:r>
          </w:p>
        </w:tc>
        <w:tc>
          <w:tcPr>
            <w:tcW w:w="1749" w:type="pct"/>
          </w:tcPr>
          <w:p w14:paraId="3162E62E" w14:textId="77777777" w:rsidR="00E769AC" w:rsidRPr="007B0944" w:rsidRDefault="00E769AC" w:rsidP="009A4E64">
            <w:pPr>
              <w:pStyle w:val="TAL"/>
              <w:rPr>
                <w:rFonts w:eastAsia="SimSun"/>
              </w:rPr>
            </w:pPr>
            <w:r w:rsidRPr="0046266F">
              <w:t>PDN connectivity shall be activated</w:t>
            </w:r>
            <w:r>
              <w:t>.</w:t>
            </w:r>
          </w:p>
        </w:tc>
        <w:tc>
          <w:tcPr>
            <w:tcW w:w="353" w:type="pct"/>
          </w:tcPr>
          <w:p w14:paraId="3A255312"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44F0A3A5" w14:textId="77777777" w:rsidR="00E769AC" w:rsidRPr="001556CF" w:rsidRDefault="00E769AC" w:rsidP="009A4E64">
            <w:pPr>
              <w:pStyle w:val="TAC"/>
              <w:rPr>
                <w:rFonts w:eastAsia="SimSun"/>
                <w:lang w:eastAsia="de-DE"/>
              </w:rPr>
            </w:pPr>
          </w:p>
        </w:tc>
      </w:tr>
      <w:tr w:rsidR="00E769AC" w:rsidRPr="001556CF" w14:paraId="10D7E9D4" w14:textId="77777777" w:rsidTr="009A4E64">
        <w:trPr>
          <w:trHeight w:val="20"/>
        </w:trPr>
        <w:tc>
          <w:tcPr>
            <w:tcW w:w="284" w:type="pct"/>
          </w:tcPr>
          <w:p w14:paraId="6FDC23FE"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6B5DB9E9" w14:textId="77777777" w:rsidR="00E769AC" w:rsidRPr="001556CF" w:rsidRDefault="00E769AC" w:rsidP="009A4E64">
            <w:pPr>
              <w:pStyle w:val="TAC"/>
              <w:rPr>
                <w:rFonts w:eastAsia="SimSun"/>
                <w:lang w:eastAsia="ja-JP"/>
              </w:rPr>
            </w:pPr>
            <w:r>
              <w:rPr>
                <w:rFonts w:eastAsia="SimSun"/>
                <w:lang w:eastAsia="ja-JP"/>
              </w:rPr>
              <w:t xml:space="preserve">USER </w:t>
            </w:r>
            <w:r w:rsidRPr="001556CF">
              <w:rPr>
                <w:rFonts w:eastAsia="SimSun"/>
                <w:lang w:eastAsia="ja-JP"/>
              </w:rPr>
              <w:t xml:space="preserve">&gt; </w:t>
            </w:r>
            <w:r>
              <w:rPr>
                <w:rFonts w:eastAsia="SimSun"/>
                <w:lang w:eastAsia="ja-JP"/>
              </w:rPr>
              <w:t>UE</w:t>
            </w:r>
          </w:p>
        </w:tc>
        <w:tc>
          <w:tcPr>
            <w:tcW w:w="1750" w:type="pct"/>
          </w:tcPr>
          <w:p w14:paraId="05B21C8E" w14:textId="77777777" w:rsidR="00E769AC" w:rsidRPr="007B0944" w:rsidRDefault="00E769AC" w:rsidP="009A4E64">
            <w:pPr>
              <w:pStyle w:val="TAL"/>
              <w:rPr>
                <w:rFonts w:eastAsia="SimSun"/>
              </w:rPr>
            </w:pPr>
            <w:r>
              <w:t>D</w:t>
            </w:r>
            <w:r w:rsidRPr="0046266F">
              <w:t>eactivate the PDN connectivity to "3gpp.test"</w:t>
            </w:r>
          </w:p>
        </w:tc>
        <w:tc>
          <w:tcPr>
            <w:tcW w:w="1749" w:type="pct"/>
          </w:tcPr>
          <w:p w14:paraId="1CFE1F46" w14:textId="77777777" w:rsidR="00E769AC" w:rsidRPr="007B0944" w:rsidRDefault="00E769AC" w:rsidP="009A4E64">
            <w:pPr>
              <w:pStyle w:val="TAL"/>
              <w:rPr>
                <w:rFonts w:eastAsia="SimSun"/>
              </w:rPr>
            </w:pPr>
            <w:r w:rsidRPr="0046266F">
              <w:t>PDN connectivity shall be deactivated</w:t>
            </w:r>
            <w:r>
              <w:t>.</w:t>
            </w:r>
          </w:p>
        </w:tc>
        <w:tc>
          <w:tcPr>
            <w:tcW w:w="353" w:type="pct"/>
          </w:tcPr>
          <w:p w14:paraId="5C026FEF"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648D03CE" w14:textId="77777777" w:rsidR="00E769AC" w:rsidRPr="001556CF" w:rsidRDefault="00E769AC" w:rsidP="009A4E64">
            <w:pPr>
              <w:pStyle w:val="TAC"/>
              <w:rPr>
                <w:rFonts w:eastAsia="SimSun"/>
                <w:lang w:eastAsia="de-DE"/>
              </w:rPr>
            </w:pPr>
          </w:p>
        </w:tc>
      </w:tr>
    </w:tbl>
    <w:p w14:paraId="46322462" w14:textId="77777777" w:rsidR="00E769AC" w:rsidRPr="006268A3" w:rsidRDefault="00E769AC" w:rsidP="00E769AC">
      <w:pPr>
        <w:spacing w:after="0"/>
        <w:rPr>
          <w:sz w:val="10"/>
          <w:szCs w:val="10"/>
        </w:rPr>
      </w:pPr>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91"/>
        <w:gridCol w:w="3360"/>
        <w:gridCol w:w="3358"/>
        <w:gridCol w:w="678"/>
        <w:gridCol w:w="568"/>
      </w:tblGrid>
      <w:tr w:rsidR="00E769AC" w:rsidRPr="001556CF" w14:paraId="0B43C8C0" w14:textId="77777777" w:rsidTr="009A4E64">
        <w:trPr>
          <w:trHeight w:val="113"/>
        </w:trPr>
        <w:tc>
          <w:tcPr>
            <w:tcW w:w="5000" w:type="pct"/>
            <w:gridSpan w:val="6"/>
            <w:shd w:val="clear" w:color="auto" w:fill="D9D9D9" w:themeFill="background1" w:themeFillShade="D9"/>
          </w:tcPr>
          <w:p w14:paraId="0CAAB08D" w14:textId="77777777" w:rsidR="00E769AC" w:rsidRPr="001556CF" w:rsidRDefault="00E769AC" w:rsidP="009A4E64">
            <w:pPr>
              <w:pStyle w:val="TAH"/>
              <w:jc w:val="left"/>
              <w:rPr>
                <w:rFonts w:eastAsia="SimSun"/>
                <w:lang w:eastAsia="de-DE"/>
              </w:rPr>
            </w:pPr>
            <w:r>
              <w:rPr>
                <w:rFonts w:eastAsia="SimSun"/>
                <w:lang w:eastAsia="de-DE"/>
              </w:rPr>
              <w:t xml:space="preserve">Steps to be executed if </w:t>
            </w:r>
            <w:r>
              <w:rPr>
                <w:rFonts w:eastAsia="SimSun"/>
              </w:rPr>
              <w:t xml:space="preserve">the </w:t>
            </w:r>
            <w:r w:rsidRPr="0046266F">
              <w:t>user interface support</w:t>
            </w:r>
            <w:r>
              <w:t>s</w:t>
            </w:r>
            <w:r w:rsidRPr="0046266F">
              <w:t xml:space="preserve"> </w:t>
            </w:r>
            <w:proofErr w:type="spellStart"/>
            <w:r w:rsidRPr="0046266F">
              <w:t>disable</w:t>
            </w:r>
            <w:r>
              <w:t>ing</w:t>
            </w:r>
            <w:proofErr w:type="spellEnd"/>
            <w:r w:rsidRPr="0046266F">
              <w:t xml:space="preserve"> the </w:t>
            </w:r>
            <w:r w:rsidRPr="0046266F">
              <w:rPr>
                <w:lang w:val="en-US"/>
              </w:rPr>
              <w:t>APN Control List service</w:t>
            </w:r>
          </w:p>
        </w:tc>
      </w:tr>
      <w:tr w:rsidR="00E769AC" w:rsidRPr="001556CF" w14:paraId="6476D9F3" w14:textId="77777777" w:rsidTr="009A4E64">
        <w:trPr>
          <w:trHeight w:val="270"/>
        </w:trPr>
        <w:tc>
          <w:tcPr>
            <w:tcW w:w="284" w:type="pct"/>
          </w:tcPr>
          <w:p w14:paraId="427911B7"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39A97A83" w14:textId="77777777" w:rsidR="00E769AC" w:rsidRPr="001556CF" w:rsidRDefault="00E769AC" w:rsidP="009A4E64">
            <w:pPr>
              <w:pStyle w:val="TAC"/>
              <w:rPr>
                <w:rFonts w:eastAsia="SimSun"/>
                <w:lang w:eastAsia="ja-JP"/>
              </w:rPr>
            </w:pPr>
            <w:r>
              <w:rPr>
                <w:rFonts w:eastAsia="SimSun"/>
                <w:lang w:eastAsia="ja-JP"/>
              </w:rPr>
              <w:t>USER</w:t>
            </w:r>
            <w:r w:rsidRPr="001556CF">
              <w:rPr>
                <w:rFonts w:eastAsia="SimSun"/>
                <w:lang w:eastAsia="ja-JP"/>
              </w:rPr>
              <w:t xml:space="preserve"> &gt; UE</w:t>
            </w:r>
          </w:p>
        </w:tc>
        <w:tc>
          <w:tcPr>
            <w:tcW w:w="1750" w:type="pct"/>
          </w:tcPr>
          <w:p w14:paraId="35CDD60C" w14:textId="77777777" w:rsidR="00E769AC" w:rsidRPr="007B0944" w:rsidRDefault="00E769AC" w:rsidP="009A4E64">
            <w:pPr>
              <w:pStyle w:val="TAL"/>
              <w:rPr>
                <w:rFonts w:eastAsia="SimSun"/>
              </w:rPr>
            </w:pPr>
            <w:r>
              <w:t>D</w:t>
            </w:r>
            <w:r w:rsidRPr="0046266F">
              <w:t>isable the APN Control List service</w:t>
            </w:r>
          </w:p>
        </w:tc>
        <w:tc>
          <w:tcPr>
            <w:tcW w:w="1749" w:type="pct"/>
          </w:tcPr>
          <w:p w14:paraId="349957C3" w14:textId="77777777" w:rsidR="00E769AC" w:rsidRDefault="00E769AC" w:rsidP="009A4E64">
            <w:pPr>
              <w:pStyle w:val="TAL"/>
            </w:pPr>
            <w:r w:rsidRPr="0046266F">
              <w:t>When prompted to enter PIN2, the user shall present the correct PIN2 value</w:t>
            </w:r>
            <w:r>
              <w:t xml:space="preserve"> (most probably 9999#).</w:t>
            </w:r>
          </w:p>
          <w:p w14:paraId="79C89FAA" w14:textId="77777777" w:rsidR="00E769AC" w:rsidRPr="00544CFA" w:rsidRDefault="00E769AC" w:rsidP="009A4E64">
            <w:pPr>
              <w:pStyle w:val="TAL"/>
              <w:rPr>
                <w:rFonts w:eastAsia="SimSun"/>
                <w:lang w:val="fr-FR"/>
              </w:rPr>
            </w:pPr>
            <w:r>
              <w:t>T</w:t>
            </w:r>
            <w:r w:rsidRPr="0046266F">
              <w:t>he APN Control List service shall have been set to disabled in EF</w:t>
            </w:r>
            <w:r w:rsidRPr="0046266F">
              <w:rPr>
                <w:vertAlign w:val="subscript"/>
              </w:rPr>
              <w:t>EST</w:t>
            </w:r>
            <w:r w:rsidRPr="006268A3">
              <w:t>.</w:t>
            </w:r>
          </w:p>
        </w:tc>
        <w:tc>
          <w:tcPr>
            <w:tcW w:w="353" w:type="pct"/>
          </w:tcPr>
          <w:p w14:paraId="20A23612" w14:textId="77777777" w:rsidR="00E769AC" w:rsidRPr="001556CF" w:rsidRDefault="00E769AC" w:rsidP="009A4E64">
            <w:pPr>
              <w:pStyle w:val="TAC"/>
              <w:rPr>
                <w:rFonts w:eastAsia="SimSun"/>
                <w:lang w:eastAsia="de-DE"/>
              </w:rPr>
            </w:pPr>
            <w:r>
              <w:rPr>
                <w:rFonts w:eastAsia="SimSun"/>
                <w:lang w:eastAsia="de-DE"/>
              </w:rPr>
              <w:t>CR 1</w:t>
            </w:r>
          </w:p>
        </w:tc>
        <w:tc>
          <w:tcPr>
            <w:tcW w:w="296" w:type="pct"/>
          </w:tcPr>
          <w:p w14:paraId="0A010704" w14:textId="77777777" w:rsidR="00E769AC" w:rsidRPr="001556CF" w:rsidRDefault="00E769AC" w:rsidP="009A4E64">
            <w:pPr>
              <w:pStyle w:val="TAC"/>
              <w:rPr>
                <w:rFonts w:eastAsia="SimSun"/>
                <w:lang w:eastAsia="de-DE"/>
              </w:rPr>
            </w:pPr>
            <w:r>
              <w:rPr>
                <w:rFonts w:eastAsia="SimSun"/>
                <w:lang w:eastAsia="de-DE"/>
              </w:rPr>
              <w:t>A.2/3</w:t>
            </w:r>
          </w:p>
        </w:tc>
      </w:tr>
      <w:tr w:rsidR="00E769AC" w:rsidRPr="001556CF" w14:paraId="43FC72CC" w14:textId="77777777" w:rsidTr="009A4E64">
        <w:trPr>
          <w:trHeight w:val="20"/>
        </w:trPr>
        <w:tc>
          <w:tcPr>
            <w:tcW w:w="284" w:type="pct"/>
          </w:tcPr>
          <w:p w14:paraId="3E9433A4" w14:textId="77777777" w:rsidR="00E769AC" w:rsidRPr="001556CF" w:rsidRDefault="00E769AC" w:rsidP="009A4E64">
            <w:pPr>
              <w:pStyle w:val="TAC"/>
              <w:rPr>
                <w:rFonts w:eastAsia="SimSun"/>
                <w:lang w:eastAsia="ja-JP"/>
              </w:rPr>
            </w:pPr>
            <w:r>
              <w:rPr>
                <w:rFonts w:eastAsia="SimSun"/>
                <w:lang w:eastAsia="ja-JP"/>
              </w:rPr>
              <w:t>7</w:t>
            </w:r>
          </w:p>
        </w:tc>
        <w:tc>
          <w:tcPr>
            <w:tcW w:w="568" w:type="pct"/>
          </w:tcPr>
          <w:p w14:paraId="568DF7CA" w14:textId="77777777" w:rsidR="00E769AC" w:rsidRPr="001556CF" w:rsidRDefault="00E769AC" w:rsidP="009A4E64">
            <w:pPr>
              <w:pStyle w:val="TAC"/>
              <w:rPr>
                <w:rFonts w:eastAsia="SimSun"/>
                <w:lang w:eastAsia="ja-JP"/>
              </w:rPr>
            </w:pPr>
            <w:r>
              <w:rPr>
                <w:rFonts w:eastAsia="SimSun"/>
                <w:lang w:eastAsia="ja-JP"/>
              </w:rPr>
              <w:t xml:space="preserve">USER </w:t>
            </w:r>
            <w:r w:rsidRPr="001556CF">
              <w:rPr>
                <w:rFonts w:eastAsia="SimSun"/>
                <w:lang w:eastAsia="ja-JP"/>
              </w:rPr>
              <w:t xml:space="preserve">&gt; </w:t>
            </w:r>
            <w:r>
              <w:rPr>
                <w:rFonts w:eastAsia="SimSun"/>
                <w:lang w:eastAsia="ja-JP"/>
              </w:rPr>
              <w:t>UE</w:t>
            </w:r>
          </w:p>
        </w:tc>
        <w:tc>
          <w:tcPr>
            <w:tcW w:w="1750" w:type="pct"/>
          </w:tcPr>
          <w:p w14:paraId="1F67D8BA" w14:textId="77777777" w:rsidR="00E769AC" w:rsidRPr="007B0944" w:rsidRDefault="00E769AC" w:rsidP="009A4E64">
            <w:pPr>
              <w:pStyle w:val="TAL"/>
              <w:rPr>
                <w:rFonts w:eastAsia="SimSun"/>
              </w:rPr>
            </w:pPr>
            <w:r>
              <w:t>R</w:t>
            </w:r>
            <w:r w:rsidRPr="0046266F">
              <w:t>equest PDN connectivity to "1gpp.test"</w:t>
            </w:r>
          </w:p>
        </w:tc>
        <w:tc>
          <w:tcPr>
            <w:tcW w:w="1749" w:type="pct"/>
          </w:tcPr>
          <w:p w14:paraId="6DF210F7" w14:textId="77777777" w:rsidR="00E769AC" w:rsidRPr="007B0944" w:rsidRDefault="00E769AC" w:rsidP="009A4E64">
            <w:pPr>
              <w:pStyle w:val="TAL"/>
              <w:rPr>
                <w:rFonts w:eastAsia="SimSun"/>
              </w:rPr>
            </w:pPr>
            <w:r w:rsidRPr="0046266F">
              <w:t>PDN connectivity shall be activated</w:t>
            </w:r>
            <w:r>
              <w:t>.</w:t>
            </w:r>
          </w:p>
        </w:tc>
        <w:tc>
          <w:tcPr>
            <w:tcW w:w="353" w:type="pct"/>
          </w:tcPr>
          <w:p w14:paraId="7A81B2D0" w14:textId="77777777" w:rsidR="00E769AC" w:rsidRPr="001556CF" w:rsidRDefault="00E769AC" w:rsidP="009A4E64">
            <w:pPr>
              <w:pStyle w:val="TAC"/>
              <w:rPr>
                <w:rFonts w:eastAsia="SimSun"/>
                <w:lang w:eastAsia="de-DE"/>
              </w:rPr>
            </w:pPr>
            <w:r>
              <w:rPr>
                <w:rFonts w:eastAsia="SimSun"/>
                <w:lang w:eastAsia="de-DE"/>
              </w:rPr>
              <w:t>CR 1</w:t>
            </w:r>
          </w:p>
        </w:tc>
        <w:tc>
          <w:tcPr>
            <w:tcW w:w="296" w:type="pct"/>
          </w:tcPr>
          <w:p w14:paraId="5CB5C2BB" w14:textId="77777777" w:rsidR="00E769AC" w:rsidRPr="001556CF" w:rsidRDefault="00E769AC" w:rsidP="009A4E64">
            <w:pPr>
              <w:pStyle w:val="TAC"/>
              <w:rPr>
                <w:rFonts w:eastAsia="SimSun"/>
                <w:lang w:eastAsia="de-DE"/>
              </w:rPr>
            </w:pPr>
          </w:p>
        </w:tc>
      </w:tr>
      <w:tr w:rsidR="00E769AC" w:rsidRPr="001556CF" w14:paraId="54CB40F7" w14:textId="77777777" w:rsidTr="009A4E64">
        <w:trPr>
          <w:trHeight w:val="20"/>
        </w:trPr>
        <w:tc>
          <w:tcPr>
            <w:tcW w:w="284" w:type="pct"/>
          </w:tcPr>
          <w:p w14:paraId="46CCE768" w14:textId="77777777" w:rsidR="00E769AC" w:rsidRDefault="00E769AC" w:rsidP="009A4E64">
            <w:pPr>
              <w:pStyle w:val="TAC"/>
              <w:rPr>
                <w:rFonts w:eastAsia="SimSun"/>
                <w:lang w:eastAsia="ja-JP"/>
              </w:rPr>
            </w:pPr>
            <w:r>
              <w:rPr>
                <w:rFonts w:eastAsia="SimSun"/>
                <w:lang w:eastAsia="ja-JP"/>
              </w:rPr>
              <w:t>8</w:t>
            </w:r>
          </w:p>
        </w:tc>
        <w:tc>
          <w:tcPr>
            <w:tcW w:w="568" w:type="pct"/>
          </w:tcPr>
          <w:p w14:paraId="3DD65ED1" w14:textId="77777777" w:rsidR="00E769AC" w:rsidRPr="001556CF" w:rsidRDefault="00E769AC" w:rsidP="009A4E64">
            <w:pPr>
              <w:pStyle w:val="TAC"/>
              <w:rPr>
                <w:rFonts w:eastAsia="SimSun"/>
                <w:lang w:eastAsia="ja-JP"/>
              </w:rPr>
            </w:pPr>
            <w:r>
              <w:rPr>
                <w:rFonts w:eastAsia="SimSun"/>
                <w:lang w:eastAsia="ja-JP"/>
              </w:rPr>
              <w:t xml:space="preserve">USER </w:t>
            </w:r>
            <w:r w:rsidRPr="001556CF">
              <w:rPr>
                <w:rFonts w:eastAsia="SimSun"/>
                <w:lang w:eastAsia="ja-JP"/>
              </w:rPr>
              <w:t xml:space="preserve">&gt; </w:t>
            </w:r>
            <w:r>
              <w:rPr>
                <w:rFonts w:eastAsia="SimSun"/>
                <w:lang w:eastAsia="ja-JP"/>
              </w:rPr>
              <w:t>UE</w:t>
            </w:r>
          </w:p>
        </w:tc>
        <w:tc>
          <w:tcPr>
            <w:tcW w:w="1750" w:type="pct"/>
          </w:tcPr>
          <w:p w14:paraId="64005030" w14:textId="77777777" w:rsidR="00E769AC" w:rsidRPr="007B0944" w:rsidRDefault="00E769AC" w:rsidP="009A4E64">
            <w:pPr>
              <w:pStyle w:val="TAL"/>
              <w:rPr>
                <w:rFonts w:eastAsia="SimSun"/>
              </w:rPr>
            </w:pPr>
            <w:r>
              <w:t>D</w:t>
            </w:r>
            <w:r w:rsidRPr="0046266F">
              <w:t>eactivate the PDN connectivity to "1gpp.test"</w:t>
            </w:r>
          </w:p>
        </w:tc>
        <w:tc>
          <w:tcPr>
            <w:tcW w:w="1749" w:type="pct"/>
          </w:tcPr>
          <w:p w14:paraId="7B114096" w14:textId="77777777" w:rsidR="00E769AC" w:rsidRDefault="00E769AC" w:rsidP="009A4E64">
            <w:pPr>
              <w:pStyle w:val="TAL"/>
              <w:rPr>
                <w:rFonts w:eastAsia="SimSun"/>
              </w:rPr>
            </w:pPr>
            <w:r w:rsidRPr="0046266F">
              <w:t>PDN connectivity shall be deactivated</w:t>
            </w:r>
            <w:r>
              <w:t>.</w:t>
            </w:r>
          </w:p>
        </w:tc>
        <w:tc>
          <w:tcPr>
            <w:tcW w:w="353" w:type="pct"/>
          </w:tcPr>
          <w:p w14:paraId="5FE7C40F" w14:textId="77777777" w:rsidR="00E769AC" w:rsidRPr="001556CF" w:rsidRDefault="00E769AC" w:rsidP="009A4E64">
            <w:pPr>
              <w:pStyle w:val="TAC"/>
              <w:rPr>
                <w:rFonts w:eastAsia="SimSun"/>
                <w:lang w:eastAsia="de-DE"/>
              </w:rPr>
            </w:pPr>
            <w:r>
              <w:rPr>
                <w:rFonts w:eastAsia="SimSun"/>
                <w:lang w:eastAsia="de-DE"/>
              </w:rPr>
              <w:t>CR 1</w:t>
            </w:r>
          </w:p>
        </w:tc>
        <w:tc>
          <w:tcPr>
            <w:tcW w:w="296" w:type="pct"/>
          </w:tcPr>
          <w:p w14:paraId="5959602B" w14:textId="77777777" w:rsidR="00E769AC" w:rsidRPr="001556CF" w:rsidRDefault="00E769AC" w:rsidP="009A4E64">
            <w:pPr>
              <w:pStyle w:val="TAC"/>
              <w:rPr>
                <w:rFonts w:eastAsia="SimSun"/>
                <w:lang w:eastAsia="de-DE"/>
              </w:rPr>
            </w:pPr>
          </w:p>
        </w:tc>
      </w:tr>
      <w:tr w:rsidR="00E769AC" w:rsidRPr="001556CF" w14:paraId="48970504" w14:textId="77777777" w:rsidTr="009A4E64">
        <w:trPr>
          <w:trHeight w:val="20"/>
        </w:trPr>
        <w:tc>
          <w:tcPr>
            <w:tcW w:w="284" w:type="pct"/>
          </w:tcPr>
          <w:p w14:paraId="14881A6D" w14:textId="77777777" w:rsidR="00E769AC" w:rsidRDefault="00E769AC" w:rsidP="009A4E64">
            <w:pPr>
              <w:pStyle w:val="TAC"/>
              <w:rPr>
                <w:rFonts w:eastAsia="SimSun"/>
                <w:lang w:eastAsia="ja-JP"/>
              </w:rPr>
            </w:pPr>
            <w:r>
              <w:rPr>
                <w:rFonts w:eastAsia="SimSun"/>
                <w:lang w:eastAsia="ja-JP"/>
              </w:rPr>
              <w:t>9</w:t>
            </w:r>
          </w:p>
        </w:tc>
        <w:tc>
          <w:tcPr>
            <w:tcW w:w="568" w:type="pct"/>
          </w:tcPr>
          <w:p w14:paraId="446A8125" w14:textId="77777777" w:rsidR="00E769AC" w:rsidRDefault="00E769AC" w:rsidP="009A4E64">
            <w:pPr>
              <w:pStyle w:val="TAC"/>
              <w:rPr>
                <w:rFonts w:eastAsia="SimSun"/>
                <w:lang w:eastAsia="ja-JP"/>
              </w:rPr>
            </w:pPr>
            <w:r>
              <w:rPr>
                <w:rFonts w:eastAsia="SimSun"/>
                <w:lang w:eastAsia="ja-JP"/>
              </w:rPr>
              <w:t>UE</w:t>
            </w:r>
          </w:p>
        </w:tc>
        <w:tc>
          <w:tcPr>
            <w:tcW w:w="1750" w:type="pct"/>
          </w:tcPr>
          <w:p w14:paraId="44E92F19" w14:textId="77777777" w:rsidR="00E769AC" w:rsidRDefault="00E769AC" w:rsidP="009A4E64">
            <w:pPr>
              <w:pStyle w:val="TAL"/>
              <w:rPr>
                <w:rFonts w:eastAsia="SimSun"/>
              </w:rPr>
            </w:pPr>
            <w:r>
              <w:t>The UE is powered off and then on</w:t>
            </w:r>
          </w:p>
        </w:tc>
        <w:tc>
          <w:tcPr>
            <w:tcW w:w="1749" w:type="pct"/>
          </w:tcPr>
          <w:p w14:paraId="40C0B6F0" w14:textId="77777777" w:rsidR="00E769AC" w:rsidRPr="0046266F" w:rsidRDefault="00E769AC" w:rsidP="009A4E64">
            <w:pPr>
              <w:pStyle w:val="TAL"/>
            </w:pPr>
          </w:p>
        </w:tc>
        <w:tc>
          <w:tcPr>
            <w:tcW w:w="353" w:type="pct"/>
          </w:tcPr>
          <w:p w14:paraId="3C36DB65" w14:textId="77777777" w:rsidR="00E769AC" w:rsidRPr="001556CF" w:rsidRDefault="00E769AC" w:rsidP="009A4E64">
            <w:pPr>
              <w:pStyle w:val="TAC"/>
              <w:rPr>
                <w:rFonts w:eastAsia="SimSun"/>
                <w:lang w:eastAsia="de-DE"/>
              </w:rPr>
            </w:pPr>
          </w:p>
        </w:tc>
        <w:tc>
          <w:tcPr>
            <w:tcW w:w="296" w:type="pct"/>
          </w:tcPr>
          <w:p w14:paraId="1F8B931A" w14:textId="77777777" w:rsidR="00E769AC" w:rsidRPr="001556CF" w:rsidRDefault="00E769AC" w:rsidP="009A4E64">
            <w:pPr>
              <w:pStyle w:val="TAC"/>
              <w:rPr>
                <w:rFonts w:eastAsia="SimSun"/>
                <w:lang w:eastAsia="de-DE"/>
              </w:rPr>
            </w:pPr>
          </w:p>
        </w:tc>
      </w:tr>
      <w:tr w:rsidR="00E769AC" w:rsidRPr="001556CF" w14:paraId="5F36B5E1" w14:textId="77777777" w:rsidTr="009A4E64">
        <w:trPr>
          <w:trHeight w:val="20"/>
        </w:trPr>
        <w:tc>
          <w:tcPr>
            <w:tcW w:w="284" w:type="pct"/>
          </w:tcPr>
          <w:p w14:paraId="64A8499C" w14:textId="77777777" w:rsidR="00E769AC" w:rsidRDefault="00E769AC" w:rsidP="009A4E64">
            <w:pPr>
              <w:pStyle w:val="TAC"/>
              <w:rPr>
                <w:rFonts w:eastAsia="SimSun"/>
                <w:lang w:eastAsia="ja-JP"/>
              </w:rPr>
            </w:pPr>
            <w:r>
              <w:rPr>
                <w:rFonts w:eastAsia="SimSun"/>
                <w:lang w:eastAsia="ja-JP"/>
              </w:rPr>
              <w:t>10</w:t>
            </w:r>
          </w:p>
        </w:tc>
        <w:tc>
          <w:tcPr>
            <w:tcW w:w="568" w:type="pct"/>
          </w:tcPr>
          <w:p w14:paraId="271CD9BD" w14:textId="77777777" w:rsidR="00E769AC" w:rsidRPr="001556CF" w:rsidRDefault="00E769AC" w:rsidP="009A4E64">
            <w:pPr>
              <w:pStyle w:val="TAC"/>
              <w:rPr>
                <w:rFonts w:eastAsia="SimSun"/>
                <w:lang w:eastAsia="ja-JP"/>
              </w:rPr>
            </w:pPr>
            <w:r>
              <w:rPr>
                <w:rFonts w:eastAsia="SimSun"/>
                <w:lang w:eastAsia="ja-JP"/>
              </w:rPr>
              <w:t>USER</w:t>
            </w:r>
            <w:r w:rsidRPr="001556CF">
              <w:rPr>
                <w:rFonts w:eastAsia="SimSun"/>
                <w:lang w:eastAsia="ja-JP"/>
              </w:rPr>
              <w:t xml:space="preserve"> &gt; UE</w:t>
            </w:r>
          </w:p>
        </w:tc>
        <w:tc>
          <w:tcPr>
            <w:tcW w:w="1750" w:type="pct"/>
          </w:tcPr>
          <w:p w14:paraId="18D9E900" w14:textId="77777777" w:rsidR="00E769AC" w:rsidRPr="007B0944" w:rsidRDefault="00E769AC" w:rsidP="009A4E64">
            <w:pPr>
              <w:pStyle w:val="TAL"/>
              <w:rPr>
                <w:rFonts w:eastAsia="SimSun"/>
              </w:rPr>
            </w:pPr>
            <w:r>
              <w:t>En</w:t>
            </w:r>
            <w:r w:rsidRPr="0046266F">
              <w:t>able the APN Control List service</w:t>
            </w:r>
          </w:p>
        </w:tc>
        <w:tc>
          <w:tcPr>
            <w:tcW w:w="1749" w:type="pct"/>
          </w:tcPr>
          <w:p w14:paraId="7ACC6775" w14:textId="77777777" w:rsidR="00E769AC" w:rsidRDefault="00E769AC" w:rsidP="009A4E64">
            <w:pPr>
              <w:pStyle w:val="TAL"/>
            </w:pPr>
            <w:r w:rsidRPr="0046266F">
              <w:t>When prompted to enter PIN2, the user shall present the correct PIN2 value</w:t>
            </w:r>
            <w:r>
              <w:t xml:space="preserve"> (most probably 9999#).</w:t>
            </w:r>
          </w:p>
          <w:p w14:paraId="0EA9F821" w14:textId="77777777" w:rsidR="00E769AC" w:rsidRDefault="00E769AC" w:rsidP="009A4E64">
            <w:pPr>
              <w:pStyle w:val="TAL"/>
            </w:pPr>
            <w:r>
              <w:lastRenderedPageBreak/>
              <w:t>T</w:t>
            </w:r>
            <w:r w:rsidRPr="0046266F">
              <w:t xml:space="preserve">he APN Control List service shall have been set to </w:t>
            </w:r>
            <w:r>
              <w:t>en</w:t>
            </w:r>
            <w:r w:rsidRPr="0046266F">
              <w:t>abled in EF</w:t>
            </w:r>
            <w:r w:rsidRPr="0046266F">
              <w:rPr>
                <w:vertAlign w:val="subscript"/>
              </w:rPr>
              <w:t>EST</w:t>
            </w:r>
            <w:r w:rsidRPr="006268A3">
              <w:t>.</w:t>
            </w:r>
          </w:p>
        </w:tc>
        <w:tc>
          <w:tcPr>
            <w:tcW w:w="353" w:type="pct"/>
          </w:tcPr>
          <w:p w14:paraId="29A0D0F2" w14:textId="77777777" w:rsidR="00E769AC" w:rsidRDefault="00E769AC" w:rsidP="009A4E64">
            <w:pPr>
              <w:pStyle w:val="TAC"/>
              <w:rPr>
                <w:rFonts w:eastAsia="SimSun"/>
                <w:lang w:eastAsia="de-DE"/>
              </w:rPr>
            </w:pPr>
            <w:r>
              <w:rPr>
                <w:rFonts w:eastAsia="SimSun"/>
                <w:lang w:eastAsia="de-DE"/>
              </w:rPr>
              <w:lastRenderedPageBreak/>
              <w:t>CR 1</w:t>
            </w:r>
          </w:p>
        </w:tc>
        <w:tc>
          <w:tcPr>
            <w:tcW w:w="296" w:type="pct"/>
          </w:tcPr>
          <w:p w14:paraId="197CAE48" w14:textId="77777777" w:rsidR="00E769AC" w:rsidRPr="001556CF" w:rsidRDefault="00E769AC" w:rsidP="009A4E64">
            <w:pPr>
              <w:pStyle w:val="TAC"/>
              <w:rPr>
                <w:rFonts w:eastAsia="SimSun"/>
                <w:lang w:eastAsia="de-DE"/>
              </w:rPr>
            </w:pPr>
            <w:r>
              <w:rPr>
                <w:rFonts w:eastAsia="SimSun"/>
                <w:lang w:eastAsia="de-DE"/>
              </w:rPr>
              <w:t>A.2/3</w:t>
            </w:r>
          </w:p>
        </w:tc>
      </w:tr>
      <w:tr w:rsidR="00E769AC" w:rsidRPr="001556CF" w14:paraId="07F89548" w14:textId="77777777" w:rsidTr="009A4E64">
        <w:trPr>
          <w:trHeight w:val="20"/>
        </w:trPr>
        <w:tc>
          <w:tcPr>
            <w:tcW w:w="284" w:type="pct"/>
          </w:tcPr>
          <w:p w14:paraId="50EC5BA5" w14:textId="77777777" w:rsidR="00E769AC" w:rsidRDefault="00E769AC" w:rsidP="009A4E64">
            <w:pPr>
              <w:pStyle w:val="TAC"/>
              <w:rPr>
                <w:rFonts w:eastAsia="SimSun"/>
                <w:lang w:eastAsia="ja-JP"/>
              </w:rPr>
            </w:pPr>
            <w:r>
              <w:rPr>
                <w:rFonts w:eastAsia="SimSun"/>
                <w:lang w:eastAsia="ja-JP"/>
              </w:rPr>
              <w:t>11</w:t>
            </w:r>
          </w:p>
        </w:tc>
        <w:tc>
          <w:tcPr>
            <w:tcW w:w="568" w:type="pct"/>
          </w:tcPr>
          <w:p w14:paraId="168499CB" w14:textId="77777777" w:rsidR="00E769AC" w:rsidRPr="001556CF" w:rsidRDefault="00E769AC" w:rsidP="009A4E64">
            <w:pPr>
              <w:pStyle w:val="TAC"/>
              <w:rPr>
                <w:rFonts w:eastAsia="SimSun"/>
                <w:lang w:eastAsia="ja-JP"/>
              </w:rPr>
            </w:pPr>
            <w:r>
              <w:rPr>
                <w:rFonts w:eastAsia="SimSun"/>
                <w:lang w:eastAsia="ja-JP"/>
              </w:rPr>
              <w:t xml:space="preserve">USER </w:t>
            </w:r>
            <w:r w:rsidRPr="001556CF">
              <w:rPr>
                <w:rFonts w:eastAsia="SimSun"/>
                <w:lang w:eastAsia="ja-JP"/>
              </w:rPr>
              <w:t xml:space="preserve">&gt; </w:t>
            </w:r>
            <w:r>
              <w:rPr>
                <w:rFonts w:eastAsia="SimSun"/>
                <w:lang w:eastAsia="ja-JP"/>
              </w:rPr>
              <w:t>UE</w:t>
            </w:r>
          </w:p>
        </w:tc>
        <w:tc>
          <w:tcPr>
            <w:tcW w:w="1750" w:type="pct"/>
          </w:tcPr>
          <w:p w14:paraId="780CB3D8" w14:textId="77777777" w:rsidR="00E769AC" w:rsidRPr="007B0944" w:rsidRDefault="00E769AC" w:rsidP="009A4E64">
            <w:pPr>
              <w:pStyle w:val="TAL"/>
              <w:rPr>
                <w:rFonts w:eastAsia="SimSun"/>
              </w:rPr>
            </w:pPr>
            <w:r>
              <w:t>R</w:t>
            </w:r>
            <w:r w:rsidRPr="0046266F">
              <w:t>equest PDN connectivity to "1</w:t>
            </w:r>
            <w:r>
              <w:t>p</w:t>
            </w:r>
            <w:r w:rsidRPr="0046266F">
              <w:t>pp.test"</w:t>
            </w:r>
          </w:p>
        </w:tc>
        <w:tc>
          <w:tcPr>
            <w:tcW w:w="1749" w:type="pct"/>
          </w:tcPr>
          <w:p w14:paraId="1A5C6107" w14:textId="77777777" w:rsidR="00E769AC" w:rsidRDefault="00E769AC" w:rsidP="009A4E64">
            <w:pPr>
              <w:pStyle w:val="TAL"/>
            </w:pPr>
            <w:r>
              <w:t xml:space="preserve">The ME </w:t>
            </w:r>
            <w:r w:rsidRPr="0046266F">
              <w:t>shall not request PDN connectivity</w:t>
            </w:r>
            <w:r>
              <w:t>.</w:t>
            </w:r>
          </w:p>
        </w:tc>
        <w:tc>
          <w:tcPr>
            <w:tcW w:w="353" w:type="pct"/>
          </w:tcPr>
          <w:p w14:paraId="6503113F" w14:textId="77777777" w:rsidR="00E769AC" w:rsidRDefault="00E769AC" w:rsidP="009A4E64">
            <w:pPr>
              <w:pStyle w:val="TAC"/>
              <w:rPr>
                <w:rFonts w:eastAsia="SimSun"/>
                <w:lang w:eastAsia="de-DE"/>
              </w:rPr>
            </w:pPr>
            <w:r>
              <w:rPr>
                <w:rFonts w:eastAsia="SimSun"/>
                <w:lang w:eastAsia="de-DE"/>
              </w:rPr>
              <w:t>CR 1</w:t>
            </w:r>
          </w:p>
        </w:tc>
        <w:tc>
          <w:tcPr>
            <w:tcW w:w="296" w:type="pct"/>
          </w:tcPr>
          <w:p w14:paraId="41B99792" w14:textId="77777777" w:rsidR="00E769AC" w:rsidRPr="001556CF" w:rsidRDefault="00E769AC" w:rsidP="009A4E64">
            <w:pPr>
              <w:pStyle w:val="TAC"/>
              <w:rPr>
                <w:rFonts w:eastAsia="SimSun"/>
                <w:lang w:eastAsia="de-DE"/>
              </w:rPr>
            </w:pPr>
          </w:p>
        </w:tc>
      </w:tr>
      <w:tr w:rsidR="00E769AC" w:rsidRPr="001556CF" w14:paraId="5897807A" w14:textId="77777777" w:rsidTr="009A4E64">
        <w:trPr>
          <w:trHeight w:val="20"/>
        </w:trPr>
        <w:tc>
          <w:tcPr>
            <w:tcW w:w="284" w:type="pct"/>
          </w:tcPr>
          <w:p w14:paraId="6683AB71" w14:textId="77777777" w:rsidR="00E769AC" w:rsidRDefault="00E769AC" w:rsidP="009A4E64">
            <w:pPr>
              <w:pStyle w:val="TAC"/>
              <w:rPr>
                <w:rFonts w:eastAsia="SimSun"/>
                <w:lang w:eastAsia="ja-JP"/>
              </w:rPr>
            </w:pPr>
            <w:r>
              <w:rPr>
                <w:rFonts w:eastAsia="SimSun"/>
                <w:lang w:eastAsia="ja-JP"/>
              </w:rPr>
              <w:t>12</w:t>
            </w:r>
          </w:p>
        </w:tc>
        <w:tc>
          <w:tcPr>
            <w:tcW w:w="568" w:type="pct"/>
          </w:tcPr>
          <w:p w14:paraId="64550868" w14:textId="77777777" w:rsidR="00E769AC" w:rsidRDefault="00E769AC" w:rsidP="009A4E64">
            <w:pPr>
              <w:pStyle w:val="TAC"/>
              <w:rPr>
                <w:rFonts w:eastAsia="SimSun"/>
                <w:lang w:eastAsia="ja-JP"/>
              </w:rPr>
            </w:pPr>
            <w:r>
              <w:rPr>
                <w:rFonts w:eastAsia="SimSun"/>
                <w:lang w:eastAsia="ja-JP"/>
              </w:rPr>
              <w:t>UE</w:t>
            </w:r>
          </w:p>
        </w:tc>
        <w:tc>
          <w:tcPr>
            <w:tcW w:w="1750" w:type="pct"/>
          </w:tcPr>
          <w:p w14:paraId="2D306F60" w14:textId="77777777" w:rsidR="00E769AC" w:rsidRDefault="00E769AC" w:rsidP="009A4E64">
            <w:pPr>
              <w:pStyle w:val="TAL"/>
              <w:rPr>
                <w:rFonts w:eastAsia="SimSun"/>
              </w:rPr>
            </w:pPr>
            <w:r>
              <w:t>The UE is powered off and then on</w:t>
            </w:r>
          </w:p>
        </w:tc>
        <w:tc>
          <w:tcPr>
            <w:tcW w:w="1749" w:type="pct"/>
          </w:tcPr>
          <w:p w14:paraId="362D7770" w14:textId="77777777" w:rsidR="00E769AC" w:rsidRPr="0046266F" w:rsidRDefault="00E769AC" w:rsidP="009A4E64">
            <w:pPr>
              <w:pStyle w:val="TAL"/>
            </w:pPr>
          </w:p>
        </w:tc>
        <w:tc>
          <w:tcPr>
            <w:tcW w:w="353" w:type="pct"/>
          </w:tcPr>
          <w:p w14:paraId="094BDB0F" w14:textId="77777777" w:rsidR="00E769AC" w:rsidRPr="001556CF" w:rsidRDefault="00E769AC" w:rsidP="009A4E64">
            <w:pPr>
              <w:pStyle w:val="TAC"/>
              <w:rPr>
                <w:rFonts w:eastAsia="SimSun"/>
                <w:lang w:eastAsia="de-DE"/>
              </w:rPr>
            </w:pPr>
          </w:p>
        </w:tc>
        <w:tc>
          <w:tcPr>
            <w:tcW w:w="296" w:type="pct"/>
          </w:tcPr>
          <w:p w14:paraId="3E1F79FC" w14:textId="77777777" w:rsidR="00E769AC" w:rsidRPr="001556CF" w:rsidRDefault="00E769AC" w:rsidP="009A4E64">
            <w:pPr>
              <w:pStyle w:val="TAC"/>
              <w:rPr>
                <w:rFonts w:eastAsia="SimSun"/>
                <w:lang w:eastAsia="de-DE"/>
              </w:rPr>
            </w:pPr>
          </w:p>
        </w:tc>
      </w:tr>
      <w:tr w:rsidR="00E769AC" w:rsidRPr="001556CF" w14:paraId="3232AA86" w14:textId="77777777" w:rsidTr="009A4E64">
        <w:trPr>
          <w:trHeight w:val="20"/>
        </w:trPr>
        <w:tc>
          <w:tcPr>
            <w:tcW w:w="284" w:type="pct"/>
          </w:tcPr>
          <w:p w14:paraId="4728B08C" w14:textId="77777777" w:rsidR="00E769AC" w:rsidRDefault="00E769AC" w:rsidP="009A4E64">
            <w:pPr>
              <w:pStyle w:val="TAC"/>
              <w:rPr>
                <w:rFonts w:eastAsia="SimSun"/>
                <w:lang w:eastAsia="ja-JP"/>
              </w:rPr>
            </w:pPr>
            <w:r>
              <w:rPr>
                <w:rFonts w:eastAsia="SimSun"/>
                <w:lang w:eastAsia="ja-JP"/>
              </w:rPr>
              <w:t>13</w:t>
            </w:r>
          </w:p>
        </w:tc>
        <w:tc>
          <w:tcPr>
            <w:tcW w:w="568" w:type="pct"/>
          </w:tcPr>
          <w:p w14:paraId="7F09B7BB" w14:textId="77777777" w:rsidR="00E769AC" w:rsidRDefault="00E769AC" w:rsidP="009A4E64">
            <w:pPr>
              <w:pStyle w:val="TAC"/>
              <w:rPr>
                <w:rFonts w:eastAsia="SimSun"/>
                <w:lang w:eastAsia="ja-JP"/>
              </w:rPr>
            </w:pPr>
            <w:r>
              <w:rPr>
                <w:rFonts w:eastAsia="SimSun"/>
                <w:lang w:eastAsia="ja-JP"/>
              </w:rPr>
              <w:t>USER</w:t>
            </w:r>
            <w:r w:rsidRPr="001556CF">
              <w:rPr>
                <w:rFonts w:eastAsia="SimSun"/>
                <w:lang w:eastAsia="ja-JP"/>
              </w:rPr>
              <w:t xml:space="preserve"> &gt; UE</w:t>
            </w:r>
          </w:p>
        </w:tc>
        <w:tc>
          <w:tcPr>
            <w:tcW w:w="1750" w:type="pct"/>
          </w:tcPr>
          <w:p w14:paraId="32DA8F13" w14:textId="77777777" w:rsidR="00E769AC" w:rsidRDefault="00E769AC" w:rsidP="009A4E64">
            <w:pPr>
              <w:pStyle w:val="TAL"/>
            </w:pPr>
            <w:r>
              <w:t>A</w:t>
            </w:r>
            <w:r w:rsidRPr="0046266F">
              <w:t>dd the APN "1ppp.net" to the APN Control List</w:t>
            </w:r>
          </w:p>
        </w:tc>
        <w:tc>
          <w:tcPr>
            <w:tcW w:w="1749" w:type="pct"/>
          </w:tcPr>
          <w:p w14:paraId="05AF9569" w14:textId="77777777" w:rsidR="00E769AC" w:rsidRDefault="00E769AC" w:rsidP="009A4E64">
            <w:pPr>
              <w:pStyle w:val="TAL"/>
            </w:pPr>
            <w:r w:rsidRPr="0046266F">
              <w:t>When prompted to enter PIN2, the user shall present the correct PIN2 value</w:t>
            </w:r>
            <w:r>
              <w:t xml:space="preserve"> (most probably 9999#).</w:t>
            </w:r>
          </w:p>
          <w:p w14:paraId="3C0397E4" w14:textId="77777777" w:rsidR="00E769AC" w:rsidRDefault="00E769AC" w:rsidP="009A4E64">
            <w:pPr>
              <w:pStyle w:val="TAL"/>
            </w:pPr>
            <w:r w:rsidRPr="0046266F">
              <w:t>APN "1ppp.net" shall have been added to the APN Control List in EF</w:t>
            </w:r>
            <w:r w:rsidRPr="0046266F">
              <w:rPr>
                <w:vertAlign w:val="subscript"/>
              </w:rPr>
              <w:t>ACL</w:t>
            </w:r>
            <w:r w:rsidRPr="006268A3">
              <w:rPr>
                <w:b/>
                <w:vertAlign w:val="subscript"/>
              </w:rPr>
              <w:t>.</w:t>
            </w:r>
          </w:p>
        </w:tc>
        <w:tc>
          <w:tcPr>
            <w:tcW w:w="353" w:type="pct"/>
          </w:tcPr>
          <w:p w14:paraId="70E6C8E3" w14:textId="77777777" w:rsidR="00E769AC" w:rsidRDefault="00E769AC" w:rsidP="009A4E64">
            <w:pPr>
              <w:pStyle w:val="TAC"/>
              <w:rPr>
                <w:rFonts w:eastAsia="SimSun"/>
                <w:lang w:eastAsia="de-DE"/>
              </w:rPr>
            </w:pPr>
            <w:r>
              <w:rPr>
                <w:rFonts w:eastAsia="SimSun"/>
                <w:lang w:eastAsia="de-DE"/>
              </w:rPr>
              <w:t>CR 1</w:t>
            </w:r>
          </w:p>
        </w:tc>
        <w:tc>
          <w:tcPr>
            <w:tcW w:w="296" w:type="pct"/>
          </w:tcPr>
          <w:p w14:paraId="60B59C1B" w14:textId="77777777" w:rsidR="00E769AC" w:rsidRPr="001556CF" w:rsidRDefault="00E769AC" w:rsidP="009A4E64">
            <w:pPr>
              <w:pStyle w:val="TAC"/>
              <w:rPr>
                <w:rFonts w:eastAsia="SimSun"/>
                <w:lang w:eastAsia="de-DE"/>
              </w:rPr>
            </w:pPr>
            <w:r>
              <w:rPr>
                <w:rFonts w:eastAsia="SimSun"/>
                <w:lang w:eastAsia="de-DE"/>
              </w:rPr>
              <w:t>A.2/3</w:t>
            </w:r>
          </w:p>
        </w:tc>
      </w:tr>
      <w:tr w:rsidR="00E769AC" w:rsidRPr="001556CF" w14:paraId="18FEB98D" w14:textId="77777777" w:rsidTr="009A4E64">
        <w:trPr>
          <w:trHeight w:val="20"/>
        </w:trPr>
        <w:tc>
          <w:tcPr>
            <w:tcW w:w="284" w:type="pct"/>
          </w:tcPr>
          <w:p w14:paraId="5CC4B40A" w14:textId="77777777" w:rsidR="00E769AC" w:rsidRDefault="00E769AC" w:rsidP="009A4E64">
            <w:pPr>
              <w:pStyle w:val="TAC"/>
              <w:rPr>
                <w:rFonts w:eastAsia="SimSun"/>
                <w:lang w:eastAsia="ja-JP"/>
              </w:rPr>
            </w:pPr>
            <w:r>
              <w:rPr>
                <w:rFonts w:eastAsia="SimSun"/>
                <w:lang w:eastAsia="ja-JP"/>
              </w:rPr>
              <w:t>14</w:t>
            </w:r>
          </w:p>
        </w:tc>
        <w:tc>
          <w:tcPr>
            <w:tcW w:w="568" w:type="pct"/>
          </w:tcPr>
          <w:p w14:paraId="013BC9EA" w14:textId="77777777" w:rsidR="00E769AC" w:rsidRPr="001556CF" w:rsidRDefault="00E769AC" w:rsidP="009A4E64">
            <w:pPr>
              <w:pStyle w:val="TAC"/>
              <w:rPr>
                <w:rFonts w:eastAsia="SimSun"/>
                <w:lang w:eastAsia="ja-JP"/>
              </w:rPr>
            </w:pPr>
            <w:r>
              <w:rPr>
                <w:rFonts w:eastAsia="SimSun"/>
                <w:lang w:eastAsia="ja-JP"/>
              </w:rPr>
              <w:t xml:space="preserve">USER </w:t>
            </w:r>
            <w:r w:rsidRPr="001556CF">
              <w:rPr>
                <w:rFonts w:eastAsia="SimSun"/>
                <w:lang w:eastAsia="ja-JP"/>
              </w:rPr>
              <w:t xml:space="preserve">&gt; </w:t>
            </w:r>
            <w:r>
              <w:rPr>
                <w:rFonts w:eastAsia="SimSun"/>
                <w:lang w:eastAsia="ja-JP"/>
              </w:rPr>
              <w:t>UE</w:t>
            </w:r>
          </w:p>
        </w:tc>
        <w:tc>
          <w:tcPr>
            <w:tcW w:w="1750" w:type="pct"/>
          </w:tcPr>
          <w:p w14:paraId="6DBDC729" w14:textId="77777777" w:rsidR="00E769AC" w:rsidRPr="007B0944" w:rsidRDefault="00E769AC" w:rsidP="009A4E64">
            <w:pPr>
              <w:pStyle w:val="TAL"/>
              <w:rPr>
                <w:rFonts w:eastAsia="SimSun"/>
              </w:rPr>
            </w:pPr>
            <w:r>
              <w:t>R</w:t>
            </w:r>
            <w:r w:rsidRPr="0046266F">
              <w:t>equest PDN connectivity to "1</w:t>
            </w:r>
            <w:r>
              <w:t>p</w:t>
            </w:r>
            <w:r w:rsidRPr="0046266F">
              <w:t>pp.test"</w:t>
            </w:r>
          </w:p>
        </w:tc>
        <w:tc>
          <w:tcPr>
            <w:tcW w:w="1749" w:type="pct"/>
          </w:tcPr>
          <w:p w14:paraId="248E4FBB" w14:textId="77777777" w:rsidR="00E769AC" w:rsidRDefault="00E769AC" w:rsidP="009A4E64">
            <w:pPr>
              <w:pStyle w:val="TAL"/>
            </w:pPr>
            <w:r w:rsidRPr="0046266F">
              <w:t>PDN connectivity shall be activated</w:t>
            </w:r>
            <w:r>
              <w:t>.</w:t>
            </w:r>
          </w:p>
        </w:tc>
        <w:tc>
          <w:tcPr>
            <w:tcW w:w="353" w:type="pct"/>
          </w:tcPr>
          <w:p w14:paraId="0295843E" w14:textId="77777777" w:rsidR="00E769AC" w:rsidRDefault="00E769AC" w:rsidP="009A4E64">
            <w:pPr>
              <w:pStyle w:val="TAC"/>
              <w:rPr>
                <w:rFonts w:eastAsia="SimSun"/>
                <w:lang w:eastAsia="de-DE"/>
              </w:rPr>
            </w:pPr>
            <w:r>
              <w:rPr>
                <w:rFonts w:eastAsia="SimSun"/>
                <w:lang w:eastAsia="de-DE"/>
              </w:rPr>
              <w:t>CR 1</w:t>
            </w:r>
          </w:p>
        </w:tc>
        <w:tc>
          <w:tcPr>
            <w:tcW w:w="296" w:type="pct"/>
          </w:tcPr>
          <w:p w14:paraId="3CFEE0B1" w14:textId="77777777" w:rsidR="00E769AC" w:rsidRPr="001556CF" w:rsidRDefault="00E769AC" w:rsidP="009A4E64">
            <w:pPr>
              <w:pStyle w:val="TAC"/>
              <w:rPr>
                <w:rFonts w:eastAsia="SimSun"/>
                <w:lang w:eastAsia="de-DE"/>
              </w:rPr>
            </w:pPr>
          </w:p>
        </w:tc>
      </w:tr>
      <w:tr w:rsidR="00E769AC" w:rsidRPr="001556CF" w14:paraId="2A1282D8" w14:textId="77777777" w:rsidTr="009A4E64">
        <w:trPr>
          <w:trHeight w:val="20"/>
        </w:trPr>
        <w:tc>
          <w:tcPr>
            <w:tcW w:w="284" w:type="pct"/>
          </w:tcPr>
          <w:p w14:paraId="7F211921" w14:textId="77777777" w:rsidR="00E769AC" w:rsidRDefault="00E769AC" w:rsidP="009A4E64">
            <w:pPr>
              <w:pStyle w:val="TAC"/>
              <w:rPr>
                <w:rFonts w:eastAsia="SimSun"/>
                <w:lang w:eastAsia="ja-JP"/>
              </w:rPr>
            </w:pPr>
            <w:r>
              <w:rPr>
                <w:rFonts w:eastAsia="SimSun"/>
                <w:lang w:eastAsia="ja-JP"/>
              </w:rPr>
              <w:t>15</w:t>
            </w:r>
          </w:p>
        </w:tc>
        <w:tc>
          <w:tcPr>
            <w:tcW w:w="568" w:type="pct"/>
          </w:tcPr>
          <w:p w14:paraId="33CE0F0F" w14:textId="77777777" w:rsidR="00E769AC" w:rsidRPr="001556CF" w:rsidRDefault="00E769AC" w:rsidP="009A4E64">
            <w:pPr>
              <w:pStyle w:val="TAC"/>
              <w:rPr>
                <w:rFonts w:eastAsia="SimSun"/>
                <w:lang w:eastAsia="ja-JP"/>
              </w:rPr>
            </w:pPr>
            <w:r>
              <w:rPr>
                <w:rFonts w:eastAsia="SimSun"/>
                <w:lang w:eastAsia="ja-JP"/>
              </w:rPr>
              <w:t xml:space="preserve">USER </w:t>
            </w:r>
            <w:r w:rsidRPr="001556CF">
              <w:rPr>
                <w:rFonts w:eastAsia="SimSun"/>
                <w:lang w:eastAsia="ja-JP"/>
              </w:rPr>
              <w:t xml:space="preserve">&gt; </w:t>
            </w:r>
            <w:r>
              <w:rPr>
                <w:rFonts w:eastAsia="SimSun"/>
                <w:lang w:eastAsia="ja-JP"/>
              </w:rPr>
              <w:t>UE</w:t>
            </w:r>
          </w:p>
        </w:tc>
        <w:tc>
          <w:tcPr>
            <w:tcW w:w="1750" w:type="pct"/>
          </w:tcPr>
          <w:p w14:paraId="032486E6" w14:textId="77777777" w:rsidR="00E769AC" w:rsidRPr="007B0944" w:rsidRDefault="00E769AC" w:rsidP="009A4E64">
            <w:pPr>
              <w:pStyle w:val="TAL"/>
              <w:rPr>
                <w:rFonts w:eastAsia="SimSun"/>
              </w:rPr>
            </w:pPr>
            <w:r>
              <w:t>D</w:t>
            </w:r>
            <w:r w:rsidRPr="0046266F">
              <w:t>eactivate the PDN connectivity</w:t>
            </w:r>
          </w:p>
        </w:tc>
        <w:tc>
          <w:tcPr>
            <w:tcW w:w="1749" w:type="pct"/>
          </w:tcPr>
          <w:p w14:paraId="2B57CDDE" w14:textId="77777777" w:rsidR="00E769AC" w:rsidRDefault="00E769AC" w:rsidP="009A4E64">
            <w:pPr>
              <w:pStyle w:val="TAL"/>
            </w:pPr>
            <w:r w:rsidRPr="0046266F">
              <w:t>PDN connectivity shall be deactivated</w:t>
            </w:r>
            <w:r>
              <w:t>.</w:t>
            </w:r>
          </w:p>
        </w:tc>
        <w:tc>
          <w:tcPr>
            <w:tcW w:w="353" w:type="pct"/>
          </w:tcPr>
          <w:p w14:paraId="62818CD9" w14:textId="77777777" w:rsidR="00E769AC" w:rsidRDefault="00E769AC" w:rsidP="009A4E64">
            <w:pPr>
              <w:pStyle w:val="TAC"/>
              <w:rPr>
                <w:rFonts w:eastAsia="SimSun"/>
                <w:lang w:eastAsia="de-DE"/>
              </w:rPr>
            </w:pPr>
            <w:r>
              <w:rPr>
                <w:rFonts w:eastAsia="SimSun"/>
                <w:lang w:eastAsia="de-DE"/>
              </w:rPr>
              <w:t>CR 1</w:t>
            </w:r>
          </w:p>
        </w:tc>
        <w:tc>
          <w:tcPr>
            <w:tcW w:w="296" w:type="pct"/>
          </w:tcPr>
          <w:p w14:paraId="1F055174" w14:textId="77777777" w:rsidR="00E769AC" w:rsidRPr="001556CF" w:rsidRDefault="00E769AC" w:rsidP="009A4E64">
            <w:pPr>
              <w:pStyle w:val="TAC"/>
              <w:rPr>
                <w:rFonts w:eastAsia="SimSun"/>
                <w:lang w:eastAsia="de-DE"/>
              </w:rPr>
            </w:pPr>
          </w:p>
        </w:tc>
      </w:tr>
    </w:tbl>
    <w:p w14:paraId="233258AF" w14:textId="77777777" w:rsidR="00E769AC" w:rsidRPr="006268A3" w:rsidRDefault="00E769AC" w:rsidP="00E769AC">
      <w:pPr>
        <w:spacing w:after="0"/>
        <w:rPr>
          <w:sz w:val="10"/>
          <w:szCs w:val="10"/>
        </w:rPr>
      </w:pPr>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91"/>
        <w:gridCol w:w="3360"/>
        <w:gridCol w:w="3358"/>
        <w:gridCol w:w="678"/>
        <w:gridCol w:w="568"/>
      </w:tblGrid>
      <w:tr w:rsidR="00E769AC" w:rsidRPr="001556CF" w14:paraId="38B4294C" w14:textId="77777777" w:rsidTr="009A4E64">
        <w:trPr>
          <w:trHeight w:val="113"/>
        </w:trPr>
        <w:tc>
          <w:tcPr>
            <w:tcW w:w="5000" w:type="pct"/>
            <w:gridSpan w:val="6"/>
            <w:shd w:val="clear" w:color="auto" w:fill="D9D9D9" w:themeFill="background1" w:themeFillShade="D9"/>
          </w:tcPr>
          <w:p w14:paraId="5D80FE99" w14:textId="77777777" w:rsidR="00E769AC" w:rsidRPr="001556CF" w:rsidRDefault="00E769AC" w:rsidP="009A4E64">
            <w:pPr>
              <w:pStyle w:val="TAH"/>
              <w:jc w:val="left"/>
              <w:rPr>
                <w:rFonts w:eastAsia="SimSun"/>
                <w:lang w:eastAsia="de-DE"/>
              </w:rPr>
            </w:pPr>
            <w:r>
              <w:rPr>
                <w:rFonts w:eastAsia="SimSun"/>
                <w:lang w:eastAsia="de-DE"/>
              </w:rPr>
              <w:t>Common test steps for all UEs</w:t>
            </w:r>
          </w:p>
        </w:tc>
      </w:tr>
      <w:tr w:rsidR="00E769AC" w:rsidRPr="001556CF" w14:paraId="2C41D108" w14:textId="77777777" w:rsidTr="009A4E64">
        <w:trPr>
          <w:trHeight w:val="20"/>
        </w:trPr>
        <w:tc>
          <w:tcPr>
            <w:tcW w:w="284" w:type="pct"/>
          </w:tcPr>
          <w:p w14:paraId="72A109CB" w14:textId="77777777" w:rsidR="00E769AC" w:rsidRPr="001556CF" w:rsidRDefault="00E769AC" w:rsidP="009A4E64">
            <w:pPr>
              <w:pStyle w:val="TAC"/>
              <w:rPr>
                <w:rFonts w:eastAsia="SimSun"/>
                <w:lang w:eastAsia="ja-JP"/>
              </w:rPr>
            </w:pPr>
            <w:r>
              <w:rPr>
                <w:rFonts w:eastAsia="SimSun"/>
                <w:lang w:eastAsia="ja-JP"/>
              </w:rPr>
              <w:t>16</w:t>
            </w:r>
          </w:p>
        </w:tc>
        <w:tc>
          <w:tcPr>
            <w:tcW w:w="568" w:type="pct"/>
          </w:tcPr>
          <w:p w14:paraId="2701B200" w14:textId="77777777" w:rsidR="00E769AC" w:rsidRPr="001556CF" w:rsidRDefault="00E769AC" w:rsidP="009A4E64">
            <w:pPr>
              <w:pStyle w:val="TAC"/>
              <w:rPr>
                <w:rFonts w:eastAsia="SimSun"/>
                <w:lang w:eastAsia="ja-JP"/>
              </w:rPr>
            </w:pPr>
            <w:r>
              <w:rPr>
                <w:rFonts w:eastAsia="SimSun"/>
                <w:lang w:eastAsia="ja-JP"/>
              </w:rPr>
              <w:t>USER &gt;</w:t>
            </w:r>
            <w:r w:rsidRPr="001556CF">
              <w:rPr>
                <w:rFonts w:eastAsia="SimSun"/>
                <w:lang w:eastAsia="ja-JP"/>
              </w:rPr>
              <w:t xml:space="preserve"> UE</w:t>
            </w:r>
          </w:p>
        </w:tc>
        <w:tc>
          <w:tcPr>
            <w:tcW w:w="1750" w:type="pct"/>
          </w:tcPr>
          <w:p w14:paraId="07166A38"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01F58D03" w14:textId="77777777" w:rsidR="00E769AC" w:rsidRPr="001556CF" w:rsidRDefault="00E769AC" w:rsidP="009A4E64">
            <w:pPr>
              <w:pStyle w:val="TAL"/>
              <w:rPr>
                <w:rFonts w:eastAsia="SimSun"/>
                <w:lang w:eastAsia="de-DE"/>
              </w:rPr>
            </w:pPr>
          </w:p>
        </w:tc>
        <w:tc>
          <w:tcPr>
            <w:tcW w:w="353" w:type="pct"/>
          </w:tcPr>
          <w:p w14:paraId="442F5513" w14:textId="77777777" w:rsidR="00E769AC" w:rsidRPr="001556CF" w:rsidRDefault="00E769AC" w:rsidP="009A4E64">
            <w:pPr>
              <w:pStyle w:val="TAC"/>
              <w:rPr>
                <w:rFonts w:eastAsia="SimSun"/>
                <w:lang w:eastAsia="de-DE"/>
              </w:rPr>
            </w:pPr>
          </w:p>
        </w:tc>
        <w:tc>
          <w:tcPr>
            <w:tcW w:w="296" w:type="pct"/>
          </w:tcPr>
          <w:p w14:paraId="66DFA174" w14:textId="77777777" w:rsidR="00E769AC" w:rsidRPr="001556CF" w:rsidRDefault="00E769AC" w:rsidP="009A4E64">
            <w:pPr>
              <w:pStyle w:val="TAC"/>
              <w:rPr>
                <w:rFonts w:eastAsia="SimSun"/>
                <w:lang w:eastAsia="de-DE"/>
              </w:rPr>
            </w:pPr>
          </w:p>
        </w:tc>
      </w:tr>
    </w:tbl>
    <w:p w14:paraId="73FCFD57" w14:textId="77777777" w:rsidR="00E769AC" w:rsidRPr="0046266F" w:rsidRDefault="00E769AC" w:rsidP="00E769AC">
      <w:pPr>
        <w:pStyle w:val="B10"/>
        <w:ind w:left="0" w:firstLine="0"/>
      </w:pPr>
    </w:p>
    <w:p w14:paraId="1F4FFADA" w14:textId="77777777" w:rsidR="00CF4074" w:rsidRDefault="00CF4074" w:rsidP="00CF4074">
      <w:pPr>
        <w:rPr>
          <w:rFonts w:eastAsia="TimesNewRoman"/>
        </w:rPr>
      </w:pPr>
      <w:bookmarkStart w:id="2009" w:name="_Toc143704806"/>
      <w:r>
        <w:rPr>
          <w:rFonts w:eastAsia="TimesNewRoman"/>
        </w:rPr>
        <w:t>[…]</w:t>
      </w:r>
    </w:p>
    <w:p w14:paraId="65B85F9A" w14:textId="77777777" w:rsidR="00E769AC" w:rsidRPr="001556CF" w:rsidRDefault="00E769AC" w:rsidP="00E769AC">
      <w:pPr>
        <w:pStyle w:val="Heading1"/>
        <w:pBdr>
          <w:top w:val="none" w:sz="0" w:space="0" w:color="auto"/>
        </w:pBdr>
        <w:rPr>
          <w:rFonts w:eastAsia="TimesNewRoman"/>
          <w:lang w:eastAsia="en-GB"/>
        </w:rPr>
      </w:pPr>
      <w:bookmarkStart w:id="2010" w:name="_Toc103688545"/>
      <w:bookmarkStart w:id="2011" w:name="_Toc143704808"/>
      <w:bookmarkEnd w:id="1894"/>
      <w:bookmarkEnd w:id="2009"/>
      <w:r w:rsidRPr="001556CF">
        <w:rPr>
          <w:rFonts w:eastAsia="TimesNewRoman"/>
          <w:lang w:eastAsia="en-GB"/>
        </w:rPr>
        <w:t>10</w:t>
      </w:r>
      <w:r w:rsidRPr="001556CF">
        <w:rPr>
          <w:rFonts w:eastAsia="TimesNewRoman"/>
          <w:lang w:eastAsia="en-GB"/>
        </w:rPr>
        <w:tab/>
        <w:t>CSG list handling</w:t>
      </w:r>
      <w:bookmarkEnd w:id="2010"/>
      <w:bookmarkEnd w:id="2011"/>
    </w:p>
    <w:p w14:paraId="6D388310" w14:textId="77777777" w:rsidR="00E769AC" w:rsidRPr="001556CF" w:rsidRDefault="00E769AC" w:rsidP="00E769AC">
      <w:pPr>
        <w:pStyle w:val="Heading2"/>
        <w:rPr>
          <w:rFonts w:eastAsia="TimesNewRoman"/>
          <w:lang w:eastAsia="en-GB"/>
        </w:rPr>
      </w:pPr>
      <w:bookmarkStart w:id="2012" w:name="_Toc103688546"/>
      <w:bookmarkStart w:id="2013" w:name="_Toc143704809"/>
      <w:r w:rsidRPr="001556CF">
        <w:rPr>
          <w:rFonts w:eastAsia="TimesNewRoman"/>
          <w:lang w:eastAsia="en-GB"/>
        </w:rPr>
        <w:t>10.1</w:t>
      </w:r>
      <w:r w:rsidRPr="001556CF">
        <w:rPr>
          <w:rFonts w:eastAsia="TimesNewRoman"/>
          <w:lang w:eastAsia="en-GB"/>
        </w:rPr>
        <w:tab/>
        <w:t>CSG list handling for E-UTRA</w:t>
      </w:r>
      <w:bookmarkEnd w:id="2012"/>
      <w:bookmarkEnd w:id="2013"/>
    </w:p>
    <w:p w14:paraId="2C090123" w14:textId="77777777" w:rsidR="00E769AC" w:rsidRPr="001556CF" w:rsidRDefault="00E769AC" w:rsidP="00E769AC">
      <w:pPr>
        <w:pStyle w:val="Heading3"/>
        <w:rPr>
          <w:rFonts w:eastAsia="TimesNewRoman"/>
          <w:lang w:eastAsia="en-GB"/>
        </w:rPr>
      </w:pPr>
      <w:bookmarkStart w:id="2014" w:name="_Toc103688547"/>
      <w:bookmarkStart w:id="2015" w:name="_Toc143704810"/>
      <w:r w:rsidRPr="001556CF">
        <w:rPr>
          <w:rFonts w:eastAsia="TimesNewRoman"/>
          <w:lang w:eastAsia="en-GB"/>
        </w:rPr>
        <w:t>10.1.1</w:t>
      </w:r>
      <w:r w:rsidRPr="001556CF">
        <w:rPr>
          <w:rFonts w:eastAsia="TimesNewRoman"/>
          <w:lang w:eastAsia="en-GB"/>
        </w:rPr>
        <w:tab/>
        <w:t>Automatic CSG selection in E-UTRA with CSG list on USIM, success</w:t>
      </w:r>
      <w:bookmarkEnd w:id="2014"/>
      <w:bookmarkEnd w:id="2015"/>
    </w:p>
    <w:p w14:paraId="444676B3" w14:textId="77777777" w:rsidR="00CF4074" w:rsidRDefault="00CF4074" w:rsidP="00CF4074">
      <w:pPr>
        <w:rPr>
          <w:rFonts w:eastAsia="TimesNewRoman"/>
        </w:rPr>
      </w:pPr>
      <w:bookmarkStart w:id="2016" w:name="_Toc132275769"/>
      <w:bookmarkStart w:id="2017" w:name="_Toc143704814"/>
      <w:r>
        <w:rPr>
          <w:rFonts w:eastAsia="TimesNewRoman"/>
        </w:rPr>
        <w:t>[…]</w:t>
      </w:r>
    </w:p>
    <w:p w14:paraId="1889C58A" w14:textId="77777777" w:rsidR="00E769AC" w:rsidRPr="001D1519" w:rsidRDefault="00E769AC" w:rsidP="00E769AC">
      <w:pPr>
        <w:pStyle w:val="Heading4"/>
      </w:pPr>
      <w:r w:rsidRPr="001D1519">
        <w:t>10.1.1.4</w:t>
      </w:r>
      <w:r w:rsidRPr="001D1519">
        <w:tab/>
        <w:t>Method of test</w:t>
      </w:r>
      <w:bookmarkEnd w:id="2016"/>
      <w:bookmarkEnd w:id="2017"/>
    </w:p>
    <w:p w14:paraId="786BFC1F" w14:textId="77777777" w:rsidR="00E769AC" w:rsidRPr="001D1519" w:rsidRDefault="00E769AC" w:rsidP="00E769AC">
      <w:pPr>
        <w:pStyle w:val="Heading5"/>
      </w:pPr>
      <w:bookmarkStart w:id="2018" w:name="_Toc132275770"/>
      <w:bookmarkStart w:id="2019" w:name="_Toc143704815"/>
      <w:r w:rsidRPr="001D1519">
        <w:t>10.1.1.4.1</w:t>
      </w:r>
      <w:r w:rsidRPr="001D1519">
        <w:tab/>
        <w:t>Initial conditions</w:t>
      </w:r>
      <w:bookmarkEnd w:id="2018"/>
      <w:bookmarkEnd w:id="2019"/>
    </w:p>
    <w:p w14:paraId="61B42BEB" w14:textId="77777777" w:rsidR="00E769AC" w:rsidRPr="001556CF" w:rsidRDefault="00E769AC" w:rsidP="00E769AC">
      <w:pPr>
        <w:overflowPunct w:val="0"/>
        <w:autoSpaceDE w:val="0"/>
        <w:autoSpaceDN w:val="0"/>
        <w:adjustRightInd w:val="0"/>
        <w:textAlignment w:val="baseline"/>
        <w:rPr>
          <w:rFonts w:eastAsia="TimesNewRoman"/>
        </w:rPr>
      </w:pPr>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.2.</w:t>
      </w:r>
    </w:p>
    <w:p w14:paraId="5805BD8C" w14:textId="77777777" w:rsidR="00E769AC" w:rsidRPr="001556CF" w:rsidRDefault="00E769AC" w:rsidP="00E769AC">
      <w:pPr>
        <w:overflowPunct w:val="0"/>
        <w:autoSpaceDE w:val="0"/>
        <w:autoSpaceDN w:val="0"/>
        <w:adjustRightInd w:val="0"/>
        <w:textAlignment w:val="baseline"/>
        <w:rPr>
          <w:lang w:eastAsia="en-GB"/>
        </w:rPr>
      </w:pPr>
      <w:del w:id="2020" w:author="COMPRION" w:date="2023-09-14T11:58:00Z">
        <w:r w:rsidRPr="001556CF" w:rsidDel="00A54EBF">
          <w:delText xml:space="preserve">The UICC/USIM configuration defined </w:delText>
        </w:r>
        <w:r w:rsidDel="00A54EBF">
          <w:delText>for this test case</w:delText>
        </w:r>
        <w:r w:rsidRPr="001556CF" w:rsidDel="00A54EBF">
          <w:delText xml:space="preserve"> is installed in the UE.</w:delText>
        </w:r>
        <w:r w:rsidDel="00A54EBF">
          <w:delText xml:space="preserve"> </w:delText>
        </w:r>
      </w:del>
      <w:moveFromRangeStart w:id="2021" w:author="COMPRION" w:date="2023-09-14T11:59:00Z" w:name="move145585199"/>
      <w:moveFrom w:id="2022" w:author="COMPRION" w:date="2023-09-14T11:59:00Z">
        <w:r w:rsidDel="00A54EBF">
          <w:t>T</w:t>
        </w:r>
        <w:r w:rsidRPr="001D1519" w:rsidDel="00A54EBF">
          <w:t>he UE is set to automatic PLMN selection mode.</w:t>
        </w:r>
      </w:moveFrom>
      <w:moveFromRangeEnd w:id="2021"/>
    </w:p>
    <w:p w14:paraId="6F458244" w14:textId="77777777" w:rsidR="00E769AC" w:rsidRDefault="00E769AC" w:rsidP="00E769AC">
      <w:pPr>
        <w:spacing w:after="120"/>
        <w:rPr>
          <w:ins w:id="2023" w:author="COMPRION" w:date="2023-09-14T13:15:00Z"/>
        </w:rPr>
      </w:pPr>
      <w:r>
        <w:t>T</w:t>
      </w:r>
      <w:r w:rsidRPr="001556CF">
        <w:t xml:space="preserve">he </w:t>
      </w:r>
      <w:r>
        <w:t>TT (</w:t>
      </w:r>
      <w:r w:rsidRPr="001556CF">
        <w:t>E-USS</w:t>
      </w:r>
      <w:r>
        <w:t>)</w:t>
      </w:r>
      <w:r w:rsidRPr="001556CF">
        <w:t xml:space="preserve"> transmits on the BCCH, with the following network parameters:</w:t>
      </w:r>
    </w:p>
    <w:p w14:paraId="58A365CF" w14:textId="77777777" w:rsidR="00E769AC" w:rsidRPr="001556CF" w:rsidRDefault="00E769AC" w:rsidP="00E769AC">
      <w:pPr>
        <w:pStyle w:val="B10"/>
        <w:spacing w:after="120"/>
      </w:pPr>
      <w:ins w:id="2024" w:author="COMPRION" w:date="2023-09-14T13:15:00Z">
        <w:r>
          <w:t>Cell A:</w:t>
        </w:r>
      </w:ins>
    </w:p>
    <w:p w14:paraId="0F85A0D3" w14:textId="77777777" w:rsidR="00E769AC" w:rsidRPr="001D1519" w:rsidRDefault="00E769AC" w:rsidP="00E769AC">
      <w:pPr>
        <w:pStyle w:val="B20"/>
        <w:spacing w:after="120"/>
      </w:pPr>
      <w:r w:rsidRPr="001D1519">
        <w:t>-</w:t>
      </w:r>
      <w:r w:rsidRPr="001D1519">
        <w:tab/>
        <w:t>TAI (MCC/MNC/TAC):</w:t>
      </w:r>
      <w:ins w:id="2025" w:author="COMPRION" w:date="2023-09-14T13:17:00Z">
        <w:r>
          <w:tab/>
        </w:r>
      </w:ins>
      <w:r w:rsidRPr="001D1519">
        <w:tab/>
        <w:t>246/081/0001.</w:t>
      </w:r>
    </w:p>
    <w:p w14:paraId="14778457" w14:textId="77777777" w:rsidR="00E769AC" w:rsidRPr="001D1519" w:rsidRDefault="00E769AC" w:rsidP="00E769AC">
      <w:pPr>
        <w:pStyle w:val="B20"/>
        <w:spacing w:after="120"/>
      </w:pPr>
      <w:r w:rsidRPr="001D1519">
        <w:t>-</w:t>
      </w:r>
      <w:r w:rsidRPr="001D1519">
        <w:tab/>
        <w:t>Access control:</w:t>
      </w:r>
      <w:r w:rsidRPr="001D1519">
        <w:tab/>
      </w:r>
      <w:ins w:id="2026" w:author="COMPRION" w:date="2023-09-14T13:17:00Z">
        <w:r>
          <w:tab/>
        </w:r>
        <w:r>
          <w:tab/>
        </w:r>
        <w:r>
          <w:tab/>
        </w:r>
      </w:ins>
      <w:r w:rsidRPr="001D1519">
        <w:t>unrestricted.</w:t>
      </w:r>
    </w:p>
    <w:p w14:paraId="481CAE3C" w14:textId="77777777" w:rsidR="00E769AC" w:rsidRPr="001D1519" w:rsidRDefault="00E769AC" w:rsidP="00E769AC">
      <w:pPr>
        <w:pStyle w:val="B20"/>
        <w:spacing w:after="120"/>
      </w:pPr>
      <w:r w:rsidRPr="001D1519">
        <w:t>-</w:t>
      </w:r>
      <w:r w:rsidRPr="001D1519">
        <w:tab/>
      </w:r>
      <w:proofErr w:type="spellStart"/>
      <w:r w:rsidRPr="001D1519">
        <w:t>csg</w:t>
      </w:r>
      <w:proofErr w:type="spellEnd"/>
      <w:r w:rsidRPr="001D1519">
        <w:t>-Indication:</w:t>
      </w:r>
      <w:ins w:id="2027" w:author="COMPRION" w:date="2023-09-14T13:17:00Z">
        <w:r>
          <w:tab/>
        </w:r>
        <w:r>
          <w:tab/>
        </w:r>
        <w:r>
          <w:tab/>
        </w:r>
      </w:ins>
      <w:r w:rsidRPr="001D1519">
        <w:tab/>
        <w:t>TRUE</w:t>
      </w:r>
    </w:p>
    <w:p w14:paraId="0F550938" w14:textId="77777777" w:rsidR="00E769AC" w:rsidRPr="001D1519" w:rsidRDefault="00E769AC" w:rsidP="00E769AC">
      <w:pPr>
        <w:pStyle w:val="B20"/>
      </w:pPr>
      <w:r w:rsidRPr="001D1519">
        <w:t>-</w:t>
      </w:r>
      <w:r w:rsidRPr="001D1519">
        <w:tab/>
      </w:r>
      <w:proofErr w:type="spellStart"/>
      <w:r w:rsidRPr="001D1519">
        <w:t>csg</w:t>
      </w:r>
      <w:proofErr w:type="spellEnd"/>
      <w:r w:rsidRPr="001D1519">
        <w:t>-Identity:</w:t>
      </w:r>
      <w:r w:rsidRPr="001D1519">
        <w:tab/>
      </w:r>
      <w:ins w:id="2028" w:author="COMPRION" w:date="2023-09-14T13:17:00Z">
        <w:r>
          <w:tab/>
        </w:r>
        <w:r>
          <w:tab/>
        </w:r>
        <w:r>
          <w:tab/>
        </w:r>
        <w:r>
          <w:tab/>
        </w:r>
      </w:ins>
      <w:r w:rsidRPr="001D1519">
        <w:t>05</w:t>
      </w:r>
    </w:p>
    <w:p w14:paraId="4C4F5F84" w14:textId="77777777" w:rsidR="00E769AC" w:rsidRPr="001D1519" w:rsidRDefault="00E769AC" w:rsidP="00E769AC">
      <w:pPr>
        <w:pStyle w:val="B10"/>
        <w:tabs>
          <w:tab w:val="left" w:pos="2835"/>
        </w:tabs>
        <w:spacing w:after="120"/>
      </w:pPr>
      <w:ins w:id="2029" w:author="COMPRION" w:date="2023-09-14T13:16:00Z">
        <w:r>
          <w:t>Cell B:</w:t>
        </w:r>
      </w:ins>
    </w:p>
    <w:p w14:paraId="1C10314F" w14:textId="77777777" w:rsidR="00E769AC" w:rsidRPr="001D1519" w:rsidRDefault="00E769AC" w:rsidP="00E769AC">
      <w:pPr>
        <w:pStyle w:val="B20"/>
      </w:pPr>
      <w:r w:rsidRPr="001D1519">
        <w:t>-</w:t>
      </w:r>
      <w:r w:rsidRPr="001D1519">
        <w:tab/>
        <w:t>TAI (MCC/MNC/TAC):</w:t>
      </w:r>
      <w:r w:rsidRPr="001D1519">
        <w:tab/>
      </w:r>
      <w:ins w:id="2030" w:author="COMPRION" w:date="2023-09-14T13:17:00Z">
        <w:r>
          <w:tab/>
        </w:r>
      </w:ins>
      <w:r w:rsidRPr="001D1519">
        <w:t>246/081/0002.</w:t>
      </w:r>
    </w:p>
    <w:p w14:paraId="34405BD2" w14:textId="77777777" w:rsidR="00E769AC" w:rsidRPr="001D1519" w:rsidRDefault="00E769AC" w:rsidP="00E769AC">
      <w:pPr>
        <w:pStyle w:val="B20"/>
      </w:pPr>
      <w:r w:rsidRPr="001D1519">
        <w:t>-</w:t>
      </w:r>
      <w:r w:rsidRPr="001D1519">
        <w:tab/>
        <w:t>Access control:</w:t>
      </w:r>
      <w:r w:rsidRPr="001D1519">
        <w:tab/>
      </w:r>
      <w:ins w:id="2031" w:author="COMPRION" w:date="2023-09-14T13:17:00Z">
        <w:r>
          <w:tab/>
        </w:r>
        <w:r>
          <w:tab/>
        </w:r>
        <w:r>
          <w:tab/>
        </w:r>
      </w:ins>
      <w:r w:rsidRPr="001D1519">
        <w:t>unrestricted.</w:t>
      </w:r>
    </w:p>
    <w:p w14:paraId="240F6301" w14:textId="77777777" w:rsidR="00E769AC" w:rsidRPr="001D1519" w:rsidRDefault="00E769AC" w:rsidP="00E769AC">
      <w:pPr>
        <w:pStyle w:val="B20"/>
      </w:pPr>
      <w:r w:rsidRPr="001D1519">
        <w:t>-</w:t>
      </w:r>
      <w:r w:rsidRPr="001D1519">
        <w:tab/>
      </w:r>
      <w:proofErr w:type="spellStart"/>
      <w:r w:rsidRPr="001D1519">
        <w:t>csg</w:t>
      </w:r>
      <w:proofErr w:type="spellEnd"/>
      <w:r w:rsidRPr="001D1519">
        <w:t>-Indication:</w:t>
      </w:r>
      <w:r w:rsidRPr="001D1519">
        <w:tab/>
      </w:r>
      <w:ins w:id="2032" w:author="COMPRION" w:date="2023-09-14T13:17:00Z">
        <w:r>
          <w:tab/>
        </w:r>
        <w:r>
          <w:tab/>
        </w:r>
        <w:r>
          <w:tab/>
        </w:r>
      </w:ins>
      <w:r w:rsidRPr="001D1519">
        <w:t>TRUE</w:t>
      </w:r>
    </w:p>
    <w:p w14:paraId="7D55DD6C" w14:textId="77777777" w:rsidR="00E769AC" w:rsidRDefault="00E769AC" w:rsidP="00E769AC">
      <w:pPr>
        <w:pStyle w:val="B20"/>
        <w:rPr>
          <w:ins w:id="2033" w:author="COMPRION" w:date="2023-09-14T11:59:00Z"/>
        </w:rPr>
      </w:pPr>
      <w:r w:rsidRPr="001D1519">
        <w:t>-</w:t>
      </w:r>
      <w:r w:rsidRPr="001D1519">
        <w:tab/>
      </w:r>
      <w:proofErr w:type="spellStart"/>
      <w:r w:rsidRPr="001D1519">
        <w:t>csg</w:t>
      </w:r>
      <w:proofErr w:type="spellEnd"/>
      <w:r w:rsidRPr="001D1519">
        <w:t>-Identity:</w:t>
      </w:r>
      <w:r w:rsidRPr="001D1519">
        <w:tab/>
      </w:r>
      <w:ins w:id="2034" w:author="COMPRION" w:date="2023-09-14T13:17:00Z">
        <w:r>
          <w:tab/>
        </w:r>
        <w:r>
          <w:tab/>
        </w:r>
        <w:r>
          <w:tab/>
        </w:r>
        <w:r>
          <w:tab/>
        </w:r>
      </w:ins>
      <w:r w:rsidRPr="001D1519">
        <w:t>04</w:t>
      </w:r>
    </w:p>
    <w:p w14:paraId="621C840C" w14:textId="346812B9" w:rsidR="00E769AC" w:rsidRPr="001556CF" w:rsidDel="00A54EBF" w:rsidRDefault="00E769AC" w:rsidP="00E769AC">
      <w:pPr>
        <w:overflowPunct w:val="0"/>
        <w:autoSpaceDE w:val="0"/>
        <w:autoSpaceDN w:val="0"/>
        <w:adjustRightInd w:val="0"/>
        <w:textAlignment w:val="baseline"/>
        <w:rPr>
          <w:del w:id="2035" w:author="COMPRION" w:date="2023-09-14T12:00:00Z"/>
          <w:moveTo w:id="2036" w:author="COMPRION" w:date="2023-09-14T11:59:00Z"/>
          <w:lang w:eastAsia="en-GB"/>
        </w:rPr>
      </w:pPr>
      <w:ins w:id="2037" w:author="COMPRION" w:date="2023-09-14T11:59:00Z">
        <w:r w:rsidRPr="00E02FD0">
          <w:t xml:space="preserve">Ensure that the UE </w:t>
        </w:r>
      </w:ins>
      <w:ins w:id="2038" w:author="COMPRION" w:date="2023-09-15T14:42:00Z">
        <w:r>
          <w:t xml:space="preserve">has installed and is </w:t>
        </w:r>
      </w:ins>
      <w:r w:rsidR="00887011">
        <w:t>using the</w:t>
      </w:r>
      <w:ins w:id="2039" w:author="COMPRION" w:date="2023-09-14T11:59:00Z">
        <w:r w:rsidRPr="00E02FD0">
          <w:t xml:space="preserve"> </w:t>
        </w:r>
        <w:r w:rsidRPr="001556CF">
          <w:t>UICC/USIM configuration defined for this test case</w:t>
        </w:r>
        <w:r>
          <w:t xml:space="preserve"> and </w:t>
        </w:r>
      </w:ins>
      <w:moveToRangeStart w:id="2040" w:author="COMPRION" w:date="2023-09-14T11:59:00Z" w:name="move145585199"/>
      <w:moveTo w:id="2041" w:author="COMPRION" w:date="2023-09-14T11:59:00Z">
        <w:del w:id="2042" w:author="COMPRION" w:date="2023-09-14T11:59:00Z">
          <w:r w:rsidDel="00A54EBF">
            <w:delText>T</w:delText>
          </w:r>
          <w:r w:rsidRPr="001D1519" w:rsidDel="00A54EBF">
            <w:delText xml:space="preserve">he UE is </w:delText>
          </w:r>
        </w:del>
        <w:r w:rsidRPr="001D1519">
          <w:t xml:space="preserve">set </w:t>
        </w:r>
      </w:moveTo>
      <w:ins w:id="2043" w:author="COMPRION" w:date="2023-09-14T11:59:00Z">
        <w:r>
          <w:t>the</w:t>
        </w:r>
      </w:ins>
      <w:ins w:id="2044" w:author="COMPRION" w:date="2023-09-14T12:00:00Z">
        <w:r>
          <w:t xml:space="preserve"> </w:t>
        </w:r>
        <w:proofErr w:type="spellStart"/>
        <w:r>
          <w:t>UE</w:t>
        </w:r>
      </w:ins>
      <w:moveTo w:id="2045" w:author="COMPRION" w:date="2023-09-14T11:59:00Z">
        <w:r w:rsidRPr="001D1519">
          <w:t>to</w:t>
        </w:r>
        <w:proofErr w:type="spellEnd"/>
        <w:r w:rsidRPr="001D1519">
          <w:t xml:space="preserve"> automatic PLMN selection mode.</w:t>
        </w:r>
      </w:moveTo>
    </w:p>
    <w:moveToRangeEnd w:id="2040"/>
    <w:p w14:paraId="7B02BE76" w14:textId="77777777" w:rsidR="00E769AC" w:rsidRDefault="00E769AC" w:rsidP="00E769AC">
      <w:pPr>
        <w:overflowPunct w:val="0"/>
        <w:autoSpaceDE w:val="0"/>
        <w:autoSpaceDN w:val="0"/>
        <w:adjustRightInd w:val="0"/>
        <w:textAlignment w:val="baseline"/>
      </w:pPr>
    </w:p>
    <w:p w14:paraId="3351A99B" w14:textId="77777777" w:rsidR="00E769AC" w:rsidRPr="001D1519" w:rsidRDefault="00E769AC" w:rsidP="00E769AC">
      <w:pPr>
        <w:pStyle w:val="Heading5"/>
      </w:pPr>
      <w:bookmarkStart w:id="2046" w:name="_Toc132275771"/>
      <w:bookmarkStart w:id="2047" w:name="_Toc143704816"/>
      <w:r w:rsidRPr="001D1519">
        <w:t>10.1.1.4.2</w:t>
      </w:r>
      <w:r w:rsidRPr="001D1519">
        <w:tab/>
        <w:t>Procedure</w:t>
      </w:r>
      <w:bookmarkEnd w:id="2046"/>
      <w:bookmarkEnd w:id="2047"/>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4E9C0D29" w14:textId="77777777" w:rsidTr="009A4E64">
        <w:trPr>
          <w:trHeight w:val="20"/>
        </w:trPr>
        <w:tc>
          <w:tcPr>
            <w:tcW w:w="282" w:type="pct"/>
            <w:shd w:val="clear" w:color="auto" w:fill="D9D9D9" w:themeFill="background1" w:themeFillShade="D9"/>
            <w:hideMark/>
          </w:tcPr>
          <w:p w14:paraId="5EE47925"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7E087879"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45" w:type="pct"/>
            <w:tcBorders>
              <w:bottom w:val="single" w:sz="4" w:space="0" w:color="auto"/>
            </w:tcBorders>
            <w:shd w:val="clear" w:color="auto" w:fill="D9D9D9" w:themeFill="background1" w:themeFillShade="D9"/>
            <w:hideMark/>
          </w:tcPr>
          <w:p w14:paraId="2602B9B6"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45" w:type="pct"/>
            <w:tcBorders>
              <w:bottom w:val="single" w:sz="4" w:space="0" w:color="auto"/>
            </w:tcBorders>
            <w:shd w:val="clear" w:color="auto" w:fill="D9D9D9" w:themeFill="background1" w:themeFillShade="D9"/>
            <w:hideMark/>
          </w:tcPr>
          <w:p w14:paraId="519B496B"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31" w:type="pct"/>
            <w:tcBorders>
              <w:bottom w:val="single" w:sz="4" w:space="0" w:color="auto"/>
            </w:tcBorders>
            <w:shd w:val="clear" w:color="auto" w:fill="D9D9D9" w:themeFill="background1" w:themeFillShade="D9"/>
          </w:tcPr>
          <w:p w14:paraId="4D5C6097"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6BF26F13" w14:textId="77777777" w:rsidR="00E769AC" w:rsidRPr="001556CF" w:rsidRDefault="00E769AC" w:rsidP="009A4E64">
            <w:pPr>
              <w:pStyle w:val="TAH"/>
              <w:rPr>
                <w:rFonts w:eastAsia="Calibri"/>
                <w:lang w:val="en-US" w:eastAsia="de-DE"/>
              </w:rPr>
            </w:pPr>
            <w:r w:rsidRPr="001556CF">
              <w:rPr>
                <w:rFonts w:eastAsia="Calibri"/>
                <w:lang w:val="en-US" w:eastAsia="de-DE"/>
              </w:rPr>
              <w:t>SA</w:t>
            </w:r>
          </w:p>
        </w:tc>
      </w:tr>
      <w:tr w:rsidR="00E769AC" w:rsidRPr="001556CF" w14:paraId="3CBBA7B0" w14:textId="77777777" w:rsidTr="009A4E64">
        <w:trPr>
          <w:trHeight w:val="170"/>
        </w:trPr>
        <w:tc>
          <w:tcPr>
            <w:tcW w:w="282" w:type="pct"/>
            <w:tcBorders>
              <w:bottom w:val="single" w:sz="4" w:space="0" w:color="auto"/>
            </w:tcBorders>
          </w:tcPr>
          <w:p w14:paraId="53B1AF0A"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1</w:t>
            </w:r>
          </w:p>
        </w:tc>
        <w:tc>
          <w:tcPr>
            <w:tcW w:w="566" w:type="pct"/>
            <w:tcBorders>
              <w:bottom w:val="single" w:sz="4" w:space="0" w:color="auto"/>
            </w:tcBorders>
          </w:tcPr>
          <w:p w14:paraId="629507F8"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UE</w:t>
            </w:r>
          </w:p>
        </w:tc>
        <w:tc>
          <w:tcPr>
            <w:tcW w:w="1745" w:type="pct"/>
            <w:tcBorders>
              <w:bottom w:val="single" w:sz="4" w:space="0" w:color="auto"/>
            </w:tcBorders>
          </w:tcPr>
          <w:p w14:paraId="0A5FA02B" w14:textId="77777777" w:rsidR="00E769AC" w:rsidRPr="00467C61" w:rsidRDefault="00E769AC" w:rsidP="009A4E64">
            <w:pPr>
              <w:pStyle w:val="TAL"/>
              <w:rPr>
                <w:rFonts w:eastAsia="SimSun" w:cs="Arial"/>
                <w:szCs w:val="18"/>
                <w:lang w:eastAsia="de-DE"/>
              </w:rPr>
            </w:pPr>
            <w:del w:id="2048" w:author="COMPRION" w:date="2023-09-15T14:22:00Z">
              <w:r w:rsidRPr="00467C61" w:rsidDel="008078B4">
                <w:rPr>
                  <w:rFonts w:eastAsia="SimSun" w:cs="Arial"/>
                  <w:szCs w:val="18"/>
                  <w:lang w:eastAsia="de-DE"/>
                </w:rPr>
                <w:delText>The UE is powered on</w:delText>
              </w:r>
            </w:del>
            <w:ins w:id="2049" w:author="COMPRION" w:date="2023-09-15T14:22:00Z">
              <w:r>
                <w:rPr>
                  <w:rFonts w:eastAsia="SimSun" w:cs="Arial"/>
                  <w:szCs w:val="18"/>
                  <w:lang w:eastAsia="de-DE"/>
                </w:rPr>
                <w:t>Run initial activation</w:t>
              </w:r>
            </w:ins>
          </w:p>
        </w:tc>
        <w:tc>
          <w:tcPr>
            <w:tcW w:w="1745" w:type="pct"/>
            <w:tcBorders>
              <w:bottom w:val="single" w:sz="4" w:space="0" w:color="auto"/>
            </w:tcBorders>
          </w:tcPr>
          <w:p w14:paraId="11905AC1" w14:textId="77777777" w:rsidR="00E769AC" w:rsidRPr="00467C61" w:rsidRDefault="00E769AC" w:rsidP="009A4E64">
            <w:pPr>
              <w:pStyle w:val="TAL"/>
              <w:rPr>
                <w:rFonts w:eastAsia="SimSun" w:cs="Arial"/>
                <w:szCs w:val="18"/>
                <w:lang w:eastAsia="de-DE"/>
              </w:rPr>
            </w:pPr>
          </w:p>
        </w:tc>
        <w:tc>
          <w:tcPr>
            <w:tcW w:w="331" w:type="pct"/>
            <w:tcBorders>
              <w:bottom w:val="single" w:sz="4" w:space="0" w:color="auto"/>
            </w:tcBorders>
          </w:tcPr>
          <w:p w14:paraId="69F65C60" w14:textId="77777777" w:rsidR="00E769AC" w:rsidRPr="00467C61" w:rsidRDefault="00E769AC" w:rsidP="009A4E64">
            <w:pPr>
              <w:pStyle w:val="TAC"/>
              <w:rPr>
                <w:rFonts w:eastAsia="SimSun" w:cs="Arial"/>
                <w:szCs w:val="18"/>
                <w:lang w:eastAsia="de-DE"/>
              </w:rPr>
            </w:pPr>
          </w:p>
        </w:tc>
        <w:tc>
          <w:tcPr>
            <w:tcW w:w="331" w:type="pct"/>
            <w:tcBorders>
              <w:bottom w:val="single" w:sz="4" w:space="0" w:color="auto"/>
            </w:tcBorders>
          </w:tcPr>
          <w:p w14:paraId="2B42CCE8" w14:textId="77777777" w:rsidR="00E769AC" w:rsidRPr="00467C61" w:rsidRDefault="00E769AC" w:rsidP="009A4E64">
            <w:pPr>
              <w:pStyle w:val="TAC"/>
              <w:rPr>
                <w:rFonts w:eastAsia="SimSun" w:cs="Arial"/>
                <w:szCs w:val="18"/>
                <w:lang w:eastAsia="de-DE"/>
              </w:rPr>
            </w:pPr>
          </w:p>
        </w:tc>
      </w:tr>
      <w:tr w:rsidR="00E769AC" w:rsidRPr="001556CF" w14:paraId="2935D7DE" w14:textId="77777777" w:rsidTr="009A4E64">
        <w:trPr>
          <w:trHeight w:val="443"/>
        </w:trPr>
        <w:tc>
          <w:tcPr>
            <w:tcW w:w="282" w:type="pct"/>
            <w:tcBorders>
              <w:bottom w:val="single" w:sz="4" w:space="0" w:color="auto"/>
            </w:tcBorders>
          </w:tcPr>
          <w:p w14:paraId="061CE8C0" w14:textId="77777777" w:rsidR="00E769AC" w:rsidRPr="00467C61" w:rsidRDefault="00E769AC" w:rsidP="009A4E64">
            <w:pPr>
              <w:pStyle w:val="TAC"/>
              <w:rPr>
                <w:rFonts w:eastAsia="SimSun" w:cs="Arial"/>
                <w:szCs w:val="18"/>
                <w:lang w:eastAsia="ja-JP"/>
              </w:rPr>
            </w:pPr>
            <w:r>
              <w:rPr>
                <w:rFonts w:eastAsia="SimSun" w:cs="Arial"/>
                <w:szCs w:val="18"/>
                <w:lang w:eastAsia="ja-JP"/>
              </w:rPr>
              <w:lastRenderedPageBreak/>
              <w:t>2</w:t>
            </w:r>
          </w:p>
        </w:tc>
        <w:tc>
          <w:tcPr>
            <w:tcW w:w="566" w:type="pct"/>
            <w:tcBorders>
              <w:bottom w:val="single" w:sz="4" w:space="0" w:color="auto"/>
            </w:tcBorders>
          </w:tcPr>
          <w:p w14:paraId="1E19D11D" w14:textId="77777777" w:rsidR="00E769AC" w:rsidRPr="00467C61" w:rsidRDefault="00E769AC" w:rsidP="009A4E64">
            <w:pPr>
              <w:pStyle w:val="TAC"/>
              <w:rPr>
                <w:rFonts w:eastAsia="SimSun" w:cs="Arial"/>
                <w:szCs w:val="18"/>
                <w:lang w:eastAsia="ja-JP"/>
              </w:rPr>
            </w:pPr>
            <w:r>
              <w:rPr>
                <w:rFonts w:eastAsia="SimSun" w:cs="Arial"/>
                <w:szCs w:val="18"/>
                <w:lang w:eastAsia="ja-JP"/>
              </w:rPr>
              <w:t>UE</w:t>
            </w:r>
          </w:p>
        </w:tc>
        <w:tc>
          <w:tcPr>
            <w:tcW w:w="1745" w:type="pct"/>
            <w:tcBorders>
              <w:bottom w:val="single" w:sz="4" w:space="0" w:color="auto"/>
            </w:tcBorders>
          </w:tcPr>
          <w:p w14:paraId="5F780453" w14:textId="77777777" w:rsidR="00E769AC" w:rsidRPr="00467C61" w:rsidRDefault="00E769AC" w:rsidP="009A4E64">
            <w:pPr>
              <w:pStyle w:val="TAL"/>
              <w:rPr>
                <w:rFonts w:eastAsia="SimSun" w:cs="Arial"/>
                <w:szCs w:val="18"/>
                <w:lang w:eastAsia="de-DE"/>
              </w:rPr>
            </w:pPr>
            <w:r>
              <w:t xml:space="preserve">READ </w:t>
            </w:r>
            <w:r w:rsidRPr="001D1519">
              <w:t>EF</w:t>
            </w:r>
            <w:r w:rsidRPr="001D1519">
              <w:rPr>
                <w:vertAlign w:val="subscript"/>
              </w:rPr>
              <w:t>ACSGL</w:t>
            </w:r>
          </w:p>
        </w:tc>
        <w:tc>
          <w:tcPr>
            <w:tcW w:w="1745" w:type="pct"/>
            <w:tcBorders>
              <w:bottom w:val="single" w:sz="4" w:space="0" w:color="auto"/>
            </w:tcBorders>
          </w:tcPr>
          <w:p w14:paraId="1A4AC63C" w14:textId="77777777" w:rsidR="00E769AC" w:rsidRPr="00467C61" w:rsidRDefault="00E769AC" w:rsidP="009A4E64">
            <w:pPr>
              <w:pStyle w:val="TAL"/>
              <w:rPr>
                <w:rFonts w:cs="Arial"/>
                <w:szCs w:val="18"/>
              </w:rPr>
            </w:pPr>
          </w:p>
        </w:tc>
        <w:tc>
          <w:tcPr>
            <w:tcW w:w="331" w:type="pct"/>
            <w:tcBorders>
              <w:bottom w:val="single" w:sz="4" w:space="0" w:color="auto"/>
            </w:tcBorders>
          </w:tcPr>
          <w:p w14:paraId="41A3BCB8" w14:textId="77777777" w:rsidR="00E769AC" w:rsidRPr="00467C61" w:rsidRDefault="00E769AC" w:rsidP="009A4E64">
            <w:pPr>
              <w:pStyle w:val="TAC"/>
              <w:rPr>
                <w:rFonts w:eastAsia="SimSun" w:cs="Arial"/>
                <w:szCs w:val="18"/>
                <w:lang w:eastAsia="de-DE"/>
              </w:rPr>
            </w:pPr>
            <w:r>
              <w:rPr>
                <w:rFonts w:eastAsia="SimSun" w:cs="Arial"/>
                <w:szCs w:val="18"/>
                <w:lang w:eastAsia="de-DE"/>
              </w:rPr>
              <w:t>CR 1</w:t>
            </w:r>
          </w:p>
        </w:tc>
        <w:tc>
          <w:tcPr>
            <w:tcW w:w="331" w:type="pct"/>
            <w:tcBorders>
              <w:bottom w:val="single" w:sz="4" w:space="0" w:color="auto"/>
            </w:tcBorders>
          </w:tcPr>
          <w:p w14:paraId="418BBF47" w14:textId="77777777" w:rsidR="00E769AC" w:rsidRPr="00467C61" w:rsidRDefault="00E769AC" w:rsidP="009A4E64">
            <w:pPr>
              <w:pStyle w:val="TAC"/>
              <w:rPr>
                <w:rFonts w:eastAsia="SimSun" w:cs="Arial"/>
                <w:szCs w:val="18"/>
                <w:lang w:eastAsia="de-DE"/>
              </w:rPr>
            </w:pPr>
            <w:r>
              <w:rPr>
                <w:rFonts w:eastAsia="SimSun" w:cs="Arial"/>
                <w:szCs w:val="18"/>
                <w:lang w:eastAsia="de-DE"/>
              </w:rPr>
              <w:t>A.2/1 OR A.2/2</w:t>
            </w:r>
          </w:p>
        </w:tc>
      </w:tr>
      <w:tr w:rsidR="00E769AC" w:rsidRPr="001556CF" w14:paraId="2D106FF0" w14:textId="77777777" w:rsidTr="009A4E64">
        <w:trPr>
          <w:trHeight w:val="344"/>
        </w:trPr>
        <w:tc>
          <w:tcPr>
            <w:tcW w:w="282" w:type="pct"/>
            <w:tcBorders>
              <w:bottom w:val="single" w:sz="4" w:space="0" w:color="auto"/>
            </w:tcBorders>
          </w:tcPr>
          <w:p w14:paraId="11A727A8" w14:textId="77777777" w:rsidR="00E769AC" w:rsidRDefault="00E769AC" w:rsidP="009A4E64">
            <w:pPr>
              <w:pStyle w:val="TAC"/>
              <w:rPr>
                <w:rFonts w:eastAsia="SimSun" w:cs="Arial"/>
                <w:szCs w:val="18"/>
                <w:lang w:eastAsia="ja-JP"/>
              </w:rPr>
            </w:pPr>
            <w:r>
              <w:rPr>
                <w:rFonts w:eastAsia="SimSun" w:cs="Arial"/>
                <w:szCs w:val="18"/>
                <w:lang w:eastAsia="ja-JP"/>
              </w:rPr>
              <w:t>3</w:t>
            </w:r>
          </w:p>
        </w:tc>
        <w:tc>
          <w:tcPr>
            <w:tcW w:w="566" w:type="pct"/>
            <w:tcBorders>
              <w:bottom w:val="single" w:sz="4" w:space="0" w:color="auto"/>
            </w:tcBorders>
          </w:tcPr>
          <w:p w14:paraId="54A920DC" w14:textId="77777777" w:rsidR="00E769AC" w:rsidRDefault="00E769AC" w:rsidP="009A4E64">
            <w:pPr>
              <w:pStyle w:val="TAC"/>
              <w:rPr>
                <w:rFonts w:eastAsia="SimSun" w:cs="Arial"/>
                <w:szCs w:val="18"/>
                <w:lang w:eastAsia="ja-JP"/>
              </w:rPr>
            </w:pPr>
            <w:r>
              <w:rPr>
                <w:rFonts w:eastAsia="SimSun" w:cs="Arial"/>
                <w:szCs w:val="18"/>
                <w:lang w:eastAsia="ja-JP"/>
              </w:rPr>
              <w:t>UE</w:t>
            </w:r>
          </w:p>
        </w:tc>
        <w:tc>
          <w:tcPr>
            <w:tcW w:w="1745" w:type="pct"/>
            <w:tcBorders>
              <w:bottom w:val="single" w:sz="4" w:space="0" w:color="auto"/>
            </w:tcBorders>
          </w:tcPr>
          <w:p w14:paraId="775E870A" w14:textId="77777777" w:rsidR="00E769AC" w:rsidRPr="00467C61" w:rsidRDefault="00E769AC" w:rsidP="009A4E64">
            <w:pPr>
              <w:pStyle w:val="TAL"/>
              <w:rPr>
                <w:rFonts w:cs="Arial"/>
                <w:szCs w:val="18"/>
              </w:rPr>
            </w:pPr>
            <w:r w:rsidRPr="00467C61">
              <w:rPr>
                <w:rFonts w:cs="Arial"/>
                <w:szCs w:val="18"/>
              </w:rPr>
              <w:t xml:space="preserve">The </w:t>
            </w:r>
            <w:r>
              <w:rPr>
                <w:rFonts w:cs="Arial"/>
                <w:szCs w:val="18"/>
              </w:rPr>
              <w:t>UE</w:t>
            </w:r>
            <w:r w:rsidRPr="00467C61">
              <w:rPr>
                <w:rFonts w:cs="Arial"/>
                <w:szCs w:val="18"/>
              </w:rPr>
              <w:t xml:space="preserve"> shall not attempt an Attach procedure, this is checked for 2 mins.</w:t>
            </w:r>
          </w:p>
        </w:tc>
        <w:tc>
          <w:tcPr>
            <w:tcW w:w="1745" w:type="pct"/>
            <w:tcBorders>
              <w:bottom w:val="single" w:sz="4" w:space="0" w:color="auto"/>
            </w:tcBorders>
          </w:tcPr>
          <w:p w14:paraId="006F72CA" w14:textId="77777777" w:rsidR="00E769AC" w:rsidRPr="00467C61" w:rsidRDefault="00E769AC" w:rsidP="009A4E64">
            <w:pPr>
              <w:pStyle w:val="TAL"/>
              <w:rPr>
                <w:rFonts w:cs="Arial"/>
                <w:szCs w:val="18"/>
              </w:rPr>
            </w:pPr>
          </w:p>
        </w:tc>
        <w:tc>
          <w:tcPr>
            <w:tcW w:w="331" w:type="pct"/>
            <w:tcBorders>
              <w:bottom w:val="single" w:sz="4" w:space="0" w:color="auto"/>
            </w:tcBorders>
          </w:tcPr>
          <w:p w14:paraId="4E934F14" w14:textId="77777777" w:rsidR="00E769AC" w:rsidRDefault="00E769AC" w:rsidP="009A4E64">
            <w:pPr>
              <w:pStyle w:val="TAC"/>
              <w:rPr>
                <w:rFonts w:eastAsia="SimSun" w:cs="Arial"/>
                <w:szCs w:val="18"/>
                <w:lang w:eastAsia="de-DE"/>
              </w:rPr>
            </w:pPr>
            <w:r>
              <w:rPr>
                <w:rFonts w:eastAsia="SimSun" w:cs="Arial"/>
                <w:szCs w:val="18"/>
                <w:lang w:eastAsia="de-DE"/>
              </w:rPr>
              <w:t>CR 2</w:t>
            </w:r>
          </w:p>
        </w:tc>
        <w:tc>
          <w:tcPr>
            <w:tcW w:w="331" w:type="pct"/>
            <w:tcBorders>
              <w:bottom w:val="single" w:sz="4" w:space="0" w:color="auto"/>
            </w:tcBorders>
          </w:tcPr>
          <w:p w14:paraId="044D85BE" w14:textId="77777777" w:rsidR="00E769AC" w:rsidRPr="00467C61" w:rsidRDefault="00E769AC" w:rsidP="009A4E64">
            <w:pPr>
              <w:pStyle w:val="TAC"/>
              <w:rPr>
                <w:rFonts w:eastAsia="SimSun" w:cs="Arial"/>
                <w:szCs w:val="18"/>
                <w:lang w:eastAsia="de-DE"/>
              </w:rPr>
            </w:pPr>
          </w:p>
        </w:tc>
      </w:tr>
      <w:tr w:rsidR="00E769AC" w:rsidRPr="001556CF" w14:paraId="263B6DCA" w14:textId="77777777" w:rsidTr="009A4E64">
        <w:trPr>
          <w:trHeight w:val="20"/>
        </w:trPr>
        <w:tc>
          <w:tcPr>
            <w:tcW w:w="282" w:type="pct"/>
          </w:tcPr>
          <w:p w14:paraId="6AA32094" w14:textId="77777777" w:rsidR="00E769AC" w:rsidRPr="00467C61" w:rsidRDefault="00E769AC" w:rsidP="009A4E64">
            <w:pPr>
              <w:pStyle w:val="TAC"/>
              <w:rPr>
                <w:rFonts w:eastAsia="SimSun" w:cs="Arial"/>
                <w:szCs w:val="18"/>
                <w:lang w:eastAsia="ja-JP"/>
              </w:rPr>
            </w:pPr>
            <w:r>
              <w:rPr>
                <w:rFonts w:eastAsia="SimSun" w:cs="Arial"/>
                <w:szCs w:val="18"/>
                <w:lang w:eastAsia="ja-JP"/>
              </w:rPr>
              <w:t>4</w:t>
            </w:r>
          </w:p>
        </w:tc>
        <w:tc>
          <w:tcPr>
            <w:tcW w:w="566" w:type="pct"/>
          </w:tcPr>
          <w:p w14:paraId="0F25B82B"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TT</w:t>
            </w:r>
          </w:p>
        </w:tc>
        <w:tc>
          <w:tcPr>
            <w:tcW w:w="3490" w:type="pct"/>
            <w:gridSpan w:val="2"/>
          </w:tcPr>
          <w:p w14:paraId="3516FA67" w14:textId="77777777" w:rsidR="00E769AC" w:rsidRPr="00467C61" w:rsidRDefault="00E769AC" w:rsidP="009A4E64">
            <w:pPr>
              <w:pStyle w:val="TAL"/>
              <w:rPr>
                <w:rFonts w:eastAsia="SimSun" w:cs="Arial"/>
                <w:szCs w:val="18"/>
                <w:lang w:eastAsia="de-DE"/>
              </w:rPr>
            </w:pPr>
            <w:r w:rsidRPr="00467C61">
              <w:rPr>
                <w:rFonts w:eastAsia="SimSun" w:cs="Arial"/>
                <w:szCs w:val="18"/>
                <w:lang w:eastAsia="de-DE"/>
              </w:rPr>
              <w:t>TT stops all RF output for the first cell.</w:t>
            </w:r>
          </w:p>
        </w:tc>
        <w:tc>
          <w:tcPr>
            <w:tcW w:w="331" w:type="pct"/>
          </w:tcPr>
          <w:p w14:paraId="4D90FE69" w14:textId="77777777" w:rsidR="00E769AC" w:rsidRPr="00467C61" w:rsidRDefault="00E769AC" w:rsidP="009A4E64">
            <w:pPr>
              <w:pStyle w:val="TAC"/>
              <w:rPr>
                <w:rFonts w:eastAsia="SimSun" w:cs="Arial"/>
                <w:szCs w:val="18"/>
                <w:lang w:eastAsia="de-DE"/>
              </w:rPr>
            </w:pPr>
          </w:p>
        </w:tc>
        <w:tc>
          <w:tcPr>
            <w:tcW w:w="331" w:type="pct"/>
          </w:tcPr>
          <w:p w14:paraId="4E7CD670" w14:textId="77777777" w:rsidR="00E769AC" w:rsidRPr="00467C61" w:rsidRDefault="00E769AC" w:rsidP="009A4E64">
            <w:pPr>
              <w:pStyle w:val="TAC"/>
              <w:rPr>
                <w:rFonts w:eastAsia="SimSun" w:cs="Arial"/>
                <w:szCs w:val="18"/>
                <w:lang w:eastAsia="de-DE"/>
              </w:rPr>
            </w:pPr>
          </w:p>
        </w:tc>
      </w:tr>
      <w:tr w:rsidR="00E769AC" w:rsidRPr="001556CF" w14:paraId="7F74DE9C" w14:textId="77777777" w:rsidTr="009A4E64">
        <w:trPr>
          <w:trHeight w:val="20"/>
        </w:trPr>
        <w:tc>
          <w:tcPr>
            <w:tcW w:w="282" w:type="pct"/>
          </w:tcPr>
          <w:p w14:paraId="50EFB5D3" w14:textId="77777777" w:rsidR="00E769AC" w:rsidRPr="00467C61" w:rsidRDefault="00E769AC" w:rsidP="009A4E64">
            <w:pPr>
              <w:pStyle w:val="TAC"/>
              <w:rPr>
                <w:rFonts w:eastAsia="SimSun" w:cs="Arial"/>
                <w:szCs w:val="18"/>
                <w:lang w:eastAsia="ja-JP"/>
              </w:rPr>
            </w:pPr>
            <w:r>
              <w:rPr>
                <w:rFonts w:eastAsia="SimSun" w:cs="Arial"/>
                <w:szCs w:val="18"/>
                <w:lang w:eastAsia="ja-JP"/>
              </w:rPr>
              <w:t>5</w:t>
            </w:r>
          </w:p>
        </w:tc>
        <w:tc>
          <w:tcPr>
            <w:tcW w:w="566" w:type="pct"/>
          </w:tcPr>
          <w:p w14:paraId="171F3885" w14:textId="77777777" w:rsidR="00E769AC" w:rsidRPr="00467C61" w:rsidRDefault="00E769AC" w:rsidP="009A4E64">
            <w:pPr>
              <w:pStyle w:val="TAC"/>
              <w:rPr>
                <w:rFonts w:eastAsia="SimSun" w:cs="Arial"/>
                <w:szCs w:val="18"/>
                <w:lang w:eastAsia="ja-JP"/>
              </w:rPr>
            </w:pPr>
            <w:r>
              <w:rPr>
                <w:rFonts w:eastAsia="SimSun" w:cs="Arial"/>
                <w:szCs w:val="18"/>
                <w:lang w:eastAsia="ja-JP"/>
              </w:rPr>
              <w:t>TT</w:t>
            </w:r>
          </w:p>
        </w:tc>
        <w:tc>
          <w:tcPr>
            <w:tcW w:w="1745" w:type="pct"/>
          </w:tcPr>
          <w:p w14:paraId="23C80A21" w14:textId="77777777" w:rsidR="00E769AC" w:rsidRPr="00467C61" w:rsidRDefault="00E769AC" w:rsidP="009A4E64">
            <w:pPr>
              <w:pStyle w:val="TAL"/>
              <w:rPr>
                <w:rFonts w:eastAsia="SimSun"/>
                <w:lang w:eastAsia="de-DE"/>
              </w:rPr>
            </w:pPr>
            <w:r w:rsidRPr="00467C61">
              <w:rPr>
                <w:rFonts w:eastAsia="SimSun"/>
                <w:lang w:eastAsia="de-DE"/>
              </w:rPr>
              <w:t xml:space="preserve">The network parameters in BCCH of </w:t>
            </w:r>
            <w:del w:id="2050" w:author="COMPRION" w:date="2023-09-14T13:17:00Z">
              <w:r w:rsidRPr="00467C61" w:rsidDel="00376B0D">
                <w:rPr>
                  <w:rFonts w:eastAsia="SimSun"/>
                  <w:lang w:eastAsia="de-DE"/>
                </w:rPr>
                <w:delText xml:space="preserve">first cell </w:delText>
              </w:r>
            </w:del>
            <w:ins w:id="2051" w:author="COMPRION" w:date="2023-09-14T13:17:00Z">
              <w:r>
                <w:rPr>
                  <w:rFonts w:eastAsia="SimSun"/>
                  <w:lang w:eastAsia="de-DE"/>
                </w:rPr>
                <w:t>C</w:t>
              </w:r>
              <w:r w:rsidRPr="00467C61">
                <w:rPr>
                  <w:rFonts w:eastAsia="SimSun"/>
                  <w:lang w:eastAsia="de-DE"/>
                </w:rPr>
                <w:t xml:space="preserve">ell </w:t>
              </w:r>
              <w:r>
                <w:rPr>
                  <w:rFonts w:eastAsia="SimSun"/>
                  <w:lang w:eastAsia="de-DE"/>
                </w:rPr>
                <w:t xml:space="preserve">A </w:t>
              </w:r>
            </w:ins>
            <w:r w:rsidRPr="00467C61">
              <w:rPr>
                <w:rFonts w:eastAsia="SimSun"/>
                <w:lang w:eastAsia="de-DE"/>
              </w:rPr>
              <w:t>is reconfigured to indicate the following:</w:t>
            </w:r>
          </w:p>
          <w:p w14:paraId="4C395639" w14:textId="77777777" w:rsidR="00E769AC" w:rsidRPr="00EE0568" w:rsidRDefault="00E769AC" w:rsidP="009A4E64">
            <w:pPr>
              <w:pStyle w:val="TAL"/>
            </w:pPr>
            <w:r w:rsidRPr="00F57D1B">
              <w:t xml:space="preserve"> </w:t>
            </w:r>
            <w:r>
              <w:t xml:space="preserve">- </w:t>
            </w:r>
            <w:proofErr w:type="spellStart"/>
            <w:r w:rsidRPr="00EE0568">
              <w:t>csg</w:t>
            </w:r>
            <w:proofErr w:type="spellEnd"/>
            <w:r w:rsidRPr="00EE0568">
              <w:t>-Identity:</w:t>
            </w:r>
            <w:r>
              <w:tab/>
            </w:r>
            <w:r w:rsidRPr="00EE0568">
              <w:t>03</w:t>
            </w:r>
          </w:p>
          <w:p w14:paraId="4EADB86D" w14:textId="77777777" w:rsidR="00E769AC" w:rsidRPr="00EE0568" w:rsidRDefault="00E769AC" w:rsidP="009A4E64">
            <w:pPr>
              <w:pStyle w:val="TAL"/>
            </w:pPr>
            <w:r w:rsidRPr="00EE0568">
              <w:rPr>
                <w:rFonts w:eastAsia="SimSun"/>
                <w:lang w:eastAsia="de-DE"/>
              </w:rPr>
              <w:t>TT resumes</w:t>
            </w:r>
            <w:r>
              <w:rPr>
                <w:rFonts w:eastAsia="SimSun"/>
                <w:lang w:eastAsia="de-DE"/>
              </w:rPr>
              <w:t xml:space="preserve"> RF output on the BCCH.</w:t>
            </w:r>
          </w:p>
        </w:tc>
        <w:tc>
          <w:tcPr>
            <w:tcW w:w="1745" w:type="pct"/>
          </w:tcPr>
          <w:p w14:paraId="798900C4" w14:textId="77777777" w:rsidR="00E769AC" w:rsidRPr="00467C61" w:rsidRDefault="00E769AC" w:rsidP="009A4E64">
            <w:pPr>
              <w:pStyle w:val="TAL"/>
              <w:rPr>
                <w:rFonts w:eastAsia="SimSun"/>
                <w:lang w:eastAsia="de-DE"/>
              </w:rPr>
            </w:pPr>
          </w:p>
        </w:tc>
        <w:tc>
          <w:tcPr>
            <w:tcW w:w="331" w:type="pct"/>
          </w:tcPr>
          <w:p w14:paraId="17EF50DF" w14:textId="77777777" w:rsidR="00E769AC" w:rsidRPr="00467C61" w:rsidRDefault="00E769AC" w:rsidP="009A4E64">
            <w:pPr>
              <w:pStyle w:val="TAL"/>
              <w:rPr>
                <w:rFonts w:eastAsia="SimSun"/>
                <w:lang w:eastAsia="de-DE"/>
              </w:rPr>
            </w:pPr>
          </w:p>
        </w:tc>
        <w:tc>
          <w:tcPr>
            <w:tcW w:w="331" w:type="pct"/>
          </w:tcPr>
          <w:p w14:paraId="52FE439E" w14:textId="77777777" w:rsidR="00E769AC" w:rsidRPr="00467C61" w:rsidRDefault="00E769AC" w:rsidP="009A4E64">
            <w:pPr>
              <w:pStyle w:val="TAL"/>
              <w:rPr>
                <w:rFonts w:eastAsia="SimSun"/>
                <w:lang w:eastAsia="de-DE"/>
              </w:rPr>
            </w:pPr>
          </w:p>
        </w:tc>
      </w:tr>
      <w:tr w:rsidR="00E769AC" w:rsidRPr="001556CF" w14:paraId="024FDEF0" w14:textId="77777777" w:rsidTr="009A4E64">
        <w:trPr>
          <w:trHeight w:val="20"/>
        </w:trPr>
        <w:tc>
          <w:tcPr>
            <w:tcW w:w="282" w:type="pct"/>
          </w:tcPr>
          <w:p w14:paraId="418CFB30" w14:textId="77777777" w:rsidR="00E769AC" w:rsidRDefault="00E769AC" w:rsidP="009A4E64">
            <w:pPr>
              <w:pStyle w:val="TAC"/>
              <w:rPr>
                <w:rFonts w:eastAsia="SimSun" w:cs="Arial"/>
                <w:szCs w:val="18"/>
                <w:lang w:eastAsia="ja-JP"/>
              </w:rPr>
            </w:pPr>
            <w:r>
              <w:rPr>
                <w:rFonts w:eastAsia="SimSun"/>
                <w:lang w:eastAsia="ja-JP"/>
              </w:rPr>
              <w:t>6</w:t>
            </w:r>
          </w:p>
        </w:tc>
        <w:tc>
          <w:tcPr>
            <w:tcW w:w="566" w:type="pct"/>
          </w:tcPr>
          <w:p w14:paraId="588D254C" w14:textId="77777777" w:rsidR="00E769AC" w:rsidRDefault="00E769AC" w:rsidP="009A4E64">
            <w:pPr>
              <w:pStyle w:val="TAC"/>
              <w:rPr>
                <w:rFonts w:eastAsia="SimSun" w:cs="Arial"/>
                <w:szCs w:val="18"/>
                <w:lang w:eastAsia="ja-JP"/>
              </w:rPr>
            </w:pPr>
            <w:r w:rsidRPr="001556CF">
              <w:rPr>
                <w:rFonts w:eastAsia="SimSun"/>
                <w:lang w:eastAsia="ja-JP"/>
              </w:rPr>
              <w:t>UE &gt; TT</w:t>
            </w:r>
          </w:p>
        </w:tc>
        <w:tc>
          <w:tcPr>
            <w:tcW w:w="1745" w:type="pct"/>
          </w:tcPr>
          <w:p w14:paraId="39DCABAD" w14:textId="77777777" w:rsidR="00E769AC" w:rsidRPr="00467C61" w:rsidRDefault="00E769AC" w:rsidP="009A4E64">
            <w:pPr>
              <w:pStyle w:val="TAL"/>
              <w:rPr>
                <w:rFonts w:eastAsia="SimSun"/>
                <w:lang w:eastAsia="de-DE"/>
              </w:rPr>
            </w:pPr>
            <w:r>
              <w:rPr>
                <w:rFonts w:eastAsia="SimSun"/>
                <w:lang w:eastAsia="de-DE"/>
              </w:rPr>
              <w:t>Send RRC CONNECTION REQUEST on first Cell (TAI 246/081/0001)</w:t>
            </w:r>
          </w:p>
        </w:tc>
        <w:tc>
          <w:tcPr>
            <w:tcW w:w="1745" w:type="pct"/>
          </w:tcPr>
          <w:p w14:paraId="61B2E83C" w14:textId="77777777" w:rsidR="00E769AC" w:rsidRPr="00467C61" w:rsidRDefault="00E769AC" w:rsidP="009A4E64">
            <w:pPr>
              <w:pStyle w:val="TAL"/>
              <w:rPr>
                <w:rFonts w:eastAsia="SimSun"/>
                <w:lang w:eastAsia="de-DE"/>
              </w:rPr>
            </w:pPr>
            <w:r>
              <w:rPr>
                <w:rFonts w:eastAsia="SimSun"/>
                <w:lang w:eastAsia="de-DE"/>
              </w:rPr>
              <w:t>The TT responds with RRC CONNECTION SETUP</w:t>
            </w:r>
          </w:p>
        </w:tc>
        <w:tc>
          <w:tcPr>
            <w:tcW w:w="331" w:type="pct"/>
          </w:tcPr>
          <w:p w14:paraId="27841E37" w14:textId="77777777" w:rsidR="00E769AC" w:rsidRPr="00467C61" w:rsidRDefault="00E769AC" w:rsidP="009A4E64">
            <w:pPr>
              <w:pStyle w:val="TAL"/>
              <w:rPr>
                <w:rFonts w:eastAsia="SimSun"/>
                <w:lang w:eastAsia="de-DE"/>
              </w:rPr>
            </w:pPr>
          </w:p>
        </w:tc>
        <w:tc>
          <w:tcPr>
            <w:tcW w:w="331" w:type="pct"/>
          </w:tcPr>
          <w:p w14:paraId="1287E459" w14:textId="77777777" w:rsidR="00E769AC" w:rsidRPr="00467C61" w:rsidRDefault="00E769AC" w:rsidP="009A4E64">
            <w:pPr>
              <w:pStyle w:val="TAL"/>
              <w:rPr>
                <w:rFonts w:eastAsia="SimSun"/>
                <w:lang w:eastAsia="de-DE"/>
              </w:rPr>
            </w:pPr>
          </w:p>
        </w:tc>
      </w:tr>
      <w:tr w:rsidR="00E769AC" w:rsidRPr="001556CF" w14:paraId="05841269" w14:textId="77777777" w:rsidTr="009A4E64">
        <w:trPr>
          <w:trHeight w:val="20"/>
        </w:trPr>
        <w:tc>
          <w:tcPr>
            <w:tcW w:w="282" w:type="pct"/>
          </w:tcPr>
          <w:p w14:paraId="4D283DEE" w14:textId="77777777" w:rsidR="00E769AC" w:rsidRDefault="00E769AC" w:rsidP="009A4E64">
            <w:pPr>
              <w:pStyle w:val="TAC"/>
              <w:rPr>
                <w:rFonts w:eastAsia="SimSun"/>
                <w:lang w:eastAsia="ja-JP"/>
              </w:rPr>
            </w:pPr>
            <w:r>
              <w:rPr>
                <w:rFonts w:eastAsia="SimSun"/>
                <w:lang w:eastAsia="ja-JP"/>
              </w:rPr>
              <w:t>7</w:t>
            </w:r>
          </w:p>
        </w:tc>
        <w:tc>
          <w:tcPr>
            <w:tcW w:w="566" w:type="pct"/>
          </w:tcPr>
          <w:p w14:paraId="1BDCBBC4"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7E1C12AF" w14:textId="77777777" w:rsidR="00E769AC" w:rsidRDefault="00E769AC" w:rsidP="009A4E64">
            <w:pPr>
              <w:pStyle w:val="TAL"/>
              <w:rPr>
                <w:rFonts w:eastAsia="SimSun"/>
                <w:lang w:eastAsia="de-DE"/>
              </w:rPr>
            </w:pPr>
            <w:r>
              <w:rPr>
                <w:rFonts w:eastAsia="SimSun"/>
                <w:lang w:eastAsia="de-DE"/>
              </w:rPr>
              <w:t>Send RRC CONNECTION SETUP COMPLETE</w:t>
            </w:r>
          </w:p>
        </w:tc>
        <w:tc>
          <w:tcPr>
            <w:tcW w:w="1745" w:type="pct"/>
          </w:tcPr>
          <w:p w14:paraId="1605C487" w14:textId="77777777" w:rsidR="00E769AC" w:rsidRDefault="00E769AC" w:rsidP="009A4E64">
            <w:pPr>
              <w:pStyle w:val="TAL"/>
              <w:rPr>
                <w:rFonts w:eastAsia="SimSun"/>
                <w:lang w:eastAsia="de-DE"/>
              </w:rPr>
            </w:pPr>
          </w:p>
        </w:tc>
        <w:tc>
          <w:tcPr>
            <w:tcW w:w="331" w:type="pct"/>
          </w:tcPr>
          <w:p w14:paraId="765139BE" w14:textId="77777777" w:rsidR="00E769AC" w:rsidRPr="00467C61" w:rsidRDefault="00E769AC" w:rsidP="009A4E64">
            <w:pPr>
              <w:pStyle w:val="TAC"/>
              <w:rPr>
                <w:rFonts w:eastAsia="SimSun"/>
                <w:lang w:eastAsia="de-DE"/>
              </w:rPr>
            </w:pPr>
            <w:r>
              <w:rPr>
                <w:rFonts w:eastAsia="SimSun"/>
                <w:lang w:eastAsia="de-DE"/>
              </w:rPr>
              <w:t>CR 2</w:t>
            </w:r>
          </w:p>
        </w:tc>
        <w:tc>
          <w:tcPr>
            <w:tcW w:w="331" w:type="pct"/>
          </w:tcPr>
          <w:p w14:paraId="252131E6" w14:textId="77777777" w:rsidR="00E769AC" w:rsidRPr="00467C61" w:rsidRDefault="00E769AC" w:rsidP="009A4E64">
            <w:pPr>
              <w:pStyle w:val="TAC"/>
              <w:rPr>
                <w:rFonts w:eastAsia="SimSun"/>
                <w:lang w:eastAsia="de-DE"/>
              </w:rPr>
            </w:pPr>
          </w:p>
        </w:tc>
      </w:tr>
      <w:tr w:rsidR="00E769AC" w:rsidRPr="001556CF" w14:paraId="08DBC300" w14:textId="77777777" w:rsidTr="009A4E64">
        <w:trPr>
          <w:trHeight w:val="20"/>
        </w:trPr>
        <w:tc>
          <w:tcPr>
            <w:tcW w:w="282" w:type="pct"/>
          </w:tcPr>
          <w:p w14:paraId="36C2EF0E" w14:textId="77777777" w:rsidR="00E769AC" w:rsidRPr="001556CF" w:rsidRDefault="00E769AC" w:rsidP="009A4E64">
            <w:pPr>
              <w:pStyle w:val="TAC"/>
              <w:rPr>
                <w:rFonts w:eastAsia="SimSun"/>
                <w:lang w:eastAsia="ja-JP"/>
              </w:rPr>
            </w:pPr>
            <w:r>
              <w:rPr>
                <w:rFonts w:eastAsia="SimSun"/>
                <w:lang w:eastAsia="ja-JP"/>
              </w:rPr>
              <w:t>8</w:t>
            </w:r>
          </w:p>
        </w:tc>
        <w:tc>
          <w:tcPr>
            <w:tcW w:w="566" w:type="pct"/>
          </w:tcPr>
          <w:p w14:paraId="6F59CCAA" w14:textId="77777777" w:rsidR="00E769AC" w:rsidRPr="001556CF"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630D9B21" w14:textId="77777777" w:rsidR="00E769AC" w:rsidRPr="001556CF"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sidRPr="00EE0568">
              <w:rPr>
                <w:rFonts w:eastAsia="SimSun"/>
                <w:iCs/>
                <w:lang w:eastAsia="de-DE"/>
              </w:rPr>
              <w:t>ATTA</w:t>
            </w:r>
            <w:r>
              <w:rPr>
                <w:rFonts w:eastAsia="SimSun"/>
                <w:iCs/>
                <w:lang w:eastAsia="de-DE"/>
              </w:rPr>
              <w:t>CH REQUEST</w:t>
            </w:r>
          </w:p>
        </w:tc>
        <w:tc>
          <w:tcPr>
            <w:tcW w:w="1745" w:type="pct"/>
          </w:tcPr>
          <w:p w14:paraId="1C05271E" w14:textId="77777777" w:rsidR="00E769AC" w:rsidRPr="001556CF"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0CBA737B" w14:textId="77777777" w:rsidR="00E769AC" w:rsidRPr="001556CF" w:rsidRDefault="00E769AC" w:rsidP="009A4E64">
            <w:pPr>
              <w:pStyle w:val="TAC"/>
              <w:rPr>
                <w:rFonts w:eastAsia="SimSun"/>
                <w:lang w:eastAsia="de-DE"/>
              </w:rPr>
            </w:pPr>
          </w:p>
        </w:tc>
        <w:tc>
          <w:tcPr>
            <w:tcW w:w="331" w:type="pct"/>
          </w:tcPr>
          <w:p w14:paraId="67ECF765" w14:textId="77777777" w:rsidR="00E769AC" w:rsidRPr="001556CF" w:rsidRDefault="00E769AC" w:rsidP="009A4E64">
            <w:pPr>
              <w:pStyle w:val="TAC"/>
              <w:rPr>
                <w:rFonts w:eastAsia="SimSun"/>
                <w:lang w:eastAsia="de-DE"/>
              </w:rPr>
            </w:pPr>
          </w:p>
        </w:tc>
      </w:tr>
      <w:tr w:rsidR="00E769AC" w:rsidRPr="001556CF" w14:paraId="7424AA08" w14:textId="77777777" w:rsidTr="009A4E64">
        <w:trPr>
          <w:cantSplit/>
          <w:trHeight w:val="20"/>
        </w:trPr>
        <w:tc>
          <w:tcPr>
            <w:tcW w:w="282" w:type="pct"/>
            <w:hideMark/>
          </w:tcPr>
          <w:p w14:paraId="71D47A4A" w14:textId="77777777" w:rsidR="00E769AC" w:rsidRPr="001556CF" w:rsidRDefault="00E769AC" w:rsidP="009A4E64">
            <w:pPr>
              <w:pStyle w:val="TAC"/>
              <w:rPr>
                <w:rFonts w:eastAsia="SimSun"/>
                <w:lang w:eastAsia="ja-JP"/>
              </w:rPr>
            </w:pPr>
            <w:r>
              <w:rPr>
                <w:rFonts w:eastAsia="SimSun"/>
                <w:lang w:eastAsia="ja-JP"/>
              </w:rPr>
              <w:t>9</w:t>
            </w:r>
          </w:p>
        </w:tc>
        <w:tc>
          <w:tcPr>
            <w:tcW w:w="566" w:type="pct"/>
          </w:tcPr>
          <w:p w14:paraId="7F6457EC" w14:textId="77777777" w:rsidR="00E769AC" w:rsidRPr="001556CF"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hideMark/>
          </w:tcPr>
          <w:p w14:paraId="478E006E" w14:textId="77777777" w:rsidR="00E769AC" w:rsidRPr="00C34308" w:rsidRDefault="00E769AC" w:rsidP="009A4E64">
            <w:pPr>
              <w:pStyle w:val="TAL"/>
              <w:rPr>
                <w:rFonts w:eastAsia="SimSun"/>
              </w:rPr>
            </w:pPr>
            <w:r w:rsidRPr="00C34308">
              <w:rPr>
                <w:rFonts w:eastAsia="SimSun"/>
              </w:rPr>
              <w:t>Send ATTACH ACCEPT with:</w:t>
            </w:r>
          </w:p>
          <w:p w14:paraId="2DB35401" w14:textId="77777777" w:rsidR="00E769AC" w:rsidRPr="00B840D5" w:rsidRDefault="00E769AC" w:rsidP="009A4E64">
            <w:pPr>
              <w:pStyle w:val="TAL"/>
            </w:pPr>
            <w:r>
              <w:t xml:space="preserve"> - </w:t>
            </w:r>
            <w:r w:rsidRPr="006A7D86">
              <w:t>TAI (MCC/MNC/TAC):</w:t>
            </w:r>
            <w:r w:rsidRPr="006A7D86">
              <w:br/>
            </w:r>
            <w:r w:rsidRPr="00B840D5">
              <w:tab/>
              <w:t>246/081/ 0001</w:t>
            </w:r>
          </w:p>
          <w:p w14:paraId="53AA6E3F" w14:textId="77777777" w:rsidR="00E769AC" w:rsidRPr="00630869" w:rsidRDefault="00E769AC" w:rsidP="009A4E64">
            <w:pPr>
              <w:pStyle w:val="TAL"/>
            </w:pPr>
            <w:r>
              <w:t xml:space="preserve"> - </w:t>
            </w:r>
            <w:r w:rsidRPr="00F57D1B">
              <w:t>GUTI:</w:t>
            </w:r>
            <w:r w:rsidRPr="00F57D1B">
              <w:tab/>
              <w:t>"24608100010266436587"</w:t>
            </w:r>
          </w:p>
        </w:tc>
        <w:tc>
          <w:tcPr>
            <w:tcW w:w="1745" w:type="pct"/>
          </w:tcPr>
          <w:p w14:paraId="4C545674" w14:textId="77777777" w:rsidR="00E769AC" w:rsidRPr="001556CF" w:rsidRDefault="00E769AC" w:rsidP="009A4E64">
            <w:pPr>
              <w:pStyle w:val="TAL"/>
              <w:rPr>
                <w:rFonts w:eastAsia="SimSun"/>
                <w:lang w:eastAsia="de-DE"/>
              </w:rPr>
            </w:pPr>
            <w:r>
              <w:rPr>
                <w:rFonts w:eastAsia="SimSun"/>
                <w:lang w:eastAsia="de-DE"/>
              </w:rPr>
              <w:t>UE sends ATTACH COMPLETE, and further TT sends RRC CONNECTION RELEASE</w:t>
            </w:r>
          </w:p>
        </w:tc>
        <w:tc>
          <w:tcPr>
            <w:tcW w:w="331" w:type="pct"/>
          </w:tcPr>
          <w:p w14:paraId="5A858BBD" w14:textId="77777777" w:rsidR="00E769AC" w:rsidRPr="001556CF" w:rsidRDefault="00E769AC" w:rsidP="009A4E64">
            <w:pPr>
              <w:pStyle w:val="TAC"/>
              <w:rPr>
                <w:rFonts w:eastAsia="SimSun"/>
                <w:lang w:eastAsia="de-DE"/>
              </w:rPr>
            </w:pPr>
          </w:p>
        </w:tc>
        <w:tc>
          <w:tcPr>
            <w:tcW w:w="331" w:type="pct"/>
          </w:tcPr>
          <w:p w14:paraId="504EA534" w14:textId="77777777" w:rsidR="00E769AC" w:rsidRPr="001556CF" w:rsidRDefault="00E769AC" w:rsidP="009A4E64">
            <w:pPr>
              <w:pStyle w:val="TAC"/>
              <w:rPr>
                <w:rFonts w:eastAsia="SimSun"/>
                <w:lang w:eastAsia="de-DE"/>
              </w:rPr>
            </w:pPr>
          </w:p>
        </w:tc>
      </w:tr>
      <w:tr w:rsidR="00E769AC" w:rsidRPr="001556CF" w14:paraId="39A37BD0" w14:textId="77777777" w:rsidTr="009A4E64">
        <w:trPr>
          <w:cantSplit/>
          <w:trHeight w:val="20"/>
        </w:trPr>
        <w:tc>
          <w:tcPr>
            <w:tcW w:w="282" w:type="pct"/>
          </w:tcPr>
          <w:p w14:paraId="3D9BF58F" w14:textId="77777777" w:rsidR="00E769AC" w:rsidRPr="001556CF" w:rsidRDefault="00E769AC" w:rsidP="009A4E64">
            <w:pPr>
              <w:pStyle w:val="TAC"/>
              <w:rPr>
                <w:rFonts w:eastAsia="SimSun"/>
                <w:lang w:eastAsia="ja-JP"/>
              </w:rPr>
            </w:pPr>
            <w:r>
              <w:rPr>
                <w:rFonts w:eastAsia="SimSun"/>
                <w:lang w:eastAsia="ja-JP"/>
              </w:rPr>
              <w:t>10</w:t>
            </w:r>
          </w:p>
        </w:tc>
        <w:tc>
          <w:tcPr>
            <w:tcW w:w="566" w:type="pct"/>
          </w:tcPr>
          <w:p w14:paraId="23284425"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5ACB0712" w14:textId="77777777" w:rsidR="00E769AC" w:rsidRDefault="00E769AC" w:rsidP="009A4E64">
            <w:pPr>
              <w:pStyle w:val="TAL"/>
              <w:rPr>
                <w:rFonts w:eastAsia="SimSun"/>
                <w:lang w:eastAsia="de-DE"/>
              </w:rPr>
            </w:pPr>
            <w:r>
              <w:rPr>
                <w:rFonts w:eastAsia="SimSun"/>
                <w:lang w:eastAsia="de-DE"/>
              </w:rPr>
              <w:t>UE is soft powered down.</w:t>
            </w:r>
          </w:p>
        </w:tc>
        <w:tc>
          <w:tcPr>
            <w:tcW w:w="1745" w:type="pct"/>
          </w:tcPr>
          <w:p w14:paraId="39DB3041" w14:textId="77777777" w:rsidR="00E769AC" w:rsidRDefault="00E769AC" w:rsidP="009A4E64">
            <w:pPr>
              <w:pStyle w:val="TAL"/>
              <w:rPr>
                <w:rFonts w:eastAsia="SimSun"/>
                <w:lang w:eastAsia="de-DE"/>
              </w:rPr>
            </w:pPr>
          </w:p>
        </w:tc>
        <w:tc>
          <w:tcPr>
            <w:tcW w:w="331" w:type="pct"/>
          </w:tcPr>
          <w:p w14:paraId="28D70AFA" w14:textId="77777777" w:rsidR="00E769AC" w:rsidRPr="001556CF" w:rsidRDefault="00E769AC" w:rsidP="009A4E64">
            <w:pPr>
              <w:pStyle w:val="TAC"/>
              <w:rPr>
                <w:rFonts w:eastAsia="SimSun"/>
                <w:lang w:eastAsia="de-DE"/>
              </w:rPr>
            </w:pPr>
          </w:p>
        </w:tc>
        <w:tc>
          <w:tcPr>
            <w:tcW w:w="331" w:type="pct"/>
          </w:tcPr>
          <w:p w14:paraId="5CCCD8BC" w14:textId="77777777" w:rsidR="00E769AC" w:rsidRPr="001556CF" w:rsidRDefault="00E769AC" w:rsidP="009A4E64">
            <w:pPr>
              <w:pStyle w:val="TAC"/>
              <w:rPr>
                <w:rFonts w:eastAsia="SimSun"/>
                <w:lang w:eastAsia="de-DE"/>
              </w:rPr>
            </w:pPr>
          </w:p>
        </w:tc>
      </w:tr>
    </w:tbl>
    <w:p w14:paraId="4FD1BA65" w14:textId="77777777" w:rsidR="00E769AC" w:rsidRPr="001D1519" w:rsidRDefault="00E769AC" w:rsidP="00E769AC"/>
    <w:p w14:paraId="3BE89ABF" w14:textId="77777777" w:rsidR="00E769AC" w:rsidRDefault="00E769AC" w:rsidP="00E769AC">
      <w:pPr>
        <w:pStyle w:val="Heading4"/>
        <w:keepNext w:val="0"/>
        <w:keepLines w:val="0"/>
      </w:pPr>
      <w:bookmarkStart w:id="2052" w:name="_Toc132275772"/>
      <w:bookmarkStart w:id="2053" w:name="_Toc143704817"/>
      <w:r w:rsidRPr="001D1519">
        <w:t>10.1.1.5</w:t>
      </w:r>
      <w:r w:rsidRPr="001D1519">
        <w:tab/>
        <w:t>Acceptance criteria</w:t>
      </w:r>
      <w:bookmarkEnd w:id="2052"/>
      <w:bookmarkEnd w:id="2053"/>
    </w:p>
    <w:p w14:paraId="658553FF" w14:textId="77777777" w:rsidR="00E769AC" w:rsidRDefault="00E769AC" w:rsidP="00E769AC">
      <w:r>
        <w:t xml:space="preserve">CR 1 shall be explicitly verified in step 2) by ensuring that UE has successfully read </w:t>
      </w:r>
      <w:r w:rsidRPr="001D1519">
        <w:t>EF</w:t>
      </w:r>
      <w:r w:rsidRPr="001D1519">
        <w:rPr>
          <w:vertAlign w:val="subscript"/>
        </w:rPr>
        <w:t>ACSGL</w:t>
      </w:r>
      <w:r>
        <w:t xml:space="preserve"> </w:t>
      </w:r>
    </w:p>
    <w:p w14:paraId="46F449D5" w14:textId="77777777" w:rsidR="00E769AC" w:rsidRDefault="00E769AC" w:rsidP="00E769AC">
      <w:r>
        <w:t xml:space="preserve">CR 2 shall be verified by ensuring </w:t>
      </w:r>
      <w:ins w:id="2054" w:author="COMPRION" w:date="2023-09-14T13:18:00Z">
        <w:r>
          <w:t>that:</w:t>
        </w:r>
      </w:ins>
      <w:del w:id="2055" w:author="COMPRION" w:date="2023-09-14T13:18:00Z">
        <w:r w:rsidDel="00376B0D">
          <w:delText>-</w:delText>
        </w:r>
      </w:del>
    </w:p>
    <w:p w14:paraId="24C1554F" w14:textId="77777777" w:rsidR="00E769AC" w:rsidRDefault="00E769AC" w:rsidP="00702946">
      <w:pPr>
        <w:pStyle w:val="ListParagraph"/>
        <w:numPr>
          <w:ilvl w:val="0"/>
          <w:numId w:val="17"/>
        </w:numPr>
        <w:ind w:left="641" w:hanging="357"/>
        <w:contextualSpacing w:val="0"/>
      </w:pPr>
      <w:r>
        <w:t xml:space="preserve">UE has not attempted registration in step 3), </w:t>
      </w:r>
    </w:p>
    <w:p w14:paraId="27F284E1" w14:textId="77777777" w:rsidR="00E769AC" w:rsidRDefault="00E769AC" w:rsidP="00702946">
      <w:pPr>
        <w:pStyle w:val="ListParagraph"/>
        <w:numPr>
          <w:ilvl w:val="0"/>
          <w:numId w:val="17"/>
        </w:numPr>
      </w:pPr>
      <w:r>
        <w:t xml:space="preserve">UE has successfully registered to the permissible CSG cell that was pre-configured in </w:t>
      </w:r>
      <w:r w:rsidRPr="001D1519">
        <w:t>EF</w:t>
      </w:r>
      <w:r w:rsidRPr="00CF027D">
        <w:rPr>
          <w:vertAlign w:val="subscript"/>
        </w:rPr>
        <w:t>ACSGL</w:t>
      </w:r>
      <w:r w:rsidRPr="00CF027D">
        <w:t xml:space="preserve"> </w:t>
      </w:r>
      <w:r>
        <w:t xml:space="preserve">at step 9). This may also be explicitly verified at step 9) by ensuring </w:t>
      </w:r>
      <w:r w:rsidRPr="00FC757F">
        <w:rPr>
          <w:bCs/>
        </w:rPr>
        <w:t>EF</w:t>
      </w:r>
      <w:r w:rsidRPr="00FC757F">
        <w:rPr>
          <w:bCs/>
          <w:vertAlign w:val="subscript"/>
        </w:rPr>
        <w:t>EPSLOCI</w:t>
      </w:r>
      <w:r>
        <w:t xml:space="preserve"> contains the following data using any of the methods identified in clause 3.7.2 of the present document. </w:t>
      </w:r>
    </w:p>
    <w:p w14:paraId="1DE062AA" w14:textId="77777777" w:rsidR="00E769AC" w:rsidRPr="005F1D20" w:rsidRDefault="00E769AC" w:rsidP="00E769AC">
      <w:pPr>
        <w:keepNext/>
        <w:keepLines/>
        <w:overflowPunct w:val="0"/>
        <w:autoSpaceDE w:val="0"/>
        <w:autoSpaceDN w:val="0"/>
        <w:adjustRightInd w:val="0"/>
        <w:spacing w:after="120"/>
        <w:textAlignment w:val="baseline"/>
        <w:rPr>
          <w:rFonts w:eastAsia="TimesNewRoman"/>
          <w:lang w:eastAsia="en-GB"/>
        </w:rPr>
      </w:pPr>
      <w:r w:rsidRPr="00802E3A">
        <w:rPr>
          <w:rFonts w:eastAsia="TimesNewRoman"/>
          <w:b/>
          <w:lang w:eastAsia="en-GB"/>
        </w:rPr>
        <w:t>EF</w:t>
      </w:r>
      <w:r w:rsidRPr="00802E3A">
        <w:rPr>
          <w:rFonts w:eastAsia="TimesNewRoman"/>
          <w:b/>
          <w:vertAlign w:val="subscript"/>
          <w:lang w:eastAsia="en-GB"/>
        </w:rPr>
        <w:t>EPSLOCI</w:t>
      </w:r>
      <w:r w:rsidRPr="006A315B">
        <w:rPr>
          <w:rFonts w:eastAsia="TimesNewRoman"/>
          <w:lang w:eastAsia="en-GB"/>
        </w:rPr>
        <w:t xml:space="preserve"> </w:t>
      </w:r>
      <w:r w:rsidRPr="005F1D20">
        <w:rPr>
          <w:rFonts w:eastAsia="TimesNewRoman"/>
          <w:lang w:eastAsia="en-GB"/>
        </w:rPr>
        <w:t>(EPS</w:t>
      </w:r>
      <w:r>
        <w:rPr>
          <w:rFonts w:eastAsia="TimesNewRoman"/>
          <w:lang w:eastAsia="en-GB"/>
        </w:rPr>
        <w:t xml:space="preserve"> </w:t>
      </w:r>
      <w:r w:rsidRPr="006A315B">
        <w:rPr>
          <w:rFonts w:eastAsia="TimesNewRoman"/>
          <w:lang w:eastAsia="en-GB"/>
        </w:rPr>
        <w:t>Location Information)</w:t>
      </w:r>
    </w:p>
    <w:p w14:paraId="4435CCB4" w14:textId="77777777" w:rsidR="00E769AC" w:rsidRPr="00802E3A" w:rsidRDefault="00E769AC" w:rsidP="00E769AC">
      <w:pPr>
        <w:pStyle w:val="B10"/>
        <w:rPr>
          <w:rFonts w:eastAsia="Calibri"/>
          <w:lang w:eastAsia="en-GB"/>
        </w:rPr>
      </w:pPr>
      <w:r w:rsidRPr="00802E3A">
        <w:rPr>
          <w:rFonts w:eastAsia="Calibri"/>
          <w:lang w:eastAsia="en-GB"/>
        </w:rPr>
        <w:t>Logically:</w:t>
      </w:r>
    </w:p>
    <w:p w14:paraId="5EFAF107" w14:textId="77777777" w:rsidR="00E769AC" w:rsidRPr="00802E3A" w:rsidRDefault="00E769AC" w:rsidP="00E769AC">
      <w:pPr>
        <w:pStyle w:val="B10"/>
        <w:spacing w:after="0"/>
        <w:rPr>
          <w:rFonts w:eastAsia="Calibri"/>
          <w:lang w:eastAsia="en-GB"/>
        </w:rPr>
      </w:pPr>
      <w:r w:rsidRPr="00802E3A">
        <w:rPr>
          <w:rFonts w:eastAsia="Calibri"/>
          <w:lang w:eastAsia="en-GB"/>
        </w:rPr>
        <w:tab/>
        <w:t>GUTI:</w:t>
      </w:r>
      <w:r w:rsidRPr="00802E3A">
        <w:rPr>
          <w:rFonts w:eastAsia="Calibri"/>
          <w:lang w:eastAsia="en-GB"/>
        </w:rPr>
        <w:tab/>
      </w:r>
      <w:r w:rsidRPr="00802E3A">
        <w:rPr>
          <w:rFonts w:eastAsia="Calibri"/>
          <w:lang w:eastAsia="en-GB"/>
        </w:rPr>
        <w:tab/>
      </w:r>
      <w:r w:rsidRPr="00802E3A">
        <w:rPr>
          <w:rFonts w:eastAsia="Calibri"/>
          <w:lang w:eastAsia="en-GB"/>
        </w:rPr>
        <w:tab/>
      </w:r>
      <w:r w:rsidRPr="00802E3A">
        <w:rPr>
          <w:rFonts w:eastAsia="Calibri"/>
          <w:lang w:eastAsia="en-GB"/>
        </w:rPr>
        <w:tab/>
      </w:r>
      <w:r w:rsidRPr="00802E3A">
        <w:rPr>
          <w:rFonts w:eastAsia="Calibri"/>
          <w:lang w:eastAsia="en-GB"/>
        </w:rPr>
        <w:tab/>
      </w:r>
      <w:r w:rsidRPr="00802E3A">
        <w:rPr>
          <w:rFonts w:eastAsia="Calibri"/>
          <w:lang w:eastAsia="en-GB"/>
        </w:rPr>
        <w:tab/>
      </w:r>
      <w:r w:rsidRPr="00802E3A">
        <w:rPr>
          <w:rFonts w:eastAsia="Calibri"/>
          <w:lang w:eastAsia="en-GB"/>
        </w:rPr>
        <w:tab/>
      </w:r>
      <w:r w:rsidRPr="00802E3A">
        <w:rPr>
          <w:rFonts w:eastAsia="Calibri"/>
          <w:lang w:eastAsia="en-GB"/>
        </w:rPr>
        <w:tab/>
      </w:r>
      <w:r w:rsidRPr="00802E3A">
        <w:rPr>
          <w:lang w:val="en-US" w:eastAsia="en-GB"/>
        </w:rPr>
        <w:t>24608100010266436587</w:t>
      </w:r>
    </w:p>
    <w:p w14:paraId="5BFD7900" w14:textId="77777777" w:rsidR="00E769AC" w:rsidRPr="00802E3A" w:rsidRDefault="00E769AC" w:rsidP="00E769AC">
      <w:pPr>
        <w:pStyle w:val="B10"/>
        <w:spacing w:after="0"/>
        <w:rPr>
          <w:rFonts w:eastAsia="Calibri"/>
          <w:lang w:eastAsia="en-GB"/>
        </w:rPr>
      </w:pPr>
      <w:r w:rsidRPr="00802E3A">
        <w:rPr>
          <w:rFonts w:eastAsia="Calibri"/>
          <w:lang w:eastAsia="en-GB"/>
        </w:rPr>
        <w:tab/>
        <w:t>Last visited registered TAI:</w:t>
      </w:r>
      <w:r w:rsidRPr="00802E3A">
        <w:rPr>
          <w:rFonts w:eastAsia="Calibri"/>
          <w:lang w:eastAsia="en-GB"/>
        </w:rPr>
        <w:tab/>
      </w:r>
      <w:r w:rsidRPr="00802E3A">
        <w:rPr>
          <w:rFonts w:eastAsia="Calibri"/>
          <w:lang w:eastAsia="en-GB"/>
        </w:rPr>
        <w:tab/>
        <w:t>246/081/000</w:t>
      </w:r>
      <w:r>
        <w:rPr>
          <w:rFonts w:eastAsia="Calibri"/>
          <w:lang w:eastAsia="en-GB"/>
        </w:rPr>
        <w:t>1</w:t>
      </w:r>
    </w:p>
    <w:p w14:paraId="2617DE93" w14:textId="77777777" w:rsidR="00E769AC" w:rsidRPr="00802E3A" w:rsidRDefault="00E769AC" w:rsidP="00E769AC">
      <w:pPr>
        <w:pStyle w:val="B10"/>
        <w:rPr>
          <w:rFonts w:eastAsia="Calibri"/>
          <w:lang w:eastAsia="en-GB"/>
        </w:rPr>
      </w:pPr>
      <w:r w:rsidRPr="00802E3A">
        <w:rPr>
          <w:rFonts w:eastAsia="Calibri"/>
          <w:lang w:eastAsia="en-GB"/>
        </w:rPr>
        <w:tab/>
        <w:t xml:space="preserve">EPS </w:t>
      </w:r>
      <w:r w:rsidRPr="00802E3A">
        <w:rPr>
          <w:rFonts w:eastAsia="Calibri"/>
        </w:rPr>
        <w:t>update st</w:t>
      </w:r>
      <w:r w:rsidRPr="00802E3A">
        <w:rPr>
          <w:rFonts w:eastAsia="Calibri"/>
          <w:lang w:eastAsia="en-GB"/>
        </w:rPr>
        <w:t>atus:</w:t>
      </w:r>
      <w:r w:rsidRPr="00802E3A">
        <w:rPr>
          <w:rFonts w:eastAsia="Calibri"/>
          <w:lang w:eastAsia="en-GB"/>
        </w:rPr>
        <w:tab/>
      </w:r>
      <w:r w:rsidRPr="00802E3A">
        <w:rPr>
          <w:rFonts w:eastAsia="Calibri"/>
          <w:lang w:eastAsia="en-GB"/>
        </w:rPr>
        <w:tab/>
      </w:r>
      <w:r w:rsidRPr="00802E3A">
        <w:rPr>
          <w:rFonts w:eastAsia="Calibri"/>
          <w:lang w:eastAsia="en-GB"/>
        </w:rPr>
        <w:tab/>
      </w:r>
      <w:r w:rsidRPr="00802E3A">
        <w:rPr>
          <w:rFonts w:eastAsia="Calibri"/>
          <w:lang w:eastAsia="en-GB"/>
        </w:rPr>
        <w:tab/>
        <w:t>updated</w:t>
      </w:r>
    </w:p>
    <w:p w14:paraId="7CC2849E" w14:textId="77777777" w:rsidR="00E769AC" w:rsidRPr="00802E3A" w:rsidRDefault="00E769AC" w:rsidP="00E769AC">
      <w:pPr>
        <w:pStyle w:val="B10"/>
        <w:rPr>
          <w:rFonts w:eastAsia="TimesNewRoman"/>
          <w:lang w:eastAsia="en-GB"/>
        </w:rPr>
      </w:pPr>
      <w:r w:rsidRPr="00802E3A">
        <w:rPr>
          <w:rFonts w:eastAsia="TimesNewRoman"/>
          <w:lang w:eastAsia="en-GB"/>
        </w:rPr>
        <w:t>Coding:</w:t>
      </w:r>
    </w:p>
    <w:tbl>
      <w:tblPr>
        <w:tblStyle w:val="ByteCoding011"/>
        <w:tblW w:w="912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E769AC" w:rsidRPr="00802E3A" w14:paraId="3DFBE18C" w14:textId="77777777" w:rsidTr="009A4E64">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964" w:type="dxa"/>
            <w:shd w:val="clear" w:color="auto" w:fill="F2F2F2" w:themeFill="background1" w:themeFillShade="F2"/>
          </w:tcPr>
          <w:p w14:paraId="4D668BB9" w14:textId="77777777" w:rsidR="00E769AC" w:rsidRPr="00802E3A" w:rsidRDefault="00E769AC" w:rsidP="009A4E64">
            <w:pPr>
              <w:keepNext/>
              <w:spacing w:after="0"/>
              <w:jc w:val="left"/>
              <w:rPr>
                <w:rFonts w:ascii="Arial" w:eastAsia="Calibri" w:hAnsi="Arial"/>
                <w:lang w:val="en-US" w:eastAsia="en-GB"/>
              </w:rPr>
            </w:pPr>
            <w:r w:rsidRPr="00802E3A">
              <w:rPr>
                <w:rFonts w:ascii="Arial" w:eastAsia="Calibri" w:hAnsi="Arial"/>
                <w:lang w:val="en-US" w:eastAsia="en-GB"/>
              </w:rPr>
              <w:t>Byte</w:t>
            </w:r>
          </w:p>
        </w:tc>
        <w:tc>
          <w:tcPr>
            <w:tcW w:w="680" w:type="dxa"/>
            <w:shd w:val="clear" w:color="auto" w:fill="F2F2F2" w:themeFill="background1" w:themeFillShade="F2"/>
          </w:tcPr>
          <w:p w14:paraId="720B0874"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802E3A">
              <w:rPr>
                <w:rFonts w:ascii="Arial" w:eastAsia="Calibri" w:hAnsi="Arial"/>
                <w:lang w:val="en-US" w:eastAsia="en-GB"/>
              </w:rPr>
              <w:t>B1</w:t>
            </w:r>
          </w:p>
        </w:tc>
        <w:tc>
          <w:tcPr>
            <w:tcW w:w="680" w:type="dxa"/>
            <w:shd w:val="clear" w:color="auto" w:fill="F2F2F2" w:themeFill="background1" w:themeFillShade="F2"/>
          </w:tcPr>
          <w:p w14:paraId="2C503896"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802E3A">
              <w:rPr>
                <w:rFonts w:ascii="Arial" w:eastAsia="Calibri" w:hAnsi="Arial"/>
                <w:lang w:val="en-US" w:eastAsia="en-GB"/>
              </w:rPr>
              <w:t>B2</w:t>
            </w:r>
          </w:p>
        </w:tc>
        <w:tc>
          <w:tcPr>
            <w:tcW w:w="680" w:type="dxa"/>
            <w:shd w:val="clear" w:color="auto" w:fill="F2F2F2" w:themeFill="background1" w:themeFillShade="F2"/>
          </w:tcPr>
          <w:p w14:paraId="1C97A271"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802E3A">
              <w:rPr>
                <w:rFonts w:ascii="Arial" w:eastAsia="Calibri" w:hAnsi="Arial"/>
                <w:lang w:val="en-US" w:eastAsia="en-GB"/>
              </w:rPr>
              <w:t>B3</w:t>
            </w:r>
          </w:p>
        </w:tc>
        <w:tc>
          <w:tcPr>
            <w:tcW w:w="680" w:type="dxa"/>
            <w:shd w:val="clear" w:color="auto" w:fill="F2F2F2" w:themeFill="background1" w:themeFillShade="F2"/>
          </w:tcPr>
          <w:p w14:paraId="003F9BA0"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802E3A">
              <w:rPr>
                <w:rFonts w:ascii="Arial" w:eastAsia="Calibri" w:hAnsi="Arial"/>
                <w:lang w:val="en-US" w:eastAsia="en-GB"/>
              </w:rPr>
              <w:t>B4</w:t>
            </w:r>
          </w:p>
        </w:tc>
        <w:tc>
          <w:tcPr>
            <w:tcW w:w="680" w:type="dxa"/>
            <w:shd w:val="clear" w:color="auto" w:fill="F2F2F2" w:themeFill="background1" w:themeFillShade="F2"/>
          </w:tcPr>
          <w:p w14:paraId="2342030C"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802E3A">
              <w:rPr>
                <w:rFonts w:ascii="Arial" w:eastAsia="Calibri" w:hAnsi="Arial"/>
                <w:lang w:val="en-US" w:eastAsia="en-GB"/>
              </w:rPr>
              <w:t>B5</w:t>
            </w:r>
          </w:p>
        </w:tc>
        <w:tc>
          <w:tcPr>
            <w:tcW w:w="680" w:type="dxa"/>
            <w:shd w:val="clear" w:color="auto" w:fill="F2F2F2" w:themeFill="background1" w:themeFillShade="F2"/>
          </w:tcPr>
          <w:p w14:paraId="367BA67F"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802E3A">
              <w:rPr>
                <w:rFonts w:ascii="Arial" w:eastAsia="Calibri" w:hAnsi="Arial"/>
                <w:lang w:val="en-US" w:eastAsia="en-GB"/>
              </w:rPr>
              <w:t>B6</w:t>
            </w:r>
          </w:p>
        </w:tc>
        <w:tc>
          <w:tcPr>
            <w:tcW w:w="680" w:type="dxa"/>
            <w:shd w:val="clear" w:color="auto" w:fill="F2F2F2" w:themeFill="background1" w:themeFillShade="F2"/>
          </w:tcPr>
          <w:p w14:paraId="40AF34C5"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802E3A">
              <w:rPr>
                <w:rFonts w:ascii="Arial" w:eastAsia="Calibri" w:hAnsi="Arial"/>
                <w:lang w:val="en-US" w:eastAsia="en-GB"/>
              </w:rPr>
              <w:t>B7</w:t>
            </w:r>
          </w:p>
        </w:tc>
        <w:tc>
          <w:tcPr>
            <w:tcW w:w="680" w:type="dxa"/>
            <w:shd w:val="clear" w:color="auto" w:fill="F2F2F2" w:themeFill="background1" w:themeFillShade="F2"/>
          </w:tcPr>
          <w:p w14:paraId="1C885338"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802E3A">
              <w:rPr>
                <w:rFonts w:ascii="Arial" w:eastAsia="Calibri" w:hAnsi="Arial"/>
                <w:lang w:val="en-US" w:eastAsia="en-GB"/>
              </w:rPr>
              <w:t>B8</w:t>
            </w:r>
          </w:p>
        </w:tc>
        <w:tc>
          <w:tcPr>
            <w:tcW w:w="680" w:type="dxa"/>
            <w:shd w:val="clear" w:color="auto" w:fill="F2F2F2" w:themeFill="background1" w:themeFillShade="F2"/>
          </w:tcPr>
          <w:p w14:paraId="34ED432B"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C36425">
              <w:rPr>
                <w:rFonts w:ascii="Arial" w:eastAsia="Calibri" w:hAnsi="Arial"/>
                <w:lang w:val="en-US" w:eastAsia="en-GB"/>
              </w:rPr>
              <w:t>B9</w:t>
            </w:r>
          </w:p>
        </w:tc>
        <w:tc>
          <w:tcPr>
            <w:tcW w:w="680" w:type="dxa"/>
            <w:shd w:val="clear" w:color="auto" w:fill="F2F2F2" w:themeFill="background1" w:themeFillShade="F2"/>
          </w:tcPr>
          <w:p w14:paraId="0D368877"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C36425">
              <w:rPr>
                <w:rFonts w:ascii="Arial" w:eastAsia="Calibri" w:hAnsi="Arial"/>
                <w:lang w:val="en-US" w:eastAsia="en-GB"/>
              </w:rPr>
              <w:t>B10</w:t>
            </w:r>
          </w:p>
        </w:tc>
        <w:tc>
          <w:tcPr>
            <w:tcW w:w="680" w:type="dxa"/>
            <w:shd w:val="clear" w:color="auto" w:fill="F2F2F2" w:themeFill="background1" w:themeFillShade="F2"/>
          </w:tcPr>
          <w:p w14:paraId="001DE76B"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C36425">
              <w:rPr>
                <w:rFonts w:ascii="Arial" w:eastAsia="Calibri" w:hAnsi="Arial"/>
                <w:lang w:val="en-US" w:eastAsia="en-GB"/>
              </w:rPr>
              <w:t>B11</w:t>
            </w:r>
          </w:p>
        </w:tc>
        <w:tc>
          <w:tcPr>
            <w:tcW w:w="680" w:type="dxa"/>
            <w:shd w:val="clear" w:color="auto" w:fill="F2F2F2" w:themeFill="background1" w:themeFillShade="F2"/>
          </w:tcPr>
          <w:p w14:paraId="1643B177" w14:textId="77777777" w:rsidR="00E769AC" w:rsidRPr="00802E3A" w:rsidRDefault="00E769AC" w:rsidP="009A4E64">
            <w:pPr>
              <w:keepNext/>
              <w:spacing w:after="0"/>
              <w:cnfStyle w:val="100000000000" w:firstRow="1" w:lastRow="0" w:firstColumn="0" w:lastColumn="0" w:oddVBand="0" w:evenVBand="0" w:oddHBand="0" w:evenHBand="0" w:firstRowFirstColumn="0" w:firstRowLastColumn="0" w:lastRowFirstColumn="0" w:lastRowLastColumn="0"/>
              <w:rPr>
                <w:rFonts w:ascii="Arial" w:eastAsia="Calibri" w:hAnsi="Arial"/>
                <w:lang w:val="en-US" w:eastAsia="en-GB"/>
              </w:rPr>
            </w:pPr>
            <w:r w:rsidRPr="00C36425">
              <w:rPr>
                <w:rFonts w:ascii="Arial" w:eastAsia="Calibri" w:hAnsi="Arial"/>
                <w:lang w:val="en-US" w:eastAsia="en-GB"/>
              </w:rPr>
              <w:t>B12</w:t>
            </w:r>
          </w:p>
        </w:tc>
      </w:tr>
      <w:tr w:rsidR="00E769AC" w:rsidRPr="00802E3A" w14:paraId="321034C9" w14:textId="77777777" w:rsidTr="009A4E64">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964" w:type="dxa"/>
            <w:tcBorders>
              <w:top w:val="single" w:sz="4" w:space="0" w:color="auto"/>
              <w:left w:val="single" w:sz="4" w:space="0" w:color="auto"/>
              <w:bottom w:val="single" w:sz="4" w:space="0" w:color="auto"/>
              <w:right w:val="single" w:sz="4" w:space="0" w:color="auto"/>
            </w:tcBorders>
          </w:tcPr>
          <w:p w14:paraId="03088C5D" w14:textId="77777777" w:rsidR="00E769AC" w:rsidRPr="00802E3A" w:rsidRDefault="00E769AC" w:rsidP="009A4E64">
            <w:pPr>
              <w:keepNext/>
              <w:spacing w:after="0"/>
              <w:rPr>
                <w:rFonts w:eastAsia="TimesNewRoman"/>
                <w:sz w:val="18"/>
                <w:lang w:eastAsia="en-GB"/>
              </w:rPr>
            </w:pPr>
            <w:r w:rsidRPr="00802E3A">
              <w:rPr>
                <w:sz w:val="18"/>
                <w:lang w:eastAsia="en-GB"/>
              </w:rPr>
              <w:t>Hex</w:t>
            </w:r>
          </w:p>
        </w:tc>
        <w:tc>
          <w:tcPr>
            <w:tcW w:w="680" w:type="dxa"/>
            <w:tcBorders>
              <w:top w:val="single" w:sz="4" w:space="0" w:color="auto"/>
              <w:left w:val="single" w:sz="4" w:space="0" w:color="auto"/>
              <w:bottom w:val="single" w:sz="4" w:space="0" w:color="auto"/>
              <w:right w:val="single" w:sz="4" w:space="0" w:color="auto"/>
            </w:tcBorders>
          </w:tcPr>
          <w:p w14:paraId="79FD82EE"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rFonts w:eastAsia="TimesNewRoman"/>
                <w:sz w:val="18"/>
                <w:lang w:eastAsia="en-GB"/>
              </w:rPr>
            </w:pPr>
            <w:r w:rsidRPr="00802E3A">
              <w:rPr>
                <w:sz w:val="18"/>
                <w:lang w:eastAsia="en-GB"/>
              </w:rPr>
              <w:t>0B</w:t>
            </w:r>
          </w:p>
        </w:tc>
        <w:tc>
          <w:tcPr>
            <w:tcW w:w="680" w:type="dxa"/>
            <w:tcBorders>
              <w:top w:val="single" w:sz="4" w:space="0" w:color="auto"/>
              <w:left w:val="single" w:sz="4" w:space="0" w:color="auto"/>
              <w:bottom w:val="single" w:sz="4" w:space="0" w:color="auto"/>
              <w:right w:val="single" w:sz="4" w:space="0" w:color="auto"/>
            </w:tcBorders>
          </w:tcPr>
          <w:p w14:paraId="0D94D8AE"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rFonts w:eastAsia="TimesNewRoman"/>
                <w:sz w:val="18"/>
                <w:lang w:eastAsia="en-GB"/>
              </w:rPr>
            </w:pPr>
            <w:r w:rsidRPr="00802E3A">
              <w:rPr>
                <w:sz w:val="18"/>
                <w:lang w:eastAsia="en-GB"/>
              </w:rPr>
              <w:t>F6</w:t>
            </w:r>
          </w:p>
        </w:tc>
        <w:tc>
          <w:tcPr>
            <w:tcW w:w="680" w:type="dxa"/>
            <w:tcBorders>
              <w:top w:val="single" w:sz="4" w:space="0" w:color="auto"/>
              <w:left w:val="single" w:sz="4" w:space="0" w:color="auto"/>
              <w:bottom w:val="single" w:sz="4" w:space="0" w:color="auto"/>
              <w:right w:val="single" w:sz="4" w:space="0" w:color="auto"/>
            </w:tcBorders>
          </w:tcPr>
          <w:p w14:paraId="22494B20"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rFonts w:eastAsia="TimesNewRoman"/>
                <w:sz w:val="18"/>
                <w:lang w:eastAsia="en-GB"/>
              </w:rPr>
            </w:pPr>
            <w:r w:rsidRPr="00802E3A">
              <w:rPr>
                <w:rFonts w:eastAsia="TimesNewRoman"/>
                <w:sz w:val="18"/>
                <w:lang w:eastAsia="en-GB"/>
              </w:rPr>
              <w:t>42</w:t>
            </w:r>
          </w:p>
        </w:tc>
        <w:tc>
          <w:tcPr>
            <w:tcW w:w="680" w:type="dxa"/>
            <w:tcBorders>
              <w:top w:val="single" w:sz="4" w:space="0" w:color="auto"/>
              <w:left w:val="single" w:sz="4" w:space="0" w:color="auto"/>
              <w:bottom w:val="single" w:sz="4" w:space="0" w:color="auto"/>
              <w:right w:val="single" w:sz="4" w:space="0" w:color="auto"/>
            </w:tcBorders>
          </w:tcPr>
          <w:p w14:paraId="70D3E223"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rFonts w:eastAsia="TimesNewRoman"/>
                <w:sz w:val="18"/>
                <w:lang w:eastAsia="en-GB"/>
              </w:rPr>
            </w:pPr>
            <w:r w:rsidRPr="00802E3A">
              <w:rPr>
                <w:rFonts w:eastAsia="TimesNewRoman"/>
                <w:sz w:val="18"/>
                <w:lang w:eastAsia="en-GB"/>
              </w:rPr>
              <w:t>16</w:t>
            </w:r>
          </w:p>
        </w:tc>
        <w:tc>
          <w:tcPr>
            <w:tcW w:w="680" w:type="dxa"/>
            <w:tcBorders>
              <w:top w:val="single" w:sz="4" w:space="0" w:color="auto"/>
              <w:left w:val="single" w:sz="4" w:space="0" w:color="auto"/>
              <w:bottom w:val="single" w:sz="4" w:space="0" w:color="auto"/>
              <w:right w:val="single" w:sz="4" w:space="0" w:color="auto"/>
            </w:tcBorders>
          </w:tcPr>
          <w:p w14:paraId="0B975EEA"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rFonts w:eastAsia="TimesNewRoman"/>
                <w:sz w:val="18"/>
                <w:lang w:eastAsia="en-GB"/>
              </w:rPr>
            </w:pPr>
            <w:r w:rsidRPr="00802E3A">
              <w:rPr>
                <w:rFonts w:eastAsia="TimesNewRoman"/>
                <w:sz w:val="18"/>
                <w:lang w:eastAsia="en-GB"/>
              </w:rPr>
              <w:t>80</w:t>
            </w:r>
          </w:p>
        </w:tc>
        <w:tc>
          <w:tcPr>
            <w:tcW w:w="680" w:type="dxa"/>
            <w:tcBorders>
              <w:top w:val="single" w:sz="4" w:space="0" w:color="auto"/>
              <w:left w:val="single" w:sz="4" w:space="0" w:color="auto"/>
              <w:bottom w:val="single" w:sz="4" w:space="0" w:color="auto"/>
              <w:right w:val="single" w:sz="4" w:space="0" w:color="auto"/>
            </w:tcBorders>
          </w:tcPr>
          <w:p w14:paraId="4920F6C6"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rFonts w:eastAsia="TimesNewRoman"/>
                <w:sz w:val="18"/>
                <w:lang w:eastAsia="en-GB"/>
              </w:rPr>
            </w:pPr>
            <w:r w:rsidRPr="00802E3A">
              <w:rPr>
                <w:rFonts w:eastAsia="TimesNewRoman"/>
                <w:sz w:val="18"/>
                <w:lang w:eastAsia="en-GB"/>
              </w:rPr>
              <w:t>00</w:t>
            </w:r>
          </w:p>
        </w:tc>
        <w:tc>
          <w:tcPr>
            <w:tcW w:w="680" w:type="dxa"/>
            <w:tcBorders>
              <w:top w:val="single" w:sz="4" w:space="0" w:color="auto"/>
              <w:left w:val="single" w:sz="4" w:space="0" w:color="auto"/>
              <w:bottom w:val="single" w:sz="4" w:space="0" w:color="auto"/>
              <w:right w:val="single" w:sz="4" w:space="0" w:color="auto"/>
            </w:tcBorders>
          </w:tcPr>
          <w:p w14:paraId="10A7D383" w14:textId="77777777" w:rsidR="00E769AC" w:rsidRPr="00C36425"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01</w:t>
            </w:r>
          </w:p>
        </w:tc>
        <w:tc>
          <w:tcPr>
            <w:tcW w:w="680" w:type="dxa"/>
            <w:tcBorders>
              <w:top w:val="single" w:sz="4" w:space="0" w:color="auto"/>
              <w:left w:val="single" w:sz="4" w:space="0" w:color="auto"/>
              <w:bottom w:val="single" w:sz="4" w:space="0" w:color="auto"/>
              <w:right w:val="single" w:sz="4" w:space="0" w:color="auto"/>
            </w:tcBorders>
          </w:tcPr>
          <w:p w14:paraId="116A0A4E" w14:textId="77777777" w:rsidR="00E769AC" w:rsidRPr="00C36425"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02</w:t>
            </w:r>
          </w:p>
        </w:tc>
        <w:tc>
          <w:tcPr>
            <w:tcW w:w="680" w:type="dxa"/>
            <w:tcBorders>
              <w:top w:val="single" w:sz="4" w:space="0" w:color="auto"/>
              <w:left w:val="single" w:sz="4" w:space="0" w:color="auto"/>
              <w:bottom w:val="single" w:sz="4" w:space="0" w:color="auto"/>
              <w:right w:val="single" w:sz="4" w:space="0" w:color="auto"/>
            </w:tcBorders>
          </w:tcPr>
          <w:p w14:paraId="2C1A1147"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66</w:t>
            </w:r>
          </w:p>
        </w:tc>
        <w:tc>
          <w:tcPr>
            <w:tcW w:w="680" w:type="dxa"/>
            <w:tcBorders>
              <w:top w:val="single" w:sz="4" w:space="0" w:color="auto"/>
              <w:left w:val="single" w:sz="4" w:space="0" w:color="auto"/>
              <w:bottom w:val="single" w:sz="4" w:space="0" w:color="auto"/>
              <w:right w:val="single" w:sz="4" w:space="0" w:color="auto"/>
            </w:tcBorders>
          </w:tcPr>
          <w:p w14:paraId="7F159A72"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34</w:t>
            </w:r>
          </w:p>
        </w:tc>
        <w:tc>
          <w:tcPr>
            <w:tcW w:w="680" w:type="dxa"/>
            <w:tcBorders>
              <w:top w:val="single" w:sz="4" w:space="0" w:color="auto"/>
              <w:left w:val="single" w:sz="4" w:space="0" w:color="auto"/>
              <w:bottom w:val="single" w:sz="4" w:space="0" w:color="auto"/>
              <w:right w:val="single" w:sz="4" w:space="0" w:color="auto"/>
            </w:tcBorders>
          </w:tcPr>
          <w:p w14:paraId="7AD2F674"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56</w:t>
            </w:r>
          </w:p>
        </w:tc>
        <w:tc>
          <w:tcPr>
            <w:tcW w:w="680" w:type="dxa"/>
            <w:tcBorders>
              <w:top w:val="single" w:sz="4" w:space="0" w:color="auto"/>
              <w:left w:val="single" w:sz="4" w:space="0" w:color="auto"/>
              <w:bottom w:val="single" w:sz="4" w:space="0" w:color="auto"/>
              <w:right w:val="single" w:sz="4" w:space="0" w:color="auto"/>
            </w:tcBorders>
          </w:tcPr>
          <w:p w14:paraId="0A45C7D7"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78</w:t>
            </w:r>
          </w:p>
        </w:tc>
      </w:tr>
      <w:tr w:rsidR="00E769AC" w:rsidRPr="00802E3A" w14:paraId="30EF18C4" w14:textId="77777777" w:rsidTr="009A4E64">
        <w:trPr>
          <w:gridAfter w:val="6"/>
          <w:cnfStyle w:val="000000010000" w:firstRow="0" w:lastRow="0" w:firstColumn="0" w:lastColumn="0" w:oddVBand="0" w:evenVBand="0" w:oddHBand="0" w:evenHBand="1" w:firstRowFirstColumn="0" w:firstRowLastColumn="0" w:lastRowFirstColumn="0" w:lastRowLastColumn="0"/>
          <w:wAfter w:w="4080" w:type="dxa"/>
          <w:trHeight w:val="57"/>
        </w:trPr>
        <w:tc>
          <w:tcPr>
            <w:cnfStyle w:val="001000000000" w:firstRow="0" w:lastRow="0" w:firstColumn="1" w:lastColumn="0" w:oddVBand="0" w:evenVBand="0" w:oddHBand="0" w:evenHBand="0" w:firstRowFirstColumn="0" w:firstRowLastColumn="0" w:lastRowFirstColumn="0" w:lastRowLastColumn="0"/>
            <w:tcW w:w="964" w:type="dxa"/>
            <w:tcBorders>
              <w:top w:val="single" w:sz="4" w:space="0" w:color="auto"/>
              <w:left w:val="nil"/>
              <w:bottom w:val="nil"/>
              <w:right w:val="single" w:sz="4" w:space="0" w:color="auto"/>
            </w:tcBorders>
            <w:shd w:val="clear" w:color="auto" w:fill="auto"/>
          </w:tcPr>
          <w:p w14:paraId="32C5C6E8" w14:textId="77777777" w:rsidR="00E769AC" w:rsidRPr="00802E3A" w:rsidRDefault="00E769AC" w:rsidP="009A4E64">
            <w:pPr>
              <w:keepNext/>
              <w:spacing w:after="0"/>
              <w:rPr>
                <w:sz w:val="18"/>
                <w:lang w:eastAsia="en-GB"/>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C7B7C" w14:textId="77777777" w:rsidR="00E769AC" w:rsidRPr="00802E3A" w:rsidRDefault="00E769AC" w:rsidP="009A4E64">
            <w:pPr>
              <w:keepNext/>
              <w:spacing w:after="0"/>
              <w:cnfStyle w:val="000000010000" w:firstRow="0" w:lastRow="0" w:firstColumn="0" w:lastColumn="0" w:oddVBand="0" w:evenVBand="0" w:oddHBand="0" w:evenHBand="1" w:firstRowFirstColumn="0" w:firstRowLastColumn="0" w:lastRowFirstColumn="0" w:lastRowLastColumn="0"/>
              <w:rPr>
                <w:rFonts w:eastAsia="Calibri"/>
                <w:b/>
                <w:sz w:val="18"/>
                <w:lang w:val="en-US" w:eastAsia="en-GB"/>
              </w:rPr>
            </w:pPr>
            <w:r w:rsidRPr="00802E3A">
              <w:rPr>
                <w:rFonts w:eastAsia="Calibri"/>
                <w:b/>
                <w:sz w:val="18"/>
                <w:lang w:val="en-US" w:eastAsia="en-G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CA2FA5" w14:textId="77777777" w:rsidR="00E769AC" w:rsidRPr="00802E3A" w:rsidRDefault="00E769AC" w:rsidP="009A4E64">
            <w:pPr>
              <w:keepNext/>
              <w:spacing w:after="0"/>
              <w:cnfStyle w:val="000000010000" w:firstRow="0" w:lastRow="0" w:firstColumn="0" w:lastColumn="0" w:oddVBand="0" w:evenVBand="0" w:oddHBand="0" w:evenHBand="1" w:firstRowFirstColumn="0" w:firstRowLastColumn="0" w:lastRowFirstColumn="0" w:lastRowLastColumn="0"/>
              <w:rPr>
                <w:rFonts w:eastAsia="Calibri"/>
                <w:b/>
                <w:sz w:val="18"/>
                <w:lang w:val="en-US" w:eastAsia="en-GB"/>
              </w:rPr>
            </w:pPr>
            <w:r w:rsidRPr="00802E3A">
              <w:rPr>
                <w:rFonts w:eastAsia="Calibri"/>
                <w:b/>
                <w:sz w:val="18"/>
                <w:lang w:val="en-US" w:eastAsia="en-G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92A07C" w14:textId="77777777" w:rsidR="00E769AC" w:rsidRPr="00802E3A" w:rsidRDefault="00E769AC" w:rsidP="009A4E64">
            <w:pPr>
              <w:keepNext/>
              <w:spacing w:after="0"/>
              <w:cnfStyle w:val="000000010000" w:firstRow="0" w:lastRow="0" w:firstColumn="0" w:lastColumn="0" w:oddVBand="0" w:evenVBand="0" w:oddHBand="0" w:evenHBand="1" w:firstRowFirstColumn="0" w:firstRowLastColumn="0" w:lastRowFirstColumn="0" w:lastRowLastColumn="0"/>
              <w:rPr>
                <w:rFonts w:eastAsia="Calibri"/>
                <w:b/>
                <w:sz w:val="18"/>
                <w:lang w:val="en-US" w:eastAsia="en-GB"/>
              </w:rPr>
            </w:pPr>
            <w:r w:rsidRPr="00802E3A">
              <w:rPr>
                <w:rFonts w:eastAsia="Calibri"/>
                <w:b/>
                <w:sz w:val="18"/>
                <w:lang w:val="en-US" w:eastAsia="en-G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3A331" w14:textId="77777777" w:rsidR="00E769AC" w:rsidRPr="00802E3A" w:rsidRDefault="00E769AC" w:rsidP="009A4E64">
            <w:pPr>
              <w:keepNext/>
              <w:spacing w:after="0"/>
              <w:cnfStyle w:val="000000010000" w:firstRow="0" w:lastRow="0" w:firstColumn="0" w:lastColumn="0" w:oddVBand="0" w:evenVBand="0" w:oddHBand="0" w:evenHBand="1" w:firstRowFirstColumn="0" w:firstRowLastColumn="0" w:lastRowFirstColumn="0" w:lastRowLastColumn="0"/>
              <w:rPr>
                <w:rFonts w:eastAsia="Calibri"/>
                <w:b/>
                <w:sz w:val="18"/>
                <w:lang w:val="en-US" w:eastAsia="en-GB"/>
              </w:rPr>
            </w:pPr>
            <w:r w:rsidRPr="00802E3A">
              <w:rPr>
                <w:rFonts w:eastAsia="Calibri"/>
                <w:b/>
                <w:sz w:val="18"/>
                <w:lang w:val="en-US" w:eastAsia="en-G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38693D" w14:textId="77777777" w:rsidR="00E769AC" w:rsidRPr="00802E3A" w:rsidRDefault="00E769AC" w:rsidP="009A4E64">
            <w:pPr>
              <w:keepNext/>
              <w:spacing w:after="0"/>
              <w:cnfStyle w:val="000000010000" w:firstRow="0" w:lastRow="0" w:firstColumn="0" w:lastColumn="0" w:oddVBand="0" w:evenVBand="0" w:oddHBand="0" w:evenHBand="1" w:firstRowFirstColumn="0" w:firstRowLastColumn="0" w:lastRowFirstColumn="0" w:lastRowLastColumn="0"/>
              <w:rPr>
                <w:rFonts w:eastAsia="Calibri"/>
                <w:b/>
                <w:sz w:val="18"/>
                <w:lang w:val="en-US" w:eastAsia="en-GB"/>
              </w:rPr>
            </w:pPr>
            <w:r w:rsidRPr="00802E3A">
              <w:rPr>
                <w:rFonts w:eastAsia="Calibri"/>
                <w:b/>
                <w:sz w:val="18"/>
                <w:lang w:val="en-US" w:eastAsia="en-G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2A2C38" w14:textId="77777777" w:rsidR="00E769AC" w:rsidRPr="00802E3A" w:rsidRDefault="00E769AC" w:rsidP="009A4E64">
            <w:pPr>
              <w:keepNext/>
              <w:spacing w:after="0"/>
              <w:cnfStyle w:val="000000010000" w:firstRow="0" w:lastRow="0" w:firstColumn="0" w:lastColumn="0" w:oddVBand="0" w:evenVBand="0" w:oddHBand="0" w:evenHBand="1" w:firstRowFirstColumn="0" w:firstRowLastColumn="0" w:lastRowFirstColumn="0" w:lastRowLastColumn="0"/>
              <w:rPr>
                <w:rFonts w:eastAsia="Calibri"/>
                <w:b/>
                <w:sz w:val="18"/>
                <w:lang w:val="en-US" w:eastAsia="en-GB"/>
              </w:rPr>
            </w:pPr>
            <w:r w:rsidRPr="00802E3A">
              <w:rPr>
                <w:rFonts w:eastAsia="Calibri"/>
                <w:b/>
                <w:sz w:val="18"/>
                <w:lang w:val="en-US" w:eastAsia="en-GB"/>
              </w:rPr>
              <w:t>B18</w:t>
            </w:r>
          </w:p>
        </w:tc>
      </w:tr>
      <w:tr w:rsidR="00E769AC" w:rsidRPr="00802E3A" w14:paraId="0714AA28" w14:textId="77777777" w:rsidTr="009A4E64">
        <w:trPr>
          <w:gridAfter w:val="6"/>
          <w:cnfStyle w:val="000000100000" w:firstRow="0" w:lastRow="0" w:firstColumn="0" w:lastColumn="0" w:oddVBand="0" w:evenVBand="0" w:oddHBand="1" w:evenHBand="0" w:firstRowFirstColumn="0" w:firstRowLastColumn="0" w:lastRowFirstColumn="0" w:lastRowLastColumn="0"/>
          <w:wAfter w:w="4080" w:type="dxa"/>
          <w:trHeight w:val="57"/>
        </w:trPr>
        <w:tc>
          <w:tcPr>
            <w:cnfStyle w:val="001000000000" w:firstRow="0" w:lastRow="0" w:firstColumn="1" w:lastColumn="0" w:oddVBand="0" w:evenVBand="0" w:oddHBand="0" w:evenHBand="0" w:firstRowFirstColumn="0" w:firstRowLastColumn="0" w:lastRowFirstColumn="0" w:lastRowLastColumn="0"/>
            <w:tcW w:w="964" w:type="dxa"/>
            <w:tcBorders>
              <w:top w:val="nil"/>
              <w:left w:val="nil"/>
              <w:bottom w:val="nil"/>
              <w:right w:val="single" w:sz="4" w:space="0" w:color="auto"/>
            </w:tcBorders>
          </w:tcPr>
          <w:p w14:paraId="5F95E86C" w14:textId="77777777" w:rsidR="00E769AC" w:rsidRPr="00802E3A" w:rsidRDefault="00E769AC" w:rsidP="009A4E64">
            <w:pPr>
              <w:keepNext/>
              <w:spacing w:after="0"/>
              <w:rPr>
                <w:sz w:val="18"/>
                <w:lang w:eastAsia="en-GB"/>
              </w:rPr>
            </w:pPr>
          </w:p>
        </w:tc>
        <w:tc>
          <w:tcPr>
            <w:tcW w:w="680" w:type="dxa"/>
            <w:tcBorders>
              <w:top w:val="single" w:sz="4" w:space="0" w:color="auto"/>
              <w:left w:val="single" w:sz="4" w:space="0" w:color="auto"/>
              <w:bottom w:val="single" w:sz="4" w:space="0" w:color="auto"/>
              <w:right w:val="single" w:sz="4" w:space="0" w:color="auto"/>
            </w:tcBorders>
          </w:tcPr>
          <w:p w14:paraId="1502738B"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42</w:t>
            </w:r>
          </w:p>
        </w:tc>
        <w:tc>
          <w:tcPr>
            <w:tcW w:w="680" w:type="dxa"/>
            <w:tcBorders>
              <w:top w:val="single" w:sz="4" w:space="0" w:color="auto"/>
              <w:left w:val="single" w:sz="4" w:space="0" w:color="auto"/>
              <w:bottom w:val="single" w:sz="4" w:space="0" w:color="auto"/>
              <w:right w:val="single" w:sz="4" w:space="0" w:color="auto"/>
            </w:tcBorders>
          </w:tcPr>
          <w:p w14:paraId="1A175C16"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16</w:t>
            </w:r>
          </w:p>
        </w:tc>
        <w:tc>
          <w:tcPr>
            <w:tcW w:w="680" w:type="dxa"/>
            <w:tcBorders>
              <w:top w:val="single" w:sz="4" w:space="0" w:color="auto"/>
              <w:left w:val="single" w:sz="4" w:space="0" w:color="auto"/>
              <w:bottom w:val="single" w:sz="4" w:space="0" w:color="auto"/>
              <w:right w:val="single" w:sz="4" w:space="0" w:color="auto"/>
            </w:tcBorders>
          </w:tcPr>
          <w:p w14:paraId="0D348180"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80</w:t>
            </w:r>
          </w:p>
        </w:tc>
        <w:tc>
          <w:tcPr>
            <w:tcW w:w="680" w:type="dxa"/>
            <w:tcBorders>
              <w:top w:val="single" w:sz="4" w:space="0" w:color="auto"/>
              <w:left w:val="single" w:sz="4" w:space="0" w:color="auto"/>
              <w:bottom w:val="single" w:sz="4" w:space="0" w:color="auto"/>
              <w:right w:val="single" w:sz="4" w:space="0" w:color="auto"/>
            </w:tcBorders>
          </w:tcPr>
          <w:p w14:paraId="3258C63F"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00</w:t>
            </w:r>
          </w:p>
        </w:tc>
        <w:tc>
          <w:tcPr>
            <w:tcW w:w="680" w:type="dxa"/>
            <w:tcBorders>
              <w:top w:val="single" w:sz="4" w:space="0" w:color="auto"/>
              <w:left w:val="single" w:sz="4" w:space="0" w:color="auto"/>
              <w:bottom w:val="single" w:sz="4" w:space="0" w:color="auto"/>
              <w:right w:val="single" w:sz="4" w:space="0" w:color="auto"/>
            </w:tcBorders>
          </w:tcPr>
          <w:p w14:paraId="12BA21F3"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0</w:t>
            </w:r>
            <w:r>
              <w:rPr>
                <w:sz w:val="18"/>
                <w:lang w:eastAsia="en-GB"/>
              </w:rPr>
              <w:t>1</w:t>
            </w:r>
          </w:p>
        </w:tc>
        <w:tc>
          <w:tcPr>
            <w:tcW w:w="680" w:type="dxa"/>
            <w:tcBorders>
              <w:top w:val="single" w:sz="4" w:space="0" w:color="auto"/>
              <w:left w:val="single" w:sz="4" w:space="0" w:color="auto"/>
              <w:bottom w:val="single" w:sz="4" w:space="0" w:color="auto"/>
              <w:right w:val="single" w:sz="4" w:space="0" w:color="auto"/>
            </w:tcBorders>
          </w:tcPr>
          <w:p w14:paraId="09B53090" w14:textId="77777777" w:rsidR="00E769AC" w:rsidRPr="00802E3A" w:rsidRDefault="00E769AC" w:rsidP="009A4E64">
            <w:pPr>
              <w:keepNext/>
              <w:spacing w:after="0"/>
              <w:cnfStyle w:val="000000100000" w:firstRow="0" w:lastRow="0" w:firstColumn="0" w:lastColumn="0" w:oddVBand="0" w:evenVBand="0" w:oddHBand="1" w:evenHBand="0" w:firstRowFirstColumn="0" w:firstRowLastColumn="0" w:lastRowFirstColumn="0" w:lastRowLastColumn="0"/>
              <w:rPr>
                <w:sz w:val="18"/>
                <w:lang w:eastAsia="en-GB"/>
              </w:rPr>
            </w:pPr>
            <w:r w:rsidRPr="00802E3A">
              <w:rPr>
                <w:sz w:val="18"/>
                <w:lang w:eastAsia="en-GB"/>
              </w:rPr>
              <w:t>00</w:t>
            </w:r>
          </w:p>
        </w:tc>
      </w:tr>
    </w:tbl>
    <w:p w14:paraId="07762DFA" w14:textId="77777777" w:rsidR="00CF4074" w:rsidRDefault="00CF4074" w:rsidP="00CF4074">
      <w:pPr>
        <w:rPr>
          <w:rFonts w:eastAsia="TimesNewRoman"/>
        </w:rPr>
      </w:pPr>
      <w:r>
        <w:rPr>
          <w:rFonts w:eastAsia="TimesNewRoman"/>
        </w:rPr>
        <w:t>[…]</w:t>
      </w:r>
    </w:p>
    <w:p w14:paraId="3ED06998" w14:textId="1ED47229" w:rsidR="00E769AC" w:rsidRPr="00CF4074" w:rsidRDefault="00CF4074" w:rsidP="00CF4074">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5C6FB460" w14:textId="77777777" w:rsidR="00E769AC" w:rsidRPr="001556CF" w:rsidRDefault="00E769AC" w:rsidP="00E769AC">
      <w:pPr>
        <w:keepNext/>
        <w:keepLines/>
        <w:overflowPunct w:val="0"/>
        <w:autoSpaceDE w:val="0"/>
        <w:autoSpaceDN w:val="0"/>
        <w:adjustRightInd w:val="0"/>
        <w:spacing w:before="120"/>
        <w:ind w:left="1134" w:hanging="1134"/>
        <w:textAlignment w:val="baseline"/>
        <w:outlineLvl w:val="2"/>
        <w:rPr>
          <w:rFonts w:ascii="Arial" w:eastAsia="TimesNewRoman" w:hAnsi="Arial"/>
          <w:sz w:val="28"/>
          <w:lang w:eastAsia="en-GB"/>
        </w:rPr>
      </w:pPr>
      <w:bookmarkStart w:id="2056" w:name="_Toc103688548"/>
      <w:r w:rsidRPr="001556CF">
        <w:rPr>
          <w:rFonts w:ascii="Arial" w:eastAsia="TimesNewRoman" w:hAnsi="Arial"/>
          <w:sz w:val="28"/>
          <w:lang w:eastAsia="en-GB"/>
        </w:rPr>
        <w:t>10.1.2</w:t>
      </w:r>
      <w:r w:rsidRPr="001556CF">
        <w:rPr>
          <w:rFonts w:ascii="Arial" w:eastAsia="TimesNewRoman" w:hAnsi="Arial"/>
          <w:sz w:val="28"/>
          <w:lang w:eastAsia="en-GB"/>
        </w:rPr>
        <w:tab/>
        <w:t>Automatic CSG selection in E-UTRA with CSG list on USIM, removal of CSG ID from the USIM</w:t>
      </w:r>
      <w:bookmarkEnd w:id="2056"/>
    </w:p>
    <w:p w14:paraId="572C4D75" w14:textId="77777777" w:rsidR="00CF4074" w:rsidRDefault="00CF4074" w:rsidP="00CF4074">
      <w:pPr>
        <w:rPr>
          <w:rFonts w:eastAsia="TimesNewRoman"/>
        </w:rPr>
      </w:pPr>
      <w:bookmarkStart w:id="2057" w:name="_Toc132275777"/>
      <w:bookmarkStart w:id="2058" w:name="_Toc143704821"/>
      <w:r>
        <w:rPr>
          <w:rFonts w:eastAsia="TimesNewRoman"/>
        </w:rPr>
        <w:t>[…]</w:t>
      </w:r>
    </w:p>
    <w:p w14:paraId="6318ECCA" w14:textId="77777777" w:rsidR="00E769AC" w:rsidRPr="001D1519" w:rsidRDefault="00E769AC" w:rsidP="00E769AC">
      <w:pPr>
        <w:pStyle w:val="Heading4"/>
      </w:pPr>
      <w:r w:rsidRPr="001D1519">
        <w:t>10.1.2.4</w:t>
      </w:r>
      <w:r w:rsidRPr="001D1519">
        <w:tab/>
        <w:t>Method of test</w:t>
      </w:r>
      <w:bookmarkEnd w:id="2057"/>
      <w:bookmarkEnd w:id="2058"/>
    </w:p>
    <w:p w14:paraId="4E40F705" w14:textId="77777777" w:rsidR="00E769AC" w:rsidRPr="001D1519" w:rsidRDefault="00E769AC" w:rsidP="00E769AC">
      <w:pPr>
        <w:pStyle w:val="Heading5"/>
      </w:pPr>
      <w:bookmarkStart w:id="2059" w:name="_Toc132275778"/>
      <w:bookmarkStart w:id="2060" w:name="_Toc143704822"/>
      <w:r w:rsidRPr="001D1519">
        <w:t>10.1.2.4.1</w:t>
      </w:r>
      <w:r w:rsidRPr="001D1519">
        <w:tab/>
        <w:t>Initial conditions</w:t>
      </w:r>
      <w:bookmarkEnd w:id="2059"/>
      <w:bookmarkEnd w:id="2060"/>
    </w:p>
    <w:p w14:paraId="2D515B67" w14:textId="77777777" w:rsidR="00E769AC" w:rsidRPr="001556CF" w:rsidRDefault="00E769AC" w:rsidP="00E769AC">
      <w:pPr>
        <w:overflowPunct w:val="0"/>
        <w:autoSpaceDE w:val="0"/>
        <w:autoSpaceDN w:val="0"/>
        <w:adjustRightInd w:val="0"/>
        <w:textAlignment w:val="baseline"/>
        <w:rPr>
          <w:rFonts w:eastAsia="TimesNewRoman"/>
        </w:rPr>
      </w:pPr>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.2.</w:t>
      </w:r>
    </w:p>
    <w:p w14:paraId="252C3711" w14:textId="77777777" w:rsidR="00E769AC" w:rsidRPr="001556CF" w:rsidDel="000F34F9" w:rsidRDefault="00E769AC" w:rsidP="00E769AC">
      <w:pPr>
        <w:overflowPunct w:val="0"/>
        <w:autoSpaceDE w:val="0"/>
        <w:autoSpaceDN w:val="0"/>
        <w:adjustRightInd w:val="0"/>
        <w:textAlignment w:val="baseline"/>
        <w:rPr>
          <w:del w:id="2061" w:author="COMPRION" w:date="2023-09-14T12:50:00Z"/>
          <w:lang w:eastAsia="en-GB"/>
        </w:rPr>
      </w:pPr>
      <w:del w:id="2062" w:author="COMPRION" w:date="2023-09-14T12:50:00Z">
        <w:r w:rsidRPr="001556CF" w:rsidDel="000F34F9">
          <w:lastRenderedPageBreak/>
          <w:delText xml:space="preserve">The UICC/USIM configuration defined </w:delText>
        </w:r>
        <w:r w:rsidDel="000F34F9">
          <w:delText>for this test case</w:delText>
        </w:r>
        <w:r w:rsidRPr="001556CF" w:rsidDel="000F34F9">
          <w:delText xml:space="preserve"> is installed in the UE.</w:delText>
        </w:r>
        <w:r w:rsidDel="000F34F9">
          <w:delText xml:space="preserve"> T</w:delText>
        </w:r>
        <w:r w:rsidRPr="001D1519" w:rsidDel="000F34F9">
          <w:delText>he UE is set to automatic PLMN selection mode.</w:delText>
        </w:r>
      </w:del>
    </w:p>
    <w:p w14:paraId="2C4946F1" w14:textId="77777777" w:rsidR="00E769AC" w:rsidRDefault="00E769AC" w:rsidP="00E769AC">
      <w:pPr>
        <w:spacing w:after="120"/>
        <w:rPr>
          <w:ins w:id="2063" w:author="COMPRION" w:date="2023-09-14T13:11:00Z"/>
        </w:rPr>
      </w:pPr>
      <w:r>
        <w:t>T</w:t>
      </w:r>
      <w:r w:rsidRPr="001556CF">
        <w:t xml:space="preserve">he </w:t>
      </w:r>
      <w:r>
        <w:t>TT (</w:t>
      </w:r>
      <w:r w:rsidRPr="001556CF">
        <w:t>E-USS</w:t>
      </w:r>
      <w:r>
        <w:t>)</w:t>
      </w:r>
      <w:r w:rsidRPr="001556CF">
        <w:t xml:space="preserve"> transmits on the BCCH, with the following network parameters:</w:t>
      </w:r>
    </w:p>
    <w:p w14:paraId="12335522" w14:textId="77777777" w:rsidR="00E769AC" w:rsidRPr="001556CF" w:rsidRDefault="00E769AC" w:rsidP="00E769AC">
      <w:pPr>
        <w:pStyle w:val="B10"/>
        <w:spacing w:after="120"/>
      </w:pPr>
      <w:ins w:id="2064" w:author="COMPRION" w:date="2023-09-14T13:11:00Z">
        <w:r>
          <w:t>Cell A:</w:t>
        </w:r>
      </w:ins>
    </w:p>
    <w:p w14:paraId="5655BB10" w14:textId="77777777" w:rsidR="00E769AC" w:rsidRPr="001D1519" w:rsidRDefault="00E769AC" w:rsidP="00E769AC">
      <w:pPr>
        <w:pStyle w:val="B20"/>
        <w:spacing w:after="120"/>
      </w:pPr>
      <w:r w:rsidRPr="001D1519">
        <w:t>-</w:t>
      </w:r>
      <w:r w:rsidRPr="001D1519">
        <w:tab/>
        <w:t>TAI (MCC/MNC/TAC):</w:t>
      </w:r>
      <w:ins w:id="2065" w:author="COMPRION" w:date="2023-09-14T13:14:00Z">
        <w:r>
          <w:tab/>
        </w:r>
      </w:ins>
      <w:r w:rsidRPr="001D1519">
        <w:tab/>
        <w:t>246/081/0001.</w:t>
      </w:r>
    </w:p>
    <w:p w14:paraId="31F63A1E" w14:textId="77777777" w:rsidR="00E769AC" w:rsidRPr="001D1519" w:rsidRDefault="00E769AC" w:rsidP="00E769AC">
      <w:pPr>
        <w:pStyle w:val="B20"/>
        <w:spacing w:after="120"/>
      </w:pPr>
      <w:r w:rsidRPr="001D1519">
        <w:t>-</w:t>
      </w:r>
      <w:r w:rsidRPr="001D1519">
        <w:tab/>
        <w:t>Access control:</w:t>
      </w:r>
      <w:r w:rsidRPr="001D1519">
        <w:tab/>
      </w:r>
      <w:ins w:id="2066" w:author="COMPRION" w:date="2023-09-14T13:14:00Z">
        <w:r>
          <w:tab/>
        </w:r>
        <w:r>
          <w:tab/>
        </w:r>
        <w:r>
          <w:tab/>
        </w:r>
      </w:ins>
      <w:r w:rsidRPr="001D1519">
        <w:t>unrestricted.</w:t>
      </w:r>
    </w:p>
    <w:p w14:paraId="4E205A8D" w14:textId="77777777" w:rsidR="00E769AC" w:rsidRPr="001D1519" w:rsidRDefault="00E769AC" w:rsidP="00E769AC">
      <w:pPr>
        <w:pStyle w:val="B20"/>
        <w:spacing w:after="120"/>
      </w:pPr>
      <w:r w:rsidRPr="001D1519">
        <w:t>-</w:t>
      </w:r>
      <w:r w:rsidRPr="001D1519">
        <w:tab/>
      </w:r>
      <w:proofErr w:type="spellStart"/>
      <w:r w:rsidRPr="001D1519">
        <w:t>csg</w:t>
      </w:r>
      <w:proofErr w:type="spellEnd"/>
      <w:r w:rsidRPr="001D1519">
        <w:t>-Indication:</w:t>
      </w:r>
      <w:r w:rsidRPr="001D1519">
        <w:tab/>
      </w:r>
      <w:ins w:id="2067" w:author="COMPRION" w:date="2023-09-14T13:14:00Z">
        <w:r>
          <w:tab/>
        </w:r>
        <w:r>
          <w:tab/>
        </w:r>
        <w:r>
          <w:tab/>
        </w:r>
      </w:ins>
      <w:r w:rsidRPr="001D1519">
        <w:t>TRUE</w:t>
      </w:r>
    </w:p>
    <w:p w14:paraId="4A3EC244" w14:textId="77777777" w:rsidR="00E769AC" w:rsidRPr="001D1519" w:rsidRDefault="00E769AC" w:rsidP="00E769AC">
      <w:pPr>
        <w:pStyle w:val="B20"/>
      </w:pPr>
      <w:r w:rsidRPr="001D1519">
        <w:t>-</w:t>
      </w:r>
      <w:r w:rsidRPr="001D1519">
        <w:tab/>
      </w:r>
      <w:proofErr w:type="spellStart"/>
      <w:r w:rsidRPr="001D1519">
        <w:t>csg</w:t>
      </w:r>
      <w:proofErr w:type="spellEnd"/>
      <w:r w:rsidRPr="001D1519">
        <w:t>-Identity:</w:t>
      </w:r>
      <w:r w:rsidRPr="001D1519">
        <w:tab/>
      </w:r>
      <w:ins w:id="2068" w:author="COMPRION" w:date="2023-09-14T13:14:00Z">
        <w:r>
          <w:tab/>
        </w:r>
        <w:r>
          <w:tab/>
        </w:r>
        <w:r>
          <w:tab/>
        </w:r>
        <w:r>
          <w:tab/>
        </w:r>
      </w:ins>
      <w:r w:rsidRPr="001D1519">
        <w:t>03</w:t>
      </w:r>
    </w:p>
    <w:p w14:paraId="64AF8BE2" w14:textId="77777777" w:rsidR="00E769AC" w:rsidRPr="001D1519" w:rsidRDefault="00E769AC" w:rsidP="00E769AC">
      <w:pPr>
        <w:pStyle w:val="B10"/>
        <w:tabs>
          <w:tab w:val="left" w:pos="2835"/>
        </w:tabs>
        <w:spacing w:after="120"/>
      </w:pPr>
      <w:ins w:id="2069" w:author="COMPRION" w:date="2023-09-14T13:12:00Z">
        <w:r>
          <w:t>Cell B:</w:t>
        </w:r>
      </w:ins>
    </w:p>
    <w:p w14:paraId="3D964D7F" w14:textId="77777777" w:rsidR="00E769AC" w:rsidRPr="001D1519" w:rsidRDefault="00E769AC" w:rsidP="00E769AC">
      <w:pPr>
        <w:pStyle w:val="B20"/>
        <w:spacing w:after="120"/>
      </w:pPr>
      <w:r w:rsidRPr="001D1519">
        <w:t>-</w:t>
      </w:r>
      <w:r w:rsidRPr="001D1519">
        <w:tab/>
        <w:t>TAI (MCC/MNC/TAC):</w:t>
      </w:r>
      <w:r w:rsidRPr="001D1519">
        <w:tab/>
      </w:r>
      <w:ins w:id="2070" w:author="COMPRION" w:date="2023-09-14T13:14:00Z">
        <w:r>
          <w:tab/>
        </w:r>
      </w:ins>
      <w:r w:rsidRPr="001D1519">
        <w:t>246/081/0002.</w:t>
      </w:r>
    </w:p>
    <w:p w14:paraId="4A27C64C" w14:textId="77777777" w:rsidR="00E769AC" w:rsidRPr="001D1519" w:rsidRDefault="00E769AC" w:rsidP="00E769AC">
      <w:pPr>
        <w:pStyle w:val="B20"/>
        <w:spacing w:after="120"/>
      </w:pPr>
      <w:r w:rsidRPr="001D1519">
        <w:t>-</w:t>
      </w:r>
      <w:r w:rsidRPr="001D1519">
        <w:tab/>
        <w:t>Access control:</w:t>
      </w:r>
      <w:r w:rsidRPr="001D1519">
        <w:tab/>
      </w:r>
      <w:ins w:id="2071" w:author="COMPRION" w:date="2023-09-14T13:15:00Z">
        <w:r>
          <w:tab/>
        </w:r>
        <w:r>
          <w:tab/>
        </w:r>
        <w:r>
          <w:tab/>
        </w:r>
      </w:ins>
      <w:r w:rsidRPr="001D1519">
        <w:t>unrestricted.</w:t>
      </w:r>
    </w:p>
    <w:p w14:paraId="72EF1E2F" w14:textId="77777777" w:rsidR="00E769AC" w:rsidRPr="001D1519" w:rsidRDefault="00E769AC" w:rsidP="00E769AC">
      <w:pPr>
        <w:pStyle w:val="B20"/>
        <w:spacing w:after="120"/>
      </w:pPr>
      <w:r w:rsidRPr="001D1519">
        <w:t>-</w:t>
      </w:r>
      <w:r w:rsidRPr="001D1519">
        <w:tab/>
      </w:r>
      <w:proofErr w:type="spellStart"/>
      <w:r w:rsidRPr="001D1519">
        <w:t>csg</w:t>
      </w:r>
      <w:proofErr w:type="spellEnd"/>
      <w:r w:rsidRPr="001D1519">
        <w:t>-Indication:</w:t>
      </w:r>
      <w:r w:rsidRPr="001D1519">
        <w:tab/>
      </w:r>
      <w:ins w:id="2072" w:author="COMPRION" w:date="2023-09-14T13:15:00Z">
        <w:r>
          <w:tab/>
        </w:r>
        <w:r>
          <w:tab/>
        </w:r>
        <w:r>
          <w:tab/>
        </w:r>
      </w:ins>
      <w:r w:rsidRPr="001D1519">
        <w:t>TRUE</w:t>
      </w:r>
    </w:p>
    <w:p w14:paraId="5A65E357" w14:textId="77777777" w:rsidR="00E769AC" w:rsidRDefault="00E769AC" w:rsidP="00E769AC">
      <w:pPr>
        <w:pStyle w:val="B20"/>
        <w:rPr>
          <w:ins w:id="2073" w:author="COMPRION" w:date="2023-09-14T12:50:00Z"/>
        </w:rPr>
      </w:pPr>
      <w:r w:rsidRPr="001D1519">
        <w:t>-</w:t>
      </w:r>
      <w:r w:rsidRPr="001D1519">
        <w:tab/>
      </w:r>
      <w:proofErr w:type="spellStart"/>
      <w:r w:rsidRPr="001D1519">
        <w:t>csg</w:t>
      </w:r>
      <w:proofErr w:type="spellEnd"/>
      <w:r w:rsidRPr="001D1519">
        <w:t>-Identity:</w:t>
      </w:r>
      <w:r w:rsidRPr="001D1519">
        <w:tab/>
      </w:r>
      <w:ins w:id="2074" w:author="COMPRION" w:date="2023-09-14T13:15:00Z">
        <w:r>
          <w:tab/>
        </w:r>
        <w:r>
          <w:tab/>
        </w:r>
        <w:r>
          <w:tab/>
        </w:r>
        <w:r>
          <w:tab/>
        </w:r>
      </w:ins>
      <w:r w:rsidRPr="001D1519">
        <w:t>04</w:t>
      </w:r>
    </w:p>
    <w:p w14:paraId="11CF5A99" w14:textId="65CC877B" w:rsidR="00E769AC" w:rsidRPr="001D1519" w:rsidRDefault="00E769AC" w:rsidP="00E769AC">
      <w:ins w:id="2075" w:author="COMPRION" w:date="2023-09-14T13:13:00Z">
        <w:r w:rsidRPr="00E02FD0">
          <w:t xml:space="preserve">Ensure that the UE </w:t>
        </w:r>
      </w:ins>
      <w:ins w:id="2076" w:author="COMPRION" w:date="2023-09-15T14:42:00Z">
        <w:r>
          <w:t xml:space="preserve">has installed and is </w:t>
        </w:r>
      </w:ins>
      <w:r w:rsidR="00887011">
        <w:t>using the</w:t>
      </w:r>
      <w:ins w:id="2077" w:author="COMPRION" w:date="2023-09-14T13:13:00Z">
        <w:r w:rsidRPr="00E02FD0">
          <w:t xml:space="preserve"> </w:t>
        </w:r>
        <w:r w:rsidRPr="001556CF">
          <w:t>UICC/USIM configuration defined for this test case</w:t>
        </w:r>
        <w:r>
          <w:t xml:space="preserve"> and </w:t>
        </w:r>
        <w:r w:rsidRPr="001D1519">
          <w:t xml:space="preserve">set </w:t>
        </w:r>
        <w:r>
          <w:t>the UE</w:t>
        </w:r>
      </w:ins>
      <w:r w:rsidR="00CF4074">
        <w:t xml:space="preserve"> </w:t>
      </w:r>
      <w:ins w:id="2078" w:author="COMPRION" w:date="2023-09-14T13:13:00Z">
        <w:r w:rsidRPr="001D1519">
          <w:t>to automatic PLMN selection mode.</w:t>
        </w:r>
      </w:ins>
    </w:p>
    <w:p w14:paraId="5AD358D3" w14:textId="77777777" w:rsidR="00E769AC" w:rsidRPr="001D1519" w:rsidRDefault="00E769AC" w:rsidP="00E769AC">
      <w:pPr>
        <w:pStyle w:val="Heading5"/>
      </w:pPr>
      <w:bookmarkStart w:id="2079" w:name="_Toc132275779"/>
      <w:bookmarkStart w:id="2080" w:name="_Toc143704823"/>
      <w:r w:rsidRPr="001D1519">
        <w:t>10.1.2.4.2</w:t>
      </w:r>
      <w:r w:rsidRPr="001D1519">
        <w:tab/>
        <w:t>Procedure</w:t>
      </w:r>
      <w:bookmarkEnd w:id="2079"/>
      <w:bookmarkEnd w:id="2080"/>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13605075" w14:textId="77777777" w:rsidTr="009A4E64">
        <w:trPr>
          <w:trHeight w:val="20"/>
        </w:trPr>
        <w:tc>
          <w:tcPr>
            <w:tcW w:w="282" w:type="pct"/>
            <w:shd w:val="clear" w:color="auto" w:fill="D9D9D9" w:themeFill="background1" w:themeFillShade="D9"/>
            <w:hideMark/>
          </w:tcPr>
          <w:p w14:paraId="79038E29"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1871B03C"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45" w:type="pct"/>
            <w:tcBorders>
              <w:bottom w:val="single" w:sz="4" w:space="0" w:color="auto"/>
            </w:tcBorders>
            <w:shd w:val="clear" w:color="auto" w:fill="D9D9D9" w:themeFill="background1" w:themeFillShade="D9"/>
            <w:hideMark/>
          </w:tcPr>
          <w:p w14:paraId="5C82B2A8"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45" w:type="pct"/>
            <w:tcBorders>
              <w:bottom w:val="single" w:sz="4" w:space="0" w:color="auto"/>
            </w:tcBorders>
            <w:shd w:val="clear" w:color="auto" w:fill="D9D9D9" w:themeFill="background1" w:themeFillShade="D9"/>
            <w:hideMark/>
          </w:tcPr>
          <w:p w14:paraId="1D0CAE1A"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31" w:type="pct"/>
            <w:tcBorders>
              <w:bottom w:val="single" w:sz="4" w:space="0" w:color="auto"/>
            </w:tcBorders>
            <w:shd w:val="clear" w:color="auto" w:fill="D9D9D9" w:themeFill="background1" w:themeFillShade="D9"/>
          </w:tcPr>
          <w:p w14:paraId="0A7FD179"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6493C102" w14:textId="77777777" w:rsidR="00E769AC" w:rsidRPr="001556CF" w:rsidRDefault="00E769AC" w:rsidP="009A4E64">
            <w:pPr>
              <w:pStyle w:val="TAH"/>
              <w:rPr>
                <w:rFonts w:eastAsia="Calibri"/>
                <w:lang w:val="en-US" w:eastAsia="de-DE"/>
              </w:rPr>
            </w:pPr>
            <w:r w:rsidRPr="001556CF">
              <w:rPr>
                <w:rFonts w:eastAsia="Calibri"/>
                <w:lang w:val="en-US" w:eastAsia="de-DE"/>
              </w:rPr>
              <w:t>SA</w:t>
            </w:r>
          </w:p>
        </w:tc>
      </w:tr>
      <w:tr w:rsidR="00E769AC" w:rsidRPr="001556CF" w14:paraId="1FA4CDA6" w14:textId="77777777" w:rsidTr="009A4E64">
        <w:trPr>
          <w:trHeight w:val="20"/>
        </w:trPr>
        <w:tc>
          <w:tcPr>
            <w:tcW w:w="282" w:type="pct"/>
            <w:tcBorders>
              <w:bottom w:val="single" w:sz="4" w:space="0" w:color="auto"/>
            </w:tcBorders>
          </w:tcPr>
          <w:p w14:paraId="70FB4D1A"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1</w:t>
            </w:r>
          </w:p>
        </w:tc>
        <w:tc>
          <w:tcPr>
            <w:tcW w:w="566" w:type="pct"/>
            <w:tcBorders>
              <w:bottom w:val="single" w:sz="4" w:space="0" w:color="auto"/>
            </w:tcBorders>
          </w:tcPr>
          <w:p w14:paraId="73C9CBEA"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UE</w:t>
            </w:r>
          </w:p>
        </w:tc>
        <w:tc>
          <w:tcPr>
            <w:tcW w:w="1745" w:type="pct"/>
            <w:tcBorders>
              <w:bottom w:val="single" w:sz="4" w:space="0" w:color="auto"/>
            </w:tcBorders>
          </w:tcPr>
          <w:p w14:paraId="1FA0B863" w14:textId="77777777" w:rsidR="00E769AC" w:rsidRPr="00467C61" w:rsidRDefault="00E769AC" w:rsidP="009A4E64">
            <w:pPr>
              <w:pStyle w:val="TAL"/>
              <w:rPr>
                <w:rFonts w:eastAsia="SimSun" w:cs="Arial"/>
                <w:szCs w:val="18"/>
                <w:lang w:eastAsia="de-DE"/>
              </w:rPr>
            </w:pPr>
            <w:del w:id="2081" w:author="COMPRION" w:date="2023-09-15T14:22:00Z">
              <w:r w:rsidRPr="00467C61" w:rsidDel="008078B4">
                <w:rPr>
                  <w:rFonts w:eastAsia="SimSun" w:cs="Arial"/>
                  <w:szCs w:val="18"/>
                  <w:lang w:eastAsia="de-DE"/>
                </w:rPr>
                <w:delText>The UE is powered on</w:delText>
              </w:r>
            </w:del>
            <w:ins w:id="2082" w:author="COMPRION" w:date="2023-09-15T14:22:00Z">
              <w:r>
                <w:rPr>
                  <w:rFonts w:eastAsia="SimSun" w:cs="Arial"/>
                  <w:szCs w:val="18"/>
                  <w:lang w:eastAsia="de-DE"/>
                </w:rPr>
                <w:t>Run initial activation</w:t>
              </w:r>
            </w:ins>
          </w:p>
        </w:tc>
        <w:tc>
          <w:tcPr>
            <w:tcW w:w="1745" w:type="pct"/>
            <w:tcBorders>
              <w:bottom w:val="single" w:sz="4" w:space="0" w:color="auto"/>
            </w:tcBorders>
          </w:tcPr>
          <w:p w14:paraId="73CE627D" w14:textId="77777777" w:rsidR="00E769AC" w:rsidRPr="00467C61" w:rsidRDefault="00E769AC" w:rsidP="009A4E64">
            <w:pPr>
              <w:pStyle w:val="TAL"/>
              <w:rPr>
                <w:rFonts w:eastAsia="SimSun" w:cs="Arial"/>
                <w:szCs w:val="18"/>
                <w:lang w:eastAsia="de-DE"/>
              </w:rPr>
            </w:pPr>
          </w:p>
        </w:tc>
        <w:tc>
          <w:tcPr>
            <w:tcW w:w="331" w:type="pct"/>
            <w:tcBorders>
              <w:bottom w:val="single" w:sz="4" w:space="0" w:color="auto"/>
            </w:tcBorders>
          </w:tcPr>
          <w:p w14:paraId="4FA53BE9" w14:textId="77777777" w:rsidR="00E769AC" w:rsidRPr="00467C61" w:rsidRDefault="00E769AC" w:rsidP="009A4E64">
            <w:pPr>
              <w:pStyle w:val="TAC"/>
              <w:rPr>
                <w:rFonts w:eastAsia="SimSun" w:cs="Arial"/>
                <w:szCs w:val="18"/>
                <w:lang w:eastAsia="de-DE"/>
              </w:rPr>
            </w:pPr>
          </w:p>
        </w:tc>
        <w:tc>
          <w:tcPr>
            <w:tcW w:w="331" w:type="pct"/>
            <w:tcBorders>
              <w:bottom w:val="single" w:sz="4" w:space="0" w:color="auto"/>
            </w:tcBorders>
          </w:tcPr>
          <w:p w14:paraId="10F84612" w14:textId="77777777" w:rsidR="00E769AC" w:rsidRPr="00467C61" w:rsidRDefault="00E769AC" w:rsidP="009A4E64">
            <w:pPr>
              <w:pStyle w:val="TAC"/>
              <w:rPr>
                <w:rFonts w:eastAsia="SimSun" w:cs="Arial"/>
                <w:szCs w:val="18"/>
                <w:lang w:eastAsia="de-DE"/>
              </w:rPr>
            </w:pPr>
          </w:p>
        </w:tc>
      </w:tr>
      <w:tr w:rsidR="00E769AC" w:rsidRPr="001556CF" w14:paraId="09B14325" w14:textId="77777777" w:rsidTr="009A4E64">
        <w:trPr>
          <w:trHeight w:val="20"/>
        </w:trPr>
        <w:tc>
          <w:tcPr>
            <w:tcW w:w="282" w:type="pct"/>
          </w:tcPr>
          <w:p w14:paraId="10721A1F" w14:textId="77777777" w:rsidR="00E769AC" w:rsidRPr="001556CF" w:rsidRDefault="00E769AC" w:rsidP="009A4E64">
            <w:pPr>
              <w:pStyle w:val="TAC"/>
              <w:rPr>
                <w:rFonts w:eastAsia="SimSun"/>
                <w:lang w:eastAsia="ja-JP"/>
              </w:rPr>
            </w:pPr>
            <w:r>
              <w:rPr>
                <w:rFonts w:eastAsia="SimSun"/>
                <w:lang w:eastAsia="ja-JP"/>
              </w:rPr>
              <w:t>2</w:t>
            </w:r>
          </w:p>
        </w:tc>
        <w:tc>
          <w:tcPr>
            <w:tcW w:w="566" w:type="pct"/>
          </w:tcPr>
          <w:p w14:paraId="0460CF50"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10FDDE72" w14:textId="77777777" w:rsidR="00E769AC" w:rsidRPr="001556CF" w:rsidRDefault="00E769AC" w:rsidP="009A4E64">
            <w:pPr>
              <w:pStyle w:val="TAL"/>
              <w:rPr>
                <w:rFonts w:eastAsia="SimSun"/>
                <w:lang w:eastAsia="de-DE"/>
              </w:rPr>
            </w:pPr>
            <w:r>
              <w:rPr>
                <w:rFonts w:eastAsia="SimSun"/>
                <w:lang w:eastAsia="de-DE"/>
              </w:rPr>
              <w:t xml:space="preserve">Send RRC CONNECTION REQUEST on </w:t>
            </w:r>
            <w:del w:id="2083" w:author="COMPRION" w:date="2023-09-14T13:11:00Z">
              <w:r w:rsidDel="00BA0A70">
                <w:rPr>
                  <w:rFonts w:eastAsia="SimSun"/>
                  <w:lang w:eastAsia="de-DE"/>
                </w:rPr>
                <w:delText xml:space="preserve">first </w:delText>
              </w:r>
            </w:del>
            <w:r>
              <w:rPr>
                <w:rFonts w:eastAsia="SimSun"/>
                <w:lang w:eastAsia="de-DE"/>
              </w:rPr>
              <w:t>Cell</w:t>
            </w:r>
            <w:ins w:id="2084" w:author="COMPRION" w:date="2023-09-14T13:11:00Z">
              <w:r>
                <w:rPr>
                  <w:rFonts w:eastAsia="SimSun"/>
                  <w:lang w:eastAsia="de-DE"/>
                </w:rPr>
                <w:t xml:space="preserve"> A</w:t>
              </w:r>
            </w:ins>
            <w:r>
              <w:rPr>
                <w:rFonts w:eastAsia="SimSun"/>
                <w:lang w:eastAsia="de-DE"/>
              </w:rPr>
              <w:t xml:space="preserve"> (TAI 246/081/0001)</w:t>
            </w:r>
          </w:p>
        </w:tc>
        <w:tc>
          <w:tcPr>
            <w:tcW w:w="1745" w:type="pct"/>
          </w:tcPr>
          <w:p w14:paraId="764B7F99"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496AF5A9" w14:textId="77777777" w:rsidR="00E769AC" w:rsidRPr="001556CF" w:rsidRDefault="00E769AC" w:rsidP="009A4E64">
            <w:pPr>
              <w:pStyle w:val="TAC"/>
              <w:jc w:val="left"/>
              <w:rPr>
                <w:rFonts w:eastAsia="SimSun"/>
                <w:lang w:eastAsia="de-DE"/>
              </w:rPr>
            </w:pPr>
          </w:p>
        </w:tc>
        <w:tc>
          <w:tcPr>
            <w:tcW w:w="331" w:type="pct"/>
          </w:tcPr>
          <w:p w14:paraId="275F2F96" w14:textId="77777777" w:rsidR="00E769AC" w:rsidRPr="001556CF" w:rsidRDefault="00E769AC" w:rsidP="009A4E64">
            <w:pPr>
              <w:pStyle w:val="TAC"/>
              <w:rPr>
                <w:rFonts w:eastAsia="SimSun"/>
                <w:lang w:eastAsia="de-DE"/>
              </w:rPr>
            </w:pPr>
          </w:p>
        </w:tc>
      </w:tr>
      <w:tr w:rsidR="00E769AC" w:rsidRPr="001556CF" w14:paraId="1A922F21" w14:textId="77777777" w:rsidTr="009A4E64">
        <w:trPr>
          <w:trHeight w:val="20"/>
        </w:trPr>
        <w:tc>
          <w:tcPr>
            <w:tcW w:w="282" w:type="pct"/>
          </w:tcPr>
          <w:p w14:paraId="70699803"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1DF9A66D"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0D72567A" w14:textId="77777777" w:rsidR="00E769AC" w:rsidRPr="001556CF" w:rsidRDefault="00E769AC" w:rsidP="009A4E64">
            <w:pPr>
              <w:pStyle w:val="TAL"/>
              <w:rPr>
                <w:rFonts w:eastAsia="SimSun"/>
                <w:lang w:eastAsia="de-DE"/>
              </w:rPr>
            </w:pPr>
            <w:r>
              <w:rPr>
                <w:rFonts w:eastAsia="SimSun"/>
                <w:lang w:eastAsia="de-DE"/>
              </w:rPr>
              <w:t>Send RRC CONNECTION SETUP COMPLETE</w:t>
            </w:r>
          </w:p>
        </w:tc>
        <w:tc>
          <w:tcPr>
            <w:tcW w:w="1745" w:type="pct"/>
          </w:tcPr>
          <w:p w14:paraId="766C469B" w14:textId="77777777" w:rsidR="00E769AC" w:rsidRDefault="00E769AC" w:rsidP="009A4E64">
            <w:pPr>
              <w:pStyle w:val="TAL"/>
              <w:rPr>
                <w:rFonts w:eastAsia="SimSun"/>
                <w:lang w:eastAsia="de-DE"/>
              </w:rPr>
            </w:pPr>
          </w:p>
        </w:tc>
        <w:tc>
          <w:tcPr>
            <w:tcW w:w="331" w:type="pct"/>
          </w:tcPr>
          <w:p w14:paraId="32DDA2AB" w14:textId="77777777" w:rsidR="00E769AC" w:rsidRPr="001556CF" w:rsidRDefault="00E769AC" w:rsidP="009A4E64">
            <w:pPr>
              <w:pStyle w:val="TAC"/>
              <w:rPr>
                <w:rFonts w:eastAsia="SimSun"/>
                <w:lang w:eastAsia="de-DE"/>
              </w:rPr>
            </w:pPr>
          </w:p>
        </w:tc>
        <w:tc>
          <w:tcPr>
            <w:tcW w:w="331" w:type="pct"/>
          </w:tcPr>
          <w:p w14:paraId="7BB6456C" w14:textId="77777777" w:rsidR="00E769AC" w:rsidRPr="001556CF" w:rsidRDefault="00E769AC" w:rsidP="009A4E64">
            <w:pPr>
              <w:pStyle w:val="TAC"/>
              <w:rPr>
                <w:rFonts w:eastAsia="SimSun"/>
                <w:lang w:eastAsia="de-DE"/>
              </w:rPr>
            </w:pPr>
          </w:p>
        </w:tc>
      </w:tr>
      <w:tr w:rsidR="00E769AC" w:rsidRPr="001556CF" w14:paraId="15844610" w14:textId="77777777" w:rsidTr="009A4E64">
        <w:trPr>
          <w:trHeight w:val="20"/>
        </w:trPr>
        <w:tc>
          <w:tcPr>
            <w:tcW w:w="282" w:type="pct"/>
          </w:tcPr>
          <w:p w14:paraId="7526D83B"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6E424811" w14:textId="77777777" w:rsidR="00E769AC" w:rsidRPr="001556CF"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7FD39F18" w14:textId="77777777" w:rsidR="00E769AC" w:rsidRPr="001556CF"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sidRPr="00A37B8A">
              <w:rPr>
                <w:rFonts w:eastAsia="SimSun"/>
                <w:iCs/>
                <w:lang w:eastAsia="de-DE"/>
              </w:rPr>
              <w:t>ATTA</w:t>
            </w:r>
            <w:r>
              <w:rPr>
                <w:rFonts w:eastAsia="SimSun"/>
                <w:iCs/>
                <w:lang w:eastAsia="de-DE"/>
              </w:rPr>
              <w:t>CH REQUEST</w:t>
            </w:r>
          </w:p>
        </w:tc>
        <w:tc>
          <w:tcPr>
            <w:tcW w:w="1745" w:type="pct"/>
          </w:tcPr>
          <w:p w14:paraId="748B63B6" w14:textId="77777777" w:rsidR="00E769AC" w:rsidRPr="001556CF"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227D3109" w14:textId="77777777" w:rsidR="00E769AC" w:rsidRPr="001556CF" w:rsidRDefault="00E769AC" w:rsidP="009A4E64">
            <w:pPr>
              <w:pStyle w:val="TAC"/>
              <w:rPr>
                <w:rFonts w:eastAsia="SimSun"/>
                <w:lang w:eastAsia="de-DE"/>
              </w:rPr>
            </w:pPr>
          </w:p>
        </w:tc>
        <w:tc>
          <w:tcPr>
            <w:tcW w:w="331" w:type="pct"/>
          </w:tcPr>
          <w:p w14:paraId="37CED9BF" w14:textId="77777777" w:rsidR="00E769AC" w:rsidRPr="001556CF" w:rsidRDefault="00E769AC" w:rsidP="009A4E64">
            <w:pPr>
              <w:pStyle w:val="TAC"/>
              <w:rPr>
                <w:rFonts w:eastAsia="SimSun"/>
                <w:lang w:eastAsia="de-DE"/>
              </w:rPr>
            </w:pPr>
          </w:p>
        </w:tc>
      </w:tr>
      <w:tr w:rsidR="00E769AC" w:rsidRPr="001556CF" w14:paraId="6693ED7D" w14:textId="77777777" w:rsidTr="009A4E64">
        <w:trPr>
          <w:cantSplit/>
          <w:trHeight w:val="20"/>
        </w:trPr>
        <w:tc>
          <w:tcPr>
            <w:tcW w:w="282" w:type="pct"/>
            <w:hideMark/>
          </w:tcPr>
          <w:p w14:paraId="0E8086D8"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73C1B454" w14:textId="77777777" w:rsidR="00E769AC" w:rsidRPr="001556CF"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hideMark/>
          </w:tcPr>
          <w:p w14:paraId="692FECA1" w14:textId="77777777" w:rsidR="00E769AC" w:rsidRPr="001556CF" w:rsidRDefault="00E769AC" w:rsidP="009A4E64">
            <w:pPr>
              <w:pStyle w:val="TAL"/>
              <w:rPr>
                <w:rFonts w:eastAsia="SimSun"/>
                <w:lang w:eastAsia="de-DE"/>
              </w:rPr>
            </w:pPr>
            <w:r>
              <w:rPr>
                <w:rFonts w:eastAsia="SimSun"/>
                <w:lang w:eastAsia="de-DE"/>
              </w:rPr>
              <w:t>Send ATTACH REJECT with cause #25 (Not authorized for this CSG) with integrity protection.</w:t>
            </w:r>
          </w:p>
        </w:tc>
        <w:tc>
          <w:tcPr>
            <w:tcW w:w="1745" w:type="pct"/>
          </w:tcPr>
          <w:p w14:paraId="6E95CEE7" w14:textId="77777777" w:rsidR="00E769AC" w:rsidRPr="001556CF" w:rsidRDefault="00E769AC" w:rsidP="009A4E64">
            <w:pPr>
              <w:pStyle w:val="TAL"/>
              <w:rPr>
                <w:rFonts w:eastAsia="SimSun"/>
                <w:lang w:eastAsia="de-DE"/>
              </w:rPr>
            </w:pPr>
            <w:r>
              <w:rPr>
                <w:rFonts w:eastAsia="SimSun"/>
                <w:lang w:eastAsia="de-DE"/>
              </w:rPr>
              <w:t>TT sends RRC CONNECTION RELEASE</w:t>
            </w:r>
          </w:p>
        </w:tc>
        <w:tc>
          <w:tcPr>
            <w:tcW w:w="331" w:type="pct"/>
          </w:tcPr>
          <w:p w14:paraId="042F5BC6" w14:textId="77777777" w:rsidR="00E769AC" w:rsidRPr="001556CF" w:rsidRDefault="00E769AC" w:rsidP="009A4E64">
            <w:pPr>
              <w:pStyle w:val="TAC"/>
              <w:rPr>
                <w:rFonts w:eastAsia="SimSun"/>
                <w:lang w:eastAsia="de-DE"/>
              </w:rPr>
            </w:pPr>
          </w:p>
        </w:tc>
        <w:tc>
          <w:tcPr>
            <w:tcW w:w="331" w:type="pct"/>
          </w:tcPr>
          <w:p w14:paraId="27E0651E" w14:textId="77777777" w:rsidR="00E769AC" w:rsidRPr="001556CF" w:rsidRDefault="00E769AC" w:rsidP="009A4E64">
            <w:pPr>
              <w:pStyle w:val="TAC"/>
              <w:rPr>
                <w:rFonts w:eastAsia="SimSun"/>
                <w:lang w:eastAsia="de-DE"/>
              </w:rPr>
            </w:pPr>
          </w:p>
        </w:tc>
      </w:tr>
      <w:tr w:rsidR="00E769AC" w:rsidRPr="001556CF" w14:paraId="0C8384C6" w14:textId="77777777" w:rsidTr="009A4E64">
        <w:trPr>
          <w:cantSplit/>
          <w:trHeight w:val="325"/>
        </w:trPr>
        <w:tc>
          <w:tcPr>
            <w:tcW w:w="282" w:type="pct"/>
          </w:tcPr>
          <w:p w14:paraId="540ABA16" w14:textId="77777777" w:rsidR="00E769AC" w:rsidRDefault="00E769AC" w:rsidP="009A4E64">
            <w:pPr>
              <w:pStyle w:val="TAC"/>
              <w:rPr>
                <w:rFonts w:eastAsia="SimSun"/>
                <w:lang w:eastAsia="ja-JP"/>
              </w:rPr>
            </w:pPr>
            <w:r>
              <w:rPr>
                <w:rFonts w:eastAsia="SimSun"/>
                <w:lang w:eastAsia="ja-JP"/>
              </w:rPr>
              <w:t>6</w:t>
            </w:r>
          </w:p>
        </w:tc>
        <w:tc>
          <w:tcPr>
            <w:tcW w:w="566" w:type="pct"/>
          </w:tcPr>
          <w:p w14:paraId="3A91CA7D"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0611F7DA" w14:textId="77777777" w:rsidR="00E769AC" w:rsidRDefault="00E769AC" w:rsidP="009A4E64">
            <w:pPr>
              <w:pStyle w:val="TAL"/>
              <w:rPr>
                <w:rFonts w:eastAsia="SimSun"/>
                <w:lang w:eastAsia="de-DE"/>
              </w:rPr>
            </w:pPr>
            <w:r>
              <w:rPr>
                <w:rFonts w:eastAsia="SimSun"/>
                <w:lang w:eastAsia="de-DE"/>
              </w:rPr>
              <w:t xml:space="preserve">UPDATE </w:t>
            </w:r>
            <w:r w:rsidRPr="00EE0568">
              <w:rPr>
                <w:bCs/>
              </w:rPr>
              <w:t>EF</w:t>
            </w:r>
            <w:r w:rsidRPr="00EE0568">
              <w:rPr>
                <w:bCs/>
                <w:vertAlign w:val="subscript"/>
              </w:rPr>
              <w:t>ACSGL</w:t>
            </w:r>
          </w:p>
        </w:tc>
        <w:tc>
          <w:tcPr>
            <w:tcW w:w="1745" w:type="pct"/>
          </w:tcPr>
          <w:p w14:paraId="7A5E22E2" w14:textId="77777777" w:rsidR="00E769AC" w:rsidRDefault="00E769AC" w:rsidP="009A4E64">
            <w:pPr>
              <w:pStyle w:val="TAL"/>
              <w:rPr>
                <w:rFonts w:eastAsia="SimSun"/>
                <w:lang w:eastAsia="de-DE"/>
              </w:rPr>
            </w:pPr>
            <w:r>
              <w:rPr>
                <w:rFonts w:eastAsia="SimSun"/>
                <w:lang w:eastAsia="de-DE"/>
              </w:rPr>
              <w:t>This may be alternatively verified at step 8).</w:t>
            </w:r>
          </w:p>
        </w:tc>
        <w:tc>
          <w:tcPr>
            <w:tcW w:w="331" w:type="pct"/>
          </w:tcPr>
          <w:p w14:paraId="086D3D41" w14:textId="77777777" w:rsidR="00E769AC" w:rsidRPr="001556CF" w:rsidRDefault="00E769AC" w:rsidP="009A4E64">
            <w:pPr>
              <w:pStyle w:val="TAC"/>
              <w:rPr>
                <w:rFonts w:eastAsia="SimSun"/>
                <w:lang w:eastAsia="de-DE"/>
              </w:rPr>
            </w:pPr>
            <w:r>
              <w:rPr>
                <w:rFonts w:eastAsia="SimSun"/>
                <w:lang w:eastAsia="de-DE"/>
              </w:rPr>
              <w:t>CR 1</w:t>
            </w:r>
          </w:p>
        </w:tc>
        <w:tc>
          <w:tcPr>
            <w:tcW w:w="331" w:type="pct"/>
          </w:tcPr>
          <w:p w14:paraId="61D3918C" w14:textId="77777777" w:rsidR="00E769AC" w:rsidRPr="001556CF" w:rsidRDefault="00E769AC" w:rsidP="009A4E64">
            <w:pPr>
              <w:pStyle w:val="TAC"/>
              <w:rPr>
                <w:rFonts w:eastAsia="SimSun"/>
                <w:lang w:eastAsia="de-DE"/>
              </w:rPr>
            </w:pPr>
            <w:r>
              <w:rPr>
                <w:rFonts w:eastAsia="SimSun"/>
                <w:lang w:eastAsia="de-DE"/>
              </w:rPr>
              <w:t xml:space="preserve">A.2/2 </w:t>
            </w:r>
          </w:p>
        </w:tc>
      </w:tr>
      <w:tr w:rsidR="00E769AC" w:rsidRPr="001556CF" w14:paraId="7FC2BFEF" w14:textId="77777777" w:rsidTr="009A4E64">
        <w:trPr>
          <w:cantSplit/>
          <w:trHeight w:val="334"/>
        </w:trPr>
        <w:tc>
          <w:tcPr>
            <w:tcW w:w="282" w:type="pct"/>
          </w:tcPr>
          <w:p w14:paraId="2C895C66" w14:textId="77777777" w:rsidR="00E769AC" w:rsidRPr="001556CF" w:rsidRDefault="00E769AC" w:rsidP="009A4E64">
            <w:pPr>
              <w:pStyle w:val="TAC"/>
              <w:rPr>
                <w:rFonts w:eastAsia="SimSun"/>
                <w:lang w:eastAsia="ja-JP"/>
              </w:rPr>
            </w:pPr>
            <w:r>
              <w:rPr>
                <w:rFonts w:eastAsia="SimSun"/>
                <w:lang w:eastAsia="ja-JP"/>
              </w:rPr>
              <w:t>7</w:t>
            </w:r>
          </w:p>
        </w:tc>
        <w:tc>
          <w:tcPr>
            <w:tcW w:w="566" w:type="pct"/>
          </w:tcPr>
          <w:p w14:paraId="2CAA7EEF"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23D47469" w14:textId="77777777" w:rsidR="00E769AC" w:rsidRDefault="00E769AC" w:rsidP="009A4E64">
            <w:pPr>
              <w:pStyle w:val="TAL"/>
              <w:rPr>
                <w:rFonts w:eastAsia="SimSun"/>
                <w:lang w:eastAsia="de-DE"/>
              </w:rPr>
            </w:pPr>
            <w:r>
              <w:rPr>
                <w:rFonts w:eastAsia="SimSun"/>
                <w:lang w:eastAsia="de-DE"/>
              </w:rPr>
              <w:t>UE is soft powered down.</w:t>
            </w:r>
          </w:p>
        </w:tc>
        <w:tc>
          <w:tcPr>
            <w:tcW w:w="1745" w:type="pct"/>
          </w:tcPr>
          <w:p w14:paraId="2882B4F7" w14:textId="77777777" w:rsidR="00E769AC" w:rsidRDefault="00E769AC" w:rsidP="009A4E64">
            <w:pPr>
              <w:pStyle w:val="TAL"/>
              <w:rPr>
                <w:rFonts w:eastAsia="SimSun"/>
                <w:lang w:eastAsia="de-DE"/>
              </w:rPr>
            </w:pPr>
          </w:p>
        </w:tc>
        <w:tc>
          <w:tcPr>
            <w:tcW w:w="331" w:type="pct"/>
          </w:tcPr>
          <w:p w14:paraId="396532E2" w14:textId="77777777" w:rsidR="00E769AC" w:rsidRPr="001556CF" w:rsidRDefault="00E769AC" w:rsidP="009A4E64">
            <w:pPr>
              <w:pStyle w:val="TAC"/>
              <w:rPr>
                <w:rFonts w:eastAsia="SimSun"/>
                <w:lang w:eastAsia="de-DE"/>
              </w:rPr>
            </w:pPr>
          </w:p>
        </w:tc>
        <w:tc>
          <w:tcPr>
            <w:tcW w:w="331" w:type="pct"/>
          </w:tcPr>
          <w:p w14:paraId="7A5DE90E" w14:textId="77777777" w:rsidR="00E769AC" w:rsidRPr="001556CF" w:rsidRDefault="00E769AC" w:rsidP="009A4E64">
            <w:pPr>
              <w:pStyle w:val="TAC"/>
              <w:rPr>
                <w:rFonts w:eastAsia="SimSun"/>
                <w:lang w:eastAsia="de-DE"/>
              </w:rPr>
            </w:pPr>
          </w:p>
        </w:tc>
      </w:tr>
    </w:tbl>
    <w:p w14:paraId="6D4A2BC8" w14:textId="77777777" w:rsidR="00E769AC" w:rsidRPr="0030433A" w:rsidRDefault="00E769AC" w:rsidP="00E769AC">
      <w:pPr>
        <w:spacing w:after="0"/>
        <w:rPr>
          <w:sz w:val="10"/>
          <w:szCs w:val="10"/>
        </w:rPr>
      </w:pPr>
    </w:p>
    <w:tbl>
      <w:tblPr>
        <w:tblpPr w:leftFromText="181" w:rightFromText="181" w:vertAnchor="text" w:tblpY="1"/>
        <w:tblOverlap w:val="neve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88"/>
        <w:gridCol w:w="3361"/>
        <w:gridCol w:w="3361"/>
        <w:gridCol w:w="638"/>
        <w:gridCol w:w="641"/>
      </w:tblGrid>
      <w:tr w:rsidR="00E769AC" w:rsidRPr="001556CF" w14:paraId="7F7AF157" w14:textId="77777777" w:rsidTr="009A4E64">
        <w:trPr>
          <w:cantSplit/>
          <w:trHeight w:val="170"/>
        </w:trPr>
        <w:tc>
          <w:tcPr>
            <w:tcW w:w="5000" w:type="pct"/>
            <w:gridSpan w:val="6"/>
            <w:shd w:val="clear" w:color="auto" w:fill="D9D9D9" w:themeFill="background1" w:themeFillShade="D9"/>
          </w:tcPr>
          <w:p w14:paraId="517E9084" w14:textId="77777777" w:rsidR="00E769AC" w:rsidRDefault="00E769AC" w:rsidP="009A4E64">
            <w:pPr>
              <w:pStyle w:val="TAH"/>
              <w:jc w:val="left"/>
              <w:rPr>
                <w:rFonts w:eastAsia="SimSun"/>
                <w:lang w:eastAsia="de-DE"/>
              </w:rPr>
            </w:pPr>
            <w:r w:rsidRPr="0030433A">
              <w:rPr>
                <w:rFonts w:eastAsia="SimSun"/>
                <w:lang w:eastAsia="de-DE"/>
              </w:rPr>
              <w:t>Optional step if CR</w:t>
            </w:r>
            <w:r>
              <w:rPr>
                <w:rFonts w:eastAsia="SimSun"/>
                <w:lang w:eastAsia="de-DE"/>
              </w:rPr>
              <w:t> 1</w:t>
            </w:r>
            <w:r w:rsidRPr="0030433A">
              <w:rPr>
                <w:rFonts w:eastAsia="SimSun"/>
                <w:lang w:eastAsia="de-DE"/>
              </w:rPr>
              <w:t xml:space="preserve"> verification cannot be performed at step </w:t>
            </w:r>
            <w:r>
              <w:rPr>
                <w:rFonts w:eastAsia="SimSun"/>
                <w:lang w:eastAsia="de-DE"/>
              </w:rPr>
              <w:t>6)</w:t>
            </w:r>
          </w:p>
        </w:tc>
      </w:tr>
      <w:tr w:rsidR="00E769AC" w:rsidRPr="001556CF" w14:paraId="6C5E3AEC" w14:textId="77777777" w:rsidTr="009A4E64">
        <w:trPr>
          <w:cantSplit/>
          <w:trHeight w:val="113"/>
        </w:trPr>
        <w:tc>
          <w:tcPr>
            <w:tcW w:w="281" w:type="pct"/>
          </w:tcPr>
          <w:p w14:paraId="2A898B32" w14:textId="77777777" w:rsidR="00E769AC" w:rsidRDefault="00E769AC" w:rsidP="009A4E64">
            <w:pPr>
              <w:pStyle w:val="TAC"/>
              <w:rPr>
                <w:rFonts w:eastAsia="SimSun"/>
                <w:lang w:eastAsia="ja-JP"/>
              </w:rPr>
            </w:pPr>
            <w:r>
              <w:rPr>
                <w:rFonts w:eastAsia="SimSun"/>
                <w:lang w:eastAsia="ja-JP"/>
              </w:rPr>
              <w:t>8</w:t>
            </w:r>
          </w:p>
        </w:tc>
        <w:tc>
          <w:tcPr>
            <w:tcW w:w="565" w:type="pct"/>
          </w:tcPr>
          <w:p w14:paraId="79ADC8EA" w14:textId="77777777" w:rsidR="00E769AC" w:rsidRDefault="00E769AC" w:rsidP="009A4E64">
            <w:pPr>
              <w:pStyle w:val="TAC"/>
              <w:rPr>
                <w:rFonts w:eastAsia="SimSun"/>
                <w:lang w:eastAsia="ja-JP"/>
              </w:rPr>
            </w:pPr>
            <w:r>
              <w:rPr>
                <w:rFonts w:eastAsia="SimSun"/>
                <w:lang w:eastAsia="ja-JP"/>
              </w:rPr>
              <w:t>UE</w:t>
            </w:r>
          </w:p>
        </w:tc>
        <w:tc>
          <w:tcPr>
            <w:tcW w:w="1745" w:type="pct"/>
          </w:tcPr>
          <w:p w14:paraId="1B01AB5A" w14:textId="77777777" w:rsidR="00E769AC" w:rsidRDefault="00E769AC" w:rsidP="009A4E64">
            <w:pPr>
              <w:pStyle w:val="TAL"/>
              <w:rPr>
                <w:rFonts w:eastAsia="SimSun"/>
                <w:lang w:eastAsia="de-DE"/>
              </w:rPr>
            </w:pPr>
            <w:r>
              <w:rPr>
                <w:rFonts w:eastAsia="SimSun"/>
                <w:lang w:eastAsia="de-DE"/>
              </w:rPr>
              <w:t xml:space="preserve">READ </w:t>
            </w:r>
            <w:r w:rsidRPr="00A37B8A">
              <w:rPr>
                <w:bCs/>
              </w:rPr>
              <w:t>EF</w:t>
            </w:r>
            <w:r w:rsidRPr="00A37B8A">
              <w:rPr>
                <w:bCs/>
                <w:vertAlign w:val="subscript"/>
              </w:rPr>
              <w:t>ACSGL</w:t>
            </w:r>
            <w:r w:rsidRPr="0030433A">
              <w:rPr>
                <w:bCs/>
              </w:rPr>
              <w:t xml:space="preserve">, </w:t>
            </w:r>
            <w:r w:rsidRPr="00FC757F">
              <w:rPr>
                <w:bCs/>
              </w:rPr>
              <w:t>EF</w:t>
            </w:r>
            <w:r w:rsidRPr="00FC757F">
              <w:rPr>
                <w:bCs/>
                <w:vertAlign w:val="subscript"/>
              </w:rPr>
              <w:t>EPSLOC</w:t>
            </w:r>
          </w:p>
        </w:tc>
        <w:tc>
          <w:tcPr>
            <w:tcW w:w="1745" w:type="pct"/>
          </w:tcPr>
          <w:p w14:paraId="2A17565E" w14:textId="77777777" w:rsidR="00E769AC" w:rsidRDefault="00E769AC" w:rsidP="009A4E64">
            <w:pPr>
              <w:pStyle w:val="TAL"/>
              <w:rPr>
                <w:rFonts w:eastAsia="SimSun"/>
                <w:lang w:eastAsia="de-DE"/>
              </w:rPr>
            </w:pPr>
          </w:p>
        </w:tc>
        <w:tc>
          <w:tcPr>
            <w:tcW w:w="331" w:type="pct"/>
          </w:tcPr>
          <w:p w14:paraId="5C59103D" w14:textId="77777777" w:rsidR="00E769AC" w:rsidRPr="001556CF" w:rsidRDefault="00E769AC" w:rsidP="009A4E64">
            <w:pPr>
              <w:pStyle w:val="TAC"/>
              <w:rPr>
                <w:rFonts w:eastAsia="SimSun"/>
                <w:lang w:eastAsia="de-DE"/>
              </w:rPr>
            </w:pPr>
            <w:r>
              <w:rPr>
                <w:rFonts w:eastAsia="SimSun"/>
                <w:lang w:eastAsia="de-DE"/>
              </w:rPr>
              <w:t>CR 1</w:t>
            </w:r>
          </w:p>
        </w:tc>
        <w:tc>
          <w:tcPr>
            <w:tcW w:w="332" w:type="pct"/>
          </w:tcPr>
          <w:p w14:paraId="5FD0E7EC" w14:textId="77777777" w:rsidR="00E769AC" w:rsidRPr="001556CF" w:rsidRDefault="00E769AC" w:rsidP="009A4E64">
            <w:pPr>
              <w:pStyle w:val="TAC"/>
              <w:rPr>
                <w:rFonts w:eastAsia="SimSun"/>
                <w:lang w:eastAsia="de-DE"/>
              </w:rPr>
            </w:pPr>
            <w:r>
              <w:rPr>
                <w:rFonts w:eastAsia="SimSun"/>
                <w:lang w:eastAsia="de-DE"/>
              </w:rPr>
              <w:t>A.2/3</w:t>
            </w:r>
          </w:p>
        </w:tc>
      </w:tr>
    </w:tbl>
    <w:p w14:paraId="7607690A" w14:textId="77777777" w:rsidR="00E769AC" w:rsidRDefault="00E769AC" w:rsidP="00E769AC"/>
    <w:p w14:paraId="2A9A3CD8" w14:textId="77777777" w:rsidR="00564077" w:rsidRDefault="00564077" w:rsidP="00564077">
      <w:pPr>
        <w:rPr>
          <w:rFonts w:eastAsia="TimesNewRoman"/>
        </w:rPr>
      </w:pPr>
      <w:bookmarkStart w:id="2085" w:name="_Toc103688549"/>
      <w:bookmarkStart w:id="2086" w:name="_Toc143704825"/>
      <w:r>
        <w:rPr>
          <w:rFonts w:eastAsia="TimesNewRoman"/>
        </w:rPr>
        <w:t>[…]</w:t>
      </w:r>
    </w:p>
    <w:p w14:paraId="7A1CE7AF" w14:textId="77777777" w:rsidR="00564077" w:rsidRDefault="00564077" w:rsidP="00564077">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6B46990C" w14:textId="77777777" w:rsidR="00E769AC" w:rsidRPr="001556CF" w:rsidRDefault="00E769AC" w:rsidP="00E769AC">
      <w:pPr>
        <w:pStyle w:val="Heading3"/>
        <w:rPr>
          <w:rFonts w:eastAsia="TimesNewRoman"/>
          <w:lang w:eastAsia="en-GB"/>
        </w:rPr>
      </w:pPr>
      <w:r w:rsidRPr="001556CF">
        <w:rPr>
          <w:rFonts w:eastAsia="TimesNewRoman"/>
          <w:lang w:eastAsia="en-GB"/>
        </w:rPr>
        <w:t>10.1.3</w:t>
      </w:r>
      <w:r w:rsidRPr="001556CF">
        <w:rPr>
          <w:rFonts w:eastAsia="TimesNewRoman"/>
          <w:lang w:eastAsia="en-GB"/>
        </w:rPr>
        <w:tab/>
        <w:t>Manual CSG selection in E-UTRA with CSG list on USIM, success</w:t>
      </w:r>
      <w:bookmarkEnd w:id="2085"/>
      <w:bookmarkEnd w:id="2086"/>
    </w:p>
    <w:p w14:paraId="41F10DC6" w14:textId="77777777" w:rsidR="00564077" w:rsidRDefault="00564077" w:rsidP="00564077">
      <w:pPr>
        <w:rPr>
          <w:rFonts w:eastAsia="TimesNewRoman"/>
        </w:rPr>
      </w:pPr>
      <w:bookmarkStart w:id="2087" w:name="_Toc132275785"/>
      <w:bookmarkStart w:id="2088" w:name="_Toc143704829"/>
      <w:r>
        <w:rPr>
          <w:rFonts w:eastAsia="TimesNewRoman"/>
        </w:rPr>
        <w:t>[…]</w:t>
      </w:r>
    </w:p>
    <w:p w14:paraId="6FEC1AF2" w14:textId="77777777" w:rsidR="00E769AC" w:rsidRPr="001D1519" w:rsidRDefault="00E769AC" w:rsidP="00E769AC">
      <w:pPr>
        <w:pStyle w:val="Heading4"/>
      </w:pPr>
      <w:r w:rsidRPr="001D1519">
        <w:t>10.1.3.4</w:t>
      </w:r>
      <w:r w:rsidRPr="001D1519">
        <w:tab/>
        <w:t>Method of test</w:t>
      </w:r>
      <w:bookmarkEnd w:id="2087"/>
      <w:bookmarkEnd w:id="2088"/>
    </w:p>
    <w:p w14:paraId="4FD2AAE0" w14:textId="77777777" w:rsidR="00E769AC" w:rsidRPr="001D1519" w:rsidRDefault="00E769AC" w:rsidP="00E769AC">
      <w:pPr>
        <w:pStyle w:val="Heading5"/>
      </w:pPr>
      <w:bookmarkStart w:id="2089" w:name="_Toc132275786"/>
      <w:bookmarkStart w:id="2090" w:name="_Toc143704830"/>
      <w:r w:rsidRPr="001D1519">
        <w:t>10.1.3.4.1</w:t>
      </w:r>
      <w:r w:rsidRPr="001D1519">
        <w:tab/>
        <w:t>Initial conditions</w:t>
      </w:r>
      <w:bookmarkEnd w:id="2089"/>
      <w:bookmarkEnd w:id="2090"/>
    </w:p>
    <w:p w14:paraId="5FF2420B" w14:textId="77777777" w:rsidR="00E769AC" w:rsidRPr="001556CF" w:rsidRDefault="00E769AC" w:rsidP="00E769AC">
      <w:pPr>
        <w:overflowPunct w:val="0"/>
        <w:autoSpaceDE w:val="0"/>
        <w:autoSpaceDN w:val="0"/>
        <w:adjustRightInd w:val="0"/>
        <w:textAlignment w:val="baseline"/>
        <w:rPr>
          <w:rFonts w:eastAsia="TimesNewRoman"/>
        </w:rPr>
      </w:pPr>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.2.</w:t>
      </w:r>
    </w:p>
    <w:p w14:paraId="6BDC84B3" w14:textId="77777777" w:rsidR="00E769AC" w:rsidRPr="001556CF" w:rsidDel="00376B0D" w:rsidRDefault="00E769AC" w:rsidP="00E769AC">
      <w:pPr>
        <w:overflowPunct w:val="0"/>
        <w:autoSpaceDE w:val="0"/>
        <w:autoSpaceDN w:val="0"/>
        <w:adjustRightInd w:val="0"/>
        <w:textAlignment w:val="baseline"/>
        <w:rPr>
          <w:del w:id="2091" w:author="COMPRION" w:date="2023-09-14T13:22:00Z"/>
          <w:lang w:eastAsia="en-GB"/>
        </w:rPr>
      </w:pPr>
      <w:del w:id="2092" w:author="COMPRION" w:date="2023-09-14T13:22:00Z">
        <w:r w:rsidRPr="001556CF" w:rsidDel="00376B0D">
          <w:delText xml:space="preserve">The UICC/USIM configuration defined </w:delText>
        </w:r>
        <w:r w:rsidDel="00376B0D">
          <w:delText>for this test case</w:delText>
        </w:r>
        <w:r w:rsidRPr="001556CF" w:rsidDel="00376B0D">
          <w:delText xml:space="preserve"> is installed in the UE.</w:delText>
        </w:r>
        <w:r w:rsidDel="00376B0D">
          <w:delText xml:space="preserve"> T</w:delText>
        </w:r>
        <w:r w:rsidRPr="001D1519" w:rsidDel="00376B0D">
          <w:delText>he UE is set to automatic PLMN selection mode.</w:delText>
        </w:r>
      </w:del>
    </w:p>
    <w:p w14:paraId="05DBA5AA" w14:textId="77777777" w:rsidR="00E769AC" w:rsidRDefault="00E769AC" w:rsidP="00E769AC">
      <w:pPr>
        <w:spacing w:after="120"/>
        <w:rPr>
          <w:ins w:id="2093" w:author="COMPRION" w:date="2023-09-14T13:23:00Z"/>
        </w:rPr>
      </w:pPr>
      <w:r>
        <w:t>T</w:t>
      </w:r>
      <w:r w:rsidRPr="001556CF">
        <w:t xml:space="preserve">he </w:t>
      </w:r>
      <w:r>
        <w:t>TT (</w:t>
      </w:r>
      <w:r w:rsidRPr="001556CF">
        <w:t>E-USS</w:t>
      </w:r>
      <w:r>
        <w:t>)</w:t>
      </w:r>
      <w:r w:rsidRPr="001556CF">
        <w:t xml:space="preserve"> transmits on the BCCH, with the following network parameters:</w:t>
      </w:r>
    </w:p>
    <w:p w14:paraId="566F2E1E" w14:textId="77777777" w:rsidR="00E769AC" w:rsidRPr="001556CF" w:rsidRDefault="00E769AC" w:rsidP="00E769AC">
      <w:pPr>
        <w:pStyle w:val="B10"/>
        <w:spacing w:after="120"/>
      </w:pPr>
      <w:ins w:id="2094" w:author="COMPRION" w:date="2023-09-14T13:23:00Z">
        <w:r>
          <w:t>Cell A:</w:t>
        </w:r>
      </w:ins>
    </w:p>
    <w:p w14:paraId="02491A0E" w14:textId="77777777" w:rsidR="00E769AC" w:rsidRPr="001D1519" w:rsidRDefault="00E769AC" w:rsidP="00E769AC">
      <w:pPr>
        <w:pStyle w:val="B10"/>
        <w:tabs>
          <w:tab w:val="left" w:pos="2835"/>
        </w:tabs>
        <w:spacing w:after="120"/>
        <w:ind w:left="852"/>
      </w:pPr>
      <w:r w:rsidRPr="001D1519">
        <w:t>-</w:t>
      </w:r>
      <w:r w:rsidRPr="001D1519">
        <w:tab/>
        <w:t>TAI (MCC/MNC/TAC):</w:t>
      </w:r>
      <w:r w:rsidRPr="001D1519">
        <w:tab/>
      </w:r>
      <w:ins w:id="2095" w:author="COMPRION" w:date="2023-09-14T13:23:00Z">
        <w:r>
          <w:tab/>
        </w:r>
      </w:ins>
      <w:r w:rsidRPr="001D1519">
        <w:t>246/081/0001.</w:t>
      </w:r>
    </w:p>
    <w:p w14:paraId="497946CE" w14:textId="77777777" w:rsidR="00E769AC" w:rsidRPr="001D1519" w:rsidRDefault="00E769AC" w:rsidP="00E769AC">
      <w:pPr>
        <w:pStyle w:val="B10"/>
        <w:tabs>
          <w:tab w:val="left" w:pos="2835"/>
        </w:tabs>
        <w:spacing w:after="120"/>
        <w:ind w:left="852"/>
      </w:pPr>
      <w:r w:rsidRPr="001D1519">
        <w:t>-</w:t>
      </w:r>
      <w:r w:rsidRPr="001D1519">
        <w:tab/>
        <w:t>Access control:</w:t>
      </w:r>
      <w:r w:rsidRPr="001D1519">
        <w:tab/>
      </w:r>
      <w:ins w:id="2096" w:author="COMPRION" w:date="2023-09-14T13:23:00Z">
        <w:r>
          <w:tab/>
        </w:r>
        <w:r>
          <w:tab/>
        </w:r>
      </w:ins>
      <w:r w:rsidRPr="001D1519">
        <w:t>unrestricted.</w:t>
      </w:r>
    </w:p>
    <w:p w14:paraId="4C9E1DC3" w14:textId="77777777" w:rsidR="00E769AC" w:rsidRPr="001D1519" w:rsidRDefault="00E769AC" w:rsidP="00E769AC">
      <w:pPr>
        <w:pStyle w:val="B10"/>
        <w:tabs>
          <w:tab w:val="left" w:pos="2835"/>
        </w:tabs>
        <w:spacing w:after="120"/>
        <w:ind w:left="852"/>
      </w:pPr>
      <w:r w:rsidRPr="001D1519">
        <w:t>-</w:t>
      </w:r>
      <w:r w:rsidRPr="001D1519">
        <w:tab/>
      </w:r>
      <w:proofErr w:type="spellStart"/>
      <w:r w:rsidRPr="001D1519">
        <w:t>csg</w:t>
      </w:r>
      <w:proofErr w:type="spellEnd"/>
      <w:r w:rsidRPr="001D1519">
        <w:t>-Indication:</w:t>
      </w:r>
      <w:r w:rsidRPr="001D1519">
        <w:tab/>
      </w:r>
      <w:ins w:id="2097" w:author="COMPRION" w:date="2023-09-14T13:23:00Z">
        <w:r>
          <w:tab/>
        </w:r>
        <w:r>
          <w:tab/>
        </w:r>
      </w:ins>
      <w:r w:rsidRPr="001D1519">
        <w:t>FALSE</w:t>
      </w:r>
    </w:p>
    <w:p w14:paraId="68E892E9" w14:textId="77777777" w:rsidR="00E769AC" w:rsidRPr="001D1519" w:rsidRDefault="00E769AC" w:rsidP="00E769AC">
      <w:pPr>
        <w:pStyle w:val="B10"/>
        <w:tabs>
          <w:tab w:val="left" w:pos="2835"/>
        </w:tabs>
        <w:spacing w:after="120"/>
        <w:ind w:left="852"/>
      </w:pPr>
      <w:r w:rsidRPr="001D1519">
        <w:lastRenderedPageBreak/>
        <w:t>-</w:t>
      </w:r>
      <w:r w:rsidRPr="001D1519">
        <w:tab/>
      </w:r>
      <w:proofErr w:type="spellStart"/>
      <w:r w:rsidRPr="001D1519">
        <w:t>csg</w:t>
      </w:r>
      <w:proofErr w:type="spellEnd"/>
      <w:r w:rsidRPr="001D1519">
        <w:t>-Identity:</w:t>
      </w:r>
      <w:r w:rsidRPr="001D1519">
        <w:tab/>
      </w:r>
      <w:ins w:id="2098" w:author="COMPRION" w:date="2023-09-14T13:23:00Z">
        <w:r>
          <w:tab/>
        </w:r>
        <w:r>
          <w:tab/>
        </w:r>
      </w:ins>
      <w:r w:rsidRPr="001D1519">
        <w:t>not present</w:t>
      </w:r>
    </w:p>
    <w:p w14:paraId="3D58E304" w14:textId="77777777" w:rsidR="00E769AC" w:rsidRPr="001D1519" w:rsidRDefault="00E769AC" w:rsidP="00E769AC">
      <w:pPr>
        <w:pStyle w:val="B10"/>
        <w:tabs>
          <w:tab w:val="left" w:pos="2835"/>
        </w:tabs>
        <w:spacing w:after="120"/>
      </w:pPr>
      <w:ins w:id="2099" w:author="COMPRION" w:date="2023-09-14T13:23:00Z">
        <w:r>
          <w:t>Cell B:</w:t>
        </w:r>
      </w:ins>
    </w:p>
    <w:p w14:paraId="1609D949" w14:textId="77777777" w:rsidR="00E769AC" w:rsidRPr="001D1519" w:rsidRDefault="00E769AC" w:rsidP="00E769AC">
      <w:pPr>
        <w:pStyle w:val="B10"/>
        <w:tabs>
          <w:tab w:val="left" w:pos="2835"/>
        </w:tabs>
        <w:spacing w:after="120"/>
        <w:ind w:left="852"/>
      </w:pPr>
      <w:r w:rsidRPr="001D1519">
        <w:t>-</w:t>
      </w:r>
      <w:r w:rsidRPr="001D1519">
        <w:tab/>
        <w:t>TAI (MCC/MNC/TAC):</w:t>
      </w:r>
      <w:r w:rsidRPr="001D1519">
        <w:tab/>
      </w:r>
      <w:ins w:id="2100" w:author="COMPRION" w:date="2023-09-14T13:24:00Z">
        <w:r>
          <w:tab/>
        </w:r>
      </w:ins>
      <w:r w:rsidRPr="001D1519">
        <w:t>246/081/0002.</w:t>
      </w:r>
    </w:p>
    <w:p w14:paraId="12E18E47" w14:textId="77777777" w:rsidR="00E769AC" w:rsidRPr="001D1519" w:rsidRDefault="00E769AC" w:rsidP="00E769AC">
      <w:pPr>
        <w:pStyle w:val="B10"/>
        <w:tabs>
          <w:tab w:val="left" w:pos="2835"/>
        </w:tabs>
        <w:spacing w:after="120"/>
        <w:ind w:left="852"/>
      </w:pPr>
      <w:r w:rsidRPr="001D1519">
        <w:t>-</w:t>
      </w:r>
      <w:r w:rsidRPr="001D1519">
        <w:tab/>
        <w:t>Access control:</w:t>
      </w:r>
      <w:r w:rsidRPr="001D1519">
        <w:tab/>
      </w:r>
      <w:ins w:id="2101" w:author="COMPRION" w:date="2023-09-14T13:24:00Z">
        <w:r>
          <w:tab/>
        </w:r>
        <w:r>
          <w:tab/>
        </w:r>
      </w:ins>
      <w:r w:rsidRPr="001D1519">
        <w:t>unrestricted.</w:t>
      </w:r>
    </w:p>
    <w:p w14:paraId="721BFB94" w14:textId="77777777" w:rsidR="00E769AC" w:rsidRPr="001D1519" w:rsidRDefault="00E769AC" w:rsidP="00E769AC">
      <w:pPr>
        <w:pStyle w:val="B10"/>
        <w:tabs>
          <w:tab w:val="left" w:pos="2835"/>
        </w:tabs>
        <w:spacing w:after="120"/>
        <w:ind w:left="852"/>
      </w:pPr>
      <w:r w:rsidRPr="001D1519">
        <w:t>-</w:t>
      </w:r>
      <w:r w:rsidRPr="001D1519">
        <w:tab/>
      </w:r>
      <w:proofErr w:type="spellStart"/>
      <w:r w:rsidRPr="001D1519">
        <w:t>csg</w:t>
      </w:r>
      <w:proofErr w:type="spellEnd"/>
      <w:r w:rsidRPr="001D1519">
        <w:t>-Indication:</w:t>
      </w:r>
      <w:r w:rsidRPr="001D1519">
        <w:tab/>
      </w:r>
      <w:ins w:id="2102" w:author="COMPRION" w:date="2023-09-14T13:24:00Z">
        <w:r>
          <w:tab/>
        </w:r>
        <w:r>
          <w:tab/>
        </w:r>
      </w:ins>
      <w:r w:rsidRPr="001D1519">
        <w:t>TRUE</w:t>
      </w:r>
    </w:p>
    <w:p w14:paraId="368F490A" w14:textId="77777777" w:rsidR="00E769AC" w:rsidRDefault="00E769AC" w:rsidP="00E769AC">
      <w:pPr>
        <w:pStyle w:val="B10"/>
        <w:tabs>
          <w:tab w:val="left" w:pos="2835"/>
        </w:tabs>
        <w:ind w:left="852"/>
        <w:rPr>
          <w:ins w:id="2103" w:author="COMPRION" w:date="2023-09-14T13:22:00Z"/>
        </w:rPr>
      </w:pPr>
      <w:r w:rsidRPr="001D1519">
        <w:t>-</w:t>
      </w:r>
      <w:r w:rsidRPr="001D1519">
        <w:tab/>
      </w:r>
      <w:proofErr w:type="spellStart"/>
      <w:r w:rsidRPr="001D1519">
        <w:t>csg</w:t>
      </w:r>
      <w:proofErr w:type="spellEnd"/>
      <w:r w:rsidRPr="001D1519">
        <w:t>-Identity:</w:t>
      </w:r>
      <w:r w:rsidRPr="001D1519">
        <w:tab/>
      </w:r>
      <w:ins w:id="2104" w:author="COMPRION" w:date="2023-09-14T13:24:00Z">
        <w:r>
          <w:tab/>
        </w:r>
        <w:r>
          <w:tab/>
        </w:r>
      </w:ins>
      <w:r w:rsidRPr="001D1519">
        <w:t>04</w:t>
      </w:r>
    </w:p>
    <w:p w14:paraId="31F1CA3E" w14:textId="44DFEA3E" w:rsidR="00E769AC" w:rsidRPr="001D1519" w:rsidRDefault="00E769AC" w:rsidP="00E769AC">
      <w:ins w:id="2105" w:author="COMPRION" w:date="2023-09-14T13:22:00Z">
        <w:r w:rsidRPr="00E02FD0">
          <w:t xml:space="preserve">Ensure that the UE </w:t>
        </w:r>
      </w:ins>
      <w:ins w:id="2106" w:author="COMPRION" w:date="2023-09-15T14:42:00Z">
        <w:r>
          <w:t xml:space="preserve">has installed and is </w:t>
        </w:r>
      </w:ins>
      <w:r w:rsidR="00887011">
        <w:t>using the</w:t>
      </w:r>
      <w:ins w:id="2107" w:author="COMPRION" w:date="2023-09-14T13:22:00Z">
        <w:r w:rsidRPr="00E02FD0">
          <w:t xml:space="preserve"> </w:t>
        </w:r>
        <w:r w:rsidRPr="001556CF">
          <w:t>UICC/USIM configuration defined for this test case</w:t>
        </w:r>
        <w:r>
          <w:t xml:space="preserve"> and </w:t>
        </w:r>
        <w:r w:rsidRPr="001D1519">
          <w:t xml:space="preserve">set </w:t>
        </w:r>
        <w:r>
          <w:t xml:space="preserve">the </w:t>
        </w:r>
        <w:proofErr w:type="spellStart"/>
        <w:r>
          <w:t>UE</w:t>
        </w:r>
        <w:r w:rsidRPr="001D1519">
          <w:t>to</w:t>
        </w:r>
        <w:proofErr w:type="spellEnd"/>
        <w:r w:rsidRPr="001D1519">
          <w:t xml:space="preserve"> automatic PLMN selection mode.</w:t>
        </w:r>
      </w:ins>
    </w:p>
    <w:p w14:paraId="23E87C8D" w14:textId="77777777" w:rsidR="00E769AC" w:rsidRPr="001D1519" w:rsidRDefault="00E769AC" w:rsidP="00E769AC">
      <w:pPr>
        <w:pStyle w:val="Heading5"/>
      </w:pPr>
      <w:bookmarkStart w:id="2108" w:name="_Toc132275787"/>
      <w:bookmarkStart w:id="2109" w:name="_Toc143704831"/>
      <w:r w:rsidRPr="001D1519">
        <w:t>10.1.3.4.2</w:t>
      </w:r>
      <w:r w:rsidRPr="001D1519">
        <w:tab/>
        <w:t>Procedure</w:t>
      </w:r>
      <w:bookmarkEnd w:id="2108"/>
      <w:bookmarkEnd w:id="2109"/>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37F4691C" w14:textId="77777777" w:rsidTr="009A4E64">
        <w:trPr>
          <w:trHeight w:val="20"/>
        </w:trPr>
        <w:tc>
          <w:tcPr>
            <w:tcW w:w="282" w:type="pct"/>
            <w:shd w:val="clear" w:color="auto" w:fill="D9D9D9" w:themeFill="background1" w:themeFillShade="D9"/>
            <w:hideMark/>
          </w:tcPr>
          <w:p w14:paraId="28FEE067"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54F38537"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45" w:type="pct"/>
            <w:tcBorders>
              <w:bottom w:val="single" w:sz="4" w:space="0" w:color="auto"/>
            </w:tcBorders>
            <w:shd w:val="clear" w:color="auto" w:fill="D9D9D9" w:themeFill="background1" w:themeFillShade="D9"/>
            <w:hideMark/>
          </w:tcPr>
          <w:p w14:paraId="1D4A78DB"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45" w:type="pct"/>
            <w:tcBorders>
              <w:bottom w:val="single" w:sz="4" w:space="0" w:color="auto"/>
            </w:tcBorders>
            <w:shd w:val="clear" w:color="auto" w:fill="D9D9D9" w:themeFill="background1" w:themeFillShade="D9"/>
            <w:hideMark/>
          </w:tcPr>
          <w:p w14:paraId="4D0B3649"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31" w:type="pct"/>
            <w:tcBorders>
              <w:bottom w:val="single" w:sz="4" w:space="0" w:color="auto"/>
            </w:tcBorders>
            <w:shd w:val="clear" w:color="auto" w:fill="D9D9D9" w:themeFill="background1" w:themeFillShade="D9"/>
          </w:tcPr>
          <w:p w14:paraId="422E685C"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09666319" w14:textId="77777777" w:rsidR="00E769AC" w:rsidRPr="001556CF" w:rsidRDefault="00E769AC" w:rsidP="009A4E64">
            <w:pPr>
              <w:pStyle w:val="TAH"/>
              <w:rPr>
                <w:rFonts w:eastAsia="Calibri"/>
                <w:lang w:val="en-US" w:eastAsia="de-DE"/>
              </w:rPr>
            </w:pPr>
            <w:r w:rsidRPr="001556CF">
              <w:rPr>
                <w:rFonts w:eastAsia="Calibri"/>
                <w:lang w:val="en-US" w:eastAsia="de-DE"/>
              </w:rPr>
              <w:t>SA</w:t>
            </w:r>
          </w:p>
        </w:tc>
      </w:tr>
      <w:tr w:rsidR="00E769AC" w:rsidRPr="001556CF" w14:paraId="4B69B5CF" w14:textId="77777777" w:rsidTr="009A4E64">
        <w:trPr>
          <w:trHeight w:val="57"/>
        </w:trPr>
        <w:tc>
          <w:tcPr>
            <w:tcW w:w="282" w:type="pct"/>
            <w:tcBorders>
              <w:bottom w:val="single" w:sz="4" w:space="0" w:color="auto"/>
            </w:tcBorders>
          </w:tcPr>
          <w:p w14:paraId="36712566"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1</w:t>
            </w:r>
          </w:p>
        </w:tc>
        <w:tc>
          <w:tcPr>
            <w:tcW w:w="566" w:type="pct"/>
            <w:tcBorders>
              <w:bottom w:val="single" w:sz="4" w:space="0" w:color="auto"/>
            </w:tcBorders>
          </w:tcPr>
          <w:p w14:paraId="2DB485CF"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UE</w:t>
            </w:r>
          </w:p>
        </w:tc>
        <w:tc>
          <w:tcPr>
            <w:tcW w:w="1745" w:type="pct"/>
            <w:tcBorders>
              <w:bottom w:val="single" w:sz="4" w:space="0" w:color="auto"/>
            </w:tcBorders>
          </w:tcPr>
          <w:p w14:paraId="017E222E" w14:textId="77777777" w:rsidR="00E769AC" w:rsidRPr="00467C61" w:rsidRDefault="00E769AC" w:rsidP="009A4E64">
            <w:pPr>
              <w:pStyle w:val="TAL"/>
              <w:rPr>
                <w:rFonts w:eastAsia="SimSun" w:cs="Arial"/>
                <w:szCs w:val="18"/>
                <w:lang w:eastAsia="de-DE"/>
              </w:rPr>
            </w:pPr>
            <w:del w:id="2110" w:author="COMPRION" w:date="2023-09-15T14:22:00Z">
              <w:r w:rsidRPr="00467C61" w:rsidDel="008078B4">
                <w:rPr>
                  <w:rFonts w:eastAsia="SimSun" w:cs="Arial"/>
                  <w:szCs w:val="18"/>
                  <w:lang w:eastAsia="de-DE"/>
                </w:rPr>
                <w:delText>The UE is powered on</w:delText>
              </w:r>
            </w:del>
            <w:ins w:id="2111" w:author="COMPRION" w:date="2023-09-15T14:22:00Z">
              <w:r>
                <w:rPr>
                  <w:rFonts w:eastAsia="SimSun" w:cs="Arial"/>
                  <w:szCs w:val="18"/>
                  <w:lang w:eastAsia="de-DE"/>
                </w:rPr>
                <w:t>Run initial activation</w:t>
              </w:r>
            </w:ins>
          </w:p>
        </w:tc>
        <w:tc>
          <w:tcPr>
            <w:tcW w:w="1745" w:type="pct"/>
            <w:tcBorders>
              <w:bottom w:val="single" w:sz="4" w:space="0" w:color="auto"/>
            </w:tcBorders>
          </w:tcPr>
          <w:p w14:paraId="5EF1F93A" w14:textId="77777777" w:rsidR="00E769AC" w:rsidRPr="00467C61" w:rsidRDefault="00E769AC" w:rsidP="009A4E64">
            <w:pPr>
              <w:pStyle w:val="TAL"/>
              <w:rPr>
                <w:rFonts w:eastAsia="SimSun" w:cs="Arial"/>
                <w:szCs w:val="18"/>
                <w:lang w:eastAsia="de-DE"/>
              </w:rPr>
            </w:pPr>
          </w:p>
        </w:tc>
        <w:tc>
          <w:tcPr>
            <w:tcW w:w="331" w:type="pct"/>
            <w:tcBorders>
              <w:bottom w:val="single" w:sz="4" w:space="0" w:color="auto"/>
            </w:tcBorders>
          </w:tcPr>
          <w:p w14:paraId="03F320F5" w14:textId="77777777" w:rsidR="00E769AC" w:rsidRPr="00467C61" w:rsidRDefault="00E769AC" w:rsidP="009A4E64">
            <w:pPr>
              <w:pStyle w:val="TAC"/>
              <w:rPr>
                <w:rFonts w:eastAsia="SimSun" w:cs="Arial"/>
                <w:szCs w:val="18"/>
                <w:lang w:eastAsia="de-DE"/>
              </w:rPr>
            </w:pPr>
          </w:p>
        </w:tc>
        <w:tc>
          <w:tcPr>
            <w:tcW w:w="331" w:type="pct"/>
            <w:tcBorders>
              <w:bottom w:val="single" w:sz="4" w:space="0" w:color="auto"/>
            </w:tcBorders>
          </w:tcPr>
          <w:p w14:paraId="214411C0" w14:textId="77777777" w:rsidR="00E769AC" w:rsidRPr="00467C61" w:rsidRDefault="00E769AC" w:rsidP="009A4E64">
            <w:pPr>
              <w:pStyle w:val="TAC"/>
              <w:rPr>
                <w:rFonts w:eastAsia="SimSun" w:cs="Arial"/>
                <w:szCs w:val="18"/>
                <w:lang w:eastAsia="de-DE"/>
              </w:rPr>
            </w:pPr>
          </w:p>
        </w:tc>
      </w:tr>
      <w:tr w:rsidR="00E769AC" w:rsidRPr="001556CF" w14:paraId="07A3362C" w14:textId="77777777" w:rsidTr="009A4E64">
        <w:trPr>
          <w:trHeight w:val="20"/>
        </w:trPr>
        <w:tc>
          <w:tcPr>
            <w:tcW w:w="282" w:type="pct"/>
          </w:tcPr>
          <w:p w14:paraId="3170B5D8" w14:textId="77777777" w:rsidR="00E769AC" w:rsidRPr="001556CF" w:rsidRDefault="00E769AC" w:rsidP="009A4E64">
            <w:pPr>
              <w:pStyle w:val="TAC"/>
              <w:rPr>
                <w:rFonts w:eastAsia="SimSun"/>
                <w:lang w:eastAsia="ja-JP"/>
              </w:rPr>
            </w:pPr>
            <w:r>
              <w:rPr>
                <w:rFonts w:eastAsia="SimSun"/>
                <w:lang w:eastAsia="ja-JP"/>
              </w:rPr>
              <w:t>2</w:t>
            </w:r>
          </w:p>
        </w:tc>
        <w:tc>
          <w:tcPr>
            <w:tcW w:w="566" w:type="pct"/>
          </w:tcPr>
          <w:p w14:paraId="4BFCEBAC"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40E9F4E9" w14:textId="77777777" w:rsidR="00E769AC" w:rsidRPr="001556CF" w:rsidRDefault="00E769AC" w:rsidP="009A4E64">
            <w:pPr>
              <w:pStyle w:val="TAL"/>
              <w:rPr>
                <w:rFonts w:eastAsia="SimSun"/>
                <w:lang w:eastAsia="de-DE"/>
              </w:rPr>
            </w:pPr>
            <w:r>
              <w:rPr>
                <w:rFonts w:eastAsia="SimSun"/>
                <w:lang w:eastAsia="de-DE"/>
              </w:rPr>
              <w:t xml:space="preserve">Send RRC CONNECTION REQUEST on </w:t>
            </w:r>
            <w:del w:id="2112" w:author="COMPRION" w:date="2023-09-14T13:24:00Z">
              <w:r w:rsidDel="00376B0D">
                <w:rPr>
                  <w:rFonts w:eastAsia="SimSun"/>
                  <w:lang w:eastAsia="de-DE"/>
                </w:rPr>
                <w:delText xml:space="preserve">first </w:delText>
              </w:r>
            </w:del>
            <w:r>
              <w:rPr>
                <w:rFonts w:eastAsia="SimSun"/>
                <w:lang w:eastAsia="de-DE"/>
              </w:rPr>
              <w:t xml:space="preserve">Cell </w:t>
            </w:r>
            <w:ins w:id="2113" w:author="COMPRION" w:date="2023-09-14T13:24:00Z">
              <w:r>
                <w:rPr>
                  <w:rFonts w:eastAsia="SimSun"/>
                  <w:lang w:eastAsia="de-DE"/>
                </w:rPr>
                <w:t xml:space="preserve">A </w:t>
              </w:r>
            </w:ins>
            <w:r>
              <w:rPr>
                <w:rFonts w:eastAsia="SimSun"/>
                <w:lang w:eastAsia="de-DE"/>
              </w:rPr>
              <w:t>(TAI 246/081/0001)</w:t>
            </w:r>
          </w:p>
        </w:tc>
        <w:tc>
          <w:tcPr>
            <w:tcW w:w="1745" w:type="pct"/>
          </w:tcPr>
          <w:p w14:paraId="6A6556CC"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4CBFCD3D" w14:textId="77777777" w:rsidR="00E769AC" w:rsidRPr="001556CF" w:rsidRDefault="00E769AC" w:rsidP="009A4E64">
            <w:pPr>
              <w:pStyle w:val="TAC"/>
              <w:rPr>
                <w:rFonts w:eastAsia="SimSun"/>
                <w:lang w:eastAsia="de-DE"/>
              </w:rPr>
            </w:pPr>
          </w:p>
        </w:tc>
        <w:tc>
          <w:tcPr>
            <w:tcW w:w="331" w:type="pct"/>
          </w:tcPr>
          <w:p w14:paraId="75318409" w14:textId="77777777" w:rsidR="00E769AC" w:rsidRPr="001556CF" w:rsidRDefault="00E769AC" w:rsidP="009A4E64">
            <w:pPr>
              <w:pStyle w:val="TAC"/>
              <w:rPr>
                <w:rFonts w:eastAsia="SimSun"/>
                <w:lang w:eastAsia="de-DE"/>
              </w:rPr>
            </w:pPr>
          </w:p>
        </w:tc>
      </w:tr>
      <w:tr w:rsidR="00E769AC" w:rsidRPr="001556CF" w14:paraId="4CB2CC3F" w14:textId="77777777" w:rsidTr="009A4E64">
        <w:trPr>
          <w:trHeight w:val="20"/>
        </w:trPr>
        <w:tc>
          <w:tcPr>
            <w:tcW w:w="282" w:type="pct"/>
          </w:tcPr>
          <w:p w14:paraId="1B61F4DA"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17FB11E2"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15E9D7E8" w14:textId="77777777" w:rsidR="00E769AC" w:rsidRPr="001556CF" w:rsidRDefault="00E769AC" w:rsidP="009A4E64">
            <w:pPr>
              <w:pStyle w:val="TAL"/>
              <w:rPr>
                <w:rFonts w:eastAsia="SimSun"/>
                <w:lang w:eastAsia="de-DE"/>
              </w:rPr>
            </w:pPr>
            <w:r>
              <w:rPr>
                <w:rFonts w:eastAsia="SimSun"/>
                <w:lang w:eastAsia="de-DE"/>
              </w:rPr>
              <w:t>Send RRC CONNECTION SETUP COMPLETE</w:t>
            </w:r>
          </w:p>
        </w:tc>
        <w:tc>
          <w:tcPr>
            <w:tcW w:w="1745" w:type="pct"/>
          </w:tcPr>
          <w:p w14:paraId="470C99BA" w14:textId="77777777" w:rsidR="00E769AC" w:rsidRDefault="00E769AC" w:rsidP="009A4E64">
            <w:pPr>
              <w:pStyle w:val="TAL"/>
              <w:rPr>
                <w:rFonts w:eastAsia="SimSun"/>
                <w:lang w:eastAsia="de-DE"/>
              </w:rPr>
            </w:pPr>
          </w:p>
        </w:tc>
        <w:tc>
          <w:tcPr>
            <w:tcW w:w="331" w:type="pct"/>
          </w:tcPr>
          <w:p w14:paraId="4972421F" w14:textId="77777777" w:rsidR="00E769AC" w:rsidRPr="001556CF" w:rsidRDefault="00E769AC" w:rsidP="009A4E64">
            <w:pPr>
              <w:pStyle w:val="TAC"/>
              <w:rPr>
                <w:rFonts w:eastAsia="SimSun"/>
                <w:lang w:eastAsia="de-DE"/>
              </w:rPr>
            </w:pPr>
          </w:p>
        </w:tc>
        <w:tc>
          <w:tcPr>
            <w:tcW w:w="331" w:type="pct"/>
          </w:tcPr>
          <w:p w14:paraId="3F5F7907" w14:textId="77777777" w:rsidR="00E769AC" w:rsidRPr="001556CF" w:rsidRDefault="00E769AC" w:rsidP="009A4E64">
            <w:pPr>
              <w:pStyle w:val="TAC"/>
              <w:rPr>
                <w:rFonts w:eastAsia="SimSun"/>
                <w:lang w:eastAsia="de-DE"/>
              </w:rPr>
            </w:pPr>
          </w:p>
        </w:tc>
      </w:tr>
      <w:tr w:rsidR="00E769AC" w:rsidRPr="001556CF" w14:paraId="73752639" w14:textId="77777777" w:rsidTr="009A4E64">
        <w:trPr>
          <w:trHeight w:val="20"/>
        </w:trPr>
        <w:tc>
          <w:tcPr>
            <w:tcW w:w="282" w:type="pct"/>
          </w:tcPr>
          <w:p w14:paraId="02526A67"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2EC898E8" w14:textId="77777777" w:rsidR="00E769AC" w:rsidRPr="001556CF"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609ECB8E" w14:textId="77777777" w:rsidR="00E769AC" w:rsidRPr="001556CF"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sidRPr="00A37B8A">
              <w:rPr>
                <w:rFonts w:eastAsia="SimSun"/>
                <w:iCs/>
                <w:lang w:eastAsia="de-DE"/>
              </w:rPr>
              <w:t>ATTA</w:t>
            </w:r>
            <w:r>
              <w:rPr>
                <w:rFonts w:eastAsia="SimSun"/>
                <w:iCs/>
                <w:lang w:eastAsia="de-DE"/>
              </w:rPr>
              <w:t>CH REQUEST</w:t>
            </w:r>
          </w:p>
        </w:tc>
        <w:tc>
          <w:tcPr>
            <w:tcW w:w="1745" w:type="pct"/>
          </w:tcPr>
          <w:p w14:paraId="46F3FE2C" w14:textId="77777777" w:rsidR="00E769AC" w:rsidRPr="001556CF"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196AB3EE" w14:textId="77777777" w:rsidR="00E769AC" w:rsidRPr="001556CF" w:rsidRDefault="00E769AC" w:rsidP="009A4E64">
            <w:pPr>
              <w:pStyle w:val="TAC"/>
              <w:rPr>
                <w:rFonts w:eastAsia="SimSun"/>
                <w:lang w:eastAsia="de-DE"/>
              </w:rPr>
            </w:pPr>
          </w:p>
        </w:tc>
        <w:tc>
          <w:tcPr>
            <w:tcW w:w="331" w:type="pct"/>
          </w:tcPr>
          <w:p w14:paraId="2D85720D" w14:textId="77777777" w:rsidR="00E769AC" w:rsidRPr="001556CF" w:rsidRDefault="00E769AC" w:rsidP="009A4E64">
            <w:pPr>
              <w:pStyle w:val="TAC"/>
              <w:rPr>
                <w:rFonts w:eastAsia="SimSun"/>
                <w:lang w:eastAsia="de-DE"/>
              </w:rPr>
            </w:pPr>
          </w:p>
        </w:tc>
      </w:tr>
      <w:tr w:rsidR="00E769AC" w:rsidRPr="001556CF" w14:paraId="31F60C61" w14:textId="77777777" w:rsidTr="009A4E64">
        <w:trPr>
          <w:cantSplit/>
          <w:trHeight w:val="20"/>
        </w:trPr>
        <w:tc>
          <w:tcPr>
            <w:tcW w:w="282" w:type="pct"/>
            <w:hideMark/>
          </w:tcPr>
          <w:p w14:paraId="7048602D"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239E87C6" w14:textId="77777777" w:rsidR="00E769AC" w:rsidRPr="001556CF"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hideMark/>
          </w:tcPr>
          <w:p w14:paraId="13CB804A" w14:textId="77777777" w:rsidR="00E769AC" w:rsidRPr="00C34308" w:rsidRDefault="00E769AC" w:rsidP="009A4E64">
            <w:pPr>
              <w:pStyle w:val="TAL"/>
              <w:rPr>
                <w:rFonts w:eastAsia="SimSun"/>
              </w:rPr>
            </w:pPr>
            <w:r w:rsidRPr="00C34308">
              <w:rPr>
                <w:rFonts w:eastAsia="SimSun"/>
              </w:rPr>
              <w:t>Send ATTACH ACCEPT with:</w:t>
            </w:r>
          </w:p>
          <w:p w14:paraId="010543B2" w14:textId="77777777" w:rsidR="00E769AC" w:rsidRPr="00D12A09" w:rsidRDefault="00E769AC" w:rsidP="009A4E64">
            <w:pPr>
              <w:pStyle w:val="TAL"/>
            </w:pPr>
            <w:r>
              <w:t xml:space="preserve"> - </w:t>
            </w:r>
            <w:r w:rsidRPr="00D12A09">
              <w:t>TAI (MCC/MNC/TAC):</w:t>
            </w:r>
          </w:p>
          <w:p w14:paraId="4202A89B" w14:textId="77777777" w:rsidR="00E769AC" w:rsidRPr="00D12A09" w:rsidRDefault="00E769AC" w:rsidP="009A4E64">
            <w:pPr>
              <w:pStyle w:val="TAL"/>
            </w:pPr>
            <w:r w:rsidRPr="00D12A09">
              <w:tab/>
              <w:t>246/081/ 0001</w:t>
            </w:r>
          </w:p>
          <w:p w14:paraId="7B0B0AD6" w14:textId="77777777" w:rsidR="00E769AC" w:rsidRPr="00630869" w:rsidRDefault="00E769AC" w:rsidP="009A4E64">
            <w:pPr>
              <w:pStyle w:val="TAL"/>
            </w:pPr>
            <w:r>
              <w:t xml:space="preserve"> - </w:t>
            </w:r>
            <w:r w:rsidRPr="00D12A09">
              <w:t>GUTI:</w:t>
            </w:r>
            <w:r w:rsidRPr="00D12A09">
              <w:tab/>
              <w:t>"24608100010266345678</w:t>
            </w:r>
            <w:r w:rsidRPr="00C34308">
              <w:t>"</w:t>
            </w:r>
          </w:p>
        </w:tc>
        <w:tc>
          <w:tcPr>
            <w:tcW w:w="1745" w:type="pct"/>
          </w:tcPr>
          <w:p w14:paraId="71ABB8D0" w14:textId="77777777" w:rsidR="00E769AC" w:rsidRPr="001556CF" w:rsidRDefault="00E769AC" w:rsidP="009A4E64">
            <w:pPr>
              <w:pStyle w:val="TAL"/>
              <w:rPr>
                <w:rFonts w:eastAsia="SimSun"/>
                <w:lang w:eastAsia="de-DE"/>
              </w:rPr>
            </w:pPr>
            <w:r>
              <w:rPr>
                <w:rFonts w:eastAsia="SimSun"/>
                <w:lang w:eastAsia="de-DE"/>
              </w:rPr>
              <w:t>UE sends ATTACH COMPLETE, and further TT sends RRC CONNECTION RELEASE</w:t>
            </w:r>
          </w:p>
        </w:tc>
        <w:tc>
          <w:tcPr>
            <w:tcW w:w="331" w:type="pct"/>
          </w:tcPr>
          <w:p w14:paraId="63DDF42E" w14:textId="77777777" w:rsidR="00E769AC" w:rsidRPr="001556CF" w:rsidRDefault="00E769AC" w:rsidP="009A4E64">
            <w:pPr>
              <w:pStyle w:val="TAC"/>
              <w:rPr>
                <w:rFonts w:eastAsia="SimSun"/>
                <w:lang w:eastAsia="de-DE"/>
              </w:rPr>
            </w:pPr>
          </w:p>
        </w:tc>
        <w:tc>
          <w:tcPr>
            <w:tcW w:w="331" w:type="pct"/>
          </w:tcPr>
          <w:p w14:paraId="54ED62D9" w14:textId="77777777" w:rsidR="00E769AC" w:rsidRPr="001556CF" w:rsidRDefault="00E769AC" w:rsidP="009A4E64">
            <w:pPr>
              <w:pStyle w:val="TAC"/>
              <w:rPr>
                <w:rFonts w:eastAsia="SimSun"/>
                <w:lang w:eastAsia="de-DE"/>
              </w:rPr>
            </w:pPr>
          </w:p>
        </w:tc>
      </w:tr>
      <w:tr w:rsidR="00E769AC" w:rsidRPr="001556CF" w14:paraId="59F54E4A" w14:textId="77777777" w:rsidTr="009A4E64">
        <w:trPr>
          <w:cantSplit/>
          <w:trHeight w:val="20"/>
        </w:trPr>
        <w:tc>
          <w:tcPr>
            <w:tcW w:w="282" w:type="pct"/>
          </w:tcPr>
          <w:p w14:paraId="4745AE25" w14:textId="77777777" w:rsidR="00E769AC" w:rsidRPr="001556CF" w:rsidRDefault="00E769AC" w:rsidP="009A4E64">
            <w:pPr>
              <w:pStyle w:val="TAC"/>
              <w:rPr>
                <w:rFonts w:eastAsia="SimSun"/>
                <w:lang w:eastAsia="ja-JP"/>
              </w:rPr>
            </w:pPr>
            <w:r>
              <w:rPr>
                <w:rFonts w:eastAsia="SimSun"/>
                <w:lang w:eastAsia="ja-JP"/>
              </w:rPr>
              <w:t>6</w:t>
            </w:r>
          </w:p>
        </w:tc>
        <w:tc>
          <w:tcPr>
            <w:tcW w:w="566" w:type="pct"/>
          </w:tcPr>
          <w:p w14:paraId="5736912A"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636BDC49" w14:textId="77777777" w:rsidR="00E769AC" w:rsidRDefault="00E769AC" w:rsidP="009A4E64">
            <w:pPr>
              <w:pStyle w:val="TAL"/>
              <w:rPr>
                <w:rFonts w:eastAsia="SimSun"/>
                <w:lang w:eastAsia="de-DE"/>
              </w:rPr>
            </w:pPr>
            <w:r>
              <w:rPr>
                <w:rFonts w:eastAsia="SimSun"/>
                <w:lang w:eastAsia="de-DE"/>
              </w:rPr>
              <w:t xml:space="preserve">Use the MMI of the UE to perform manual CSG selection. </w:t>
            </w:r>
          </w:p>
        </w:tc>
        <w:tc>
          <w:tcPr>
            <w:tcW w:w="1745" w:type="pct"/>
          </w:tcPr>
          <w:p w14:paraId="3BEEC92B" w14:textId="77777777" w:rsidR="00E769AC" w:rsidRDefault="00E769AC" w:rsidP="009A4E64">
            <w:pPr>
              <w:pStyle w:val="TAL"/>
              <w:rPr>
                <w:rFonts w:eastAsia="SimSun"/>
                <w:lang w:eastAsia="de-DE"/>
              </w:rPr>
            </w:pPr>
            <w:r>
              <w:rPr>
                <w:rFonts w:eastAsia="SimSun"/>
                <w:lang w:eastAsia="de-DE"/>
              </w:rPr>
              <w:t xml:space="preserve">The UE shall indicate the availability of a cell with </w:t>
            </w:r>
            <w:proofErr w:type="spellStart"/>
            <w:r>
              <w:rPr>
                <w:rFonts w:eastAsia="SimSun"/>
                <w:lang w:eastAsia="de-DE"/>
              </w:rPr>
              <w:t>csg</w:t>
            </w:r>
            <w:proofErr w:type="spellEnd"/>
            <w:r>
              <w:rPr>
                <w:rFonts w:eastAsia="SimSun"/>
                <w:lang w:eastAsia="de-DE"/>
              </w:rPr>
              <w:t>-Identity 04 for PLMN 246/081. The user shall select this cell by using the MMI.</w:t>
            </w:r>
          </w:p>
        </w:tc>
        <w:tc>
          <w:tcPr>
            <w:tcW w:w="331" w:type="pct"/>
          </w:tcPr>
          <w:p w14:paraId="52A838A2" w14:textId="77777777" w:rsidR="00E769AC" w:rsidRPr="001556CF" w:rsidRDefault="00E769AC" w:rsidP="009A4E64">
            <w:pPr>
              <w:pStyle w:val="TAC"/>
              <w:rPr>
                <w:rFonts w:eastAsia="SimSun"/>
                <w:lang w:eastAsia="de-DE"/>
              </w:rPr>
            </w:pPr>
            <w:r>
              <w:rPr>
                <w:rFonts w:eastAsia="SimSun"/>
                <w:lang w:eastAsia="de-DE"/>
              </w:rPr>
              <w:t>CR 1</w:t>
            </w:r>
          </w:p>
        </w:tc>
        <w:tc>
          <w:tcPr>
            <w:tcW w:w="331" w:type="pct"/>
          </w:tcPr>
          <w:p w14:paraId="1A9179AB" w14:textId="77777777" w:rsidR="00E769AC" w:rsidRPr="001556CF" w:rsidRDefault="00E769AC" w:rsidP="009A4E64">
            <w:pPr>
              <w:pStyle w:val="TAC"/>
              <w:rPr>
                <w:rFonts w:eastAsia="SimSun"/>
                <w:lang w:eastAsia="de-DE"/>
              </w:rPr>
            </w:pPr>
          </w:p>
        </w:tc>
      </w:tr>
      <w:tr w:rsidR="00E769AC" w:rsidRPr="001556CF" w14:paraId="02A36EEF" w14:textId="77777777" w:rsidTr="009A4E64">
        <w:trPr>
          <w:cantSplit/>
          <w:trHeight w:val="20"/>
        </w:trPr>
        <w:tc>
          <w:tcPr>
            <w:tcW w:w="282" w:type="pct"/>
          </w:tcPr>
          <w:p w14:paraId="32C95D6D" w14:textId="77777777" w:rsidR="00E769AC" w:rsidRDefault="00E769AC" w:rsidP="009A4E64">
            <w:pPr>
              <w:pStyle w:val="TAC"/>
              <w:rPr>
                <w:rFonts w:eastAsia="SimSun"/>
                <w:lang w:eastAsia="ja-JP"/>
              </w:rPr>
            </w:pPr>
            <w:r>
              <w:rPr>
                <w:rFonts w:eastAsia="SimSun"/>
                <w:lang w:eastAsia="ja-JP"/>
              </w:rPr>
              <w:t>7</w:t>
            </w:r>
          </w:p>
        </w:tc>
        <w:tc>
          <w:tcPr>
            <w:tcW w:w="566" w:type="pct"/>
          </w:tcPr>
          <w:p w14:paraId="7211F1B1" w14:textId="77777777" w:rsidR="00E769AC" w:rsidRDefault="00E769AC" w:rsidP="009A4E64">
            <w:pPr>
              <w:pStyle w:val="TAC"/>
              <w:rPr>
                <w:rFonts w:eastAsia="SimSun"/>
                <w:lang w:eastAsia="ja-JP"/>
              </w:rPr>
            </w:pPr>
            <w:r w:rsidRPr="001556CF">
              <w:rPr>
                <w:rFonts w:eastAsia="SimSun"/>
                <w:lang w:eastAsia="ja-JP"/>
              </w:rPr>
              <w:t>UE &gt; TT</w:t>
            </w:r>
          </w:p>
        </w:tc>
        <w:tc>
          <w:tcPr>
            <w:tcW w:w="1745" w:type="pct"/>
          </w:tcPr>
          <w:p w14:paraId="3571FE00" w14:textId="77777777" w:rsidR="00E769AC" w:rsidRDefault="00E769AC" w:rsidP="009A4E64">
            <w:pPr>
              <w:pStyle w:val="TAL"/>
              <w:rPr>
                <w:rFonts w:eastAsia="SimSun"/>
                <w:lang w:eastAsia="de-DE"/>
              </w:rPr>
            </w:pPr>
            <w:r>
              <w:rPr>
                <w:rFonts w:eastAsia="SimSun"/>
                <w:lang w:eastAsia="de-DE"/>
              </w:rPr>
              <w:t>Send RRC CONNECTION REQUEST on</w:t>
            </w:r>
            <w:del w:id="2114" w:author="COMPRION" w:date="2023-09-14T13:25:00Z">
              <w:r w:rsidDel="00835877">
                <w:rPr>
                  <w:rFonts w:eastAsia="SimSun"/>
                  <w:lang w:eastAsia="de-DE"/>
                </w:rPr>
                <w:delText xml:space="preserve"> first</w:delText>
              </w:r>
            </w:del>
            <w:r>
              <w:rPr>
                <w:rFonts w:eastAsia="SimSun"/>
                <w:lang w:eastAsia="de-DE"/>
              </w:rPr>
              <w:t xml:space="preserve"> Cell </w:t>
            </w:r>
            <w:ins w:id="2115" w:author="COMPRION" w:date="2023-09-14T13:25:00Z">
              <w:r>
                <w:rPr>
                  <w:rFonts w:eastAsia="SimSun"/>
                  <w:lang w:eastAsia="de-DE"/>
                </w:rPr>
                <w:t xml:space="preserve">A </w:t>
              </w:r>
            </w:ins>
            <w:r>
              <w:rPr>
                <w:rFonts w:eastAsia="SimSun"/>
                <w:lang w:eastAsia="de-DE"/>
              </w:rPr>
              <w:t>(TAI 246/081/0002)</w:t>
            </w:r>
          </w:p>
        </w:tc>
        <w:tc>
          <w:tcPr>
            <w:tcW w:w="1745" w:type="pct"/>
          </w:tcPr>
          <w:p w14:paraId="712A12A6"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761A6389" w14:textId="77777777" w:rsidR="00E769AC" w:rsidRPr="001556CF" w:rsidRDefault="00E769AC" w:rsidP="009A4E64">
            <w:pPr>
              <w:pStyle w:val="TAC"/>
              <w:rPr>
                <w:rFonts w:eastAsia="SimSun"/>
                <w:lang w:eastAsia="de-DE"/>
              </w:rPr>
            </w:pPr>
          </w:p>
        </w:tc>
        <w:tc>
          <w:tcPr>
            <w:tcW w:w="331" w:type="pct"/>
          </w:tcPr>
          <w:p w14:paraId="6D697B13" w14:textId="77777777" w:rsidR="00E769AC" w:rsidRPr="001556CF" w:rsidRDefault="00E769AC" w:rsidP="009A4E64">
            <w:pPr>
              <w:pStyle w:val="TAC"/>
              <w:rPr>
                <w:rFonts w:eastAsia="SimSun"/>
                <w:lang w:eastAsia="de-DE"/>
              </w:rPr>
            </w:pPr>
          </w:p>
        </w:tc>
      </w:tr>
      <w:tr w:rsidR="00E769AC" w:rsidRPr="001556CF" w14:paraId="523ECB45" w14:textId="77777777" w:rsidTr="009A4E64">
        <w:trPr>
          <w:cantSplit/>
          <w:trHeight w:val="20"/>
        </w:trPr>
        <w:tc>
          <w:tcPr>
            <w:tcW w:w="282" w:type="pct"/>
          </w:tcPr>
          <w:p w14:paraId="52E37102" w14:textId="77777777" w:rsidR="00E769AC" w:rsidRDefault="00E769AC" w:rsidP="009A4E64">
            <w:pPr>
              <w:pStyle w:val="TAC"/>
              <w:rPr>
                <w:rFonts w:eastAsia="SimSun"/>
                <w:lang w:eastAsia="ja-JP"/>
              </w:rPr>
            </w:pPr>
            <w:r>
              <w:rPr>
                <w:rFonts w:eastAsia="SimSun"/>
                <w:lang w:eastAsia="ja-JP"/>
              </w:rPr>
              <w:t>8</w:t>
            </w:r>
          </w:p>
        </w:tc>
        <w:tc>
          <w:tcPr>
            <w:tcW w:w="566" w:type="pct"/>
          </w:tcPr>
          <w:p w14:paraId="7A733DAE"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321238E5" w14:textId="77777777" w:rsidR="00E769AC" w:rsidRDefault="00E769AC" w:rsidP="009A4E64">
            <w:pPr>
              <w:pStyle w:val="TAL"/>
              <w:rPr>
                <w:rFonts w:eastAsia="SimSun"/>
                <w:lang w:eastAsia="de-DE"/>
              </w:rPr>
            </w:pPr>
            <w:r>
              <w:rPr>
                <w:rFonts w:eastAsia="SimSun"/>
                <w:lang w:eastAsia="de-DE"/>
              </w:rPr>
              <w:t>Send RRC CONNECTION SETUP COMPLETE</w:t>
            </w:r>
          </w:p>
        </w:tc>
        <w:tc>
          <w:tcPr>
            <w:tcW w:w="1745" w:type="pct"/>
          </w:tcPr>
          <w:p w14:paraId="001D6643" w14:textId="77777777" w:rsidR="00E769AC" w:rsidRDefault="00E769AC" w:rsidP="009A4E64">
            <w:pPr>
              <w:pStyle w:val="TAL"/>
              <w:rPr>
                <w:rFonts w:eastAsia="SimSun"/>
                <w:lang w:eastAsia="de-DE"/>
              </w:rPr>
            </w:pPr>
          </w:p>
        </w:tc>
        <w:tc>
          <w:tcPr>
            <w:tcW w:w="331" w:type="pct"/>
          </w:tcPr>
          <w:p w14:paraId="02E8CD3E" w14:textId="77777777" w:rsidR="00E769AC" w:rsidRPr="001556CF" w:rsidRDefault="00E769AC" w:rsidP="009A4E64">
            <w:pPr>
              <w:pStyle w:val="TAC"/>
              <w:rPr>
                <w:rFonts w:eastAsia="SimSun"/>
                <w:lang w:eastAsia="de-DE"/>
              </w:rPr>
            </w:pPr>
          </w:p>
        </w:tc>
        <w:tc>
          <w:tcPr>
            <w:tcW w:w="331" w:type="pct"/>
          </w:tcPr>
          <w:p w14:paraId="38168025" w14:textId="77777777" w:rsidR="00E769AC" w:rsidRPr="001556CF" w:rsidRDefault="00E769AC" w:rsidP="009A4E64">
            <w:pPr>
              <w:pStyle w:val="TAC"/>
              <w:rPr>
                <w:rFonts w:eastAsia="SimSun"/>
                <w:lang w:eastAsia="de-DE"/>
              </w:rPr>
            </w:pPr>
          </w:p>
        </w:tc>
      </w:tr>
      <w:tr w:rsidR="00E769AC" w:rsidRPr="001556CF" w14:paraId="6E2EA2FA" w14:textId="77777777" w:rsidTr="009A4E64">
        <w:trPr>
          <w:cantSplit/>
          <w:trHeight w:val="20"/>
        </w:trPr>
        <w:tc>
          <w:tcPr>
            <w:tcW w:w="282" w:type="pct"/>
          </w:tcPr>
          <w:p w14:paraId="4E08E6B0" w14:textId="77777777" w:rsidR="00E769AC" w:rsidRDefault="00E769AC" w:rsidP="009A4E64">
            <w:pPr>
              <w:pStyle w:val="TAC"/>
              <w:rPr>
                <w:rFonts w:eastAsia="SimSun"/>
                <w:lang w:eastAsia="ja-JP"/>
              </w:rPr>
            </w:pPr>
            <w:r>
              <w:rPr>
                <w:rFonts w:eastAsia="SimSun"/>
                <w:lang w:eastAsia="ja-JP"/>
              </w:rPr>
              <w:t>9</w:t>
            </w:r>
          </w:p>
        </w:tc>
        <w:tc>
          <w:tcPr>
            <w:tcW w:w="566" w:type="pct"/>
          </w:tcPr>
          <w:p w14:paraId="4686D8DC" w14:textId="77777777" w:rsidR="00E769AC"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3E3A517B" w14:textId="77777777" w:rsidR="00E769AC"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Pr>
                <w:rFonts w:eastAsia="SimSun"/>
                <w:iCs/>
                <w:lang w:eastAsia="de-DE"/>
              </w:rPr>
              <w:t>TRACKING AREA UPDATE REQUEST</w:t>
            </w:r>
          </w:p>
        </w:tc>
        <w:tc>
          <w:tcPr>
            <w:tcW w:w="1745" w:type="pct"/>
          </w:tcPr>
          <w:p w14:paraId="5E54A231" w14:textId="77777777" w:rsidR="00E769AC"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6FDF08B7" w14:textId="77777777" w:rsidR="00E769AC" w:rsidRPr="001556CF" w:rsidRDefault="00E769AC" w:rsidP="009A4E64">
            <w:pPr>
              <w:pStyle w:val="TAC"/>
              <w:rPr>
                <w:rFonts w:eastAsia="SimSun"/>
                <w:lang w:eastAsia="de-DE"/>
              </w:rPr>
            </w:pPr>
          </w:p>
        </w:tc>
        <w:tc>
          <w:tcPr>
            <w:tcW w:w="331" w:type="pct"/>
          </w:tcPr>
          <w:p w14:paraId="5A5E494B" w14:textId="77777777" w:rsidR="00E769AC" w:rsidRPr="001556CF" w:rsidRDefault="00E769AC" w:rsidP="009A4E64">
            <w:pPr>
              <w:pStyle w:val="TAC"/>
              <w:rPr>
                <w:rFonts w:eastAsia="SimSun"/>
                <w:lang w:eastAsia="de-DE"/>
              </w:rPr>
            </w:pPr>
          </w:p>
        </w:tc>
      </w:tr>
      <w:tr w:rsidR="00E769AC" w:rsidRPr="001556CF" w14:paraId="4C1C7100" w14:textId="77777777" w:rsidTr="009A4E64">
        <w:trPr>
          <w:cantSplit/>
          <w:trHeight w:val="20"/>
        </w:trPr>
        <w:tc>
          <w:tcPr>
            <w:tcW w:w="282" w:type="pct"/>
          </w:tcPr>
          <w:p w14:paraId="0E2F3DC5" w14:textId="77777777" w:rsidR="00E769AC" w:rsidRDefault="00E769AC" w:rsidP="009A4E64">
            <w:pPr>
              <w:pStyle w:val="TAC"/>
              <w:rPr>
                <w:rFonts w:eastAsia="SimSun"/>
                <w:lang w:eastAsia="ja-JP"/>
              </w:rPr>
            </w:pPr>
            <w:r>
              <w:rPr>
                <w:rFonts w:eastAsia="SimSun"/>
                <w:lang w:eastAsia="ja-JP"/>
              </w:rPr>
              <w:t>10</w:t>
            </w:r>
          </w:p>
        </w:tc>
        <w:tc>
          <w:tcPr>
            <w:tcW w:w="566" w:type="pct"/>
          </w:tcPr>
          <w:p w14:paraId="4561663D" w14:textId="77777777" w:rsidR="00E769AC"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tcPr>
          <w:p w14:paraId="449C0A6D" w14:textId="77777777" w:rsidR="00E769AC" w:rsidRPr="00D12A09" w:rsidRDefault="00E769AC" w:rsidP="009A4E64">
            <w:pPr>
              <w:pStyle w:val="TAL"/>
              <w:rPr>
                <w:rFonts w:eastAsia="SimSun"/>
              </w:rPr>
            </w:pPr>
            <w:r w:rsidRPr="00D12A09">
              <w:rPr>
                <w:rFonts w:eastAsia="SimSun"/>
              </w:rPr>
              <w:t>Send TRACKING AREA UPDATE ACCEPT with</w:t>
            </w:r>
            <w:r>
              <w:rPr>
                <w:rFonts w:eastAsia="SimSun"/>
              </w:rPr>
              <w:t>:</w:t>
            </w:r>
          </w:p>
          <w:p w14:paraId="3148D064" w14:textId="77777777" w:rsidR="00E769AC" w:rsidRPr="00D12A09" w:rsidRDefault="00E769AC" w:rsidP="009A4E64">
            <w:pPr>
              <w:pStyle w:val="TAL"/>
            </w:pPr>
            <w:r w:rsidRPr="00F57D1B">
              <w:t xml:space="preserve"> </w:t>
            </w:r>
            <w:r>
              <w:t xml:space="preserve">- </w:t>
            </w:r>
            <w:r w:rsidRPr="00D12A09">
              <w:t>TAI (MCC/MNC/TAC):</w:t>
            </w:r>
            <w:r w:rsidRPr="00D12A09">
              <w:br/>
            </w:r>
            <w:r w:rsidRPr="00D12A09">
              <w:tab/>
              <w:t>246/081/ 0002</w:t>
            </w:r>
          </w:p>
          <w:p w14:paraId="516F492B" w14:textId="77777777" w:rsidR="00E769AC" w:rsidRPr="00EE0568" w:rsidRDefault="00E769AC" w:rsidP="009A4E64">
            <w:pPr>
              <w:pStyle w:val="TAL"/>
            </w:pPr>
            <w:r>
              <w:t xml:space="preserve"> - </w:t>
            </w:r>
            <w:r w:rsidRPr="00D12A09">
              <w:t>GUTI:</w:t>
            </w:r>
            <w:r w:rsidRPr="00D12A09">
              <w:tab/>
              <w:t>"24608100010266436599"</w:t>
            </w:r>
          </w:p>
        </w:tc>
        <w:tc>
          <w:tcPr>
            <w:tcW w:w="1745" w:type="pct"/>
          </w:tcPr>
          <w:p w14:paraId="3556E358" w14:textId="77777777" w:rsidR="00E769AC" w:rsidRDefault="00E769AC" w:rsidP="009A4E64">
            <w:pPr>
              <w:pStyle w:val="TAL"/>
              <w:rPr>
                <w:rFonts w:eastAsia="SimSun"/>
                <w:lang w:eastAsia="de-DE"/>
              </w:rPr>
            </w:pPr>
            <w:r>
              <w:rPr>
                <w:rFonts w:eastAsia="SimSun"/>
                <w:lang w:eastAsia="de-DE"/>
              </w:rPr>
              <w:t>UE sends TRACKING AREA UPDATE COMPLETE, and further TT sends RRC CONNECTION RELEASE</w:t>
            </w:r>
          </w:p>
        </w:tc>
        <w:tc>
          <w:tcPr>
            <w:tcW w:w="331" w:type="pct"/>
          </w:tcPr>
          <w:p w14:paraId="615C6FF2" w14:textId="77777777" w:rsidR="00E769AC" w:rsidRPr="001556CF" w:rsidRDefault="00E769AC" w:rsidP="009A4E64">
            <w:pPr>
              <w:pStyle w:val="TAC"/>
              <w:rPr>
                <w:rFonts w:eastAsia="SimSun"/>
                <w:lang w:eastAsia="de-DE"/>
              </w:rPr>
            </w:pPr>
          </w:p>
        </w:tc>
        <w:tc>
          <w:tcPr>
            <w:tcW w:w="331" w:type="pct"/>
          </w:tcPr>
          <w:p w14:paraId="323F93F8" w14:textId="77777777" w:rsidR="00E769AC" w:rsidRPr="001556CF" w:rsidRDefault="00E769AC" w:rsidP="009A4E64">
            <w:pPr>
              <w:pStyle w:val="TAC"/>
              <w:rPr>
                <w:rFonts w:eastAsia="SimSun"/>
                <w:lang w:eastAsia="de-DE"/>
              </w:rPr>
            </w:pPr>
          </w:p>
        </w:tc>
      </w:tr>
      <w:tr w:rsidR="00E769AC" w:rsidRPr="001556CF" w14:paraId="68FC1985" w14:textId="77777777" w:rsidTr="009A4E64">
        <w:trPr>
          <w:cantSplit/>
          <w:trHeight w:val="352"/>
        </w:trPr>
        <w:tc>
          <w:tcPr>
            <w:tcW w:w="282" w:type="pct"/>
          </w:tcPr>
          <w:p w14:paraId="7A27FA04" w14:textId="77777777" w:rsidR="00E769AC" w:rsidRDefault="00E769AC" w:rsidP="009A4E64">
            <w:pPr>
              <w:pStyle w:val="TAC"/>
              <w:rPr>
                <w:rFonts w:eastAsia="SimSun"/>
                <w:lang w:eastAsia="ja-JP"/>
              </w:rPr>
            </w:pPr>
            <w:r>
              <w:rPr>
                <w:rFonts w:eastAsia="SimSun"/>
                <w:lang w:eastAsia="ja-JP"/>
              </w:rPr>
              <w:t>11</w:t>
            </w:r>
          </w:p>
        </w:tc>
        <w:tc>
          <w:tcPr>
            <w:tcW w:w="566" w:type="pct"/>
          </w:tcPr>
          <w:p w14:paraId="6AAF76AB"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68686AD7" w14:textId="77777777" w:rsidR="00E769AC" w:rsidRDefault="00E769AC" w:rsidP="009A4E64">
            <w:pPr>
              <w:pStyle w:val="TAL"/>
              <w:rPr>
                <w:rFonts w:eastAsia="SimSun"/>
                <w:lang w:eastAsia="de-DE"/>
              </w:rPr>
            </w:pPr>
            <w:r>
              <w:rPr>
                <w:rFonts w:eastAsia="SimSun"/>
                <w:lang w:eastAsia="de-DE"/>
              </w:rPr>
              <w:t xml:space="preserve">UPDATE </w:t>
            </w:r>
            <w:r w:rsidRPr="00A37B8A">
              <w:rPr>
                <w:bCs/>
              </w:rPr>
              <w:t>EF</w:t>
            </w:r>
            <w:r w:rsidRPr="00A37B8A">
              <w:rPr>
                <w:bCs/>
                <w:vertAlign w:val="subscript"/>
              </w:rPr>
              <w:t>ACSGL</w:t>
            </w:r>
          </w:p>
        </w:tc>
        <w:tc>
          <w:tcPr>
            <w:tcW w:w="1745" w:type="pct"/>
          </w:tcPr>
          <w:p w14:paraId="08D7A974" w14:textId="77777777" w:rsidR="00E769AC" w:rsidRDefault="00E769AC" w:rsidP="009A4E64">
            <w:pPr>
              <w:pStyle w:val="TAL"/>
              <w:rPr>
                <w:rFonts w:eastAsia="SimSun"/>
                <w:lang w:eastAsia="de-DE"/>
              </w:rPr>
            </w:pPr>
            <w:r>
              <w:rPr>
                <w:rFonts w:eastAsia="SimSun"/>
                <w:lang w:eastAsia="de-DE"/>
              </w:rPr>
              <w:t xml:space="preserve">This may be alternatively verified at step 13). </w:t>
            </w:r>
          </w:p>
        </w:tc>
        <w:tc>
          <w:tcPr>
            <w:tcW w:w="331" w:type="pct"/>
          </w:tcPr>
          <w:p w14:paraId="548C7778" w14:textId="77777777" w:rsidR="00E769AC" w:rsidRDefault="00E769AC" w:rsidP="009A4E64">
            <w:pPr>
              <w:pStyle w:val="TAC"/>
              <w:rPr>
                <w:rFonts w:eastAsia="SimSun"/>
                <w:lang w:eastAsia="de-DE"/>
              </w:rPr>
            </w:pPr>
            <w:r>
              <w:rPr>
                <w:rFonts w:eastAsia="SimSun"/>
                <w:lang w:eastAsia="de-DE"/>
              </w:rPr>
              <w:t>CR 2</w:t>
            </w:r>
          </w:p>
        </w:tc>
        <w:tc>
          <w:tcPr>
            <w:tcW w:w="331" w:type="pct"/>
          </w:tcPr>
          <w:p w14:paraId="2BD01681" w14:textId="77777777" w:rsidR="00E769AC" w:rsidRPr="001556CF" w:rsidRDefault="00E769AC" w:rsidP="009A4E64">
            <w:pPr>
              <w:pStyle w:val="TAC"/>
              <w:rPr>
                <w:rFonts w:eastAsia="SimSun"/>
                <w:lang w:eastAsia="de-DE"/>
              </w:rPr>
            </w:pPr>
            <w:r>
              <w:rPr>
                <w:rFonts w:eastAsia="SimSun"/>
                <w:lang w:eastAsia="de-DE"/>
              </w:rPr>
              <w:t xml:space="preserve">A.2/2 </w:t>
            </w:r>
          </w:p>
        </w:tc>
      </w:tr>
      <w:tr w:rsidR="00E769AC" w:rsidRPr="001556CF" w14:paraId="66C437AC" w14:textId="77777777" w:rsidTr="009A4E64">
        <w:trPr>
          <w:cantSplit/>
          <w:trHeight w:val="20"/>
        </w:trPr>
        <w:tc>
          <w:tcPr>
            <w:tcW w:w="282" w:type="pct"/>
          </w:tcPr>
          <w:p w14:paraId="2A6BE82C" w14:textId="77777777" w:rsidR="00E769AC" w:rsidRDefault="00E769AC" w:rsidP="009A4E64">
            <w:pPr>
              <w:pStyle w:val="TAC"/>
              <w:rPr>
                <w:rFonts w:eastAsia="SimSun"/>
                <w:lang w:eastAsia="ja-JP"/>
              </w:rPr>
            </w:pPr>
            <w:r>
              <w:rPr>
                <w:rFonts w:eastAsia="SimSun"/>
                <w:lang w:eastAsia="ja-JP"/>
              </w:rPr>
              <w:t>12</w:t>
            </w:r>
          </w:p>
        </w:tc>
        <w:tc>
          <w:tcPr>
            <w:tcW w:w="566" w:type="pct"/>
          </w:tcPr>
          <w:p w14:paraId="08B6A632"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62128735" w14:textId="77777777" w:rsidR="00E769AC" w:rsidRDefault="00E769AC" w:rsidP="009A4E64">
            <w:pPr>
              <w:pStyle w:val="TAL"/>
              <w:rPr>
                <w:rFonts w:eastAsia="SimSun"/>
                <w:lang w:eastAsia="de-DE"/>
              </w:rPr>
            </w:pPr>
            <w:r>
              <w:rPr>
                <w:rFonts w:eastAsia="SimSun"/>
                <w:lang w:eastAsia="de-DE"/>
              </w:rPr>
              <w:t>UE is soft powered down.</w:t>
            </w:r>
          </w:p>
        </w:tc>
        <w:tc>
          <w:tcPr>
            <w:tcW w:w="1745" w:type="pct"/>
          </w:tcPr>
          <w:p w14:paraId="7BD9DB2F" w14:textId="77777777" w:rsidR="00E769AC" w:rsidRDefault="00E769AC" w:rsidP="009A4E64">
            <w:pPr>
              <w:pStyle w:val="TAL"/>
              <w:rPr>
                <w:rFonts w:eastAsia="SimSun"/>
                <w:lang w:eastAsia="de-DE"/>
              </w:rPr>
            </w:pPr>
          </w:p>
        </w:tc>
        <w:tc>
          <w:tcPr>
            <w:tcW w:w="331" w:type="pct"/>
          </w:tcPr>
          <w:p w14:paraId="6FBA9F98" w14:textId="77777777" w:rsidR="00E769AC" w:rsidRPr="001556CF" w:rsidRDefault="00E769AC" w:rsidP="009A4E64">
            <w:pPr>
              <w:pStyle w:val="TAC"/>
              <w:rPr>
                <w:rFonts w:eastAsia="SimSun"/>
                <w:lang w:eastAsia="de-DE"/>
              </w:rPr>
            </w:pPr>
          </w:p>
        </w:tc>
        <w:tc>
          <w:tcPr>
            <w:tcW w:w="331" w:type="pct"/>
          </w:tcPr>
          <w:p w14:paraId="65897E6E" w14:textId="77777777" w:rsidR="00E769AC" w:rsidRPr="001556CF" w:rsidRDefault="00E769AC" w:rsidP="009A4E64">
            <w:pPr>
              <w:pStyle w:val="TAC"/>
              <w:rPr>
                <w:rFonts w:eastAsia="SimSun"/>
                <w:lang w:eastAsia="de-DE"/>
              </w:rPr>
            </w:pPr>
          </w:p>
        </w:tc>
      </w:tr>
    </w:tbl>
    <w:p w14:paraId="1098A90A" w14:textId="77777777" w:rsidR="00E769AC" w:rsidRPr="0030433A" w:rsidRDefault="00E769AC" w:rsidP="00E769AC">
      <w:pPr>
        <w:spacing w:after="0"/>
        <w:rPr>
          <w:sz w:val="10"/>
          <w:szCs w:val="10"/>
        </w:rPr>
      </w:pPr>
    </w:p>
    <w:tbl>
      <w:tblPr>
        <w:tblpPr w:leftFromText="181" w:rightFromText="181" w:vertAnchor="text" w:tblpY="1"/>
        <w:tblOverlap w:val="neve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88"/>
        <w:gridCol w:w="3361"/>
        <w:gridCol w:w="3361"/>
        <w:gridCol w:w="638"/>
        <w:gridCol w:w="641"/>
      </w:tblGrid>
      <w:tr w:rsidR="00E769AC" w:rsidRPr="001556CF" w14:paraId="5E957A08" w14:textId="77777777" w:rsidTr="009A4E64">
        <w:trPr>
          <w:cantSplit/>
          <w:trHeight w:val="170"/>
        </w:trPr>
        <w:tc>
          <w:tcPr>
            <w:tcW w:w="5000" w:type="pct"/>
            <w:gridSpan w:val="6"/>
            <w:shd w:val="clear" w:color="auto" w:fill="D9D9D9" w:themeFill="background1" w:themeFillShade="D9"/>
          </w:tcPr>
          <w:p w14:paraId="4B999928" w14:textId="77777777" w:rsidR="00E769AC" w:rsidRDefault="00E769AC" w:rsidP="009A4E64">
            <w:pPr>
              <w:pStyle w:val="TAH"/>
              <w:jc w:val="left"/>
              <w:rPr>
                <w:rFonts w:eastAsia="SimSun"/>
                <w:lang w:eastAsia="de-DE"/>
              </w:rPr>
            </w:pPr>
            <w:r w:rsidRPr="0030433A">
              <w:rPr>
                <w:rFonts w:eastAsia="SimSun"/>
                <w:lang w:eastAsia="de-DE"/>
              </w:rPr>
              <w:t>Optional step if CR</w:t>
            </w:r>
            <w:r>
              <w:rPr>
                <w:rFonts w:eastAsia="SimSun"/>
                <w:lang w:eastAsia="de-DE"/>
              </w:rPr>
              <w:t> 2</w:t>
            </w:r>
            <w:r w:rsidRPr="0030433A">
              <w:rPr>
                <w:rFonts w:eastAsia="SimSun"/>
                <w:lang w:eastAsia="de-DE"/>
              </w:rPr>
              <w:t xml:space="preserve"> verification cannot be performed at step </w:t>
            </w:r>
            <w:r>
              <w:rPr>
                <w:rFonts w:eastAsia="SimSun"/>
                <w:lang w:eastAsia="de-DE"/>
              </w:rPr>
              <w:t>11)</w:t>
            </w:r>
          </w:p>
        </w:tc>
      </w:tr>
      <w:tr w:rsidR="00E769AC" w:rsidRPr="001556CF" w14:paraId="2CCB9F5B" w14:textId="77777777" w:rsidTr="009A4E64">
        <w:trPr>
          <w:cantSplit/>
          <w:trHeight w:val="113"/>
        </w:trPr>
        <w:tc>
          <w:tcPr>
            <w:tcW w:w="281" w:type="pct"/>
          </w:tcPr>
          <w:p w14:paraId="27777154" w14:textId="77777777" w:rsidR="00E769AC" w:rsidRDefault="00E769AC" w:rsidP="009A4E64">
            <w:pPr>
              <w:pStyle w:val="TAC"/>
              <w:rPr>
                <w:rFonts w:eastAsia="SimSun"/>
                <w:lang w:eastAsia="ja-JP"/>
              </w:rPr>
            </w:pPr>
            <w:r>
              <w:rPr>
                <w:rFonts w:eastAsia="SimSun"/>
                <w:lang w:eastAsia="ja-JP"/>
              </w:rPr>
              <w:t>13</w:t>
            </w:r>
          </w:p>
        </w:tc>
        <w:tc>
          <w:tcPr>
            <w:tcW w:w="565" w:type="pct"/>
          </w:tcPr>
          <w:p w14:paraId="2C4376FD" w14:textId="77777777" w:rsidR="00E769AC" w:rsidRDefault="00E769AC" w:rsidP="009A4E64">
            <w:pPr>
              <w:pStyle w:val="TAC"/>
              <w:rPr>
                <w:rFonts w:eastAsia="SimSun"/>
                <w:lang w:eastAsia="ja-JP"/>
              </w:rPr>
            </w:pPr>
            <w:r>
              <w:rPr>
                <w:rFonts w:eastAsia="SimSun"/>
                <w:lang w:eastAsia="ja-JP"/>
              </w:rPr>
              <w:t>UE</w:t>
            </w:r>
          </w:p>
        </w:tc>
        <w:tc>
          <w:tcPr>
            <w:tcW w:w="1745" w:type="pct"/>
          </w:tcPr>
          <w:p w14:paraId="333888B9" w14:textId="77777777" w:rsidR="00E769AC" w:rsidRDefault="00E769AC" w:rsidP="009A4E64">
            <w:pPr>
              <w:pStyle w:val="TAL"/>
              <w:rPr>
                <w:rFonts w:eastAsia="SimSun"/>
                <w:lang w:eastAsia="de-DE"/>
              </w:rPr>
            </w:pPr>
            <w:r>
              <w:rPr>
                <w:rFonts w:eastAsia="SimSun"/>
                <w:lang w:eastAsia="de-DE"/>
              </w:rPr>
              <w:t xml:space="preserve">READ </w:t>
            </w:r>
            <w:r w:rsidRPr="00A37B8A">
              <w:rPr>
                <w:bCs/>
              </w:rPr>
              <w:t>EF</w:t>
            </w:r>
            <w:r w:rsidRPr="00A37B8A">
              <w:rPr>
                <w:bCs/>
                <w:vertAlign w:val="subscript"/>
              </w:rPr>
              <w:t>ACSGL</w:t>
            </w:r>
          </w:p>
        </w:tc>
        <w:tc>
          <w:tcPr>
            <w:tcW w:w="1745" w:type="pct"/>
          </w:tcPr>
          <w:p w14:paraId="1AE1FF9F" w14:textId="77777777" w:rsidR="00E769AC" w:rsidRDefault="00E769AC" w:rsidP="009A4E64">
            <w:pPr>
              <w:pStyle w:val="TAL"/>
              <w:rPr>
                <w:rFonts w:eastAsia="SimSun"/>
                <w:lang w:eastAsia="de-DE"/>
              </w:rPr>
            </w:pPr>
          </w:p>
        </w:tc>
        <w:tc>
          <w:tcPr>
            <w:tcW w:w="331" w:type="pct"/>
          </w:tcPr>
          <w:p w14:paraId="6B182524" w14:textId="77777777" w:rsidR="00E769AC" w:rsidRPr="001556CF" w:rsidRDefault="00E769AC" w:rsidP="009A4E64">
            <w:pPr>
              <w:pStyle w:val="TAC"/>
              <w:rPr>
                <w:rFonts w:eastAsia="SimSun"/>
                <w:lang w:eastAsia="de-DE"/>
              </w:rPr>
            </w:pPr>
            <w:r>
              <w:rPr>
                <w:rFonts w:eastAsia="SimSun"/>
                <w:lang w:eastAsia="de-DE"/>
              </w:rPr>
              <w:t>CR 2</w:t>
            </w:r>
          </w:p>
        </w:tc>
        <w:tc>
          <w:tcPr>
            <w:tcW w:w="332" w:type="pct"/>
          </w:tcPr>
          <w:p w14:paraId="1855C0A1" w14:textId="77777777" w:rsidR="00E769AC" w:rsidRPr="001556CF" w:rsidRDefault="00E769AC" w:rsidP="009A4E64">
            <w:pPr>
              <w:pStyle w:val="TAC"/>
              <w:rPr>
                <w:rFonts w:eastAsia="SimSun"/>
                <w:lang w:eastAsia="de-DE"/>
              </w:rPr>
            </w:pPr>
            <w:r>
              <w:rPr>
                <w:rFonts w:eastAsia="SimSun"/>
                <w:lang w:eastAsia="de-DE"/>
              </w:rPr>
              <w:t>A.2/3</w:t>
            </w:r>
          </w:p>
        </w:tc>
      </w:tr>
    </w:tbl>
    <w:p w14:paraId="1AAD28BF" w14:textId="77777777" w:rsidR="00E769AC" w:rsidRDefault="00E769AC" w:rsidP="00E769AC"/>
    <w:p w14:paraId="341F3D3D" w14:textId="77777777" w:rsidR="00564077" w:rsidRDefault="00564077" w:rsidP="00564077">
      <w:pPr>
        <w:rPr>
          <w:rFonts w:eastAsia="TimesNewRoman"/>
        </w:rPr>
      </w:pPr>
      <w:r>
        <w:rPr>
          <w:rFonts w:eastAsia="TimesNewRoman"/>
        </w:rPr>
        <w:t>[…]</w:t>
      </w:r>
    </w:p>
    <w:p w14:paraId="2D7D1FE2" w14:textId="77777777" w:rsidR="00564077" w:rsidRDefault="00564077" w:rsidP="00564077">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1DBE3BD2" w14:textId="77777777" w:rsidR="00E769AC" w:rsidRPr="001556CF" w:rsidRDefault="00E769AC" w:rsidP="00E769AC">
      <w:pPr>
        <w:pStyle w:val="Heading3"/>
        <w:rPr>
          <w:rFonts w:eastAsia="TimesNewRoman"/>
          <w:lang w:eastAsia="en-GB"/>
        </w:rPr>
      </w:pPr>
      <w:bookmarkStart w:id="2116" w:name="_Toc103688550"/>
      <w:bookmarkStart w:id="2117" w:name="_Toc143704833"/>
      <w:r w:rsidRPr="001556CF">
        <w:rPr>
          <w:rFonts w:eastAsia="TimesNewRoman"/>
          <w:lang w:eastAsia="en-GB"/>
        </w:rPr>
        <w:t>10.1.4</w:t>
      </w:r>
      <w:r w:rsidRPr="001556CF">
        <w:rPr>
          <w:rFonts w:eastAsia="TimesNewRoman"/>
          <w:lang w:eastAsia="en-GB"/>
        </w:rPr>
        <w:tab/>
        <w:t>Manual CSG selection in E-UTRA with CSG list on USIM, rejected</w:t>
      </w:r>
      <w:bookmarkEnd w:id="2116"/>
      <w:bookmarkEnd w:id="2117"/>
    </w:p>
    <w:p w14:paraId="1FC1E043" w14:textId="6BC53B56" w:rsidR="00564077" w:rsidRDefault="00564077" w:rsidP="00564077">
      <w:pPr>
        <w:rPr>
          <w:rFonts w:asciiTheme="minorHAnsi" w:hAnsiTheme="minorHAnsi" w:cstheme="minorHAnsi"/>
          <w:highlight w:val="yellow"/>
        </w:rPr>
      </w:pPr>
      <w:bookmarkStart w:id="2118" w:name="_Toc132275793"/>
      <w:bookmarkStart w:id="2119" w:name="_Toc143704837"/>
      <w:r>
        <w:rPr>
          <w:rFonts w:eastAsia="TimesNewRoman"/>
        </w:rPr>
        <w:t>[…]</w:t>
      </w:r>
    </w:p>
    <w:p w14:paraId="14E667C6" w14:textId="77777777" w:rsidR="00E769AC" w:rsidRPr="001D1519" w:rsidRDefault="00E769AC" w:rsidP="00E769AC">
      <w:pPr>
        <w:pStyle w:val="Heading4"/>
      </w:pPr>
      <w:r w:rsidRPr="001D1519">
        <w:t>10.1.4.4</w:t>
      </w:r>
      <w:r w:rsidRPr="001D1519">
        <w:tab/>
        <w:t>Method of test</w:t>
      </w:r>
      <w:bookmarkEnd w:id="2118"/>
      <w:bookmarkEnd w:id="2119"/>
    </w:p>
    <w:p w14:paraId="6627CE00" w14:textId="77777777" w:rsidR="00E769AC" w:rsidRPr="001D1519" w:rsidRDefault="00E769AC" w:rsidP="00E769AC">
      <w:pPr>
        <w:pStyle w:val="Heading5"/>
      </w:pPr>
      <w:bookmarkStart w:id="2120" w:name="_Toc132275794"/>
      <w:bookmarkStart w:id="2121" w:name="_Toc143704838"/>
      <w:r w:rsidRPr="001D1519">
        <w:t>10.1.4.4.1</w:t>
      </w:r>
      <w:r w:rsidRPr="001D1519">
        <w:tab/>
        <w:t>Initial conditions</w:t>
      </w:r>
      <w:bookmarkEnd w:id="2120"/>
      <w:bookmarkEnd w:id="2121"/>
    </w:p>
    <w:p w14:paraId="2016C33F" w14:textId="77777777" w:rsidR="00E769AC" w:rsidRPr="001556CF" w:rsidRDefault="00E769AC" w:rsidP="00E769AC">
      <w:pPr>
        <w:overflowPunct w:val="0"/>
        <w:autoSpaceDE w:val="0"/>
        <w:autoSpaceDN w:val="0"/>
        <w:adjustRightInd w:val="0"/>
        <w:textAlignment w:val="baseline"/>
        <w:rPr>
          <w:rFonts w:eastAsia="TimesNewRoman"/>
        </w:rPr>
      </w:pPr>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.2.</w:t>
      </w:r>
    </w:p>
    <w:p w14:paraId="244D1B49" w14:textId="77777777" w:rsidR="00E769AC" w:rsidRPr="001556CF" w:rsidDel="00835877" w:rsidRDefault="00E769AC" w:rsidP="00E769AC">
      <w:pPr>
        <w:overflowPunct w:val="0"/>
        <w:autoSpaceDE w:val="0"/>
        <w:autoSpaceDN w:val="0"/>
        <w:adjustRightInd w:val="0"/>
        <w:textAlignment w:val="baseline"/>
        <w:rPr>
          <w:del w:id="2122" w:author="COMPRION" w:date="2023-09-14T13:28:00Z"/>
          <w:lang w:eastAsia="en-GB"/>
        </w:rPr>
      </w:pPr>
      <w:del w:id="2123" w:author="COMPRION" w:date="2023-09-14T13:28:00Z">
        <w:r w:rsidRPr="001556CF" w:rsidDel="00835877">
          <w:delText xml:space="preserve">The UICC/USIM configuration defined </w:delText>
        </w:r>
        <w:r w:rsidDel="00835877">
          <w:delText>for this test case</w:delText>
        </w:r>
        <w:r w:rsidRPr="001556CF" w:rsidDel="00835877">
          <w:delText xml:space="preserve"> is installed in the UE.</w:delText>
        </w:r>
        <w:r w:rsidDel="00835877">
          <w:delText xml:space="preserve"> T</w:delText>
        </w:r>
        <w:r w:rsidRPr="001D1519" w:rsidDel="00835877">
          <w:delText>he UE is set to automatic PLMN selection mode.</w:delText>
        </w:r>
      </w:del>
    </w:p>
    <w:p w14:paraId="3D1C795D" w14:textId="77777777" w:rsidR="00E769AC" w:rsidRDefault="00E769AC" w:rsidP="00E769AC">
      <w:pPr>
        <w:rPr>
          <w:ins w:id="2124" w:author="COMPRION" w:date="2023-09-14T13:26:00Z"/>
        </w:rPr>
      </w:pPr>
      <w:r>
        <w:t>T</w:t>
      </w:r>
      <w:r w:rsidRPr="001556CF">
        <w:t xml:space="preserve">he </w:t>
      </w:r>
      <w:r>
        <w:t>TT (</w:t>
      </w:r>
      <w:r w:rsidRPr="001556CF">
        <w:t>E-USS</w:t>
      </w:r>
      <w:r>
        <w:t>)</w:t>
      </w:r>
      <w:r w:rsidRPr="001556CF">
        <w:t xml:space="preserve"> transmits on the BCCH, with the following network parameters:</w:t>
      </w:r>
    </w:p>
    <w:p w14:paraId="0868C752" w14:textId="77777777" w:rsidR="00E769AC" w:rsidRPr="001556CF" w:rsidRDefault="00E769AC" w:rsidP="00E769AC">
      <w:pPr>
        <w:pStyle w:val="B10"/>
        <w:spacing w:after="120"/>
      </w:pPr>
      <w:ins w:id="2125" w:author="COMPRION" w:date="2023-09-14T13:26:00Z">
        <w:r>
          <w:lastRenderedPageBreak/>
          <w:t>Cell A:</w:t>
        </w:r>
      </w:ins>
    </w:p>
    <w:p w14:paraId="36B342CC" w14:textId="77777777" w:rsidR="00E769AC" w:rsidRPr="001D1519" w:rsidRDefault="00E769AC" w:rsidP="00E769AC">
      <w:pPr>
        <w:pStyle w:val="B10"/>
        <w:tabs>
          <w:tab w:val="left" w:pos="2835"/>
        </w:tabs>
        <w:spacing w:after="120"/>
        <w:ind w:left="852"/>
      </w:pPr>
      <w:r w:rsidRPr="001D1519">
        <w:t>-</w:t>
      </w:r>
      <w:r w:rsidRPr="001D1519">
        <w:tab/>
        <w:t>TAI (MCC/MNC/TAC):</w:t>
      </w:r>
      <w:ins w:id="2126" w:author="COMPRION" w:date="2023-09-14T13:26:00Z">
        <w:r>
          <w:tab/>
        </w:r>
      </w:ins>
      <w:r w:rsidRPr="001D1519">
        <w:tab/>
        <w:t>246/081/0001.</w:t>
      </w:r>
    </w:p>
    <w:p w14:paraId="161653D2" w14:textId="77777777" w:rsidR="00E769AC" w:rsidRPr="001D1519" w:rsidRDefault="00E769AC" w:rsidP="00E769AC">
      <w:pPr>
        <w:pStyle w:val="B10"/>
        <w:tabs>
          <w:tab w:val="left" w:pos="2835"/>
        </w:tabs>
        <w:spacing w:after="120"/>
        <w:ind w:left="852"/>
      </w:pPr>
      <w:r w:rsidRPr="001D1519">
        <w:t>-</w:t>
      </w:r>
      <w:r w:rsidRPr="001D1519">
        <w:tab/>
        <w:t>Access control:</w:t>
      </w:r>
      <w:r w:rsidRPr="001D1519">
        <w:tab/>
      </w:r>
      <w:ins w:id="2127" w:author="COMPRION" w:date="2023-09-14T13:26:00Z">
        <w:r>
          <w:tab/>
        </w:r>
        <w:r>
          <w:tab/>
        </w:r>
      </w:ins>
      <w:r w:rsidRPr="001D1519">
        <w:t>unrestricted.</w:t>
      </w:r>
    </w:p>
    <w:p w14:paraId="719A4C3E" w14:textId="77777777" w:rsidR="00E769AC" w:rsidRPr="001D1519" w:rsidRDefault="00E769AC" w:rsidP="00E769AC">
      <w:pPr>
        <w:pStyle w:val="B10"/>
        <w:tabs>
          <w:tab w:val="left" w:pos="2835"/>
        </w:tabs>
        <w:spacing w:after="120"/>
        <w:ind w:left="852"/>
      </w:pPr>
      <w:r w:rsidRPr="001D1519">
        <w:t>-</w:t>
      </w:r>
      <w:r w:rsidRPr="001D1519">
        <w:tab/>
      </w:r>
      <w:proofErr w:type="spellStart"/>
      <w:r w:rsidRPr="001D1519">
        <w:t>csg</w:t>
      </w:r>
      <w:proofErr w:type="spellEnd"/>
      <w:r w:rsidRPr="001D1519">
        <w:t>-Indication:</w:t>
      </w:r>
      <w:r w:rsidRPr="001D1519">
        <w:tab/>
      </w:r>
      <w:ins w:id="2128" w:author="COMPRION" w:date="2023-09-14T13:26:00Z">
        <w:r>
          <w:tab/>
        </w:r>
        <w:r>
          <w:tab/>
        </w:r>
      </w:ins>
      <w:r w:rsidRPr="001D1519">
        <w:t>FALSE</w:t>
      </w:r>
    </w:p>
    <w:p w14:paraId="476BE620" w14:textId="77777777" w:rsidR="00E769AC" w:rsidRPr="001D1519" w:rsidRDefault="00E769AC" w:rsidP="00E769AC">
      <w:pPr>
        <w:pStyle w:val="B10"/>
        <w:tabs>
          <w:tab w:val="left" w:pos="2835"/>
        </w:tabs>
        <w:ind w:left="852"/>
      </w:pPr>
      <w:r w:rsidRPr="001D1519">
        <w:t>-</w:t>
      </w:r>
      <w:r w:rsidRPr="001D1519">
        <w:tab/>
      </w:r>
      <w:proofErr w:type="spellStart"/>
      <w:r w:rsidRPr="001D1519">
        <w:t>csg</w:t>
      </w:r>
      <w:proofErr w:type="spellEnd"/>
      <w:r w:rsidRPr="001D1519">
        <w:t>-Identity:</w:t>
      </w:r>
      <w:r w:rsidRPr="001D1519">
        <w:tab/>
      </w:r>
      <w:ins w:id="2129" w:author="COMPRION" w:date="2023-09-14T13:26:00Z">
        <w:r>
          <w:tab/>
        </w:r>
        <w:r>
          <w:tab/>
        </w:r>
      </w:ins>
      <w:r w:rsidRPr="001D1519">
        <w:t>not present</w:t>
      </w:r>
    </w:p>
    <w:p w14:paraId="1168405B" w14:textId="77777777" w:rsidR="00E769AC" w:rsidRPr="001D1519" w:rsidRDefault="00E769AC" w:rsidP="00E769AC">
      <w:pPr>
        <w:pStyle w:val="B10"/>
        <w:tabs>
          <w:tab w:val="left" w:pos="2835"/>
        </w:tabs>
        <w:spacing w:after="120"/>
      </w:pPr>
      <w:ins w:id="2130" w:author="COMPRION" w:date="2023-09-14T13:26:00Z">
        <w:r>
          <w:t>Cell B:</w:t>
        </w:r>
      </w:ins>
    </w:p>
    <w:p w14:paraId="677997A8" w14:textId="77777777" w:rsidR="00E769AC" w:rsidRPr="001D1519" w:rsidRDefault="00E769AC" w:rsidP="00E769AC">
      <w:pPr>
        <w:pStyle w:val="B10"/>
        <w:tabs>
          <w:tab w:val="left" w:pos="2835"/>
        </w:tabs>
        <w:spacing w:after="120"/>
        <w:ind w:left="852"/>
      </w:pPr>
      <w:r w:rsidRPr="001D1519">
        <w:t>-</w:t>
      </w:r>
      <w:r w:rsidRPr="001D1519">
        <w:tab/>
        <w:t>TAI (MCC/MNC/TAC):</w:t>
      </w:r>
      <w:ins w:id="2131" w:author="COMPRION" w:date="2023-09-14T13:27:00Z">
        <w:r>
          <w:tab/>
        </w:r>
      </w:ins>
      <w:r w:rsidRPr="001D1519">
        <w:tab/>
        <w:t>246/081/0002.</w:t>
      </w:r>
    </w:p>
    <w:p w14:paraId="3EBBF580" w14:textId="77777777" w:rsidR="00E769AC" w:rsidRPr="001D1519" w:rsidRDefault="00E769AC" w:rsidP="00E769AC">
      <w:pPr>
        <w:pStyle w:val="B10"/>
        <w:tabs>
          <w:tab w:val="left" w:pos="2835"/>
        </w:tabs>
        <w:spacing w:after="120"/>
        <w:ind w:left="852"/>
      </w:pPr>
      <w:r w:rsidRPr="001D1519">
        <w:t>-</w:t>
      </w:r>
      <w:r w:rsidRPr="001D1519">
        <w:tab/>
        <w:t>Access control:</w:t>
      </w:r>
      <w:r w:rsidRPr="001D1519">
        <w:tab/>
      </w:r>
      <w:ins w:id="2132" w:author="COMPRION" w:date="2023-09-14T13:27:00Z">
        <w:r>
          <w:tab/>
        </w:r>
        <w:r>
          <w:tab/>
        </w:r>
      </w:ins>
      <w:r w:rsidRPr="001D1519">
        <w:t>unrestricted.</w:t>
      </w:r>
    </w:p>
    <w:p w14:paraId="4BC617CD" w14:textId="77777777" w:rsidR="00E769AC" w:rsidRPr="001D1519" w:rsidRDefault="00E769AC" w:rsidP="00E769AC">
      <w:pPr>
        <w:pStyle w:val="B10"/>
        <w:tabs>
          <w:tab w:val="left" w:pos="2835"/>
        </w:tabs>
        <w:spacing w:after="120"/>
        <w:ind w:left="852"/>
      </w:pPr>
      <w:r w:rsidRPr="001D1519">
        <w:t>-</w:t>
      </w:r>
      <w:r w:rsidRPr="001D1519">
        <w:tab/>
      </w:r>
      <w:proofErr w:type="spellStart"/>
      <w:r w:rsidRPr="001D1519">
        <w:t>csg</w:t>
      </w:r>
      <w:proofErr w:type="spellEnd"/>
      <w:r w:rsidRPr="001D1519">
        <w:t>-Indication:</w:t>
      </w:r>
      <w:r w:rsidRPr="001D1519">
        <w:tab/>
      </w:r>
      <w:ins w:id="2133" w:author="COMPRION" w:date="2023-09-14T13:27:00Z">
        <w:r>
          <w:tab/>
        </w:r>
        <w:r>
          <w:tab/>
        </w:r>
      </w:ins>
      <w:r w:rsidRPr="001D1519">
        <w:t>TRUE</w:t>
      </w:r>
    </w:p>
    <w:p w14:paraId="098BE752" w14:textId="77777777" w:rsidR="00E769AC" w:rsidRPr="00F57D1B" w:rsidRDefault="00E769AC" w:rsidP="00E769AC">
      <w:pPr>
        <w:pStyle w:val="B10"/>
        <w:ind w:left="852"/>
      </w:pPr>
      <w:r w:rsidRPr="001D1519">
        <w:t>-</w:t>
      </w:r>
      <w:r w:rsidRPr="001D1519">
        <w:tab/>
      </w:r>
      <w:proofErr w:type="spellStart"/>
      <w:r w:rsidRPr="001D1519">
        <w:t>csg</w:t>
      </w:r>
      <w:proofErr w:type="spellEnd"/>
      <w:r w:rsidRPr="001D1519">
        <w:t>-Identity:</w:t>
      </w:r>
      <w:ins w:id="2134" w:author="COMPRION" w:date="2023-09-14T13:27:00Z">
        <w:r>
          <w:tab/>
        </w:r>
        <w:r>
          <w:tab/>
        </w:r>
        <w:r>
          <w:tab/>
        </w:r>
        <w:r>
          <w:tab/>
        </w:r>
      </w:ins>
      <w:r w:rsidRPr="001D1519">
        <w:tab/>
        <w:t>04</w:t>
      </w:r>
    </w:p>
    <w:p w14:paraId="5735F214" w14:textId="32B8AA5C" w:rsidR="00E769AC" w:rsidRDefault="00E769AC" w:rsidP="00E769AC">
      <w:pPr>
        <w:rPr>
          <w:ins w:id="2135" w:author="COMPRION" w:date="2023-09-14T13:27:00Z"/>
        </w:rPr>
      </w:pPr>
      <w:bookmarkStart w:id="2136" w:name="_Toc132275795"/>
      <w:bookmarkStart w:id="2137" w:name="_Toc143704839"/>
      <w:ins w:id="2138" w:author="COMPRION" w:date="2023-09-14T13:27:00Z">
        <w:r w:rsidRPr="00E02FD0">
          <w:t xml:space="preserve">Ensure that the UE </w:t>
        </w:r>
      </w:ins>
      <w:ins w:id="2139" w:author="COMPRION" w:date="2023-09-15T14:42:00Z">
        <w:r>
          <w:t xml:space="preserve">has installed and is </w:t>
        </w:r>
      </w:ins>
      <w:r w:rsidR="00887011">
        <w:t>using the</w:t>
      </w:r>
      <w:ins w:id="2140" w:author="COMPRION" w:date="2023-09-14T13:27:00Z">
        <w:r w:rsidRPr="00E02FD0">
          <w:t xml:space="preserve"> </w:t>
        </w:r>
        <w:r w:rsidRPr="001556CF">
          <w:t>UICC/USIM configuration defined for this test case</w:t>
        </w:r>
        <w:r>
          <w:t xml:space="preserve"> and </w:t>
        </w:r>
        <w:r w:rsidRPr="001D1519">
          <w:t xml:space="preserve">set </w:t>
        </w:r>
        <w:r>
          <w:t xml:space="preserve">the </w:t>
        </w:r>
        <w:proofErr w:type="spellStart"/>
        <w:r>
          <w:t>UE</w:t>
        </w:r>
        <w:r w:rsidRPr="001D1519">
          <w:t>to</w:t>
        </w:r>
        <w:proofErr w:type="spellEnd"/>
        <w:r w:rsidRPr="001D1519">
          <w:t xml:space="preserve"> automatic PLMN selection mode.</w:t>
        </w:r>
      </w:ins>
    </w:p>
    <w:p w14:paraId="4B94D96F" w14:textId="77777777" w:rsidR="00E769AC" w:rsidRDefault="00E769AC" w:rsidP="00E769AC">
      <w:pPr>
        <w:pStyle w:val="Heading5"/>
      </w:pPr>
      <w:r w:rsidRPr="001D1519">
        <w:t>10.1.4.4.2</w:t>
      </w:r>
      <w:r w:rsidRPr="001D1519">
        <w:tab/>
        <w:t>Procedure</w:t>
      </w:r>
      <w:bookmarkEnd w:id="2136"/>
      <w:bookmarkEnd w:id="2137"/>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2AF7D901" w14:textId="77777777" w:rsidTr="009A4E64">
        <w:trPr>
          <w:trHeight w:val="20"/>
        </w:trPr>
        <w:tc>
          <w:tcPr>
            <w:tcW w:w="282" w:type="pct"/>
            <w:shd w:val="clear" w:color="auto" w:fill="D9D9D9" w:themeFill="background1" w:themeFillShade="D9"/>
            <w:hideMark/>
          </w:tcPr>
          <w:p w14:paraId="28664DF1"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77C8EF7D"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45" w:type="pct"/>
            <w:tcBorders>
              <w:bottom w:val="single" w:sz="4" w:space="0" w:color="auto"/>
            </w:tcBorders>
            <w:shd w:val="clear" w:color="auto" w:fill="D9D9D9" w:themeFill="background1" w:themeFillShade="D9"/>
            <w:hideMark/>
          </w:tcPr>
          <w:p w14:paraId="72987F8D"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45" w:type="pct"/>
            <w:tcBorders>
              <w:bottom w:val="single" w:sz="4" w:space="0" w:color="auto"/>
            </w:tcBorders>
            <w:shd w:val="clear" w:color="auto" w:fill="D9D9D9" w:themeFill="background1" w:themeFillShade="D9"/>
            <w:hideMark/>
          </w:tcPr>
          <w:p w14:paraId="5F6228DA"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31" w:type="pct"/>
            <w:tcBorders>
              <w:bottom w:val="single" w:sz="4" w:space="0" w:color="auto"/>
            </w:tcBorders>
            <w:shd w:val="clear" w:color="auto" w:fill="D9D9D9" w:themeFill="background1" w:themeFillShade="D9"/>
          </w:tcPr>
          <w:p w14:paraId="53C60AEF"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6F9E678F" w14:textId="77777777" w:rsidR="00E769AC" w:rsidRPr="001556CF" w:rsidRDefault="00E769AC" w:rsidP="009A4E64">
            <w:pPr>
              <w:pStyle w:val="TAH"/>
              <w:rPr>
                <w:rFonts w:eastAsia="Calibri"/>
                <w:lang w:val="en-US" w:eastAsia="de-DE"/>
              </w:rPr>
            </w:pPr>
            <w:r w:rsidRPr="001556CF">
              <w:rPr>
                <w:rFonts w:eastAsia="Calibri"/>
                <w:lang w:val="en-US" w:eastAsia="de-DE"/>
              </w:rPr>
              <w:t>SA</w:t>
            </w:r>
          </w:p>
        </w:tc>
      </w:tr>
      <w:tr w:rsidR="00E769AC" w:rsidRPr="001556CF" w14:paraId="12F1FC58" w14:textId="77777777" w:rsidTr="009A4E64">
        <w:trPr>
          <w:trHeight w:val="57"/>
        </w:trPr>
        <w:tc>
          <w:tcPr>
            <w:tcW w:w="282" w:type="pct"/>
            <w:tcBorders>
              <w:bottom w:val="single" w:sz="4" w:space="0" w:color="auto"/>
            </w:tcBorders>
          </w:tcPr>
          <w:p w14:paraId="014CBF2D"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1</w:t>
            </w:r>
          </w:p>
        </w:tc>
        <w:tc>
          <w:tcPr>
            <w:tcW w:w="566" w:type="pct"/>
            <w:tcBorders>
              <w:bottom w:val="single" w:sz="4" w:space="0" w:color="auto"/>
            </w:tcBorders>
          </w:tcPr>
          <w:p w14:paraId="784EE395"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UE</w:t>
            </w:r>
          </w:p>
        </w:tc>
        <w:tc>
          <w:tcPr>
            <w:tcW w:w="1745" w:type="pct"/>
            <w:tcBorders>
              <w:bottom w:val="single" w:sz="4" w:space="0" w:color="auto"/>
            </w:tcBorders>
          </w:tcPr>
          <w:p w14:paraId="057DBADA" w14:textId="77777777" w:rsidR="00E769AC" w:rsidRPr="00467C61" w:rsidRDefault="00E769AC" w:rsidP="009A4E64">
            <w:pPr>
              <w:pStyle w:val="TAL"/>
              <w:rPr>
                <w:rFonts w:eastAsia="SimSun" w:cs="Arial"/>
                <w:szCs w:val="18"/>
                <w:lang w:eastAsia="de-DE"/>
              </w:rPr>
            </w:pPr>
            <w:del w:id="2141" w:author="COMPRION" w:date="2023-09-15T14:22:00Z">
              <w:r w:rsidRPr="00467C61" w:rsidDel="008078B4">
                <w:rPr>
                  <w:rFonts w:eastAsia="SimSun" w:cs="Arial"/>
                  <w:szCs w:val="18"/>
                  <w:lang w:eastAsia="de-DE"/>
                </w:rPr>
                <w:delText>The UE is powered on</w:delText>
              </w:r>
            </w:del>
            <w:ins w:id="2142" w:author="COMPRION" w:date="2023-09-15T14:22:00Z">
              <w:r>
                <w:rPr>
                  <w:rFonts w:eastAsia="SimSun" w:cs="Arial"/>
                  <w:szCs w:val="18"/>
                  <w:lang w:eastAsia="de-DE"/>
                </w:rPr>
                <w:t>Run initial activation</w:t>
              </w:r>
            </w:ins>
          </w:p>
        </w:tc>
        <w:tc>
          <w:tcPr>
            <w:tcW w:w="1745" w:type="pct"/>
            <w:tcBorders>
              <w:bottom w:val="single" w:sz="4" w:space="0" w:color="auto"/>
            </w:tcBorders>
          </w:tcPr>
          <w:p w14:paraId="4375F59E" w14:textId="77777777" w:rsidR="00E769AC" w:rsidRPr="00467C61" w:rsidRDefault="00E769AC" w:rsidP="009A4E64">
            <w:pPr>
              <w:pStyle w:val="TAL"/>
              <w:rPr>
                <w:rFonts w:eastAsia="SimSun" w:cs="Arial"/>
                <w:szCs w:val="18"/>
                <w:lang w:eastAsia="de-DE"/>
              </w:rPr>
            </w:pPr>
          </w:p>
        </w:tc>
        <w:tc>
          <w:tcPr>
            <w:tcW w:w="331" w:type="pct"/>
            <w:tcBorders>
              <w:bottom w:val="single" w:sz="4" w:space="0" w:color="auto"/>
            </w:tcBorders>
          </w:tcPr>
          <w:p w14:paraId="1F5C7F9F" w14:textId="77777777" w:rsidR="00E769AC" w:rsidRPr="00467C61" w:rsidRDefault="00E769AC" w:rsidP="009A4E64">
            <w:pPr>
              <w:pStyle w:val="TAC"/>
              <w:rPr>
                <w:rFonts w:eastAsia="SimSun" w:cs="Arial"/>
                <w:szCs w:val="18"/>
                <w:lang w:eastAsia="de-DE"/>
              </w:rPr>
            </w:pPr>
          </w:p>
        </w:tc>
        <w:tc>
          <w:tcPr>
            <w:tcW w:w="331" w:type="pct"/>
            <w:tcBorders>
              <w:bottom w:val="single" w:sz="4" w:space="0" w:color="auto"/>
            </w:tcBorders>
          </w:tcPr>
          <w:p w14:paraId="3A98CCB5" w14:textId="77777777" w:rsidR="00E769AC" w:rsidRPr="00467C61" w:rsidRDefault="00E769AC" w:rsidP="009A4E64">
            <w:pPr>
              <w:pStyle w:val="TAC"/>
              <w:rPr>
                <w:rFonts w:eastAsia="SimSun" w:cs="Arial"/>
                <w:szCs w:val="18"/>
                <w:lang w:eastAsia="de-DE"/>
              </w:rPr>
            </w:pPr>
          </w:p>
        </w:tc>
      </w:tr>
      <w:tr w:rsidR="00E769AC" w:rsidRPr="001556CF" w14:paraId="70D337C9" w14:textId="77777777" w:rsidTr="009A4E64">
        <w:trPr>
          <w:trHeight w:val="20"/>
        </w:trPr>
        <w:tc>
          <w:tcPr>
            <w:tcW w:w="282" w:type="pct"/>
          </w:tcPr>
          <w:p w14:paraId="686A8579" w14:textId="77777777" w:rsidR="00E769AC" w:rsidRPr="001556CF" w:rsidRDefault="00E769AC" w:rsidP="009A4E64">
            <w:pPr>
              <w:pStyle w:val="TAC"/>
              <w:rPr>
                <w:rFonts w:eastAsia="SimSun"/>
                <w:lang w:eastAsia="ja-JP"/>
              </w:rPr>
            </w:pPr>
            <w:r>
              <w:rPr>
                <w:rFonts w:eastAsia="SimSun"/>
                <w:lang w:eastAsia="ja-JP"/>
              </w:rPr>
              <w:t>2</w:t>
            </w:r>
          </w:p>
        </w:tc>
        <w:tc>
          <w:tcPr>
            <w:tcW w:w="566" w:type="pct"/>
          </w:tcPr>
          <w:p w14:paraId="598F5410"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6A98D33C" w14:textId="77777777" w:rsidR="00E769AC" w:rsidRPr="001556CF" w:rsidRDefault="00E769AC" w:rsidP="009A4E64">
            <w:pPr>
              <w:pStyle w:val="TAL"/>
              <w:rPr>
                <w:rFonts w:eastAsia="SimSun"/>
                <w:lang w:eastAsia="de-DE"/>
              </w:rPr>
            </w:pPr>
            <w:r>
              <w:rPr>
                <w:rFonts w:eastAsia="SimSun"/>
                <w:lang w:eastAsia="de-DE"/>
              </w:rPr>
              <w:t xml:space="preserve">Send RRC CONNECTION REQUEST on </w:t>
            </w:r>
            <w:del w:id="2143" w:author="COMPRION" w:date="2023-09-14T13:28:00Z">
              <w:r w:rsidDel="00835877">
                <w:rPr>
                  <w:rFonts w:eastAsia="SimSun"/>
                  <w:lang w:eastAsia="de-DE"/>
                </w:rPr>
                <w:delText xml:space="preserve">first </w:delText>
              </w:r>
            </w:del>
            <w:r>
              <w:rPr>
                <w:rFonts w:eastAsia="SimSun"/>
                <w:lang w:eastAsia="de-DE"/>
              </w:rPr>
              <w:t xml:space="preserve">Cell </w:t>
            </w:r>
            <w:ins w:id="2144" w:author="COMPRION" w:date="2023-09-14T13:28:00Z">
              <w:r>
                <w:rPr>
                  <w:rFonts w:eastAsia="SimSun"/>
                  <w:lang w:eastAsia="de-DE"/>
                </w:rPr>
                <w:t xml:space="preserve">A </w:t>
              </w:r>
            </w:ins>
            <w:r>
              <w:rPr>
                <w:rFonts w:eastAsia="SimSun"/>
                <w:lang w:eastAsia="de-DE"/>
              </w:rPr>
              <w:t>(TAI 246/081/0001)</w:t>
            </w:r>
          </w:p>
        </w:tc>
        <w:tc>
          <w:tcPr>
            <w:tcW w:w="1745" w:type="pct"/>
          </w:tcPr>
          <w:p w14:paraId="03EC9472"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26077F41" w14:textId="77777777" w:rsidR="00E769AC" w:rsidRPr="001556CF" w:rsidRDefault="00E769AC" w:rsidP="009A4E64">
            <w:pPr>
              <w:pStyle w:val="TAC"/>
              <w:rPr>
                <w:rFonts w:eastAsia="SimSun"/>
                <w:lang w:eastAsia="de-DE"/>
              </w:rPr>
            </w:pPr>
          </w:p>
        </w:tc>
        <w:tc>
          <w:tcPr>
            <w:tcW w:w="331" w:type="pct"/>
          </w:tcPr>
          <w:p w14:paraId="08A9B00A" w14:textId="77777777" w:rsidR="00E769AC" w:rsidRPr="001556CF" w:rsidRDefault="00E769AC" w:rsidP="009A4E64">
            <w:pPr>
              <w:pStyle w:val="TAC"/>
              <w:rPr>
                <w:rFonts w:eastAsia="SimSun"/>
                <w:lang w:eastAsia="de-DE"/>
              </w:rPr>
            </w:pPr>
          </w:p>
        </w:tc>
      </w:tr>
      <w:tr w:rsidR="00E769AC" w:rsidRPr="001556CF" w14:paraId="54B7CEDD" w14:textId="77777777" w:rsidTr="009A4E64">
        <w:trPr>
          <w:trHeight w:val="20"/>
        </w:trPr>
        <w:tc>
          <w:tcPr>
            <w:tcW w:w="282" w:type="pct"/>
          </w:tcPr>
          <w:p w14:paraId="72101726"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6E54F3D4"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4C1B02ED" w14:textId="77777777" w:rsidR="00E769AC" w:rsidRPr="001556CF" w:rsidRDefault="00E769AC" w:rsidP="009A4E64">
            <w:pPr>
              <w:pStyle w:val="TAL"/>
              <w:rPr>
                <w:rFonts w:eastAsia="SimSun"/>
                <w:lang w:eastAsia="de-DE"/>
              </w:rPr>
            </w:pPr>
            <w:r>
              <w:rPr>
                <w:rFonts w:eastAsia="SimSun"/>
                <w:lang w:eastAsia="de-DE"/>
              </w:rPr>
              <w:t>Send RRC CONNECTION SETUP COMPLETE</w:t>
            </w:r>
          </w:p>
        </w:tc>
        <w:tc>
          <w:tcPr>
            <w:tcW w:w="1745" w:type="pct"/>
          </w:tcPr>
          <w:p w14:paraId="434C2221" w14:textId="77777777" w:rsidR="00E769AC" w:rsidRDefault="00E769AC" w:rsidP="009A4E64">
            <w:pPr>
              <w:pStyle w:val="TAL"/>
              <w:rPr>
                <w:rFonts w:eastAsia="SimSun"/>
                <w:lang w:eastAsia="de-DE"/>
              </w:rPr>
            </w:pPr>
          </w:p>
        </w:tc>
        <w:tc>
          <w:tcPr>
            <w:tcW w:w="331" w:type="pct"/>
          </w:tcPr>
          <w:p w14:paraId="5AC61245" w14:textId="77777777" w:rsidR="00E769AC" w:rsidRPr="001556CF" w:rsidRDefault="00E769AC" w:rsidP="009A4E64">
            <w:pPr>
              <w:pStyle w:val="TAC"/>
              <w:rPr>
                <w:rFonts w:eastAsia="SimSun"/>
                <w:lang w:eastAsia="de-DE"/>
              </w:rPr>
            </w:pPr>
          </w:p>
        </w:tc>
        <w:tc>
          <w:tcPr>
            <w:tcW w:w="331" w:type="pct"/>
          </w:tcPr>
          <w:p w14:paraId="7BB7C970" w14:textId="77777777" w:rsidR="00E769AC" w:rsidRPr="001556CF" w:rsidRDefault="00E769AC" w:rsidP="009A4E64">
            <w:pPr>
              <w:pStyle w:val="TAC"/>
              <w:rPr>
                <w:rFonts w:eastAsia="SimSun"/>
                <w:lang w:eastAsia="de-DE"/>
              </w:rPr>
            </w:pPr>
          </w:p>
        </w:tc>
      </w:tr>
      <w:tr w:rsidR="00E769AC" w:rsidRPr="001556CF" w14:paraId="4B59351C" w14:textId="77777777" w:rsidTr="009A4E64">
        <w:trPr>
          <w:trHeight w:val="20"/>
        </w:trPr>
        <w:tc>
          <w:tcPr>
            <w:tcW w:w="282" w:type="pct"/>
          </w:tcPr>
          <w:p w14:paraId="2A87D3D2"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37D5E978" w14:textId="77777777" w:rsidR="00E769AC" w:rsidRPr="001556CF"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246A73B1" w14:textId="77777777" w:rsidR="00E769AC" w:rsidRPr="001556CF"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sidRPr="00A37B8A">
              <w:rPr>
                <w:rFonts w:eastAsia="SimSun"/>
                <w:iCs/>
                <w:lang w:eastAsia="de-DE"/>
              </w:rPr>
              <w:t>ATTA</w:t>
            </w:r>
            <w:r>
              <w:rPr>
                <w:rFonts w:eastAsia="SimSun"/>
                <w:iCs/>
                <w:lang w:eastAsia="de-DE"/>
              </w:rPr>
              <w:t>CH REQUEST</w:t>
            </w:r>
          </w:p>
        </w:tc>
        <w:tc>
          <w:tcPr>
            <w:tcW w:w="1745" w:type="pct"/>
          </w:tcPr>
          <w:p w14:paraId="22E511A3" w14:textId="77777777" w:rsidR="00E769AC" w:rsidRPr="001556CF"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48E266DE" w14:textId="77777777" w:rsidR="00E769AC" w:rsidRPr="001556CF" w:rsidRDefault="00E769AC" w:rsidP="009A4E64">
            <w:pPr>
              <w:pStyle w:val="TAC"/>
              <w:rPr>
                <w:rFonts w:eastAsia="SimSun"/>
                <w:lang w:eastAsia="de-DE"/>
              </w:rPr>
            </w:pPr>
          </w:p>
        </w:tc>
        <w:tc>
          <w:tcPr>
            <w:tcW w:w="331" w:type="pct"/>
          </w:tcPr>
          <w:p w14:paraId="30912585" w14:textId="77777777" w:rsidR="00E769AC" w:rsidRPr="001556CF" w:rsidRDefault="00E769AC" w:rsidP="009A4E64">
            <w:pPr>
              <w:pStyle w:val="TAC"/>
              <w:rPr>
                <w:rFonts w:eastAsia="SimSun"/>
                <w:lang w:eastAsia="de-DE"/>
              </w:rPr>
            </w:pPr>
          </w:p>
        </w:tc>
      </w:tr>
      <w:tr w:rsidR="00E769AC" w:rsidRPr="001556CF" w14:paraId="1CF9DB8A" w14:textId="77777777" w:rsidTr="009A4E64">
        <w:trPr>
          <w:cantSplit/>
          <w:trHeight w:val="20"/>
        </w:trPr>
        <w:tc>
          <w:tcPr>
            <w:tcW w:w="282" w:type="pct"/>
            <w:hideMark/>
          </w:tcPr>
          <w:p w14:paraId="38574C30"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08129F30" w14:textId="77777777" w:rsidR="00E769AC" w:rsidRPr="001556CF"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hideMark/>
          </w:tcPr>
          <w:p w14:paraId="4D71AE6E" w14:textId="77777777" w:rsidR="00E769AC" w:rsidRPr="00D12A09" w:rsidRDefault="00E769AC" w:rsidP="009A4E64">
            <w:pPr>
              <w:pStyle w:val="TAL"/>
              <w:rPr>
                <w:rFonts w:eastAsia="SimSun"/>
              </w:rPr>
            </w:pPr>
            <w:r w:rsidRPr="00D12A09">
              <w:rPr>
                <w:rFonts w:eastAsia="SimSun"/>
              </w:rPr>
              <w:t>Send ATTACH ACCEPT with:</w:t>
            </w:r>
          </w:p>
          <w:p w14:paraId="1D3DA26E" w14:textId="77777777" w:rsidR="00E769AC" w:rsidRPr="00D12A09" w:rsidRDefault="00E769AC" w:rsidP="009A4E64">
            <w:pPr>
              <w:pStyle w:val="TAL"/>
            </w:pPr>
            <w:r w:rsidRPr="00F57D1B">
              <w:t xml:space="preserve"> </w:t>
            </w:r>
            <w:r>
              <w:t xml:space="preserve">- </w:t>
            </w:r>
            <w:r w:rsidRPr="00D12A09">
              <w:t>TAI (MCC/MNC/TAC):</w:t>
            </w:r>
            <w:r w:rsidRPr="00D12A09">
              <w:br/>
            </w:r>
            <w:r w:rsidRPr="00D12A09">
              <w:tab/>
              <w:t>246/081/ 0001</w:t>
            </w:r>
          </w:p>
          <w:p w14:paraId="608D2216" w14:textId="77777777" w:rsidR="00E769AC" w:rsidRPr="00EA39A9" w:rsidRDefault="00E769AC" w:rsidP="009A4E64">
            <w:pPr>
              <w:pStyle w:val="TAL"/>
            </w:pPr>
            <w:r>
              <w:t xml:space="preserve"> - </w:t>
            </w:r>
            <w:r w:rsidRPr="00D12A09">
              <w:t>GUTI:</w:t>
            </w:r>
            <w:r w:rsidRPr="00D12A09">
              <w:tab/>
              <w:t>"24608100010266345678"</w:t>
            </w:r>
          </w:p>
        </w:tc>
        <w:tc>
          <w:tcPr>
            <w:tcW w:w="1745" w:type="pct"/>
          </w:tcPr>
          <w:p w14:paraId="216194D0" w14:textId="77777777" w:rsidR="00E769AC" w:rsidRPr="001556CF" w:rsidRDefault="00E769AC" w:rsidP="009A4E64">
            <w:pPr>
              <w:pStyle w:val="TAL"/>
              <w:rPr>
                <w:rFonts w:eastAsia="SimSun"/>
                <w:lang w:eastAsia="de-DE"/>
              </w:rPr>
            </w:pPr>
            <w:r>
              <w:rPr>
                <w:rFonts w:eastAsia="SimSun"/>
                <w:lang w:eastAsia="de-DE"/>
              </w:rPr>
              <w:t>UE sends ATTACH COMPLETE, and further TT sends RRC CONNECTION RELEASE</w:t>
            </w:r>
          </w:p>
        </w:tc>
        <w:tc>
          <w:tcPr>
            <w:tcW w:w="331" w:type="pct"/>
          </w:tcPr>
          <w:p w14:paraId="3796BBD7" w14:textId="77777777" w:rsidR="00E769AC" w:rsidRPr="001556CF" w:rsidRDefault="00E769AC" w:rsidP="009A4E64">
            <w:pPr>
              <w:pStyle w:val="TAC"/>
              <w:rPr>
                <w:rFonts w:eastAsia="SimSun"/>
                <w:lang w:eastAsia="de-DE"/>
              </w:rPr>
            </w:pPr>
          </w:p>
        </w:tc>
        <w:tc>
          <w:tcPr>
            <w:tcW w:w="331" w:type="pct"/>
          </w:tcPr>
          <w:p w14:paraId="2CB0FD80" w14:textId="77777777" w:rsidR="00E769AC" w:rsidRPr="001556CF" w:rsidRDefault="00E769AC" w:rsidP="009A4E64">
            <w:pPr>
              <w:pStyle w:val="TAC"/>
              <w:rPr>
                <w:rFonts w:eastAsia="SimSun"/>
                <w:lang w:eastAsia="de-DE"/>
              </w:rPr>
            </w:pPr>
          </w:p>
        </w:tc>
      </w:tr>
      <w:tr w:rsidR="00E769AC" w:rsidRPr="001556CF" w14:paraId="239941EC" w14:textId="77777777" w:rsidTr="009A4E64">
        <w:trPr>
          <w:cantSplit/>
          <w:trHeight w:val="20"/>
        </w:trPr>
        <w:tc>
          <w:tcPr>
            <w:tcW w:w="282" w:type="pct"/>
          </w:tcPr>
          <w:p w14:paraId="3867EDE9" w14:textId="77777777" w:rsidR="00E769AC" w:rsidRPr="001556CF" w:rsidRDefault="00E769AC" w:rsidP="009A4E64">
            <w:pPr>
              <w:pStyle w:val="TAC"/>
              <w:rPr>
                <w:rFonts w:eastAsia="SimSun"/>
                <w:lang w:eastAsia="ja-JP"/>
              </w:rPr>
            </w:pPr>
            <w:r>
              <w:rPr>
                <w:rFonts w:eastAsia="SimSun"/>
                <w:lang w:eastAsia="ja-JP"/>
              </w:rPr>
              <w:t>6</w:t>
            </w:r>
          </w:p>
        </w:tc>
        <w:tc>
          <w:tcPr>
            <w:tcW w:w="566" w:type="pct"/>
          </w:tcPr>
          <w:p w14:paraId="061EE701"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6A90BF4B" w14:textId="77777777" w:rsidR="00E769AC" w:rsidRDefault="00E769AC" w:rsidP="009A4E64">
            <w:pPr>
              <w:pStyle w:val="TAL"/>
              <w:rPr>
                <w:rFonts w:eastAsia="SimSun"/>
                <w:lang w:eastAsia="de-DE"/>
              </w:rPr>
            </w:pPr>
            <w:r>
              <w:rPr>
                <w:rFonts w:eastAsia="SimSun"/>
                <w:lang w:eastAsia="de-DE"/>
              </w:rPr>
              <w:t>Use the MMI of the UE to perform manual CSG selection</w:t>
            </w:r>
          </w:p>
        </w:tc>
        <w:tc>
          <w:tcPr>
            <w:tcW w:w="1745" w:type="pct"/>
          </w:tcPr>
          <w:p w14:paraId="4E078759" w14:textId="77777777" w:rsidR="00E769AC" w:rsidRDefault="00E769AC" w:rsidP="009A4E64">
            <w:pPr>
              <w:pStyle w:val="TAL"/>
              <w:rPr>
                <w:rFonts w:eastAsia="SimSun"/>
                <w:lang w:eastAsia="de-DE"/>
              </w:rPr>
            </w:pPr>
            <w:r>
              <w:rPr>
                <w:rFonts w:eastAsia="SimSun"/>
                <w:lang w:eastAsia="de-DE"/>
              </w:rPr>
              <w:t xml:space="preserve">The UE shall indicate the availability of a cell with </w:t>
            </w:r>
            <w:proofErr w:type="spellStart"/>
            <w:r>
              <w:rPr>
                <w:rFonts w:eastAsia="SimSun"/>
                <w:lang w:eastAsia="de-DE"/>
              </w:rPr>
              <w:t>csg</w:t>
            </w:r>
            <w:proofErr w:type="spellEnd"/>
            <w:r>
              <w:rPr>
                <w:rFonts w:eastAsia="SimSun"/>
                <w:lang w:eastAsia="de-DE"/>
              </w:rPr>
              <w:t>-Identity 04 for PLMN 246/081. The user shall select this cell by using the MMI.</w:t>
            </w:r>
          </w:p>
        </w:tc>
        <w:tc>
          <w:tcPr>
            <w:tcW w:w="331" w:type="pct"/>
          </w:tcPr>
          <w:p w14:paraId="11E038C7" w14:textId="77777777" w:rsidR="00E769AC" w:rsidRPr="001556CF" w:rsidRDefault="00E769AC" w:rsidP="009A4E64">
            <w:pPr>
              <w:pStyle w:val="TAC"/>
              <w:rPr>
                <w:rFonts w:eastAsia="SimSun"/>
                <w:lang w:eastAsia="de-DE"/>
              </w:rPr>
            </w:pPr>
          </w:p>
        </w:tc>
        <w:tc>
          <w:tcPr>
            <w:tcW w:w="331" w:type="pct"/>
          </w:tcPr>
          <w:p w14:paraId="61EEDCCB" w14:textId="77777777" w:rsidR="00E769AC" w:rsidRPr="001556CF" w:rsidRDefault="00E769AC" w:rsidP="009A4E64">
            <w:pPr>
              <w:pStyle w:val="TAC"/>
              <w:rPr>
                <w:rFonts w:eastAsia="SimSun"/>
                <w:lang w:eastAsia="de-DE"/>
              </w:rPr>
            </w:pPr>
          </w:p>
        </w:tc>
      </w:tr>
      <w:tr w:rsidR="00E769AC" w:rsidRPr="001556CF" w14:paraId="366E33D7" w14:textId="77777777" w:rsidTr="009A4E64">
        <w:trPr>
          <w:cantSplit/>
          <w:trHeight w:val="20"/>
        </w:trPr>
        <w:tc>
          <w:tcPr>
            <w:tcW w:w="282" w:type="pct"/>
          </w:tcPr>
          <w:p w14:paraId="4982BCF9" w14:textId="77777777" w:rsidR="00E769AC" w:rsidRDefault="00E769AC" w:rsidP="009A4E64">
            <w:pPr>
              <w:pStyle w:val="TAC"/>
              <w:rPr>
                <w:rFonts w:eastAsia="SimSun"/>
                <w:lang w:eastAsia="ja-JP"/>
              </w:rPr>
            </w:pPr>
            <w:r>
              <w:rPr>
                <w:rFonts w:eastAsia="SimSun"/>
                <w:lang w:eastAsia="ja-JP"/>
              </w:rPr>
              <w:t>7</w:t>
            </w:r>
          </w:p>
        </w:tc>
        <w:tc>
          <w:tcPr>
            <w:tcW w:w="566" w:type="pct"/>
          </w:tcPr>
          <w:p w14:paraId="379865D0" w14:textId="77777777" w:rsidR="00E769AC" w:rsidRDefault="00E769AC" w:rsidP="009A4E64">
            <w:pPr>
              <w:pStyle w:val="TAC"/>
              <w:rPr>
                <w:rFonts w:eastAsia="SimSun"/>
                <w:lang w:eastAsia="ja-JP"/>
              </w:rPr>
            </w:pPr>
            <w:r w:rsidRPr="001556CF">
              <w:rPr>
                <w:rFonts w:eastAsia="SimSun"/>
                <w:lang w:eastAsia="ja-JP"/>
              </w:rPr>
              <w:t>UE &gt; TT</w:t>
            </w:r>
          </w:p>
        </w:tc>
        <w:tc>
          <w:tcPr>
            <w:tcW w:w="1745" w:type="pct"/>
          </w:tcPr>
          <w:p w14:paraId="6C86AFBB" w14:textId="77777777" w:rsidR="00E769AC" w:rsidRDefault="00E769AC" w:rsidP="009A4E64">
            <w:pPr>
              <w:pStyle w:val="TAL"/>
              <w:rPr>
                <w:rFonts w:eastAsia="SimSun"/>
                <w:lang w:eastAsia="de-DE"/>
              </w:rPr>
            </w:pPr>
            <w:r>
              <w:rPr>
                <w:rFonts w:eastAsia="SimSun"/>
                <w:lang w:eastAsia="de-DE"/>
              </w:rPr>
              <w:t xml:space="preserve">Send RRC CONNECTION REQUEST on </w:t>
            </w:r>
            <w:del w:id="2145" w:author="COMPRION" w:date="2023-09-14T13:28:00Z">
              <w:r w:rsidDel="00835877">
                <w:rPr>
                  <w:rFonts w:eastAsia="SimSun"/>
                  <w:lang w:eastAsia="de-DE"/>
                </w:rPr>
                <w:delText xml:space="preserve">first </w:delText>
              </w:r>
            </w:del>
            <w:r>
              <w:rPr>
                <w:rFonts w:eastAsia="SimSun"/>
                <w:lang w:eastAsia="de-DE"/>
              </w:rPr>
              <w:t>Cell</w:t>
            </w:r>
            <w:ins w:id="2146" w:author="COMPRION" w:date="2023-09-14T13:28:00Z">
              <w:r>
                <w:rPr>
                  <w:rFonts w:eastAsia="SimSun"/>
                  <w:lang w:eastAsia="de-DE"/>
                </w:rPr>
                <w:t xml:space="preserve"> A</w:t>
              </w:r>
            </w:ins>
            <w:r>
              <w:rPr>
                <w:rFonts w:eastAsia="SimSun"/>
                <w:lang w:eastAsia="de-DE"/>
              </w:rPr>
              <w:t xml:space="preserve"> (TAI 246/081/0002)</w:t>
            </w:r>
          </w:p>
        </w:tc>
        <w:tc>
          <w:tcPr>
            <w:tcW w:w="1745" w:type="pct"/>
          </w:tcPr>
          <w:p w14:paraId="06108A9B"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43A1FE8D" w14:textId="77777777" w:rsidR="00E769AC" w:rsidRPr="001556CF" w:rsidRDefault="00E769AC" w:rsidP="009A4E64">
            <w:pPr>
              <w:pStyle w:val="TAC"/>
              <w:rPr>
                <w:rFonts w:eastAsia="SimSun"/>
                <w:lang w:eastAsia="de-DE"/>
              </w:rPr>
            </w:pPr>
          </w:p>
        </w:tc>
        <w:tc>
          <w:tcPr>
            <w:tcW w:w="331" w:type="pct"/>
          </w:tcPr>
          <w:p w14:paraId="38AF4170" w14:textId="77777777" w:rsidR="00E769AC" w:rsidRPr="001556CF" w:rsidRDefault="00E769AC" w:rsidP="009A4E64">
            <w:pPr>
              <w:pStyle w:val="TAC"/>
              <w:rPr>
                <w:rFonts w:eastAsia="SimSun"/>
                <w:lang w:eastAsia="de-DE"/>
              </w:rPr>
            </w:pPr>
          </w:p>
        </w:tc>
      </w:tr>
      <w:tr w:rsidR="00E769AC" w:rsidRPr="001556CF" w14:paraId="7B88AC79" w14:textId="77777777" w:rsidTr="009A4E64">
        <w:trPr>
          <w:cantSplit/>
          <w:trHeight w:val="20"/>
        </w:trPr>
        <w:tc>
          <w:tcPr>
            <w:tcW w:w="282" w:type="pct"/>
          </w:tcPr>
          <w:p w14:paraId="3CC783E4" w14:textId="77777777" w:rsidR="00E769AC" w:rsidRDefault="00E769AC" w:rsidP="009A4E64">
            <w:pPr>
              <w:pStyle w:val="TAC"/>
              <w:rPr>
                <w:rFonts w:eastAsia="SimSun"/>
                <w:lang w:eastAsia="ja-JP"/>
              </w:rPr>
            </w:pPr>
            <w:r>
              <w:rPr>
                <w:rFonts w:eastAsia="SimSun"/>
                <w:lang w:eastAsia="ja-JP"/>
              </w:rPr>
              <w:t>8</w:t>
            </w:r>
          </w:p>
        </w:tc>
        <w:tc>
          <w:tcPr>
            <w:tcW w:w="566" w:type="pct"/>
          </w:tcPr>
          <w:p w14:paraId="4D1B91ED"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35BA119B" w14:textId="77777777" w:rsidR="00E769AC" w:rsidRDefault="00E769AC" w:rsidP="009A4E64">
            <w:pPr>
              <w:pStyle w:val="TAL"/>
              <w:rPr>
                <w:rFonts w:eastAsia="SimSun"/>
                <w:lang w:eastAsia="de-DE"/>
              </w:rPr>
            </w:pPr>
            <w:r>
              <w:rPr>
                <w:rFonts w:eastAsia="SimSun"/>
                <w:lang w:eastAsia="de-DE"/>
              </w:rPr>
              <w:t>Send RRC CONNECTION SETUP COMPLETE</w:t>
            </w:r>
          </w:p>
        </w:tc>
        <w:tc>
          <w:tcPr>
            <w:tcW w:w="1745" w:type="pct"/>
          </w:tcPr>
          <w:p w14:paraId="3E423F5A" w14:textId="77777777" w:rsidR="00E769AC" w:rsidRDefault="00E769AC" w:rsidP="009A4E64">
            <w:pPr>
              <w:pStyle w:val="TAL"/>
              <w:rPr>
                <w:rFonts w:eastAsia="SimSun"/>
                <w:lang w:eastAsia="de-DE"/>
              </w:rPr>
            </w:pPr>
          </w:p>
        </w:tc>
        <w:tc>
          <w:tcPr>
            <w:tcW w:w="331" w:type="pct"/>
          </w:tcPr>
          <w:p w14:paraId="0E852395" w14:textId="77777777" w:rsidR="00E769AC" w:rsidRPr="001556CF" w:rsidRDefault="00E769AC" w:rsidP="009A4E64">
            <w:pPr>
              <w:pStyle w:val="TAC"/>
              <w:rPr>
                <w:rFonts w:eastAsia="SimSun"/>
                <w:lang w:eastAsia="de-DE"/>
              </w:rPr>
            </w:pPr>
          </w:p>
        </w:tc>
        <w:tc>
          <w:tcPr>
            <w:tcW w:w="331" w:type="pct"/>
          </w:tcPr>
          <w:p w14:paraId="24B2D456" w14:textId="77777777" w:rsidR="00E769AC" w:rsidRPr="001556CF" w:rsidRDefault="00E769AC" w:rsidP="009A4E64">
            <w:pPr>
              <w:pStyle w:val="TAC"/>
              <w:rPr>
                <w:rFonts w:eastAsia="SimSun"/>
                <w:lang w:eastAsia="de-DE"/>
              </w:rPr>
            </w:pPr>
          </w:p>
        </w:tc>
      </w:tr>
      <w:tr w:rsidR="00E769AC" w:rsidRPr="001556CF" w14:paraId="3DCD0042" w14:textId="77777777" w:rsidTr="009A4E64">
        <w:trPr>
          <w:cantSplit/>
          <w:trHeight w:val="20"/>
        </w:trPr>
        <w:tc>
          <w:tcPr>
            <w:tcW w:w="282" w:type="pct"/>
          </w:tcPr>
          <w:p w14:paraId="454D97DE" w14:textId="77777777" w:rsidR="00E769AC" w:rsidRDefault="00E769AC" w:rsidP="009A4E64">
            <w:pPr>
              <w:pStyle w:val="TAC"/>
              <w:rPr>
                <w:rFonts w:eastAsia="SimSun"/>
                <w:lang w:eastAsia="ja-JP"/>
              </w:rPr>
            </w:pPr>
            <w:r>
              <w:rPr>
                <w:rFonts w:eastAsia="SimSun"/>
                <w:lang w:eastAsia="ja-JP"/>
              </w:rPr>
              <w:t>9</w:t>
            </w:r>
          </w:p>
        </w:tc>
        <w:tc>
          <w:tcPr>
            <w:tcW w:w="566" w:type="pct"/>
          </w:tcPr>
          <w:p w14:paraId="4CC7E781" w14:textId="77777777" w:rsidR="00E769AC"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2C09211F" w14:textId="77777777" w:rsidR="00E769AC"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Pr>
                <w:rFonts w:eastAsia="SimSun"/>
                <w:iCs/>
                <w:lang w:eastAsia="de-DE"/>
              </w:rPr>
              <w:t>TRACKING AREA UPDATE REQUEST</w:t>
            </w:r>
          </w:p>
        </w:tc>
        <w:tc>
          <w:tcPr>
            <w:tcW w:w="1745" w:type="pct"/>
          </w:tcPr>
          <w:p w14:paraId="75487342" w14:textId="77777777" w:rsidR="00E769AC"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777A9260" w14:textId="77777777" w:rsidR="00E769AC" w:rsidRPr="001556CF" w:rsidRDefault="00E769AC" w:rsidP="009A4E64">
            <w:pPr>
              <w:pStyle w:val="TAC"/>
              <w:rPr>
                <w:rFonts w:eastAsia="SimSun"/>
                <w:lang w:eastAsia="de-DE"/>
              </w:rPr>
            </w:pPr>
          </w:p>
        </w:tc>
        <w:tc>
          <w:tcPr>
            <w:tcW w:w="331" w:type="pct"/>
          </w:tcPr>
          <w:p w14:paraId="344E6031" w14:textId="77777777" w:rsidR="00E769AC" w:rsidRPr="001556CF" w:rsidRDefault="00E769AC" w:rsidP="009A4E64">
            <w:pPr>
              <w:pStyle w:val="TAC"/>
              <w:rPr>
                <w:rFonts w:eastAsia="SimSun"/>
                <w:lang w:eastAsia="de-DE"/>
              </w:rPr>
            </w:pPr>
          </w:p>
        </w:tc>
      </w:tr>
      <w:tr w:rsidR="00E769AC" w:rsidRPr="001556CF" w14:paraId="4AA33CF0" w14:textId="77777777" w:rsidTr="009A4E64">
        <w:trPr>
          <w:cantSplit/>
          <w:trHeight w:val="20"/>
        </w:trPr>
        <w:tc>
          <w:tcPr>
            <w:tcW w:w="282" w:type="pct"/>
          </w:tcPr>
          <w:p w14:paraId="7C8FB040" w14:textId="77777777" w:rsidR="00E769AC" w:rsidRDefault="00E769AC" w:rsidP="009A4E64">
            <w:pPr>
              <w:pStyle w:val="TAC"/>
              <w:rPr>
                <w:rFonts w:eastAsia="SimSun"/>
                <w:lang w:eastAsia="ja-JP"/>
              </w:rPr>
            </w:pPr>
            <w:r>
              <w:rPr>
                <w:rFonts w:eastAsia="SimSun"/>
                <w:lang w:eastAsia="ja-JP"/>
              </w:rPr>
              <w:t>10</w:t>
            </w:r>
          </w:p>
        </w:tc>
        <w:tc>
          <w:tcPr>
            <w:tcW w:w="566" w:type="pct"/>
          </w:tcPr>
          <w:p w14:paraId="2F698402" w14:textId="77777777" w:rsidR="00E769AC"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tcPr>
          <w:p w14:paraId="7DFA04D5" w14:textId="77777777" w:rsidR="00E769AC" w:rsidRPr="00EA39A9" w:rsidRDefault="00E769AC" w:rsidP="009A4E64">
            <w:pPr>
              <w:pStyle w:val="TAL"/>
              <w:rPr>
                <w:rFonts w:eastAsia="SimSun"/>
                <w:lang w:eastAsia="de-DE"/>
              </w:rPr>
            </w:pPr>
            <w:r>
              <w:rPr>
                <w:rFonts w:eastAsia="SimSun"/>
                <w:lang w:eastAsia="de-DE"/>
              </w:rPr>
              <w:t>Send TRACKING AREA UPDATE REJECT with cause #25 (Not authorized for this CSG) with integrity protection.</w:t>
            </w:r>
          </w:p>
        </w:tc>
        <w:tc>
          <w:tcPr>
            <w:tcW w:w="1745" w:type="pct"/>
          </w:tcPr>
          <w:p w14:paraId="7B9863D9" w14:textId="77777777" w:rsidR="00E769AC" w:rsidRDefault="00E769AC" w:rsidP="009A4E64">
            <w:pPr>
              <w:pStyle w:val="TAL"/>
              <w:rPr>
                <w:rFonts w:eastAsia="SimSun"/>
                <w:lang w:eastAsia="de-DE"/>
              </w:rPr>
            </w:pPr>
            <w:r>
              <w:rPr>
                <w:rFonts w:eastAsia="SimSun"/>
                <w:lang w:eastAsia="de-DE"/>
              </w:rPr>
              <w:t>TT sends RRC CONNECTION RELEASE</w:t>
            </w:r>
          </w:p>
        </w:tc>
        <w:tc>
          <w:tcPr>
            <w:tcW w:w="331" w:type="pct"/>
          </w:tcPr>
          <w:p w14:paraId="203B816E" w14:textId="77777777" w:rsidR="00E769AC" w:rsidRPr="001556CF" w:rsidRDefault="00E769AC" w:rsidP="009A4E64">
            <w:pPr>
              <w:pStyle w:val="TAC"/>
              <w:rPr>
                <w:rFonts w:eastAsia="SimSun"/>
                <w:lang w:eastAsia="de-DE"/>
              </w:rPr>
            </w:pPr>
          </w:p>
        </w:tc>
        <w:tc>
          <w:tcPr>
            <w:tcW w:w="331" w:type="pct"/>
          </w:tcPr>
          <w:p w14:paraId="25E12DB5" w14:textId="77777777" w:rsidR="00E769AC" w:rsidRPr="001556CF" w:rsidRDefault="00E769AC" w:rsidP="009A4E64">
            <w:pPr>
              <w:pStyle w:val="TAC"/>
              <w:rPr>
                <w:rFonts w:eastAsia="SimSun"/>
                <w:lang w:eastAsia="de-DE"/>
              </w:rPr>
            </w:pPr>
          </w:p>
        </w:tc>
      </w:tr>
      <w:tr w:rsidR="00E769AC" w:rsidRPr="001556CF" w14:paraId="4720A519" w14:textId="77777777" w:rsidTr="009A4E64">
        <w:trPr>
          <w:cantSplit/>
          <w:trHeight w:val="20"/>
        </w:trPr>
        <w:tc>
          <w:tcPr>
            <w:tcW w:w="282" w:type="pct"/>
          </w:tcPr>
          <w:p w14:paraId="7365A843" w14:textId="77777777" w:rsidR="00E769AC" w:rsidRDefault="00E769AC" w:rsidP="009A4E64">
            <w:pPr>
              <w:pStyle w:val="TAC"/>
              <w:rPr>
                <w:rFonts w:eastAsia="SimSun"/>
                <w:lang w:eastAsia="ja-JP"/>
              </w:rPr>
            </w:pPr>
            <w:r>
              <w:rPr>
                <w:rFonts w:eastAsia="SimSun"/>
                <w:lang w:eastAsia="ja-JP"/>
              </w:rPr>
              <w:t>11</w:t>
            </w:r>
          </w:p>
        </w:tc>
        <w:tc>
          <w:tcPr>
            <w:tcW w:w="566" w:type="pct"/>
          </w:tcPr>
          <w:p w14:paraId="1DF513D1"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5E060DF8" w14:textId="77777777" w:rsidR="00E769AC" w:rsidRDefault="00E769AC" w:rsidP="009A4E64">
            <w:pPr>
              <w:pStyle w:val="TAL"/>
              <w:rPr>
                <w:rFonts w:eastAsia="SimSun"/>
                <w:lang w:eastAsia="de-DE"/>
              </w:rPr>
            </w:pPr>
            <w:r>
              <w:rPr>
                <w:rFonts w:eastAsia="SimSun"/>
                <w:lang w:eastAsia="de-DE"/>
              </w:rPr>
              <w:t xml:space="preserve">Update </w:t>
            </w:r>
            <w:r w:rsidRPr="00A37B8A">
              <w:rPr>
                <w:bCs/>
              </w:rPr>
              <w:t>EF</w:t>
            </w:r>
            <w:r w:rsidRPr="00A37B8A">
              <w:rPr>
                <w:bCs/>
                <w:vertAlign w:val="subscript"/>
              </w:rPr>
              <w:t>ACSGL</w:t>
            </w:r>
          </w:p>
        </w:tc>
        <w:tc>
          <w:tcPr>
            <w:tcW w:w="1745" w:type="pct"/>
          </w:tcPr>
          <w:p w14:paraId="2952C327" w14:textId="77777777" w:rsidR="00E769AC" w:rsidRDefault="00E769AC" w:rsidP="009A4E64">
            <w:pPr>
              <w:pStyle w:val="TAL"/>
              <w:rPr>
                <w:rFonts w:eastAsia="SimSun"/>
                <w:lang w:eastAsia="de-DE"/>
              </w:rPr>
            </w:pPr>
            <w:r>
              <w:rPr>
                <w:rFonts w:eastAsia="SimSun"/>
                <w:lang w:eastAsia="de-DE"/>
              </w:rPr>
              <w:t xml:space="preserve">This step shall not occur. </w:t>
            </w:r>
          </w:p>
        </w:tc>
        <w:tc>
          <w:tcPr>
            <w:tcW w:w="331" w:type="pct"/>
          </w:tcPr>
          <w:p w14:paraId="671583C3" w14:textId="77777777" w:rsidR="00E769AC" w:rsidRDefault="00E769AC" w:rsidP="009A4E64">
            <w:pPr>
              <w:pStyle w:val="TAC"/>
              <w:rPr>
                <w:rFonts w:eastAsia="SimSun"/>
                <w:lang w:eastAsia="de-DE"/>
              </w:rPr>
            </w:pPr>
            <w:r>
              <w:rPr>
                <w:rFonts w:eastAsia="SimSun"/>
                <w:lang w:eastAsia="de-DE"/>
              </w:rPr>
              <w:t>CR 1</w:t>
            </w:r>
          </w:p>
        </w:tc>
        <w:tc>
          <w:tcPr>
            <w:tcW w:w="331" w:type="pct"/>
          </w:tcPr>
          <w:p w14:paraId="3F6CAC74" w14:textId="77777777" w:rsidR="00E769AC" w:rsidRPr="001556CF" w:rsidRDefault="00E769AC" w:rsidP="009A4E64">
            <w:pPr>
              <w:pStyle w:val="TAC"/>
              <w:rPr>
                <w:rFonts w:eastAsia="SimSun"/>
                <w:lang w:eastAsia="de-DE"/>
              </w:rPr>
            </w:pPr>
            <w:r>
              <w:rPr>
                <w:rFonts w:eastAsia="SimSun"/>
                <w:lang w:eastAsia="de-DE"/>
              </w:rPr>
              <w:t>A.2/2</w:t>
            </w:r>
          </w:p>
        </w:tc>
      </w:tr>
      <w:tr w:rsidR="00E769AC" w:rsidRPr="001556CF" w14:paraId="03BDEB45" w14:textId="77777777" w:rsidTr="009A4E64">
        <w:trPr>
          <w:cantSplit/>
          <w:trHeight w:val="20"/>
        </w:trPr>
        <w:tc>
          <w:tcPr>
            <w:tcW w:w="282" w:type="pct"/>
          </w:tcPr>
          <w:p w14:paraId="4A6A8A72" w14:textId="77777777" w:rsidR="00E769AC" w:rsidRDefault="00E769AC" w:rsidP="009A4E64">
            <w:pPr>
              <w:pStyle w:val="TAC"/>
              <w:rPr>
                <w:rFonts w:eastAsia="SimSun"/>
                <w:lang w:eastAsia="ja-JP"/>
              </w:rPr>
            </w:pPr>
            <w:r>
              <w:rPr>
                <w:rFonts w:eastAsia="SimSun"/>
                <w:lang w:eastAsia="ja-JP"/>
              </w:rPr>
              <w:t>12</w:t>
            </w:r>
          </w:p>
        </w:tc>
        <w:tc>
          <w:tcPr>
            <w:tcW w:w="566" w:type="pct"/>
          </w:tcPr>
          <w:p w14:paraId="744E1380"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724EF867" w14:textId="77777777" w:rsidR="00E769AC" w:rsidRDefault="00E769AC" w:rsidP="009A4E64">
            <w:pPr>
              <w:pStyle w:val="TAL"/>
              <w:rPr>
                <w:rFonts w:eastAsia="SimSun"/>
                <w:lang w:eastAsia="de-DE"/>
              </w:rPr>
            </w:pPr>
            <w:r>
              <w:rPr>
                <w:rFonts w:eastAsia="SimSun"/>
                <w:lang w:eastAsia="de-DE"/>
              </w:rPr>
              <w:t>UE is soft powered down.</w:t>
            </w:r>
          </w:p>
        </w:tc>
        <w:tc>
          <w:tcPr>
            <w:tcW w:w="1745" w:type="pct"/>
          </w:tcPr>
          <w:p w14:paraId="5A9C7EA1" w14:textId="77777777" w:rsidR="00E769AC" w:rsidRDefault="00E769AC" w:rsidP="009A4E64">
            <w:pPr>
              <w:pStyle w:val="TAL"/>
              <w:rPr>
                <w:rFonts w:eastAsia="SimSun"/>
                <w:lang w:eastAsia="de-DE"/>
              </w:rPr>
            </w:pPr>
          </w:p>
        </w:tc>
        <w:tc>
          <w:tcPr>
            <w:tcW w:w="331" w:type="pct"/>
          </w:tcPr>
          <w:p w14:paraId="40B2C007" w14:textId="77777777" w:rsidR="00E769AC" w:rsidRPr="001556CF" w:rsidRDefault="00E769AC" w:rsidP="009A4E64">
            <w:pPr>
              <w:pStyle w:val="TAC"/>
              <w:rPr>
                <w:rFonts w:eastAsia="SimSun"/>
                <w:lang w:eastAsia="de-DE"/>
              </w:rPr>
            </w:pPr>
          </w:p>
        </w:tc>
        <w:tc>
          <w:tcPr>
            <w:tcW w:w="331" w:type="pct"/>
          </w:tcPr>
          <w:p w14:paraId="247DA8B5" w14:textId="77777777" w:rsidR="00E769AC" w:rsidRPr="001556CF" w:rsidRDefault="00E769AC" w:rsidP="009A4E64">
            <w:pPr>
              <w:pStyle w:val="TAC"/>
              <w:rPr>
                <w:rFonts w:eastAsia="SimSun"/>
                <w:lang w:eastAsia="de-DE"/>
              </w:rPr>
            </w:pPr>
          </w:p>
        </w:tc>
      </w:tr>
      <w:tr w:rsidR="00E769AC" w:rsidRPr="001556CF" w14:paraId="7D0B55AD" w14:textId="77777777" w:rsidTr="009A4E64">
        <w:trPr>
          <w:cantSplit/>
          <w:trHeight w:val="20"/>
        </w:trPr>
        <w:tc>
          <w:tcPr>
            <w:tcW w:w="282" w:type="pct"/>
          </w:tcPr>
          <w:p w14:paraId="27F75C6E" w14:textId="77777777" w:rsidR="00E769AC" w:rsidRDefault="00E769AC" w:rsidP="009A4E64">
            <w:pPr>
              <w:pStyle w:val="TAC"/>
              <w:rPr>
                <w:rFonts w:eastAsia="SimSun"/>
                <w:lang w:eastAsia="ja-JP"/>
              </w:rPr>
            </w:pPr>
            <w:r>
              <w:rPr>
                <w:rFonts w:eastAsia="SimSun"/>
                <w:lang w:eastAsia="ja-JP"/>
              </w:rPr>
              <w:t>13</w:t>
            </w:r>
          </w:p>
        </w:tc>
        <w:tc>
          <w:tcPr>
            <w:tcW w:w="566" w:type="pct"/>
          </w:tcPr>
          <w:p w14:paraId="57A1C1CD" w14:textId="77777777" w:rsidR="00E769AC" w:rsidRDefault="00E769AC" w:rsidP="009A4E64">
            <w:pPr>
              <w:pStyle w:val="TAC"/>
              <w:rPr>
                <w:rFonts w:eastAsia="SimSun"/>
                <w:lang w:eastAsia="ja-JP"/>
              </w:rPr>
            </w:pPr>
            <w:r>
              <w:rPr>
                <w:rFonts w:eastAsia="SimSun"/>
                <w:lang w:eastAsia="ja-JP"/>
              </w:rPr>
              <w:t>UE</w:t>
            </w:r>
          </w:p>
        </w:tc>
        <w:tc>
          <w:tcPr>
            <w:tcW w:w="1745" w:type="pct"/>
          </w:tcPr>
          <w:p w14:paraId="7394A724" w14:textId="77777777" w:rsidR="00E769AC" w:rsidRDefault="00E769AC" w:rsidP="009A4E64">
            <w:pPr>
              <w:pStyle w:val="TAL"/>
              <w:rPr>
                <w:rFonts w:eastAsia="SimSun"/>
                <w:lang w:eastAsia="de-DE"/>
              </w:rPr>
            </w:pPr>
            <w:r>
              <w:rPr>
                <w:rFonts w:eastAsia="SimSun"/>
                <w:lang w:eastAsia="de-DE"/>
              </w:rPr>
              <w:t xml:space="preserve">Read </w:t>
            </w:r>
            <w:r w:rsidRPr="00A37B8A">
              <w:rPr>
                <w:bCs/>
              </w:rPr>
              <w:t>EF</w:t>
            </w:r>
            <w:r w:rsidRPr="00A37B8A">
              <w:rPr>
                <w:bCs/>
                <w:vertAlign w:val="subscript"/>
              </w:rPr>
              <w:t>ACSGL</w:t>
            </w:r>
          </w:p>
        </w:tc>
        <w:tc>
          <w:tcPr>
            <w:tcW w:w="1745" w:type="pct"/>
          </w:tcPr>
          <w:p w14:paraId="28DD0FD5" w14:textId="77777777" w:rsidR="00E769AC" w:rsidRDefault="00E769AC" w:rsidP="009A4E64">
            <w:pPr>
              <w:pStyle w:val="TAL"/>
              <w:rPr>
                <w:rFonts w:eastAsia="SimSun"/>
                <w:lang w:eastAsia="de-DE"/>
              </w:rPr>
            </w:pPr>
          </w:p>
        </w:tc>
        <w:tc>
          <w:tcPr>
            <w:tcW w:w="331" w:type="pct"/>
          </w:tcPr>
          <w:p w14:paraId="43B52CAE" w14:textId="77777777" w:rsidR="00E769AC" w:rsidRPr="001556CF" w:rsidRDefault="00E769AC" w:rsidP="009A4E64">
            <w:pPr>
              <w:pStyle w:val="TAC"/>
              <w:rPr>
                <w:rFonts w:eastAsia="SimSun"/>
                <w:lang w:eastAsia="de-DE"/>
              </w:rPr>
            </w:pPr>
            <w:r>
              <w:rPr>
                <w:rFonts w:eastAsia="SimSun"/>
                <w:lang w:eastAsia="de-DE"/>
              </w:rPr>
              <w:t>CR 1</w:t>
            </w:r>
          </w:p>
        </w:tc>
        <w:tc>
          <w:tcPr>
            <w:tcW w:w="331" w:type="pct"/>
          </w:tcPr>
          <w:p w14:paraId="187FE1EF" w14:textId="77777777" w:rsidR="00E769AC" w:rsidRPr="001556CF" w:rsidRDefault="00E769AC" w:rsidP="009A4E64">
            <w:pPr>
              <w:pStyle w:val="TAC"/>
              <w:rPr>
                <w:rFonts w:eastAsia="SimSun"/>
                <w:lang w:eastAsia="de-DE"/>
              </w:rPr>
            </w:pPr>
            <w:r>
              <w:rPr>
                <w:rFonts w:eastAsia="SimSun"/>
                <w:lang w:eastAsia="de-DE"/>
              </w:rPr>
              <w:t>A.2/3</w:t>
            </w:r>
          </w:p>
        </w:tc>
      </w:tr>
    </w:tbl>
    <w:p w14:paraId="36E2D578" w14:textId="77777777" w:rsidR="00E769AC" w:rsidRPr="001D1519" w:rsidRDefault="00E769AC" w:rsidP="00E769AC">
      <w:pPr>
        <w:pStyle w:val="B10"/>
      </w:pPr>
    </w:p>
    <w:p w14:paraId="088239A6" w14:textId="77777777" w:rsidR="00564077" w:rsidRDefault="00564077" w:rsidP="00564077">
      <w:pPr>
        <w:rPr>
          <w:rFonts w:eastAsia="TimesNewRoman"/>
        </w:rPr>
      </w:pPr>
      <w:bookmarkStart w:id="2147" w:name="_Toc103688551"/>
      <w:bookmarkStart w:id="2148" w:name="_Toc143704841"/>
      <w:r>
        <w:rPr>
          <w:rFonts w:eastAsia="TimesNewRoman"/>
        </w:rPr>
        <w:t>[…]</w:t>
      </w:r>
    </w:p>
    <w:p w14:paraId="06EA3BE6" w14:textId="77777777" w:rsidR="00564077" w:rsidRDefault="00564077" w:rsidP="00564077">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0BF51EA3" w14:textId="77777777" w:rsidR="00E769AC" w:rsidRPr="001556CF" w:rsidRDefault="00E769AC" w:rsidP="00E769AC">
      <w:pPr>
        <w:pStyle w:val="Heading3"/>
        <w:rPr>
          <w:rFonts w:eastAsia="TimesNewRoman"/>
          <w:lang w:eastAsia="en-GB"/>
        </w:rPr>
      </w:pPr>
      <w:r w:rsidRPr="001556CF">
        <w:rPr>
          <w:rFonts w:eastAsia="TimesNewRoman"/>
          <w:lang w:eastAsia="en-GB"/>
        </w:rPr>
        <w:t>10.1.5</w:t>
      </w:r>
      <w:r w:rsidRPr="001556CF">
        <w:rPr>
          <w:rFonts w:eastAsia="TimesNewRoman"/>
          <w:lang w:eastAsia="en-GB"/>
        </w:rPr>
        <w:tab/>
        <w:t>CSG selection in E-UTRA with no CSG list on USIM, no IMSI change</w:t>
      </w:r>
      <w:bookmarkEnd w:id="2147"/>
      <w:bookmarkEnd w:id="2148"/>
    </w:p>
    <w:p w14:paraId="63088892" w14:textId="77777777" w:rsidR="00564077" w:rsidRDefault="00564077" w:rsidP="00564077">
      <w:pPr>
        <w:rPr>
          <w:rFonts w:eastAsia="TimesNewRoman"/>
        </w:rPr>
      </w:pPr>
      <w:bookmarkStart w:id="2149" w:name="_Toc132275801"/>
      <w:bookmarkStart w:id="2150" w:name="_Toc143704845"/>
      <w:r>
        <w:rPr>
          <w:rFonts w:eastAsia="TimesNewRoman"/>
        </w:rPr>
        <w:t>[…]</w:t>
      </w:r>
    </w:p>
    <w:p w14:paraId="66F70FF7" w14:textId="77777777" w:rsidR="00E769AC" w:rsidRPr="001D1519" w:rsidRDefault="00E769AC" w:rsidP="00E769AC">
      <w:pPr>
        <w:pStyle w:val="Heading4"/>
      </w:pPr>
      <w:r w:rsidRPr="001D1519">
        <w:lastRenderedPageBreak/>
        <w:t>10.1.5.4</w:t>
      </w:r>
      <w:r w:rsidRPr="001D1519">
        <w:tab/>
        <w:t>Method of test</w:t>
      </w:r>
      <w:bookmarkEnd w:id="2149"/>
      <w:bookmarkEnd w:id="2150"/>
    </w:p>
    <w:p w14:paraId="2F2C7117" w14:textId="77777777" w:rsidR="00E769AC" w:rsidRPr="001D1519" w:rsidRDefault="00E769AC" w:rsidP="00E769AC">
      <w:pPr>
        <w:pStyle w:val="Heading5"/>
      </w:pPr>
      <w:bookmarkStart w:id="2151" w:name="_Toc132275802"/>
      <w:bookmarkStart w:id="2152" w:name="_Toc143704846"/>
      <w:r w:rsidRPr="001D1519">
        <w:t>10.1.5.4.1</w:t>
      </w:r>
      <w:r w:rsidRPr="001D1519">
        <w:tab/>
        <w:t>Initial conditions</w:t>
      </w:r>
      <w:bookmarkEnd w:id="2151"/>
      <w:bookmarkEnd w:id="2152"/>
    </w:p>
    <w:p w14:paraId="56FB4A95" w14:textId="77777777" w:rsidR="00E769AC" w:rsidRDefault="00E769AC" w:rsidP="00E769AC">
      <w:pPr>
        <w:overflowPunct w:val="0"/>
        <w:autoSpaceDE w:val="0"/>
        <w:autoSpaceDN w:val="0"/>
        <w:adjustRightInd w:val="0"/>
        <w:textAlignment w:val="baseline"/>
        <w:rPr>
          <w:rFonts w:eastAsia="TimesNewRoman"/>
        </w:rPr>
      </w:pPr>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.2</w:t>
      </w:r>
      <w:r>
        <w:rPr>
          <w:rFonts w:eastAsia="TimesNewRoman"/>
        </w:rPr>
        <w:t xml:space="preserve"> and the following exceptions:</w:t>
      </w:r>
    </w:p>
    <w:p w14:paraId="01691E0F" w14:textId="77777777" w:rsidR="00E769AC" w:rsidRPr="00D65F2D" w:rsidRDefault="00E769AC" w:rsidP="00E769AC">
      <w:pPr>
        <w:rPr>
          <w:rFonts w:eastAsia="TimesNewRoman"/>
          <w:lang w:eastAsia="en-GB"/>
        </w:rPr>
      </w:pPr>
      <w:r w:rsidRPr="00D65F2D">
        <w:rPr>
          <w:rFonts w:eastAsia="TimesNewRoman"/>
          <w:b/>
          <w:lang w:eastAsia="en-GB"/>
        </w:rPr>
        <w:t>EF</w:t>
      </w:r>
      <w:r w:rsidRPr="00D65F2D">
        <w:rPr>
          <w:rFonts w:eastAsia="TimesNewRoman"/>
          <w:b/>
          <w:vertAlign w:val="subscript"/>
          <w:lang w:eastAsia="en-GB"/>
        </w:rPr>
        <w:t>UST</w:t>
      </w:r>
      <w:r w:rsidRPr="00D65F2D">
        <w:rPr>
          <w:rFonts w:eastAsia="TimesNewRoman"/>
          <w:b/>
          <w:lang w:eastAsia="en-GB"/>
        </w:rPr>
        <w:t xml:space="preserve"> </w:t>
      </w:r>
      <w:r w:rsidRPr="00D65F2D">
        <w:rPr>
          <w:rFonts w:eastAsia="TimesNewRoman"/>
          <w:lang w:eastAsia="en-GB"/>
        </w:rPr>
        <w:t>(USIM Service Table)</w:t>
      </w:r>
    </w:p>
    <w:p w14:paraId="38B2D674" w14:textId="77777777" w:rsidR="00E769AC" w:rsidRDefault="00E769AC" w:rsidP="00E769AC">
      <w:pPr>
        <w:pStyle w:val="B10"/>
      </w:pPr>
      <w:r w:rsidRPr="00943D4C">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E769AC" w:rsidRPr="004651CF" w:rsidDel="004179BD" w14:paraId="73C02386" w14:textId="77777777" w:rsidTr="009A4E64">
        <w:trPr>
          <w:del w:id="2153" w:author="COMPRION" w:date="2023-09-15T11:00:00Z"/>
        </w:trPr>
        <w:tc>
          <w:tcPr>
            <w:tcW w:w="1417" w:type="dxa"/>
          </w:tcPr>
          <w:p w14:paraId="3FD9F20A" w14:textId="77777777" w:rsidR="00E769AC" w:rsidRPr="00D65F2D" w:rsidDel="004179BD" w:rsidRDefault="00E769AC" w:rsidP="009A4E64">
            <w:pPr>
              <w:spacing w:after="0"/>
              <w:ind w:left="34"/>
              <w:rPr>
                <w:del w:id="2154" w:author="COMPRION" w:date="2023-09-15T11:00:00Z"/>
              </w:rPr>
            </w:pPr>
            <w:del w:id="2155" w:author="COMPRION" w:date="2023-09-15T11:00:00Z">
              <w:r w:rsidRPr="00D65F2D" w:rsidDel="004179BD">
                <w:delText>Service n°1:</w:delText>
              </w:r>
            </w:del>
          </w:p>
        </w:tc>
        <w:tc>
          <w:tcPr>
            <w:tcW w:w="236" w:type="dxa"/>
          </w:tcPr>
          <w:p w14:paraId="27273D08" w14:textId="77777777" w:rsidR="00E769AC" w:rsidRPr="00D65F2D" w:rsidDel="004179BD" w:rsidRDefault="00E769AC" w:rsidP="009A4E64">
            <w:pPr>
              <w:spacing w:after="0"/>
              <w:ind w:left="34"/>
              <w:rPr>
                <w:del w:id="2156" w:author="COMPRION" w:date="2023-09-15T11:00:00Z"/>
              </w:rPr>
            </w:pPr>
          </w:p>
        </w:tc>
        <w:tc>
          <w:tcPr>
            <w:tcW w:w="4876" w:type="dxa"/>
          </w:tcPr>
          <w:p w14:paraId="275D15C1" w14:textId="77777777" w:rsidR="00E769AC" w:rsidRPr="00D65F2D" w:rsidDel="004179BD" w:rsidRDefault="00E769AC" w:rsidP="009A4E64">
            <w:pPr>
              <w:spacing w:after="0"/>
              <w:ind w:left="34"/>
              <w:rPr>
                <w:del w:id="2157" w:author="COMPRION" w:date="2023-09-15T11:00:00Z"/>
              </w:rPr>
            </w:pPr>
            <w:del w:id="2158" w:author="COMPRION" w:date="2023-09-15T11:00:00Z">
              <w:r w:rsidRPr="00D65F2D" w:rsidDel="004179BD">
                <w:delText>Local Phone Book</w:delText>
              </w:r>
            </w:del>
          </w:p>
        </w:tc>
        <w:tc>
          <w:tcPr>
            <w:tcW w:w="1361" w:type="dxa"/>
          </w:tcPr>
          <w:p w14:paraId="39184948" w14:textId="77777777" w:rsidR="00E769AC" w:rsidRPr="00D65F2D" w:rsidDel="004179BD" w:rsidRDefault="00E769AC" w:rsidP="009A4E64">
            <w:pPr>
              <w:spacing w:after="0"/>
              <w:ind w:left="34"/>
              <w:rPr>
                <w:del w:id="2159" w:author="COMPRION" w:date="2023-09-15T11:00:00Z"/>
              </w:rPr>
            </w:pPr>
            <w:del w:id="2160" w:author="COMPRION" w:date="2023-09-15T11:00:00Z">
              <w:r w:rsidRPr="00D65F2D" w:rsidDel="004179BD">
                <w:delText>available</w:delText>
              </w:r>
            </w:del>
          </w:p>
        </w:tc>
      </w:tr>
      <w:tr w:rsidR="00E769AC" w:rsidRPr="004651CF" w:rsidDel="004179BD" w14:paraId="1ED2691D" w14:textId="77777777" w:rsidTr="009A4E64">
        <w:trPr>
          <w:del w:id="2161" w:author="COMPRION" w:date="2023-09-15T11:00:00Z"/>
        </w:trPr>
        <w:tc>
          <w:tcPr>
            <w:tcW w:w="1417" w:type="dxa"/>
          </w:tcPr>
          <w:p w14:paraId="2D1FB9C0" w14:textId="77777777" w:rsidR="00E769AC" w:rsidRPr="00D65F2D" w:rsidDel="004179BD" w:rsidRDefault="00E769AC" w:rsidP="009A4E64">
            <w:pPr>
              <w:spacing w:after="0"/>
              <w:ind w:left="34"/>
              <w:rPr>
                <w:del w:id="2162" w:author="COMPRION" w:date="2023-09-15T11:00:00Z"/>
              </w:rPr>
            </w:pPr>
            <w:del w:id="2163" w:author="COMPRION" w:date="2023-09-15T11:00:00Z">
              <w:r w:rsidRPr="00D65F2D" w:rsidDel="004179BD">
                <w:delText>Service n°2:</w:delText>
              </w:r>
            </w:del>
          </w:p>
        </w:tc>
        <w:tc>
          <w:tcPr>
            <w:tcW w:w="236" w:type="dxa"/>
          </w:tcPr>
          <w:p w14:paraId="3525CE25" w14:textId="77777777" w:rsidR="00E769AC" w:rsidRPr="00D65F2D" w:rsidDel="004179BD" w:rsidRDefault="00E769AC" w:rsidP="009A4E64">
            <w:pPr>
              <w:spacing w:after="0"/>
              <w:ind w:left="34"/>
              <w:rPr>
                <w:del w:id="2164" w:author="COMPRION" w:date="2023-09-15T11:00:00Z"/>
              </w:rPr>
            </w:pPr>
          </w:p>
        </w:tc>
        <w:tc>
          <w:tcPr>
            <w:tcW w:w="4876" w:type="dxa"/>
          </w:tcPr>
          <w:p w14:paraId="066241A7" w14:textId="77777777" w:rsidR="00E769AC" w:rsidRPr="00D65F2D" w:rsidDel="004179BD" w:rsidRDefault="00E769AC" w:rsidP="009A4E64">
            <w:pPr>
              <w:spacing w:after="0"/>
              <w:ind w:left="34"/>
              <w:rPr>
                <w:del w:id="2165" w:author="COMPRION" w:date="2023-09-15T11:00:00Z"/>
              </w:rPr>
            </w:pPr>
            <w:del w:id="2166" w:author="COMPRION" w:date="2023-09-15T11:00:00Z">
              <w:r w:rsidRPr="00D65F2D" w:rsidDel="004179BD">
                <w:delText>Fixed Dialling Numbers (FDN)</w:delText>
              </w:r>
            </w:del>
          </w:p>
        </w:tc>
        <w:tc>
          <w:tcPr>
            <w:tcW w:w="1361" w:type="dxa"/>
          </w:tcPr>
          <w:p w14:paraId="027D5FD7" w14:textId="77777777" w:rsidR="00E769AC" w:rsidRPr="00D65F2D" w:rsidDel="004179BD" w:rsidRDefault="00E769AC" w:rsidP="009A4E64">
            <w:pPr>
              <w:spacing w:after="0"/>
              <w:ind w:left="34"/>
              <w:rPr>
                <w:del w:id="2167" w:author="COMPRION" w:date="2023-09-15T11:00:00Z"/>
              </w:rPr>
            </w:pPr>
            <w:del w:id="2168" w:author="COMPRION" w:date="2023-09-15T11:00:00Z">
              <w:r w:rsidRPr="00D65F2D" w:rsidDel="004179BD">
                <w:delText>available</w:delText>
              </w:r>
            </w:del>
          </w:p>
        </w:tc>
      </w:tr>
      <w:tr w:rsidR="00E769AC" w:rsidRPr="004651CF" w:rsidDel="004179BD" w14:paraId="3D02DB07" w14:textId="77777777" w:rsidTr="009A4E64">
        <w:trPr>
          <w:del w:id="2169" w:author="COMPRION" w:date="2023-09-15T11:00:00Z"/>
        </w:trPr>
        <w:tc>
          <w:tcPr>
            <w:tcW w:w="1417" w:type="dxa"/>
          </w:tcPr>
          <w:p w14:paraId="0917453F" w14:textId="77777777" w:rsidR="00E769AC" w:rsidRPr="00D65F2D" w:rsidDel="004179BD" w:rsidRDefault="00E769AC" w:rsidP="009A4E64">
            <w:pPr>
              <w:spacing w:after="0"/>
              <w:ind w:left="34"/>
              <w:rPr>
                <w:del w:id="2170" w:author="COMPRION" w:date="2023-09-15T11:00:00Z"/>
              </w:rPr>
            </w:pPr>
            <w:del w:id="2171" w:author="COMPRION" w:date="2023-09-15T11:00:00Z">
              <w:r w:rsidRPr="00D65F2D" w:rsidDel="004179BD">
                <w:delText>Service n°6:</w:delText>
              </w:r>
            </w:del>
          </w:p>
        </w:tc>
        <w:tc>
          <w:tcPr>
            <w:tcW w:w="236" w:type="dxa"/>
          </w:tcPr>
          <w:p w14:paraId="5CC845D8" w14:textId="77777777" w:rsidR="00E769AC" w:rsidRPr="00D65F2D" w:rsidDel="004179BD" w:rsidRDefault="00E769AC" w:rsidP="009A4E64">
            <w:pPr>
              <w:spacing w:after="0"/>
              <w:ind w:left="34"/>
              <w:rPr>
                <w:del w:id="2172" w:author="COMPRION" w:date="2023-09-15T11:00:00Z"/>
              </w:rPr>
            </w:pPr>
          </w:p>
        </w:tc>
        <w:tc>
          <w:tcPr>
            <w:tcW w:w="4876" w:type="dxa"/>
          </w:tcPr>
          <w:p w14:paraId="0A2C6602" w14:textId="77777777" w:rsidR="00E769AC" w:rsidRPr="00D65F2D" w:rsidDel="004179BD" w:rsidRDefault="00E769AC" w:rsidP="009A4E64">
            <w:pPr>
              <w:spacing w:after="0"/>
              <w:ind w:left="34"/>
              <w:rPr>
                <w:del w:id="2173" w:author="COMPRION" w:date="2023-09-15T11:00:00Z"/>
              </w:rPr>
            </w:pPr>
            <w:del w:id="2174" w:author="COMPRION" w:date="2023-09-15T11:00:00Z">
              <w:r w:rsidRPr="00D65F2D" w:rsidDel="004179BD">
                <w:delText>Barred Dialling Numbers (BDN)</w:delText>
              </w:r>
            </w:del>
          </w:p>
        </w:tc>
        <w:tc>
          <w:tcPr>
            <w:tcW w:w="1361" w:type="dxa"/>
          </w:tcPr>
          <w:p w14:paraId="64521BD6" w14:textId="77777777" w:rsidR="00E769AC" w:rsidRPr="00D65F2D" w:rsidDel="004179BD" w:rsidRDefault="00E769AC" w:rsidP="009A4E64">
            <w:pPr>
              <w:spacing w:after="0"/>
              <w:ind w:left="34"/>
              <w:rPr>
                <w:del w:id="2175" w:author="COMPRION" w:date="2023-09-15T11:00:00Z"/>
              </w:rPr>
            </w:pPr>
            <w:del w:id="2176" w:author="COMPRION" w:date="2023-09-15T11:00:00Z">
              <w:r w:rsidRPr="00D65F2D" w:rsidDel="004179BD">
                <w:delText>available</w:delText>
              </w:r>
            </w:del>
          </w:p>
        </w:tc>
      </w:tr>
      <w:tr w:rsidR="00E769AC" w:rsidRPr="004651CF" w:rsidDel="004179BD" w14:paraId="7525476F" w14:textId="77777777" w:rsidTr="009A4E64">
        <w:trPr>
          <w:del w:id="2177" w:author="COMPRION" w:date="2023-09-15T11:00:00Z"/>
        </w:trPr>
        <w:tc>
          <w:tcPr>
            <w:tcW w:w="1417" w:type="dxa"/>
          </w:tcPr>
          <w:p w14:paraId="31995FCE" w14:textId="77777777" w:rsidR="00E769AC" w:rsidRPr="00D65F2D" w:rsidDel="004179BD" w:rsidRDefault="00E769AC" w:rsidP="009A4E64">
            <w:pPr>
              <w:spacing w:after="0"/>
              <w:ind w:left="34"/>
              <w:rPr>
                <w:del w:id="2178" w:author="COMPRION" w:date="2023-09-15T11:00:00Z"/>
              </w:rPr>
            </w:pPr>
            <w:del w:id="2179" w:author="COMPRION" w:date="2023-09-15T11:00:00Z">
              <w:r w:rsidRPr="00D65F2D" w:rsidDel="004179BD">
                <w:delText>Service n°17:</w:delText>
              </w:r>
            </w:del>
          </w:p>
        </w:tc>
        <w:tc>
          <w:tcPr>
            <w:tcW w:w="236" w:type="dxa"/>
          </w:tcPr>
          <w:p w14:paraId="63FD2784" w14:textId="77777777" w:rsidR="00E769AC" w:rsidRPr="00D65F2D" w:rsidDel="004179BD" w:rsidRDefault="00E769AC" w:rsidP="009A4E64">
            <w:pPr>
              <w:spacing w:after="0"/>
              <w:ind w:left="34"/>
              <w:rPr>
                <w:del w:id="2180" w:author="COMPRION" w:date="2023-09-15T11:00:00Z"/>
              </w:rPr>
            </w:pPr>
          </w:p>
        </w:tc>
        <w:tc>
          <w:tcPr>
            <w:tcW w:w="4876" w:type="dxa"/>
          </w:tcPr>
          <w:p w14:paraId="01E1F050" w14:textId="77777777" w:rsidR="00E769AC" w:rsidRPr="00D65F2D" w:rsidDel="004179BD" w:rsidRDefault="00E769AC" w:rsidP="009A4E64">
            <w:pPr>
              <w:spacing w:after="0"/>
              <w:ind w:left="34"/>
              <w:rPr>
                <w:del w:id="2181" w:author="COMPRION" w:date="2023-09-15T11:00:00Z"/>
              </w:rPr>
            </w:pPr>
            <w:del w:id="2182" w:author="COMPRION" w:date="2023-09-15T11:00:00Z">
              <w:r w:rsidRPr="00D65F2D" w:rsidDel="004179BD">
                <w:delText>Group Identifier Level 1</w:delText>
              </w:r>
            </w:del>
          </w:p>
        </w:tc>
        <w:tc>
          <w:tcPr>
            <w:tcW w:w="1361" w:type="dxa"/>
          </w:tcPr>
          <w:p w14:paraId="53CCDC1E" w14:textId="77777777" w:rsidR="00E769AC" w:rsidRPr="00D65F2D" w:rsidDel="004179BD" w:rsidRDefault="00E769AC" w:rsidP="009A4E64">
            <w:pPr>
              <w:spacing w:after="0"/>
              <w:ind w:left="34"/>
              <w:rPr>
                <w:del w:id="2183" w:author="COMPRION" w:date="2023-09-15T11:00:00Z"/>
              </w:rPr>
            </w:pPr>
            <w:del w:id="2184" w:author="COMPRION" w:date="2023-09-15T11:00:00Z">
              <w:r w:rsidRPr="00D65F2D" w:rsidDel="004179BD">
                <w:delText>not available</w:delText>
              </w:r>
            </w:del>
          </w:p>
        </w:tc>
      </w:tr>
      <w:tr w:rsidR="00E769AC" w:rsidRPr="004651CF" w:rsidDel="004179BD" w14:paraId="095D632C" w14:textId="77777777" w:rsidTr="009A4E64">
        <w:trPr>
          <w:del w:id="2185" w:author="COMPRION" w:date="2023-09-15T11:00:00Z"/>
        </w:trPr>
        <w:tc>
          <w:tcPr>
            <w:tcW w:w="1417" w:type="dxa"/>
          </w:tcPr>
          <w:p w14:paraId="32326AAE" w14:textId="77777777" w:rsidR="00E769AC" w:rsidRPr="00D65F2D" w:rsidDel="004179BD" w:rsidRDefault="00E769AC" w:rsidP="009A4E64">
            <w:pPr>
              <w:spacing w:after="0"/>
              <w:ind w:left="34"/>
              <w:rPr>
                <w:del w:id="2186" w:author="COMPRION" w:date="2023-09-15T11:00:00Z"/>
              </w:rPr>
            </w:pPr>
            <w:del w:id="2187" w:author="COMPRION" w:date="2023-09-15T11:00:00Z">
              <w:r w:rsidRPr="00D65F2D" w:rsidDel="004179BD">
                <w:delText>Service n°18:</w:delText>
              </w:r>
            </w:del>
          </w:p>
        </w:tc>
        <w:tc>
          <w:tcPr>
            <w:tcW w:w="236" w:type="dxa"/>
          </w:tcPr>
          <w:p w14:paraId="53336AB4" w14:textId="77777777" w:rsidR="00E769AC" w:rsidRPr="00D65F2D" w:rsidDel="004179BD" w:rsidRDefault="00E769AC" w:rsidP="009A4E64">
            <w:pPr>
              <w:spacing w:after="0"/>
              <w:ind w:left="34"/>
              <w:rPr>
                <w:del w:id="2188" w:author="COMPRION" w:date="2023-09-15T11:00:00Z"/>
              </w:rPr>
            </w:pPr>
          </w:p>
        </w:tc>
        <w:tc>
          <w:tcPr>
            <w:tcW w:w="4876" w:type="dxa"/>
          </w:tcPr>
          <w:p w14:paraId="76915EE4" w14:textId="77777777" w:rsidR="00E769AC" w:rsidRPr="00D65F2D" w:rsidDel="004179BD" w:rsidRDefault="00E769AC" w:rsidP="009A4E64">
            <w:pPr>
              <w:spacing w:after="0"/>
              <w:ind w:left="34"/>
              <w:rPr>
                <w:del w:id="2189" w:author="COMPRION" w:date="2023-09-15T11:00:00Z"/>
              </w:rPr>
            </w:pPr>
            <w:del w:id="2190" w:author="COMPRION" w:date="2023-09-15T11:00:00Z">
              <w:r w:rsidRPr="00D65F2D" w:rsidDel="004179BD">
                <w:delText>Group Identifier Level 2</w:delText>
              </w:r>
            </w:del>
          </w:p>
        </w:tc>
        <w:tc>
          <w:tcPr>
            <w:tcW w:w="1361" w:type="dxa"/>
          </w:tcPr>
          <w:p w14:paraId="41F2596C" w14:textId="77777777" w:rsidR="00E769AC" w:rsidRPr="00D65F2D" w:rsidDel="004179BD" w:rsidRDefault="00E769AC" w:rsidP="009A4E64">
            <w:pPr>
              <w:spacing w:after="0"/>
              <w:ind w:left="34"/>
              <w:rPr>
                <w:del w:id="2191" w:author="COMPRION" w:date="2023-09-15T11:00:00Z"/>
              </w:rPr>
            </w:pPr>
            <w:del w:id="2192" w:author="COMPRION" w:date="2023-09-15T11:00:00Z">
              <w:r w:rsidRPr="00D65F2D" w:rsidDel="004179BD">
                <w:delText>not available</w:delText>
              </w:r>
            </w:del>
          </w:p>
        </w:tc>
      </w:tr>
      <w:tr w:rsidR="00E769AC" w:rsidRPr="004651CF" w:rsidDel="004179BD" w14:paraId="18F5C63C" w14:textId="77777777" w:rsidTr="009A4E64">
        <w:trPr>
          <w:del w:id="2193" w:author="COMPRION" w:date="2023-09-15T11:00:00Z"/>
        </w:trPr>
        <w:tc>
          <w:tcPr>
            <w:tcW w:w="1417" w:type="dxa"/>
          </w:tcPr>
          <w:p w14:paraId="5EB247C7" w14:textId="77777777" w:rsidR="00E769AC" w:rsidRPr="00D65F2D" w:rsidDel="004179BD" w:rsidRDefault="00E769AC" w:rsidP="009A4E64">
            <w:pPr>
              <w:spacing w:after="0"/>
              <w:ind w:left="34"/>
              <w:rPr>
                <w:del w:id="2194" w:author="COMPRION" w:date="2023-09-15T11:00:00Z"/>
              </w:rPr>
            </w:pPr>
            <w:del w:id="2195" w:author="COMPRION" w:date="2023-09-15T11:00:00Z">
              <w:r w:rsidRPr="00D65F2D" w:rsidDel="004179BD">
                <w:delText>Service n°20:</w:delText>
              </w:r>
            </w:del>
          </w:p>
        </w:tc>
        <w:tc>
          <w:tcPr>
            <w:tcW w:w="236" w:type="dxa"/>
          </w:tcPr>
          <w:p w14:paraId="7878915B" w14:textId="77777777" w:rsidR="00E769AC" w:rsidRPr="00D65F2D" w:rsidDel="004179BD" w:rsidRDefault="00E769AC" w:rsidP="009A4E64">
            <w:pPr>
              <w:spacing w:after="0"/>
              <w:ind w:left="34"/>
              <w:rPr>
                <w:del w:id="2196" w:author="COMPRION" w:date="2023-09-15T11:00:00Z"/>
              </w:rPr>
            </w:pPr>
          </w:p>
        </w:tc>
        <w:tc>
          <w:tcPr>
            <w:tcW w:w="4876" w:type="dxa"/>
          </w:tcPr>
          <w:p w14:paraId="446D37C2" w14:textId="77777777" w:rsidR="00E769AC" w:rsidRPr="00D65F2D" w:rsidDel="004179BD" w:rsidRDefault="00E769AC" w:rsidP="009A4E64">
            <w:pPr>
              <w:spacing w:after="0"/>
              <w:ind w:left="34"/>
              <w:rPr>
                <w:del w:id="2197" w:author="COMPRION" w:date="2023-09-15T11:00:00Z"/>
              </w:rPr>
            </w:pPr>
            <w:del w:id="2198" w:author="COMPRION" w:date="2023-09-15T11:00:00Z">
              <w:r w:rsidRPr="00D65F2D" w:rsidDel="004179BD">
                <w:delText>User controlled PLMN selector with Access Technology</w:delText>
              </w:r>
            </w:del>
          </w:p>
        </w:tc>
        <w:tc>
          <w:tcPr>
            <w:tcW w:w="1361" w:type="dxa"/>
          </w:tcPr>
          <w:p w14:paraId="2D00F64D" w14:textId="77777777" w:rsidR="00E769AC" w:rsidRPr="00D65F2D" w:rsidDel="004179BD" w:rsidRDefault="00E769AC" w:rsidP="009A4E64">
            <w:pPr>
              <w:spacing w:after="0"/>
              <w:ind w:left="34"/>
              <w:rPr>
                <w:del w:id="2199" w:author="COMPRION" w:date="2023-09-15T11:00:00Z"/>
              </w:rPr>
            </w:pPr>
            <w:del w:id="2200" w:author="COMPRION" w:date="2023-09-15T11:00:00Z">
              <w:r w:rsidRPr="00D65F2D" w:rsidDel="004179BD">
                <w:delText>available</w:delText>
              </w:r>
            </w:del>
          </w:p>
        </w:tc>
      </w:tr>
      <w:tr w:rsidR="00E769AC" w:rsidRPr="004651CF" w:rsidDel="004179BD" w14:paraId="2E296DEB" w14:textId="77777777" w:rsidTr="009A4E64">
        <w:trPr>
          <w:del w:id="2201" w:author="COMPRION" w:date="2023-09-15T11:00:00Z"/>
        </w:trPr>
        <w:tc>
          <w:tcPr>
            <w:tcW w:w="1417" w:type="dxa"/>
          </w:tcPr>
          <w:p w14:paraId="27C2B29B" w14:textId="77777777" w:rsidR="00E769AC" w:rsidRPr="00D65F2D" w:rsidDel="004179BD" w:rsidRDefault="00E769AC" w:rsidP="009A4E64">
            <w:pPr>
              <w:spacing w:after="0"/>
              <w:ind w:left="34"/>
              <w:rPr>
                <w:del w:id="2202" w:author="COMPRION" w:date="2023-09-15T11:00:00Z"/>
              </w:rPr>
            </w:pPr>
            <w:del w:id="2203" w:author="COMPRION" w:date="2023-09-15T11:00:00Z">
              <w:r w:rsidRPr="00D65F2D" w:rsidDel="004179BD">
                <w:delText>Service n°27:</w:delText>
              </w:r>
            </w:del>
          </w:p>
        </w:tc>
        <w:tc>
          <w:tcPr>
            <w:tcW w:w="236" w:type="dxa"/>
          </w:tcPr>
          <w:p w14:paraId="734AB0BC" w14:textId="77777777" w:rsidR="00E769AC" w:rsidRPr="00D65F2D" w:rsidDel="004179BD" w:rsidRDefault="00E769AC" w:rsidP="009A4E64">
            <w:pPr>
              <w:spacing w:after="0"/>
              <w:ind w:left="34"/>
              <w:rPr>
                <w:del w:id="2204" w:author="COMPRION" w:date="2023-09-15T11:00:00Z"/>
              </w:rPr>
            </w:pPr>
          </w:p>
        </w:tc>
        <w:tc>
          <w:tcPr>
            <w:tcW w:w="4876" w:type="dxa"/>
          </w:tcPr>
          <w:p w14:paraId="136B00A1" w14:textId="77777777" w:rsidR="00E769AC" w:rsidRPr="00D65F2D" w:rsidDel="004179BD" w:rsidRDefault="00E769AC" w:rsidP="009A4E64">
            <w:pPr>
              <w:spacing w:after="0"/>
              <w:ind w:left="34"/>
              <w:rPr>
                <w:del w:id="2205" w:author="COMPRION" w:date="2023-09-15T11:00:00Z"/>
              </w:rPr>
            </w:pPr>
            <w:del w:id="2206" w:author="COMPRION" w:date="2023-09-15T11:00:00Z">
              <w:r w:rsidRPr="00D65F2D" w:rsidDel="004179BD">
                <w:delText>GSM Access</w:delText>
              </w:r>
            </w:del>
          </w:p>
        </w:tc>
        <w:tc>
          <w:tcPr>
            <w:tcW w:w="1361" w:type="dxa"/>
          </w:tcPr>
          <w:p w14:paraId="0B03DC5C" w14:textId="77777777" w:rsidR="00E769AC" w:rsidRPr="00D65F2D" w:rsidDel="004179BD" w:rsidRDefault="00E769AC" w:rsidP="009A4E64">
            <w:pPr>
              <w:spacing w:after="0"/>
              <w:ind w:left="34"/>
              <w:rPr>
                <w:del w:id="2207" w:author="COMPRION" w:date="2023-09-15T11:00:00Z"/>
              </w:rPr>
            </w:pPr>
            <w:del w:id="2208" w:author="COMPRION" w:date="2023-09-15T11:00:00Z">
              <w:r w:rsidRPr="00D65F2D" w:rsidDel="004179BD">
                <w:delText>available</w:delText>
              </w:r>
            </w:del>
          </w:p>
        </w:tc>
      </w:tr>
      <w:tr w:rsidR="00E769AC" w:rsidRPr="004651CF" w:rsidDel="004179BD" w14:paraId="27D27CAB" w14:textId="77777777" w:rsidTr="009A4E64">
        <w:trPr>
          <w:del w:id="2209" w:author="COMPRION" w:date="2023-09-15T11:00:00Z"/>
        </w:trPr>
        <w:tc>
          <w:tcPr>
            <w:tcW w:w="1417" w:type="dxa"/>
          </w:tcPr>
          <w:p w14:paraId="066AA891" w14:textId="77777777" w:rsidR="00E769AC" w:rsidRPr="00D65F2D" w:rsidDel="004179BD" w:rsidRDefault="00E769AC" w:rsidP="009A4E64">
            <w:pPr>
              <w:spacing w:after="0"/>
              <w:ind w:left="34"/>
              <w:rPr>
                <w:del w:id="2210" w:author="COMPRION" w:date="2023-09-15T11:00:00Z"/>
              </w:rPr>
            </w:pPr>
            <w:del w:id="2211" w:author="COMPRION" w:date="2023-09-15T11:00:00Z">
              <w:r w:rsidRPr="00D65F2D" w:rsidDel="004179BD">
                <w:delText>Service n°33:</w:delText>
              </w:r>
            </w:del>
          </w:p>
        </w:tc>
        <w:tc>
          <w:tcPr>
            <w:tcW w:w="236" w:type="dxa"/>
          </w:tcPr>
          <w:p w14:paraId="44D16E22" w14:textId="77777777" w:rsidR="00E769AC" w:rsidRPr="00D65F2D" w:rsidDel="004179BD" w:rsidRDefault="00E769AC" w:rsidP="009A4E64">
            <w:pPr>
              <w:spacing w:after="0"/>
              <w:ind w:left="34"/>
              <w:rPr>
                <w:del w:id="2212" w:author="COMPRION" w:date="2023-09-15T11:00:00Z"/>
              </w:rPr>
            </w:pPr>
          </w:p>
        </w:tc>
        <w:tc>
          <w:tcPr>
            <w:tcW w:w="4876" w:type="dxa"/>
          </w:tcPr>
          <w:p w14:paraId="317AF5AE" w14:textId="77777777" w:rsidR="00E769AC" w:rsidRPr="00D65F2D" w:rsidDel="004179BD" w:rsidRDefault="00E769AC" w:rsidP="009A4E64">
            <w:pPr>
              <w:spacing w:after="0"/>
              <w:ind w:left="34"/>
              <w:rPr>
                <w:del w:id="2213" w:author="COMPRION" w:date="2023-09-15T11:00:00Z"/>
              </w:rPr>
            </w:pPr>
            <w:del w:id="2214" w:author="COMPRION" w:date="2023-09-15T11:00:00Z">
              <w:r w:rsidRPr="00D65F2D" w:rsidDel="004179BD">
                <w:delText>shall be set to '1'</w:delText>
              </w:r>
            </w:del>
          </w:p>
        </w:tc>
        <w:tc>
          <w:tcPr>
            <w:tcW w:w="1361" w:type="dxa"/>
          </w:tcPr>
          <w:p w14:paraId="552FDA31" w14:textId="77777777" w:rsidR="00E769AC" w:rsidRPr="00D65F2D" w:rsidDel="004179BD" w:rsidRDefault="00E769AC" w:rsidP="009A4E64">
            <w:pPr>
              <w:spacing w:after="0"/>
              <w:ind w:left="34"/>
              <w:rPr>
                <w:del w:id="2215" w:author="COMPRION" w:date="2023-09-15T11:00:00Z"/>
              </w:rPr>
            </w:pPr>
            <w:del w:id="2216" w:author="COMPRION" w:date="2023-09-15T11:00:00Z">
              <w:r w:rsidRPr="00D65F2D" w:rsidDel="004179BD">
                <w:delText>available</w:delText>
              </w:r>
            </w:del>
          </w:p>
        </w:tc>
      </w:tr>
      <w:tr w:rsidR="00E769AC" w:rsidRPr="004651CF" w:rsidDel="004179BD" w14:paraId="0F31EE96" w14:textId="77777777" w:rsidTr="009A4E64">
        <w:trPr>
          <w:del w:id="2217" w:author="COMPRION" w:date="2023-09-15T11:00:00Z"/>
        </w:trPr>
        <w:tc>
          <w:tcPr>
            <w:tcW w:w="1417" w:type="dxa"/>
          </w:tcPr>
          <w:p w14:paraId="5105710E" w14:textId="77777777" w:rsidR="00E769AC" w:rsidRPr="00D65F2D" w:rsidDel="004179BD" w:rsidRDefault="00E769AC" w:rsidP="009A4E64">
            <w:pPr>
              <w:spacing w:after="0"/>
              <w:ind w:left="34"/>
              <w:rPr>
                <w:del w:id="2218" w:author="COMPRION" w:date="2023-09-15T11:00:00Z"/>
              </w:rPr>
            </w:pPr>
            <w:del w:id="2219" w:author="COMPRION" w:date="2023-09-15T11:00:00Z">
              <w:r w:rsidRPr="00D65F2D" w:rsidDel="004179BD">
                <w:delText>Service n°34:</w:delText>
              </w:r>
            </w:del>
          </w:p>
        </w:tc>
        <w:tc>
          <w:tcPr>
            <w:tcW w:w="236" w:type="dxa"/>
          </w:tcPr>
          <w:p w14:paraId="58CF041F" w14:textId="77777777" w:rsidR="00E769AC" w:rsidRPr="00D65F2D" w:rsidDel="004179BD" w:rsidRDefault="00E769AC" w:rsidP="009A4E64">
            <w:pPr>
              <w:spacing w:after="0"/>
              <w:ind w:left="34"/>
              <w:rPr>
                <w:del w:id="2220" w:author="COMPRION" w:date="2023-09-15T11:00:00Z"/>
              </w:rPr>
            </w:pPr>
          </w:p>
        </w:tc>
        <w:tc>
          <w:tcPr>
            <w:tcW w:w="4876" w:type="dxa"/>
          </w:tcPr>
          <w:p w14:paraId="18DDF188" w14:textId="77777777" w:rsidR="00E769AC" w:rsidRPr="00D65F2D" w:rsidDel="004179BD" w:rsidRDefault="00E769AC" w:rsidP="009A4E64">
            <w:pPr>
              <w:spacing w:after="0"/>
              <w:ind w:left="34"/>
              <w:rPr>
                <w:del w:id="2221" w:author="COMPRION" w:date="2023-09-15T11:00:00Z"/>
              </w:rPr>
            </w:pPr>
            <w:del w:id="2222" w:author="COMPRION" w:date="2023-09-15T11:00:00Z">
              <w:r w:rsidRPr="00D65F2D" w:rsidDel="004179BD">
                <w:delText>Enabled Services Table</w:delText>
              </w:r>
            </w:del>
          </w:p>
        </w:tc>
        <w:tc>
          <w:tcPr>
            <w:tcW w:w="1361" w:type="dxa"/>
          </w:tcPr>
          <w:p w14:paraId="1587A0D6" w14:textId="77777777" w:rsidR="00E769AC" w:rsidRPr="00D65F2D" w:rsidDel="004179BD" w:rsidRDefault="00E769AC" w:rsidP="009A4E64">
            <w:pPr>
              <w:spacing w:after="0"/>
              <w:ind w:left="34"/>
              <w:rPr>
                <w:del w:id="2223" w:author="COMPRION" w:date="2023-09-15T11:00:00Z"/>
              </w:rPr>
            </w:pPr>
            <w:del w:id="2224" w:author="COMPRION" w:date="2023-09-15T11:00:00Z">
              <w:r w:rsidRPr="00D65F2D" w:rsidDel="004179BD">
                <w:delText>available</w:delText>
              </w:r>
            </w:del>
          </w:p>
        </w:tc>
      </w:tr>
      <w:tr w:rsidR="00E769AC" w:rsidRPr="0027263A" w:rsidDel="004179BD" w14:paraId="70E0F527" w14:textId="77777777" w:rsidTr="009A4E64">
        <w:trPr>
          <w:del w:id="2225" w:author="COMPRION" w:date="2023-09-15T11:00:00Z"/>
        </w:trPr>
        <w:tc>
          <w:tcPr>
            <w:tcW w:w="1417" w:type="dxa"/>
          </w:tcPr>
          <w:p w14:paraId="099AB6DA" w14:textId="77777777" w:rsidR="00E769AC" w:rsidRPr="00BB1AD1" w:rsidDel="004179BD" w:rsidRDefault="00E769AC" w:rsidP="009A4E64">
            <w:pPr>
              <w:spacing w:after="0"/>
              <w:ind w:left="34"/>
              <w:rPr>
                <w:del w:id="2226" w:author="COMPRION" w:date="2023-09-15T11:00:00Z"/>
              </w:rPr>
            </w:pPr>
            <w:del w:id="2227" w:author="COMPRION" w:date="2023-09-15T11:00:00Z">
              <w:r w:rsidRPr="00D65F2D" w:rsidDel="004179BD">
                <w:delText>Service n°85:</w:delText>
              </w:r>
            </w:del>
          </w:p>
        </w:tc>
        <w:tc>
          <w:tcPr>
            <w:tcW w:w="236" w:type="dxa"/>
          </w:tcPr>
          <w:p w14:paraId="0F65922E" w14:textId="77777777" w:rsidR="00E769AC" w:rsidRPr="0029368D" w:rsidDel="004179BD" w:rsidRDefault="00E769AC" w:rsidP="009A4E64">
            <w:pPr>
              <w:spacing w:after="0"/>
              <w:ind w:left="34"/>
              <w:rPr>
                <w:del w:id="2228" w:author="COMPRION" w:date="2023-09-15T11:00:00Z"/>
              </w:rPr>
            </w:pPr>
          </w:p>
        </w:tc>
        <w:tc>
          <w:tcPr>
            <w:tcW w:w="4876" w:type="dxa"/>
          </w:tcPr>
          <w:p w14:paraId="46A59F0A" w14:textId="77777777" w:rsidR="00E769AC" w:rsidRPr="00BB1AD1" w:rsidDel="004179BD" w:rsidRDefault="00E769AC" w:rsidP="009A4E64">
            <w:pPr>
              <w:spacing w:after="0"/>
              <w:ind w:left="34"/>
              <w:rPr>
                <w:del w:id="2229" w:author="COMPRION" w:date="2023-09-15T11:00:00Z"/>
              </w:rPr>
            </w:pPr>
            <w:del w:id="2230" w:author="COMPRION" w:date="2023-09-15T11:00:00Z">
              <w:r w:rsidRPr="00D65F2D" w:rsidDel="004179BD">
                <w:rPr>
                  <w:lang w:val="en-US" w:eastAsia="fr-FR"/>
                </w:rPr>
                <w:delText>EPS Mobility Management Information</w:delText>
              </w:r>
            </w:del>
          </w:p>
        </w:tc>
        <w:tc>
          <w:tcPr>
            <w:tcW w:w="1361" w:type="dxa"/>
          </w:tcPr>
          <w:p w14:paraId="5AD3228A" w14:textId="77777777" w:rsidR="00E769AC" w:rsidRPr="00BB1AD1" w:rsidDel="004179BD" w:rsidRDefault="00E769AC" w:rsidP="009A4E64">
            <w:pPr>
              <w:spacing w:after="0"/>
              <w:ind w:left="34"/>
              <w:rPr>
                <w:del w:id="2231" w:author="COMPRION" w:date="2023-09-15T11:00:00Z"/>
              </w:rPr>
            </w:pPr>
            <w:del w:id="2232" w:author="COMPRION" w:date="2023-09-15T11:00:00Z">
              <w:r w:rsidRPr="00D65F2D" w:rsidDel="004179BD">
                <w:delText>available</w:delText>
              </w:r>
            </w:del>
          </w:p>
        </w:tc>
      </w:tr>
      <w:tr w:rsidR="00E769AC" w:rsidRPr="0027263A" w14:paraId="42515957" w14:textId="77777777" w:rsidTr="009A4E64">
        <w:tc>
          <w:tcPr>
            <w:tcW w:w="1417" w:type="dxa"/>
          </w:tcPr>
          <w:p w14:paraId="0129BE07" w14:textId="77777777" w:rsidR="00E769AC" w:rsidRPr="00BB1AD1" w:rsidRDefault="00E769AC" w:rsidP="009A4E64">
            <w:pPr>
              <w:spacing w:after="0"/>
              <w:ind w:left="34"/>
            </w:pPr>
            <w:r w:rsidRPr="00D65F2D">
              <w:t>Service n°86:</w:t>
            </w:r>
          </w:p>
        </w:tc>
        <w:tc>
          <w:tcPr>
            <w:tcW w:w="236" w:type="dxa"/>
          </w:tcPr>
          <w:p w14:paraId="396BB28A" w14:textId="77777777" w:rsidR="00E769AC" w:rsidRPr="0029368D" w:rsidRDefault="00E769AC" w:rsidP="009A4E64">
            <w:pPr>
              <w:spacing w:after="0"/>
              <w:ind w:left="34"/>
            </w:pPr>
          </w:p>
        </w:tc>
        <w:tc>
          <w:tcPr>
            <w:tcW w:w="4876" w:type="dxa"/>
          </w:tcPr>
          <w:p w14:paraId="73AD211C" w14:textId="77777777" w:rsidR="00E769AC" w:rsidRPr="00BB1AD1" w:rsidRDefault="00E769AC" w:rsidP="009A4E64">
            <w:pPr>
              <w:spacing w:after="0"/>
              <w:ind w:left="34"/>
            </w:pPr>
            <w:r w:rsidRPr="00D65F2D">
              <w:rPr>
                <w:lang w:val="en-US" w:eastAsia="fr-FR"/>
              </w:rPr>
              <w:t>Allowed CSG Lists and corresponding indications</w:t>
            </w:r>
          </w:p>
        </w:tc>
        <w:tc>
          <w:tcPr>
            <w:tcW w:w="1361" w:type="dxa"/>
          </w:tcPr>
          <w:p w14:paraId="53DC37B1" w14:textId="77777777" w:rsidR="00E769AC" w:rsidRPr="00BB1AD1" w:rsidRDefault="00E769AC" w:rsidP="009A4E64">
            <w:pPr>
              <w:spacing w:after="0"/>
              <w:ind w:left="34"/>
            </w:pPr>
            <w:r>
              <w:t xml:space="preserve">not </w:t>
            </w:r>
            <w:r w:rsidRPr="00D65F2D">
              <w:t>available</w:t>
            </w:r>
          </w:p>
        </w:tc>
      </w:tr>
    </w:tbl>
    <w:p w14:paraId="45DD48DB" w14:textId="77777777" w:rsidR="00E769AC" w:rsidRDefault="00E769AC" w:rsidP="00E769AC">
      <w:pPr>
        <w:pStyle w:val="NoSpaceNormal"/>
      </w:pPr>
    </w:p>
    <w:p w14:paraId="5540C2C3" w14:textId="77777777" w:rsidR="00E769AC" w:rsidRPr="00943D4C" w:rsidRDefault="00E769AC" w:rsidP="00E769AC">
      <w:pPr>
        <w:keepNext/>
      </w:pPr>
      <w:r>
        <w:t>Coding:</w:t>
      </w: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E769AC" w:rsidRPr="00943D4C" w14:paraId="4CECA24F" w14:textId="77777777" w:rsidTr="009A4E64">
        <w:tc>
          <w:tcPr>
            <w:tcW w:w="907" w:type="dxa"/>
            <w:gridSpan w:val="2"/>
            <w:shd w:val="clear" w:color="auto" w:fill="F2F2F2" w:themeFill="background1" w:themeFillShade="F2"/>
          </w:tcPr>
          <w:p w14:paraId="307C9E70" w14:textId="77777777" w:rsidR="00E769AC" w:rsidRPr="00092CA7" w:rsidRDefault="00E769AC" w:rsidP="009A4E64">
            <w:pPr>
              <w:pStyle w:val="TAL"/>
              <w:rPr>
                <w:b/>
              </w:rPr>
            </w:pPr>
            <w:r>
              <w:rPr>
                <w:b/>
              </w:rPr>
              <w:t>Byte</w:t>
            </w:r>
          </w:p>
        </w:tc>
        <w:tc>
          <w:tcPr>
            <w:tcW w:w="1020" w:type="dxa"/>
            <w:shd w:val="clear" w:color="auto" w:fill="F2F2F2" w:themeFill="background1" w:themeFillShade="F2"/>
          </w:tcPr>
          <w:p w14:paraId="37D7023C" w14:textId="77777777" w:rsidR="00E769AC" w:rsidRPr="00092CA7" w:rsidRDefault="00E769AC" w:rsidP="009A4E64">
            <w:pPr>
              <w:pStyle w:val="TAL"/>
              <w:jc w:val="center"/>
              <w:rPr>
                <w:b/>
              </w:rPr>
            </w:pPr>
            <w:r w:rsidRPr="00092CA7">
              <w:rPr>
                <w:b/>
              </w:rPr>
              <w:t>B1</w:t>
            </w:r>
          </w:p>
        </w:tc>
        <w:tc>
          <w:tcPr>
            <w:tcW w:w="1020" w:type="dxa"/>
            <w:shd w:val="clear" w:color="auto" w:fill="F2F2F2" w:themeFill="background1" w:themeFillShade="F2"/>
          </w:tcPr>
          <w:p w14:paraId="4E7D7F94" w14:textId="77777777" w:rsidR="00E769AC" w:rsidRPr="00092CA7" w:rsidRDefault="00E769AC" w:rsidP="009A4E64">
            <w:pPr>
              <w:pStyle w:val="TAL"/>
              <w:jc w:val="center"/>
              <w:rPr>
                <w:b/>
              </w:rPr>
            </w:pPr>
            <w:r w:rsidRPr="00092CA7">
              <w:rPr>
                <w:b/>
              </w:rPr>
              <w:t>B2</w:t>
            </w:r>
          </w:p>
        </w:tc>
        <w:tc>
          <w:tcPr>
            <w:tcW w:w="1020" w:type="dxa"/>
            <w:shd w:val="clear" w:color="auto" w:fill="F2F2F2" w:themeFill="background1" w:themeFillShade="F2"/>
          </w:tcPr>
          <w:p w14:paraId="3F942B0E" w14:textId="77777777" w:rsidR="00E769AC" w:rsidRPr="00092CA7" w:rsidRDefault="00E769AC" w:rsidP="009A4E64">
            <w:pPr>
              <w:pStyle w:val="TAL"/>
              <w:jc w:val="center"/>
              <w:rPr>
                <w:b/>
              </w:rPr>
            </w:pPr>
            <w:r w:rsidRPr="00092CA7">
              <w:rPr>
                <w:b/>
              </w:rPr>
              <w:t>B3</w:t>
            </w:r>
          </w:p>
        </w:tc>
        <w:tc>
          <w:tcPr>
            <w:tcW w:w="1020" w:type="dxa"/>
            <w:shd w:val="clear" w:color="auto" w:fill="F2F2F2" w:themeFill="background1" w:themeFillShade="F2"/>
          </w:tcPr>
          <w:p w14:paraId="32448D35" w14:textId="77777777" w:rsidR="00E769AC" w:rsidRPr="00092CA7" w:rsidRDefault="00E769AC" w:rsidP="009A4E64">
            <w:pPr>
              <w:pStyle w:val="TAL"/>
              <w:jc w:val="center"/>
              <w:rPr>
                <w:b/>
              </w:rPr>
            </w:pPr>
            <w:r w:rsidRPr="00092CA7">
              <w:rPr>
                <w:b/>
              </w:rPr>
              <w:t>B4</w:t>
            </w:r>
          </w:p>
        </w:tc>
        <w:tc>
          <w:tcPr>
            <w:tcW w:w="1020" w:type="dxa"/>
            <w:shd w:val="clear" w:color="auto" w:fill="F2F2F2" w:themeFill="background1" w:themeFillShade="F2"/>
          </w:tcPr>
          <w:p w14:paraId="0AE9EAEC" w14:textId="77777777" w:rsidR="00E769AC" w:rsidRPr="00092CA7" w:rsidRDefault="00E769AC" w:rsidP="009A4E64">
            <w:pPr>
              <w:pStyle w:val="TAL"/>
              <w:jc w:val="center"/>
              <w:rPr>
                <w:b/>
              </w:rPr>
            </w:pPr>
            <w:r w:rsidRPr="00092CA7">
              <w:rPr>
                <w:b/>
              </w:rPr>
              <w:t>B5</w:t>
            </w:r>
          </w:p>
        </w:tc>
        <w:tc>
          <w:tcPr>
            <w:tcW w:w="1020" w:type="dxa"/>
            <w:shd w:val="clear" w:color="auto" w:fill="F2F2F2" w:themeFill="background1" w:themeFillShade="F2"/>
          </w:tcPr>
          <w:p w14:paraId="4AE609D8" w14:textId="77777777" w:rsidR="00E769AC" w:rsidRPr="00092CA7" w:rsidRDefault="00E769AC" w:rsidP="009A4E64">
            <w:pPr>
              <w:pStyle w:val="TAL"/>
              <w:jc w:val="center"/>
              <w:rPr>
                <w:b/>
              </w:rPr>
            </w:pPr>
            <w:r w:rsidRPr="00092CA7">
              <w:rPr>
                <w:b/>
              </w:rPr>
              <w:t>B</w:t>
            </w:r>
            <w:r>
              <w:rPr>
                <w:b/>
              </w:rPr>
              <w:t>6</w:t>
            </w:r>
          </w:p>
        </w:tc>
        <w:tc>
          <w:tcPr>
            <w:tcW w:w="1020" w:type="dxa"/>
            <w:shd w:val="clear" w:color="auto" w:fill="F2F2F2" w:themeFill="background1" w:themeFillShade="F2"/>
          </w:tcPr>
          <w:p w14:paraId="76148074" w14:textId="77777777" w:rsidR="00E769AC" w:rsidRPr="00092CA7" w:rsidRDefault="00E769AC" w:rsidP="009A4E64">
            <w:pPr>
              <w:pStyle w:val="TAL"/>
              <w:jc w:val="center"/>
              <w:rPr>
                <w:b/>
              </w:rPr>
            </w:pPr>
            <w:r w:rsidRPr="00092CA7">
              <w:rPr>
                <w:b/>
              </w:rPr>
              <w:t>B</w:t>
            </w:r>
            <w:r>
              <w:rPr>
                <w:b/>
              </w:rPr>
              <w:t>7</w:t>
            </w:r>
          </w:p>
        </w:tc>
        <w:tc>
          <w:tcPr>
            <w:tcW w:w="1020" w:type="dxa"/>
            <w:shd w:val="clear" w:color="auto" w:fill="F2F2F2" w:themeFill="background1" w:themeFillShade="F2"/>
          </w:tcPr>
          <w:p w14:paraId="0B90CBF1" w14:textId="77777777" w:rsidR="00E769AC" w:rsidRPr="00092CA7" w:rsidRDefault="00E769AC" w:rsidP="009A4E64">
            <w:pPr>
              <w:pStyle w:val="TAL"/>
              <w:jc w:val="center"/>
              <w:rPr>
                <w:b/>
              </w:rPr>
            </w:pPr>
            <w:r w:rsidRPr="00092CA7">
              <w:rPr>
                <w:b/>
              </w:rPr>
              <w:t>B</w:t>
            </w:r>
            <w:r>
              <w:rPr>
                <w:b/>
              </w:rPr>
              <w:t>8</w:t>
            </w:r>
          </w:p>
        </w:tc>
      </w:tr>
      <w:tr w:rsidR="00E769AC" w:rsidRPr="00943D4C" w14:paraId="5BC62868" w14:textId="77777777" w:rsidTr="009A4E64">
        <w:tc>
          <w:tcPr>
            <w:tcW w:w="907" w:type="dxa"/>
            <w:gridSpan w:val="2"/>
            <w:tcBorders>
              <w:bottom w:val="single" w:sz="4" w:space="0" w:color="auto"/>
            </w:tcBorders>
          </w:tcPr>
          <w:p w14:paraId="2D1B8EA9" w14:textId="77777777" w:rsidR="00E769AC" w:rsidRPr="00943D4C" w:rsidRDefault="00E769AC" w:rsidP="009A4E64">
            <w:pPr>
              <w:pStyle w:val="TAL"/>
            </w:pPr>
            <w:r>
              <w:t>B</w:t>
            </w:r>
            <w:r w:rsidRPr="00943D4C">
              <w:t>inary</w:t>
            </w:r>
          </w:p>
        </w:tc>
        <w:tc>
          <w:tcPr>
            <w:tcW w:w="1020" w:type="dxa"/>
          </w:tcPr>
          <w:p w14:paraId="153CBAB2" w14:textId="77777777" w:rsidR="00E769AC" w:rsidRPr="00943D4C" w:rsidRDefault="00E769AC" w:rsidP="009A4E64">
            <w:pPr>
              <w:pStyle w:val="TAL"/>
            </w:pPr>
            <w:r w:rsidRPr="00943D4C">
              <w:t>xx1x xx11</w:t>
            </w:r>
          </w:p>
        </w:tc>
        <w:tc>
          <w:tcPr>
            <w:tcW w:w="1020" w:type="dxa"/>
          </w:tcPr>
          <w:p w14:paraId="55D2F536" w14:textId="77777777" w:rsidR="00E769AC" w:rsidRPr="00943D4C" w:rsidRDefault="00E769AC" w:rsidP="009A4E64">
            <w:pPr>
              <w:pStyle w:val="TAL"/>
            </w:pPr>
            <w:r w:rsidRPr="00943D4C">
              <w:t>xxxx xxxx</w:t>
            </w:r>
          </w:p>
        </w:tc>
        <w:tc>
          <w:tcPr>
            <w:tcW w:w="1020" w:type="dxa"/>
          </w:tcPr>
          <w:p w14:paraId="1915FB73" w14:textId="77777777" w:rsidR="00E769AC" w:rsidRPr="00943D4C" w:rsidRDefault="00E769AC" w:rsidP="009A4E64">
            <w:pPr>
              <w:pStyle w:val="TAL"/>
            </w:pPr>
            <w:r w:rsidRPr="00943D4C">
              <w:t>xxxx 1x00</w:t>
            </w:r>
          </w:p>
        </w:tc>
        <w:tc>
          <w:tcPr>
            <w:tcW w:w="1020" w:type="dxa"/>
          </w:tcPr>
          <w:p w14:paraId="7B5C34A7" w14:textId="77777777" w:rsidR="00E769AC" w:rsidRPr="00943D4C" w:rsidRDefault="00E769AC" w:rsidP="009A4E64">
            <w:pPr>
              <w:pStyle w:val="TAL"/>
            </w:pPr>
            <w:r w:rsidRPr="00943D4C">
              <w:t>xxxx x1xx</w:t>
            </w:r>
          </w:p>
        </w:tc>
        <w:tc>
          <w:tcPr>
            <w:tcW w:w="1020" w:type="dxa"/>
          </w:tcPr>
          <w:p w14:paraId="1B5CEE9F" w14:textId="77777777" w:rsidR="00E769AC" w:rsidRPr="00943D4C" w:rsidRDefault="00E769AC" w:rsidP="009A4E64">
            <w:pPr>
              <w:pStyle w:val="TAL"/>
            </w:pPr>
            <w:r w:rsidRPr="00943D4C">
              <w:t>xxxx xx11</w:t>
            </w:r>
          </w:p>
        </w:tc>
        <w:tc>
          <w:tcPr>
            <w:tcW w:w="1020" w:type="dxa"/>
          </w:tcPr>
          <w:p w14:paraId="573AF84B" w14:textId="77777777" w:rsidR="00E769AC" w:rsidRPr="00943D4C" w:rsidRDefault="00E769AC" w:rsidP="009A4E64">
            <w:pPr>
              <w:pStyle w:val="TAL"/>
            </w:pPr>
            <w:r w:rsidRPr="00943D4C">
              <w:t>xx</w:t>
            </w:r>
            <w:r>
              <w:t>x</w:t>
            </w:r>
            <w:r w:rsidRPr="00943D4C">
              <w:t>x xx</w:t>
            </w:r>
            <w:r>
              <w:t>xx</w:t>
            </w:r>
          </w:p>
        </w:tc>
        <w:tc>
          <w:tcPr>
            <w:tcW w:w="1020" w:type="dxa"/>
          </w:tcPr>
          <w:p w14:paraId="0C54275F" w14:textId="77777777" w:rsidR="00E769AC" w:rsidRPr="00943D4C" w:rsidRDefault="00E769AC" w:rsidP="009A4E64">
            <w:pPr>
              <w:pStyle w:val="TAL"/>
            </w:pPr>
            <w:r w:rsidRPr="00943D4C">
              <w:t>xxxx xxxx</w:t>
            </w:r>
          </w:p>
        </w:tc>
        <w:tc>
          <w:tcPr>
            <w:tcW w:w="1020" w:type="dxa"/>
          </w:tcPr>
          <w:p w14:paraId="13771DFD" w14:textId="77777777" w:rsidR="00E769AC" w:rsidRPr="00943D4C" w:rsidRDefault="00E769AC" w:rsidP="009A4E64">
            <w:pPr>
              <w:pStyle w:val="TAL"/>
            </w:pPr>
            <w:r w:rsidRPr="00943D4C">
              <w:t>xxxx </w:t>
            </w:r>
            <w:r>
              <w:t>x</w:t>
            </w:r>
            <w:r w:rsidRPr="00943D4C">
              <w:t>x</w:t>
            </w:r>
            <w:r>
              <w:t>xx</w:t>
            </w:r>
          </w:p>
        </w:tc>
      </w:tr>
      <w:tr w:rsidR="00E769AC" w:rsidRPr="00943D4C" w14:paraId="71FC7C15" w14:textId="77777777" w:rsidTr="009A4E64">
        <w:trPr>
          <w:gridAfter w:val="4"/>
          <w:wAfter w:w="4080" w:type="dxa"/>
          <w:trHeight w:val="57"/>
        </w:trPr>
        <w:tc>
          <w:tcPr>
            <w:tcW w:w="907" w:type="dxa"/>
            <w:gridSpan w:val="2"/>
            <w:tcBorders>
              <w:top w:val="single" w:sz="4" w:space="0" w:color="auto"/>
              <w:left w:val="nil"/>
              <w:bottom w:val="nil"/>
              <w:right w:val="single" w:sz="4" w:space="0" w:color="auto"/>
            </w:tcBorders>
          </w:tcPr>
          <w:p w14:paraId="5C091225" w14:textId="77777777" w:rsidR="00E769AC" w:rsidRDefault="00E769AC" w:rsidP="009A4E64">
            <w:pPr>
              <w:pStyle w:val="TAL"/>
            </w:pPr>
          </w:p>
        </w:tc>
        <w:tc>
          <w:tcPr>
            <w:tcW w:w="1020" w:type="dxa"/>
            <w:tcBorders>
              <w:left w:val="single" w:sz="4" w:space="0" w:color="auto"/>
            </w:tcBorders>
            <w:shd w:val="clear" w:color="auto" w:fill="F2F2F2" w:themeFill="background1" w:themeFillShade="F2"/>
          </w:tcPr>
          <w:p w14:paraId="6309F2A6" w14:textId="77777777" w:rsidR="00E769AC" w:rsidRPr="00D65F2D" w:rsidRDefault="00E769AC" w:rsidP="009A4E64">
            <w:pPr>
              <w:pStyle w:val="TAL"/>
              <w:jc w:val="center"/>
              <w:rPr>
                <w:b/>
              </w:rPr>
            </w:pPr>
            <w:r w:rsidRPr="00D65F2D">
              <w:rPr>
                <w:b/>
              </w:rPr>
              <w:t>B9</w:t>
            </w:r>
          </w:p>
        </w:tc>
        <w:tc>
          <w:tcPr>
            <w:tcW w:w="1020" w:type="dxa"/>
            <w:shd w:val="clear" w:color="auto" w:fill="F2F2F2" w:themeFill="background1" w:themeFillShade="F2"/>
          </w:tcPr>
          <w:p w14:paraId="0FAEC903" w14:textId="77777777" w:rsidR="00E769AC" w:rsidRPr="00D65F2D" w:rsidRDefault="00E769AC" w:rsidP="009A4E64">
            <w:pPr>
              <w:pStyle w:val="TAL"/>
              <w:jc w:val="center"/>
              <w:rPr>
                <w:b/>
              </w:rPr>
            </w:pPr>
            <w:r w:rsidRPr="00D65F2D">
              <w:rPr>
                <w:b/>
              </w:rPr>
              <w:t>B10</w:t>
            </w:r>
          </w:p>
        </w:tc>
        <w:tc>
          <w:tcPr>
            <w:tcW w:w="1020" w:type="dxa"/>
            <w:shd w:val="clear" w:color="auto" w:fill="F2F2F2" w:themeFill="background1" w:themeFillShade="F2"/>
          </w:tcPr>
          <w:p w14:paraId="3F62317C" w14:textId="77777777" w:rsidR="00E769AC" w:rsidRPr="00D65F2D" w:rsidRDefault="00E769AC" w:rsidP="009A4E64">
            <w:pPr>
              <w:pStyle w:val="TAL"/>
              <w:jc w:val="center"/>
              <w:rPr>
                <w:b/>
              </w:rPr>
            </w:pPr>
            <w:r w:rsidRPr="00592EC6">
              <w:rPr>
                <w:b/>
              </w:rPr>
              <w:t>B</w:t>
            </w:r>
            <w:r>
              <w:rPr>
                <w:b/>
              </w:rPr>
              <w:t>11</w:t>
            </w:r>
          </w:p>
        </w:tc>
        <w:tc>
          <w:tcPr>
            <w:tcW w:w="1020" w:type="dxa"/>
            <w:shd w:val="clear" w:color="auto" w:fill="F2F2F2" w:themeFill="background1" w:themeFillShade="F2"/>
          </w:tcPr>
          <w:p w14:paraId="35114122" w14:textId="77777777" w:rsidR="00E769AC" w:rsidRPr="00D65F2D" w:rsidRDefault="00E769AC" w:rsidP="009A4E64">
            <w:pPr>
              <w:pStyle w:val="TAL"/>
              <w:jc w:val="center"/>
              <w:rPr>
                <w:b/>
              </w:rPr>
            </w:pPr>
            <w:r w:rsidRPr="00592EC6">
              <w:rPr>
                <w:b/>
              </w:rPr>
              <w:t>B1</w:t>
            </w:r>
            <w:r>
              <w:rPr>
                <w:b/>
              </w:rPr>
              <w:t>2</w:t>
            </w:r>
          </w:p>
        </w:tc>
      </w:tr>
      <w:tr w:rsidR="00E769AC" w:rsidRPr="00943D4C" w14:paraId="628B9437" w14:textId="77777777" w:rsidTr="009A4E64">
        <w:trPr>
          <w:gridBefore w:val="1"/>
          <w:gridAfter w:val="4"/>
          <w:wAfter w:w="4080" w:type="dxa"/>
        </w:trPr>
        <w:tc>
          <w:tcPr>
            <w:tcW w:w="907" w:type="dxa"/>
            <w:tcBorders>
              <w:top w:val="nil"/>
              <w:left w:val="nil"/>
              <w:bottom w:val="nil"/>
              <w:right w:val="single" w:sz="4" w:space="0" w:color="auto"/>
            </w:tcBorders>
          </w:tcPr>
          <w:p w14:paraId="7E311D72" w14:textId="77777777" w:rsidR="00E769AC" w:rsidRDefault="00E769AC" w:rsidP="009A4E64">
            <w:pPr>
              <w:pStyle w:val="TAL"/>
            </w:pPr>
          </w:p>
        </w:tc>
        <w:tc>
          <w:tcPr>
            <w:tcW w:w="1020" w:type="dxa"/>
            <w:tcBorders>
              <w:left w:val="single" w:sz="4" w:space="0" w:color="auto"/>
            </w:tcBorders>
          </w:tcPr>
          <w:p w14:paraId="3D43AD4E" w14:textId="77777777" w:rsidR="00E769AC" w:rsidRPr="00943D4C" w:rsidRDefault="00E769AC" w:rsidP="009A4E64">
            <w:pPr>
              <w:pStyle w:val="TAL"/>
            </w:pPr>
            <w:r>
              <w:t>xxxx xxxx</w:t>
            </w:r>
          </w:p>
        </w:tc>
        <w:tc>
          <w:tcPr>
            <w:tcW w:w="1020" w:type="dxa"/>
          </w:tcPr>
          <w:p w14:paraId="685C4BCC" w14:textId="77777777" w:rsidR="00E769AC" w:rsidRPr="00943D4C" w:rsidRDefault="00E769AC" w:rsidP="009A4E64">
            <w:pPr>
              <w:pStyle w:val="TAL"/>
            </w:pPr>
            <w:r>
              <w:t>xxxx xxxx</w:t>
            </w:r>
          </w:p>
        </w:tc>
        <w:tc>
          <w:tcPr>
            <w:tcW w:w="1020" w:type="dxa"/>
          </w:tcPr>
          <w:p w14:paraId="37D4AF5F" w14:textId="77777777" w:rsidR="00E769AC" w:rsidRPr="00D65F2D" w:rsidRDefault="00E769AC" w:rsidP="009A4E64">
            <w:pPr>
              <w:spacing w:after="0"/>
              <w:rPr>
                <w:rFonts w:ascii="Arial" w:hAnsi="Arial"/>
                <w:sz w:val="18"/>
              </w:rPr>
            </w:pPr>
            <w:r>
              <w:rPr>
                <w:rFonts w:ascii="Arial" w:hAnsi="Arial"/>
                <w:sz w:val="18"/>
              </w:rPr>
              <w:t>x</w:t>
            </w:r>
            <w:r w:rsidRPr="00D65F2D">
              <w:rPr>
                <w:rFonts w:ascii="Arial" w:hAnsi="Arial"/>
                <w:sz w:val="18"/>
              </w:rPr>
              <w:t>x</w:t>
            </w:r>
            <w:r>
              <w:rPr>
                <w:rFonts w:ascii="Arial" w:hAnsi="Arial"/>
                <w:sz w:val="18"/>
              </w:rPr>
              <w:t>01</w:t>
            </w:r>
            <w:r w:rsidRPr="00D65F2D">
              <w:rPr>
                <w:rFonts w:ascii="Arial" w:hAnsi="Arial"/>
                <w:sz w:val="18"/>
              </w:rPr>
              <w:t> xxxx</w:t>
            </w:r>
          </w:p>
        </w:tc>
        <w:tc>
          <w:tcPr>
            <w:tcW w:w="1020" w:type="dxa"/>
          </w:tcPr>
          <w:p w14:paraId="75589651" w14:textId="77777777" w:rsidR="00E769AC" w:rsidRPr="00D65F2D" w:rsidRDefault="00E769AC" w:rsidP="009A4E64">
            <w:pPr>
              <w:spacing w:after="0"/>
              <w:rPr>
                <w:rFonts w:ascii="Arial" w:hAnsi="Arial"/>
                <w:sz w:val="18"/>
              </w:rPr>
            </w:pPr>
            <w:r w:rsidRPr="00D65F2D">
              <w:rPr>
                <w:rFonts w:ascii="Arial" w:hAnsi="Arial"/>
                <w:sz w:val="18"/>
              </w:rPr>
              <w:t>000</w:t>
            </w:r>
            <w:r>
              <w:rPr>
                <w:rFonts w:ascii="Arial" w:hAnsi="Arial"/>
                <w:sz w:val="18"/>
              </w:rPr>
              <w:t>0</w:t>
            </w:r>
            <w:r w:rsidRPr="00D65F2D">
              <w:rPr>
                <w:rFonts w:ascii="Arial" w:hAnsi="Arial"/>
                <w:sz w:val="18"/>
              </w:rPr>
              <w:t> </w:t>
            </w:r>
            <w:r>
              <w:rPr>
                <w:rFonts w:ascii="Arial" w:hAnsi="Arial"/>
                <w:sz w:val="18"/>
              </w:rPr>
              <w:t>0</w:t>
            </w:r>
            <w:r w:rsidRPr="00D65F2D">
              <w:rPr>
                <w:rFonts w:ascii="Arial" w:hAnsi="Arial"/>
                <w:sz w:val="18"/>
              </w:rPr>
              <w:t>xxx</w:t>
            </w:r>
          </w:p>
        </w:tc>
      </w:tr>
    </w:tbl>
    <w:p w14:paraId="1FC1E650" w14:textId="77777777" w:rsidR="00E769AC" w:rsidRPr="001556CF" w:rsidRDefault="00E769AC" w:rsidP="00E769AC">
      <w:pPr>
        <w:overflowPunct w:val="0"/>
        <w:autoSpaceDE w:val="0"/>
        <w:autoSpaceDN w:val="0"/>
        <w:adjustRightInd w:val="0"/>
        <w:textAlignment w:val="baseline"/>
        <w:rPr>
          <w:rFonts w:eastAsia="TimesNewRoman"/>
        </w:rPr>
      </w:pPr>
    </w:p>
    <w:p w14:paraId="6CAD46DA" w14:textId="77777777" w:rsidR="00E769AC" w:rsidRPr="001556CF" w:rsidRDefault="00E769AC" w:rsidP="00E769AC">
      <w:r w:rsidRPr="001D1519">
        <w:t>The ME shall n</w:t>
      </w:r>
      <w:r>
        <w:t>either</w:t>
      </w:r>
      <w:r w:rsidRPr="001D1519">
        <w:t xml:space="preserve"> have </w:t>
      </w:r>
      <w:r>
        <w:t xml:space="preserve">stored </w:t>
      </w:r>
      <w:proofErr w:type="spellStart"/>
      <w:r w:rsidRPr="001D1519">
        <w:t>csg</w:t>
      </w:r>
      <w:proofErr w:type="spellEnd"/>
      <w:r w:rsidRPr="001D1519">
        <w:t xml:space="preserve">-ID = 04 nor </w:t>
      </w:r>
      <w:proofErr w:type="spellStart"/>
      <w:r w:rsidRPr="001D1519">
        <w:t>csg</w:t>
      </w:r>
      <w:proofErr w:type="spellEnd"/>
      <w:r w:rsidRPr="001D1519">
        <w:t xml:space="preserve">-ID=06 in the </w:t>
      </w:r>
      <w:r w:rsidRPr="001D1519">
        <w:rPr>
          <w:lang w:eastAsia="de-DE"/>
        </w:rPr>
        <w:t>allowed CSG list in a non-volatile memory</w:t>
      </w:r>
      <w:r w:rsidRPr="001D1519">
        <w:t>.</w:t>
      </w:r>
      <w:del w:id="2233" w:author="COMPRION" w:date="2023-09-14T13:29:00Z">
        <w:r w:rsidDel="00835877">
          <w:delText xml:space="preserve"> </w:delText>
        </w:r>
        <w:r w:rsidRPr="001556CF" w:rsidDel="00835877">
          <w:delText xml:space="preserve">The UICC/USIM configuration defined </w:delText>
        </w:r>
        <w:r w:rsidDel="00835877">
          <w:delText>for this test case</w:delText>
        </w:r>
        <w:r w:rsidRPr="001556CF" w:rsidDel="00835877">
          <w:delText xml:space="preserve"> is installed in the UE.</w:delText>
        </w:r>
        <w:r w:rsidDel="00835877">
          <w:delText xml:space="preserve"> T</w:delText>
        </w:r>
        <w:r w:rsidRPr="001D1519" w:rsidDel="00835877">
          <w:delText>he UE is set to automatic PLMN selection mode.</w:delText>
        </w:r>
      </w:del>
    </w:p>
    <w:p w14:paraId="4E841773" w14:textId="77777777" w:rsidR="00E769AC" w:rsidRDefault="00E769AC" w:rsidP="00E769AC">
      <w:pPr>
        <w:spacing w:after="120"/>
        <w:rPr>
          <w:ins w:id="2234" w:author="COMPRION" w:date="2023-09-14T13:30:00Z"/>
        </w:rPr>
      </w:pPr>
      <w:r>
        <w:t>T</w:t>
      </w:r>
      <w:r w:rsidRPr="001556CF">
        <w:t xml:space="preserve">he </w:t>
      </w:r>
      <w:r>
        <w:t>TT (</w:t>
      </w:r>
      <w:r w:rsidRPr="001556CF">
        <w:t>E-USS</w:t>
      </w:r>
      <w:r>
        <w:t>)</w:t>
      </w:r>
      <w:r w:rsidRPr="001556CF">
        <w:t xml:space="preserve"> transmits on the BCCH, with the following network parameters:</w:t>
      </w:r>
    </w:p>
    <w:p w14:paraId="3C84732A" w14:textId="77777777" w:rsidR="00E769AC" w:rsidRPr="001556CF" w:rsidRDefault="00E769AC" w:rsidP="00E769AC">
      <w:pPr>
        <w:pStyle w:val="B10"/>
        <w:spacing w:after="120"/>
      </w:pPr>
      <w:ins w:id="2235" w:author="COMPRION" w:date="2023-09-14T13:30:00Z">
        <w:r>
          <w:t>Cell A:</w:t>
        </w:r>
      </w:ins>
    </w:p>
    <w:p w14:paraId="4042EAAC" w14:textId="77777777" w:rsidR="00E769AC" w:rsidRPr="001D1519" w:rsidRDefault="00E769AC" w:rsidP="00E769AC">
      <w:pPr>
        <w:pStyle w:val="B10"/>
        <w:tabs>
          <w:tab w:val="left" w:pos="2835"/>
        </w:tabs>
        <w:spacing w:after="120"/>
        <w:ind w:left="852"/>
      </w:pPr>
      <w:r w:rsidRPr="001D1519">
        <w:t>-</w:t>
      </w:r>
      <w:r w:rsidRPr="001D1519">
        <w:tab/>
        <w:t>TAI (MCC/MNC/TAC):</w:t>
      </w:r>
      <w:r w:rsidRPr="001D1519">
        <w:tab/>
      </w:r>
      <w:ins w:id="2236" w:author="COMPRION" w:date="2023-09-14T13:30:00Z">
        <w:r>
          <w:tab/>
        </w:r>
      </w:ins>
      <w:r w:rsidRPr="001D1519">
        <w:t>246/081/0001.</w:t>
      </w:r>
    </w:p>
    <w:p w14:paraId="6231AF36" w14:textId="77777777" w:rsidR="00E769AC" w:rsidRPr="001D1519" w:rsidRDefault="00E769AC" w:rsidP="00E769AC">
      <w:pPr>
        <w:pStyle w:val="B10"/>
        <w:tabs>
          <w:tab w:val="left" w:pos="2835"/>
        </w:tabs>
        <w:spacing w:after="120"/>
        <w:ind w:left="852"/>
      </w:pPr>
      <w:r w:rsidRPr="001D1519">
        <w:t>-</w:t>
      </w:r>
      <w:r w:rsidRPr="001D1519">
        <w:tab/>
        <w:t>Access control:</w:t>
      </w:r>
      <w:r w:rsidRPr="001D1519">
        <w:tab/>
      </w:r>
      <w:ins w:id="2237" w:author="COMPRION" w:date="2023-09-14T13:31:00Z">
        <w:r>
          <w:tab/>
        </w:r>
        <w:r>
          <w:tab/>
        </w:r>
      </w:ins>
      <w:r w:rsidRPr="001D1519">
        <w:t>unrestricted.</w:t>
      </w:r>
    </w:p>
    <w:p w14:paraId="271B8595" w14:textId="77777777" w:rsidR="00E769AC" w:rsidRPr="001D1519" w:rsidRDefault="00E769AC" w:rsidP="00E769AC">
      <w:pPr>
        <w:pStyle w:val="B10"/>
        <w:tabs>
          <w:tab w:val="left" w:pos="2835"/>
        </w:tabs>
        <w:spacing w:after="120"/>
        <w:ind w:left="852"/>
      </w:pPr>
      <w:r w:rsidRPr="001D1519">
        <w:t>-</w:t>
      </w:r>
      <w:r w:rsidRPr="001D1519">
        <w:tab/>
      </w:r>
      <w:proofErr w:type="spellStart"/>
      <w:r w:rsidRPr="001D1519">
        <w:t>csg</w:t>
      </w:r>
      <w:proofErr w:type="spellEnd"/>
      <w:r w:rsidRPr="001D1519">
        <w:t>-Indication:</w:t>
      </w:r>
      <w:r w:rsidRPr="001D1519">
        <w:tab/>
      </w:r>
      <w:ins w:id="2238" w:author="COMPRION" w:date="2023-09-14T13:31:00Z">
        <w:r>
          <w:tab/>
        </w:r>
        <w:r>
          <w:tab/>
        </w:r>
      </w:ins>
      <w:r w:rsidRPr="001D1519">
        <w:t>FALSE</w:t>
      </w:r>
    </w:p>
    <w:p w14:paraId="65E06C3C" w14:textId="77777777" w:rsidR="00E769AC" w:rsidRPr="001D1519" w:rsidRDefault="00E769AC" w:rsidP="00E769AC">
      <w:pPr>
        <w:pStyle w:val="B10"/>
        <w:tabs>
          <w:tab w:val="left" w:pos="2835"/>
        </w:tabs>
        <w:spacing w:after="120"/>
        <w:ind w:left="852"/>
      </w:pPr>
      <w:r w:rsidRPr="001D1519">
        <w:t>-</w:t>
      </w:r>
      <w:r w:rsidRPr="001D1519">
        <w:tab/>
      </w:r>
      <w:proofErr w:type="spellStart"/>
      <w:r w:rsidRPr="001D1519">
        <w:t>csg</w:t>
      </w:r>
      <w:proofErr w:type="spellEnd"/>
      <w:r w:rsidRPr="001D1519">
        <w:t>-Identity:</w:t>
      </w:r>
      <w:r w:rsidRPr="001D1519">
        <w:tab/>
      </w:r>
      <w:ins w:id="2239" w:author="COMPRION" w:date="2023-09-14T13:31:00Z">
        <w:r>
          <w:tab/>
        </w:r>
        <w:r>
          <w:tab/>
        </w:r>
      </w:ins>
      <w:r w:rsidRPr="001D1519">
        <w:t>not present</w:t>
      </w:r>
    </w:p>
    <w:p w14:paraId="6DA52218" w14:textId="77777777" w:rsidR="00E769AC" w:rsidRPr="001D1519" w:rsidRDefault="00E769AC" w:rsidP="00E769AC">
      <w:pPr>
        <w:pStyle w:val="B10"/>
        <w:tabs>
          <w:tab w:val="left" w:pos="2835"/>
        </w:tabs>
        <w:spacing w:after="120"/>
      </w:pPr>
      <w:ins w:id="2240" w:author="COMPRION" w:date="2023-09-14T13:31:00Z">
        <w:r>
          <w:t>Cell B:</w:t>
        </w:r>
      </w:ins>
    </w:p>
    <w:p w14:paraId="7319ECED" w14:textId="77777777" w:rsidR="00E769AC" w:rsidRPr="001D1519" w:rsidRDefault="00E769AC" w:rsidP="00E769AC">
      <w:pPr>
        <w:pStyle w:val="B10"/>
        <w:tabs>
          <w:tab w:val="left" w:pos="2835"/>
        </w:tabs>
        <w:spacing w:after="120"/>
        <w:ind w:left="852"/>
      </w:pPr>
      <w:r w:rsidRPr="001D1519">
        <w:t>-</w:t>
      </w:r>
      <w:r w:rsidRPr="001D1519">
        <w:tab/>
        <w:t>TAI (MCC/MNC/TAC):</w:t>
      </w:r>
      <w:r w:rsidRPr="001D1519">
        <w:tab/>
      </w:r>
      <w:ins w:id="2241" w:author="COMPRION" w:date="2023-09-14T13:31:00Z">
        <w:r>
          <w:tab/>
        </w:r>
      </w:ins>
      <w:r w:rsidRPr="001D1519">
        <w:t>246/081/0002.</w:t>
      </w:r>
    </w:p>
    <w:p w14:paraId="44A323D4" w14:textId="77777777" w:rsidR="00E769AC" w:rsidRPr="001D1519" w:rsidRDefault="00E769AC" w:rsidP="00E769AC">
      <w:pPr>
        <w:pStyle w:val="B10"/>
        <w:tabs>
          <w:tab w:val="left" w:pos="2835"/>
        </w:tabs>
        <w:spacing w:after="120"/>
        <w:ind w:left="852"/>
      </w:pPr>
      <w:r w:rsidRPr="001D1519">
        <w:t>-</w:t>
      </w:r>
      <w:r w:rsidRPr="001D1519">
        <w:tab/>
        <w:t>Access control:</w:t>
      </w:r>
      <w:r w:rsidRPr="001D1519">
        <w:tab/>
      </w:r>
      <w:ins w:id="2242" w:author="COMPRION" w:date="2023-09-14T13:31:00Z">
        <w:r>
          <w:tab/>
        </w:r>
        <w:r>
          <w:tab/>
        </w:r>
      </w:ins>
      <w:r w:rsidRPr="001D1519">
        <w:t>unrestricted.</w:t>
      </w:r>
    </w:p>
    <w:p w14:paraId="41A24CDD" w14:textId="77777777" w:rsidR="00E769AC" w:rsidRPr="001D1519" w:rsidRDefault="00E769AC" w:rsidP="00E769AC">
      <w:pPr>
        <w:pStyle w:val="B10"/>
        <w:tabs>
          <w:tab w:val="left" w:pos="2835"/>
        </w:tabs>
        <w:spacing w:after="120"/>
        <w:ind w:left="852"/>
      </w:pPr>
      <w:r w:rsidRPr="001D1519">
        <w:t>-</w:t>
      </w:r>
      <w:r w:rsidRPr="001D1519">
        <w:tab/>
      </w:r>
      <w:proofErr w:type="spellStart"/>
      <w:r w:rsidRPr="001D1519">
        <w:t>csg</w:t>
      </w:r>
      <w:proofErr w:type="spellEnd"/>
      <w:r w:rsidRPr="001D1519">
        <w:t>-Indication:</w:t>
      </w:r>
      <w:r w:rsidRPr="001D1519">
        <w:tab/>
      </w:r>
      <w:ins w:id="2243" w:author="COMPRION" w:date="2023-09-14T13:31:00Z">
        <w:r>
          <w:tab/>
        </w:r>
        <w:r>
          <w:tab/>
        </w:r>
      </w:ins>
      <w:r w:rsidRPr="001D1519">
        <w:t>TRUE</w:t>
      </w:r>
    </w:p>
    <w:p w14:paraId="0A6B93C1" w14:textId="77777777" w:rsidR="00E769AC" w:rsidRDefault="00E769AC" w:rsidP="00E769AC">
      <w:pPr>
        <w:pStyle w:val="B10"/>
        <w:ind w:left="852"/>
        <w:rPr>
          <w:ins w:id="2244" w:author="COMPRION" w:date="2023-09-14T13:29:00Z"/>
        </w:rPr>
      </w:pPr>
      <w:r w:rsidRPr="001D1519">
        <w:t>-</w:t>
      </w:r>
      <w:r w:rsidRPr="001D1519">
        <w:tab/>
      </w:r>
      <w:proofErr w:type="spellStart"/>
      <w:r w:rsidRPr="001D1519">
        <w:t>csg</w:t>
      </w:r>
      <w:proofErr w:type="spellEnd"/>
      <w:r w:rsidRPr="001D1519">
        <w:t>-Identity:</w:t>
      </w:r>
      <w:r w:rsidRPr="001D1519">
        <w:tab/>
      </w:r>
      <w:ins w:id="2245" w:author="COMPRION" w:date="2023-09-14T13:31:00Z">
        <w:r>
          <w:tab/>
        </w:r>
        <w:r>
          <w:tab/>
        </w:r>
        <w:r>
          <w:tab/>
        </w:r>
        <w:r>
          <w:tab/>
        </w:r>
      </w:ins>
      <w:r w:rsidRPr="001D1519">
        <w:t>04</w:t>
      </w:r>
      <w:bookmarkStart w:id="2246" w:name="_Toc132275803"/>
    </w:p>
    <w:p w14:paraId="5C1001F1" w14:textId="170545D9" w:rsidR="00E769AC" w:rsidRDefault="00E769AC" w:rsidP="00E769AC">
      <w:ins w:id="2247" w:author="COMPRION" w:date="2023-09-14T13:29:00Z">
        <w:r w:rsidRPr="00E02FD0">
          <w:t xml:space="preserve">Ensure that the UE </w:t>
        </w:r>
      </w:ins>
      <w:ins w:id="2248" w:author="COMPRION" w:date="2023-09-15T14:42:00Z">
        <w:r>
          <w:t xml:space="preserve">has installed and is </w:t>
        </w:r>
      </w:ins>
      <w:r w:rsidR="00887011">
        <w:t>using the</w:t>
      </w:r>
      <w:ins w:id="2249" w:author="COMPRION" w:date="2023-09-14T13:29:00Z">
        <w:r w:rsidRPr="00E02FD0">
          <w:t xml:space="preserve"> </w:t>
        </w:r>
        <w:r w:rsidRPr="001556CF">
          <w:t>UICC/USIM configuration defined for this test case</w:t>
        </w:r>
        <w:r>
          <w:t xml:space="preserve"> and </w:t>
        </w:r>
        <w:r w:rsidRPr="001D1519">
          <w:t xml:space="preserve">set </w:t>
        </w:r>
        <w:r>
          <w:t xml:space="preserve">the </w:t>
        </w:r>
        <w:proofErr w:type="spellStart"/>
        <w:r>
          <w:t>UE</w:t>
        </w:r>
        <w:r w:rsidRPr="001D1519">
          <w:t>to</w:t>
        </w:r>
        <w:proofErr w:type="spellEnd"/>
        <w:r w:rsidRPr="001D1519">
          <w:t xml:space="preserve"> automatic PLMN selection mode.</w:t>
        </w:r>
      </w:ins>
    </w:p>
    <w:p w14:paraId="6D27688B" w14:textId="77777777" w:rsidR="00E769AC" w:rsidRPr="001D1519" w:rsidRDefault="00E769AC" w:rsidP="00E769AC">
      <w:pPr>
        <w:pStyle w:val="Heading5"/>
      </w:pPr>
      <w:bookmarkStart w:id="2250" w:name="_Toc143704847"/>
      <w:r w:rsidRPr="001D1519">
        <w:t>10.1.5.4.2</w:t>
      </w:r>
      <w:r w:rsidRPr="001D1519">
        <w:tab/>
        <w:t>Procedure</w:t>
      </w:r>
      <w:bookmarkEnd w:id="2246"/>
      <w:bookmarkEnd w:id="2250"/>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4F13ECD4" w14:textId="77777777" w:rsidTr="009A4E64">
        <w:trPr>
          <w:trHeight w:val="20"/>
        </w:trPr>
        <w:tc>
          <w:tcPr>
            <w:tcW w:w="282" w:type="pct"/>
            <w:shd w:val="clear" w:color="auto" w:fill="D9D9D9" w:themeFill="background1" w:themeFillShade="D9"/>
            <w:hideMark/>
          </w:tcPr>
          <w:p w14:paraId="1BE28F37"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5D9CE80D"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45" w:type="pct"/>
            <w:tcBorders>
              <w:bottom w:val="single" w:sz="4" w:space="0" w:color="auto"/>
            </w:tcBorders>
            <w:shd w:val="clear" w:color="auto" w:fill="D9D9D9" w:themeFill="background1" w:themeFillShade="D9"/>
            <w:hideMark/>
          </w:tcPr>
          <w:p w14:paraId="677F27F7"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45" w:type="pct"/>
            <w:tcBorders>
              <w:bottom w:val="single" w:sz="4" w:space="0" w:color="auto"/>
            </w:tcBorders>
            <w:shd w:val="clear" w:color="auto" w:fill="D9D9D9" w:themeFill="background1" w:themeFillShade="D9"/>
            <w:hideMark/>
          </w:tcPr>
          <w:p w14:paraId="142D287E"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31" w:type="pct"/>
            <w:tcBorders>
              <w:bottom w:val="single" w:sz="4" w:space="0" w:color="auto"/>
            </w:tcBorders>
            <w:shd w:val="clear" w:color="auto" w:fill="D9D9D9" w:themeFill="background1" w:themeFillShade="D9"/>
          </w:tcPr>
          <w:p w14:paraId="2377239F"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2C9E46EE" w14:textId="77777777" w:rsidR="00E769AC" w:rsidRPr="001556CF" w:rsidRDefault="00E769AC" w:rsidP="009A4E64">
            <w:pPr>
              <w:pStyle w:val="TAH"/>
              <w:rPr>
                <w:rFonts w:eastAsia="Calibri"/>
                <w:lang w:val="en-US" w:eastAsia="de-DE"/>
              </w:rPr>
            </w:pPr>
            <w:r w:rsidRPr="001556CF">
              <w:rPr>
                <w:rFonts w:eastAsia="Calibri"/>
                <w:lang w:val="en-US" w:eastAsia="de-DE"/>
              </w:rPr>
              <w:t>SA</w:t>
            </w:r>
          </w:p>
        </w:tc>
      </w:tr>
      <w:tr w:rsidR="00E769AC" w:rsidRPr="001556CF" w14:paraId="15B29148" w14:textId="77777777" w:rsidTr="009A4E64">
        <w:trPr>
          <w:trHeight w:val="113"/>
        </w:trPr>
        <w:tc>
          <w:tcPr>
            <w:tcW w:w="282" w:type="pct"/>
            <w:tcBorders>
              <w:bottom w:val="single" w:sz="4" w:space="0" w:color="auto"/>
            </w:tcBorders>
          </w:tcPr>
          <w:p w14:paraId="4A716F16"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1</w:t>
            </w:r>
          </w:p>
        </w:tc>
        <w:tc>
          <w:tcPr>
            <w:tcW w:w="566" w:type="pct"/>
            <w:tcBorders>
              <w:bottom w:val="single" w:sz="4" w:space="0" w:color="auto"/>
            </w:tcBorders>
          </w:tcPr>
          <w:p w14:paraId="7CBF724F"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UE</w:t>
            </w:r>
          </w:p>
        </w:tc>
        <w:tc>
          <w:tcPr>
            <w:tcW w:w="1745" w:type="pct"/>
            <w:tcBorders>
              <w:bottom w:val="single" w:sz="4" w:space="0" w:color="auto"/>
            </w:tcBorders>
          </w:tcPr>
          <w:p w14:paraId="5791404D" w14:textId="77777777" w:rsidR="00E769AC" w:rsidRPr="00467C61" w:rsidRDefault="00E769AC" w:rsidP="009A4E64">
            <w:pPr>
              <w:pStyle w:val="TAL"/>
              <w:rPr>
                <w:rFonts w:eastAsia="SimSun" w:cs="Arial"/>
                <w:szCs w:val="18"/>
                <w:lang w:eastAsia="de-DE"/>
              </w:rPr>
            </w:pPr>
            <w:del w:id="2251" w:author="COMPRION" w:date="2023-09-15T14:23:00Z">
              <w:r w:rsidRPr="00467C61" w:rsidDel="008078B4">
                <w:rPr>
                  <w:rFonts w:eastAsia="SimSun" w:cs="Arial"/>
                  <w:szCs w:val="18"/>
                  <w:lang w:eastAsia="de-DE"/>
                </w:rPr>
                <w:delText>The UE is powered on</w:delText>
              </w:r>
            </w:del>
            <w:ins w:id="2252" w:author="COMPRION" w:date="2023-09-15T14:23:00Z">
              <w:r>
                <w:rPr>
                  <w:rFonts w:eastAsia="SimSun" w:cs="Arial"/>
                  <w:szCs w:val="18"/>
                  <w:lang w:eastAsia="de-DE"/>
                </w:rPr>
                <w:t>Run initial activation</w:t>
              </w:r>
            </w:ins>
          </w:p>
        </w:tc>
        <w:tc>
          <w:tcPr>
            <w:tcW w:w="1745" w:type="pct"/>
            <w:tcBorders>
              <w:bottom w:val="single" w:sz="4" w:space="0" w:color="auto"/>
            </w:tcBorders>
          </w:tcPr>
          <w:p w14:paraId="7A5CB0B2" w14:textId="77777777" w:rsidR="00E769AC" w:rsidRPr="00467C61" w:rsidRDefault="00E769AC" w:rsidP="009A4E64">
            <w:pPr>
              <w:pStyle w:val="TAL"/>
              <w:rPr>
                <w:rFonts w:eastAsia="SimSun" w:cs="Arial"/>
                <w:szCs w:val="18"/>
                <w:lang w:eastAsia="de-DE"/>
              </w:rPr>
            </w:pPr>
          </w:p>
        </w:tc>
        <w:tc>
          <w:tcPr>
            <w:tcW w:w="331" w:type="pct"/>
            <w:tcBorders>
              <w:bottom w:val="single" w:sz="4" w:space="0" w:color="auto"/>
            </w:tcBorders>
          </w:tcPr>
          <w:p w14:paraId="50F39DFD" w14:textId="77777777" w:rsidR="00E769AC" w:rsidRPr="00467C61" w:rsidRDefault="00E769AC" w:rsidP="009A4E64">
            <w:pPr>
              <w:pStyle w:val="TAC"/>
              <w:rPr>
                <w:rFonts w:eastAsia="SimSun" w:cs="Arial"/>
                <w:szCs w:val="18"/>
                <w:lang w:eastAsia="de-DE"/>
              </w:rPr>
            </w:pPr>
          </w:p>
        </w:tc>
        <w:tc>
          <w:tcPr>
            <w:tcW w:w="331" w:type="pct"/>
            <w:tcBorders>
              <w:bottom w:val="single" w:sz="4" w:space="0" w:color="auto"/>
            </w:tcBorders>
          </w:tcPr>
          <w:p w14:paraId="2D00E088" w14:textId="77777777" w:rsidR="00E769AC" w:rsidRPr="00467C61" w:rsidRDefault="00E769AC" w:rsidP="009A4E64">
            <w:pPr>
              <w:pStyle w:val="TAC"/>
              <w:rPr>
                <w:rFonts w:eastAsia="SimSun" w:cs="Arial"/>
                <w:szCs w:val="18"/>
                <w:lang w:eastAsia="de-DE"/>
              </w:rPr>
            </w:pPr>
          </w:p>
        </w:tc>
      </w:tr>
      <w:tr w:rsidR="00E769AC" w:rsidRPr="001556CF" w14:paraId="39769FAF" w14:textId="77777777" w:rsidTr="009A4E64">
        <w:trPr>
          <w:trHeight w:val="20"/>
        </w:trPr>
        <w:tc>
          <w:tcPr>
            <w:tcW w:w="282" w:type="pct"/>
          </w:tcPr>
          <w:p w14:paraId="7E7C42C1" w14:textId="77777777" w:rsidR="00E769AC" w:rsidRPr="001556CF" w:rsidRDefault="00E769AC" w:rsidP="009A4E64">
            <w:pPr>
              <w:pStyle w:val="TAC"/>
              <w:rPr>
                <w:rFonts w:eastAsia="SimSun"/>
                <w:lang w:eastAsia="ja-JP"/>
              </w:rPr>
            </w:pPr>
            <w:r>
              <w:rPr>
                <w:rFonts w:eastAsia="SimSun"/>
                <w:lang w:eastAsia="ja-JP"/>
              </w:rPr>
              <w:t>2</w:t>
            </w:r>
          </w:p>
        </w:tc>
        <w:tc>
          <w:tcPr>
            <w:tcW w:w="566" w:type="pct"/>
          </w:tcPr>
          <w:p w14:paraId="0019F0E2"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7E3AD0DC" w14:textId="77777777" w:rsidR="00E769AC" w:rsidRPr="001556CF" w:rsidRDefault="00E769AC" w:rsidP="009A4E64">
            <w:pPr>
              <w:pStyle w:val="TAL"/>
              <w:rPr>
                <w:rFonts w:eastAsia="SimSun"/>
                <w:lang w:eastAsia="de-DE"/>
              </w:rPr>
            </w:pPr>
            <w:r>
              <w:rPr>
                <w:rFonts w:eastAsia="SimSun"/>
                <w:lang w:eastAsia="de-DE"/>
              </w:rPr>
              <w:t xml:space="preserve">Send RRC CONNECTION REQUEST on </w:t>
            </w:r>
            <w:del w:id="2253" w:author="COMPRION" w:date="2023-09-14T13:32:00Z">
              <w:r w:rsidDel="00835877">
                <w:rPr>
                  <w:rFonts w:eastAsia="SimSun"/>
                  <w:lang w:eastAsia="de-DE"/>
                </w:rPr>
                <w:delText xml:space="preserve">first </w:delText>
              </w:r>
            </w:del>
            <w:r>
              <w:rPr>
                <w:rFonts w:eastAsia="SimSun"/>
                <w:lang w:eastAsia="de-DE"/>
              </w:rPr>
              <w:t xml:space="preserve">Cell </w:t>
            </w:r>
            <w:ins w:id="2254" w:author="COMPRION" w:date="2023-09-14T13:32:00Z">
              <w:r>
                <w:rPr>
                  <w:rFonts w:eastAsia="SimSun"/>
                  <w:lang w:eastAsia="de-DE"/>
                </w:rPr>
                <w:t xml:space="preserve">A </w:t>
              </w:r>
            </w:ins>
            <w:r>
              <w:rPr>
                <w:rFonts w:eastAsia="SimSun"/>
                <w:lang w:eastAsia="de-DE"/>
              </w:rPr>
              <w:t>(TAI 246/081/0001)</w:t>
            </w:r>
          </w:p>
        </w:tc>
        <w:tc>
          <w:tcPr>
            <w:tcW w:w="1745" w:type="pct"/>
          </w:tcPr>
          <w:p w14:paraId="316B820F"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04693D90" w14:textId="77777777" w:rsidR="00E769AC" w:rsidRPr="001556CF" w:rsidRDefault="00E769AC" w:rsidP="009A4E64">
            <w:pPr>
              <w:pStyle w:val="TAC"/>
              <w:rPr>
                <w:rFonts w:eastAsia="SimSun"/>
                <w:lang w:eastAsia="de-DE"/>
              </w:rPr>
            </w:pPr>
          </w:p>
        </w:tc>
        <w:tc>
          <w:tcPr>
            <w:tcW w:w="331" w:type="pct"/>
          </w:tcPr>
          <w:p w14:paraId="546B750F" w14:textId="77777777" w:rsidR="00E769AC" w:rsidRPr="001556CF" w:rsidRDefault="00E769AC" w:rsidP="009A4E64">
            <w:pPr>
              <w:pStyle w:val="TAC"/>
              <w:rPr>
                <w:rFonts w:eastAsia="SimSun"/>
                <w:lang w:eastAsia="de-DE"/>
              </w:rPr>
            </w:pPr>
          </w:p>
        </w:tc>
      </w:tr>
      <w:tr w:rsidR="00E769AC" w:rsidRPr="001556CF" w14:paraId="45B60DAE" w14:textId="77777777" w:rsidTr="009A4E64">
        <w:trPr>
          <w:trHeight w:val="20"/>
        </w:trPr>
        <w:tc>
          <w:tcPr>
            <w:tcW w:w="282" w:type="pct"/>
          </w:tcPr>
          <w:p w14:paraId="16D8D13F"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16E01B1B"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2E7C9DA5" w14:textId="77777777" w:rsidR="00E769AC" w:rsidRPr="001556CF" w:rsidRDefault="00E769AC" w:rsidP="009A4E64">
            <w:pPr>
              <w:pStyle w:val="TAL"/>
              <w:rPr>
                <w:rFonts w:eastAsia="SimSun"/>
                <w:lang w:eastAsia="de-DE"/>
              </w:rPr>
            </w:pPr>
            <w:r>
              <w:rPr>
                <w:rFonts w:eastAsia="SimSun"/>
                <w:lang w:eastAsia="de-DE"/>
              </w:rPr>
              <w:t>Send RRC CONNECTION SETUP COMPLETE</w:t>
            </w:r>
          </w:p>
        </w:tc>
        <w:tc>
          <w:tcPr>
            <w:tcW w:w="1745" w:type="pct"/>
          </w:tcPr>
          <w:p w14:paraId="7DB89DAD" w14:textId="77777777" w:rsidR="00E769AC" w:rsidRDefault="00E769AC" w:rsidP="009A4E64">
            <w:pPr>
              <w:pStyle w:val="TAL"/>
              <w:rPr>
                <w:rFonts w:eastAsia="SimSun"/>
                <w:lang w:eastAsia="de-DE"/>
              </w:rPr>
            </w:pPr>
          </w:p>
        </w:tc>
        <w:tc>
          <w:tcPr>
            <w:tcW w:w="331" w:type="pct"/>
          </w:tcPr>
          <w:p w14:paraId="2E85F4C7" w14:textId="77777777" w:rsidR="00E769AC" w:rsidRPr="001556CF" w:rsidRDefault="00E769AC" w:rsidP="009A4E64">
            <w:pPr>
              <w:pStyle w:val="TAC"/>
              <w:rPr>
                <w:rFonts w:eastAsia="SimSun"/>
                <w:lang w:eastAsia="de-DE"/>
              </w:rPr>
            </w:pPr>
          </w:p>
        </w:tc>
        <w:tc>
          <w:tcPr>
            <w:tcW w:w="331" w:type="pct"/>
          </w:tcPr>
          <w:p w14:paraId="640C44BE" w14:textId="77777777" w:rsidR="00E769AC" w:rsidRPr="001556CF" w:rsidRDefault="00E769AC" w:rsidP="009A4E64">
            <w:pPr>
              <w:pStyle w:val="TAC"/>
              <w:rPr>
                <w:rFonts w:eastAsia="SimSun"/>
                <w:lang w:eastAsia="de-DE"/>
              </w:rPr>
            </w:pPr>
          </w:p>
        </w:tc>
      </w:tr>
      <w:tr w:rsidR="00E769AC" w:rsidRPr="001556CF" w14:paraId="400F688A" w14:textId="77777777" w:rsidTr="009A4E64">
        <w:trPr>
          <w:trHeight w:val="20"/>
        </w:trPr>
        <w:tc>
          <w:tcPr>
            <w:tcW w:w="282" w:type="pct"/>
          </w:tcPr>
          <w:p w14:paraId="7437B22F"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17BBBD72" w14:textId="77777777" w:rsidR="00E769AC" w:rsidRPr="001556CF"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185F885F" w14:textId="77777777" w:rsidR="00E769AC" w:rsidRPr="001556CF"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sidRPr="00A37B8A">
              <w:rPr>
                <w:rFonts w:eastAsia="SimSun"/>
                <w:iCs/>
                <w:lang w:eastAsia="de-DE"/>
              </w:rPr>
              <w:t>ATTA</w:t>
            </w:r>
            <w:r>
              <w:rPr>
                <w:rFonts w:eastAsia="SimSun"/>
                <w:iCs/>
                <w:lang w:eastAsia="de-DE"/>
              </w:rPr>
              <w:t>CH REQUEST</w:t>
            </w:r>
          </w:p>
        </w:tc>
        <w:tc>
          <w:tcPr>
            <w:tcW w:w="1745" w:type="pct"/>
          </w:tcPr>
          <w:p w14:paraId="23FF62B4" w14:textId="77777777" w:rsidR="00E769AC" w:rsidRPr="001556CF"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177A6417" w14:textId="77777777" w:rsidR="00E769AC" w:rsidRPr="001556CF" w:rsidRDefault="00E769AC" w:rsidP="009A4E64">
            <w:pPr>
              <w:pStyle w:val="TAC"/>
              <w:rPr>
                <w:rFonts w:eastAsia="SimSun"/>
                <w:lang w:eastAsia="de-DE"/>
              </w:rPr>
            </w:pPr>
          </w:p>
        </w:tc>
        <w:tc>
          <w:tcPr>
            <w:tcW w:w="331" w:type="pct"/>
          </w:tcPr>
          <w:p w14:paraId="4D5E91E2" w14:textId="77777777" w:rsidR="00E769AC" w:rsidRPr="001556CF" w:rsidRDefault="00E769AC" w:rsidP="009A4E64">
            <w:pPr>
              <w:pStyle w:val="TAC"/>
              <w:rPr>
                <w:rFonts w:eastAsia="SimSun"/>
                <w:lang w:eastAsia="de-DE"/>
              </w:rPr>
            </w:pPr>
          </w:p>
        </w:tc>
      </w:tr>
      <w:tr w:rsidR="00E769AC" w:rsidRPr="001556CF" w14:paraId="06E318CA" w14:textId="77777777" w:rsidTr="009A4E64">
        <w:trPr>
          <w:cantSplit/>
          <w:trHeight w:val="20"/>
        </w:trPr>
        <w:tc>
          <w:tcPr>
            <w:tcW w:w="282" w:type="pct"/>
            <w:hideMark/>
          </w:tcPr>
          <w:p w14:paraId="2A2A3D04"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317395D9" w14:textId="77777777" w:rsidR="00E769AC" w:rsidRPr="001556CF"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hideMark/>
          </w:tcPr>
          <w:p w14:paraId="3A48860A" w14:textId="77777777" w:rsidR="00E769AC" w:rsidRPr="00D12A09" w:rsidRDefault="00E769AC" w:rsidP="009A4E64">
            <w:pPr>
              <w:pStyle w:val="TAL"/>
              <w:rPr>
                <w:rFonts w:eastAsia="SimSun"/>
              </w:rPr>
            </w:pPr>
            <w:r w:rsidRPr="00D12A09">
              <w:rPr>
                <w:rFonts w:eastAsia="SimSun"/>
              </w:rPr>
              <w:t>Send ATTACH ACCEPT with:</w:t>
            </w:r>
          </w:p>
          <w:p w14:paraId="0B4B102B" w14:textId="77777777" w:rsidR="00E769AC" w:rsidRPr="00D12A09" w:rsidRDefault="00E769AC" w:rsidP="009A4E64">
            <w:pPr>
              <w:pStyle w:val="TAL"/>
            </w:pPr>
            <w:r>
              <w:t xml:space="preserve"> - </w:t>
            </w:r>
            <w:r w:rsidRPr="00D12A09">
              <w:t>TAI (MCC/MNC/TAC):</w:t>
            </w:r>
            <w:r w:rsidRPr="00D12A09">
              <w:br/>
            </w:r>
            <w:r w:rsidRPr="00D12A09">
              <w:tab/>
              <w:t>246/081/ 0001</w:t>
            </w:r>
          </w:p>
          <w:p w14:paraId="59B7EFA0" w14:textId="77777777" w:rsidR="00E769AC" w:rsidRPr="00CA1390" w:rsidRDefault="00E769AC" w:rsidP="009A4E64">
            <w:pPr>
              <w:pStyle w:val="TAL"/>
            </w:pPr>
            <w:r>
              <w:t xml:space="preserve"> - </w:t>
            </w:r>
            <w:r w:rsidRPr="00D12A09">
              <w:t>GUTI:</w:t>
            </w:r>
            <w:r w:rsidRPr="00D12A09">
              <w:tab/>
              <w:t>"24608100010266345678"</w:t>
            </w:r>
          </w:p>
        </w:tc>
        <w:tc>
          <w:tcPr>
            <w:tcW w:w="1745" w:type="pct"/>
          </w:tcPr>
          <w:p w14:paraId="0070BB33" w14:textId="77777777" w:rsidR="00E769AC" w:rsidRPr="001556CF" w:rsidRDefault="00E769AC" w:rsidP="009A4E64">
            <w:pPr>
              <w:pStyle w:val="TAL"/>
              <w:rPr>
                <w:rFonts w:eastAsia="SimSun"/>
                <w:lang w:eastAsia="de-DE"/>
              </w:rPr>
            </w:pPr>
            <w:r>
              <w:rPr>
                <w:rFonts w:eastAsia="SimSun"/>
                <w:lang w:eastAsia="de-DE"/>
              </w:rPr>
              <w:t>UE sends ATTACH COMPLETE, and further TT sends RRC CONNECTION RELEASE</w:t>
            </w:r>
          </w:p>
        </w:tc>
        <w:tc>
          <w:tcPr>
            <w:tcW w:w="331" w:type="pct"/>
          </w:tcPr>
          <w:p w14:paraId="7FCA407B" w14:textId="77777777" w:rsidR="00E769AC" w:rsidRPr="001556CF" w:rsidRDefault="00E769AC" w:rsidP="009A4E64">
            <w:pPr>
              <w:pStyle w:val="TAC"/>
              <w:rPr>
                <w:rFonts w:eastAsia="SimSun"/>
                <w:lang w:eastAsia="de-DE"/>
              </w:rPr>
            </w:pPr>
          </w:p>
        </w:tc>
        <w:tc>
          <w:tcPr>
            <w:tcW w:w="331" w:type="pct"/>
          </w:tcPr>
          <w:p w14:paraId="0D18AE4B" w14:textId="77777777" w:rsidR="00E769AC" w:rsidRPr="001556CF" w:rsidRDefault="00E769AC" w:rsidP="009A4E64">
            <w:pPr>
              <w:pStyle w:val="TAC"/>
              <w:rPr>
                <w:rFonts w:eastAsia="SimSun"/>
                <w:lang w:eastAsia="de-DE"/>
              </w:rPr>
            </w:pPr>
          </w:p>
        </w:tc>
      </w:tr>
      <w:tr w:rsidR="00E769AC" w:rsidRPr="001556CF" w14:paraId="77A1CDE2" w14:textId="77777777" w:rsidTr="009A4E64">
        <w:trPr>
          <w:cantSplit/>
          <w:trHeight w:val="20"/>
        </w:trPr>
        <w:tc>
          <w:tcPr>
            <w:tcW w:w="282" w:type="pct"/>
          </w:tcPr>
          <w:p w14:paraId="513AB0EF" w14:textId="77777777" w:rsidR="00E769AC" w:rsidRPr="001556CF" w:rsidRDefault="00E769AC" w:rsidP="009A4E64">
            <w:pPr>
              <w:pStyle w:val="TAC"/>
              <w:rPr>
                <w:rFonts w:eastAsia="SimSun"/>
                <w:lang w:eastAsia="ja-JP"/>
              </w:rPr>
            </w:pPr>
            <w:r>
              <w:rPr>
                <w:rFonts w:eastAsia="SimSun"/>
                <w:lang w:eastAsia="ja-JP"/>
              </w:rPr>
              <w:t>6</w:t>
            </w:r>
          </w:p>
        </w:tc>
        <w:tc>
          <w:tcPr>
            <w:tcW w:w="566" w:type="pct"/>
          </w:tcPr>
          <w:p w14:paraId="53A29977"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1FE63F80" w14:textId="77777777" w:rsidR="00E769AC" w:rsidRDefault="00E769AC" w:rsidP="009A4E64">
            <w:pPr>
              <w:pStyle w:val="TAL"/>
              <w:rPr>
                <w:rFonts w:eastAsia="SimSun"/>
                <w:lang w:eastAsia="de-DE"/>
              </w:rPr>
            </w:pPr>
            <w:r>
              <w:rPr>
                <w:rFonts w:eastAsia="SimSun"/>
                <w:lang w:eastAsia="de-DE"/>
              </w:rPr>
              <w:t>Use the MMI of the UE to perform manual CSG selection</w:t>
            </w:r>
          </w:p>
        </w:tc>
        <w:tc>
          <w:tcPr>
            <w:tcW w:w="1745" w:type="pct"/>
          </w:tcPr>
          <w:p w14:paraId="5F1EE019" w14:textId="77777777" w:rsidR="00E769AC" w:rsidRDefault="00E769AC" w:rsidP="009A4E64">
            <w:pPr>
              <w:pStyle w:val="TAL"/>
              <w:rPr>
                <w:rFonts w:eastAsia="SimSun"/>
                <w:lang w:eastAsia="de-DE"/>
              </w:rPr>
            </w:pPr>
            <w:r>
              <w:rPr>
                <w:rFonts w:eastAsia="SimSun"/>
                <w:lang w:eastAsia="de-DE"/>
              </w:rPr>
              <w:t xml:space="preserve">The UE shall indicate the availability of a cell with </w:t>
            </w:r>
            <w:proofErr w:type="spellStart"/>
            <w:r>
              <w:rPr>
                <w:rFonts w:eastAsia="SimSun"/>
                <w:lang w:eastAsia="de-DE"/>
              </w:rPr>
              <w:t>csg</w:t>
            </w:r>
            <w:proofErr w:type="spellEnd"/>
            <w:r>
              <w:rPr>
                <w:rFonts w:eastAsia="SimSun"/>
                <w:lang w:eastAsia="de-DE"/>
              </w:rPr>
              <w:t>-Identity 04 for PLMN 246/081. The user shall select this cell by using the MMI.</w:t>
            </w:r>
          </w:p>
        </w:tc>
        <w:tc>
          <w:tcPr>
            <w:tcW w:w="331" w:type="pct"/>
          </w:tcPr>
          <w:p w14:paraId="3E880DAD" w14:textId="77777777" w:rsidR="00E769AC" w:rsidRPr="001556CF" w:rsidRDefault="00E769AC" w:rsidP="009A4E64">
            <w:pPr>
              <w:pStyle w:val="TAC"/>
              <w:rPr>
                <w:rFonts w:eastAsia="SimSun"/>
                <w:lang w:eastAsia="de-DE"/>
              </w:rPr>
            </w:pPr>
          </w:p>
        </w:tc>
        <w:tc>
          <w:tcPr>
            <w:tcW w:w="331" w:type="pct"/>
          </w:tcPr>
          <w:p w14:paraId="04818396" w14:textId="77777777" w:rsidR="00E769AC" w:rsidRPr="001556CF" w:rsidRDefault="00E769AC" w:rsidP="009A4E64">
            <w:pPr>
              <w:pStyle w:val="TAC"/>
              <w:rPr>
                <w:rFonts w:eastAsia="SimSun"/>
                <w:lang w:eastAsia="de-DE"/>
              </w:rPr>
            </w:pPr>
          </w:p>
        </w:tc>
      </w:tr>
      <w:tr w:rsidR="00E769AC" w:rsidRPr="001556CF" w14:paraId="76AD8294" w14:textId="77777777" w:rsidTr="009A4E64">
        <w:trPr>
          <w:cantSplit/>
          <w:trHeight w:val="20"/>
        </w:trPr>
        <w:tc>
          <w:tcPr>
            <w:tcW w:w="282" w:type="pct"/>
          </w:tcPr>
          <w:p w14:paraId="15644061" w14:textId="77777777" w:rsidR="00E769AC" w:rsidRDefault="00E769AC" w:rsidP="009A4E64">
            <w:pPr>
              <w:pStyle w:val="TAC"/>
              <w:rPr>
                <w:rFonts w:eastAsia="SimSun"/>
                <w:lang w:eastAsia="ja-JP"/>
              </w:rPr>
            </w:pPr>
            <w:r>
              <w:rPr>
                <w:rFonts w:eastAsia="SimSun"/>
                <w:lang w:eastAsia="ja-JP"/>
              </w:rPr>
              <w:t>7</w:t>
            </w:r>
          </w:p>
        </w:tc>
        <w:tc>
          <w:tcPr>
            <w:tcW w:w="566" w:type="pct"/>
          </w:tcPr>
          <w:p w14:paraId="420684A8" w14:textId="77777777" w:rsidR="00E769AC" w:rsidRDefault="00E769AC" w:rsidP="009A4E64">
            <w:pPr>
              <w:pStyle w:val="TAC"/>
              <w:rPr>
                <w:rFonts w:eastAsia="SimSun"/>
                <w:lang w:eastAsia="ja-JP"/>
              </w:rPr>
            </w:pPr>
            <w:r w:rsidRPr="001556CF">
              <w:rPr>
                <w:rFonts w:eastAsia="SimSun"/>
                <w:lang w:eastAsia="ja-JP"/>
              </w:rPr>
              <w:t>UE &gt; TT</w:t>
            </w:r>
          </w:p>
        </w:tc>
        <w:tc>
          <w:tcPr>
            <w:tcW w:w="1745" w:type="pct"/>
          </w:tcPr>
          <w:p w14:paraId="0F1BFC72" w14:textId="77777777" w:rsidR="00E769AC" w:rsidRDefault="00E769AC" w:rsidP="009A4E64">
            <w:pPr>
              <w:pStyle w:val="TAL"/>
              <w:rPr>
                <w:rFonts w:eastAsia="SimSun"/>
                <w:lang w:eastAsia="de-DE"/>
              </w:rPr>
            </w:pPr>
            <w:r>
              <w:rPr>
                <w:rFonts w:eastAsia="SimSun"/>
                <w:lang w:eastAsia="de-DE"/>
              </w:rPr>
              <w:t xml:space="preserve">Send RRC CONNECTION REQUEST on </w:t>
            </w:r>
            <w:proofErr w:type="spellStart"/>
            <w:r>
              <w:rPr>
                <w:rFonts w:eastAsia="SimSun"/>
                <w:lang w:eastAsia="de-DE"/>
              </w:rPr>
              <w:t>csg</w:t>
            </w:r>
            <w:proofErr w:type="spellEnd"/>
            <w:r>
              <w:rPr>
                <w:rFonts w:eastAsia="SimSun"/>
                <w:lang w:eastAsia="de-DE"/>
              </w:rPr>
              <w:t xml:space="preserve"> cell</w:t>
            </w:r>
            <w:ins w:id="2255" w:author="COMPRION" w:date="2023-09-14T13:33:00Z">
              <w:r>
                <w:rPr>
                  <w:rFonts w:eastAsia="SimSun"/>
                  <w:lang w:eastAsia="de-DE"/>
                </w:rPr>
                <w:t xml:space="preserve"> (Cell B)</w:t>
              </w:r>
            </w:ins>
            <w:r>
              <w:rPr>
                <w:rFonts w:eastAsia="SimSun"/>
                <w:lang w:eastAsia="de-DE"/>
              </w:rPr>
              <w:t xml:space="preserve"> (TAI 246/081/0002)</w:t>
            </w:r>
          </w:p>
        </w:tc>
        <w:tc>
          <w:tcPr>
            <w:tcW w:w="1745" w:type="pct"/>
          </w:tcPr>
          <w:p w14:paraId="3FB06BF8"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6E2AD8AA" w14:textId="77777777" w:rsidR="00E769AC" w:rsidRPr="001556CF" w:rsidRDefault="00E769AC" w:rsidP="009A4E64">
            <w:pPr>
              <w:pStyle w:val="TAC"/>
              <w:rPr>
                <w:rFonts w:eastAsia="SimSun"/>
                <w:lang w:eastAsia="de-DE"/>
              </w:rPr>
            </w:pPr>
          </w:p>
        </w:tc>
        <w:tc>
          <w:tcPr>
            <w:tcW w:w="331" w:type="pct"/>
          </w:tcPr>
          <w:p w14:paraId="7CC6EE36" w14:textId="77777777" w:rsidR="00E769AC" w:rsidRPr="001556CF" w:rsidRDefault="00E769AC" w:rsidP="009A4E64">
            <w:pPr>
              <w:pStyle w:val="TAC"/>
              <w:rPr>
                <w:rFonts w:eastAsia="SimSun"/>
                <w:lang w:eastAsia="de-DE"/>
              </w:rPr>
            </w:pPr>
          </w:p>
        </w:tc>
      </w:tr>
      <w:tr w:rsidR="00E769AC" w:rsidRPr="001556CF" w14:paraId="706FDFB0" w14:textId="77777777" w:rsidTr="009A4E64">
        <w:trPr>
          <w:cantSplit/>
          <w:trHeight w:val="20"/>
        </w:trPr>
        <w:tc>
          <w:tcPr>
            <w:tcW w:w="282" w:type="pct"/>
          </w:tcPr>
          <w:p w14:paraId="7977566E" w14:textId="77777777" w:rsidR="00E769AC" w:rsidRDefault="00E769AC" w:rsidP="009A4E64">
            <w:pPr>
              <w:pStyle w:val="TAC"/>
              <w:rPr>
                <w:rFonts w:eastAsia="SimSun"/>
                <w:lang w:eastAsia="ja-JP"/>
              </w:rPr>
            </w:pPr>
            <w:r>
              <w:rPr>
                <w:rFonts w:eastAsia="SimSun"/>
                <w:lang w:eastAsia="ja-JP"/>
              </w:rPr>
              <w:t>8</w:t>
            </w:r>
          </w:p>
        </w:tc>
        <w:tc>
          <w:tcPr>
            <w:tcW w:w="566" w:type="pct"/>
          </w:tcPr>
          <w:p w14:paraId="723BC51A"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7A055C1F" w14:textId="77777777" w:rsidR="00E769AC" w:rsidRDefault="00E769AC" w:rsidP="009A4E64">
            <w:pPr>
              <w:pStyle w:val="TAL"/>
              <w:rPr>
                <w:rFonts w:eastAsia="SimSun"/>
                <w:lang w:eastAsia="de-DE"/>
              </w:rPr>
            </w:pPr>
            <w:r>
              <w:rPr>
                <w:rFonts w:eastAsia="SimSun"/>
                <w:lang w:eastAsia="de-DE"/>
              </w:rPr>
              <w:t>Send RRC CONNECTION SETUP COMPLETE</w:t>
            </w:r>
          </w:p>
        </w:tc>
        <w:tc>
          <w:tcPr>
            <w:tcW w:w="1745" w:type="pct"/>
          </w:tcPr>
          <w:p w14:paraId="3AABFDD5" w14:textId="77777777" w:rsidR="00E769AC" w:rsidRDefault="00E769AC" w:rsidP="009A4E64">
            <w:pPr>
              <w:pStyle w:val="TAL"/>
              <w:rPr>
                <w:rFonts w:eastAsia="SimSun"/>
                <w:lang w:eastAsia="de-DE"/>
              </w:rPr>
            </w:pPr>
          </w:p>
        </w:tc>
        <w:tc>
          <w:tcPr>
            <w:tcW w:w="331" w:type="pct"/>
          </w:tcPr>
          <w:p w14:paraId="7335B5DC" w14:textId="77777777" w:rsidR="00E769AC" w:rsidRPr="001556CF" w:rsidRDefault="00E769AC" w:rsidP="009A4E64">
            <w:pPr>
              <w:pStyle w:val="TAC"/>
              <w:rPr>
                <w:rFonts w:eastAsia="SimSun"/>
                <w:lang w:eastAsia="de-DE"/>
              </w:rPr>
            </w:pPr>
          </w:p>
        </w:tc>
        <w:tc>
          <w:tcPr>
            <w:tcW w:w="331" w:type="pct"/>
          </w:tcPr>
          <w:p w14:paraId="6E8E9ED2" w14:textId="77777777" w:rsidR="00E769AC" w:rsidRPr="001556CF" w:rsidRDefault="00E769AC" w:rsidP="009A4E64">
            <w:pPr>
              <w:pStyle w:val="TAC"/>
              <w:rPr>
                <w:rFonts w:eastAsia="SimSun"/>
                <w:lang w:eastAsia="de-DE"/>
              </w:rPr>
            </w:pPr>
          </w:p>
        </w:tc>
      </w:tr>
      <w:tr w:rsidR="00E769AC" w:rsidRPr="001556CF" w14:paraId="7A3C2192" w14:textId="77777777" w:rsidTr="009A4E64">
        <w:trPr>
          <w:cantSplit/>
          <w:trHeight w:val="20"/>
        </w:trPr>
        <w:tc>
          <w:tcPr>
            <w:tcW w:w="282" w:type="pct"/>
          </w:tcPr>
          <w:p w14:paraId="0EE55774" w14:textId="77777777" w:rsidR="00E769AC" w:rsidRDefault="00E769AC" w:rsidP="009A4E64">
            <w:pPr>
              <w:pStyle w:val="TAC"/>
              <w:rPr>
                <w:rFonts w:eastAsia="SimSun"/>
                <w:lang w:eastAsia="ja-JP"/>
              </w:rPr>
            </w:pPr>
            <w:r>
              <w:rPr>
                <w:rFonts w:eastAsia="SimSun"/>
                <w:lang w:eastAsia="ja-JP"/>
              </w:rPr>
              <w:lastRenderedPageBreak/>
              <w:t>9</w:t>
            </w:r>
          </w:p>
        </w:tc>
        <w:tc>
          <w:tcPr>
            <w:tcW w:w="566" w:type="pct"/>
          </w:tcPr>
          <w:p w14:paraId="0F58C201" w14:textId="77777777" w:rsidR="00E769AC"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5B175111" w14:textId="77777777" w:rsidR="00E769AC"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Pr>
                <w:rFonts w:eastAsia="SimSun"/>
                <w:iCs/>
                <w:lang w:eastAsia="de-DE"/>
              </w:rPr>
              <w:t>TRACKING AREA UPDATE REQUEST</w:t>
            </w:r>
          </w:p>
        </w:tc>
        <w:tc>
          <w:tcPr>
            <w:tcW w:w="1745" w:type="pct"/>
          </w:tcPr>
          <w:p w14:paraId="288DD590" w14:textId="77777777" w:rsidR="00E769AC"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6446CDBA" w14:textId="77777777" w:rsidR="00E769AC" w:rsidRPr="001556CF" w:rsidRDefault="00E769AC" w:rsidP="009A4E64">
            <w:pPr>
              <w:pStyle w:val="TAC"/>
              <w:rPr>
                <w:rFonts w:eastAsia="SimSun"/>
                <w:lang w:eastAsia="de-DE"/>
              </w:rPr>
            </w:pPr>
          </w:p>
        </w:tc>
        <w:tc>
          <w:tcPr>
            <w:tcW w:w="331" w:type="pct"/>
          </w:tcPr>
          <w:p w14:paraId="0B4F3F4D" w14:textId="77777777" w:rsidR="00E769AC" w:rsidRPr="001556CF" w:rsidRDefault="00E769AC" w:rsidP="009A4E64">
            <w:pPr>
              <w:pStyle w:val="TAC"/>
              <w:rPr>
                <w:rFonts w:eastAsia="SimSun"/>
                <w:lang w:eastAsia="de-DE"/>
              </w:rPr>
            </w:pPr>
          </w:p>
        </w:tc>
      </w:tr>
      <w:tr w:rsidR="00E769AC" w:rsidRPr="001556CF" w14:paraId="4A412D3D" w14:textId="77777777" w:rsidTr="009A4E64">
        <w:trPr>
          <w:cantSplit/>
          <w:trHeight w:val="20"/>
        </w:trPr>
        <w:tc>
          <w:tcPr>
            <w:tcW w:w="282" w:type="pct"/>
          </w:tcPr>
          <w:p w14:paraId="6FE0CB82" w14:textId="77777777" w:rsidR="00E769AC" w:rsidRDefault="00E769AC" w:rsidP="009A4E64">
            <w:pPr>
              <w:pStyle w:val="TAC"/>
              <w:rPr>
                <w:rFonts w:eastAsia="SimSun"/>
                <w:lang w:eastAsia="ja-JP"/>
              </w:rPr>
            </w:pPr>
            <w:r>
              <w:rPr>
                <w:rFonts w:eastAsia="SimSun"/>
                <w:lang w:eastAsia="ja-JP"/>
              </w:rPr>
              <w:t>10</w:t>
            </w:r>
          </w:p>
        </w:tc>
        <w:tc>
          <w:tcPr>
            <w:tcW w:w="566" w:type="pct"/>
          </w:tcPr>
          <w:p w14:paraId="1DEC229B" w14:textId="77777777" w:rsidR="00E769AC"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tcPr>
          <w:p w14:paraId="06F848D6" w14:textId="77777777" w:rsidR="00E769AC" w:rsidRDefault="00E769AC" w:rsidP="009A4E64">
            <w:pPr>
              <w:pStyle w:val="TAL"/>
              <w:spacing w:after="120"/>
              <w:rPr>
                <w:rFonts w:eastAsia="SimSun"/>
                <w:lang w:eastAsia="de-DE"/>
              </w:rPr>
            </w:pPr>
            <w:r>
              <w:rPr>
                <w:rFonts w:eastAsia="SimSun"/>
                <w:lang w:eastAsia="de-DE"/>
              </w:rPr>
              <w:t>Send TRACKING AREA UPDATE ACCEPT with the following parameters with integrity protection:</w:t>
            </w:r>
          </w:p>
          <w:p w14:paraId="7E0EF9E1" w14:textId="77777777" w:rsidR="00E769AC" w:rsidRPr="00B347C8" w:rsidRDefault="00E769AC" w:rsidP="009A4E64">
            <w:pPr>
              <w:pStyle w:val="TAL"/>
            </w:pPr>
            <w:r w:rsidRPr="00B347C8">
              <w:t xml:space="preserve"> - TAI (MCC/MNC/TAC):</w:t>
            </w:r>
            <w:r w:rsidRPr="00B347C8">
              <w:tab/>
              <w:t>246/081/0002</w:t>
            </w:r>
          </w:p>
          <w:p w14:paraId="1F951929" w14:textId="77777777" w:rsidR="00E769AC" w:rsidRPr="00A37B8A" w:rsidRDefault="00E769AC" w:rsidP="009A4E64">
            <w:pPr>
              <w:pStyle w:val="TAL"/>
            </w:pPr>
            <w:r w:rsidRPr="00B347C8">
              <w:t xml:space="preserve"> - GUTI:</w:t>
            </w:r>
            <w:r w:rsidRPr="00B347C8">
              <w:tab/>
              <w:t>"24608100010266345699"</w:t>
            </w:r>
          </w:p>
        </w:tc>
        <w:tc>
          <w:tcPr>
            <w:tcW w:w="1745" w:type="pct"/>
          </w:tcPr>
          <w:p w14:paraId="35F30D71" w14:textId="77777777" w:rsidR="00E769AC" w:rsidRDefault="00E769AC" w:rsidP="009A4E64">
            <w:pPr>
              <w:pStyle w:val="TAL"/>
              <w:rPr>
                <w:rFonts w:eastAsia="SimSun"/>
                <w:lang w:eastAsia="de-DE"/>
              </w:rPr>
            </w:pPr>
            <w:r>
              <w:rPr>
                <w:rFonts w:eastAsia="SimSun"/>
                <w:lang w:eastAsia="de-DE"/>
              </w:rPr>
              <w:t>UE sends TRACKING AREA UPDATE COMPLETE, and further TT sends RRC CONNECTION RELEASE.</w:t>
            </w:r>
          </w:p>
        </w:tc>
        <w:tc>
          <w:tcPr>
            <w:tcW w:w="331" w:type="pct"/>
          </w:tcPr>
          <w:p w14:paraId="48576FD5" w14:textId="77777777" w:rsidR="00E769AC" w:rsidRPr="001556CF" w:rsidRDefault="00E769AC" w:rsidP="009A4E64">
            <w:pPr>
              <w:pStyle w:val="TAC"/>
              <w:rPr>
                <w:rFonts w:eastAsia="SimSun"/>
                <w:lang w:eastAsia="de-DE"/>
              </w:rPr>
            </w:pPr>
          </w:p>
        </w:tc>
        <w:tc>
          <w:tcPr>
            <w:tcW w:w="331" w:type="pct"/>
          </w:tcPr>
          <w:p w14:paraId="5D6A18AB" w14:textId="77777777" w:rsidR="00E769AC" w:rsidRPr="001556CF" w:rsidRDefault="00E769AC" w:rsidP="009A4E64">
            <w:pPr>
              <w:pStyle w:val="TAC"/>
              <w:rPr>
                <w:rFonts w:eastAsia="SimSun"/>
                <w:lang w:eastAsia="de-DE"/>
              </w:rPr>
            </w:pPr>
          </w:p>
        </w:tc>
      </w:tr>
      <w:tr w:rsidR="00E769AC" w:rsidRPr="001556CF" w14:paraId="177B7F8A" w14:textId="77777777" w:rsidTr="009A4E64">
        <w:trPr>
          <w:cantSplit/>
          <w:trHeight w:val="170"/>
        </w:trPr>
        <w:tc>
          <w:tcPr>
            <w:tcW w:w="282" w:type="pct"/>
          </w:tcPr>
          <w:p w14:paraId="41716430" w14:textId="77777777" w:rsidR="00E769AC" w:rsidRDefault="00E769AC" w:rsidP="009A4E64">
            <w:pPr>
              <w:pStyle w:val="TAC"/>
              <w:rPr>
                <w:rFonts w:eastAsia="SimSun"/>
                <w:lang w:eastAsia="ja-JP"/>
              </w:rPr>
            </w:pPr>
            <w:r>
              <w:rPr>
                <w:rFonts w:eastAsia="SimSun"/>
                <w:lang w:eastAsia="ja-JP"/>
              </w:rPr>
              <w:t>11</w:t>
            </w:r>
          </w:p>
        </w:tc>
        <w:tc>
          <w:tcPr>
            <w:tcW w:w="566" w:type="pct"/>
          </w:tcPr>
          <w:p w14:paraId="361D55E9" w14:textId="77777777" w:rsidR="00E769AC" w:rsidRDefault="00E769AC" w:rsidP="009A4E64">
            <w:pPr>
              <w:pStyle w:val="TAC"/>
              <w:rPr>
                <w:rFonts w:eastAsia="SimSun"/>
                <w:lang w:eastAsia="ja-JP"/>
              </w:rPr>
            </w:pPr>
            <w:r>
              <w:rPr>
                <w:rFonts w:eastAsia="SimSun"/>
                <w:lang w:eastAsia="ja-JP"/>
              </w:rPr>
              <w:t>UE &gt; USIM</w:t>
            </w:r>
          </w:p>
        </w:tc>
        <w:tc>
          <w:tcPr>
            <w:tcW w:w="3490" w:type="pct"/>
            <w:gridSpan w:val="2"/>
          </w:tcPr>
          <w:p w14:paraId="1E75A8A2" w14:textId="77777777" w:rsidR="00E769AC" w:rsidRDefault="00E769AC" w:rsidP="009A4E64">
            <w:pPr>
              <w:pStyle w:val="TAL"/>
              <w:rPr>
                <w:rFonts w:eastAsia="SimSun"/>
                <w:lang w:eastAsia="de-DE"/>
              </w:rPr>
            </w:pPr>
            <w:r>
              <w:rPr>
                <w:rFonts w:eastAsia="SimSun"/>
                <w:lang w:eastAsia="de-DE"/>
              </w:rPr>
              <w:t>UE is powered off and performs DETACH procedure</w:t>
            </w:r>
          </w:p>
        </w:tc>
        <w:tc>
          <w:tcPr>
            <w:tcW w:w="331" w:type="pct"/>
          </w:tcPr>
          <w:p w14:paraId="22D3124A" w14:textId="77777777" w:rsidR="00E769AC" w:rsidRDefault="00E769AC" w:rsidP="009A4E64">
            <w:pPr>
              <w:pStyle w:val="TAC"/>
              <w:jc w:val="left"/>
              <w:rPr>
                <w:rFonts w:eastAsia="SimSun"/>
                <w:lang w:eastAsia="de-DE"/>
              </w:rPr>
            </w:pPr>
          </w:p>
        </w:tc>
        <w:tc>
          <w:tcPr>
            <w:tcW w:w="331" w:type="pct"/>
          </w:tcPr>
          <w:p w14:paraId="167166A5" w14:textId="77777777" w:rsidR="00E769AC" w:rsidRPr="001556CF" w:rsidRDefault="00E769AC" w:rsidP="009A4E64">
            <w:pPr>
              <w:pStyle w:val="TAC"/>
              <w:rPr>
                <w:rFonts w:eastAsia="SimSun"/>
                <w:lang w:eastAsia="de-DE"/>
              </w:rPr>
            </w:pPr>
          </w:p>
        </w:tc>
      </w:tr>
      <w:tr w:rsidR="00E769AC" w:rsidRPr="001556CF" w14:paraId="64FF9A22" w14:textId="77777777" w:rsidTr="009A4E64">
        <w:trPr>
          <w:cantSplit/>
          <w:trHeight w:val="361"/>
        </w:trPr>
        <w:tc>
          <w:tcPr>
            <w:tcW w:w="282" w:type="pct"/>
          </w:tcPr>
          <w:p w14:paraId="77D8A26D" w14:textId="77777777" w:rsidR="00E769AC" w:rsidRDefault="00E769AC" w:rsidP="009A4E64">
            <w:pPr>
              <w:pStyle w:val="TAC"/>
              <w:rPr>
                <w:rFonts w:eastAsia="SimSun"/>
                <w:lang w:eastAsia="ja-JP"/>
              </w:rPr>
            </w:pPr>
            <w:r>
              <w:rPr>
                <w:rFonts w:eastAsia="SimSun" w:cs="Arial"/>
                <w:szCs w:val="18"/>
                <w:lang w:eastAsia="ja-JP"/>
              </w:rPr>
              <w:t>12</w:t>
            </w:r>
          </w:p>
        </w:tc>
        <w:tc>
          <w:tcPr>
            <w:tcW w:w="566" w:type="pct"/>
          </w:tcPr>
          <w:p w14:paraId="4CDC32DF" w14:textId="77777777" w:rsidR="00E769AC" w:rsidRDefault="00E769AC" w:rsidP="009A4E64">
            <w:pPr>
              <w:pStyle w:val="TAC"/>
              <w:rPr>
                <w:rFonts w:eastAsia="SimSun"/>
                <w:lang w:eastAsia="ja-JP"/>
              </w:rPr>
            </w:pPr>
            <w:r>
              <w:rPr>
                <w:rFonts w:eastAsia="SimSun" w:cs="Arial"/>
                <w:szCs w:val="18"/>
                <w:lang w:eastAsia="ja-JP"/>
              </w:rPr>
              <w:t>TT</w:t>
            </w:r>
          </w:p>
        </w:tc>
        <w:tc>
          <w:tcPr>
            <w:tcW w:w="1745" w:type="pct"/>
          </w:tcPr>
          <w:p w14:paraId="369877D8" w14:textId="77777777" w:rsidR="00E769AC" w:rsidRPr="00D12A09" w:rsidRDefault="00E769AC" w:rsidP="009A4E64">
            <w:pPr>
              <w:pStyle w:val="TAL"/>
              <w:rPr>
                <w:rFonts w:eastAsia="SimSun"/>
              </w:rPr>
            </w:pPr>
            <w:r w:rsidRPr="00D12A09">
              <w:rPr>
                <w:rFonts w:eastAsia="SimSun"/>
              </w:rPr>
              <w:t xml:space="preserve">The network parameters in BCCH of </w:t>
            </w:r>
            <w:del w:id="2256" w:author="COMPRION" w:date="2023-09-14T13:33:00Z">
              <w:r w:rsidRPr="00D12A09" w:rsidDel="00835877">
                <w:rPr>
                  <w:rFonts w:eastAsia="SimSun"/>
                </w:rPr>
                <w:delText xml:space="preserve">first cell </w:delText>
              </w:r>
            </w:del>
            <w:ins w:id="2257" w:author="COMPRION" w:date="2023-09-14T13:33:00Z">
              <w:r>
                <w:rPr>
                  <w:rFonts w:eastAsia="SimSun"/>
                </w:rPr>
                <w:t>C</w:t>
              </w:r>
              <w:r w:rsidRPr="00D12A09">
                <w:rPr>
                  <w:rFonts w:eastAsia="SimSun"/>
                </w:rPr>
                <w:t xml:space="preserve">ell </w:t>
              </w:r>
              <w:r>
                <w:rPr>
                  <w:rFonts w:eastAsia="SimSun"/>
                </w:rPr>
                <w:t xml:space="preserve">A </w:t>
              </w:r>
            </w:ins>
            <w:r w:rsidRPr="00D12A09">
              <w:rPr>
                <w:rFonts w:eastAsia="SimSun"/>
              </w:rPr>
              <w:t>(246/081/0001) is reconfigured to indicate the following:</w:t>
            </w:r>
          </w:p>
          <w:p w14:paraId="123A635A" w14:textId="77777777" w:rsidR="00E769AC" w:rsidRPr="00D12A09" w:rsidRDefault="00E769AC" w:rsidP="009A4E64">
            <w:pPr>
              <w:pStyle w:val="TAL"/>
            </w:pPr>
            <w:r>
              <w:t xml:space="preserve"> - </w:t>
            </w:r>
            <w:proofErr w:type="spellStart"/>
            <w:r w:rsidRPr="00D12A09">
              <w:t>csg</w:t>
            </w:r>
            <w:proofErr w:type="spellEnd"/>
            <w:r w:rsidRPr="00D12A09">
              <w:t>-Indication:</w:t>
            </w:r>
            <w:r w:rsidRPr="00D12A09">
              <w:tab/>
              <w:t>TRUE</w:t>
            </w:r>
          </w:p>
          <w:p w14:paraId="65022AEA" w14:textId="77777777" w:rsidR="00E769AC" w:rsidRPr="00D12A09" w:rsidRDefault="00E769AC" w:rsidP="009A4E64">
            <w:pPr>
              <w:pStyle w:val="TAL"/>
            </w:pPr>
            <w:r>
              <w:t xml:space="preserve"> - </w:t>
            </w:r>
            <w:proofErr w:type="spellStart"/>
            <w:r w:rsidRPr="00D12A09">
              <w:t>csg</w:t>
            </w:r>
            <w:proofErr w:type="spellEnd"/>
            <w:r w:rsidRPr="00D12A09">
              <w:t xml:space="preserve">-Identity: </w:t>
            </w:r>
            <w:r w:rsidRPr="00D12A09">
              <w:tab/>
            </w:r>
            <w:r w:rsidRPr="00D12A09">
              <w:tab/>
              <w:t>06</w:t>
            </w:r>
          </w:p>
          <w:p w14:paraId="1F354E31" w14:textId="77777777" w:rsidR="00E769AC" w:rsidRDefault="00E769AC" w:rsidP="009A4E64">
            <w:pPr>
              <w:pStyle w:val="TAL"/>
              <w:rPr>
                <w:rFonts w:eastAsia="SimSun"/>
                <w:lang w:eastAsia="de-DE"/>
              </w:rPr>
            </w:pPr>
            <w:r w:rsidRPr="00D12A09">
              <w:rPr>
                <w:rFonts w:eastAsia="SimSun"/>
              </w:rPr>
              <w:t>TT resumes RF output on the BCCH.</w:t>
            </w:r>
          </w:p>
        </w:tc>
        <w:tc>
          <w:tcPr>
            <w:tcW w:w="1745" w:type="pct"/>
          </w:tcPr>
          <w:p w14:paraId="5B0578F4" w14:textId="77777777" w:rsidR="00E769AC" w:rsidRDefault="00E769AC" w:rsidP="009A4E64">
            <w:pPr>
              <w:pStyle w:val="TAL"/>
              <w:rPr>
                <w:rFonts w:eastAsia="SimSun"/>
                <w:lang w:eastAsia="de-DE"/>
              </w:rPr>
            </w:pPr>
          </w:p>
        </w:tc>
        <w:tc>
          <w:tcPr>
            <w:tcW w:w="331" w:type="pct"/>
          </w:tcPr>
          <w:p w14:paraId="7BFE0998" w14:textId="77777777" w:rsidR="00E769AC" w:rsidRPr="001556CF" w:rsidRDefault="00E769AC" w:rsidP="009A4E64">
            <w:pPr>
              <w:pStyle w:val="TAC"/>
              <w:rPr>
                <w:rFonts w:eastAsia="SimSun"/>
                <w:lang w:eastAsia="de-DE"/>
              </w:rPr>
            </w:pPr>
          </w:p>
        </w:tc>
        <w:tc>
          <w:tcPr>
            <w:tcW w:w="331" w:type="pct"/>
          </w:tcPr>
          <w:p w14:paraId="5BC30E11" w14:textId="77777777" w:rsidR="00E769AC" w:rsidRPr="001556CF" w:rsidRDefault="00E769AC" w:rsidP="009A4E64">
            <w:pPr>
              <w:pStyle w:val="TAC"/>
              <w:rPr>
                <w:rFonts w:eastAsia="SimSun"/>
                <w:lang w:eastAsia="de-DE"/>
              </w:rPr>
            </w:pPr>
          </w:p>
        </w:tc>
      </w:tr>
      <w:tr w:rsidR="00E769AC" w:rsidRPr="001556CF" w14:paraId="6D0E8AB6" w14:textId="77777777" w:rsidTr="009A4E64">
        <w:trPr>
          <w:cantSplit/>
          <w:trHeight w:val="334"/>
        </w:trPr>
        <w:tc>
          <w:tcPr>
            <w:tcW w:w="282" w:type="pct"/>
          </w:tcPr>
          <w:p w14:paraId="3CC90323" w14:textId="77777777" w:rsidR="00E769AC" w:rsidRDefault="00E769AC" w:rsidP="009A4E64">
            <w:pPr>
              <w:pStyle w:val="TAC"/>
              <w:rPr>
                <w:rFonts w:eastAsia="SimSun"/>
                <w:lang w:eastAsia="ja-JP"/>
              </w:rPr>
            </w:pPr>
            <w:r>
              <w:rPr>
                <w:rFonts w:eastAsia="SimSun"/>
                <w:lang w:eastAsia="ja-JP"/>
              </w:rPr>
              <w:t>13</w:t>
            </w:r>
          </w:p>
        </w:tc>
        <w:tc>
          <w:tcPr>
            <w:tcW w:w="566" w:type="pct"/>
          </w:tcPr>
          <w:p w14:paraId="068A2811"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7D2FB930" w14:textId="77777777" w:rsidR="00E769AC" w:rsidRDefault="00E769AC" w:rsidP="009A4E64">
            <w:pPr>
              <w:pStyle w:val="TAL"/>
              <w:rPr>
                <w:rFonts w:eastAsia="SimSun"/>
                <w:lang w:eastAsia="de-DE"/>
              </w:rPr>
            </w:pPr>
            <w:r>
              <w:rPr>
                <w:rFonts w:eastAsia="SimSun"/>
                <w:lang w:eastAsia="de-DE"/>
              </w:rPr>
              <w:t>UE is powered on</w:t>
            </w:r>
          </w:p>
        </w:tc>
        <w:tc>
          <w:tcPr>
            <w:tcW w:w="1745" w:type="pct"/>
          </w:tcPr>
          <w:p w14:paraId="2AE05C4D" w14:textId="77777777" w:rsidR="00E769AC" w:rsidRDefault="00E769AC" w:rsidP="009A4E64">
            <w:pPr>
              <w:pStyle w:val="TAL"/>
              <w:rPr>
                <w:rFonts w:eastAsia="SimSun"/>
                <w:lang w:eastAsia="de-DE"/>
              </w:rPr>
            </w:pPr>
            <w:r>
              <w:rPr>
                <w:rFonts w:eastAsia="SimSun"/>
                <w:lang w:eastAsia="de-DE"/>
              </w:rPr>
              <w:t xml:space="preserve">(with same </w:t>
            </w:r>
            <w:r w:rsidRPr="001D1519">
              <w:t>default E-UTRAN UICC</w:t>
            </w:r>
            <w:r>
              <w:t xml:space="preserve"> as defined in initial conditions)</w:t>
            </w:r>
          </w:p>
        </w:tc>
        <w:tc>
          <w:tcPr>
            <w:tcW w:w="331" w:type="pct"/>
          </w:tcPr>
          <w:p w14:paraId="7C41C52B" w14:textId="77777777" w:rsidR="00E769AC" w:rsidRPr="001556CF" w:rsidRDefault="00E769AC" w:rsidP="009A4E64">
            <w:pPr>
              <w:pStyle w:val="TAC"/>
              <w:rPr>
                <w:rFonts w:eastAsia="SimSun"/>
                <w:lang w:eastAsia="de-DE"/>
              </w:rPr>
            </w:pPr>
          </w:p>
        </w:tc>
        <w:tc>
          <w:tcPr>
            <w:tcW w:w="331" w:type="pct"/>
          </w:tcPr>
          <w:p w14:paraId="0236029A" w14:textId="77777777" w:rsidR="00E769AC" w:rsidRPr="001556CF" w:rsidRDefault="00E769AC" w:rsidP="009A4E64">
            <w:pPr>
              <w:pStyle w:val="TAC"/>
              <w:rPr>
                <w:rFonts w:eastAsia="SimSun"/>
                <w:lang w:eastAsia="de-DE"/>
              </w:rPr>
            </w:pPr>
          </w:p>
        </w:tc>
      </w:tr>
      <w:tr w:rsidR="00E769AC" w:rsidRPr="001556CF" w14:paraId="3EB160EA" w14:textId="77777777" w:rsidTr="009A4E64">
        <w:trPr>
          <w:cantSplit/>
          <w:trHeight w:val="334"/>
        </w:trPr>
        <w:tc>
          <w:tcPr>
            <w:tcW w:w="282" w:type="pct"/>
          </w:tcPr>
          <w:p w14:paraId="61EC4DDF" w14:textId="77777777" w:rsidR="00E769AC" w:rsidRDefault="00E769AC" w:rsidP="009A4E64">
            <w:pPr>
              <w:pStyle w:val="TAC"/>
              <w:rPr>
                <w:rFonts w:eastAsia="SimSun"/>
                <w:lang w:eastAsia="ja-JP"/>
              </w:rPr>
            </w:pPr>
            <w:r>
              <w:rPr>
                <w:rFonts w:eastAsia="SimSun"/>
                <w:lang w:eastAsia="ja-JP"/>
              </w:rPr>
              <w:t>14</w:t>
            </w:r>
          </w:p>
        </w:tc>
        <w:tc>
          <w:tcPr>
            <w:tcW w:w="566" w:type="pct"/>
          </w:tcPr>
          <w:p w14:paraId="41744831" w14:textId="77777777" w:rsidR="00E769AC" w:rsidRDefault="00E769AC" w:rsidP="009A4E64">
            <w:pPr>
              <w:pStyle w:val="TAC"/>
              <w:rPr>
                <w:rFonts w:eastAsia="SimSun"/>
                <w:lang w:eastAsia="ja-JP"/>
              </w:rPr>
            </w:pPr>
            <w:r w:rsidRPr="001556CF">
              <w:rPr>
                <w:rFonts w:eastAsia="SimSun"/>
                <w:lang w:eastAsia="ja-JP"/>
              </w:rPr>
              <w:t>UE &gt; TT</w:t>
            </w:r>
          </w:p>
        </w:tc>
        <w:tc>
          <w:tcPr>
            <w:tcW w:w="1745" w:type="pct"/>
          </w:tcPr>
          <w:p w14:paraId="25025406" w14:textId="77777777" w:rsidR="00E769AC" w:rsidRDefault="00E769AC" w:rsidP="009A4E64">
            <w:pPr>
              <w:pStyle w:val="TAL"/>
              <w:rPr>
                <w:rFonts w:eastAsia="SimSun"/>
                <w:lang w:eastAsia="de-DE"/>
              </w:rPr>
            </w:pPr>
            <w:r>
              <w:rPr>
                <w:rFonts w:eastAsia="SimSun"/>
                <w:lang w:eastAsia="de-DE"/>
              </w:rPr>
              <w:t xml:space="preserve">Send RRC CONNECTION REQUEST on </w:t>
            </w:r>
            <w:proofErr w:type="spellStart"/>
            <w:r>
              <w:rPr>
                <w:rFonts w:eastAsia="SimSun"/>
                <w:lang w:eastAsia="de-DE"/>
              </w:rPr>
              <w:t>csg</w:t>
            </w:r>
            <w:proofErr w:type="spellEnd"/>
            <w:r>
              <w:rPr>
                <w:rFonts w:eastAsia="SimSun"/>
                <w:lang w:eastAsia="de-DE"/>
              </w:rPr>
              <w:t xml:space="preserve"> cell</w:t>
            </w:r>
            <w:ins w:id="2258" w:author="COMPRION" w:date="2023-09-14T13:33:00Z">
              <w:r>
                <w:rPr>
                  <w:rFonts w:eastAsia="SimSun"/>
                  <w:lang w:eastAsia="de-DE"/>
                </w:rPr>
                <w:t xml:space="preserve"> (Cell B)</w:t>
              </w:r>
            </w:ins>
            <w:r>
              <w:rPr>
                <w:rFonts w:eastAsia="SimSun"/>
                <w:lang w:eastAsia="de-DE"/>
              </w:rPr>
              <w:t xml:space="preserve"> (TAI 246/081/0002)</w:t>
            </w:r>
          </w:p>
        </w:tc>
        <w:tc>
          <w:tcPr>
            <w:tcW w:w="1745" w:type="pct"/>
          </w:tcPr>
          <w:p w14:paraId="655E23F3"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6795FCD6" w14:textId="77777777" w:rsidR="00E769AC" w:rsidRPr="001556CF" w:rsidRDefault="00E769AC" w:rsidP="009A4E64">
            <w:pPr>
              <w:pStyle w:val="TAC"/>
              <w:rPr>
                <w:rFonts w:eastAsia="SimSun"/>
                <w:lang w:eastAsia="de-DE"/>
              </w:rPr>
            </w:pPr>
            <w:r>
              <w:rPr>
                <w:rFonts w:eastAsia="SimSun"/>
                <w:lang w:eastAsia="de-DE"/>
              </w:rPr>
              <w:t>CR 1CR 2</w:t>
            </w:r>
          </w:p>
        </w:tc>
        <w:tc>
          <w:tcPr>
            <w:tcW w:w="331" w:type="pct"/>
          </w:tcPr>
          <w:p w14:paraId="00119C9A" w14:textId="77777777" w:rsidR="00E769AC" w:rsidRDefault="00E769AC" w:rsidP="009A4E64">
            <w:pPr>
              <w:pStyle w:val="TAC"/>
              <w:rPr>
                <w:rFonts w:eastAsia="SimSun"/>
                <w:lang w:eastAsia="ja-JP"/>
              </w:rPr>
            </w:pPr>
          </w:p>
        </w:tc>
      </w:tr>
      <w:tr w:rsidR="00E769AC" w:rsidRPr="001556CF" w14:paraId="4FB3921A" w14:textId="77777777" w:rsidTr="009A4E64">
        <w:trPr>
          <w:cantSplit/>
          <w:trHeight w:val="334"/>
        </w:trPr>
        <w:tc>
          <w:tcPr>
            <w:tcW w:w="282" w:type="pct"/>
          </w:tcPr>
          <w:p w14:paraId="35DFC7DA" w14:textId="77777777" w:rsidR="00E769AC" w:rsidRDefault="00E769AC" w:rsidP="009A4E64">
            <w:pPr>
              <w:pStyle w:val="TAC"/>
              <w:rPr>
                <w:rFonts w:eastAsia="SimSun"/>
                <w:lang w:eastAsia="ja-JP"/>
              </w:rPr>
            </w:pPr>
            <w:r>
              <w:rPr>
                <w:rFonts w:eastAsia="SimSun"/>
                <w:lang w:eastAsia="ja-JP"/>
              </w:rPr>
              <w:t>15</w:t>
            </w:r>
          </w:p>
        </w:tc>
        <w:tc>
          <w:tcPr>
            <w:tcW w:w="566" w:type="pct"/>
          </w:tcPr>
          <w:p w14:paraId="6502CB50"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373EA317" w14:textId="77777777" w:rsidR="00E769AC" w:rsidRDefault="00E769AC" w:rsidP="009A4E64">
            <w:pPr>
              <w:pStyle w:val="TAL"/>
              <w:rPr>
                <w:rFonts w:eastAsia="SimSun"/>
                <w:lang w:eastAsia="de-DE"/>
              </w:rPr>
            </w:pPr>
            <w:r>
              <w:rPr>
                <w:rFonts w:eastAsia="SimSun"/>
                <w:lang w:eastAsia="de-DE"/>
              </w:rPr>
              <w:t>Send RRC CONNECTION SETUP COMPLETE</w:t>
            </w:r>
          </w:p>
        </w:tc>
        <w:tc>
          <w:tcPr>
            <w:tcW w:w="1745" w:type="pct"/>
          </w:tcPr>
          <w:p w14:paraId="790379D3" w14:textId="77777777" w:rsidR="00E769AC" w:rsidRDefault="00E769AC" w:rsidP="009A4E64">
            <w:pPr>
              <w:pStyle w:val="TAL"/>
              <w:rPr>
                <w:rFonts w:eastAsia="SimSun"/>
                <w:lang w:eastAsia="de-DE"/>
              </w:rPr>
            </w:pPr>
          </w:p>
        </w:tc>
        <w:tc>
          <w:tcPr>
            <w:tcW w:w="331" w:type="pct"/>
          </w:tcPr>
          <w:p w14:paraId="15659701" w14:textId="77777777" w:rsidR="00E769AC" w:rsidRPr="001556CF" w:rsidRDefault="00E769AC" w:rsidP="009A4E64">
            <w:pPr>
              <w:pStyle w:val="TAC"/>
              <w:rPr>
                <w:rFonts w:eastAsia="SimSun"/>
                <w:lang w:eastAsia="de-DE"/>
              </w:rPr>
            </w:pPr>
          </w:p>
        </w:tc>
        <w:tc>
          <w:tcPr>
            <w:tcW w:w="331" w:type="pct"/>
          </w:tcPr>
          <w:p w14:paraId="755EC4DF" w14:textId="77777777" w:rsidR="00E769AC" w:rsidRDefault="00E769AC" w:rsidP="009A4E64">
            <w:pPr>
              <w:pStyle w:val="TAC"/>
              <w:rPr>
                <w:rFonts w:eastAsia="SimSun"/>
                <w:lang w:eastAsia="ja-JP"/>
              </w:rPr>
            </w:pPr>
          </w:p>
        </w:tc>
      </w:tr>
      <w:tr w:rsidR="00E769AC" w:rsidRPr="001556CF" w14:paraId="54AC49A5" w14:textId="77777777" w:rsidTr="009A4E64">
        <w:trPr>
          <w:cantSplit/>
          <w:trHeight w:val="334"/>
        </w:trPr>
        <w:tc>
          <w:tcPr>
            <w:tcW w:w="282" w:type="pct"/>
          </w:tcPr>
          <w:p w14:paraId="36F8C949" w14:textId="77777777" w:rsidR="00E769AC" w:rsidRDefault="00E769AC" w:rsidP="009A4E64">
            <w:pPr>
              <w:pStyle w:val="TAC"/>
              <w:rPr>
                <w:rFonts w:eastAsia="SimSun"/>
                <w:lang w:eastAsia="ja-JP"/>
              </w:rPr>
            </w:pPr>
            <w:r>
              <w:rPr>
                <w:rFonts w:eastAsia="SimSun"/>
                <w:lang w:eastAsia="ja-JP"/>
              </w:rPr>
              <w:t>16</w:t>
            </w:r>
          </w:p>
        </w:tc>
        <w:tc>
          <w:tcPr>
            <w:tcW w:w="566" w:type="pct"/>
          </w:tcPr>
          <w:p w14:paraId="014EC732" w14:textId="77777777" w:rsidR="00E769AC"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463C7C31" w14:textId="77777777" w:rsidR="00E769AC"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sidRPr="00A37B8A">
              <w:rPr>
                <w:rFonts w:eastAsia="SimSun"/>
                <w:iCs/>
                <w:lang w:eastAsia="de-DE"/>
              </w:rPr>
              <w:t>ATTA</w:t>
            </w:r>
            <w:r>
              <w:rPr>
                <w:rFonts w:eastAsia="SimSun"/>
                <w:iCs/>
                <w:lang w:eastAsia="de-DE"/>
              </w:rPr>
              <w:t>CH REQUEST</w:t>
            </w:r>
          </w:p>
        </w:tc>
        <w:tc>
          <w:tcPr>
            <w:tcW w:w="1745" w:type="pct"/>
          </w:tcPr>
          <w:p w14:paraId="19753208" w14:textId="77777777" w:rsidR="00E769AC"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400D0DC3" w14:textId="77777777" w:rsidR="00E769AC" w:rsidRPr="001556CF" w:rsidRDefault="00E769AC" w:rsidP="009A4E64">
            <w:pPr>
              <w:pStyle w:val="TAC"/>
              <w:rPr>
                <w:rFonts w:eastAsia="SimSun"/>
                <w:lang w:eastAsia="de-DE"/>
              </w:rPr>
            </w:pPr>
          </w:p>
        </w:tc>
        <w:tc>
          <w:tcPr>
            <w:tcW w:w="331" w:type="pct"/>
          </w:tcPr>
          <w:p w14:paraId="4FD5B5CD" w14:textId="77777777" w:rsidR="00E769AC" w:rsidRDefault="00E769AC" w:rsidP="009A4E64">
            <w:pPr>
              <w:pStyle w:val="TAC"/>
              <w:rPr>
                <w:rFonts w:eastAsia="SimSun"/>
                <w:lang w:eastAsia="ja-JP"/>
              </w:rPr>
            </w:pPr>
          </w:p>
        </w:tc>
      </w:tr>
      <w:tr w:rsidR="00E769AC" w:rsidRPr="001556CF" w14:paraId="1EE28FE4" w14:textId="77777777" w:rsidTr="009A4E64">
        <w:trPr>
          <w:cantSplit/>
          <w:trHeight w:val="334"/>
        </w:trPr>
        <w:tc>
          <w:tcPr>
            <w:tcW w:w="282" w:type="pct"/>
          </w:tcPr>
          <w:p w14:paraId="7092266A" w14:textId="77777777" w:rsidR="00E769AC" w:rsidRDefault="00E769AC" w:rsidP="009A4E64">
            <w:pPr>
              <w:pStyle w:val="TAC"/>
              <w:rPr>
                <w:rFonts w:eastAsia="SimSun"/>
                <w:lang w:eastAsia="ja-JP"/>
              </w:rPr>
            </w:pPr>
            <w:r>
              <w:rPr>
                <w:rFonts w:eastAsia="SimSun"/>
                <w:lang w:eastAsia="ja-JP"/>
              </w:rPr>
              <w:t>17</w:t>
            </w:r>
          </w:p>
        </w:tc>
        <w:tc>
          <w:tcPr>
            <w:tcW w:w="566" w:type="pct"/>
          </w:tcPr>
          <w:p w14:paraId="31D8AACB" w14:textId="77777777" w:rsidR="00E769AC"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tcPr>
          <w:p w14:paraId="601CF201" w14:textId="77777777" w:rsidR="00E769AC" w:rsidRDefault="00E769AC" w:rsidP="009A4E64">
            <w:pPr>
              <w:pStyle w:val="TAL"/>
              <w:rPr>
                <w:rFonts w:eastAsia="SimSun"/>
                <w:lang w:eastAsia="de-DE"/>
              </w:rPr>
            </w:pPr>
            <w:r>
              <w:rPr>
                <w:rFonts w:eastAsia="SimSun"/>
                <w:lang w:eastAsia="de-DE"/>
              </w:rPr>
              <w:t>Send ATTACH REJECT with cause #25 (Not authorized for this CSG) with integrity protection.</w:t>
            </w:r>
          </w:p>
        </w:tc>
        <w:tc>
          <w:tcPr>
            <w:tcW w:w="1745" w:type="pct"/>
          </w:tcPr>
          <w:p w14:paraId="517CFC69" w14:textId="77777777" w:rsidR="00E769AC" w:rsidRDefault="00E769AC" w:rsidP="009A4E64">
            <w:pPr>
              <w:pStyle w:val="TAL"/>
              <w:rPr>
                <w:rFonts w:eastAsia="SimSun"/>
                <w:lang w:eastAsia="de-DE"/>
              </w:rPr>
            </w:pPr>
            <w:r>
              <w:rPr>
                <w:rFonts w:eastAsia="SimSun"/>
                <w:lang w:eastAsia="de-DE"/>
              </w:rPr>
              <w:t>TT sends RRC CONNECTION RELEASE</w:t>
            </w:r>
          </w:p>
        </w:tc>
        <w:tc>
          <w:tcPr>
            <w:tcW w:w="331" w:type="pct"/>
          </w:tcPr>
          <w:p w14:paraId="42EC1F23" w14:textId="77777777" w:rsidR="00E769AC" w:rsidRPr="001556CF" w:rsidRDefault="00E769AC" w:rsidP="009A4E64">
            <w:pPr>
              <w:pStyle w:val="TAC"/>
              <w:rPr>
                <w:rFonts w:eastAsia="SimSun"/>
                <w:lang w:eastAsia="de-DE"/>
              </w:rPr>
            </w:pPr>
          </w:p>
        </w:tc>
        <w:tc>
          <w:tcPr>
            <w:tcW w:w="331" w:type="pct"/>
          </w:tcPr>
          <w:p w14:paraId="77735721" w14:textId="77777777" w:rsidR="00E769AC" w:rsidRDefault="00E769AC" w:rsidP="009A4E64">
            <w:pPr>
              <w:pStyle w:val="TAC"/>
              <w:rPr>
                <w:rFonts w:eastAsia="SimSun"/>
                <w:lang w:eastAsia="ja-JP"/>
              </w:rPr>
            </w:pPr>
          </w:p>
        </w:tc>
      </w:tr>
      <w:tr w:rsidR="00E769AC" w:rsidRPr="001556CF" w14:paraId="30AF7555" w14:textId="77777777" w:rsidTr="009A4E64">
        <w:trPr>
          <w:cantSplit/>
          <w:trHeight w:val="20"/>
        </w:trPr>
        <w:tc>
          <w:tcPr>
            <w:tcW w:w="282" w:type="pct"/>
          </w:tcPr>
          <w:p w14:paraId="74B6DDE4" w14:textId="77777777" w:rsidR="00E769AC" w:rsidRDefault="00E769AC" w:rsidP="009A4E64">
            <w:pPr>
              <w:pStyle w:val="TAC"/>
              <w:rPr>
                <w:rFonts w:eastAsia="SimSun"/>
                <w:lang w:eastAsia="ja-JP"/>
              </w:rPr>
            </w:pPr>
            <w:r>
              <w:rPr>
                <w:rFonts w:eastAsia="SimSun"/>
                <w:lang w:eastAsia="ja-JP"/>
              </w:rPr>
              <w:t>18</w:t>
            </w:r>
          </w:p>
        </w:tc>
        <w:tc>
          <w:tcPr>
            <w:tcW w:w="566" w:type="pct"/>
          </w:tcPr>
          <w:p w14:paraId="266B5948"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7F4CF6E5" w14:textId="77777777" w:rsidR="00E769AC" w:rsidRDefault="00E769AC" w:rsidP="009A4E64">
            <w:pPr>
              <w:pStyle w:val="TAL"/>
              <w:rPr>
                <w:rFonts w:eastAsia="SimSun"/>
                <w:lang w:eastAsia="de-DE"/>
              </w:rPr>
            </w:pPr>
            <w:r>
              <w:rPr>
                <w:rFonts w:eastAsia="SimSun"/>
                <w:lang w:eastAsia="de-DE"/>
              </w:rPr>
              <w:t>UE is soft powered down</w:t>
            </w:r>
          </w:p>
        </w:tc>
        <w:tc>
          <w:tcPr>
            <w:tcW w:w="1745" w:type="pct"/>
          </w:tcPr>
          <w:p w14:paraId="46A8A3EE" w14:textId="77777777" w:rsidR="00E769AC" w:rsidRDefault="00E769AC" w:rsidP="009A4E64">
            <w:pPr>
              <w:pStyle w:val="TAL"/>
              <w:rPr>
                <w:rFonts w:eastAsia="SimSun"/>
                <w:lang w:eastAsia="de-DE"/>
              </w:rPr>
            </w:pPr>
          </w:p>
        </w:tc>
        <w:tc>
          <w:tcPr>
            <w:tcW w:w="331" w:type="pct"/>
          </w:tcPr>
          <w:p w14:paraId="4EA5BB4D" w14:textId="77777777" w:rsidR="00E769AC" w:rsidRPr="001556CF" w:rsidRDefault="00E769AC" w:rsidP="009A4E64">
            <w:pPr>
              <w:pStyle w:val="TAC"/>
              <w:rPr>
                <w:rFonts w:eastAsia="SimSun"/>
                <w:lang w:eastAsia="de-DE"/>
              </w:rPr>
            </w:pPr>
          </w:p>
        </w:tc>
        <w:tc>
          <w:tcPr>
            <w:tcW w:w="331" w:type="pct"/>
          </w:tcPr>
          <w:p w14:paraId="470F4AA5" w14:textId="77777777" w:rsidR="00E769AC" w:rsidRDefault="00E769AC" w:rsidP="009A4E64">
            <w:pPr>
              <w:pStyle w:val="TAC"/>
              <w:rPr>
                <w:rFonts w:eastAsia="SimSun"/>
                <w:lang w:eastAsia="ja-JP"/>
              </w:rPr>
            </w:pPr>
          </w:p>
        </w:tc>
      </w:tr>
      <w:tr w:rsidR="00E769AC" w:rsidRPr="001556CF" w14:paraId="274F815A" w14:textId="77777777" w:rsidTr="009A4E64">
        <w:trPr>
          <w:cantSplit/>
          <w:trHeight w:val="334"/>
        </w:trPr>
        <w:tc>
          <w:tcPr>
            <w:tcW w:w="282" w:type="pct"/>
          </w:tcPr>
          <w:p w14:paraId="56350C1A" w14:textId="77777777" w:rsidR="00E769AC" w:rsidRDefault="00E769AC" w:rsidP="009A4E64">
            <w:pPr>
              <w:pStyle w:val="TAC"/>
              <w:rPr>
                <w:rFonts w:eastAsia="SimSun"/>
                <w:lang w:eastAsia="ja-JP"/>
              </w:rPr>
            </w:pPr>
            <w:r>
              <w:rPr>
                <w:rFonts w:eastAsia="SimSun"/>
                <w:lang w:eastAsia="ja-JP"/>
              </w:rPr>
              <w:t>19</w:t>
            </w:r>
          </w:p>
        </w:tc>
        <w:tc>
          <w:tcPr>
            <w:tcW w:w="566" w:type="pct"/>
          </w:tcPr>
          <w:p w14:paraId="4C1E3390"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3DACE74A" w14:textId="77777777" w:rsidR="00E769AC" w:rsidRDefault="00E769AC" w:rsidP="009A4E64">
            <w:pPr>
              <w:pStyle w:val="TAL"/>
              <w:rPr>
                <w:rFonts w:eastAsia="SimSun"/>
                <w:lang w:eastAsia="de-DE"/>
              </w:rPr>
            </w:pPr>
            <w:r>
              <w:rPr>
                <w:rFonts w:eastAsia="SimSun"/>
                <w:lang w:eastAsia="de-DE"/>
              </w:rPr>
              <w:t xml:space="preserve">UE is powered on (with same </w:t>
            </w:r>
            <w:r w:rsidRPr="001D1519">
              <w:t>default E</w:t>
            </w:r>
            <w:del w:id="2259" w:author="COMPRION" w:date="2023-09-14T13:34:00Z">
              <w:r w:rsidRPr="001D1519" w:rsidDel="00835877">
                <w:delText>-</w:delText>
              </w:r>
            </w:del>
            <w:ins w:id="2260" w:author="COMPRION" w:date="2023-09-14T13:34:00Z">
              <w:r>
                <w:noBreakHyphen/>
              </w:r>
            </w:ins>
            <w:r w:rsidRPr="001D1519">
              <w:t>UTRAN UICC</w:t>
            </w:r>
            <w:r>
              <w:t xml:space="preserve"> as defined in initial conditions)</w:t>
            </w:r>
          </w:p>
        </w:tc>
        <w:tc>
          <w:tcPr>
            <w:tcW w:w="1745" w:type="pct"/>
          </w:tcPr>
          <w:p w14:paraId="2D31E2C4" w14:textId="77777777" w:rsidR="00E769AC" w:rsidRDefault="00E769AC" w:rsidP="009A4E64">
            <w:pPr>
              <w:pStyle w:val="TAL"/>
              <w:rPr>
                <w:rFonts w:eastAsia="SimSun"/>
                <w:lang w:eastAsia="de-DE"/>
              </w:rPr>
            </w:pPr>
          </w:p>
        </w:tc>
        <w:tc>
          <w:tcPr>
            <w:tcW w:w="331" w:type="pct"/>
          </w:tcPr>
          <w:p w14:paraId="6DD54DB8" w14:textId="77777777" w:rsidR="00E769AC" w:rsidRPr="001556CF" w:rsidRDefault="00E769AC" w:rsidP="009A4E64">
            <w:pPr>
              <w:pStyle w:val="TAC"/>
              <w:rPr>
                <w:rFonts w:eastAsia="SimSun"/>
                <w:lang w:eastAsia="de-DE"/>
              </w:rPr>
            </w:pPr>
          </w:p>
        </w:tc>
        <w:tc>
          <w:tcPr>
            <w:tcW w:w="331" w:type="pct"/>
          </w:tcPr>
          <w:p w14:paraId="2B1387DA" w14:textId="77777777" w:rsidR="00E769AC" w:rsidRDefault="00E769AC" w:rsidP="009A4E64">
            <w:pPr>
              <w:pStyle w:val="TAC"/>
              <w:rPr>
                <w:rFonts w:eastAsia="SimSun"/>
                <w:lang w:eastAsia="ja-JP"/>
              </w:rPr>
            </w:pPr>
          </w:p>
        </w:tc>
      </w:tr>
      <w:tr w:rsidR="00E769AC" w:rsidRPr="001556CF" w14:paraId="1E69604B" w14:textId="77777777" w:rsidTr="009A4E64">
        <w:trPr>
          <w:cantSplit/>
          <w:trHeight w:val="113"/>
        </w:trPr>
        <w:tc>
          <w:tcPr>
            <w:tcW w:w="282" w:type="pct"/>
          </w:tcPr>
          <w:p w14:paraId="3022144A" w14:textId="77777777" w:rsidR="00E769AC" w:rsidRDefault="00E769AC" w:rsidP="009A4E64">
            <w:pPr>
              <w:pStyle w:val="TAC"/>
              <w:rPr>
                <w:rFonts w:eastAsia="SimSun"/>
                <w:lang w:eastAsia="ja-JP"/>
              </w:rPr>
            </w:pPr>
            <w:r>
              <w:rPr>
                <w:rFonts w:eastAsia="SimSun"/>
                <w:lang w:eastAsia="ja-JP"/>
              </w:rPr>
              <w:t>20</w:t>
            </w:r>
          </w:p>
        </w:tc>
        <w:tc>
          <w:tcPr>
            <w:tcW w:w="566" w:type="pct"/>
          </w:tcPr>
          <w:p w14:paraId="2671365F" w14:textId="77777777" w:rsidR="00E769AC" w:rsidRDefault="00E769AC" w:rsidP="009A4E64">
            <w:pPr>
              <w:pStyle w:val="TAC"/>
              <w:rPr>
                <w:rFonts w:eastAsia="SimSun"/>
                <w:lang w:eastAsia="ja-JP"/>
              </w:rPr>
            </w:pPr>
            <w:r>
              <w:rPr>
                <w:rFonts w:eastAsia="SimSun"/>
                <w:lang w:eastAsia="ja-JP"/>
              </w:rPr>
              <w:t>USER &gt; UE</w:t>
            </w:r>
          </w:p>
        </w:tc>
        <w:tc>
          <w:tcPr>
            <w:tcW w:w="1745" w:type="pct"/>
          </w:tcPr>
          <w:p w14:paraId="603FAC08" w14:textId="77777777" w:rsidR="00E769AC" w:rsidRDefault="00E769AC" w:rsidP="009A4E64">
            <w:pPr>
              <w:pStyle w:val="TAL"/>
              <w:rPr>
                <w:rFonts w:eastAsia="SimSun"/>
                <w:lang w:eastAsia="de-DE"/>
              </w:rPr>
            </w:pPr>
            <w:r>
              <w:rPr>
                <w:rFonts w:eastAsia="SimSun"/>
                <w:lang w:eastAsia="de-DE"/>
              </w:rPr>
              <w:t>After 2 min, UE is powered down</w:t>
            </w:r>
          </w:p>
        </w:tc>
        <w:tc>
          <w:tcPr>
            <w:tcW w:w="1745" w:type="pct"/>
          </w:tcPr>
          <w:p w14:paraId="05B7A0BA" w14:textId="77777777" w:rsidR="00E769AC" w:rsidRDefault="00E769AC" w:rsidP="009A4E64">
            <w:pPr>
              <w:pStyle w:val="TAL"/>
              <w:rPr>
                <w:rFonts w:eastAsia="SimSun"/>
                <w:lang w:eastAsia="de-DE"/>
              </w:rPr>
            </w:pPr>
          </w:p>
        </w:tc>
        <w:tc>
          <w:tcPr>
            <w:tcW w:w="331" w:type="pct"/>
          </w:tcPr>
          <w:p w14:paraId="709DAFAC"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6C694AD9" w14:textId="77777777" w:rsidR="00E769AC" w:rsidRDefault="00E769AC" w:rsidP="009A4E64">
            <w:pPr>
              <w:pStyle w:val="TAC"/>
              <w:rPr>
                <w:rFonts w:eastAsia="SimSun"/>
                <w:lang w:eastAsia="ja-JP"/>
              </w:rPr>
            </w:pPr>
          </w:p>
        </w:tc>
      </w:tr>
    </w:tbl>
    <w:p w14:paraId="4B9FE1A8" w14:textId="77777777" w:rsidR="00E769AC" w:rsidRPr="001D1519" w:rsidRDefault="00E769AC" w:rsidP="00E769AC">
      <w:pPr>
        <w:pStyle w:val="B10"/>
      </w:pPr>
    </w:p>
    <w:p w14:paraId="272F04A2" w14:textId="77777777" w:rsidR="00564077" w:rsidRDefault="00564077" w:rsidP="00564077">
      <w:pPr>
        <w:rPr>
          <w:rFonts w:eastAsia="TimesNewRoman"/>
        </w:rPr>
      </w:pPr>
      <w:bookmarkStart w:id="2261" w:name="_Toc103688552"/>
      <w:bookmarkStart w:id="2262" w:name="_Toc143704849"/>
      <w:r>
        <w:rPr>
          <w:rFonts w:eastAsia="TimesNewRoman"/>
        </w:rPr>
        <w:t>[…]</w:t>
      </w:r>
    </w:p>
    <w:p w14:paraId="51D17E83" w14:textId="77777777" w:rsidR="00564077" w:rsidRDefault="00564077" w:rsidP="00564077">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50664620" w14:textId="77777777" w:rsidR="00E769AC" w:rsidRPr="001556CF" w:rsidRDefault="00E769AC" w:rsidP="00E769AC">
      <w:pPr>
        <w:pStyle w:val="Heading3"/>
        <w:rPr>
          <w:rFonts w:eastAsia="TimesNewRoman"/>
          <w:lang w:eastAsia="en-GB"/>
        </w:rPr>
      </w:pPr>
      <w:r w:rsidRPr="001556CF">
        <w:rPr>
          <w:rFonts w:eastAsia="TimesNewRoman"/>
          <w:lang w:eastAsia="en-GB"/>
        </w:rPr>
        <w:t>10.1.6</w:t>
      </w:r>
      <w:r w:rsidRPr="001556CF">
        <w:rPr>
          <w:rFonts w:eastAsia="TimesNewRoman"/>
          <w:lang w:eastAsia="en-GB"/>
        </w:rPr>
        <w:tab/>
        <w:t>CSG selection in E-UTRA with no CSG list on USIM, with IMSI change</w:t>
      </w:r>
      <w:bookmarkEnd w:id="2261"/>
      <w:bookmarkEnd w:id="2262"/>
    </w:p>
    <w:p w14:paraId="6CEF4240" w14:textId="77777777" w:rsidR="00564077" w:rsidRDefault="00564077" w:rsidP="00564077">
      <w:pPr>
        <w:rPr>
          <w:rFonts w:eastAsia="TimesNewRoman"/>
        </w:rPr>
      </w:pPr>
      <w:bookmarkStart w:id="2263" w:name="_Toc132275809"/>
      <w:bookmarkStart w:id="2264" w:name="_Toc143704853"/>
      <w:r>
        <w:rPr>
          <w:rFonts w:eastAsia="TimesNewRoman"/>
        </w:rPr>
        <w:t>[…]</w:t>
      </w:r>
    </w:p>
    <w:p w14:paraId="6C1A4B88" w14:textId="77777777" w:rsidR="00E769AC" w:rsidRPr="001D1519" w:rsidRDefault="00E769AC" w:rsidP="00E769AC">
      <w:pPr>
        <w:pStyle w:val="Heading4"/>
      </w:pPr>
      <w:r w:rsidRPr="001D1519">
        <w:t>10.1.6.4</w:t>
      </w:r>
      <w:r w:rsidRPr="001D1519">
        <w:tab/>
        <w:t>Method of test</w:t>
      </w:r>
      <w:bookmarkEnd w:id="2263"/>
      <w:bookmarkEnd w:id="2264"/>
    </w:p>
    <w:p w14:paraId="47D0A148" w14:textId="77777777" w:rsidR="00E769AC" w:rsidRPr="001D1519" w:rsidRDefault="00E769AC" w:rsidP="00E769AC">
      <w:pPr>
        <w:pStyle w:val="Heading5"/>
      </w:pPr>
      <w:bookmarkStart w:id="2265" w:name="_Toc132275810"/>
      <w:bookmarkStart w:id="2266" w:name="_Toc143704854"/>
      <w:r w:rsidRPr="001D1519">
        <w:t>10.1.6.4.1</w:t>
      </w:r>
      <w:r w:rsidRPr="001D1519">
        <w:tab/>
        <w:t>Initial conditions</w:t>
      </w:r>
      <w:bookmarkEnd w:id="2265"/>
      <w:bookmarkEnd w:id="2266"/>
    </w:p>
    <w:p w14:paraId="29C8312E" w14:textId="77777777" w:rsidR="00E769AC" w:rsidRDefault="00E769AC" w:rsidP="00E769AC">
      <w:pPr>
        <w:overflowPunct w:val="0"/>
        <w:autoSpaceDE w:val="0"/>
        <w:autoSpaceDN w:val="0"/>
        <w:adjustRightInd w:val="0"/>
        <w:textAlignment w:val="baseline"/>
        <w:rPr>
          <w:rFonts w:eastAsia="TimesNewRoman"/>
        </w:rPr>
      </w:pPr>
      <w:r w:rsidRPr="001556CF">
        <w:rPr>
          <w:lang w:eastAsia="en-GB"/>
        </w:rPr>
        <w:t xml:space="preserve">The values of the </w:t>
      </w:r>
      <w:r>
        <w:rPr>
          <w:lang w:eastAsia="en-GB"/>
        </w:rPr>
        <w:t>Default</w:t>
      </w:r>
      <w:r w:rsidRPr="001556CF">
        <w:rPr>
          <w:lang w:eastAsia="en-GB"/>
        </w:rPr>
        <w:t xml:space="preserve"> UICC as defined in clause </w:t>
      </w:r>
      <w:r>
        <w:rPr>
          <w:lang w:eastAsia="en-GB"/>
        </w:rPr>
        <w:t>4.5.2</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.2</w:t>
      </w:r>
      <w:r>
        <w:rPr>
          <w:rFonts w:eastAsia="TimesNewRoman"/>
        </w:rPr>
        <w:t xml:space="preserve"> and the following exceptions:</w:t>
      </w:r>
    </w:p>
    <w:p w14:paraId="00138C61" w14:textId="77777777" w:rsidR="00E769AC" w:rsidRPr="00D65F2D" w:rsidRDefault="00E769AC" w:rsidP="00E769AC">
      <w:pPr>
        <w:keepNext/>
        <w:rPr>
          <w:rFonts w:eastAsia="TimesNewRoman"/>
          <w:lang w:eastAsia="en-GB"/>
        </w:rPr>
      </w:pPr>
      <w:r w:rsidRPr="00D65F2D">
        <w:rPr>
          <w:rFonts w:eastAsia="TimesNewRoman"/>
          <w:b/>
          <w:lang w:eastAsia="en-GB"/>
        </w:rPr>
        <w:t>EF</w:t>
      </w:r>
      <w:r w:rsidRPr="00D65F2D">
        <w:rPr>
          <w:rFonts w:eastAsia="TimesNewRoman"/>
          <w:b/>
          <w:vertAlign w:val="subscript"/>
          <w:lang w:eastAsia="en-GB"/>
        </w:rPr>
        <w:t>UST</w:t>
      </w:r>
      <w:r w:rsidRPr="00D65F2D">
        <w:rPr>
          <w:rFonts w:eastAsia="TimesNewRoman"/>
          <w:b/>
          <w:lang w:eastAsia="en-GB"/>
        </w:rPr>
        <w:t xml:space="preserve"> </w:t>
      </w:r>
      <w:r w:rsidRPr="00D65F2D">
        <w:rPr>
          <w:rFonts w:eastAsia="TimesNewRoman"/>
          <w:lang w:eastAsia="en-GB"/>
        </w:rPr>
        <w:t>(USIM Service Table)</w:t>
      </w:r>
    </w:p>
    <w:p w14:paraId="08FD107A" w14:textId="77777777" w:rsidR="00E769AC" w:rsidRDefault="00E769AC" w:rsidP="00E769AC">
      <w:pPr>
        <w:pStyle w:val="B10"/>
      </w:pPr>
      <w:r w:rsidRPr="00943D4C">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E769AC" w:rsidRPr="004651CF" w:rsidDel="004179BD" w14:paraId="6F52CCF9" w14:textId="77777777" w:rsidTr="009A4E64">
        <w:trPr>
          <w:del w:id="2267" w:author="COMPRION" w:date="2023-09-15T11:01:00Z"/>
        </w:trPr>
        <w:tc>
          <w:tcPr>
            <w:tcW w:w="1417" w:type="dxa"/>
          </w:tcPr>
          <w:p w14:paraId="6F6DC461" w14:textId="77777777" w:rsidR="00E769AC" w:rsidRPr="00D65F2D" w:rsidDel="004179BD" w:rsidRDefault="00E769AC" w:rsidP="009A4E64">
            <w:pPr>
              <w:spacing w:after="0"/>
              <w:ind w:left="34"/>
              <w:rPr>
                <w:del w:id="2268" w:author="COMPRION" w:date="2023-09-15T11:01:00Z"/>
              </w:rPr>
            </w:pPr>
            <w:del w:id="2269" w:author="COMPRION" w:date="2023-09-15T11:01:00Z">
              <w:r w:rsidRPr="00D65F2D" w:rsidDel="004179BD">
                <w:delText>Service n°1:</w:delText>
              </w:r>
            </w:del>
          </w:p>
        </w:tc>
        <w:tc>
          <w:tcPr>
            <w:tcW w:w="236" w:type="dxa"/>
          </w:tcPr>
          <w:p w14:paraId="61139D3D" w14:textId="77777777" w:rsidR="00E769AC" w:rsidRPr="00D65F2D" w:rsidDel="004179BD" w:rsidRDefault="00E769AC" w:rsidP="009A4E64">
            <w:pPr>
              <w:spacing w:after="0"/>
              <w:ind w:left="34"/>
              <w:rPr>
                <w:del w:id="2270" w:author="COMPRION" w:date="2023-09-15T11:01:00Z"/>
              </w:rPr>
            </w:pPr>
          </w:p>
        </w:tc>
        <w:tc>
          <w:tcPr>
            <w:tcW w:w="4876" w:type="dxa"/>
          </w:tcPr>
          <w:p w14:paraId="4884196E" w14:textId="77777777" w:rsidR="00E769AC" w:rsidRPr="00D65F2D" w:rsidDel="004179BD" w:rsidRDefault="00E769AC" w:rsidP="009A4E64">
            <w:pPr>
              <w:spacing w:after="0"/>
              <w:ind w:left="34"/>
              <w:rPr>
                <w:del w:id="2271" w:author="COMPRION" w:date="2023-09-15T11:01:00Z"/>
              </w:rPr>
            </w:pPr>
            <w:del w:id="2272" w:author="COMPRION" w:date="2023-09-15T11:01:00Z">
              <w:r w:rsidRPr="00D65F2D" w:rsidDel="004179BD">
                <w:delText>Local Phone Book</w:delText>
              </w:r>
            </w:del>
          </w:p>
        </w:tc>
        <w:tc>
          <w:tcPr>
            <w:tcW w:w="1361" w:type="dxa"/>
          </w:tcPr>
          <w:p w14:paraId="0ED07CDC" w14:textId="77777777" w:rsidR="00E769AC" w:rsidRPr="00D65F2D" w:rsidDel="004179BD" w:rsidRDefault="00E769AC" w:rsidP="009A4E64">
            <w:pPr>
              <w:spacing w:after="0"/>
              <w:ind w:left="34"/>
              <w:rPr>
                <w:del w:id="2273" w:author="COMPRION" w:date="2023-09-15T11:01:00Z"/>
              </w:rPr>
            </w:pPr>
            <w:del w:id="2274" w:author="COMPRION" w:date="2023-09-15T11:01:00Z">
              <w:r w:rsidRPr="00D65F2D" w:rsidDel="004179BD">
                <w:delText>available</w:delText>
              </w:r>
            </w:del>
          </w:p>
        </w:tc>
      </w:tr>
      <w:tr w:rsidR="00E769AC" w:rsidRPr="004651CF" w:rsidDel="004179BD" w14:paraId="32968BE5" w14:textId="77777777" w:rsidTr="009A4E64">
        <w:trPr>
          <w:del w:id="2275" w:author="COMPRION" w:date="2023-09-15T11:01:00Z"/>
        </w:trPr>
        <w:tc>
          <w:tcPr>
            <w:tcW w:w="1417" w:type="dxa"/>
          </w:tcPr>
          <w:p w14:paraId="568E707B" w14:textId="77777777" w:rsidR="00E769AC" w:rsidRPr="00D65F2D" w:rsidDel="004179BD" w:rsidRDefault="00E769AC" w:rsidP="009A4E64">
            <w:pPr>
              <w:spacing w:after="0"/>
              <w:ind w:left="34"/>
              <w:rPr>
                <w:del w:id="2276" w:author="COMPRION" w:date="2023-09-15T11:01:00Z"/>
              </w:rPr>
            </w:pPr>
            <w:del w:id="2277" w:author="COMPRION" w:date="2023-09-15T11:01:00Z">
              <w:r w:rsidRPr="00D65F2D" w:rsidDel="004179BD">
                <w:delText>Service n°2:</w:delText>
              </w:r>
            </w:del>
          </w:p>
        </w:tc>
        <w:tc>
          <w:tcPr>
            <w:tcW w:w="236" w:type="dxa"/>
          </w:tcPr>
          <w:p w14:paraId="317DFA9F" w14:textId="77777777" w:rsidR="00E769AC" w:rsidRPr="00D65F2D" w:rsidDel="004179BD" w:rsidRDefault="00E769AC" w:rsidP="009A4E64">
            <w:pPr>
              <w:spacing w:after="0"/>
              <w:ind w:left="34"/>
              <w:rPr>
                <w:del w:id="2278" w:author="COMPRION" w:date="2023-09-15T11:01:00Z"/>
              </w:rPr>
            </w:pPr>
          </w:p>
        </w:tc>
        <w:tc>
          <w:tcPr>
            <w:tcW w:w="4876" w:type="dxa"/>
          </w:tcPr>
          <w:p w14:paraId="49047ABB" w14:textId="77777777" w:rsidR="00E769AC" w:rsidRPr="00D65F2D" w:rsidDel="004179BD" w:rsidRDefault="00E769AC" w:rsidP="009A4E64">
            <w:pPr>
              <w:spacing w:after="0"/>
              <w:ind w:left="34"/>
              <w:rPr>
                <w:del w:id="2279" w:author="COMPRION" w:date="2023-09-15T11:01:00Z"/>
              </w:rPr>
            </w:pPr>
            <w:del w:id="2280" w:author="COMPRION" w:date="2023-09-15T11:01:00Z">
              <w:r w:rsidRPr="00D65F2D" w:rsidDel="004179BD">
                <w:delText>Fixed Dialling Numbers (FDN)</w:delText>
              </w:r>
            </w:del>
          </w:p>
        </w:tc>
        <w:tc>
          <w:tcPr>
            <w:tcW w:w="1361" w:type="dxa"/>
          </w:tcPr>
          <w:p w14:paraId="4BE53106" w14:textId="77777777" w:rsidR="00E769AC" w:rsidRPr="00D65F2D" w:rsidDel="004179BD" w:rsidRDefault="00E769AC" w:rsidP="009A4E64">
            <w:pPr>
              <w:spacing w:after="0"/>
              <w:ind w:left="34"/>
              <w:rPr>
                <w:del w:id="2281" w:author="COMPRION" w:date="2023-09-15T11:01:00Z"/>
              </w:rPr>
            </w:pPr>
            <w:del w:id="2282" w:author="COMPRION" w:date="2023-09-15T11:01:00Z">
              <w:r w:rsidRPr="00D65F2D" w:rsidDel="004179BD">
                <w:delText>available</w:delText>
              </w:r>
            </w:del>
          </w:p>
        </w:tc>
      </w:tr>
      <w:tr w:rsidR="00E769AC" w:rsidRPr="004651CF" w:rsidDel="004179BD" w14:paraId="22B4430A" w14:textId="77777777" w:rsidTr="009A4E64">
        <w:trPr>
          <w:del w:id="2283" w:author="COMPRION" w:date="2023-09-15T11:01:00Z"/>
        </w:trPr>
        <w:tc>
          <w:tcPr>
            <w:tcW w:w="1417" w:type="dxa"/>
          </w:tcPr>
          <w:p w14:paraId="5481AC6D" w14:textId="77777777" w:rsidR="00E769AC" w:rsidRPr="00D65F2D" w:rsidDel="004179BD" w:rsidRDefault="00E769AC" w:rsidP="009A4E64">
            <w:pPr>
              <w:spacing w:after="0"/>
              <w:ind w:left="34"/>
              <w:rPr>
                <w:del w:id="2284" w:author="COMPRION" w:date="2023-09-15T11:01:00Z"/>
              </w:rPr>
            </w:pPr>
            <w:del w:id="2285" w:author="COMPRION" w:date="2023-09-15T11:01:00Z">
              <w:r w:rsidRPr="00D65F2D" w:rsidDel="004179BD">
                <w:delText>Service n°6:</w:delText>
              </w:r>
            </w:del>
          </w:p>
        </w:tc>
        <w:tc>
          <w:tcPr>
            <w:tcW w:w="236" w:type="dxa"/>
          </w:tcPr>
          <w:p w14:paraId="0DC0C271" w14:textId="77777777" w:rsidR="00E769AC" w:rsidRPr="00D65F2D" w:rsidDel="004179BD" w:rsidRDefault="00E769AC" w:rsidP="009A4E64">
            <w:pPr>
              <w:spacing w:after="0"/>
              <w:ind w:left="34"/>
              <w:rPr>
                <w:del w:id="2286" w:author="COMPRION" w:date="2023-09-15T11:01:00Z"/>
              </w:rPr>
            </w:pPr>
          </w:p>
        </w:tc>
        <w:tc>
          <w:tcPr>
            <w:tcW w:w="4876" w:type="dxa"/>
          </w:tcPr>
          <w:p w14:paraId="36F031A8" w14:textId="77777777" w:rsidR="00E769AC" w:rsidRPr="00D65F2D" w:rsidDel="004179BD" w:rsidRDefault="00E769AC" w:rsidP="009A4E64">
            <w:pPr>
              <w:spacing w:after="0"/>
              <w:ind w:left="34"/>
              <w:rPr>
                <w:del w:id="2287" w:author="COMPRION" w:date="2023-09-15T11:01:00Z"/>
              </w:rPr>
            </w:pPr>
            <w:del w:id="2288" w:author="COMPRION" w:date="2023-09-15T11:01:00Z">
              <w:r w:rsidRPr="00D65F2D" w:rsidDel="004179BD">
                <w:delText>Barred Dialling Numbers (BDN)</w:delText>
              </w:r>
            </w:del>
          </w:p>
        </w:tc>
        <w:tc>
          <w:tcPr>
            <w:tcW w:w="1361" w:type="dxa"/>
          </w:tcPr>
          <w:p w14:paraId="37ADD43F" w14:textId="77777777" w:rsidR="00E769AC" w:rsidRPr="00D65F2D" w:rsidDel="004179BD" w:rsidRDefault="00E769AC" w:rsidP="009A4E64">
            <w:pPr>
              <w:spacing w:after="0"/>
              <w:ind w:left="34"/>
              <w:rPr>
                <w:del w:id="2289" w:author="COMPRION" w:date="2023-09-15T11:01:00Z"/>
              </w:rPr>
            </w:pPr>
            <w:del w:id="2290" w:author="COMPRION" w:date="2023-09-15T11:01:00Z">
              <w:r w:rsidRPr="00D65F2D" w:rsidDel="004179BD">
                <w:delText>available</w:delText>
              </w:r>
            </w:del>
          </w:p>
        </w:tc>
      </w:tr>
      <w:tr w:rsidR="00E769AC" w:rsidRPr="004651CF" w:rsidDel="004179BD" w14:paraId="747B13AF" w14:textId="77777777" w:rsidTr="009A4E64">
        <w:trPr>
          <w:del w:id="2291" w:author="COMPRION" w:date="2023-09-15T11:01:00Z"/>
        </w:trPr>
        <w:tc>
          <w:tcPr>
            <w:tcW w:w="1417" w:type="dxa"/>
          </w:tcPr>
          <w:p w14:paraId="787C9B6A" w14:textId="77777777" w:rsidR="00E769AC" w:rsidRPr="00D65F2D" w:rsidDel="004179BD" w:rsidRDefault="00E769AC" w:rsidP="009A4E64">
            <w:pPr>
              <w:spacing w:after="0"/>
              <w:ind w:left="34"/>
              <w:rPr>
                <w:del w:id="2292" w:author="COMPRION" w:date="2023-09-15T11:01:00Z"/>
              </w:rPr>
            </w:pPr>
            <w:del w:id="2293" w:author="COMPRION" w:date="2023-09-15T11:01:00Z">
              <w:r w:rsidRPr="00D65F2D" w:rsidDel="004179BD">
                <w:delText>Service n°17:</w:delText>
              </w:r>
            </w:del>
          </w:p>
        </w:tc>
        <w:tc>
          <w:tcPr>
            <w:tcW w:w="236" w:type="dxa"/>
          </w:tcPr>
          <w:p w14:paraId="5F6327F8" w14:textId="77777777" w:rsidR="00E769AC" w:rsidRPr="00D65F2D" w:rsidDel="004179BD" w:rsidRDefault="00E769AC" w:rsidP="009A4E64">
            <w:pPr>
              <w:spacing w:after="0"/>
              <w:ind w:left="34"/>
              <w:rPr>
                <w:del w:id="2294" w:author="COMPRION" w:date="2023-09-15T11:01:00Z"/>
              </w:rPr>
            </w:pPr>
          </w:p>
        </w:tc>
        <w:tc>
          <w:tcPr>
            <w:tcW w:w="4876" w:type="dxa"/>
          </w:tcPr>
          <w:p w14:paraId="7A0135AC" w14:textId="77777777" w:rsidR="00E769AC" w:rsidRPr="00D65F2D" w:rsidDel="004179BD" w:rsidRDefault="00E769AC" w:rsidP="009A4E64">
            <w:pPr>
              <w:spacing w:after="0"/>
              <w:ind w:left="34"/>
              <w:rPr>
                <w:del w:id="2295" w:author="COMPRION" w:date="2023-09-15T11:01:00Z"/>
              </w:rPr>
            </w:pPr>
            <w:del w:id="2296" w:author="COMPRION" w:date="2023-09-15T11:01:00Z">
              <w:r w:rsidRPr="00D65F2D" w:rsidDel="004179BD">
                <w:delText>Group Identifier Level 1</w:delText>
              </w:r>
            </w:del>
          </w:p>
        </w:tc>
        <w:tc>
          <w:tcPr>
            <w:tcW w:w="1361" w:type="dxa"/>
          </w:tcPr>
          <w:p w14:paraId="1B750CDC" w14:textId="77777777" w:rsidR="00E769AC" w:rsidRPr="00D65F2D" w:rsidDel="004179BD" w:rsidRDefault="00E769AC" w:rsidP="009A4E64">
            <w:pPr>
              <w:spacing w:after="0"/>
              <w:ind w:left="34"/>
              <w:rPr>
                <w:del w:id="2297" w:author="COMPRION" w:date="2023-09-15T11:01:00Z"/>
              </w:rPr>
            </w:pPr>
            <w:del w:id="2298" w:author="COMPRION" w:date="2023-09-15T11:01:00Z">
              <w:r w:rsidRPr="00D65F2D" w:rsidDel="004179BD">
                <w:delText>not available</w:delText>
              </w:r>
            </w:del>
          </w:p>
        </w:tc>
      </w:tr>
      <w:tr w:rsidR="00E769AC" w:rsidRPr="004651CF" w:rsidDel="004179BD" w14:paraId="6220337F" w14:textId="77777777" w:rsidTr="009A4E64">
        <w:trPr>
          <w:del w:id="2299" w:author="COMPRION" w:date="2023-09-15T11:01:00Z"/>
        </w:trPr>
        <w:tc>
          <w:tcPr>
            <w:tcW w:w="1417" w:type="dxa"/>
          </w:tcPr>
          <w:p w14:paraId="30AF1085" w14:textId="77777777" w:rsidR="00E769AC" w:rsidRPr="00D65F2D" w:rsidDel="004179BD" w:rsidRDefault="00E769AC" w:rsidP="009A4E64">
            <w:pPr>
              <w:spacing w:after="0"/>
              <w:ind w:left="34"/>
              <w:rPr>
                <w:del w:id="2300" w:author="COMPRION" w:date="2023-09-15T11:01:00Z"/>
              </w:rPr>
            </w:pPr>
            <w:del w:id="2301" w:author="COMPRION" w:date="2023-09-15T11:01:00Z">
              <w:r w:rsidRPr="00D65F2D" w:rsidDel="004179BD">
                <w:delText>Service n°18:</w:delText>
              </w:r>
            </w:del>
          </w:p>
        </w:tc>
        <w:tc>
          <w:tcPr>
            <w:tcW w:w="236" w:type="dxa"/>
          </w:tcPr>
          <w:p w14:paraId="4719802E" w14:textId="77777777" w:rsidR="00E769AC" w:rsidRPr="00D65F2D" w:rsidDel="004179BD" w:rsidRDefault="00E769AC" w:rsidP="009A4E64">
            <w:pPr>
              <w:spacing w:after="0"/>
              <w:ind w:left="34"/>
              <w:rPr>
                <w:del w:id="2302" w:author="COMPRION" w:date="2023-09-15T11:01:00Z"/>
              </w:rPr>
            </w:pPr>
          </w:p>
        </w:tc>
        <w:tc>
          <w:tcPr>
            <w:tcW w:w="4876" w:type="dxa"/>
          </w:tcPr>
          <w:p w14:paraId="38573197" w14:textId="77777777" w:rsidR="00E769AC" w:rsidRPr="00D65F2D" w:rsidDel="004179BD" w:rsidRDefault="00E769AC" w:rsidP="009A4E64">
            <w:pPr>
              <w:spacing w:after="0"/>
              <w:ind w:left="34"/>
              <w:rPr>
                <w:del w:id="2303" w:author="COMPRION" w:date="2023-09-15T11:01:00Z"/>
              </w:rPr>
            </w:pPr>
            <w:del w:id="2304" w:author="COMPRION" w:date="2023-09-15T11:01:00Z">
              <w:r w:rsidRPr="00D65F2D" w:rsidDel="004179BD">
                <w:delText>Group Identifier Level 2</w:delText>
              </w:r>
            </w:del>
          </w:p>
        </w:tc>
        <w:tc>
          <w:tcPr>
            <w:tcW w:w="1361" w:type="dxa"/>
          </w:tcPr>
          <w:p w14:paraId="04162F46" w14:textId="77777777" w:rsidR="00E769AC" w:rsidRPr="00D65F2D" w:rsidDel="004179BD" w:rsidRDefault="00E769AC" w:rsidP="009A4E64">
            <w:pPr>
              <w:spacing w:after="0"/>
              <w:ind w:left="34"/>
              <w:rPr>
                <w:del w:id="2305" w:author="COMPRION" w:date="2023-09-15T11:01:00Z"/>
              </w:rPr>
            </w:pPr>
            <w:del w:id="2306" w:author="COMPRION" w:date="2023-09-15T11:01:00Z">
              <w:r w:rsidRPr="00D65F2D" w:rsidDel="004179BD">
                <w:delText>not available</w:delText>
              </w:r>
            </w:del>
          </w:p>
        </w:tc>
      </w:tr>
      <w:tr w:rsidR="00E769AC" w:rsidRPr="004651CF" w:rsidDel="004179BD" w14:paraId="074DF647" w14:textId="77777777" w:rsidTr="009A4E64">
        <w:trPr>
          <w:del w:id="2307" w:author="COMPRION" w:date="2023-09-15T11:01:00Z"/>
        </w:trPr>
        <w:tc>
          <w:tcPr>
            <w:tcW w:w="1417" w:type="dxa"/>
          </w:tcPr>
          <w:p w14:paraId="08646947" w14:textId="77777777" w:rsidR="00E769AC" w:rsidRPr="00D65F2D" w:rsidDel="004179BD" w:rsidRDefault="00E769AC" w:rsidP="009A4E64">
            <w:pPr>
              <w:spacing w:after="0"/>
              <w:ind w:left="34"/>
              <w:rPr>
                <w:del w:id="2308" w:author="COMPRION" w:date="2023-09-15T11:01:00Z"/>
              </w:rPr>
            </w:pPr>
            <w:del w:id="2309" w:author="COMPRION" w:date="2023-09-15T11:01:00Z">
              <w:r w:rsidRPr="00D65F2D" w:rsidDel="004179BD">
                <w:delText>Service n°20:</w:delText>
              </w:r>
            </w:del>
          </w:p>
        </w:tc>
        <w:tc>
          <w:tcPr>
            <w:tcW w:w="236" w:type="dxa"/>
          </w:tcPr>
          <w:p w14:paraId="0F278FFA" w14:textId="77777777" w:rsidR="00E769AC" w:rsidRPr="00D65F2D" w:rsidDel="004179BD" w:rsidRDefault="00E769AC" w:rsidP="009A4E64">
            <w:pPr>
              <w:spacing w:after="0"/>
              <w:ind w:left="34"/>
              <w:rPr>
                <w:del w:id="2310" w:author="COMPRION" w:date="2023-09-15T11:01:00Z"/>
              </w:rPr>
            </w:pPr>
          </w:p>
        </w:tc>
        <w:tc>
          <w:tcPr>
            <w:tcW w:w="4876" w:type="dxa"/>
          </w:tcPr>
          <w:p w14:paraId="7BCB32B9" w14:textId="77777777" w:rsidR="00E769AC" w:rsidRPr="00D65F2D" w:rsidDel="004179BD" w:rsidRDefault="00E769AC" w:rsidP="009A4E64">
            <w:pPr>
              <w:spacing w:after="0"/>
              <w:ind w:left="34"/>
              <w:rPr>
                <w:del w:id="2311" w:author="COMPRION" w:date="2023-09-15T11:01:00Z"/>
              </w:rPr>
            </w:pPr>
            <w:del w:id="2312" w:author="COMPRION" w:date="2023-09-15T11:01:00Z">
              <w:r w:rsidRPr="00D65F2D" w:rsidDel="004179BD">
                <w:delText>User controlled PLMN selector with Access Technology</w:delText>
              </w:r>
            </w:del>
          </w:p>
        </w:tc>
        <w:tc>
          <w:tcPr>
            <w:tcW w:w="1361" w:type="dxa"/>
          </w:tcPr>
          <w:p w14:paraId="3D65D94B" w14:textId="77777777" w:rsidR="00E769AC" w:rsidRPr="00D65F2D" w:rsidDel="004179BD" w:rsidRDefault="00E769AC" w:rsidP="009A4E64">
            <w:pPr>
              <w:spacing w:after="0"/>
              <w:ind w:left="34"/>
              <w:rPr>
                <w:del w:id="2313" w:author="COMPRION" w:date="2023-09-15T11:01:00Z"/>
              </w:rPr>
            </w:pPr>
            <w:del w:id="2314" w:author="COMPRION" w:date="2023-09-15T11:01:00Z">
              <w:r w:rsidRPr="00D65F2D" w:rsidDel="004179BD">
                <w:delText>available</w:delText>
              </w:r>
            </w:del>
          </w:p>
        </w:tc>
      </w:tr>
      <w:tr w:rsidR="00E769AC" w:rsidRPr="004651CF" w:rsidDel="004179BD" w14:paraId="5D2738A5" w14:textId="77777777" w:rsidTr="009A4E64">
        <w:trPr>
          <w:del w:id="2315" w:author="COMPRION" w:date="2023-09-15T11:01:00Z"/>
        </w:trPr>
        <w:tc>
          <w:tcPr>
            <w:tcW w:w="1417" w:type="dxa"/>
          </w:tcPr>
          <w:p w14:paraId="54EDC813" w14:textId="77777777" w:rsidR="00E769AC" w:rsidRPr="00D65F2D" w:rsidDel="004179BD" w:rsidRDefault="00E769AC" w:rsidP="009A4E64">
            <w:pPr>
              <w:spacing w:after="0"/>
              <w:ind w:left="34"/>
              <w:rPr>
                <w:del w:id="2316" w:author="COMPRION" w:date="2023-09-15T11:01:00Z"/>
              </w:rPr>
            </w:pPr>
            <w:del w:id="2317" w:author="COMPRION" w:date="2023-09-15T11:01:00Z">
              <w:r w:rsidRPr="00D65F2D" w:rsidDel="004179BD">
                <w:delText>Service n°27:</w:delText>
              </w:r>
            </w:del>
          </w:p>
        </w:tc>
        <w:tc>
          <w:tcPr>
            <w:tcW w:w="236" w:type="dxa"/>
          </w:tcPr>
          <w:p w14:paraId="41216947" w14:textId="77777777" w:rsidR="00E769AC" w:rsidRPr="00D65F2D" w:rsidDel="004179BD" w:rsidRDefault="00E769AC" w:rsidP="009A4E64">
            <w:pPr>
              <w:spacing w:after="0"/>
              <w:ind w:left="34"/>
              <w:rPr>
                <w:del w:id="2318" w:author="COMPRION" w:date="2023-09-15T11:01:00Z"/>
              </w:rPr>
            </w:pPr>
          </w:p>
        </w:tc>
        <w:tc>
          <w:tcPr>
            <w:tcW w:w="4876" w:type="dxa"/>
          </w:tcPr>
          <w:p w14:paraId="39D0A39B" w14:textId="77777777" w:rsidR="00E769AC" w:rsidRPr="00D65F2D" w:rsidDel="004179BD" w:rsidRDefault="00E769AC" w:rsidP="009A4E64">
            <w:pPr>
              <w:spacing w:after="0"/>
              <w:ind w:left="34"/>
              <w:rPr>
                <w:del w:id="2319" w:author="COMPRION" w:date="2023-09-15T11:01:00Z"/>
              </w:rPr>
            </w:pPr>
            <w:del w:id="2320" w:author="COMPRION" w:date="2023-09-15T11:01:00Z">
              <w:r w:rsidRPr="00D65F2D" w:rsidDel="004179BD">
                <w:delText>GSM Access</w:delText>
              </w:r>
            </w:del>
          </w:p>
        </w:tc>
        <w:tc>
          <w:tcPr>
            <w:tcW w:w="1361" w:type="dxa"/>
          </w:tcPr>
          <w:p w14:paraId="142150D8" w14:textId="77777777" w:rsidR="00E769AC" w:rsidRPr="00D65F2D" w:rsidDel="004179BD" w:rsidRDefault="00E769AC" w:rsidP="009A4E64">
            <w:pPr>
              <w:spacing w:after="0"/>
              <w:ind w:left="34"/>
              <w:rPr>
                <w:del w:id="2321" w:author="COMPRION" w:date="2023-09-15T11:01:00Z"/>
              </w:rPr>
            </w:pPr>
            <w:del w:id="2322" w:author="COMPRION" w:date="2023-09-15T11:01:00Z">
              <w:r w:rsidRPr="00D65F2D" w:rsidDel="004179BD">
                <w:delText>available</w:delText>
              </w:r>
            </w:del>
          </w:p>
        </w:tc>
      </w:tr>
      <w:tr w:rsidR="00E769AC" w:rsidRPr="004651CF" w:rsidDel="004179BD" w14:paraId="0D0C2AA5" w14:textId="77777777" w:rsidTr="009A4E64">
        <w:trPr>
          <w:del w:id="2323" w:author="COMPRION" w:date="2023-09-15T11:01:00Z"/>
        </w:trPr>
        <w:tc>
          <w:tcPr>
            <w:tcW w:w="1417" w:type="dxa"/>
          </w:tcPr>
          <w:p w14:paraId="44B50B66" w14:textId="77777777" w:rsidR="00E769AC" w:rsidRPr="00D65F2D" w:rsidDel="004179BD" w:rsidRDefault="00E769AC" w:rsidP="009A4E64">
            <w:pPr>
              <w:spacing w:after="0"/>
              <w:ind w:left="34"/>
              <w:rPr>
                <w:del w:id="2324" w:author="COMPRION" w:date="2023-09-15T11:01:00Z"/>
              </w:rPr>
            </w:pPr>
            <w:del w:id="2325" w:author="COMPRION" w:date="2023-09-15T11:01:00Z">
              <w:r w:rsidRPr="00D65F2D" w:rsidDel="004179BD">
                <w:delText>Service n°33:</w:delText>
              </w:r>
            </w:del>
          </w:p>
        </w:tc>
        <w:tc>
          <w:tcPr>
            <w:tcW w:w="236" w:type="dxa"/>
          </w:tcPr>
          <w:p w14:paraId="708332C0" w14:textId="77777777" w:rsidR="00E769AC" w:rsidRPr="00D65F2D" w:rsidDel="004179BD" w:rsidRDefault="00E769AC" w:rsidP="009A4E64">
            <w:pPr>
              <w:spacing w:after="0"/>
              <w:ind w:left="34"/>
              <w:rPr>
                <w:del w:id="2326" w:author="COMPRION" w:date="2023-09-15T11:01:00Z"/>
              </w:rPr>
            </w:pPr>
          </w:p>
        </w:tc>
        <w:tc>
          <w:tcPr>
            <w:tcW w:w="4876" w:type="dxa"/>
          </w:tcPr>
          <w:p w14:paraId="743EE2C3" w14:textId="77777777" w:rsidR="00E769AC" w:rsidRPr="00D65F2D" w:rsidDel="004179BD" w:rsidRDefault="00E769AC" w:rsidP="009A4E64">
            <w:pPr>
              <w:spacing w:after="0"/>
              <w:ind w:left="34"/>
              <w:rPr>
                <w:del w:id="2327" w:author="COMPRION" w:date="2023-09-15T11:01:00Z"/>
              </w:rPr>
            </w:pPr>
            <w:del w:id="2328" w:author="COMPRION" w:date="2023-09-15T11:01:00Z">
              <w:r w:rsidRPr="00D65F2D" w:rsidDel="004179BD">
                <w:delText>shall be set to '1'</w:delText>
              </w:r>
            </w:del>
          </w:p>
        </w:tc>
        <w:tc>
          <w:tcPr>
            <w:tcW w:w="1361" w:type="dxa"/>
          </w:tcPr>
          <w:p w14:paraId="2B8E4C26" w14:textId="77777777" w:rsidR="00E769AC" w:rsidRPr="00D65F2D" w:rsidDel="004179BD" w:rsidRDefault="00E769AC" w:rsidP="009A4E64">
            <w:pPr>
              <w:spacing w:after="0"/>
              <w:ind w:left="34"/>
              <w:rPr>
                <w:del w:id="2329" w:author="COMPRION" w:date="2023-09-15T11:01:00Z"/>
              </w:rPr>
            </w:pPr>
            <w:del w:id="2330" w:author="COMPRION" w:date="2023-09-15T11:01:00Z">
              <w:r w:rsidRPr="00D65F2D" w:rsidDel="004179BD">
                <w:delText>available</w:delText>
              </w:r>
            </w:del>
          </w:p>
        </w:tc>
      </w:tr>
      <w:tr w:rsidR="00E769AC" w:rsidRPr="004651CF" w:rsidDel="004179BD" w14:paraId="05DA4906" w14:textId="77777777" w:rsidTr="009A4E64">
        <w:trPr>
          <w:del w:id="2331" w:author="COMPRION" w:date="2023-09-15T11:01:00Z"/>
        </w:trPr>
        <w:tc>
          <w:tcPr>
            <w:tcW w:w="1417" w:type="dxa"/>
          </w:tcPr>
          <w:p w14:paraId="26CCB171" w14:textId="77777777" w:rsidR="00E769AC" w:rsidRPr="00D65F2D" w:rsidDel="004179BD" w:rsidRDefault="00E769AC" w:rsidP="009A4E64">
            <w:pPr>
              <w:spacing w:after="0"/>
              <w:ind w:left="34"/>
              <w:rPr>
                <w:del w:id="2332" w:author="COMPRION" w:date="2023-09-15T11:01:00Z"/>
              </w:rPr>
            </w:pPr>
            <w:del w:id="2333" w:author="COMPRION" w:date="2023-09-15T11:01:00Z">
              <w:r w:rsidRPr="00D65F2D" w:rsidDel="004179BD">
                <w:delText>Service n°34:</w:delText>
              </w:r>
            </w:del>
          </w:p>
        </w:tc>
        <w:tc>
          <w:tcPr>
            <w:tcW w:w="236" w:type="dxa"/>
          </w:tcPr>
          <w:p w14:paraId="15C00A0E" w14:textId="77777777" w:rsidR="00E769AC" w:rsidRPr="00D65F2D" w:rsidDel="004179BD" w:rsidRDefault="00E769AC" w:rsidP="009A4E64">
            <w:pPr>
              <w:spacing w:after="0"/>
              <w:ind w:left="34"/>
              <w:rPr>
                <w:del w:id="2334" w:author="COMPRION" w:date="2023-09-15T11:01:00Z"/>
              </w:rPr>
            </w:pPr>
          </w:p>
        </w:tc>
        <w:tc>
          <w:tcPr>
            <w:tcW w:w="4876" w:type="dxa"/>
          </w:tcPr>
          <w:p w14:paraId="034E71F0" w14:textId="77777777" w:rsidR="00E769AC" w:rsidRPr="00D65F2D" w:rsidDel="004179BD" w:rsidRDefault="00E769AC" w:rsidP="009A4E64">
            <w:pPr>
              <w:spacing w:after="0"/>
              <w:ind w:left="34"/>
              <w:rPr>
                <w:del w:id="2335" w:author="COMPRION" w:date="2023-09-15T11:01:00Z"/>
              </w:rPr>
            </w:pPr>
            <w:del w:id="2336" w:author="COMPRION" w:date="2023-09-15T11:01:00Z">
              <w:r w:rsidRPr="00D65F2D" w:rsidDel="004179BD">
                <w:delText>Enabled Services Table</w:delText>
              </w:r>
            </w:del>
          </w:p>
        </w:tc>
        <w:tc>
          <w:tcPr>
            <w:tcW w:w="1361" w:type="dxa"/>
          </w:tcPr>
          <w:p w14:paraId="7375B629" w14:textId="77777777" w:rsidR="00E769AC" w:rsidRPr="00D65F2D" w:rsidDel="004179BD" w:rsidRDefault="00E769AC" w:rsidP="009A4E64">
            <w:pPr>
              <w:spacing w:after="0"/>
              <w:ind w:left="34"/>
              <w:rPr>
                <w:del w:id="2337" w:author="COMPRION" w:date="2023-09-15T11:01:00Z"/>
              </w:rPr>
            </w:pPr>
            <w:del w:id="2338" w:author="COMPRION" w:date="2023-09-15T11:01:00Z">
              <w:r w:rsidRPr="00D65F2D" w:rsidDel="004179BD">
                <w:delText>available</w:delText>
              </w:r>
            </w:del>
          </w:p>
        </w:tc>
      </w:tr>
      <w:tr w:rsidR="00E769AC" w:rsidRPr="0027263A" w:rsidDel="004179BD" w14:paraId="56C23268" w14:textId="77777777" w:rsidTr="009A4E64">
        <w:trPr>
          <w:del w:id="2339" w:author="COMPRION" w:date="2023-09-15T11:01:00Z"/>
        </w:trPr>
        <w:tc>
          <w:tcPr>
            <w:tcW w:w="1417" w:type="dxa"/>
          </w:tcPr>
          <w:p w14:paraId="2230149E" w14:textId="77777777" w:rsidR="00E769AC" w:rsidRPr="00BB1AD1" w:rsidDel="004179BD" w:rsidRDefault="00E769AC" w:rsidP="009A4E64">
            <w:pPr>
              <w:spacing w:after="0"/>
              <w:ind w:left="34"/>
              <w:rPr>
                <w:del w:id="2340" w:author="COMPRION" w:date="2023-09-15T11:01:00Z"/>
              </w:rPr>
            </w:pPr>
            <w:del w:id="2341" w:author="COMPRION" w:date="2023-09-15T11:01:00Z">
              <w:r w:rsidRPr="00D65F2D" w:rsidDel="004179BD">
                <w:delText>Service n°85:</w:delText>
              </w:r>
            </w:del>
          </w:p>
        </w:tc>
        <w:tc>
          <w:tcPr>
            <w:tcW w:w="236" w:type="dxa"/>
          </w:tcPr>
          <w:p w14:paraId="2993B609" w14:textId="77777777" w:rsidR="00E769AC" w:rsidRPr="0029368D" w:rsidDel="004179BD" w:rsidRDefault="00E769AC" w:rsidP="009A4E64">
            <w:pPr>
              <w:spacing w:after="0"/>
              <w:ind w:left="34"/>
              <w:rPr>
                <w:del w:id="2342" w:author="COMPRION" w:date="2023-09-15T11:01:00Z"/>
              </w:rPr>
            </w:pPr>
          </w:p>
        </w:tc>
        <w:tc>
          <w:tcPr>
            <w:tcW w:w="4876" w:type="dxa"/>
          </w:tcPr>
          <w:p w14:paraId="22BB396F" w14:textId="77777777" w:rsidR="00E769AC" w:rsidRPr="00BB1AD1" w:rsidDel="004179BD" w:rsidRDefault="00E769AC" w:rsidP="009A4E64">
            <w:pPr>
              <w:spacing w:after="0"/>
              <w:ind w:left="34"/>
              <w:rPr>
                <w:del w:id="2343" w:author="COMPRION" w:date="2023-09-15T11:01:00Z"/>
              </w:rPr>
            </w:pPr>
            <w:del w:id="2344" w:author="COMPRION" w:date="2023-09-15T11:01:00Z">
              <w:r w:rsidRPr="00D65F2D" w:rsidDel="004179BD">
                <w:rPr>
                  <w:lang w:val="en-US" w:eastAsia="fr-FR"/>
                </w:rPr>
                <w:delText>EPS Mobility Management Information</w:delText>
              </w:r>
            </w:del>
          </w:p>
        </w:tc>
        <w:tc>
          <w:tcPr>
            <w:tcW w:w="1361" w:type="dxa"/>
          </w:tcPr>
          <w:p w14:paraId="039719B7" w14:textId="77777777" w:rsidR="00E769AC" w:rsidRPr="00BB1AD1" w:rsidDel="004179BD" w:rsidRDefault="00E769AC" w:rsidP="009A4E64">
            <w:pPr>
              <w:spacing w:after="0"/>
              <w:ind w:left="34"/>
              <w:rPr>
                <w:del w:id="2345" w:author="COMPRION" w:date="2023-09-15T11:01:00Z"/>
              </w:rPr>
            </w:pPr>
            <w:del w:id="2346" w:author="COMPRION" w:date="2023-09-15T11:01:00Z">
              <w:r w:rsidRPr="00D65F2D" w:rsidDel="004179BD">
                <w:delText>available</w:delText>
              </w:r>
            </w:del>
          </w:p>
        </w:tc>
      </w:tr>
      <w:tr w:rsidR="00E769AC" w:rsidRPr="0027263A" w14:paraId="52454ED6" w14:textId="77777777" w:rsidTr="009A4E64">
        <w:tc>
          <w:tcPr>
            <w:tcW w:w="1417" w:type="dxa"/>
          </w:tcPr>
          <w:p w14:paraId="7314B112" w14:textId="77777777" w:rsidR="00E769AC" w:rsidRPr="00BB1AD1" w:rsidRDefault="00E769AC" w:rsidP="009A4E64">
            <w:pPr>
              <w:spacing w:after="0"/>
              <w:ind w:left="34"/>
            </w:pPr>
            <w:r w:rsidRPr="00D65F2D">
              <w:t>Service n°86:</w:t>
            </w:r>
          </w:p>
        </w:tc>
        <w:tc>
          <w:tcPr>
            <w:tcW w:w="236" w:type="dxa"/>
          </w:tcPr>
          <w:p w14:paraId="7BD9F1F4" w14:textId="77777777" w:rsidR="00E769AC" w:rsidRPr="0029368D" w:rsidRDefault="00E769AC" w:rsidP="009A4E64">
            <w:pPr>
              <w:spacing w:after="0"/>
              <w:ind w:left="34"/>
            </w:pPr>
          </w:p>
        </w:tc>
        <w:tc>
          <w:tcPr>
            <w:tcW w:w="4876" w:type="dxa"/>
          </w:tcPr>
          <w:p w14:paraId="73240590" w14:textId="77777777" w:rsidR="00E769AC" w:rsidRPr="00BB1AD1" w:rsidRDefault="00E769AC" w:rsidP="009A4E64">
            <w:pPr>
              <w:spacing w:after="0"/>
              <w:ind w:left="34"/>
            </w:pPr>
            <w:r w:rsidRPr="00D65F2D">
              <w:rPr>
                <w:lang w:val="en-US" w:eastAsia="fr-FR"/>
              </w:rPr>
              <w:t>Allowed CSG Lists and corresponding indications</w:t>
            </w:r>
          </w:p>
        </w:tc>
        <w:tc>
          <w:tcPr>
            <w:tcW w:w="1361" w:type="dxa"/>
          </w:tcPr>
          <w:p w14:paraId="47F6631E" w14:textId="77777777" w:rsidR="00E769AC" w:rsidRPr="00BB1AD1" w:rsidRDefault="00E769AC" w:rsidP="009A4E64">
            <w:pPr>
              <w:spacing w:after="0"/>
              <w:ind w:left="34"/>
            </w:pPr>
            <w:r>
              <w:t xml:space="preserve">not </w:t>
            </w:r>
            <w:r w:rsidRPr="00D65F2D">
              <w:t>available</w:t>
            </w:r>
          </w:p>
        </w:tc>
      </w:tr>
    </w:tbl>
    <w:p w14:paraId="47EE58E2" w14:textId="77777777" w:rsidR="00E769AC" w:rsidRDefault="00E769AC" w:rsidP="00E769AC">
      <w:pPr>
        <w:pStyle w:val="NoSpaceNormal"/>
      </w:pPr>
    </w:p>
    <w:p w14:paraId="1DD4BA95" w14:textId="77777777" w:rsidR="00E769AC" w:rsidRPr="00943D4C" w:rsidRDefault="00E769AC" w:rsidP="00E769AC">
      <w:r>
        <w:t>Coding:</w:t>
      </w: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E769AC" w:rsidRPr="00943D4C" w14:paraId="6E9E16DD" w14:textId="77777777" w:rsidTr="009A4E64">
        <w:tc>
          <w:tcPr>
            <w:tcW w:w="907" w:type="dxa"/>
            <w:gridSpan w:val="2"/>
            <w:shd w:val="clear" w:color="auto" w:fill="F2F2F2" w:themeFill="background1" w:themeFillShade="F2"/>
          </w:tcPr>
          <w:p w14:paraId="0506AFDD" w14:textId="77777777" w:rsidR="00E769AC" w:rsidRPr="00092CA7" w:rsidRDefault="00E769AC" w:rsidP="009A4E64">
            <w:pPr>
              <w:pStyle w:val="TAL"/>
              <w:rPr>
                <w:b/>
              </w:rPr>
            </w:pPr>
            <w:r>
              <w:rPr>
                <w:b/>
              </w:rPr>
              <w:t>Byte</w:t>
            </w:r>
          </w:p>
        </w:tc>
        <w:tc>
          <w:tcPr>
            <w:tcW w:w="1020" w:type="dxa"/>
            <w:shd w:val="clear" w:color="auto" w:fill="F2F2F2" w:themeFill="background1" w:themeFillShade="F2"/>
          </w:tcPr>
          <w:p w14:paraId="6C955A91" w14:textId="77777777" w:rsidR="00E769AC" w:rsidRPr="00092CA7" w:rsidRDefault="00E769AC" w:rsidP="009A4E64">
            <w:pPr>
              <w:pStyle w:val="TAL"/>
              <w:jc w:val="center"/>
              <w:rPr>
                <w:b/>
              </w:rPr>
            </w:pPr>
            <w:r w:rsidRPr="00092CA7">
              <w:rPr>
                <w:b/>
              </w:rPr>
              <w:t>B1</w:t>
            </w:r>
          </w:p>
        </w:tc>
        <w:tc>
          <w:tcPr>
            <w:tcW w:w="1020" w:type="dxa"/>
            <w:shd w:val="clear" w:color="auto" w:fill="F2F2F2" w:themeFill="background1" w:themeFillShade="F2"/>
          </w:tcPr>
          <w:p w14:paraId="38C0701A" w14:textId="77777777" w:rsidR="00E769AC" w:rsidRPr="00092CA7" w:rsidRDefault="00E769AC" w:rsidP="009A4E64">
            <w:pPr>
              <w:pStyle w:val="TAL"/>
              <w:jc w:val="center"/>
              <w:rPr>
                <w:b/>
              </w:rPr>
            </w:pPr>
            <w:r w:rsidRPr="00092CA7">
              <w:rPr>
                <w:b/>
              </w:rPr>
              <w:t>B2</w:t>
            </w:r>
          </w:p>
        </w:tc>
        <w:tc>
          <w:tcPr>
            <w:tcW w:w="1020" w:type="dxa"/>
            <w:shd w:val="clear" w:color="auto" w:fill="F2F2F2" w:themeFill="background1" w:themeFillShade="F2"/>
          </w:tcPr>
          <w:p w14:paraId="49996000" w14:textId="77777777" w:rsidR="00E769AC" w:rsidRPr="00092CA7" w:rsidRDefault="00E769AC" w:rsidP="009A4E64">
            <w:pPr>
              <w:pStyle w:val="TAL"/>
              <w:jc w:val="center"/>
              <w:rPr>
                <w:b/>
              </w:rPr>
            </w:pPr>
            <w:r w:rsidRPr="00092CA7">
              <w:rPr>
                <w:b/>
              </w:rPr>
              <w:t>B3</w:t>
            </w:r>
          </w:p>
        </w:tc>
        <w:tc>
          <w:tcPr>
            <w:tcW w:w="1020" w:type="dxa"/>
            <w:shd w:val="clear" w:color="auto" w:fill="F2F2F2" w:themeFill="background1" w:themeFillShade="F2"/>
          </w:tcPr>
          <w:p w14:paraId="1C04AF94" w14:textId="77777777" w:rsidR="00E769AC" w:rsidRPr="00092CA7" w:rsidRDefault="00E769AC" w:rsidP="009A4E64">
            <w:pPr>
              <w:pStyle w:val="TAL"/>
              <w:jc w:val="center"/>
              <w:rPr>
                <w:b/>
              </w:rPr>
            </w:pPr>
            <w:r w:rsidRPr="00092CA7">
              <w:rPr>
                <w:b/>
              </w:rPr>
              <w:t>B4</w:t>
            </w:r>
          </w:p>
        </w:tc>
        <w:tc>
          <w:tcPr>
            <w:tcW w:w="1020" w:type="dxa"/>
            <w:shd w:val="clear" w:color="auto" w:fill="F2F2F2" w:themeFill="background1" w:themeFillShade="F2"/>
          </w:tcPr>
          <w:p w14:paraId="7AD0707E" w14:textId="77777777" w:rsidR="00E769AC" w:rsidRPr="00092CA7" w:rsidRDefault="00E769AC" w:rsidP="009A4E64">
            <w:pPr>
              <w:pStyle w:val="TAL"/>
              <w:jc w:val="center"/>
              <w:rPr>
                <w:b/>
              </w:rPr>
            </w:pPr>
            <w:r w:rsidRPr="00092CA7">
              <w:rPr>
                <w:b/>
              </w:rPr>
              <w:t>B5</w:t>
            </w:r>
          </w:p>
        </w:tc>
        <w:tc>
          <w:tcPr>
            <w:tcW w:w="1020" w:type="dxa"/>
            <w:shd w:val="clear" w:color="auto" w:fill="F2F2F2" w:themeFill="background1" w:themeFillShade="F2"/>
          </w:tcPr>
          <w:p w14:paraId="297886AA" w14:textId="77777777" w:rsidR="00E769AC" w:rsidRPr="00092CA7" w:rsidRDefault="00E769AC" w:rsidP="009A4E64">
            <w:pPr>
              <w:pStyle w:val="TAL"/>
              <w:jc w:val="center"/>
              <w:rPr>
                <w:b/>
              </w:rPr>
            </w:pPr>
            <w:r w:rsidRPr="00092CA7">
              <w:rPr>
                <w:b/>
              </w:rPr>
              <w:t>B</w:t>
            </w:r>
            <w:r>
              <w:rPr>
                <w:b/>
              </w:rPr>
              <w:t>6</w:t>
            </w:r>
          </w:p>
        </w:tc>
        <w:tc>
          <w:tcPr>
            <w:tcW w:w="1020" w:type="dxa"/>
            <w:shd w:val="clear" w:color="auto" w:fill="F2F2F2" w:themeFill="background1" w:themeFillShade="F2"/>
          </w:tcPr>
          <w:p w14:paraId="0FD2E906" w14:textId="77777777" w:rsidR="00E769AC" w:rsidRPr="00092CA7" w:rsidRDefault="00E769AC" w:rsidP="009A4E64">
            <w:pPr>
              <w:pStyle w:val="TAL"/>
              <w:jc w:val="center"/>
              <w:rPr>
                <w:b/>
              </w:rPr>
            </w:pPr>
            <w:r w:rsidRPr="00092CA7">
              <w:rPr>
                <w:b/>
              </w:rPr>
              <w:t>B</w:t>
            </w:r>
            <w:r>
              <w:rPr>
                <w:b/>
              </w:rPr>
              <w:t>7</w:t>
            </w:r>
          </w:p>
        </w:tc>
        <w:tc>
          <w:tcPr>
            <w:tcW w:w="1020" w:type="dxa"/>
            <w:shd w:val="clear" w:color="auto" w:fill="F2F2F2" w:themeFill="background1" w:themeFillShade="F2"/>
          </w:tcPr>
          <w:p w14:paraId="294246AD" w14:textId="77777777" w:rsidR="00E769AC" w:rsidRPr="00092CA7" w:rsidRDefault="00E769AC" w:rsidP="009A4E64">
            <w:pPr>
              <w:pStyle w:val="TAL"/>
              <w:jc w:val="center"/>
              <w:rPr>
                <w:b/>
              </w:rPr>
            </w:pPr>
            <w:r w:rsidRPr="00092CA7">
              <w:rPr>
                <w:b/>
              </w:rPr>
              <w:t>B</w:t>
            </w:r>
            <w:r>
              <w:rPr>
                <w:b/>
              </w:rPr>
              <w:t>8</w:t>
            </w:r>
          </w:p>
        </w:tc>
      </w:tr>
      <w:tr w:rsidR="00E769AC" w:rsidRPr="00943D4C" w14:paraId="0E359695" w14:textId="77777777" w:rsidTr="009A4E64">
        <w:tc>
          <w:tcPr>
            <w:tcW w:w="907" w:type="dxa"/>
            <w:gridSpan w:val="2"/>
            <w:tcBorders>
              <w:bottom w:val="single" w:sz="4" w:space="0" w:color="auto"/>
            </w:tcBorders>
          </w:tcPr>
          <w:p w14:paraId="41E00915" w14:textId="77777777" w:rsidR="00E769AC" w:rsidRPr="00943D4C" w:rsidRDefault="00E769AC" w:rsidP="009A4E64">
            <w:pPr>
              <w:pStyle w:val="TAL"/>
            </w:pPr>
            <w:r>
              <w:t>B</w:t>
            </w:r>
            <w:r w:rsidRPr="00943D4C">
              <w:t>inary</w:t>
            </w:r>
          </w:p>
        </w:tc>
        <w:tc>
          <w:tcPr>
            <w:tcW w:w="1020" w:type="dxa"/>
          </w:tcPr>
          <w:p w14:paraId="4AC93A94" w14:textId="77777777" w:rsidR="00E769AC" w:rsidRPr="00943D4C" w:rsidRDefault="00E769AC" w:rsidP="009A4E64">
            <w:pPr>
              <w:pStyle w:val="TAL"/>
            </w:pPr>
            <w:r w:rsidRPr="00943D4C">
              <w:t>xx1x xx11</w:t>
            </w:r>
          </w:p>
        </w:tc>
        <w:tc>
          <w:tcPr>
            <w:tcW w:w="1020" w:type="dxa"/>
          </w:tcPr>
          <w:p w14:paraId="24D91257" w14:textId="77777777" w:rsidR="00E769AC" w:rsidRPr="00943D4C" w:rsidRDefault="00E769AC" w:rsidP="009A4E64">
            <w:pPr>
              <w:pStyle w:val="TAL"/>
            </w:pPr>
            <w:r w:rsidRPr="00943D4C">
              <w:t>xxxx xxxx</w:t>
            </w:r>
          </w:p>
        </w:tc>
        <w:tc>
          <w:tcPr>
            <w:tcW w:w="1020" w:type="dxa"/>
          </w:tcPr>
          <w:p w14:paraId="36A14D87" w14:textId="77777777" w:rsidR="00E769AC" w:rsidRPr="00943D4C" w:rsidRDefault="00E769AC" w:rsidP="009A4E64">
            <w:pPr>
              <w:pStyle w:val="TAL"/>
            </w:pPr>
            <w:r w:rsidRPr="00943D4C">
              <w:t>xxxx 1x00</w:t>
            </w:r>
          </w:p>
        </w:tc>
        <w:tc>
          <w:tcPr>
            <w:tcW w:w="1020" w:type="dxa"/>
          </w:tcPr>
          <w:p w14:paraId="6527F72D" w14:textId="77777777" w:rsidR="00E769AC" w:rsidRPr="00943D4C" w:rsidRDefault="00E769AC" w:rsidP="009A4E64">
            <w:pPr>
              <w:pStyle w:val="TAL"/>
            </w:pPr>
            <w:r w:rsidRPr="00943D4C">
              <w:t>xxxx x1xx</w:t>
            </w:r>
          </w:p>
        </w:tc>
        <w:tc>
          <w:tcPr>
            <w:tcW w:w="1020" w:type="dxa"/>
          </w:tcPr>
          <w:p w14:paraId="49426FF5" w14:textId="77777777" w:rsidR="00E769AC" w:rsidRPr="00943D4C" w:rsidRDefault="00E769AC" w:rsidP="009A4E64">
            <w:pPr>
              <w:pStyle w:val="TAL"/>
            </w:pPr>
            <w:r w:rsidRPr="00943D4C">
              <w:t>xxxx xx11</w:t>
            </w:r>
          </w:p>
        </w:tc>
        <w:tc>
          <w:tcPr>
            <w:tcW w:w="1020" w:type="dxa"/>
          </w:tcPr>
          <w:p w14:paraId="14CDF873" w14:textId="77777777" w:rsidR="00E769AC" w:rsidRPr="00943D4C" w:rsidRDefault="00E769AC" w:rsidP="009A4E64">
            <w:pPr>
              <w:pStyle w:val="TAL"/>
            </w:pPr>
            <w:r w:rsidRPr="00943D4C">
              <w:t>xx</w:t>
            </w:r>
            <w:r>
              <w:t>x</w:t>
            </w:r>
            <w:r w:rsidRPr="00943D4C">
              <w:t>x xx</w:t>
            </w:r>
            <w:r>
              <w:t>xx</w:t>
            </w:r>
          </w:p>
        </w:tc>
        <w:tc>
          <w:tcPr>
            <w:tcW w:w="1020" w:type="dxa"/>
          </w:tcPr>
          <w:p w14:paraId="3CC12394" w14:textId="77777777" w:rsidR="00E769AC" w:rsidRPr="00943D4C" w:rsidRDefault="00E769AC" w:rsidP="009A4E64">
            <w:pPr>
              <w:pStyle w:val="TAL"/>
            </w:pPr>
            <w:r w:rsidRPr="00943D4C">
              <w:t>xxxx xxxx</w:t>
            </w:r>
          </w:p>
        </w:tc>
        <w:tc>
          <w:tcPr>
            <w:tcW w:w="1020" w:type="dxa"/>
          </w:tcPr>
          <w:p w14:paraId="587EA966" w14:textId="77777777" w:rsidR="00E769AC" w:rsidRPr="00943D4C" w:rsidRDefault="00E769AC" w:rsidP="009A4E64">
            <w:pPr>
              <w:pStyle w:val="TAL"/>
            </w:pPr>
            <w:r w:rsidRPr="00943D4C">
              <w:t>xxxx </w:t>
            </w:r>
            <w:r>
              <w:t>x</w:t>
            </w:r>
            <w:r w:rsidRPr="00943D4C">
              <w:t>x</w:t>
            </w:r>
            <w:r>
              <w:t>xx</w:t>
            </w:r>
          </w:p>
        </w:tc>
      </w:tr>
      <w:tr w:rsidR="00E769AC" w:rsidRPr="00943D4C" w14:paraId="5F537BE1" w14:textId="77777777" w:rsidTr="009A4E64">
        <w:trPr>
          <w:gridAfter w:val="4"/>
          <w:wAfter w:w="4080" w:type="dxa"/>
          <w:trHeight w:val="57"/>
        </w:trPr>
        <w:tc>
          <w:tcPr>
            <w:tcW w:w="907" w:type="dxa"/>
            <w:gridSpan w:val="2"/>
            <w:tcBorders>
              <w:top w:val="single" w:sz="4" w:space="0" w:color="auto"/>
              <w:left w:val="nil"/>
              <w:bottom w:val="nil"/>
              <w:right w:val="single" w:sz="4" w:space="0" w:color="auto"/>
            </w:tcBorders>
          </w:tcPr>
          <w:p w14:paraId="38DE9484" w14:textId="77777777" w:rsidR="00E769AC" w:rsidRDefault="00E769AC" w:rsidP="009A4E64">
            <w:pPr>
              <w:pStyle w:val="TAL"/>
            </w:pPr>
          </w:p>
        </w:tc>
        <w:tc>
          <w:tcPr>
            <w:tcW w:w="1020" w:type="dxa"/>
            <w:tcBorders>
              <w:left w:val="single" w:sz="4" w:space="0" w:color="auto"/>
            </w:tcBorders>
            <w:shd w:val="clear" w:color="auto" w:fill="F2F2F2" w:themeFill="background1" w:themeFillShade="F2"/>
          </w:tcPr>
          <w:p w14:paraId="4DF4633E" w14:textId="77777777" w:rsidR="00E769AC" w:rsidRPr="00D65F2D" w:rsidRDefault="00E769AC" w:rsidP="009A4E64">
            <w:pPr>
              <w:pStyle w:val="TAL"/>
              <w:jc w:val="center"/>
              <w:rPr>
                <w:b/>
              </w:rPr>
            </w:pPr>
            <w:r w:rsidRPr="00D65F2D">
              <w:rPr>
                <w:b/>
              </w:rPr>
              <w:t>B9</w:t>
            </w:r>
          </w:p>
        </w:tc>
        <w:tc>
          <w:tcPr>
            <w:tcW w:w="1020" w:type="dxa"/>
            <w:shd w:val="clear" w:color="auto" w:fill="F2F2F2" w:themeFill="background1" w:themeFillShade="F2"/>
          </w:tcPr>
          <w:p w14:paraId="339032D1" w14:textId="77777777" w:rsidR="00E769AC" w:rsidRPr="00D65F2D" w:rsidRDefault="00E769AC" w:rsidP="009A4E64">
            <w:pPr>
              <w:pStyle w:val="TAL"/>
              <w:jc w:val="center"/>
              <w:rPr>
                <w:b/>
              </w:rPr>
            </w:pPr>
            <w:r w:rsidRPr="00D65F2D">
              <w:rPr>
                <w:b/>
              </w:rPr>
              <w:t>B10</w:t>
            </w:r>
          </w:p>
        </w:tc>
        <w:tc>
          <w:tcPr>
            <w:tcW w:w="1020" w:type="dxa"/>
            <w:shd w:val="clear" w:color="auto" w:fill="F2F2F2" w:themeFill="background1" w:themeFillShade="F2"/>
          </w:tcPr>
          <w:p w14:paraId="3DFA47FA" w14:textId="77777777" w:rsidR="00E769AC" w:rsidRPr="00D65F2D" w:rsidRDefault="00E769AC" w:rsidP="009A4E64">
            <w:pPr>
              <w:pStyle w:val="TAL"/>
              <w:jc w:val="center"/>
              <w:rPr>
                <w:b/>
              </w:rPr>
            </w:pPr>
            <w:r w:rsidRPr="00592EC6">
              <w:rPr>
                <w:b/>
              </w:rPr>
              <w:t>B</w:t>
            </w:r>
            <w:r>
              <w:rPr>
                <w:b/>
              </w:rPr>
              <w:t>11</w:t>
            </w:r>
          </w:p>
        </w:tc>
        <w:tc>
          <w:tcPr>
            <w:tcW w:w="1020" w:type="dxa"/>
            <w:shd w:val="clear" w:color="auto" w:fill="F2F2F2" w:themeFill="background1" w:themeFillShade="F2"/>
          </w:tcPr>
          <w:p w14:paraId="45A829AC" w14:textId="77777777" w:rsidR="00E769AC" w:rsidRPr="00D65F2D" w:rsidRDefault="00E769AC" w:rsidP="009A4E64">
            <w:pPr>
              <w:pStyle w:val="TAL"/>
              <w:jc w:val="center"/>
              <w:rPr>
                <w:b/>
              </w:rPr>
            </w:pPr>
            <w:r w:rsidRPr="00592EC6">
              <w:rPr>
                <w:b/>
              </w:rPr>
              <w:t>B1</w:t>
            </w:r>
            <w:r>
              <w:rPr>
                <w:b/>
              </w:rPr>
              <w:t>2</w:t>
            </w:r>
          </w:p>
        </w:tc>
      </w:tr>
      <w:tr w:rsidR="00E769AC" w:rsidRPr="00943D4C" w14:paraId="2B36E9E4" w14:textId="77777777" w:rsidTr="009A4E64">
        <w:trPr>
          <w:gridBefore w:val="1"/>
          <w:gridAfter w:val="4"/>
          <w:wAfter w:w="4080" w:type="dxa"/>
        </w:trPr>
        <w:tc>
          <w:tcPr>
            <w:tcW w:w="907" w:type="dxa"/>
            <w:tcBorders>
              <w:top w:val="nil"/>
              <w:left w:val="nil"/>
              <w:bottom w:val="nil"/>
              <w:right w:val="single" w:sz="4" w:space="0" w:color="auto"/>
            </w:tcBorders>
          </w:tcPr>
          <w:p w14:paraId="20C4631F" w14:textId="77777777" w:rsidR="00E769AC" w:rsidRDefault="00E769AC" w:rsidP="009A4E64">
            <w:pPr>
              <w:pStyle w:val="TAL"/>
            </w:pPr>
          </w:p>
        </w:tc>
        <w:tc>
          <w:tcPr>
            <w:tcW w:w="1020" w:type="dxa"/>
            <w:tcBorders>
              <w:left w:val="single" w:sz="4" w:space="0" w:color="auto"/>
            </w:tcBorders>
          </w:tcPr>
          <w:p w14:paraId="291B63D2" w14:textId="77777777" w:rsidR="00E769AC" w:rsidRPr="00943D4C" w:rsidRDefault="00E769AC" w:rsidP="009A4E64">
            <w:pPr>
              <w:pStyle w:val="TAL"/>
            </w:pPr>
            <w:r>
              <w:t>xxxx xxxx</w:t>
            </w:r>
          </w:p>
        </w:tc>
        <w:tc>
          <w:tcPr>
            <w:tcW w:w="1020" w:type="dxa"/>
          </w:tcPr>
          <w:p w14:paraId="1AD134AD" w14:textId="77777777" w:rsidR="00E769AC" w:rsidRPr="00943D4C" w:rsidRDefault="00E769AC" w:rsidP="009A4E64">
            <w:pPr>
              <w:pStyle w:val="TAL"/>
            </w:pPr>
            <w:r>
              <w:t>xxxx xxxx</w:t>
            </w:r>
          </w:p>
        </w:tc>
        <w:tc>
          <w:tcPr>
            <w:tcW w:w="1020" w:type="dxa"/>
          </w:tcPr>
          <w:p w14:paraId="66DE8BF7" w14:textId="77777777" w:rsidR="00E769AC" w:rsidRPr="00D65F2D" w:rsidRDefault="00E769AC" w:rsidP="009A4E64">
            <w:pPr>
              <w:spacing w:after="0"/>
              <w:rPr>
                <w:rFonts w:ascii="Arial" w:hAnsi="Arial"/>
                <w:sz w:val="18"/>
              </w:rPr>
            </w:pPr>
            <w:r>
              <w:rPr>
                <w:rFonts w:ascii="Arial" w:hAnsi="Arial"/>
                <w:sz w:val="18"/>
              </w:rPr>
              <w:t>x</w:t>
            </w:r>
            <w:r w:rsidRPr="00D65F2D">
              <w:rPr>
                <w:rFonts w:ascii="Arial" w:hAnsi="Arial"/>
                <w:sz w:val="18"/>
              </w:rPr>
              <w:t>x</w:t>
            </w:r>
            <w:r>
              <w:rPr>
                <w:rFonts w:ascii="Arial" w:hAnsi="Arial"/>
                <w:sz w:val="18"/>
              </w:rPr>
              <w:t>01</w:t>
            </w:r>
            <w:r w:rsidRPr="00D65F2D">
              <w:rPr>
                <w:rFonts w:ascii="Arial" w:hAnsi="Arial"/>
                <w:sz w:val="18"/>
              </w:rPr>
              <w:t> xxxx</w:t>
            </w:r>
          </w:p>
        </w:tc>
        <w:tc>
          <w:tcPr>
            <w:tcW w:w="1020" w:type="dxa"/>
          </w:tcPr>
          <w:p w14:paraId="02AC68A3" w14:textId="77777777" w:rsidR="00E769AC" w:rsidRPr="00D65F2D" w:rsidRDefault="00E769AC" w:rsidP="009A4E64">
            <w:pPr>
              <w:spacing w:after="0"/>
              <w:rPr>
                <w:rFonts w:ascii="Arial" w:hAnsi="Arial"/>
                <w:sz w:val="18"/>
              </w:rPr>
            </w:pPr>
            <w:r w:rsidRPr="00D65F2D">
              <w:rPr>
                <w:rFonts w:ascii="Arial" w:hAnsi="Arial"/>
                <w:sz w:val="18"/>
              </w:rPr>
              <w:t>000</w:t>
            </w:r>
            <w:r>
              <w:rPr>
                <w:rFonts w:ascii="Arial" w:hAnsi="Arial"/>
                <w:sz w:val="18"/>
              </w:rPr>
              <w:t>0</w:t>
            </w:r>
            <w:r w:rsidRPr="00D65F2D">
              <w:rPr>
                <w:rFonts w:ascii="Arial" w:hAnsi="Arial"/>
                <w:sz w:val="18"/>
              </w:rPr>
              <w:t> </w:t>
            </w:r>
            <w:r>
              <w:rPr>
                <w:rFonts w:ascii="Arial" w:hAnsi="Arial"/>
                <w:sz w:val="18"/>
              </w:rPr>
              <w:t>0</w:t>
            </w:r>
            <w:r w:rsidRPr="00D65F2D">
              <w:rPr>
                <w:rFonts w:ascii="Arial" w:hAnsi="Arial"/>
                <w:sz w:val="18"/>
              </w:rPr>
              <w:t>xxx</w:t>
            </w:r>
          </w:p>
        </w:tc>
      </w:tr>
    </w:tbl>
    <w:p w14:paraId="74B79DE7" w14:textId="77777777" w:rsidR="00E769AC" w:rsidRPr="001556CF" w:rsidRDefault="00E769AC" w:rsidP="00E769AC">
      <w:pPr>
        <w:overflowPunct w:val="0"/>
        <w:autoSpaceDE w:val="0"/>
        <w:autoSpaceDN w:val="0"/>
        <w:adjustRightInd w:val="0"/>
        <w:textAlignment w:val="baseline"/>
        <w:rPr>
          <w:rFonts w:eastAsia="TimesNewRoman"/>
        </w:rPr>
      </w:pPr>
    </w:p>
    <w:p w14:paraId="4331A21A" w14:textId="77777777" w:rsidR="00E769AC" w:rsidRPr="001556CF" w:rsidRDefault="00E769AC" w:rsidP="00E769AC">
      <w:r w:rsidRPr="001D1519">
        <w:t>The ME shall n</w:t>
      </w:r>
      <w:r>
        <w:t>either</w:t>
      </w:r>
      <w:r w:rsidRPr="001D1519">
        <w:t xml:space="preserve"> have </w:t>
      </w:r>
      <w:r>
        <w:t xml:space="preserve">stored </w:t>
      </w:r>
      <w:proofErr w:type="spellStart"/>
      <w:r w:rsidRPr="001D1519">
        <w:t>csg</w:t>
      </w:r>
      <w:proofErr w:type="spellEnd"/>
      <w:r w:rsidRPr="001D1519">
        <w:t xml:space="preserve">-ID = 04 nor </w:t>
      </w:r>
      <w:proofErr w:type="spellStart"/>
      <w:r w:rsidRPr="001D1519">
        <w:t>csg</w:t>
      </w:r>
      <w:proofErr w:type="spellEnd"/>
      <w:r w:rsidRPr="001D1519">
        <w:t xml:space="preserve">-ID=06 in the </w:t>
      </w:r>
      <w:r w:rsidRPr="001D1519">
        <w:rPr>
          <w:lang w:eastAsia="de-DE"/>
        </w:rPr>
        <w:t>allowed CSG list in a non-volatile memory</w:t>
      </w:r>
      <w:r w:rsidRPr="001D1519">
        <w:t>.</w:t>
      </w:r>
      <w:r>
        <w:t xml:space="preserve"> </w:t>
      </w:r>
      <w:moveFromRangeStart w:id="2347" w:author="COMPRION" w:date="2023-09-14T13:38:00Z" w:name="move145591136"/>
      <w:moveFrom w:id="2348" w:author="COMPRION" w:date="2023-09-14T13:38:00Z">
        <w:r w:rsidRPr="001556CF" w:rsidDel="00111D51">
          <w:t xml:space="preserve">The UICC/USIM configuration defined </w:t>
        </w:r>
        <w:r w:rsidDel="00111D51">
          <w:t>for this test case</w:t>
        </w:r>
        <w:r w:rsidRPr="001556CF" w:rsidDel="00111D51">
          <w:t xml:space="preserve"> is installed in the UE.</w:t>
        </w:r>
        <w:r w:rsidDel="00111D51">
          <w:t xml:space="preserve"> T</w:t>
        </w:r>
        <w:r w:rsidRPr="001D1519" w:rsidDel="00111D51">
          <w:t>he UE is set to automatic PLMN selection mode.</w:t>
        </w:r>
      </w:moveFrom>
      <w:moveFromRangeEnd w:id="2347"/>
    </w:p>
    <w:p w14:paraId="62248A99" w14:textId="77777777" w:rsidR="00E769AC" w:rsidRDefault="00E769AC" w:rsidP="00E769AC">
      <w:pPr>
        <w:spacing w:after="120"/>
        <w:rPr>
          <w:ins w:id="2349" w:author="COMPRION" w:date="2023-09-14T13:39:00Z"/>
        </w:rPr>
      </w:pPr>
      <w:r>
        <w:t>T</w:t>
      </w:r>
      <w:r w:rsidRPr="001556CF">
        <w:t xml:space="preserve">he </w:t>
      </w:r>
      <w:r>
        <w:t>TT (</w:t>
      </w:r>
      <w:r w:rsidRPr="001556CF">
        <w:t>E-USS</w:t>
      </w:r>
      <w:r>
        <w:t>)</w:t>
      </w:r>
      <w:r w:rsidRPr="001556CF">
        <w:t xml:space="preserve"> transmits on the BCCH, with the following network parameters:</w:t>
      </w:r>
    </w:p>
    <w:p w14:paraId="2EE5F08A" w14:textId="77777777" w:rsidR="00E769AC" w:rsidRPr="001556CF" w:rsidRDefault="00E769AC" w:rsidP="00E769AC">
      <w:pPr>
        <w:pStyle w:val="B10"/>
        <w:spacing w:after="120"/>
      </w:pPr>
      <w:ins w:id="2350" w:author="COMPRION" w:date="2023-09-14T13:39:00Z">
        <w:r>
          <w:lastRenderedPageBreak/>
          <w:t>Cell A:</w:t>
        </w:r>
      </w:ins>
    </w:p>
    <w:p w14:paraId="4649B99F" w14:textId="77777777" w:rsidR="00E769AC" w:rsidRPr="001D1519" w:rsidRDefault="00E769AC" w:rsidP="00E769AC">
      <w:pPr>
        <w:pStyle w:val="B10"/>
        <w:tabs>
          <w:tab w:val="left" w:pos="2835"/>
        </w:tabs>
        <w:spacing w:after="120"/>
        <w:ind w:left="852"/>
      </w:pPr>
      <w:r w:rsidRPr="001D1519">
        <w:t>-</w:t>
      </w:r>
      <w:r w:rsidRPr="001D1519">
        <w:tab/>
        <w:t>TAI (MCC/MNC/TAC):</w:t>
      </w:r>
      <w:ins w:id="2351" w:author="COMPRION" w:date="2023-09-14T13:40:00Z">
        <w:r>
          <w:tab/>
        </w:r>
      </w:ins>
      <w:r w:rsidRPr="001D1519">
        <w:tab/>
        <w:t>246/081/0001.</w:t>
      </w:r>
    </w:p>
    <w:p w14:paraId="1562DA49" w14:textId="77777777" w:rsidR="00E769AC" w:rsidRPr="001D1519" w:rsidRDefault="00E769AC" w:rsidP="00E769AC">
      <w:pPr>
        <w:pStyle w:val="B10"/>
        <w:tabs>
          <w:tab w:val="left" w:pos="2835"/>
        </w:tabs>
        <w:spacing w:after="120"/>
        <w:ind w:left="852"/>
      </w:pPr>
      <w:r w:rsidRPr="001D1519">
        <w:t>-</w:t>
      </w:r>
      <w:r w:rsidRPr="001D1519">
        <w:tab/>
        <w:t>Access control:</w:t>
      </w:r>
      <w:r w:rsidRPr="001D1519">
        <w:tab/>
      </w:r>
      <w:ins w:id="2352" w:author="COMPRION" w:date="2023-09-14T13:40:00Z">
        <w:r>
          <w:tab/>
        </w:r>
        <w:r>
          <w:tab/>
        </w:r>
      </w:ins>
      <w:r w:rsidRPr="001D1519">
        <w:t>unrestricted.</w:t>
      </w:r>
    </w:p>
    <w:p w14:paraId="0C5CEDFA" w14:textId="77777777" w:rsidR="00E769AC" w:rsidRPr="001D1519" w:rsidRDefault="00E769AC" w:rsidP="00E769AC">
      <w:pPr>
        <w:pStyle w:val="B10"/>
        <w:tabs>
          <w:tab w:val="left" w:pos="2835"/>
        </w:tabs>
        <w:spacing w:after="120"/>
        <w:ind w:left="852"/>
      </w:pPr>
      <w:r w:rsidRPr="001D1519">
        <w:t>-</w:t>
      </w:r>
      <w:r w:rsidRPr="001D1519">
        <w:tab/>
      </w:r>
      <w:proofErr w:type="spellStart"/>
      <w:r w:rsidRPr="001D1519">
        <w:t>csg</w:t>
      </w:r>
      <w:proofErr w:type="spellEnd"/>
      <w:r w:rsidRPr="001D1519">
        <w:t>-Indication:</w:t>
      </w:r>
      <w:r w:rsidRPr="001D1519">
        <w:tab/>
      </w:r>
      <w:ins w:id="2353" w:author="COMPRION" w:date="2023-09-14T13:40:00Z">
        <w:r>
          <w:tab/>
        </w:r>
        <w:r>
          <w:tab/>
        </w:r>
      </w:ins>
      <w:r w:rsidRPr="001D1519">
        <w:t>FALSE</w:t>
      </w:r>
    </w:p>
    <w:p w14:paraId="64223FEC" w14:textId="77777777" w:rsidR="00E769AC" w:rsidRPr="001D1519" w:rsidRDefault="00E769AC" w:rsidP="00E769AC">
      <w:pPr>
        <w:pStyle w:val="B10"/>
        <w:tabs>
          <w:tab w:val="left" w:pos="2835"/>
        </w:tabs>
        <w:spacing w:after="120"/>
        <w:ind w:left="852"/>
      </w:pPr>
      <w:r w:rsidRPr="001D1519">
        <w:t>-</w:t>
      </w:r>
      <w:r w:rsidRPr="001D1519">
        <w:tab/>
      </w:r>
      <w:proofErr w:type="spellStart"/>
      <w:r w:rsidRPr="001D1519">
        <w:t>csg</w:t>
      </w:r>
      <w:proofErr w:type="spellEnd"/>
      <w:r w:rsidRPr="001D1519">
        <w:t>-Identity:</w:t>
      </w:r>
      <w:r w:rsidRPr="001D1519">
        <w:tab/>
      </w:r>
      <w:ins w:id="2354" w:author="COMPRION" w:date="2023-09-14T13:40:00Z">
        <w:r>
          <w:tab/>
        </w:r>
        <w:r>
          <w:tab/>
        </w:r>
      </w:ins>
      <w:r w:rsidRPr="001D1519">
        <w:t>not present</w:t>
      </w:r>
    </w:p>
    <w:p w14:paraId="10FB321B" w14:textId="77777777" w:rsidR="00E769AC" w:rsidRPr="001D1519" w:rsidRDefault="00E769AC" w:rsidP="00E769AC">
      <w:pPr>
        <w:pStyle w:val="B10"/>
        <w:tabs>
          <w:tab w:val="left" w:pos="2835"/>
        </w:tabs>
        <w:spacing w:after="120"/>
      </w:pPr>
      <w:ins w:id="2355" w:author="COMPRION" w:date="2023-09-14T13:39:00Z">
        <w:r>
          <w:t>Cell B:</w:t>
        </w:r>
      </w:ins>
    </w:p>
    <w:p w14:paraId="0FBDE278" w14:textId="77777777" w:rsidR="00E769AC" w:rsidRPr="001D1519" w:rsidRDefault="00E769AC" w:rsidP="00E769AC">
      <w:pPr>
        <w:pStyle w:val="B10"/>
        <w:tabs>
          <w:tab w:val="left" w:pos="2835"/>
        </w:tabs>
        <w:spacing w:after="120"/>
        <w:ind w:left="852"/>
      </w:pPr>
      <w:r w:rsidRPr="001D1519">
        <w:t>-</w:t>
      </w:r>
      <w:r w:rsidRPr="001D1519">
        <w:tab/>
        <w:t>TAI (MCC/MNC/TAC):</w:t>
      </w:r>
      <w:ins w:id="2356" w:author="COMPRION" w:date="2023-09-14T13:40:00Z">
        <w:r>
          <w:tab/>
        </w:r>
      </w:ins>
      <w:r w:rsidRPr="001D1519">
        <w:tab/>
        <w:t>246/081/0002.</w:t>
      </w:r>
    </w:p>
    <w:p w14:paraId="02A5D2F7" w14:textId="77777777" w:rsidR="00E769AC" w:rsidRPr="001D1519" w:rsidRDefault="00E769AC" w:rsidP="00E769AC">
      <w:pPr>
        <w:pStyle w:val="B10"/>
        <w:tabs>
          <w:tab w:val="left" w:pos="2835"/>
        </w:tabs>
        <w:spacing w:after="120"/>
        <w:ind w:left="852"/>
      </w:pPr>
      <w:r w:rsidRPr="001D1519">
        <w:t>-</w:t>
      </w:r>
      <w:r w:rsidRPr="001D1519">
        <w:tab/>
        <w:t>Access control:</w:t>
      </w:r>
      <w:ins w:id="2357" w:author="COMPRION" w:date="2023-09-14T13:40:00Z">
        <w:r>
          <w:tab/>
        </w:r>
        <w:r>
          <w:tab/>
        </w:r>
      </w:ins>
      <w:r w:rsidRPr="001D1519">
        <w:tab/>
        <w:t>unrestricted.</w:t>
      </w:r>
    </w:p>
    <w:p w14:paraId="2E9AF824" w14:textId="77777777" w:rsidR="00E769AC" w:rsidRPr="001D1519" w:rsidRDefault="00E769AC" w:rsidP="00E769AC">
      <w:pPr>
        <w:pStyle w:val="B10"/>
        <w:tabs>
          <w:tab w:val="left" w:pos="2835"/>
        </w:tabs>
        <w:spacing w:after="120"/>
        <w:ind w:left="852"/>
      </w:pPr>
      <w:r w:rsidRPr="001D1519">
        <w:t>-</w:t>
      </w:r>
      <w:r w:rsidRPr="001D1519">
        <w:tab/>
      </w:r>
      <w:proofErr w:type="spellStart"/>
      <w:r w:rsidRPr="001D1519">
        <w:t>csg</w:t>
      </w:r>
      <w:proofErr w:type="spellEnd"/>
      <w:r w:rsidRPr="001D1519">
        <w:t>-Indication:</w:t>
      </w:r>
      <w:r w:rsidRPr="001D1519">
        <w:tab/>
      </w:r>
      <w:ins w:id="2358" w:author="COMPRION" w:date="2023-09-14T13:40:00Z">
        <w:r>
          <w:tab/>
        </w:r>
        <w:r>
          <w:tab/>
        </w:r>
      </w:ins>
      <w:r w:rsidRPr="001D1519">
        <w:t>TRUE</w:t>
      </w:r>
    </w:p>
    <w:p w14:paraId="0A2E4F95" w14:textId="77777777" w:rsidR="00E769AC" w:rsidRDefault="00E769AC" w:rsidP="00E769AC">
      <w:pPr>
        <w:pStyle w:val="B10"/>
        <w:tabs>
          <w:tab w:val="left" w:pos="2835"/>
        </w:tabs>
        <w:ind w:left="852"/>
        <w:rPr>
          <w:ins w:id="2359" w:author="COMPRION" w:date="2023-09-14T13:38:00Z"/>
        </w:rPr>
      </w:pPr>
      <w:r w:rsidRPr="001D1519">
        <w:t>-</w:t>
      </w:r>
      <w:r w:rsidRPr="001D1519">
        <w:tab/>
      </w:r>
      <w:proofErr w:type="spellStart"/>
      <w:r w:rsidRPr="001D1519">
        <w:t>csg</w:t>
      </w:r>
      <w:proofErr w:type="spellEnd"/>
      <w:r w:rsidRPr="001D1519">
        <w:t>-Identity:</w:t>
      </w:r>
      <w:r w:rsidRPr="001D1519">
        <w:tab/>
      </w:r>
      <w:ins w:id="2360" w:author="COMPRION" w:date="2023-09-14T13:40:00Z">
        <w:r>
          <w:tab/>
        </w:r>
        <w:r>
          <w:tab/>
        </w:r>
      </w:ins>
      <w:r w:rsidRPr="001D1519">
        <w:t>04</w:t>
      </w:r>
    </w:p>
    <w:p w14:paraId="2DAFAAB9" w14:textId="451F3687" w:rsidR="00E769AC" w:rsidRDefault="00E769AC" w:rsidP="00E769AC">
      <w:pPr>
        <w:rPr>
          <w:ins w:id="2361" w:author="COMPRION" w:date="2023-09-14T13:38:00Z"/>
        </w:rPr>
      </w:pPr>
      <w:ins w:id="2362" w:author="COMPRION" w:date="2023-09-14T13:38:00Z">
        <w:r w:rsidRPr="00E02FD0">
          <w:t xml:space="preserve">Ensure that the UE </w:t>
        </w:r>
      </w:ins>
      <w:ins w:id="2363" w:author="COMPRION" w:date="2023-09-15T14:43:00Z">
        <w:r>
          <w:t xml:space="preserve">has installed and is </w:t>
        </w:r>
      </w:ins>
      <w:r w:rsidR="00887011">
        <w:t>using the</w:t>
      </w:r>
      <w:ins w:id="2364" w:author="COMPRION" w:date="2023-09-14T13:38:00Z">
        <w:r w:rsidRPr="00E02FD0">
          <w:t xml:space="preserve"> </w:t>
        </w:r>
        <w:r w:rsidRPr="001556CF">
          <w:t>UICC/USIM configuration defined for this test case</w:t>
        </w:r>
        <w:r>
          <w:t xml:space="preserve"> and </w:t>
        </w:r>
        <w:r w:rsidRPr="001D1519">
          <w:t xml:space="preserve">set </w:t>
        </w:r>
        <w:r>
          <w:t xml:space="preserve">the </w:t>
        </w:r>
        <w:proofErr w:type="spellStart"/>
        <w:r>
          <w:t>UE</w:t>
        </w:r>
        <w:r w:rsidRPr="001D1519">
          <w:t>to</w:t>
        </w:r>
        <w:proofErr w:type="spellEnd"/>
        <w:r w:rsidRPr="001D1519">
          <w:t xml:space="preserve"> automatic PLMN selection mode.</w:t>
        </w:r>
      </w:ins>
    </w:p>
    <w:p w14:paraId="47353966" w14:textId="77777777" w:rsidR="00E769AC" w:rsidRPr="001D1519" w:rsidDel="00111D51" w:rsidRDefault="00E769AC" w:rsidP="00E769AC">
      <w:pPr>
        <w:pStyle w:val="B10"/>
        <w:tabs>
          <w:tab w:val="left" w:pos="2835"/>
        </w:tabs>
        <w:rPr>
          <w:del w:id="2365" w:author="COMPRION" w:date="2023-09-14T13:39:00Z"/>
        </w:rPr>
      </w:pPr>
      <w:moveToRangeStart w:id="2366" w:author="COMPRION" w:date="2023-09-14T13:38:00Z" w:name="move145591136"/>
      <w:moveTo w:id="2367" w:author="COMPRION" w:date="2023-09-14T13:38:00Z">
        <w:del w:id="2368" w:author="COMPRION" w:date="2023-09-14T13:39:00Z">
          <w:r w:rsidRPr="001556CF" w:rsidDel="00111D51">
            <w:delText xml:space="preserve">The UICC/USIM configuration defined </w:delText>
          </w:r>
          <w:r w:rsidDel="00111D51">
            <w:delText>for this test case</w:delText>
          </w:r>
          <w:r w:rsidRPr="001556CF" w:rsidDel="00111D51">
            <w:delText xml:space="preserve"> is installed in the UE.</w:delText>
          </w:r>
          <w:r w:rsidDel="00111D51">
            <w:delText xml:space="preserve"> T</w:delText>
          </w:r>
          <w:r w:rsidRPr="001D1519" w:rsidDel="00111D51">
            <w:delText>he UE is set to automatic PLMN selection mode.</w:delText>
          </w:r>
        </w:del>
      </w:moveTo>
      <w:moveToRangeEnd w:id="2366"/>
    </w:p>
    <w:p w14:paraId="5FE7CEC0" w14:textId="77777777" w:rsidR="00E769AC" w:rsidRPr="001D1519" w:rsidRDefault="00E769AC" w:rsidP="00E769AC">
      <w:pPr>
        <w:pStyle w:val="Heading5"/>
      </w:pPr>
      <w:bookmarkStart w:id="2369" w:name="_Toc132275811"/>
      <w:bookmarkStart w:id="2370" w:name="_Toc143704855"/>
      <w:r w:rsidRPr="001D1519">
        <w:t>10.1.6.4.2</w:t>
      </w:r>
      <w:r w:rsidRPr="001D1519">
        <w:tab/>
        <w:t>Procedure</w:t>
      </w:r>
      <w:bookmarkEnd w:id="2369"/>
      <w:bookmarkEnd w:id="2370"/>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0BE56F56" w14:textId="77777777" w:rsidTr="009A4E64">
        <w:trPr>
          <w:trHeight w:val="20"/>
        </w:trPr>
        <w:tc>
          <w:tcPr>
            <w:tcW w:w="282" w:type="pct"/>
            <w:shd w:val="clear" w:color="auto" w:fill="D9D9D9" w:themeFill="background1" w:themeFillShade="D9"/>
            <w:hideMark/>
          </w:tcPr>
          <w:p w14:paraId="5AF38DA4" w14:textId="77777777" w:rsidR="00E769AC" w:rsidRPr="001556CF" w:rsidRDefault="00E769AC" w:rsidP="009A4E64">
            <w:pPr>
              <w:pStyle w:val="TAH"/>
              <w:rPr>
                <w:rFonts w:eastAsia="Calibri"/>
                <w:lang w:val="en-US" w:eastAsia="de-DE"/>
              </w:rPr>
            </w:pPr>
            <w:bookmarkStart w:id="2371" w:name="_Toc132275812"/>
            <w:r w:rsidRPr="001556CF">
              <w:rPr>
                <w:rFonts w:eastAsia="Calibri"/>
                <w:lang w:val="en-US" w:eastAsia="de-DE"/>
              </w:rPr>
              <w:t>Step</w:t>
            </w:r>
          </w:p>
        </w:tc>
        <w:tc>
          <w:tcPr>
            <w:tcW w:w="566" w:type="pct"/>
            <w:shd w:val="clear" w:color="auto" w:fill="D9D9D9" w:themeFill="background1" w:themeFillShade="D9"/>
            <w:hideMark/>
          </w:tcPr>
          <w:p w14:paraId="4C8DAA03"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45" w:type="pct"/>
            <w:tcBorders>
              <w:bottom w:val="single" w:sz="4" w:space="0" w:color="auto"/>
            </w:tcBorders>
            <w:shd w:val="clear" w:color="auto" w:fill="D9D9D9" w:themeFill="background1" w:themeFillShade="D9"/>
            <w:hideMark/>
          </w:tcPr>
          <w:p w14:paraId="71C02255"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45" w:type="pct"/>
            <w:tcBorders>
              <w:bottom w:val="single" w:sz="4" w:space="0" w:color="auto"/>
            </w:tcBorders>
            <w:shd w:val="clear" w:color="auto" w:fill="D9D9D9" w:themeFill="background1" w:themeFillShade="D9"/>
            <w:hideMark/>
          </w:tcPr>
          <w:p w14:paraId="72F210A2"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31" w:type="pct"/>
            <w:tcBorders>
              <w:bottom w:val="single" w:sz="4" w:space="0" w:color="auto"/>
            </w:tcBorders>
            <w:shd w:val="clear" w:color="auto" w:fill="D9D9D9" w:themeFill="background1" w:themeFillShade="D9"/>
          </w:tcPr>
          <w:p w14:paraId="4B751D7F"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66F97AB5" w14:textId="77777777" w:rsidR="00E769AC" w:rsidRPr="001556CF" w:rsidRDefault="00E769AC" w:rsidP="009A4E64">
            <w:pPr>
              <w:pStyle w:val="TAH"/>
              <w:rPr>
                <w:rFonts w:eastAsia="Calibri"/>
                <w:lang w:val="en-US" w:eastAsia="de-DE"/>
              </w:rPr>
            </w:pPr>
            <w:r w:rsidRPr="001556CF">
              <w:rPr>
                <w:rFonts w:eastAsia="Calibri"/>
                <w:lang w:val="en-US" w:eastAsia="de-DE"/>
              </w:rPr>
              <w:t>SA</w:t>
            </w:r>
          </w:p>
        </w:tc>
      </w:tr>
      <w:tr w:rsidR="00E769AC" w:rsidRPr="001556CF" w14:paraId="238D0BCF" w14:textId="77777777" w:rsidTr="009A4E64">
        <w:trPr>
          <w:trHeight w:val="170"/>
        </w:trPr>
        <w:tc>
          <w:tcPr>
            <w:tcW w:w="282" w:type="pct"/>
            <w:tcBorders>
              <w:bottom w:val="single" w:sz="4" w:space="0" w:color="auto"/>
            </w:tcBorders>
          </w:tcPr>
          <w:p w14:paraId="7BECFA33"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1</w:t>
            </w:r>
          </w:p>
        </w:tc>
        <w:tc>
          <w:tcPr>
            <w:tcW w:w="566" w:type="pct"/>
            <w:tcBorders>
              <w:bottom w:val="single" w:sz="4" w:space="0" w:color="auto"/>
            </w:tcBorders>
          </w:tcPr>
          <w:p w14:paraId="4D476D10"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UE</w:t>
            </w:r>
          </w:p>
        </w:tc>
        <w:tc>
          <w:tcPr>
            <w:tcW w:w="1745" w:type="pct"/>
            <w:tcBorders>
              <w:bottom w:val="single" w:sz="4" w:space="0" w:color="auto"/>
            </w:tcBorders>
          </w:tcPr>
          <w:p w14:paraId="482FE670" w14:textId="77777777" w:rsidR="00E769AC" w:rsidRPr="00467C61" w:rsidRDefault="00E769AC" w:rsidP="009A4E64">
            <w:pPr>
              <w:pStyle w:val="TAL"/>
              <w:rPr>
                <w:rFonts w:eastAsia="SimSun" w:cs="Arial"/>
                <w:szCs w:val="18"/>
                <w:lang w:eastAsia="de-DE"/>
              </w:rPr>
            </w:pPr>
            <w:del w:id="2372" w:author="COMPRION" w:date="2023-09-15T14:23:00Z">
              <w:r w:rsidRPr="00467C61" w:rsidDel="008078B4">
                <w:rPr>
                  <w:rFonts w:eastAsia="SimSun" w:cs="Arial"/>
                  <w:szCs w:val="18"/>
                  <w:lang w:eastAsia="de-DE"/>
                </w:rPr>
                <w:delText>The UE is powered on</w:delText>
              </w:r>
            </w:del>
            <w:ins w:id="2373" w:author="COMPRION" w:date="2023-09-15T14:23:00Z">
              <w:r>
                <w:rPr>
                  <w:rFonts w:eastAsia="SimSun" w:cs="Arial"/>
                  <w:szCs w:val="18"/>
                  <w:lang w:eastAsia="de-DE"/>
                </w:rPr>
                <w:t>Run initial activation</w:t>
              </w:r>
            </w:ins>
          </w:p>
        </w:tc>
        <w:tc>
          <w:tcPr>
            <w:tcW w:w="1745" w:type="pct"/>
            <w:tcBorders>
              <w:bottom w:val="single" w:sz="4" w:space="0" w:color="auto"/>
            </w:tcBorders>
          </w:tcPr>
          <w:p w14:paraId="70A8388B" w14:textId="77777777" w:rsidR="00E769AC" w:rsidRPr="00467C61" w:rsidRDefault="00E769AC" w:rsidP="009A4E64">
            <w:pPr>
              <w:pStyle w:val="TAL"/>
              <w:rPr>
                <w:rFonts w:eastAsia="SimSun" w:cs="Arial"/>
                <w:szCs w:val="18"/>
                <w:lang w:eastAsia="de-DE"/>
              </w:rPr>
            </w:pPr>
          </w:p>
        </w:tc>
        <w:tc>
          <w:tcPr>
            <w:tcW w:w="331" w:type="pct"/>
            <w:tcBorders>
              <w:bottom w:val="single" w:sz="4" w:space="0" w:color="auto"/>
            </w:tcBorders>
          </w:tcPr>
          <w:p w14:paraId="008E0EE2" w14:textId="77777777" w:rsidR="00E769AC" w:rsidRPr="00467C61" w:rsidRDefault="00E769AC" w:rsidP="009A4E64">
            <w:pPr>
              <w:pStyle w:val="TAC"/>
              <w:rPr>
                <w:rFonts w:eastAsia="SimSun" w:cs="Arial"/>
                <w:szCs w:val="18"/>
                <w:lang w:eastAsia="de-DE"/>
              </w:rPr>
            </w:pPr>
          </w:p>
        </w:tc>
        <w:tc>
          <w:tcPr>
            <w:tcW w:w="331" w:type="pct"/>
            <w:tcBorders>
              <w:bottom w:val="single" w:sz="4" w:space="0" w:color="auto"/>
            </w:tcBorders>
          </w:tcPr>
          <w:p w14:paraId="64DD943E" w14:textId="77777777" w:rsidR="00E769AC" w:rsidRPr="00467C61" w:rsidRDefault="00E769AC" w:rsidP="009A4E64">
            <w:pPr>
              <w:pStyle w:val="TAC"/>
              <w:rPr>
                <w:rFonts w:eastAsia="SimSun" w:cs="Arial"/>
                <w:szCs w:val="18"/>
                <w:lang w:eastAsia="de-DE"/>
              </w:rPr>
            </w:pPr>
          </w:p>
        </w:tc>
      </w:tr>
      <w:tr w:rsidR="00E769AC" w:rsidRPr="001556CF" w14:paraId="763F0A85" w14:textId="77777777" w:rsidTr="009A4E64">
        <w:trPr>
          <w:trHeight w:val="20"/>
        </w:trPr>
        <w:tc>
          <w:tcPr>
            <w:tcW w:w="282" w:type="pct"/>
          </w:tcPr>
          <w:p w14:paraId="750AB7BF" w14:textId="77777777" w:rsidR="00E769AC" w:rsidRPr="001556CF" w:rsidRDefault="00E769AC" w:rsidP="009A4E64">
            <w:pPr>
              <w:pStyle w:val="TAC"/>
              <w:rPr>
                <w:rFonts w:eastAsia="SimSun"/>
                <w:lang w:eastAsia="ja-JP"/>
              </w:rPr>
            </w:pPr>
            <w:r>
              <w:rPr>
                <w:rFonts w:eastAsia="SimSun"/>
                <w:lang w:eastAsia="ja-JP"/>
              </w:rPr>
              <w:t>2</w:t>
            </w:r>
          </w:p>
        </w:tc>
        <w:tc>
          <w:tcPr>
            <w:tcW w:w="566" w:type="pct"/>
          </w:tcPr>
          <w:p w14:paraId="37381964"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7E32E6AB" w14:textId="77777777" w:rsidR="00E769AC" w:rsidRPr="001556CF" w:rsidRDefault="00E769AC" w:rsidP="009A4E64">
            <w:pPr>
              <w:pStyle w:val="TAL"/>
              <w:rPr>
                <w:rFonts w:eastAsia="SimSun"/>
                <w:lang w:eastAsia="de-DE"/>
              </w:rPr>
            </w:pPr>
            <w:r>
              <w:rPr>
                <w:rFonts w:eastAsia="SimSun"/>
                <w:lang w:eastAsia="de-DE"/>
              </w:rPr>
              <w:t xml:space="preserve">Send RRC CONNECTION REQUEST on the </w:t>
            </w:r>
            <w:del w:id="2374" w:author="COMPRION" w:date="2023-09-14T13:40:00Z">
              <w:r w:rsidDel="00111D51">
                <w:rPr>
                  <w:rFonts w:eastAsia="SimSun"/>
                  <w:lang w:eastAsia="de-DE"/>
                </w:rPr>
                <w:delText>E-UTRAN c</w:delText>
              </w:r>
            </w:del>
            <w:ins w:id="2375" w:author="COMPRION" w:date="2023-09-14T13:40:00Z">
              <w:r>
                <w:rPr>
                  <w:rFonts w:eastAsia="SimSun"/>
                  <w:lang w:eastAsia="de-DE"/>
                </w:rPr>
                <w:t>C</w:t>
              </w:r>
            </w:ins>
            <w:r>
              <w:rPr>
                <w:rFonts w:eastAsia="SimSun"/>
                <w:lang w:eastAsia="de-DE"/>
              </w:rPr>
              <w:t>ell</w:t>
            </w:r>
            <w:ins w:id="2376" w:author="COMPRION" w:date="2023-09-14T13:40:00Z">
              <w:r>
                <w:rPr>
                  <w:rFonts w:eastAsia="SimSun"/>
                  <w:lang w:eastAsia="de-DE"/>
                </w:rPr>
                <w:t xml:space="preserve"> A</w:t>
              </w:r>
            </w:ins>
            <w:ins w:id="2377" w:author="COMPRION" w:date="2023-09-14T13:41:00Z">
              <w:r>
                <w:rPr>
                  <w:rFonts w:eastAsia="SimSun"/>
                  <w:lang w:eastAsia="de-DE"/>
                </w:rPr>
                <w:t xml:space="preserve"> </w:t>
              </w:r>
            </w:ins>
            <w:del w:id="2378" w:author="COMPRION" w:date="2023-09-14T13:41:00Z">
              <w:r w:rsidDel="00111D51">
                <w:rPr>
                  <w:rFonts w:eastAsia="SimSun"/>
                  <w:lang w:eastAsia="de-DE"/>
                </w:rPr>
                <w:br/>
              </w:r>
            </w:del>
            <w:r>
              <w:rPr>
                <w:rFonts w:eastAsia="SimSun"/>
                <w:lang w:eastAsia="de-DE"/>
              </w:rPr>
              <w:t>(TAI 246/081/0001)</w:t>
            </w:r>
          </w:p>
        </w:tc>
        <w:tc>
          <w:tcPr>
            <w:tcW w:w="1745" w:type="pct"/>
          </w:tcPr>
          <w:p w14:paraId="01C82A0E"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77021F58" w14:textId="77777777" w:rsidR="00E769AC" w:rsidRPr="001556CF" w:rsidRDefault="00E769AC" w:rsidP="009A4E64">
            <w:pPr>
              <w:pStyle w:val="TAC"/>
              <w:rPr>
                <w:rFonts w:eastAsia="SimSun"/>
                <w:lang w:eastAsia="de-DE"/>
              </w:rPr>
            </w:pPr>
          </w:p>
        </w:tc>
        <w:tc>
          <w:tcPr>
            <w:tcW w:w="331" w:type="pct"/>
          </w:tcPr>
          <w:p w14:paraId="27795F05" w14:textId="77777777" w:rsidR="00E769AC" w:rsidRPr="001556CF" w:rsidRDefault="00E769AC" w:rsidP="009A4E64">
            <w:pPr>
              <w:pStyle w:val="TAC"/>
              <w:rPr>
                <w:rFonts w:eastAsia="SimSun"/>
                <w:lang w:eastAsia="de-DE"/>
              </w:rPr>
            </w:pPr>
          </w:p>
        </w:tc>
      </w:tr>
      <w:tr w:rsidR="00E769AC" w:rsidRPr="001556CF" w14:paraId="54C79F09" w14:textId="77777777" w:rsidTr="009A4E64">
        <w:trPr>
          <w:trHeight w:val="20"/>
        </w:trPr>
        <w:tc>
          <w:tcPr>
            <w:tcW w:w="282" w:type="pct"/>
          </w:tcPr>
          <w:p w14:paraId="6B8389FF"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3051FB3E"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542039E3" w14:textId="77777777" w:rsidR="00E769AC" w:rsidRPr="001556CF" w:rsidRDefault="00E769AC" w:rsidP="009A4E64">
            <w:pPr>
              <w:pStyle w:val="TAL"/>
              <w:rPr>
                <w:rFonts w:eastAsia="SimSun"/>
                <w:lang w:eastAsia="de-DE"/>
              </w:rPr>
            </w:pPr>
            <w:r>
              <w:rPr>
                <w:rFonts w:eastAsia="SimSun"/>
                <w:lang w:eastAsia="de-DE"/>
              </w:rPr>
              <w:t>Send RRC CONNECTION SETUP COMPLETE</w:t>
            </w:r>
          </w:p>
        </w:tc>
        <w:tc>
          <w:tcPr>
            <w:tcW w:w="1745" w:type="pct"/>
          </w:tcPr>
          <w:p w14:paraId="7359946D" w14:textId="77777777" w:rsidR="00E769AC" w:rsidRDefault="00E769AC" w:rsidP="009A4E64">
            <w:pPr>
              <w:pStyle w:val="TAL"/>
              <w:rPr>
                <w:rFonts w:eastAsia="SimSun"/>
                <w:lang w:eastAsia="de-DE"/>
              </w:rPr>
            </w:pPr>
          </w:p>
        </w:tc>
        <w:tc>
          <w:tcPr>
            <w:tcW w:w="331" w:type="pct"/>
          </w:tcPr>
          <w:p w14:paraId="4EA00711" w14:textId="77777777" w:rsidR="00E769AC" w:rsidRPr="001556CF" w:rsidRDefault="00E769AC" w:rsidP="009A4E64">
            <w:pPr>
              <w:pStyle w:val="TAC"/>
              <w:rPr>
                <w:rFonts w:eastAsia="SimSun"/>
                <w:lang w:eastAsia="de-DE"/>
              </w:rPr>
            </w:pPr>
          </w:p>
        </w:tc>
        <w:tc>
          <w:tcPr>
            <w:tcW w:w="331" w:type="pct"/>
          </w:tcPr>
          <w:p w14:paraId="6C3BFF8C" w14:textId="77777777" w:rsidR="00E769AC" w:rsidRPr="001556CF" w:rsidRDefault="00E769AC" w:rsidP="009A4E64">
            <w:pPr>
              <w:pStyle w:val="TAC"/>
              <w:rPr>
                <w:rFonts w:eastAsia="SimSun"/>
                <w:lang w:eastAsia="de-DE"/>
              </w:rPr>
            </w:pPr>
          </w:p>
        </w:tc>
      </w:tr>
      <w:tr w:rsidR="00E769AC" w:rsidRPr="001556CF" w14:paraId="4FE2DCB8" w14:textId="77777777" w:rsidTr="009A4E64">
        <w:trPr>
          <w:trHeight w:val="20"/>
        </w:trPr>
        <w:tc>
          <w:tcPr>
            <w:tcW w:w="282" w:type="pct"/>
          </w:tcPr>
          <w:p w14:paraId="092CFBCF"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1DC4D804" w14:textId="77777777" w:rsidR="00E769AC" w:rsidRPr="001556CF"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239FE48D" w14:textId="77777777" w:rsidR="00E769AC" w:rsidRPr="001556CF"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sidRPr="00A37B8A">
              <w:rPr>
                <w:rFonts w:eastAsia="SimSun"/>
                <w:iCs/>
                <w:lang w:eastAsia="de-DE"/>
              </w:rPr>
              <w:t>ATTA</w:t>
            </w:r>
            <w:r>
              <w:rPr>
                <w:rFonts w:eastAsia="SimSun"/>
                <w:iCs/>
                <w:lang w:eastAsia="de-DE"/>
              </w:rPr>
              <w:t>CH REQUEST</w:t>
            </w:r>
          </w:p>
        </w:tc>
        <w:tc>
          <w:tcPr>
            <w:tcW w:w="1745" w:type="pct"/>
          </w:tcPr>
          <w:p w14:paraId="480FB98F" w14:textId="77777777" w:rsidR="00E769AC" w:rsidRPr="001556CF"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1E4E6F9A" w14:textId="77777777" w:rsidR="00E769AC" w:rsidRPr="001556CF" w:rsidRDefault="00E769AC" w:rsidP="009A4E64">
            <w:pPr>
              <w:pStyle w:val="TAC"/>
              <w:rPr>
                <w:rFonts w:eastAsia="SimSun"/>
                <w:lang w:eastAsia="de-DE"/>
              </w:rPr>
            </w:pPr>
          </w:p>
        </w:tc>
        <w:tc>
          <w:tcPr>
            <w:tcW w:w="331" w:type="pct"/>
          </w:tcPr>
          <w:p w14:paraId="421C39D1" w14:textId="77777777" w:rsidR="00E769AC" w:rsidRPr="001556CF" w:rsidRDefault="00E769AC" w:rsidP="009A4E64">
            <w:pPr>
              <w:pStyle w:val="TAC"/>
              <w:rPr>
                <w:rFonts w:eastAsia="SimSun"/>
                <w:lang w:eastAsia="de-DE"/>
              </w:rPr>
            </w:pPr>
          </w:p>
        </w:tc>
      </w:tr>
      <w:tr w:rsidR="00E769AC" w:rsidRPr="001556CF" w14:paraId="4796C0E5" w14:textId="77777777" w:rsidTr="009A4E64">
        <w:trPr>
          <w:cantSplit/>
          <w:trHeight w:val="20"/>
        </w:trPr>
        <w:tc>
          <w:tcPr>
            <w:tcW w:w="282" w:type="pct"/>
            <w:hideMark/>
          </w:tcPr>
          <w:p w14:paraId="4D3A57DC"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524964AB" w14:textId="77777777" w:rsidR="00E769AC" w:rsidRPr="001556CF"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hideMark/>
          </w:tcPr>
          <w:p w14:paraId="64A7D47A" w14:textId="77777777" w:rsidR="00E769AC" w:rsidRPr="00D12A09" w:rsidRDefault="00E769AC" w:rsidP="009A4E64">
            <w:pPr>
              <w:pStyle w:val="TAL"/>
              <w:rPr>
                <w:rFonts w:eastAsia="SimSun"/>
              </w:rPr>
            </w:pPr>
            <w:r w:rsidRPr="00D12A09">
              <w:rPr>
                <w:rFonts w:eastAsia="SimSun"/>
              </w:rPr>
              <w:t>Send ATTACH ACCEPT with:</w:t>
            </w:r>
          </w:p>
          <w:p w14:paraId="158F3CCA" w14:textId="77777777" w:rsidR="00E769AC" w:rsidRPr="00D12A09" w:rsidRDefault="00E769AC" w:rsidP="009A4E64">
            <w:pPr>
              <w:pStyle w:val="TAL"/>
            </w:pPr>
            <w:r>
              <w:t xml:space="preserve"> - </w:t>
            </w:r>
            <w:r w:rsidRPr="00D12A09">
              <w:t>TAI (MCC/MNC/TAC):</w:t>
            </w:r>
          </w:p>
          <w:p w14:paraId="331BDD83" w14:textId="77777777" w:rsidR="00E769AC" w:rsidRPr="00D12A09" w:rsidRDefault="00E769AC" w:rsidP="009A4E64">
            <w:pPr>
              <w:pStyle w:val="TAL"/>
            </w:pPr>
            <w:r w:rsidRPr="00D12A09">
              <w:tab/>
              <w:t>246/081/ 0001</w:t>
            </w:r>
          </w:p>
          <w:p w14:paraId="4F0DB30B" w14:textId="77777777" w:rsidR="00E769AC" w:rsidRPr="005A2C90" w:rsidRDefault="00E769AC" w:rsidP="009A4E64">
            <w:pPr>
              <w:pStyle w:val="TAL"/>
            </w:pPr>
            <w:r>
              <w:t xml:space="preserve"> - </w:t>
            </w:r>
            <w:r w:rsidRPr="00D12A09">
              <w:t>GUTI:</w:t>
            </w:r>
            <w:r w:rsidRPr="00D12A09">
              <w:tab/>
              <w:t>"24608100010266345678"</w:t>
            </w:r>
          </w:p>
        </w:tc>
        <w:tc>
          <w:tcPr>
            <w:tcW w:w="1745" w:type="pct"/>
          </w:tcPr>
          <w:p w14:paraId="5B9A9FA3" w14:textId="77777777" w:rsidR="00E769AC" w:rsidRPr="001556CF" w:rsidRDefault="00E769AC" w:rsidP="009A4E64">
            <w:pPr>
              <w:pStyle w:val="TAL"/>
              <w:rPr>
                <w:rFonts w:eastAsia="SimSun"/>
                <w:lang w:eastAsia="de-DE"/>
              </w:rPr>
            </w:pPr>
            <w:r>
              <w:rPr>
                <w:rFonts w:eastAsia="SimSun"/>
                <w:lang w:eastAsia="de-DE"/>
              </w:rPr>
              <w:t>UE sends ATTACH COMPLETE, and further TT sends RRC CONNECTION RELEASE</w:t>
            </w:r>
          </w:p>
        </w:tc>
        <w:tc>
          <w:tcPr>
            <w:tcW w:w="331" w:type="pct"/>
          </w:tcPr>
          <w:p w14:paraId="55EB069B" w14:textId="77777777" w:rsidR="00E769AC" w:rsidRPr="001556CF" w:rsidRDefault="00E769AC" w:rsidP="009A4E64">
            <w:pPr>
              <w:pStyle w:val="TAC"/>
              <w:rPr>
                <w:rFonts w:eastAsia="SimSun"/>
                <w:lang w:eastAsia="de-DE"/>
              </w:rPr>
            </w:pPr>
          </w:p>
        </w:tc>
        <w:tc>
          <w:tcPr>
            <w:tcW w:w="331" w:type="pct"/>
          </w:tcPr>
          <w:p w14:paraId="346952B5" w14:textId="77777777" w:rsidR="00E769AC" w:rsidRPr="001556CF" w:rsidRDefault="00E769AC" w:rsidP="009A4E64">
            <w:pPr>
              <w:pStyle w:val="TAC"/>
              <w:rPr>
                <w:rFonts w:eastAsia="SimSun"/>
                <w:lang w:eastAsia="de-DE"/>
              </w:rPr>
            </w:pPr>
          </w:p>
        </w:tc>
      </w:tr>
      <w:tr w:rsidR="00E769AC" w:rsidRPr="001556CF" w14:paraId="5C16A703" w14:textId="77777777" w:rsidTr="009A4E64">
        <w:trPr>
          <w:cantSplit/>
          <w:trHeight w:val="20"/>
        </w:trPr>
        <w:tc>
          <w:tcPr>
            <w:tcW w:w="282" w:type="pct"/>
          </w:tcPr>
          <w:p w14:paraId="7D72F48B" w14:textId="77777777" w:rsidR="00E769AC" w:rsidRPr="001556CF" w:rsidRDefault="00E769AC" w:rsidP="009A4E64">
            <w:pPr>
              <w:pStyle w:val="TAC"/>
              <w:rPr>
                <w:rFonts w:eastAsia="SimSun"/>
                <w:lang w:eastAsia="ja-JP"/>
              </w:rPr>
            </w:pPr>
            <w:r>
              <w:rPr>
                <w:rFonts w:eastAsia="SimSun"/>
                <w:lang w:eastAsia="ja-JP"/>
              </w:rPr>
              <w:t>6</w:t>
            </w:r>
          </w:p>
        </w:tc>
        <w:tc>
          <w:tcPr>
            <w:tcW w:w="566" w:type="pct"/>
          </w:tcPr>
          <w:p w14:paraId="3E1C7327"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647A8658" w14:textId="77777777" w:rsidR="00E769AC" w:rsidRDefault="00E769AC" w:rsidP="009A4E64">
            <w:pPr>
              <w:pStyle w:val="TAL"/>
              <w:rPr>
                <w:rFonts w:eastAsia="SimSun"/>
                <w:lang w:eastAsia="de-DE"/>
              </w:rPr>
            </w:pPr>
            <w:r>
              <w:rPr>
                <w:rFonts w:eastAsia="SimSun"/>
                <w:lang w:eastAsia="de-DE"/>
              </w:rPr>
              <w:t>Use the MMI of the UE to perform manual CSG selection</w:t>
            </w:r>
          </w:p>
        </w:tc>
        <w:tc>
          <w:tcPr>
            <w:tcW w:w="1745" w:type="pct"/>
          </w:tcPr>
          <w:p w14:paraId="4B80BC61" w14:textId="77777777" w:rsidR="00E769AC" w:rsidRDefault="00E769AC" w:rsidP="009A4E64">
            <w:pPr>
              <w:pStyle w:val="TAL"/>
              <w:rPr>
                <w:rFonts w:eastAsia="SimSun"/>
                <w:lang w:eastAsia="de-DE"/>
              </w:rPr>
            </w:pPr>
            <w:r>
              <w:rPr>
                <w:rFonts w:eastAsia="SimSun"/>
                <w:lang w:eastAsia="de-DE"/>
              </w:rPr>
              <w:t xml:space="preserve">The UE shall indicate the availability of a cell with </w:t>
            </w:r>
            <w:proofErr w:type="spellStart"/>
            <w:r>
              <w:rPr>
                <w:rFonts w:eastAsia="SimSun"/>
                <w:lang w:eastAsia="de-DE"/>
              </w:rPr>
              <w:t>csg</w:t>
            </w:r>
            <w:proofErr w:type="spellEnd"/>
            <w:r>
              <w:rPr>
                <w:rFonts w:eastAsia="SimSun"/>
                <w:lang w:eastAsia="de-DE"/>
              </w:rPr>
              <w:t>-Identity 04 for PLMN 246/081. The user shall select this cell by using the MMI.</w:t>
            </w:r>
          </w:p>
        </w:tc>
        <w:tc>
          <w:tcPr>
            <w:tcW w:w="331" w:type="pct"/>
          </w:tcPr>
          <w:p w14:paraId="24C7A9FC" w14:textId="77777777" w:rsidR="00E769AC" w:rsidRPr="001556CF" w:rsidRDefault="00E769AC" w:rsidP="009A4E64">
            <w:pPr>
              <w:pStyle w:val="TAC"/>
              <w:rPr>
                <w:rFonts w:eastAsia="SimSun"/>
                <w:lang w:eastAsia="de-DE"/>
              </w:rPr>
            </w:pPr>
            <w:r>
              <w:rPr>
                <w:rFonts w:eastAsia="SimSun"/>
                <w:lang w:eastAsia="de-DE"/>
              </w:rPr>
              <w:t>CR 1</w:t>
            </w:r>
          </w:p>
        </w:tc>
        <w:tc>
          <w:tcPr>
            <w:tcW w:w="331" w:type="pct"/>
          </w:tcPr>
          <w:p w14:paraId="1AD0ECBC" w14:textId="77777777" w:rsidR="00E769AC" w:rsidRPr="001556CF" w:rsidRDefault="00E769AC" w:rsidP="009A4E64">
            <w:pPr>
              <w:pStyle w:val="TAC"/>
              <w:rPr>
                <w:rFonts w:eastAsia="SimSun"/>
                <w:lang w:eastAsia="de-DE"/>
              </w:rPr>
            </w:pPr>
          </w:p>
        </w:tc>
      </w:tr>
      <w:tr w:rsidR="00E769AC" w:rsidRPr="001556CF" w14:paraId="7CAD387B" w14:textId="77777777" w:rsidTr="009A4E64">
        <w:trPr>
          <w:cantSplit/>
          <w:trHeight w:val="20"/>
        </w:trPr>
        <w:tc>
          <w:tcPr>
            <w:tcW w:w="282" w:type="pct"/>
          </w:tcPr>
          <w:p w14:paraId="6C11F933" w14:textId="77777777" w:rsidR="00E769AC" w:rsidRDefault="00E769AC" w:rsidP="009A4E64">
            <w:pPr>
              <w:pStyle w:val="TAC"/>
              <w:rPr>
                <w:rFonts w:eastAsia="SimSun"/>
                <w:lang w:eastAsia="ja-JP"/>
              </w:rPr>
            </w:pPr>
            <w:r>
              <w:rPr>
                <w:rFonts w:eastAsia="SimSun"/>
                <w:lang w:eastAsia="ja-JP"/>
              </w:rPr>
              <w:t>7</w:t>
            </w:r>
          </w:p>
        </w:tc>
        <w:tc>
          <w:tcPr>
            <w:tcW w:w="566" w:type="pct"/>
          </w:tcPr>
          <w:p w14:paraId="089214F0" w14:textId="77777777" w:rsidR="00E769AC" w:rsidRDefault="00E769AC" w:rsidP="009A4E64">
            <w:pPr>
              <w:pStyle w:val="TAC"/>
              <w:rPr>
                <w:rFonts w:eastAsia="SimSun"/>
                <w:lang w:eastAsia="ja-JP"/>
              </w:rPr>
            </w:pPr>
            <w:r w:rsidRPr="001556CF">
              <w:rPr>
                <w:rFonts w:eastAsia="SimSun"/>
                <w:lang w:eastAsia="ja-JP"/>
              </w:rPr>
              <w:t>UE &gt; TT</w:t>
            </w:r>
          </w:p>
        </w:tc>
        <w:tc>
          <w:tcPr>
            <w:tcW w:w="1745" w:type="pct"/>
          </w:tcPr>
          <w:p w14:paraId="6739F4F5" w14:textId="77777777" w:rsidR="00E769AC" w:rsidRDefault="00E769AC" w:rsidP="009A4E64">
            <w:pPr>
              <w:pStyle w:val="TAL"/>
              <w:rPr>
                <w:rFonts w:eastAsia="SimSun"/>
                <w:lang w:eastAsia="de-DE"/>
              </w:rPr>
            </w:pPr>
            <w:r>
              <w:rPr>
                <w:rFonts w:eastAsia="SimSun"/>
                <w:lang w:eastAsia="de-DE"/>
              </w:rPr>
              <w:t xml:space="preserve">Send RRC CONNECTION REQUEST on </w:t>
            </w:r>
            <w:proofErr w:type="spellStart"/>
            <w:r>
              <w:rPr>
                <w:rFonts w:eastAsia="SimSun"/>
                <w:lang w:eastAsia="de-DE"/>
              </w:rPr>
              <w:t>csg</w:t>
            </w:r>
            <w:proofErr w:type="spellEnd"/>
            <w:r>
              <w:rPr>
                <w:rFonts w:eastAsia="SimSun"/>
                <w:lang w:eastAsia="de-DE"/>
              </w:rPr>
              <w:t xml:space="preserve"> cell </w:t>
            </w:r>
            <w:ins w:id="2379" w:author="COMPRION" w:date="2023-09-14T13:41:00Z">
              <w:r>
                <w:rPr>
                  <w:rFonts w:eastAsia="SimSun"/>
                  <w:lang w:eastAsia="de-DE"/>
                </w:rPr>
                <w:t xml:space="preserve">(Cell B) </w:t>
              </w:r>
            </w:ins>
            <w:r>
              <w:rPr>
                <w:rFonts w:eastAsia="SimSun"/>
                <w:lang w:eastAsia="de-DE"/>
              </w:rPr>
              <w:t>(TAI 246/081/0002)</w:t>
            </w:r>
          </w:p>
        </w:tc>
        <w:tc>
          <w:tcPr>
            <w:tcW w:w="1745" w:type="pct"/>
          </w:tcPr>
          <w:p w14:paraId="35773691"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3975312B" w14:textId="77777777" w:rsidR="00E769AC" w:rsidRPr="001556CF" w:rsidRDefault="00E769AC" w:rsidP="009A4E64">
            <w:pPr>
              <w:pStyle w:val="TAC"/>
              <w:rPr>
                <w:rFonts w:eastAsia="SimSun"/>
                <w:lang w:eastAsia="de-DE"/>
              </w:rPr>
            </w:pPr>
          </w:p>
        </w:tc>
        <w:tc>
          <w:tcPr>
            <w:tcW w:w="331" w:type="pct"/>
          </w:tcPr>
          <w:p w14:paraId="5FEC05F4" w14:textId="77777777" w:rsidR="00E769AC" w:rsidRPr="001556CF" w:rsidRDefault="00E769AC" w:rsidP="009A4E64">
            <w:pPr>
              <w:pStyle w:val="TAC"/>
              <w:rPr>
                <w:rFonts w:eastAsia="SimSun"/>
                <w:lang w:eastAsia="de-DE"/>
              </w:rPr>
            </w:pPr>
          </w:p>
        </w:tc>
      </w:tr>
      <w:tr w:rsidR="00E769AC" w:rsidRPr="001556CF" w14:paraId="505A8462" w14:textId="77777777" w:rsidTr="009A4E64">
        <w:trPr>
          <w:cantSplit/>
          <w:trHeight w:val="20"/>
        </w:trPr>
        <w:tc>
          <w:tcPr>
            <w:tcW w:w="282" w:type="pct"/>
          </w:tcPr>
          <w:p w14:paraId="1C5CB488" w14:textId="77777777" w:rsidR="00E769AC" w:rsidRDefault="00E769AC" w:rsidP="009A4E64">
            <w:pPr>
              <w:pStyle w:val="TAC"/>
              <w:rPr>
                <w:rFonts w:eastAsia="SimSun"/>
                <w:lang w:eastAsia="ja-JP"/>
              </w:rPr>
            </w:pPr>
            <w:r>
              <w:rPr>
                <w:rFonts w:eastAsia="SimSun"/>
                <w:lang w:eastAsia="ja-JP"/>
              </w:rPr>
              <w:t>8</w:t>
            </w:r>
          </w:p>
        </w:tc>
        <w:tc>
          <w:tcPr>
            <w:tcW w:w="566" w:type="pct"/>
          </w:tcPr>
          <w:p w14:paraId="2B8683F9"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6281B4A2" w14:textId="77777777" w:rsidR="00E769AC" w:rsidRDefault="00E769AC" w:rsidP="009A4E64">
            <w:pPr>
              <w:pStyle w:val="TAL"/>
              <w:rPr>
                <w:rFonts w:eastAsia="SimSun"/>
                <w:lang w:eastAsia="de-DE"/>
              </w:rPr>
            </w:pPr>
            <w:r>
              <w:rPr>
                <w:rFonts w:eastAsia="SimSun"/>
                <w:lang w:eastAsia="de-DE"/>
              </w:rPr>
              <w:t>Send RRC CONNECTION SETUP COMPLETE</w:t>
            </w:r>
          </w:p>
        </w:tc>
        <w:tc>
          <w:tcPr>
            <w:tcW w:w="1745" w:type="pct"/>
          </w:tcPr>
          <w:p w14:paraId="24FB8824" w14:textId="77777777" w:rsidR="00E769AC" w:rsidRDefault="00E769AC" w:rsidP="009A4E64">
            <w:pPr>
              <w:pStyle w:val="TAL"/>
              <w:rPr>
                <w:rFonts w:eastAsia="SimSun"/>
                <w:lang w:eastAsia="de-DE"/>
              </w:rPr>
            </w:pPr>
          </w:p>
        </w:tc>
        <w:tc>
          <w:tcPr>
            <w:tcW w:w="331" w:type="pct"/>
          </w:tcPr>
          <w:p w14:paraId="60A28606" w14:textId="77777777" w:rsidR="00E769AC" w:rsidRPr="001556CF" w:rsidRDefault="00E769AC" w:rsidP="009A4E64">
            <w:pPr>
              <w:pStyle w:val="TAC"/>
              <w:rPr>
                <w:rFonts w:eastAsia="SimSun"/>
                <w:lang w:eastAsia="de-DE"/>
              </w:rPr>
            </w:pPr>
          </w:p>
        </w:tc>
        <w:tc>
          <w:tcPr>
            <w:tcW w:w="331" w:type="pct"/>
          </w:tcPr>
          <w:p w14:paraId="55FC6FD1" w14:textId="77777777" w:rsidR="00E769AC" w:rsidRPr="001556CF" w:rsidRDefault="00E769AC" w:rsidP="009A4E64">
            <w:pPr>
              <w:pStyle w:val="TAC"/>
              <w:rPr>
                <w:rFonts w:eastAsia="SimSun"/>
                <w:lang w:eastAsia="de-DE"/>
              </w:rPr>
            </w:pPr>
          </w:p>
        </w:tc>
      </w:tr>
      <w:tr w:rsidR="00E769AC" w:rsidRPr="001556CF" w14:paraId="255F08EC" w14:textId="77777777" w:rsidTr="009A4E64">
        <w:trPr>
          <w:cantSplit/>
          <w:trHeight w:val="20"/>
        </w:trPr>
        <w:tc>
          <w:tcPr>
            <w:tcW w:w="282" w:type="pct"/>
          </w:tcPr>
          <w:p w14:paraId="3B958D2D" w14:textId="77777777" w:rsidR="00E769AC" w:rsidRDefault="00E769AC" w:rsidP="009A4E64">
            <w:pPr>
              <w:pStyle w:val="TAC"/>
              <w:rPr>
                <w:rFonts w:eastAsia="SimSun"/>
                <w:lang w:eastAsia="ja-JP"/>
              </w:rPr>
            </w:pPr>
            <w:r>
              <w:rPr>
                <w:rFonts w:eastAsia="SimSun"/>
                <w:lang w:eastAsia="ja-JP"/>
              </w:rPr>
              <w:t>9</w:t>
            </w:r>
          </w:p>
        </w:tc>
        <w:tc>
          <w:tcPr>
            <w:tcW w:w="566" w:type="pct"/>
          </w:tcPr>
          <w:p w14:paraId="7355CE90" w14:textId="77777777" w:rsidR="00E769AC"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3DE254A3" w14:textId="77777777" w:rsidR="00E769AC"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Pr>
                <w:rFonts w:eastAsia="SimSun"/>
                <w:iCs/>
                <w:lang w:eastAsia="de-DE"/>
              </w:rPr>
              <w:t>TRACKING AREA UPDATE REQUEST</w:t>
            </w:r>
          </w:p>
        </w:tc>
        <w:tc>
          <w:tcPr>
            <w:tcW w:w="1745" w:type="pct"/>
          </w:tcPr>
          <w:p w14:paraId="2ED5C177" w14:textId="77777777" w:rsidR="00E769AC"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596BBA4F" w14:textId="77777777" w:rsidR="00E769AC" w:rsidRPr="001556CF" w:rsidRDefault="00E769AC" w:rsidP="009A4E64">
            <w:pPr>
              <w:pStyle w:val="TAC"/>
              <w:rPr>
                <w:rFonts w:eastAsia="SimSun"/>
                <w:lang w:eastAsia="de-DE"/>
              </w:rPr>
            </w:pPr>
          </w:p>
        </w:tc>
        <w:tc>
          <w:tcPr>
            <w:tcW w:w="331" w:type="pct"/>
          </w:tcPr>
          <w:p w14:paraId="14D75EDD" w14:textId="77777777" w:rsidR="00E769AC" w:rsidRPr="001556CF" w:rsidRDefault="00E769AC" w:rsidP="009A4E64">
            <w:pPr>
              <w:pStyle w:val="TAC"/>
              <w:rPr>
                <w:rFonts w:eastAsia="SimSun"/>
                <w:lang w:eastAsia="de-DE"/>
              </w:rPr>
            </w:pPr>
          </w:p>
        </w:tc>
      </w:tr>
      <w:tr w:rsidR="00E769AC" w:rsidRPr="001556CF" w14:paraId="46D7FFC2" w14:textId="77777777" w:rsidTr="009A4E64">
        <w:trPr>
          <w:cantSplit/>
          <w:trHeight w:val="20"/>
        </w:trPr>
        <w:tc>
          <w:tcPr>
            <w:tcW w:w="282" w:type="pct"/>
          </w:tcPr>
          <w:p w14:paraId="49E607E5" w14:textId="77777777" w:rsidR="00E769AC" w:rsidRDefault="00E769AC" w:rsidP="009A4E64">
            <w:pPr>
              <w:pStyle w:val="TAC"/>
              <w:rPr>
                <w:rFonts w:eastAsia="SimSun"/>
                <w:lang w:eastAsia="ja-JP"/>
              </w:rPr>
            </w:pPr>
            <w:r>
              <w:rPr>
                <w:rFonts w:eastAsia="SimSun"/>
                <w:lang w:eastAsia="ja-JP"/>
              </w:rPr>
              <w:t>10</w:t>
            </w:r>
          </w:p>
        </w:tc>
        <w:tc>
          <w:tcPr>
            <w:tcW w:w="566" w:type="pct"/>
          </w:tcPr>
          <w:p w14:paraId="18C9C4F2" w14:textId="77777777" w:rsidR="00E769AC"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tcPr>
          <w:p w14:paraId="0F9528D8" w14:textId="77777777" w:rsidR="00E769AC" w:rsidRPr="00D12A09" w:rsidRDefault="00E769AC" w:rsidP="009A4E64">
            <w:pPr>
              <w:pStyle w:val="TAL"/>
              <w:rPr>
                <w:rFonts w:eastAsia="SimSun"/>
              </w:rPr>
            </w:pPr>
            <w:r w:rsidRPr="00D12A09">
              <w:rPr>
                <w:rFonts w:eastAsia="SimSun"/>
              </w:rPr>
              <w:t>Send TRACKING AREA UPDATE ACCEPT with the following parameters with integrity protection</w:t>
            </w:r>
            <w:r>
              <w:rPr>
                <w:rFonts w:eastAsia="SimSun"/>
              </w:rPr>
              <w:t>:</w:t>
            </w:r>
          </w:p>
          <w:p w14:paraId="684CB165" w14:textId="77777777" w:rsidR="00E769AC" w:rsidRPr="00D12A09" w:rsidRDefault="00E769AC" w:rsidP="009A4E64">
            <w:pPr>
              <w:pStyle w:val="TAL"/>
            </w:pPr>
            <w:r>
              <w:t xml:space="preserve"> - </w:t>
            </w:r>
            <w:r w:rsidRPr="00D12A09">
              <w:t>TAI (MCC/MNC/TAC):</w:t>
            </w:r>
            <w:r w:rsidRPr="00D12A09">
              <w:tab/>
              <w:t>246/081/0002</w:t>
            </w:r>
          </w:p>
          <w:p w14:paraId="613E621B" w14:textId="77777777" w:rsidR="00E769AC" w:rsidRPr="00A37B8A" w:rsidRDefault="00E769AC" w:rsidP="009A4E64">
            <w:pPr>
              <w:pStyle w:val="TAL"/>
            </w:pPr>
            <w:r>
              <w:t xml:space="preserve"> - </w:t>
            </w:r>
            <w:r w:rsidRPr="00D12A09">
              <w:t>GUTI:</w:t>
            </w:r>
            <w:r w:rsidRPr="00D12A09">
              <w:tab/>
              <w:t>"24608100010266345699"</w:t>
            </w:r>
          </w:p>
        </w:tc>
        <w:tc>
          <w:tcPr>
            <w:tcW w:w="1745" w:type="pct"/>
          </w:tcPr>
          <w:p w14:paraId="31468DA9" w14:textId="77777777" w:rsidR="00E769AC" w:rsidRDefault="00E769AC" w:rsidP="009A4E64">
            <w:pPr>
              <w:pStyle w:val="TAL"/>
              <w:rPr>
                <w:rFonts w:eastAsia="SimSun"/>
                <w:lang w:eastAsia="de-DE"/>
              </w:rPr>
            </w:pPr>
            <w:r>
              <w:rPr>
                <w:rFonts w:eastAsia="SimSun"/>
                <w:lang w:eastAsia="de-DE"/>
              </w:rPr>
              <w:t>UE sends TRACKING AREA UPDATE COMPLETE, and further TT sends RRC CONNECTION RELEASE.</w:t>
            </w:r>
          </w:p>
        </w:tc>
        <w:tc>
          <w:tcPr>
            <w:tcW w:w="331" w:type="pct"/>
          </w:tcPr>
          <w:p w14:paraId="7AB55CCA" w14:textId="77777777" w:rsidR="00E769AC" w:rsidRPr="001556CF" w:rsidRDefault="00E769AC" w:rsidP="009A4E64">
            <w:pPr>
              <w:pStyle w:val="TAC"/>
              <w:rPr>
                <w:rFonts w:eastAsia="SimSun"/>
                <w:lang w:eastAsia="de-DE"/>
              </w:rPr>
            </w:pPr>
          </w:p>
        </w:tc>
        <w:tc>
          <w:tcPr>
            <w:tcW w:w="331" w:type="pct"/>
          </w:tcPr>
          <w:p w14:paraId="1AB5ADC4" w14:textId="77777777" w:rsidR="00E769AC" w:rsidRPr="001556CF" w:rsidRDefault="00E769AC" w:rsidP="009A4E64">
            <w:pPr>
              <w:pStyle w:val="TAC"/>
              <w:rPr>
                <w:rFonts w:eastAsia="SimSun"/>
                <w:lang w:eastAsia="de-DE"/>
              </w:rPr>
            </w:pPr>
          </w:p>
        </w:tc>
      </w:tr>
      <w:tr w:rsidR="00E769AC" w:rsidRPr="001556CF" w14:paraId="14CA3C13" w14:textId="77777777" w:rsidTr="009A4E64">
        <w:trPr>
          <w:cantSplit/>
          <w:trHeight w:val="170"/>
        </w:trPr>
        <w:tc>
          <w:tcPr>
            <w:tcW w:w="282" w:type="pct"/>
          </w:tcPr>
          <w:p w14:paraId="677BA139" w14:textId="77777777" w:rsidR="00E769AC" w:rsidRDefault="00E769AC" w:rsidP="009A4E64">
            <w:pPr>
              <w:pStyle w:val="TAC"/>
              <w:rPr>
                <w:rFonts w:eastAsia="SimSun"/>
                <w:lang w:eastAsia="ja-JP"/>
              </w:rPr>
            </w:pPr>
            <w:r>
              <w:rPr>
                <w:rFonts w:eastAsia="SimSun"/>
                <w:lang w:eastAsia="ja-JP"/>
              </w:rPr>
              <w:t>11</w:t>
            </w:r>
          </w:p>
        </w:tc>
        <w:tc>
          <w:tcPr>
            <w:tcW w:w="566" w:type="pct"/>
          </w:tcPr>
          <w:p w14:paraId="0CE4E931"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44D2BC57" w14:textId="77777777" w:rsidR="00E769AC" w:rsidRDefault="00E769AC" w:rsidP="009A4E64">
            <w:pPr>
              <w:pStyle w:val="TAL"/>
              <w:rPr>
                <w:rFonts w:eastAsia="SimSun"/>
                <w:lang w:eastAsia="de-DE"/>
              </w:rPr>
            </w:pPr>
            <w:r>
              <w:rPr>
                <w:rFonts w:eastAsia="SimSun"/>
                <w:lang w:eastAsia="de-DE"/>
              </w:rPr>
              <w:t>UE is powered off and performs DETACH procedure</w:t>
            </w:r>
          </w:p>
        </w:tc>
        <w:tc>
          <w:tcPr>
            <w:tcW w:w="1745" w:type="pct"/>
          </w:tcPr>
          <w:p w14:paraId="639030A4" w14:textId="77777777" w:rsidR="00E769AC" w:rsidRDefault="00E769AC" w:rsidP="009A4E64">
            <w:pPr>
              <w:pStyle w:val="TAL"/>
              <w:rPr>
                <w:rFonts w:eastAsia="SimSun"/>
                <w:lang w:eastAsia="de-DE"/>
              </w:rPr>
            </w:pPr>
          </w:p>
        </w:tc>
        <w:tc>
          <w:tcPr>
            <w:tcW w:w="331" w:type="pct"/>
          </w:tcPr>
          <w:p w14:paraId="2DA6F805" w14:textId="77777777" w:rsidR="00E769AC" w:rsidRDefault="00E769AC" w:rsidP="009A4E64">
            <w:pPr>
              <w:pStyle w:val="TAC"/>
              <w:jc w:val="left"/>
              <w:rPr>
                <w:rFonts w:eastAsia="SimSun"/>
                <w:lang w:eastAsia="de-DE"/>
              </w:rPr>
            </w:pPr>
          </w:p>
        </w:tc>
        <w:tc>
          <w:tcPr>
            <w:tcW w:w="331" w:type="pct"/>
          </w:tcPr>
          <w:p w14:paraId="798595A1" w14:textId="77777777" w:rsidR="00E769AC" w:rsidRPr="001556CF" w:rsidRDefault="00E769AC" w:rsidP="009A4E64">
            <w:pPr>
              <w:pStyle w:val="TAC"/>
              <w:rPr>
                <w:rFonts w:eastAsia="SimSun"/>
                <w:lang w:eastAsia="de-DE"/>
              </w:rPr>
            </w:pPr>
          </w:p>
        </w:tc>
      </w:tr>
      <w:tr w:rsidR="00E769AC" w:rsidRPr="001556CF" w14:paraId="2CB586B2" w14:textId="77777777" w:rsidTr="009A4E64">
        <w:trPr>
          <w:cantSplit/>
          <w:trHeight w:val="334"/>
        </w:trPr>
        <w:tc>
          <w:tcPr>
            <w:tcW w:w="282" w:type="pct"/>
          </w:tcPr>
          <w:p w14:paraId="2D6F5EAC" w14:textId="77777777" w:rsidR="00E769AC" w:rsidRDefault="00E769AC" w:rsidP="009A4E64">
            <w:pPr>
              <w:pStyle w:val="TAC"/>
              <w:rPr>
                <w:rFonts w:eastAsia="SimSun"/>
                <w:lang w:eastAsia="ja-JP"/>
              </w:rPr>
            </w:pPr>
            <w:r>
              <w:rPr>
                <w:rFonts w:eastAsia="SimSun"/>
                <w:lang w:eastAsia="ja-JP"/>
              </w:rPr>
              <w:t>12</w:t>
            </w:r>
          </w:p>
        </w:tc>
        <w:tc>
          <w:tcPr>
            <w:tcW w:w="566" w:type="pct"/>
          </w:tcPr>
          <w:p w14:paraId="248FC80C"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3AFA4CDA" w14:textId="77777777" w:rsidR="00E769AC" w:rsidRDefault="00E769AC" w:rsidP="009A4E64">
            <w:pPr>
              <w:pStyle w:val="TAL"/>
              <w:rPr>
                <w:rFonts w:eastAsia="SimSun"/>
                <w:lang w:eastAsia="de-DE"/>
              </w:rPr>
            </w:pPr>
            <w:r>
              <w:rPr>
                <w:rFonts w:eastAsia="SimSun"/>
                <w:lang w:eastAsia="de-DE"/>
              </w:rPr>
              <w:t xml:space="preserve">UE is powered on (with </w:t>
            </w:r>
            <w:r w:rsidRPr="001D1519">
              <w:t>default UICC</w:t>
            </w:r>
            <w:r>
              <w:t>, with the following exception. The IMSI is set to "</w:t>
            </w:r>
            <w:r w:rsidRPr="001D1519">
              <w:t>246081222233333</w:t>
            </w:r>
            <w:r>
              <w:t>".)</w:t>
            </w:r>
          </w:p>
        </w:tc>
        <w:tc>
          <w:tcPr>
            <w:tcW w:w="1745" w:type="pct"/>
          </w:tcPr>
          <w:p w14:paraId="2F630E87" w14:textId="77777777" w:rsidR="00E769AC" w:rsidRDefault="00E769AC" w:rsidP="009A4E64">
            <w:pPr>
              <w:pStyle w:val="TAL"/>
              <w:rPr>
                <w:rFonts w:eastAsia="SimSun"/>
                <w:lang w:eastAsia="de-DE"/>
              </w:rPr>
            </w:pPr>
          </w:p>
        </w:tc>
        <w:tc>
          <w:tcPr>
            <w:tcW w:w="331" w:type="pct"/>
          </w:tcPr>
          <w:p w14:paraId="063127E4" w14:textId="77777777" w:rsidR="00E769AC" w:rsidRPr="001556CF" w:rsidRDefault="00E769AC" w:rsidP="009A4E64">
            <w:pPr>
              <w:pStyle w:val="TAC"/>
              <w:rPr>
                <w:rFonts w:eastAsia="SimSun"/>
                <w:lang w:eastAsia="de-DE"/>
              </w:rPr>
            </w:pPr>
          </w:p>
        </w:tc>
        <w:tc>
          <w:tcPr>
            <w:tcW w:w="331" w:type="pct"/>
          </w:tcPr>
          <w:p w14:paraId="26D3F6F3" w14:textId="77777777" w:rsidR="00E769AC" w:rsidRPr="001556CF" w:rsidRDefault="00E769AC" w:rsidP="009A4E64">
            <w:pPr>
              <w:pStyle w:val="TAC"/>
              <w:rPr>
                <w:rFonts w:eastAsia="SimSun"/>
                <w:lang w:eastAsia="de-DE"/>
              </w:rPr>
            </w:pPr>
          </w:p>
        </w:tc>
      </w:tr>
      <w:tr w:rsidR="00E769AC" w:rsidRPr="001556CF" w14:paraId="09946685" w14:textId="77777777" w:rsidTr="009A4E64">
        <w:trPr>
          <w:cantSplit/>
          <w:trHeight w:val="334"/>
        </w:trPr>
        <w:tc>
          <w:tcPr>
            <w:tcW w:w="282" w:type="pct"/>
          </w:tcPr>
          <w:p w14:paraId="4AFD19E7" w14:textId="77777777" w:rsidR="00E769AC" w:rsidRDefault="00E769AC" w:rsidP="009A4E64">
            <w:pPr>
              <w:pStyle w:val="TAC"/>
              <w:rPr>
                <w:rFonts w:eastAsia="SimSun"/>
                <w:lang w:eastAsia="ja-JP"/>
              </w:rPr>
            </w:pPr>
            <w:r>
              <w:rPr>
                <w:rFonts w:eastAsia="SimSun" w:cs="Arial"/>
                <w:szCs w:val="18"/>
                <w:lang w:eastAsia="ja-JP"/>
              </w:rPr>
              <w:t>13</w:t>
            </w:r>
          </w:p>
        </w:tc>
        <w:tc>
          <w:tcPr>
            <w:tcW w:w="566" w:type="pct"/>
          </w:tcPr>
          <w:p w14:paraId="6AD79872" w14:textId="77777777" w:rsidR="00E769AC" w:rsidRDefault="00E769AC" w:rsidP="009A4E64">
            <w:pPr>
              <w:pStyle w:val="TAC"/>
              <w:rPr>
                <w:rFonts w:eastAsia="SimSun"/>
                <w:lang w:eastAsia="ja-JP"/>
              </w:rPr>
            </w:pPr>
            <w:r>
              <w:rPr>
                <w:rFonts w:eastAsia="SimSun" w:cs="Arial"/>
                <w:szCs w:val="18"/>
                <w:lang w:eastAsia="ja-JP"/>
              </w:rPr>
              <w:t>TT</w:t>
            </w:r>
          </w:p>
        </w:tc>
        <w:tc>
          <w:tcPr>
            <w:tcW w:w="1745" w:type="pct"/>
          </w:tcPr>
          <w:p w14:paraId="6C002BF9" w14:textId="77777777" w:rsidR="00E769AC" w:rsidRPr="00D12A09" w:rsidRDefault="00E769AC" w:rsidP="009A4E64">
            <w:pPr>
              <w:pStyle w:val="TAL"/>
              <w:rPr>
                <w:rFonts w:eastAsia="SimSun"/>
              </w:rPr>
            </w:pPr>
            <w:r w:rsidRPr="00D12A09">
              <w:rPr>
                <w:rFonts w:eastAsia="SimSun"/>
              </w:rPr>
              <w:t xml:space="preserve">The network parameters in BCCH of </w:t>
            </w:r>
            <w:del w:id="2380" w:author="COMPRION" w:date="2023-09-14T13:42:00Z">
              <w:r w:rsidRPr="00D12A09" w:rsidDel="00111D51">
                <w:rPr>
                  <w:rFonts w:eastAsia="SimSun"/>
                </w:rPr>
                <w:delText>the c</w:delText>
              </w:r>
            </w:del>
            <w:ins w:id="2381" w:author="COMPRION" w:date="2023-09-14T13:42:00Z">
              <w:r>
                <w:rPr>
                  <w:rFonts w:eastAsia="SimSun"/>
                </w:rPr>
                <w:t>C</w:t>
              </w:r>
            </w:ins>
            <w:r w:rsidRPr="00D12A09">
              <w:rPr>
                <w:rFonts w:eastAsia="SimSun"/>
              </w:rPr>
              <w:t xml:space="preserve">ell </w:t>
            </w:r>
            <w:ins w:id="2382" w:author="COMPRION" w:date="2023-09-14T13:42:00Z">
              <w:r>
                <w:rPr>
                  <w:rFonts w:eastAsia="SimSun"/>
                </w:rPr>
                <w:t xml:space="preserve">A </w:t>
              </w:r>
            </w:ins>
            <w:r w:rsidRPr="00D12A09">
              <w:rPr>
                <w:rFonts w:eastAsia="SimSun"/>
              </w:rPr>
              <w:t>(246/081/0001) is reconfigured to indicate the following:</w:t>
            </w:r>
          </w:p>
          <w:p w14:paraId="5DA3D249" w14:textId="77777777" w:rsidR="00E769AC" w:rsidRDefault="00E769AC" w:rsidP="009A4E64">
            <w:pPr>
              <w:pStyle w:val="TAL"/>
            </w:pPr>
            <w:r>
              <w:t xml:space="preserve"> - </w:t>
            </w:r>
            <w:proofErr w:type="spellStart"/>
            <w:r w:rsidRPr="00D12A09">
              <w:t>csg</w:t>
            </w:r>
            <w:proofErr w:type="spellEnd"/>
            <w:r w:rsidRPr="00D12A09">
              <w:t xml:space="preserve">-Indication: </w:t>
            </w:r>
            <w:r w:rsidRPr="00D12A09">
              <w:tab/>
              <w:t>TRUE</w:t>
            </w:r>
          </w:p>
          <w:p w14:paraId="70C72AD6" w14:textId="77777777" w:rsidR="00E769AC" w:rsidRPr="00D12A09" w:rsidRDefault="00E769AC" w:rsidP="009A4E64">
            <w:pPr>
              <w:pStyle w:val="TAL"/>
            </w:pPr>
            <w:r>
              <w:t xml:space="preserve"> - </w:t>
            </w:r>
            <w:proofErr w:type="spellStart"/>
            <w:r w:rsidRPr="00D12A09">
              <w:t>csg</w:t>
            </w:r>
            <w:proofErr w:type="spellEnd"/>
            <w:r w:rsidRPr="00D12A09">
              <w:t xml:space="preserve">-Identity: </w:t>
            </w:r>
            <w:r w:rsidRPr="00D12A09">
              <w:tab/>
              <w:t>06</w:t>
            </w:r>
          </w:p>
          <w:p w14:paraId="23C3384C" w14:textId="77777777" w:rsidR="00E769AC" w:rsidRPr="00D12A09" w:rsidRDefault="00E769AC" w:rsidP="009A4E64">
            <w:pPr>
              <w:pStyle w:val="TAL"/>
            </w:pPr>
            <w:r w:rsidRPr="00D12A09">
              <w:rPr>
                <w:rFonts w:eastAsia="SimSun"/>
              </w:rPr>
              <w:t>TT resumes RF output on the BCCH.</w:t>
            </w:r>
          </w:p>
        </w:tc>
        <w:tc>
          <w:tcPr>
            <w:tcW w:w="1745" w:type="pct"/>
          </w:tcPr>
          <w:p w14:paraId="13538C76" w14:textId="77777777" w:rsidR="00E769AC" w:rsidRDefault="00E769AC" w:rsidP="009A4E64">
            <w:pPr>
              <w:pStyle w:val="TAL"/>
              <w:rPr>
                <w:rFonts w:eastAsia="SimSun"/>
                <w:lang w:eastAsia="de-DE"/>
              </w:rPr>
            </w:pPr>
          </w:p>
        </w:tc>
        <w:tc>
          <w:tcPr>
            <w:tcW w:w="331" w:type="pct"/>
          </w:tcPr>
          <w:p w14:paraId="07403DF9" w14:textId="77777777" w:rsidR="00E769AC" w:rsidRPr="001556CF" w:rsidRDefault="00E769AC" w:rsidP="009A4E64">
            <w:pPr>
              <w:pStyle w:val="TAC"/>
              <w:rPr>
                <w:rFonts w:eastAsia="SimSun"/>
                <w:lang w:eastAsia="de-DE"/>
              </w:rPr>
            </w:pPr>
          </w:p>
        </w:tc>
        <w:tc>
          <w:tcPr>
            <w:tcW w:w="331" w:type="pct"/>
          </w:tcPr>
          <w:p w14:paraId="4696284A" w14:textId="77777777" w:rsidR="00E769AC" w:rsidRPr="001556CF" w:rsidRDefault="00E769AC" w:rsidP="009A4E64">
            <w:pPr>
              <w:pStyle w:val="TAC"/>
              <w:rPr>
                <w:rFonts w:eastAsia="SimSun"/>
                <w:lang w:eastAsia="de-DE"/>
              </w:rPr>
            </w:pPr>
          </w:p>
        </w:tc>
      </w:tr>
      <w:tr w:rsidR="00E769AC" w:rsidRPr="001556CF" w14:paraId="354A5779" w14:textId="77777777" w:rsidTr="009A4E64">
        <w:trPr>
          <w:cantSplit/>
          <w:trHeight w:val="57"/>
        </w:trPr>
        <w:tc>
          <w:tcPr>
            <w:tcW w:w="282" w:type="pct"/>
          </w:tcPr>
          <w:p w14:paraId="1D2DA24F" w14:textId="77777777" w:rsidR="00E769AC" w:rsidRDefault="00E769AC" w:rsidP="009A4E64">
            <w:pPr>
              <w:pStyle w:val="TAC"/>
              <w:rPr>
                <w:rFonts w:eastAsia="SimSun"/>
                <w:lang w:eastAsia="ja-JP"/>
              </w:rPr>
            </w:pPr>
            <w:r>
              <w:rPr>
                <w:rFonts w:eastAsia="SimSun"/>
                <w:lang w:eastAsia="ja-JP"/>
              </w:rPr>
              <w:t>14</w:t>
            </w:r>
          </w:p>
        </w:tc>
        <w:tc>
          <w:tcPr>
            <w:tcW w:w="566" w:type="pct"/>
          </w:tcPr>
          <w:p w14:paraId="7AB867B1" w14:textId="77777777" w:rsidR="00E769AC" w:rsidRDefault="00E769AC" w:rsidP="009A4E64">
            <w:pPr>
              <w:pStyle w:val="TAC"/>
              <w:rPr>
                <w:rFonts w:eastAsia="SimSun"/>
                <w:lang w:eastAsia="ja-JP"/>
              </w:rPr>
            </w:pPr>
            <w:r w:rsidRPr="001556CF">
              <w:rPr>
                <w:rFonts w:eastAsia="SimSun"/>
                <w:lang w:eastAsia="ja-JP"/>
              </w:rPr>
              <w:t>TT</w:t>
            </w:r>
          </w:p>
        </w:tc>
        <w:tc>
          <w:tcPr>
            <w:tcW w:w="1745" w:type="pct"/>
          </w:tcPr>
          <w:p w14:paraId="0F6EFDF2" w14:textId="77777777" w:rsidR="00E769AC" w:rsidRDefault="00E769AC" w:rsidP="009A4E64">
            <w:pPr>
              <w:pStyle w:val="TAL"/>
              <w:rPr>
                <w:rFonts w:eastAsia="SimSun"/>
                <w:lang w:eastAsia="de-DE"/>
              </w:rPr>
            </w:pPr>
            <w:r>
              <w:rPr>
                <w:rFonts w:eastAsia="SimSun"/>
                <w:lang w:eastAsia="de-DE"/>
              </w:rPr>
              <w:t>Check if UE tries to register to the cell.</w:t>
            </w:r>
          </w:p>
        </w:tc>
        <w:tc>
          <w:tcPr>
            <w:tcW w:w="1745" w:type="pct"/>
          </w:tcPr>
          <w:p w14:paraId="3010DE25" w14:textId="77777777" w:rsidR="00E769AC" w:rsidRDefault="00E769AC" w:rsidP="009A4E64">
            <w:pPr>
              <w:pStyle w:val="TAL"/>
              <w:rPr>
                <w:rFonts w:eastAsia="SimSun"/>
                <w:lang w:eastAsia="de-DE"/>
              </w:rPr>
            </w:pPr>
            <w:r>
              <w:rPr>
                <w:rFonts w:eastAsia="SimSun"/>
                <w:lang w:eastAsia="de-DE"/>
              </w:rPr>
              <w:t xml:space="preserve">UE shall not try to register to </w:t>
            </w:r>
            <w:del w:id="2383" w:author="COMPRION" w:date="2023-09-14T13:42:00Z">
              <w:r w:rsidDel="00111D51">
                <w:rPr>
                  <w:rFonts w:eastAsia="SimSun"/>
                  <w:lang w:eastAsia="de-DE"/>
                </w:rPr>
                <w:delText>the c</w:delText>
              </w:r>
            </w:del>
            <w:ins w:id="2384" w:author="COMPRION" w:date="2023-09-14T13:42:00Z">
              <w:r>
                <w:rPr>
                  <w:rFonts w:eastAsia="SimSun"/>
                  <w:lang w:eastAsia="de-DE"/>
                </w:rPr>
                <w:t>C</w:t>
              </w:r>
            </w:ins>
            <w:r>
              <w:rPr>
                <w:rFonts w:eastAsia="SimSun"/>
                <w:lang w:eastAsia="de-DE"/>
              </w:rPr>
              <w:t>ell</w:t>
            </w:r>
            <w:ins w:id="2385" w:author="COMPRION" w:date="2023-09-14T13:42:00Z">
              <w:r>
                <w:rPr>
                  <w:rFonts w:eastAsia="SimSun"/>
                  <w:lang w:eastAsia="de-DE"/>
                </w:rPr>
                <w:t xml:space="preserve"> A</w:t>
              </w:r>
            </w:ins>
            <w:r>
              <w:rPr>
                <w:rFonts w:eastAsia="SimSun"/>
                <w:lang w:eastAsia="de-DE"/>
              </w:rPr>
              <w:t>.</w:t>
            </w:r>
          </w:p>
        </w:tc>
        <w:tc>
          <w:tcPr>
            <w:tcW w:w="331" w:type="pct"/>
          </w:tcPr>
          <w:p w14:paraId="1226F1E2" w14:textId="77777777" w:rsidR="00E769AC" w:rsidRPr="001556CF" w:rsidRDefault="00E769AC" w:rsidP="009A4E64">
            <w:pPr>
              <w:pStyle w:val="TAC"/>
              <w:rPr>
                <w:rFonts w:eastAsia="SimSun"/>
                <w:lang w:eastAsia="de-DE"/>
              </w:rPr>
            </w:pPr>
            <w:r>
              <w:rPr>
                <w:rFonts w:eastAsia="SimSun"/>
                <w:lang w:eastAsia="de-DE"/>
              </w:rPr>
              <w:t>CR 2</w:t>
            </w:r>
          </w:p>
        </w:tc>
        <w:tc>
          <w:tcPr>
            <w:tcW w:w="331" w:type="pct"/>
          </w:tcPr>
          <w:p w14:paraId="7B1A26AB" w14:textId="77777777" w:rsidR="00E769AC" w:rsidRDefault="00E769AC" w:rsidP="009A4E64">
            <w:pPr>
              <w:pStyle w:val="TAC"/>
              <w:rPr>
                <w:rFonts w:eastAsia="SimSun"/>
                <w:lang w:eastAsia="ja-JP"/>
              </w:rPr>
            </w:pPr>
          </w:p>
        </w:tc>
      </w:tr>
      <w:tr w:rsidR="00E769AC" w:rsidRPr="001556CF" w14:paraId="065736C1" w14:textId="77777777" w:rsidTr="009A4E64">
        <w:trPr>
          <w:cantSplit/>
          <w:trHeight w:val="227"/>
        </w:trPr>
        <w:tc>
          <w:tcPr>
            <w:tcW w:w="282" w:type="pct"/>
          </w:tcPr>
          <w:p w14:paraId="000A7F6C" w14:textId="77777777" w:rsidR="00E769AC" w:rsidRDefault="00E769AC" w:rsidP="009A4E64">
            <w:pPr>
              <w:pStyle w:val="TAC"/>
              <w:rPr>
                <w:rFonts w:eastAsia="SimSun"/>
                <w:lang w:eastAsia="ja-JP"/>
              </w:rPr>
            </w:pPr>
            <w:r>
              <w:rPr>
                <w:rFonts w:eastAsia="SimSun"/>
                <w:lang w:eastAsia="ja-JP"/>
              </w:rPr>
              <w:t>15</w:t>
            </w:r>
          </w:p>
        </w:tc>
        <w:tc>
          <w:tcPr>
            <w:tcW w:w="566" w:type="pct"/>
          </w:tcPr>
          <w:p w14:paraId="2DC70A22" w14:textId="77777777" w:rsidR="00E769AC" w:rsidRDefault="00E769AC" w:rsidP="009A4E64">
            <w:pPr>
              <w:pStyle w:val="TAC"/>
              <w:rPr>
                <w:rFonts w:eastAsia="SimSun"/>
                <w:lang w:eastAsia="ja-JP"/>
              </w:rPr>
            </w:pPr>
            <w:r>
              <w:rPr>
                <w:rFonts w:eastAsia="SimSun"/>
                <w:lang w:eastAsia="ja-JP"/>
              </w:rPr>
              <w:t>USER &gt; UE</w:t>
            </w:r>
          </w:p>
        </w:tc>
        <w:tc>
          <w:tcPr>
            <w:tcW w:w="1745" w:type="pct"/>
          </w:tcPr>
          <w:p w14:paraId="47DC8129" w14:textId="77777777" w:rsidR="00E769AC" w:rsidRDefault="00E769AC" w:rsidP="009A4E64">
            <w:pPr>
              <w:pStyle w:val="TAL"/>
              <w:rPr>
                <w:rFonts w:eastAsia="SimSun"/>
                <w:lang w:eastAsia="de-DE"/>
              </w:rPr>
            </w:pPr>
            <w:r>
              <w:rPr>
                <w:rFonts w:eastAsia="SimSun"/>
                <w:lang w:eastAsia="de-DE"/>
              </w:rPr>
              <w:t>After 2 min, UE is soft powered down</w:t>
            </w:r>
          </w:p>
        </w:tc>
        <w:tc>
          <w:tcPr>
            <w:tcW w:w="1745" w:type="pct"/>
          </w:tcPr>
          <w:p w14:paraId="7153DBF5" w14:textId="77777777" w:rsidR="00E769AC" w:rsidRDefault="00E769AC" w:rsidP="009A4E64">
            <w:pPr>
              <w:pStyle w:val="TAL"/>
              <w:rPr>
                <w:rFonts w:eastAsia="SimSun"/>
                <w:lang w:eastAsia="de-DE"/>
              </w:rPr>
            </w:pPr>
          </w:p>
        </w:tc>
        <w:tc>
          <w:tcPr>
            <w:tcW w:w="331" w:type="pct"/>
          </w:tcPr>
          <w:p w14:paraId="392A2C95" w14:textId="77777777" w:rsidR="00E769AC" w:rsidRPr="001556CF" w:rsidRDefault="00E769AC" w:rsidP="009A4E64">
            <w:pPr>
              <w:pStyle w:val="TAC"/>
              <w:rPr>
                <w:rFonts w:eastAsia="SimSun"/>
                <w:lang w:eastAsia="de-DE"/>
              </w:rPr>
            </w:pPr>
          </w:p>
        </w:tc>
        <w:tc>
          <w:tcPr>
            <w:tcW w:w="331" w:type="pct"/>
          </w:tcPr>
          <w:p w14:paraId="21FD1D3B" w14:textId="77777777" w:rsidR="00E769AC" w:rsidRDefault="00E769AC" w:rsidP="009A4E64">
            <w:pPr>
              <w:pStyle w:val="TAC"/>
              <w:rPr>
                <w:rFonts w:eastAsia="SimSun"/>
                <w:lang w:eastAsia="ja-JP"/>
              </w:rPr>
            </w:pPr>
          </w:p>
        </w:tc>
      </w:tr>
    </w:tbl>
    <w:p w14:paraId="5ADC472E" w14:textId="77777777" w:rsidR="00E769AC" w:rsidRPr="00F23D39" w:rsidRDefault="00E769AC" w:rsidP="00E769AC"/>
    <w:p w14:paraId="3515AF1D" w14:textId="77777777" w:rsidR="00564077" w:rsidRDefault="00564077" w:rsidP="00564077">
      <w:pPr>
        <w:rPr>
          <w:rFonts w:eastAsia="TimesNewRoman"/>
        </w:rPr>
      </w:pPr>
      <w:bookmarkStart w:id="2386" w:name="_Toc103688553"/>
      <w:bookmarkStart w:id="2387" w:name="_Toc143704857"/>
      <w:bookmarkEnd w:id="2371"/>
      <w:r>
        <w:rPr>
          <w:rFonts w:eastAsia="TimesNewRoman"/>
        </w:rPr>
        <w:t>[…]</w:t>
      </w:r>
    </w:p>
    <w:p w14:paraId="1BEBC4DA" w14:textId="77777777" w:rsidR="00564077" w:rsidRDefault="00564077" w:rsidP="00564077">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61B60734" w14:textId="77777777" w:rsidR="00E769AC" w:rsidRDefault="00E769AC" w:rsidP="00E769AC">
      <w:pPr>
        <w:pStyle w:val="Heading3"/>
        <w:rPr>
          <w:rFonts w:eastAsia="TimesNewRoman"/>
          <w:lang w:eastAsia="en-GB"/>
        </w:rPr>
      </w:pPr>
      <w:r w:rsidRPr="001556CF">
        <w:rPr>
          <w:rFonts w:eastAsia="TimesNewRoman"/>
          <w:lang w:eastAsia="en-GB"/>
        </w:rPr>
        <w:lastRenderedPageBreak/>
        <w:t>10.1.7</w:t>
      </w:r>
      <w:r w:rsidRPr="001556CF">
        <w:rPr>
          <w:rFonts w:eastAsia="TimesNewRoman"/>
          <w:lang w:eastAsia="en-GB"/>
        </w:rPr>
        <w:tab/>
        <w:t>Manual CSG selection without display restrictions in E-UTRA with ACSG list and OCSG list on USIM</w:t>
      </w:r>
      <w:bookmarkEnd w:id="2386"/>
      <w:bookmarkEnd w:id="2387"/>
    </w:p>
    <w:p w14:paraId="3EEBA674" w14:textId="77777777" w:rsidR="00564077" w:rsidRDefault="00564077" w:rsidP="00564077">
      <w:pPr>
        <w:rPr>
          <w:rFonts w:eastAsia="TimesNewRoman"/>
        </w:rPr>
      </w:pPr>
      <w:bookmarkStart w:id="2388" w:name="_Toc132275817"/>
      <w:bookmarkStart w:id="2389" w:name="_Toc143704861"/>
      <w:r>
        <w:rPr>
          <w:rFonts w:eastAsia="TimesNewRoman"/>
        </w:rPr>
        <w:t>[…]</w:t>
      </w:r>
    </w:p>
    <w:p w14:paraId="01DC9C5C" w14:textId="77777777" w:rsidR="00E769AC" w:rsidRPr="001D1519" w:rsidRDefault="00E769AC" w:rsidP="00E769AC">
      <w:pPr>
        <w:pStyle w:val="Heading4"/>
      </w:pPr>
      <w:r w:rsidRPr="001D1519">
        <w:t>10.1.7.4</w:t>
      </w:r>
      <w:r w:rsidRPr="001D1519">
        <w:tab/>
        <w:t>Method of test</w:t>
      </w:r>
      <w:bookmarkEnd w:id="2388"/>
      <w:bookmarkEnd w:id="2389"/>
    </w:p>
    <w:p w14:paraId="07672ED2" w14:textId="77777777" w:rsidR="00E769AC" w:rsidRPr="001D1519" w:rsidRDefault="00E769AC" w:rsidP="00E769AC">
      <w:pPr>
        <w:pStyle w:val="Heading5"/>
      </w:pPr>
      <w:bookmarkStart w:id="2390" w:name="_Toc132275818"/>
      <w:bookmarkStart w:id="2391" w:name="_Toc143704862"/>
      <w:r w:rsidRPr="001D1519">
        <w:t>10.1.7.4.1</w:t>
      </w:r>
      <w:r w:rsidRPr="001D1519">
        <w:tab/>
        <w:t>Initial conditions</w:t>
      </w:r>
      <w:bookmarkEnd w:id="2390"/>
      <w:bookmarkEnd w:id="2391"/>
    </w:p>
    <w:p w14:paraId="1C7BE704" w14:textId="77777777" w:rsidR="00E769AC" w:rsidRDefault="00E769AC" w:rsidP="00E769AC">
      <w:pPr>
        <w:overflowPunct w:val="0"/>
        <w:autoSpaceDE w:val="0"/>
        <w:autoSpaceDN w:val="0"/>
        <w:adjustRightInd w:val="0"/>
        <w:textAlignment w:val="baseline"/>
        <w:rPr>
          <w:rFonts w:eastAsia="TimesNewRoman"/>
        </w:rPr>
      </w:pPr>
      <w:r w:rsidRPr="001556CF">
        <w:rPr>
          <w:lang w:eastAsia="en-GB"/>
        </w:rPr>
        <w:t xml:space="preserve">The values of the </w:t>
      </w:r>
      <w:r>
        <w:rPr>
          <w:lang w:eastAsia="en-GB"/>
        </w:rPr>
        <w:t>ACSGL/OCSGL</w:t>
      </w:r>
      <w:r w:rsidRPr="001556CF">
        <w:rPr>
          <w:lang w:eastAsia="en-GB"/>
        </w:rPr>
        <w:t xml:space="preserve"> UICC as defined in clause </w:t>
      </w:r>
      <w:r>
        <w:rPr>
          <w:lang w:eastAsia="en-GB"/>
        </w:rPr>
        <w:t>4.5.6</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.2</w:t>
      </w:r>
      <w:r>
        <w:rPr>
          <w:rFonts w:eastAsia="TimesNewRoman"/>
        </w:rPr>
        <w:t>.</w:t>
      </w:r>
    </w:p>
    <w:p w14:paraId="585A3BD1" w14:textId="77777777" w:rsidR="00E769AC" w:rsidRPr="001556CF" w:rsidDel="00111D51" w:rsidRDefault="00E769AC" w:rsidP="00E769AC">
      <w:pPr>
        <w:rPr>
          <w:del w:id="2392" w:author="COMPRION" w:date="2023-09-14T13:43:00Z"/>
        </w:rPr>
      </w:pPr>
      <w:del w:id="2393" w:author="COMPRION" w:date="2023-09-14T13:43:00Z">
        <w:r w:rsidRPr="001556CF" w:rsidDel="00111D51">
          <w:delText xml:space="preserve">The UICC/USIM configuration defined </w:delText>
        </w:r>
        <w:r w:rsidDel="00111D51">
          <w:delText>for this test case</w:delText>
        </w:r>
        <w:r w:rsidRPr="001556CF" w:rsidDel="00111D51">
          <w:delText xml:space="preserve"> is installed in the UE.</w:delText>
        </w:r>
        <w:r w:rsidDel="00111D51">
          <w:delText xml:space="preserve"> T</w:delText>
        </w:r>
        <w:r w:rsidRPr="001D1519" w:rsidDel="00111D51">
          <w:delText>he UE is set to automatic PLMN selection mode.</w:delText>
        </w:r>
      </w:del>
    </w:p>
    <w:p w14:paraId="18B59470" w14:textId="77777777" w:rsidR="00E769AC" w:rsidRDefault="00E769AC" w:rsidP="00E769AC">
      <w:pPr>
        <w:spacing w:after="120"/>
        <w:rPr>
          <w:ins w:id="2394" w:author="COMPRION" w:date="2023-09-14T13:44:00Z"/>
        </w:rPr>
      </w:pPr>
      <w:r>
        <w:t>T</w:t>
      </w:r>
      <w:r w:rsidRPr="001556CF">
        <w:t xml:space="preserve">he </w:t>
      </w:r>
      <w:r>
        <w:t>TT (</w:t>
      </w:r>
      <w:r w:rsidRPr="001556CF">
        <w:t>E-USS</w:t>
      </w:r>
      <w:r>
        <w:t>)</w:t>
      </w:r>
      <w:r w:rsidRPr="001556CF">
        <w:t xml:space="preserve"> transmits on the BCCH, with the following network parameters:</w:t>
      </w:r>
    </w:p>
    <w:p w14:paraId="090C3DD8" w14:textId="77777777" w:rsidR="00E769AC" w:rsidRPr="001556CF" w:rsidRDefault="00E769AC" w:rsidP="00E769AC">
      <w:pPr>
        <w:pStyle w:val="B10"/>
        <w:spacing w:after="120"/>
      </w:pPr>
      <w:ins w:id="2395" w:author="COMPRION" w:date="2023-09-14T13:44:00Z">
        <w:r>
          <w:t>Cell A:</w:t>
        </w:r>
      </w:ins>
    </w:p>
    <w:p w14:paraId="35AD40F1" w14:textId="77777777" w:rsidR="00E769AC" w:rsidRPr="001D1519" w:rsidRDefault="00E769AC" w:rsidP="00E769AC">
      <w:pPr>
        <w:pStyle w:val="B10"/>
        <w:spacing w:after="120"/>
        <w:ind w:left="852"/>
      </w:pPr>
      <w:r w:rsidRPr="001D1519">
        <w:t>-</w:t>
      </w:r>
      <w:r w:rsidRPr="001D1519">
        <w:tab/>
        <w:t>TAI (MCC/MNC/TAC):</w:t>
      </w:r>
      <w:r w:rsidRPr="001D1519">
        <w:tab/>
      </w:r>
      <w:ins w:id="2396" w:author="COMPRION" w:date="2023-09-14T13:44:00Z">
        <w:r>
          <w:tab/>
        </w:r>
      </w:ins>
      <w:r w:rsidRPr="001D1519">
        <w:t>246/081/0001.</w:t>
      </w:r>
    </w:p>
    <w:p w14:paraId="52A11D3D" w14:textId="77777777" w:rsidR="00E769AC" w:rsidRPr="001D1519" w:rsidRDefault="00E769AC" w:rsidP="00E769AC">
      <w:pPr>
        <w:pStyle w:val="B10"/>
        <w:spacing w:after="120"/>
        <w:ind w:left="852"/>
      </w:pPr>
      <w:r w:rsidRPr="001D1519">
        <w:t>-</w:t>
      </w:r>
      <w:r w:rsidRPr="001D1519">
        <w:tab/>
        <w:t>Access control:</w:t>
      </w:r>
      <w:r w:rsidRPr="001D1519">
        <w:tab/>
      </w:r>
      <w:ins w:id="2397" w:author="COMPRION" w:date="2023-09-14T13:44:00Z">
        <w:r>
          <w:tab/>
        </w:r>
        <w:r>
          <w:tab/>
        </w:r>
        <w:r>
          <w:tab/>
        </w:r>
      </w:ins>
      <w:r w:rsidRPr="001D1519">
        <w:t>unrestricted.</w:t>
      </w:r>
    </w:p>
    <w:p w14:paraId="09EB9623" w14:textId="77777777" w:rsidR="00E769AC" w:rsidRPr="001D1519" w:rsidRDefault="00E769AC" w:rsidP="00E769AC">
      <w:pPr>
        <w:pStyle w:val="B10"/>
        <w:spacing w:after="120"/>
        <w:ind w:left="852"/>
      </w:pPr>
      <w:r w:rsidRPr="001D1519">
        <w:t>-</w:t>
      </w:r>
      <w:r w:rsidRPr="001D1519">
        <w:tab/>
      </w:r>
      <w:proofErr w:type="spellStart"/>
      <w:r w:rsidRPr="001D1519">
        <w:t>csg</w:t>
      </w:r>
      <w:proofErr w:type="spellEnd"/>
      <w:r w:rsidRPr="001D1519">
        <w:t>-Indication:</w:t>
      </w:r>
      <w:r w:rsidRPr="001D1519">
        <w:tab/>
      </w:r>
      <w:ins w:id="2398" w:author="COMPRION" w:date="2023-09-14T13:44:00Z">
        <w:r>
          <w:tab/>
        </w:r>
        <w:r>
          <w:tab/>
        </w:r>
        <w:r>
          <w:tab/>
        </w:r>
      </w:ins>
      <w:r w:rsidRPr="001D1519">
        <w:t>FALSE</w:t>
      </w:r>
    </w:p>
    <w:p w14:paraId="2DEB828D" w14:textId="77777777" w:rsidR="00E769AC" w:rsidRPr="001D1519" w:rsidRDefault="00E769AC" w:rsidP="00E769AC">
      <w:pPr>
        <w:pStyle w:val="B10"/>
        <w:ind w:left="852"/>
      </w:pPr>
      <w:r w:rsidRPr="001D1519">
        <w:t>-</w:t>
      </w:r>
      <w:r w:rsidRPr="001D1519">
        <w:tab/>
      </w:r>
      <w:proofErr w:type="spellStart"/>
      <w:r w:rsidRPr="001D1519">
        <w:t>csg</w:t>
      </w:r>
      <w:proofErr w:type="spellEnd"/>
      <w:r w:rsidRPr="001D1519">
        <w:t>-Identity:</w:t>
      </w:r>
      <w:r w:rsidRPr="001D1519">
        <w:tab/>
      </w:r>
      <w:ins w:id="2399" w:author="COMPRION" w:date="2023-09-14T13:44:00Z">
        <w:r>
          <w:tab/>
        </w:r>
        <w:r>
          <w:tab/>
        </w:r>
        <w:r>
          <w:tab/>
        </w:r>
        <w:r>
          <w:tab/>
        </w:r>
      </w:ins>
      <w:r w:rsidRPr="001D1519">
        <w:t>not present</w:t>
      </w:r>
    </w:p>
    <w:p w14:paraId="3EFC19CA" w14:textId="77777777" w:rsidR="00E769AC" w:rsidRPr="00111D51" w:rsidRDefault="00E769AC" w:rsidP="00E769AC">
      <w:pPr>
        <w:pStyle w:val="B10"/>
        <w:spacing w:after="120"/>
      </w:pPr>
      <w:ins w:id="2400" w:author="COMPRION" w:date="2023-09-14T13:45:00Z">
        <w:r w:rsidRPr="00111D51">
          <w:t>Cell B:</w:t>
        </w:r>
      </w:ins>
    </w:p>
    <w:p w14:paraId="6876278F" w14:textId="77777777" w:rsidR="00E769AC" w:rsidRPr="00111D51" w:rsidRDefault="00E769AC" w:rsidP="00E769AC">
      <w:pPr>
        <w:pStyle w:val="B10"/>
        <w:spacing w:after="120"/>
        <w:ind w:left="852"/>
      </w:pPr>
      <w:r w:rsidRPr="00111D51">
        <w:t>-</w:t>
      </w:r>
      <w:r w:rsidRPr="00111D51">
        <w:tab/>
        <w:t>TAI (MCC/MNC/TAC):</w:t>
      </w:r>
      <w:r w:rsidRPr="00111D51">
        <w:tab/>
      </w:r>
      <w:ins w:id="2401" w:author="COMPRION" w:date="2023-09-14T13:45:00Z">
        <w:r>
          <w:tab/>
        </w:r>
      </w:ins>
      <w:r w:rsidRPr="00111D51">
        <w:t>246/081/0002.</w:t>
      </w:r>
    </w:p>
    <w:p w14:paraId="17D8763D" w14:textId="77777777" w:rsidR="00E769AC" w:rsidRPr="00111D51" w:rsidRDefault="00E769AC" w:rsidP="00E769AC">
      <w:pPr>
        <w:pStyle w:val="B10"/>
        <w:spacing w:after="120"/>
        <w:ind w:left="852"/>
      </w:pPr>
      <w:r w:rsidRPr="00111D51">
        <w:t>-</w:t>
      </w:r>
      <w:r w:rsidRPr="00111D51">
        <w:tab/>
        <w:t>Access control:</w:t>
      </w:r>
      <w:r w:rsidRPr="00111D51">
        <w:tab/>
      </w:r>
      <w:ins w:id="2402" w:author="COMPRION" w:date="2023-09-14T13:45:00Z">
        <w:r>
          <w:tab/>
        </w:r>
        <w:r>
          <w:tab/>
        </w:r>
        <w:r>
          <w:tab/>
        </w:r>
      </w:ins>
      <w:r w:rsidRPr="00111D51">
        <w:t>unrestricted.</w:t>
      </w:r>
    </w:p>
    <w:p w14:paraId="663CBB1B" w14:textId="77777777" w:rsidR="00E769AC" w:rsidRPr="00111D51" w:rsidRDefault="00E769AC" w:rsidP="00E769AC">
      <w:pPr>
        <w:pStyle w:val="B10"/>
        <w:spacing w:after="120"/>
        <w:ind w:left="852"/>
      </w:pPr>
      <w:r w:rsidRPr="00111D51">
        <w:t>-</w:t>
      </w:r>
      <w:r w:rsidRPr="00111D51">
        <w:tab/>
      </w:r>
      <w:proofErr w:type="spellStart"/>
      <w:r w:rsidRPr="00111D51">
        <w:t>csg</w:t>
      </w:r>
      <w:proofErr w:type="spellEnd"/>
      <w:r w:rsidRPr="00111D51">
        <w:t>-Indication:</w:t>
      </w:r>
      <w:r w:rsidRPr="00111D51">
        <w:tab/>
      </w:r>
      <w:ins w:id="2403" w:author="COMPRION" w:date="2023-09-14T13:45:00Z">
        <w:r>
          <w:tab/>
        </w:r>
        <w:r>
          <w:tab/>
        </w:r>
        <w:r>
          <w:tab/>
        </w:r>
      </w:ins>
      <w:r w:rsidRPr="00111D51">
        <w:t>TRUE</w:t>
      </w:r>
    </w:p>
    <w:p w14:paraId="42E2D672" w14:textId="77777777" w:rsidR="00E769AC" w:rsidRPr="00111D51" w:rsidRDefault="00E769AC" w:rsidP="00E769AC">
      <w:pPr>
        <w:pStyle w:val="B10"/>
        <w:ind w:left="852"/>
        <w:rPr>
          <w:ins w:id="2404" w:author="COMPRION" w:date="2023-09-14T13:43:00Z"/>
        </w:rPr>
      </w:pPr>
      <w:r w:rsidRPr="00111D51">
        <w:t>-</w:t>
      </w:r>
      <w:r w:rsidRPr="00111D51">
        <w:tab/>
      </w:r>
      <w:proofErr w:type="spellStart"/>
      <w:r w:rsidRPr="00111D51">
        <w:t>csg</w:t>
      </w:r>
      <w:proofErr w:type="spellEnd"/>
      <w:r w:rsidRPr="00111D51">
        <w:t>-Identity:</w:t>
      </w:r>
      <w:ins w:id="2405" w:author="COMPRION" w:date="2023-09-14T13:45:00Z">
        <w:r>
          <w:tab/>
        </w:r>
        <w:r>
          <w:tab/>
        </w:r>
        <w:r>
          <w:tab/>
        </w:r>
        <w:r>
          <w:tab/>
        </w:r>
      </w:ins>
      <w:r w:rsidRPr="00111D51">
        <w:tab/>
        <w:t>04</w:t>
      </w:r>
    </w:p>
    <w:p w14:paraId="1349B2E0" w14:textId="7C339B1F" w:rsidR="00E769AC" w:rsidRPr="001D1519" w:rsidRDefault="00E769AC" w:rsidP="00E769AC">
      <w:ins w:id="2406" w:author="COMPRION" w:date="2023-09-14T13:43:00Z">
        <w:r w:rsidRPr="00E02FD0">
          <w:t xml:space="preserve">Ensure that the UE </w:t>
        </w:r>
      </w:ins>
      <w:ins w:id="2407" w:author="COMPRION" w:date="2023-09-15T14:43:00Z">
        <w:r>
          <w:t xml:space="preserve">has installed and is </w:t>
        </w:r>
      </w:ins>
      <w:r w:rsidR="00887011">
        <w:t>using the</w:t>
      </w:r>
      <w:ins w:id="2408" w:author="COMPRION" w:date="2023-09-14T13:43:00Z">
        <w:r w:rsidRPr="00E02FD0">
          <w:t xml:space="preserve"> </w:t>
        </w:r>
        <w:r w:rsidRPr="001556CF">
          <w:t>UICC/USIM configuration defined for this test case</w:t>
        </w:r>
        <w:r>
          <w:t xml:space="preserve"> and </w:t>
        </w:r>
        <w:r w:rsidRPr="001D1519">
          <w:t xml:space="preserve">set </w:t>
        </w:r>
        <w:r>
          <w:t xml:space="preserve">the </w:t>
        </w:r>
        <w:proofErr w:type="spellStart"/>
        <w:r>
          <w:t>UE</w:t>
        </w:r>
        <w:r w:rsidRPr="001D1519">
          <w:t>to</w:t>
        </w:r>
        <w:proofErr w:type="spellEnd"/>
        <w:r w:rsidRPr="001D1519">
          <w:t xml:space="preserve"> automatic PLMN selection mode.</w:t>
        </w:r>
      </w:ins>
    </w:p>
    <w:p w14:paraId="0D5FFE97" w14:textId="77777777" w:rsidR="00E769AC" w:rsidRDefault="00E769AC" w:rsidP="00E769AC">
      <w:pPr>
        <w:pStyle w:val="Heading5"/>
      </w:pPr>
      <w:bookmarkStart w:id="2409" w:name="_Toc132275819"/>
      <w:bookmarkStart w:id="2410" w:name="_Toc143704863"/>
      <w:r w:rsidRPr="001D1519">
        <w:t>10.1.7.4.2</w:t>
      </w:r>
      <w:r w:rsidRPr="001D1519">
        <w:tab/>
      </w:r>
      <w:r w:rsidRPr="00B271A4">
        <w:t>Procedure</w:t>
      </w:r>
      <w:bookmarkEnd w:id="2409"/>
      <w:bookmarkEnd w:id="2410"/>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775FE523" w14:textId="77777777" w:rsidTr="009A4E64">
        <w:trPr>
          <w:trHeight w:val="20"/>
        </w:trPr>
        <w:tc>
          <w:tcPr>
            <w:tcW w:w="282" w:type="pct"/>
            <w:shd w:val="clear" w:color="auto" w:fill="D9D9D9" w:themeFill="background1" w:themeFillShade="D9"/>
            <w:hideMark/>
          </w:tcPr>
          <w:p w14:paraId="36B697B6"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6" w:type="pct"/>
            <w:shd w:val="clear" w:color="auto" w:fill="D9D9D9" w:themeFill="background1" w:themeFillShade="D9"/>
            <w:hideMark/>
          </w:tcPr>
          <w:p w14:paraId="15E6E514"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45" w:type="pct"/>
            <w:tcBorders>
              <w:bottom w:val="single" w:sz="4" w:space="0" w:color="auto"/>
            </w:tcBorders>
            <w:shd w:val="clear" w:color="auto" w:fill="D9D9D9" w:themeFill="background1" w:themeFillShade="D9"/>
            <w:hideMark/>
          </w:tcPr>
          <w:p w14:paraId="55EF0070"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45" w:type="pct"/>
            <w:tcBorders>
              <w:bottom w:val="single" w:sz="4" w:space="0" w:color="auto"/>
            </w:tcBorders>
            <w:shd w:val="clear" w:color="auto" w:fill="D9D9D9" w:themeFill="background1" w:themeFillShade="D9"/>
            <w:hideMark/>
          </w:tcPr>
          <w:p w14:paraId="4CF0B02A"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31" w:type="pct"/>
            <w:tcBorders>
              <w:bottom w:val="single" w:sz="4" w:space="0" w:color="auto"/>
            </w:tcBorders>
            <w:shd w:val="clear" w:color="auto" w:fill="D9D9D9" w:themeFill="background1" w:themeFillShade="D9"/>
          </w:tcPr>
          <w:p w14:paraId="48A30F2D"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328A1BF9" w14:textId="77777777" w:rsidR="00E769AC" w:rsidRPr="001556CF" w:rsidRDefault="00E769AC" w:rsidP="009A4E64">
            <w:pPr>
              <w:pStyle w:val="TAH"/>
              <w:rPr>
                <w:rFonts w:eastAsia="Calibri"/>
                <w:lang w:val="en-US" w:eastAsia="de-DE"/>
              </w:rPr>
            </w:pPr>
            <w:r w:rsidRPr="001556CF">
              <w:rPr>
                <w:rFonts w:eastAsia="Calibri"/>
                <w:lang w:val="en-US" w:eastAsia="de-DE"/>
              </w:rPr>
              <w:t>SA</w:t>
            </w:r>
          </w:p>
        </w:tc>
      </w:tr>
      <w:tr w:rsidR="00E769AC" w:rsidRPr="001556CF" w14:paraId="7DABA33A" w14:textId="77777777" w:rsidTr="009A4E64">
        <w:trPr>
          <w:trHeight w:val="20"/>
        </w:trPr>
        <w:tc>
          <w:tcPr>
            <w:tcW w:w="282" w:type="pct"/>
            <w:tcBorders>
              <w:bottom w:val="single" w:sz="4" w:space="0" w:color="auto"/>
            </w:tcBorders>
          </w:tcPr>
          <w:p w14:paraId="34E66D12"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1</w:t>
            </w:r>
          </w:p>
        </w:tc>
        <w:tc>
          <w:tcPr>
            <w:tcW w:w="566" w:type="pct"/>
            <w:tcBorders>
              <w:bottom w:val="single" w:sz="4" w:space="0" w:color="auto"/>
            </w:tcBorders>
          </w:tcPr>
          <w:p w14:paraId="06F32109"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UE</w:t>
            </w:r>
          </w:p>
        </w:tc>
        <w:tc>
          <w:tcPr>
            <w:tcW w:w="1745" w:type="pct"/>
            <w:tcBorders>
              <w:bottom w:val="single" w:sz="4" w:space="0" w:color="auto"/>
            </w:tcBorders>
          </w:tcPr>
          <w:p w14:paraId="38471369" w14:textId="77777777" w:rsidR="00E769AC" w:rsidRPr="00467C61" w:rsidRDefault="00E769AC" w:rsidP="009A4E64">
            <w:pPr>
              <w:pStyle w:val="TAL"/>
              <w:rPr>
                <w:rFonts w:eastAsia="SimSun" w:cs="Arial"/>
                <w:szCs w:val="18"/>
                <w:lang w:eastAsia="de-DE"/>
              </w:rPr>
            </w:pPr>
            <w:del w:id="2411" w:author="COMPRION" w:date="2023-09-15T14:23:00Z">
              <w:r w:rsidRPr="00467C61" w:rsidDel="008078B4">
                <w:rPr>
                  <w:rFonts w:eastAsia="SimSun" w:cs="Arial"/>
                  <w:szCs w:val="18"/>
                  <w:lang w:eastAsia="de-DE"/>
                </w:rPr>
                <w:delText>The UE is powered on</w:delText>
              </w:r>
            </w:del>
            <w:ins w:id="2412" w:author="COMPRION" w:date="2023-09-15T14:23:00Z">
              <w:r>
                <w:rPr>
                  <w:rFonts w:eastAsia="SimSun" w:cs="Arial"/>
                  <w:szCs w:val="18"/>
                  <w:lang w:eastAsia="de-DE"/>
                </w:rPr>
                <w:t>Run initial activation</w:t>
              </w:r>
            </w:ins>
          </w:p>
        </w:tc>
        <w:tc>
          <w:tcPr>
            <w:tcW w:w="1745" w:type="pct"/>
            <w:tcBorders>
              <w:bottom w:val="single" w:sz="4" w:space="0" w:color="auto"/>
            </w:tcBorders>
          </w:tcPr>
          <w:p w14:paraId="19C08561" w14:textId="77777777" w:rsidR="00E769AC" w:rsidRPr="00467C61" w:rsidRDefault="00E769AC" w:rsidP="009A4E64">
            <w:pPr>
              <w:pStyle w:val="TAL"/>
              <w:rPr>
                <w:rFonts w:eastAsia="SimSun" w:cs="Arial"/>
                <w:szCs w:val="18"/>
                <w:lang w:eastAsia="de-DE"/>
              </w:rPr>
            </w:pPr>
          </w:p>
        </w:tc>
        <w:tc>
          <w:tcPr>
            <w:tcW w:w="331" w:type="pct"/>
            <w:tcBorders>
              <w:bottom w:val="single" w:sz="4" w:space="0" w:color="auto"/>
            </w:tcBorders>
          </w:tcPr>
          <w:p w14:paraId="09C992BD" w14:textId="77777777" w:rsidR="00E769AC" w:rsidRPr="00467C61" w:rsidRDefault="00E769AC" w:rsidP="009A4E64">
            <w:pPr>
              <w:pStyle w:val="TAC"/>
              <w:rPr>
                <w:rFonts w:eastAsia="SimSun" w:cs="Arial"/>
                <w:szCs w:val="18"/>
                <w:lang w:eastAsia="de-DE"/>
              </w:rPr>
            </w:pPr>
          </w:p>
        </w:tc>
        <w:tc>
          <w:tcPr>
            <w:tcW w:w="331" w:type="pct"/>
            <w:tcBorders>
              <w:bottom w:val="single" w:sz="4" w:space="0" w:color="auto"/>
            </w:tcBorders>
          </w:tcPr>
          <w:p w14:paraId="150F0E7E" w14:textId="77777777" w:rsidR="00E769AC" w:rsidRPr="00467C61" w:rsidRDefault="00E769AC" w:rsidP="009A4E64">
            <w:pPr>
              <w:pStyle w:val="TAC"/>
              <w:rPr>
                <w:rFonts w:eastAsia="SimSun" w:cs="Arial"/>
                <w:szCs w:val="18"/>
                <w:lang w:eastAsia="de-DE"/>
              </w:rPr>
            </w:pPr>
          </w:p>
        </w:tc>
      </w:tr>
      <w:tr w:rsidR="00E769AC" w:rsidRPr="001556CF" w14:paraId="6BB6F5CA" w14:textId="77777777" w:rsidTr="009A4E64">
        <w:trPr>
          <w:trHeight w:val="20"/>
        </w:trPr>
        <w:tc>
          <w:tcPr>
            <w:tcW w:w="282" w:type="pct"/>
          </w:tcPr>
          <w:p w14:paraId="3CA1F5C3" w14:textId="77777777" w:rsidR="00E769AC" w:rsidRDefault="00E769AC" w:rsidP="009A4E64">
            <w:pPr>
              <w:pStyle w:val="TAC"/>
              <w:rPr>
                <w:rFonts w:eastAsia="SimSun"/>
                <w:lang w:eastAsia="ja-JP"/>
              </w:rPr>
            </w:pPr>
            <w:r>
              <w:rPr>
                <w:rFonts w:eastAsia="SimSun" w:cs="Arial"/>
                <w:szCs w:val="18"/>
                <w:lang w:eastAsia="ja-JP"/>
              </w:rPr>
              <w:t>2</w:t>
            </w:r>
          </w:p>
        </w:tc>
        <w:tc>
          <w:tcPr>
            <w:tcW w:w="566" w:type="pct"/>
          </w:tcPr>
          <w:p w14:paraId="2C5DFFE6" w14:textId="77777777" w:rsidR="00E769AC" w:rsidRPr="001556CF" w:rsidRDefault="00E769AC" w:rsidP="009A4E64">
            <w:pPr>
              <w:pStyle w:val="TAC"/>
              <w:rPr>
                <w:rFonts w:eastAsia="SimSun"/>
                <w:lang w:eastAsia="ja-JP"/>
              </w:rPr>
            </w:pPr>
            <w:r>
              <w:rPr>
                <w:rFonts w:eastAsia="SimSun" w:cs="Arial"/>
                <w:szCs w:val="18"/>
                <w:lang w:eastAsia="ja-JP"/>
              </w:rPr>
              <w:t>UE &gt; USIM</w:t>
            </w:r>
          </w:p>
        </w:tc>
        <w:tc>
          <w:tcPr>
            <w:tcW w:w="1745" w:type="pct"/>
          </w:tcPr>
          <w:p w14:paraId="2D2EEE07" w14:textId="77777777" w:rsidR="00E769AC" w:rsidRDefault="00E769AC" w:rsidP="009A4E64">
            <w:pPr>
              <w:pStyle w:val="TAL"/>
              <w:rPr>
                <w:rFonts w:eastAsia="SimSun"/>
                <w:lang w:eastAsia="de-DE"/>
              </w:rPr>
            </w:pPr>
            <w:r>
              <w:t xml:space="preserve">READ </w:t>
            </w:r>
            <w:r w:rsidRPr="001D1519">
              <w:t>EF</w:t>
            </w:r>
            <w:r w:rsidRPr="001D1519">
              <w:rPr>
                <w:vertAlign w:val="subscript"/>
              </w:rPr>
              <w:t>ACSG</w:t>
            </w:r>
            <w:r w:rsidRPr="0030433A">
              <w:rPr>
                <w:vertAlign w:val="subscript"/>
              </w:rPr>
              <w:t>L</w:t>
            </w:r>
            <w:r w:rsidRPr="0030433A">
              <w:t xml:space="preserve">, </w:t>
            </w:r>
            <w:r w:rsidRPr="001D1519">
              <w:t>EF</w:t>
            </w:r>
            <w:r w:rsidRPr="001D1519">
              <w:rPr>
                <w:vertAlign w:val="subscript"/>
              </w:rPr>
              <w:t>OCSGL</w:t>
            </w:r>
          </w:p>
        </w:tc>
        <w:tc>
          <w:tcPr>
            <w:tcW w:w="1745" w:type="pct"/>
          </w:tcPr>
          <w:p w14:paraId="7C6E435A" w14:textId="77777777" w:rsidR="00E769AC" w:rsidRDefault="00E769AC" w:rsidP="009A4E64">
            <w:pPr>
              <w:pStyle w:val="TAL"/>
              <w:rPr>
                <w:rFonts w:eastAsia="SimSun"/>
                <w:lang w:eastAsia="de-DE"/>
              </w:rPr>
            </w:pPr>
          </w:p>
        </w:tc>
        <w:tc>
          <w:tcPr>
            <w:tcW w:w="331" w:type="pct"/>
          </w:tcPr>
          <w:p w14:paraId="2D1AD878" w14:textId="77777777" w:rsidR="00E769AC" w:rsidRDefault="00E769AC" w:rsidP="009A4E64">
            <w:pPr>
              <w:pStyle w:val="TAC"/>
              <w:rPr>
                <w:rFonts w:eastAsia="SimSun"/>
                <w:lang w:eastAsia="de-DE"/>
              </w:rPr>
            </w:pPr>
            <w:r>
              <w:rPr>
                <w:rFonts w:eastAsia="SimSun" w:cs="Arial"/>
                <w:szCs w:val="18"/>
                <w:lang w:eastAsia="de-DE"/>
              </w:rPr>
              <w:t>CR 1</w:t>
            </w:r>
          </w:p>
        </w:tc>
        <w:tc>
          <w:tcPr>
            <w:tcW w:w="331" w:type="pct"/>
          </w:tcPr>
          <w:p w14:paraId="79EF4856" w14:textId="77777777" w:rsidR="00E769AC" w:rsidRPr="001556CF" w:rsidRDefault="00E769AC" w:rsidP="009A4E64">
            <w:pPr>
              <w:pStyle w:val="TAC"/>
              <w:rPr>
                <w:rFonts w:eastAsia="SimSun"/>
                <w:lang w:eastAsia="de-DE"/>
              </w:rPr>
            </w:pPr>
            <w:r>
              <w:rPr>
                <w:rFonts w:eastAsia="SimSun" w:cs="Arial"/>
                <w:szCs w:val="18"/>
                <w:lang w:eastAsia="de-DE"/>
              </w:rPr>
              <w:t>A.2/1 OR A.2/2</w:t>
            </w:r>
          </w:p>
        </w:tc>
      </w:tr>
      <w:tr w:rsidR="00E769AC" w:rsidRPr="001556CF" w14:paraId="2959D833" w14:textId="77777777" w:rsidTr="009A4E64">
        <w:trPr>
          <w:trHeight w:val="20"/>
        </w:trPr>
        <w:tc>
          <w:tcPr>
            <w:tcW w:w="282" w:type="pct"/>
          </w:tcPr>
          <w:p w14:paraId="65002B9C"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5295E8CC"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5C10ADE1" w14:textId="77777777" w:rsidR="00E769AC" w:rsidRPr="001556CF" w:rsidRDefault="00E769AC" w:rsidP="009A4E64">
            <w:pPr>
              <w:pStyle w:val="TAL"/>
              <w:rPr>
                <w:rFonts w:eastAsia="SimSun"/>
                <w:lang w:eastAsia="de-DE"/>
              </w:rPr>
            </w:pPr>
            <w:r>
              <w:rPr>
                <w:rFonts w:eastAsia="SimSun"/>
                <w:lang w:eastAsia="de-DE"/>
              </w:rPr>
              <w:t xml:space="preserve">Send RRC CONNECTION REQUEST on </w:t>
            </w:r>
            <w:del w:id="2413" w:author="COMPRION" w:date="2023-09-14T13:45:00Z">
              <w:r w:rsidDel="00750111">
                <w:rPr>
                  <w:rFonts w:eastAsia="SimSun"/>
                  <w:lang w:eastAsia="de-DE"/>
                </w:rPr>
                <w:delText>the E-UTRAN cell</w:delText>
              </w:r>
            </w:del>
            <w:ins w:id="2414" w:author="COMPRION" w:date="2023-09-14T13:45:00Z">
              <w:r>
                <w:rPr>
                  <w:rFonts w:eastAsia="SimSun"/>
                  <w:lang w:eastAsia="de-DE"/>
                </w:rPr>
                <w:t>Cell A</w:t>
              </w:r>
            </w:ins>
            <w:r>
              <w:rPr>
                <w:rFonts w:eastAsia="SimSun"/>
                <w:lang w:eastAsia="de-DE"/>
              </w:rPr>
              <w:t xml:space="preserve"> (TAI 246/081/0001)</w:t>
            </w:r>
          </w:p>
        </w:tc>
        <w:tc>
          <w:tcPr>
            <w:tcW w:w="1745" w:type="pct"/>
          </w:tcPr>
          <w:p w14:paraId="06EB6D6E"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10D1BC87" w14:textId="77777777" w:rsidR="00E769AC" w:rsidRPr="001556CF" w:rsidRDefault="00E769AC" w:rsidP="009A4E64">
            <w:pPr>
              <w:pStyle w:val="TAC"/>
              <w:rPr>
                <w:rFonts w:eastAsia="SimSun"/>
                <w:lang w:eastAsia="de-DE"/>
              </w:rPr>
            </w:pPr>
          </w:p>
        </w:tc>
        <w:tc>
          <w:tcPr>
            <w:tcW w:w="331" w:type="pct"/>
          </w:tcPr>
          <w:p w14:paraId="593A36EC" w14:textId="77777777" w:rsidR="00E769AC" w:rsidRPr="001556CF" w:rsidRDefault="00E769AC" w:rsidP="009A4E64">
            <w:pPr>
              <w:pStyle w:val="TAC"/>
              <w:rPr>
                <w:rFonts w:eastAsia="SimSun"/>
                <w:lang w:eastAsia="de-DE"/>
              </w:rPr>
            </w:pPr>
          </w:p>
        </w:tc>
      </w:tr>
      <w:tr w:rsidR="00E769AC" w:rsidRPr="001556CF" w14:paraId="122803FB" w14:textId="77777777" w:rsidTr="009A4E64">
        <w:trPr>
          <w:trHeight w:val="20"/>
        </w:trPr>
        <w:tc>
          <w:tcPr>
            <w:tcW w:w="282" w:type="pct"/>
          </w:tcPr>
          <w:p w14:paraId="76C7D58B"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6B583E76"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33613692" w14:textId="77777777" w:rsidR="00E769AC" w:rsidRPr="001556CF" w:rsidRDefault="00E769AC" w:rsidP="009A4E64">
            <w:pPr>
              <w:pStyle w:val="TAL"/>
              <w:rPr>
                <w:rFonts w:eastAsia="SimSun"/>
                <w:lang w:eastAsia="de-DE"/>
              </w:rPr>
            </w:pPr>
            <w:r>
              <w:rPr>
                <w:rFonts w:eastAsia="SimSun"/>
                <w:lang w:eastAsia="de-DE"/>
              </w:rPr>
              <w:t>Send RRC CONNECTION SETUP COMPLETE</w:t>
            </w:r>
          </w:p>
        </w:tc>
        <w:tc>
          <w:tcPr>
            <w:tcW w:w="1745" w:type="pct"/>
          </w:tcPr>
          <w:p w14:paraId="337742B3" w14:textId="77777777" w:rsidR="00E769AC" w:rsidRDefault="00E769AC" w:rsidP="009A4E64">
            <w:pPr>
              <w:pStyle w:val="TAL"/>
              <w:rPr>
                <w:rFonts w:eastAsia="SimSun"/>
                <w:lang w:eastAsia="de-DE"/>
              </w:rPr>
            </w:pPr>
          </w:p>
        </w:tc>
        <w:tc>
          <w:tcPr>
            <w:tcW w:w="331" w:type="pct"/>
          </w:tcPr>
          <w:p w14:paraId="0146A7B2" w14:textId="77777777" w:rsidR="00E769AC" w:rsidRPr="001556CF" w:rsidRDefault="00E769AC" w:rsidP="009A4E64">
            <w:pPr>
              <w:pStyle w:val="TAC"/>
              <w:rPr>
                <w:rFonts w:eastAsia="SimSun"/>
                <w:lang w:eastAsia="de-DE"/>
              </w:rPr>
            </w:pPr>
          </w:p>
        </w:tc>
        <w:tc>
          <w:tcPr>
            <w:tcW w:w="331" w:type="pct"/>
          </w:tcPr>
          <w:p w14:paraId="0E9C02E7" w14:textId="77777777" w:rsidR="00E769AC" w:rsidRPr="001556CF" w:rsidRDefault="00E769AC" w:rsidP="009A4E64">
            <w:pPr>
              <w:pStyle w:val="TAC"/>
              <w:rPr>
                <w:rFonts w:eastAsia="SimSun"/>
                <w:lang w:eastAsia="de-DE"/>
              </w:rPr>
            </w:pPr>
          </w:p>
        </w:tc>
      </w:tr>
      <w:tr w:rsidR="00E769AC" w:rsidRPr="001556CF" w14:paraId="0B578236" w14:textId="77777777" w:rsidTr="009A4E64">
        <w:trPr>
          <w:trHeight w:val="20"/>
        </w:trPr>
        <w:tc>
          <w:tcPr>
            <w:tcW w:w="282" w:type="pct"/>
          </w:tcPr>
          <w:p w14:paraId="242D6BAC"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7D885925" w14:textId="77777777" w:rsidR="00E769AC" w:rsidRPr="001556CF"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72D0D6B7" w14:textId="77777777" w:rsidR="00E769AC" w:rsidRPr="001556CF"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sidRPr="00A37B8A">
              <w:rPr>
                <w:rFonts w:eastAsia="SimSun"/>
                <w:iCs/>
                <w:lang w:eastAsia="de-DE"/>
              </w:rPr>
              <w:t>ATTA</w:t>
            </w:r>
            <w:r>
              <w:rPr>
                <w:rFonts w:eastAsia="SimSun"/>
                <w:iCs/>
                <w:lang w:eastAsia="de-DE"/>
              </w:rPr>
              <w:t>CH REQUEST</w:t>
            </w:r>
          </w:p>
        </w:tc>
        <w:tc>
          <w:tcPr>
            <w:tcW w:w="1745" w:type="pct"/>
          </w:tcPr>
          <w:p w14:paraId="50CA0CDC" w14:textId="77777777" w:rsidR="00E769AC" w:rsidRPr="001556CF"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725C40CA" w14:textId="77777777" w:rsidR="00E769AC" w:rsidRPr="001556CF" w:rsidRDefault="00E769AC" w:rsidP="009A4E64">
            <w:pPr>
              <w:pStyle w:val="TAC"/>
              <w:rPr>
                <w:rFonts w:eastAsia="SimSun"/>
                <w:lang w:eastAsia="de-DE"/>
              </w:rPr>
            </w:pPr>
          </w:p>
        </w:tc>
        <w:tc>
          <w:tcPr>
            <w:tcW w:w="331" w:type="pct"/>
          </w:tcPr>
          <w:p w14:paraId="582E82A9" w14:textId="77777777" w:rsidR="00E769AC" w:rsidRPr="001556CF" w:rsidRDefault="00E769AC" w:rsidP="009A4E64">
            <w:pPr>
              <w:pStyle w:val="TAC"/>
              <w:rPr>
                <w:rFonts w:eastAsia="SimSun"/>
                <w:lang w:eastAsia="de-DE"/>
              </w:rPr>
            </w:pPr>
          </w:p>
        </w:tc>
      </w:tr>
      <w:tr w:rsidR="00E769AC" w:rsidRPr="001556CF" w14:paraId="42C2E81F" w14:textId="77777777" w:rsidTr="009A4E64">
        <w:trPr>
          <w:cantSplit/>
          <w:trHeight w:val="20"/>
        </w:trPr>
        <w:tc>
          <w:tcPr>
            <w:tcW w:w="282" w:type="pct"/>
            <w:hideMark/>
          </w:tcPr>
          <w:p w14:paraId="372B0BEA" w14:textId="77777777" w:rsidR="00E769AC" w:rsidRPr="001556CF" w:rsidRDefault="00E769AC" w:rsidP="009A4E64">
            <w:pPr>
              <w:pStyle w:val="TAC"/>
              <w:rPr>
                <w:rFonts w:eastAsia="SimSun"/>
                <w:lang w:eastAsia="ja-JP"/>
              </w:rPr>
            </w:pPr>
            <w:r>
              <w:rPr>
                <w:rFonts w:eastAsia="SimSun"/>
                <w:lang w:eastAsia="ja-JP"/>
              </w:rPr>
              <w:t>6</w:t>
            </w:r>
          </w:p>
        </w:tc>
        <w:tc>
          <w:tcPr>
            <w:tcW w:w="566" w:type="pct"/>
          </w:tcPr>
          <w:p w14:paraId="0974CFA0" w14:textId="77777777" w:rsidR="00E769AC" w:rsidRPr="001556CF"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hideMark/>
          </w:tcPr>
          <w:p w14:paraId="614DE8C4" w14:textId="77777777" w:rsidR="00E769AC" w:rsidRPr="00D12A09" w:rsidRDefault="00E769AC" w:rsidP="009A4E64">
            <w:pPr>
              <w:pStyle w:val="TAL"/>
              <w:rPr>
                <w:rFonts w:eastAsia="SimSun"/>
              </w:rPr>
            </w:pPr>
            <w:r w:rsidRPr="00D12A09">
              <w:rPr>
                <w:rFonts w:eastAsia="SimSun"/>
              </w:rPr>
              <w:t>Send ATTACH ACCEPT with:</w:t>
            </w:r>
          </w:p>
          <w:p w14:paraId="04E79786" w14:textId="77777777" w:rsidR="00E769AC" w:rsidRPr="00D12A09" w:rsidRDefault="00E769AC" w:rsidP="009A4E64">
            <w:pPr>
              <w:pStyle w:val="TAL"/>
            </w:pPr>
            <w:r>
              <w:t xml:space="preserve"> - </w:t>
            </w:r>
            <w:r w:rsidRPr="00D12A09">
              <w:t>TAI (MCC/MNC/TAC):</w:t>
            </w:r>
            <w:r w:rsidRPr="00D12A09">
              <w:br/>
            </w:r>
            <w:r w:rsidRPr="00D12A09">
              <w:tab/>
              <w:t>246/081/ 0001</w:t>
            </w:r>
          </w:p>
          <w:p w14:paraId="43ACADDF" w14:textId="77777777" w:rsidR="00E769AC" w:rsidRPr="001556CF" w:rsidRDefault="00E769AC" w:rsidP="009A4E64">
            <w:pPr>
              <w:pStyle w:val="TAL"/>
              <w:rPr>
                <w:rFonts w:eastAsia="SimSun"/>
                <w:lang w:eastAsia="ja-JP"/>
              </w:rPr>
            </w:pPr>
            <w:r>
              <w:t xml:space="preserve"> - </w:t>
            </w:r>
            <w:r w:rsidRPr="00D12A09">
              <w:t>GUTI:</w:t>
            </w:r>
            <w:r w:rsidRPr="00D12A09">
              <w:tab/>
              <w:t>"24608100010266345678"</w:t>
            </w:r>
          </w:p>
        </w:tc>
        <w:tc>
          <w:tcPr>
            <w:tcW w:w="1745" w:type="pct"/>
          </w:tcPr>
          <w:p w14:paraId="529714B5" w14:textId="77777777" w:rsidR="00E769AC" w:rsidRPr="001556CF" w:rsidRDefault="00E769AC" w:rsidP="009A4E64">
            <w:pPr>
              <w:pStyle w:val="TAL"/>
              <w:rPr>
                <w:rFonts w:eastAsia="SimSun"/>
                <w:lang w:eastAsia="de-DE"/>
              </w:rPr>
            </w:pPr>
            <w:r>
              <w:rPr>
                <w:rFonts w:eastAsia="SimSun"/>
                <w:lang w:eastAsia="de-DE"/>
              </w:rPr>
              <w:t>UE sends ATTACH COMPLETE, and further TT sends RRC CONNECTION RELEASE</w:t>
            </w:r>
          </w:p>
        </w:tc>
        <w:tc>
          <w:tcPr>
            <w:tcW w:w="331" w:type="pct"/>
          </w:tcPr>
          <w:p w14:paraId="090255A6" w14:textId="77777777" w:rsidR="00E769AC" w:rsidRPr="001556CF" w:rsidRDefault="00E769AC" w:rsidP="009A4E64">
            <w:pPr>
              <w:pStyle w:val="TAC"/>
              <w:rPr>
                <w:rFonts w:eastAsia="SimSun"/>
                <w:lang w:eastAsia="de-DE"/>
              </w:rPr>
            </w:pPr>
          </w:p>
        </w:tc>
        <w:tc>
          <w:tcPr>
            <w:tcW w:w="331" w:type="pct"/>
          </w:tcPr>
          <w:p w14:paraId="399C7861" w14:textId="77777777" w:rsidR="00E769AC" w:rsidRPr="001556CF" w:rsidRDefault="00E769AC" w:rsidP="009A4E64">
            <w:pPr>
              <w:pStyle w:val="TAC"/>
              <w:rPr>
                <w:rFonts w:eastAsia="SimSun"/>
                <w:lang w:eastAsia="de-DE"/>
              </w:rPr>
            </w:pPr>
          </w:p>
        </w:tc>
      </w:tr>
      <w:tr w:rsidR="00E769AC" w:rsidRPr="001556CF" w14:paraId="12385CB5" w14:textId="77777777" w:rsidTr="009A4E64">
        <w:trPr>
          <w:cantSplit/>
          <w:trHeight w:val="20"/>
        </w:trPr>
        <w:tc>
          <w:tcPr>
            <w:tcW w:w="282" w:type="pct"/>
          </w:tcPr>
          <w:p w14:paraId="4A4FC0A8" w14:textId="77777777" w:rsidR="00E769AC" w:rsidRPr="001556CF" w:rsidRDefault="00E769AC" w:rsidP="009A4E64">
            <w:pPr>
              <w:pStyle w:val="TAC"/>
              <w:rPr>
                <w:rFonts w:eastAsia="SimSun"/>
                <w:lang w:eastAsia="ja-JP"/>
              </w:rPr>
            </w:pPr>
            <w:r>
              <w:rPr>
                <w:rFonts w:eastAsia="SimSun"/>
                <w:lang w:eastAsia="ja-JP"/>
              </w:rPr>
              <w:t>7</w:t>
            </w:r>
          </w:p>
        </w:tc>
        <w:tc>
          <w:tcPr>
            <w:tcW w:w="566" w:type="pct"/>
          </w:tcPr>
          <w:p w14:paraId="709ECD3D"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17347FB2" w14:textId="77777777" w:rsidR="00E769AC" w:rsidRDefault="00E769AC" w:rsidP="009A4E64">
            <w:pPr>
              <w:pStyle w:val="TAL"/>
              <w:rPr>
                <w:rFonts w:eastAsia="SimSun"/>
                <w:lang w:eastAsia="de-DE"/>
              </w:rPr>
            </w:pPr>
            <w:r>
              <w:rPr>
                <w:rFonts w:eastAsia="SimSun"/>
                <w:lang w:eastAsia="de-DE"/>
              </w:rPr>
              <w:t xml:space="preserve">Use the MMI of the UE to perform manual CSG selection. </w:t>
            </w:r>
          </w:p>
        </w:tc>
        <w:tc>
          <w:tcPr>
            <w:tcW w:w="1745" w:type="pct"/>
          </w:tcPr>
          <w:p w14:paraId="54137DBE" w14:textId="77777777" w:rsidR="00E769AC" w:rsidRDefault="00E769AC" w:rsidP="009A4E64">
            <w:pPr>
              <w:pStyle w:val="TAL"/>
              <w:rPr>
                <w:rFonts w:eastAsia="SimSun"/>
                <w:lang w:eastAsia="de-DE"/>
              </w:rPr>
            </w:pPr>
            <w:r>
              <w:rPr>
                <w:rFonts w:eastAsia="SimSun"/>
                <w:lang w:eastAsia="de-DE"/>
              </w:rPr>
              <w:t xml:space="preserve">The UE shall indicate the availability of a cell with </w:t>
            </w:r>
            <w:proofErr w:type="spellStart"/>
            <w:r>
              <w:rPr>
                <w:rFonts w:eastAsia="SimSun"/>
                <w:lang w:eastAsia="de-DE"/>
              </w:rPr>
              <w:t>csg</w:t>
            </w:r>
            <w:proofErr w:type="spellEnd"/>
            <w:r>
              <w:rPr>
                <w:rFonts w:eastAsia="SimSun"/>
                <w:lang w:eastAsia="de-DE"/>
              </w:rPr>
              <w:t>-Identity 04 for PLMN 246/081</w:t>
            </w:r>
            <w:ins w:id="2415" w:author="COMPRION" w:date="2023-09-14T14:12:00Z">
              <w:r>
                <w:rPr>
                  <w:rFonts w:eastAsia="SimSun"/>
                  <w:lang w:eastAsia="de-DE"/>
                </w:rPr>
                <w:t xml:space="preserve"> (Cell B)</w:t>
              </w:r>
            </w:ins>
            <w:r>
              <w:rPr>
                <w:rFonts w:eastAsia="SimSun"/>
                <w:lang w:eastAsia="de-DE"/>
              </w:rPr>
              <w:t>. The user shall select this cell by using the MMI.</w:t>
            </w:r>
          </w:p>
        </w:tc>
        <w:tc>
          <w:tcPr>
            <w:tcW w:w="331" w:type="pct"/>
          </w:tcPr>
          <w:p w14:paraId="0ACBD711"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49065003" w14:textId="77777777" w:rsidR="00E769AC" w:rsidRPr="001556CF" w:rsidRDefault="00E769AC" w:rsidP="009A4E64">
            <w:pPr>
              <w:pStyle w:val="TAC"/>
              <w:rPr>
                <w:rFonts w:eastAsia="SimSun"/>
                <w:lang w:eastAsia="de-DE"/>
              </w:rPr>
            </w:pPr>
          </w:p>
        </w:tc>
      </w:tr>
      <w:tr w:rsidR="00E769AC" w:rsidRPr="001556CF" w14:paraId="62A3D21F" w14:textId="77777777" w:rsidTr="009A4E64">
        <w:trPr>
          <w:cantSplit/>
          <w:trHeight w:val="20"/>
        </w:trPr>
        <w:tc>
          <w:tcPr>
            <w:tcW w:w="282" w:type="pct"/>
          </w:tcPr>
          <w:p w14:paraId="17494886" w14:textId="77777777" w:rsidR="00E769AC" w:rsidRDefault="00E769AC" w:rsidP="009A4E64">
            <w:pPr>
              <w:pStyle w:val="TAC"/>
              <w:rPr>
                <w:rFonts w:eastAsia="SimSun"/>
                <w:lang w:eastAsia="ja-JP"/>
              </w:rPr>
            </w:pPr>
            <w:r>
              <w:rPr>
                <w:rFonts w:eastAsia="SimSun"/>
                <w:lang w:eastAsia="ja-JP"/>
              </w:rPr>
              <w:t>8</w:t>
            </w:r>
          </w:p>
        </w:tc>
        <w:tc>
          <w:tcPr>
            <w:tcW w:w="566" w:type="pct"/>
          </w:tcPr>
          <w:p w14:paraId="716FFC11" w14:textId="77777777" w:rsidR="00E769AC" w:rsidRDefault="00E769AC" w:rsidP="009A4E64">
            <w:pPr>
              <w:pStyle w:val="TAC"/>
              <w:rPr>
                <w:rFonts w:eastAsia="SimSun"/>
                <w:lang w:eastAsia="ja-JP"/>
              </w:rPr>
            </w:pPr>
            <w:r w:rsidRPr="001556CF">
              <w:rPr>
                <w:rFonts w:eastAsia="SimSun"/>
                <w:lang w:eastAsia="ja-JP"/>
              </w:rPr>
              <w:t>UE &gt; TT</w:t>
            </w:r>
          </w:p>
        </w:tc>
        <w:tc>
          <w:tcPr>
            <w:tcW w:w="1745" w:type="pct"/>
          </w:tcPr>
          <w:p w14:paraId="70260BA3" w14:textId="77777777" w:rsidR="00E769AC" w:rsidRDefault="00E769AC" w:rsidP="009A4E64">
            <w:pPr>
              <w:pStyle w:val="TAL"/>
              <w:rPr>
                <w:rFonts w:eastAsia="SimSun"/>
                <w:lang w:eastAsia="de-DE"/>
              </w:rPr>
            </w:pPr>
            <w:r>
              <w:rPr>
                <w:rFonts w:eastAsia="SimSun"/>
                <w:lang w:eastAsia="de-DE"/>
              </w:rPr>
              <w:t xml:space="preserve">Send RRC CONNECTION REQUEST on </w:t>
            </w:r>
            <w:proofErr w:type="spellStart"/>
            <w:r>
              <w:rPr>
                <w:rFonts w:eastAsia="SimSun"/>
                <w:lang w:eastAsia="de-DE"/>
              </w:rPr>
              <w:t>csg</w:t>
            </w:r>
            <w:proofErr w:type="spellEnd"/>
            <w:r>
              <w:rPr>
                <w:rFonts w:eastAsia="SimSun"/>
                <w:lang w:eastAsia="de-DE"/>
              </w:rPr>
              <w:t xml:space="preserve"> cell </w:t>
            </w:r>
            <w:ins w:id="2416" w:author="COMPRION" w:date="2023-09-14T13:46:00Z">
              <w:r>
                <w:rPr>
                  <w:rFonts w:eastAsia="SimSun"/>
                  <w:lang w:eastAsia="de-DE"/>
                </w:rPr>
                <w:t xml:space="preserve">(Cell B) </w:t>
              </w:r>
            </w:ins>
            <w:r>
              <w:rPr>
                <w:rFonts w:eastAsia="SimSun"/>
                <w:lang w:eastAsia="de-DE"/>
              </w:rPr>
              <w:t>(TAI 246/081/0002)</w:t>
            </w:r>
          </w:p>
        </w:tc>
        <w:tc>
          <w:tcPr>
            <w:tcW w:w="1745" w:type="pct"/>
          </w:tcPr>
          <w:p w14:paraId="7E9968F8"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5E5CDC91" w14:textId="77777777" w:rsidR="00E769AC" w:rsidRPr="001556CF" w:rsidRDefault="00E769AC" w:rsidP="009A4E64">
            <w:pPr>
              <w:pStyle w:val="TAC"/>
              <w:rPr>
                <w:rFonts w:eastAsia="SimSun"/>
                <w:lang w:eastAsia="de-DE"/>
              </w:rPr>
            </w:pPr>
          </w:p>
        </w:tc>
        <w:tc>
          <w:tcPr>
            <w:tcW w:w="331" w:type="pct"/>
          </w:tcPr>
          <w:p w14:paraId="2B8684DD" w14:textId="77777777" w:rsidR="00E769AC" w:rsidRPr="001556CF" w:rsidRDefault="00E769AC" w:rsidP="009A4E64">
            <w:pPr>
              <w:pStyle w:val="TAC"/>
              <w:rPr>
                <w:rFonts w:eastAsia="SimSun"/>
                <w:lang w:eastAsia="de-DE"/>
              </w:rPr>
            </w:pPr>
          </w:p>
        </w:tc>
      </w:tr>
      <w:tr w:rsidR="00E769AC" w:rsidRPr="001556CF" w14:paraId="790107B6" w14:textId="77777777" w:rsidTr="009A4E64">
        <w:trPr>
          <w:cantSplit/>
          <w:trHeight w:val="20"/>
        </w:trPr>
        <w:tc>
          <w:tcPr>
            <w:tcW w:w="282" w:type="pct"/>
          </w:tcPr>
          <w:p w14:paraId="41C0E62C" w14:textId="77777777" w:rsidR="00E769AC" w:rsidRDefault="00E769AC" w:rsidP="009A4E64">
            <w:pPr>
              <w:pStyle w:val="TAC"/>
              <w:rPr>
                <w:rFonts w:eastAsia="SimSun"/>
                <w:lang w:eastAsia="ja-JP"/>
              </w:rPr>
            </w:pPr>
            <w:r>
              <w:rPr>
                <w:rFonts w:eastAsia="SimSun"/>
                <w:lang w:eastAsia="ja-JP"/>
              </w:rPr>
              <w:t>9</w:t>
            </w:r>
          </w:p>
        </w:tc>
        <w:tc>
          <w:tcPr>
            <w:tcW w:w="566" w:type="pct"/>
          </w:tcPr>
          <w:p w14:paraId="204B09F1"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79C921DD" w14:textId="77777777" w:rsidR="00E769AC" w:rsidRDefault="00E769AC" w:rsidP="009A4E64">
            <w:pPr>
              <w:pStyle w:val="TAL"/>
              <w:rPr>
                <w:rFonts w:eastAsia="SimSun"/>
                <w:lang w:eastAsia="de-DE"/>
              </w:rPr>
            </w:pPr>
            <w:r>
              <w:rPr>
                <w:rFonts w:eastAsia="SimSun"/>
                <w:lang w:eastAsia="de-DE"/>
              </w:rPr>
              <w:t>Send RRC CONNECTION SETUP COMPLETE</w:t>
            </w:r>
          </w:p>
        </w:tc>
        <w:tc>
          <w:tcPr>
            <w:tcW w:w="1745" w:type="pct"/>
          </w:tcPr>
          <w:p w14:paraId="342507C8" w14:textId="77777777" w:rsidR="00E769AC" w:rsidRDefault="00E769AC" w:rsidP="009A4E64">
            <w:pPr>
              <w:pStyle w:val="TAL"/>
              <w:rPr>
                <w:rFonts w:eastAsia="SimSun"/>
                <w:lang w:eastAsia="de-DE"/>
              </w:rPr>
            </w:pPr>
          </w:p>
        </w:tc>
        <w:tc>
          <w:tcPr>
            <w:tcW w:w="331" w:type="pct"/>
          </w:tcPr>
          <w:p w14:paraId="0BA85E19" w14:textId="77777777" w:rsidR="00E769AC" w:rsidRPr="001556CF" w:rsidRDefault="00E769AC" w:rsidP="009A4E64">
            <w:pPr>
              <w:pStyle w:val="TAC"/>
              <w:rPr>
                <w:rFonts w:eastAsia="SimSun"/>
                <w:lang w:eastAsia="de-DE"/>
              </w:rPr>
            </w:pPr>
          </w:p>
        </w:tc>
        <w:tc>
          <w:tcPr>
            <w:tcW w:w="331" w:type="pct"/>
          </w:tcPr>
          <w:p w14:paraId="552EA1C6" w14:textId="77777777" w:rsidR="00E769AC" w:rsidRPr="001556CF" w:rsidRDefault="00E769AC" w:rsidP="009A4E64">
            <w:pPr>
              <w:pStyle w:val="TAC"/>
              <w:rPr>
                <w:rFonts w:eastAsia="SimSun"/>
                <w:lang w:eastAsia="de-DE"/>
              </w:rPr>
            </w:pPr>
          </w:p>
        </w:tc>
      </w:tr>
      <w:tr w:rsidR="00E769AC" w:rsidRPr="001556CF" w14:paraId="670367E5" w14:textId="77777777" w:rsidTr="009A4E64">
        <w:trPr>
          <w:cantSplit/>
          <w:trHeight w:val="20"/>
        </w:trPr>
        <w:tc>
          <w:tcPr>
            <w:tcW w:w="282" w:type="pct"/>
          </w:tcPr>
          <w:p w14:paraId="3791C8B4" w14:textId="77777777" w:rsidR="00E769AC" w:rsidRDefault="00E769AC" w:rsidP="009A4E64">
            <w:pPr>
              <w:pStyle w:val="TAC"/>
              <w:rPr>
                <w:rFonts w:eastAsia="SimSun"/>
                <w:lang w:eastAsia="ja-JP"/>
              </w:rPr>
            </w:pPr>
            <w:r>
              <w:rPr>
                <w:rFonts w:eastAsia="SimSun"/>
                <w:lang w:eastAsia="ja-JP"/>
              </w:rPr>
              <w:t>10</w:t>
            </w:r>
          </w:p>
        </w:tc>
        <w:tc>
          <w:tcPr>
            <w:tcW w:w="566" w:type="pct"/>
          </w:tcPr>
          <w:p w14:paraId="6ECD7755" w14:textId="77777777" w:rsidR="00E769AC"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5B67DED4" w14:textId="77777777" w:rsidR="00E769AC"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Pr>
                <w:rFonts w:eastAsia="SimSun"/>
                <w:iCs/>
                <w:lang w:eastAsia="de-DE"/>
              </w:rPr>
              <w:t>TRACKING AREA UPDATE REQUEST</w:t>
            </w:r>
          </w:p>
        </w:tc>
        <w:tc>
          <w:tcPr>
            <w:tcW w:w="1745" w:type="pct"/>
          </w:tcPr>
          <w:p w14:paraId="3ADC5B09" w14:textId="77777777" w:rsidR="00E769AC"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329D30F3" w14:textId="77777777" w:rsidR="00E769AC" w:rsidRPr="001556CF" w:rsidRDefault="00E769AC" w:rsidP="009A4E64">
            <w:pPr>
              <w:pStyle w:val="TAC"/>
              <w:rPr>
                <w:rFonts w:eastAsia="SimSun"/>
                <w:lang w:eastAsia="de-DE"/>
              </w:rPr>
            </w:pPr>
          </w:p>
        </w:tc>
        <w:tc>
          <w:tcPr>
            <w:tcW w:w="331" w:type="pct"/>
          </w:tcPr>
          <w:p w14:paraId="536BBB75" w14:textId="77777777" w:rsidR="00E769AC" w:rsidRPr="001556CF" w:rsidRDefault="00E769AC" w:rsidP="009A4E64">
            <w:pPr>
              <w:pStyle w:val="TAC"/>
              <w:rPr>
                <w:rFonts w:eastAsia="SimSun"/>
                <w:lang w:eastAsia="de-DE"/>
              </w:rPr>
            </w:pPr>
          </w:p>
        </w:tc>
      </w:tr>
      <w:tr w:rsidR="00E769AC" w:rsidRPr="001556CF" w14:paraId="26D371D7" w14:textId="77777777" w:rsidTr="009A4E64">
        <w:trPr>
          <w:cantSplit/>
          <w:trHeight w:val="20"/>
        </w:trPr>
        <w:tc>
          <w:tcPr>
            <w:tcW w:w="282" w:type="pct"/>
          </w:tcPr>
          <w:p w14:paraId="08B5A7B8" w14:textId="77777777" w:rsidR="00E769AC" w:rsidRDefault="00E769AC" w:rsidP="009A4E64">
            <w:pPr>
              <w:pStyle w:val="TAC"/>
              <w:rPr>
                <w:rFonts w:eastAsia="SimSun"/>
                <w:lang w:eastAsia="ja-JP"/>
              </w:rPr>
            </w:pPr>
            <w:r>
              <w:rPr>
                <w:rFonts w:eastAsia="SimSun"/>
                <w:lang w:eastAsia="ja-JP"/>
              </w:rPr>
              <w:t>11</w:t>
            </w:r>
          </w:p>
        </w:tc>
        <w:tc>
          <w:tcPr>
            <w:tcW w:w="566" w:type="pct"/>
          </w:tcPr>
          <w:p w14:paraId="3BEFE40F" w14:textId="77777777" w:rsidR="00E769AC"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tcPr>
          <w:p w14:paraId="7D0CDF59" w14:textId="77777777" w:rsidR="00E769AC" w:rsidRPr="00D12A09" w:rsidRDefault="00E769AC" w:rsidP="009A4E64">
            <w:pPr>
              <w:pStyle w:val="TAL"/>
              <w:rPr>
                <w:rFonts w:eastAsia="SimSun"/>
              </w:rPr>
            </w:pPr>
            <w:r w:rsidRPr="00D12A09">
              <w:rPr>
                <w:rFonts w:eastAsia="SimSun"/>
              </w:rPr>
              <w:t>Send TRACKING AREA UPDATE ACCEPT with the following parameters with integrity protection</w:t>
            </w:r>
            <w:r>
              <w:rPr>
                <w:rFonts w:eastAsia="SimSun"/>
              </w:rPr>
              <w:t>:</w:t>
            </w:r>
          </w:p>
          <w:p w14:paraId="71E1599B" w14:textId="77777777" w:rsidR="00E769AC" w:rsidRPr="00D12A09" w:rsidRDefault="00E769AC" w:rsidP="009A4E64">
            <w:pPr>
              <w:pStyle w:val="TAL"/>
            </w:pPr>
            <w:r>
              <w:t xml:space="preserve"> - </w:t>
            </w:r>
            <w:r w:rsidRPr="00D12A09">
              <w:t>TAI (MCC/MNC/TAC):</w:t>
            </w:r>
            <w:r w:rsidRPr="00D12A09">
              <w:tab/>
              <w:t>246/081</w:t>
            </w:r>
            <w:r>
              <w:t>/</w:t>
            </w:r>
            <w:r w:rsidRPr="00D12A09">
              <w:t>0002</w:t>
            </w:r>
          </w:p>
          <w:p w14:paraId="6D378E4F" w14:textId="77777777" w:rsidR="00E769AC" w:rsidRPr="00D12A09" w:rsidRDefault="00E769AC" w:rsidP="009A4E64">
            <w:pPr>
              <w:pStyle w:val="TAL"/>
            </w:pPr>
            <w:r>
              <w:t xml:space="preserve"> - </w:t>
            </w:r>
            <w:r w:rsidRPr="00D12A09">
              <w:t>GUTI:</w:t>
            </w:r>
            <w:r w:rsidRPr="00D12A09">
              <w:tab/>
              <w:t>"24608100010266345699"</w:t>
            </w:r>
          </w:p>
        </w:tc>
        <w:tc>
          <w:tcPr>
            <w:tcW w:w="1745" w:type="pct"/>
          </w:tcPr>
          <w:p w14:paraId="075B6869" w14:textId="77777777" w:rsidR="00E769AC" w:rsidRDefault="00E769AC" w:rsidP="009A4E64">
            <w:pPr>
              <w:pStyle w:val="TAL"/>
              <w:rPr>
                <w:rFonts w:eastAsia="SimSun"/>
                <w:lang w:eastAsia="de-DE"/>
              </w:rPr>
            </w:pPr>
            <w:r>
              <w:rPr>
                <w:rFonts w:eastAsia="SimSun"/>
                <w:lang w:eastAsia="de-DE"/>
              </w:rPr>
              <w:t>UE sends TRACKING AREA UPDATE COMPLETE, and further TT sends RRC CONNECTION RELEASE.</w:t>
            </w:r>
          </w:p>
        </w:tc>
        <w:tc>
          <w:tcPr>
            <w:tcW w:w="331" w:type="pct"/>
          </w:tcPr>
          <w:p w14:paraId="58C1336C" w14:textId="77777777" w:rsidR="00E769AC" w:rsidRPr="001556CF" w:rsidRDefault="00E769AC" w:rsidP="009A4E64">
            <w:pPr>
              <w:pStyle w:val="TAC"/>
              <w:rPr>
                <w:rFonts w:eastAsia="SimSun"/>
                <w:lang w:eastAsia="de-DE"/>
              </w:rPr>
            </w:pPr>
          </w:p>
        </w:tc>
        <w:tc>
          <w:tcPr>
            <w:tcW w:w="331" w:type="pct"/>
          </w:tcPr>
          <w:p w14:paraId="06DEA7AE" w14:textId="77777777" w:rsidR="00E769AC" w:rsidRPr="001556CF" w:rsidRDefault="00E769AC" w:rsidP="009A4E64">
            <w:pPr>
              <w:pStyle w:val="TAC"/>
              <w:rPr>
                <w:rFonts w:eastAsia="SimSun"/>
                <w:lang w:eastAsia="de-DE"/>
              </w:rPr>
            </w:pPr>
          </w:p>
        </w:tc>
      </w:tr>
      <w:tr w:rsidR="00E769AC" w:rsidRPr="001556CF" w14:paraId="677D3630" w14:textId="77777777" w:rsidTr="009A4E64">
        <w:trPr>
          <w:cantSplit/>
          <w:trHeight w:val="20"/>
        </w:trPr>
        <w:tc>
          <w:tcPr>
            <w:tcW w:w="282" w:type="pct"/>
          </w:tcPr>
          <w:p w14:paraId="18C2FE5A" w14:textId="77777777" w:rsidR="00E769AC" w:rsidRDefault="00E769AC" w:rsidP="009A4E64">
            <w:pPr>
              <w:pStyle w:val="TAC"/>
              <w:rPr>
                <w:rFonts w:eastAsia="SimSun"/>
                <w:lang w:eastAsia="ja-JP"/>
              </w:rPr>
            </w:pPr>
            <w:r>
              <w:rPr>
                <w:rFonts w:eastAsia="SimSun"/>
                <w:lang w:eastAsia="ja-JP"/>
              </w:rPr>
              <w:lastRenderedPageBreak/>
              <w:t>12</w:t>
            </w:r>
          </w:p>
        </w:tc>
        <w:tc>
          <w:tcPr>
            <w:tcW w:w="566" w:type="pct"/>
          </w:tcPr>
          <w:p w14:paraId="0BA493D9"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43C89471" w14:textId="77777777" w:rsidR="00E769AC" w:rsidRDefault="00E769AC" w:rsidP="009A4E64">
            <w:pPr>
              <w:pStyle w:val="TAL"/>
              <w:rPr>
                <w:rFonts w:eastAsia="SimSun"/>
                <w:lang w:eastAsia="de-DE"/>
              </w:rPr>
            </w:pPr>
            <w:r>
              <w:rPr>
                <w:rFonts w:eastAsia="SimSun"/>
                <w:lang w:eastAsia="de-DE"/>
              </w:rPr>
              <w:t xml:space="preserve">Update </w:t>
            </w:r>
            <w:r w:rsidRPr="00A37B8A">
              <w:rPr>
                <w:bCs/>
              </w:rPr>
              <w:t>EF</w:t>
            </w:r>
            <w:r w:rsidRPr="00A37B8A">
              <w:rPr>
                <w:bCs/>
                <w:vertAlign w:val="subscript"/>
              </w:rPr>
              <w:t>ACSGL</w:t>
            </w:r>
          </w:p>
        </w:tc>
        <w:tc>
          <w:tcPr>
            <w:tcW w:w="1745" w:type="pct"/>
          </w:tcPr>
          <w:p w14:paraId="00F39E21" w14:textId="77777777" w:rsidR="00E769AC" w:rsidRDefault="00E769AC" w:rsidP="009A4E64">
            <w:pPr>
              <w:pStyle w:val="TAL"/>
              <w:rPr>
                <w:rFonts w:eastAsia="SimSun"/>
                <w:lang w:eastAsia="de-DE"/>
              </w:rPr>
            </w:pPr>
            <w:r>
              <w:rPr>
                <w:rFonts w:eastAsia="SimSun"/>
              </w:rPr>
              <w:t>In case the verification of the contents of</w:t>
            </w:r>
            <w:r w:rsidRPr="00FC757F">
              <w:rPr>
                <w:bCs/>
              </w:rPr>
              <w:t xml:space="preserve"> EF</w:t>
            </w:r>
            <w:r w:rsidRPr="00FC757F">
              <w:rPr>
                <w:bCs/>
                <w:vertAlign w:val="subscript"/>
              </w:rPr>
              <w:t>ACSGL</w:t>
            </w:r>
            <w:r>
              <w:rPr>
                <w:bCs/>
                <w:vertAlign w:val="subscript"/>
              </w:rPr>
              <w:t xml:space="preserve"> </w:t>
            </w:r>
            <w:r w:rsidRPr="0007736F">
              <w:rPr>
                <w:rFonts w:eastAsia="SimSun"/>
              </w:rPr>
              <w:t xml:space="preserve">is </w:t>
            </w:r>
            <w:r>
              <w:rPr>
                <w:rFonts w:eastAsia="SimSun"/>
              </w:rPr>
              <w:t>not done during the UPDATE command step 14) needs to be executed.</w:t>
            </w:r>
          </w:p>
        </w:tc>
        <w:tc>
          <w:tcPr>
            <w:tcW w:w="331" w:type="pct"/>
          </w:tcPr>
          <w:p w14:paraId="1D05FAC2" w14:textId="77777777" w:rsidR="00E769AC" w:rsidRPr="001556CF" w:rsidRDefault="00E769AC" w:rsidP="009A4E64">
            <w:pPr>
              <w:pStyle w:val="TAC"/>
              <w:rPr>
                <w:rFonts w:eastAsia="SimSun"/>
                <w:lang w:eastAsia="de-DE"/>
              </w:rPr>
            </w:pPr>
            <w:r>
              <w:rPr>
                <w:rFonts w:eastAsia="SimSun"/>
                <w:lang w:eastAsia="de-DE"/>
              </w:rPr>
              <w:t>CR 2</w:t>
            </w:r>
          </w:p>
        </w:tc>
        <w:tc>
          <w:tcPr>
            <w:tcW w:w="331" w:type="pct"/>
          </w:tcPr>
          <w:p w14:paraId="0971A2BF" w14:textId="77777777" w:rsidR="00E769AC" w:rsidRPr="001556CF" w:rsidRDefault="00E769AC" w:rsidP="009A4E64">
            <w:pPr>
              <w:pStyle w:val="TAC"/>
              <w:rPr>
                <w:rFonts w:eastAsia="SimSun"/>
                <w:lang w:eastAsia="de-DE"/>
              </w:rPr>
            </w:pPr>
            <w:r>
              <w:rPr>
                <w:rFonts w:eastAsia="SimSun"/>
              </w:rPr>
              <w:t>A.2/1 OR A.2/2</w:t>
            </w:r>
          </w:p>
        </w:tc>
      </w:tr>
      <w:tr w:rsidR="00E769AC" w:rsidRPr="001556CF" w14:paraId="342C191E" w14:textId="77777777" w:rsidTr="009A4E64">
        <w:trPr>
          <w:cantSplit/>
          <w:trHeight w:val="20"/>
        </w:trPr>
        <w:tc>
          <w:tcPr>
            <w:tcW w:w="282" w:type="pct"/>
          </w:tcPr>
          <w:p w14:paraId="4994CBDB" w14:textId="77777777" w:rsidR="00E769AC" w:rsidRDefault="00E769AC" w:rsidP="009A4E64">
            <w:pPr>
              <w:pStyle w:val="TAC"/>
              <w:rPr>
                <w:rFonts w:eastAsia="SimSun"/>
                <w:lang w:eastAsia="ja-JP"/>
              </w:rPr>
            </w:pPr>
            <w:r>
              <w:rPr>
                <w:rFonts w:eastAsia="SimSun"/>
                <w:lang w:eastAsia="ja-JP"/>
              </w:rPr>
              <w:t>13</w:t>
            </w:r>
          </w:p>
        </w:tc>
        <w:tc>
          <w:tcPr>
            <w:tcW w:w="566" w:type="pct"/>
          </w:tcPr>
          <w:p w14:paraId="6C5D6ED1"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57713518" w14:textId="77777777" w:rsidR="00E769AC" w:rsidRDefault="00E769AC" w:rsidP="009A4E64">
            <w:pPr>
              <w:pStyle w:val="TAL"/>
              <w:rPr>
                <w:rFonts w:eastAsia="SimSun"/>
                <w:lang w:eastAsia="de-DE"/>
              </w:rPr>
            </w:pPr>
            <w:r>
              <w:rPr>
                <w:rFonts w:eastAsia="SimSun"/>
                <w:lang w:eastAsia="de-DE"/>
              </w:rPr>
              <w:t>UE is soft powered down.</w:t>
            </w:r>
          </w:p>
        </w:tc>
        <w:tc>
          <w:tcPr>
            <w:tcW w:w="1745" w:type="pct"/>
          </w:tcPr>
          <w:p w14:paraId="2D0ECC96" w14:textId="77777777" w:rsidR="00E769AC" w:rsidRDefault="00E769AC" w:rsidP="009A4E64">
            <w:pPr>
              <w:pStyle w:val="TAL"/>
              <w:rPr>
                <w:rFonts w:eastAsia="SimSun"/>
                <w:lang w:eastAsia="de-DE"/>
              </w:rPr>
            </w:pPr>
          </w:p>
        </w:tc>
        <w:tc>
          <w:tcPr>
            <w:tcW w:w="331" w:type="pct"/>
          </w:tcPr>
          <w:p w14:paraId="2BCB5B6E" w14:textId="77777777" w:rsidR="00E769AC" w:rsidRDefault="00E769AC" w:rsidP="009A4E64">
            <w:pPr>
              <w:pStyle w:val="TAC"/>
              <w:jc w:val="left"/>
              <w:rPr>
                <w:rFonts w:eastAsia="SimSun"/>
                <w:lang w:eastAsia="de-DE"/>
              </w:rPr>
            </w:pPr>
          </w:p>
        </w:tc>
        <w:tc>
          <w:tcPr>
            <w:tcW w:w="331" w:type="pct"/>
          </w:tcPr>
          <w:p w14:paraId="337F42A2" w14:textId="77777777" w:rsidR="00E769AC" w:rsidRPr="001556CF" w:rsidRDefault="00E769AC" w:rsidP="009A4E64">
            <w:pPr>
              <w:pStyle w:val="TAC"/>
              <w:rPr>
                <w:rFonts w:eastAsia="SimSun"/>
                <w:lang w:eastAsia="de-DE"/>
              </w:rPr>
            </w:pPr>
          </w:p>
        </w:tc>
      </w:tr>
      <w:tr w:rsidR="00E769AC" w:rsidRPr="001556CF" w14:paraId="4701CD8A" w14:textId="77777777" w:rsidTr="009A4E64">
        <w:trPr>
          <w:cantSplit/>
          <w:trHeight w:val="20"/>
        </w:trPr>
        <w:tc>
          <w:tcPr>
            <w:tcW w:w="282" w:type="pct"/>
          </w:tcPr>
          <w:p w14:paraId="1ACC6CB1" w14:textId="77777777" w:rsidR="00E769AC" w:rsidRDefault="00E769AC" w:rsidP="009A4E64">
            <w:pPr>
              <w:pStyle w:val="TAC"/>
              <w:rPr>
                <w:rFonts w:eastAsia="SimSun"/>
                <w:lang w:eastAsia="ja-JP"/>
              </w:rPr>
            </w:pPr>
            <w:r>
              <w:rPr>
                <w:rFonts w:eastAsia="SimSun"/>
                <w:lang w:eastAsia="ja-JP"/>
              </w:rPr>
              <w:t>14</w:t>
            </w:r>
          </w:p>
        </w:tc>
        <w:tc>
          <w:tcPr>
            <w:tcW w:w="566" w:type="pct"/>
          </w:tcPr>
          <w:p w14:paraId="2F727F25" w14:textId="77777777" w:rsidR="00E769AC" w:rsidRDefault="00E769AC" w:rsidP="009A4E64">
            <w:pPr>
              <w:pStyle w:val="TAC"/>
              <w:rPr>
                <w:rFonts w:eastAsia="SimSun"/>
                <w:lang w:eastAsia="ja-JP"/>
              </w:rPr>
            </w:pPr>
            <w:r>
              <w:rPr>
                <w:rFonts w:eastAsia="SimSun"/>
                <w:lang w:eastAsia="ja-JP"/>
              </w:rPr>
              <w:t>User &gt; UE</w:t>
            </w:r>
          </w:p>
        </w:tc>
        <w:tc>
          <w:tcPr>
            <w:tcW w:w="1745" w:type="pct"/>
          </w:tcPr>
          <w:p w14:paraId="568474CC" w14:textId="77777777" w:rsidR="00E769AC" w:rsidRDefault="00E769AC" w:rsidP="009A4E64">
            <w:pPr>
              <w:pStyle w:val="TAL"/>
              <w:rPr>
                <w:rFonts w:eastAsia="SimSun"/>
                <w:lang w:eastAsia="de-DE"/>
              </w:rPr>
            </w:pPr>
            <w:r>
              <w:rPr>
                <w:rFonts w:eastAsia="SimSun"/>
                <w:lang w:eastAsia="de-DE"/>
              </w:rPr>
              <w:t xml:space="preserve">READ </w:t>
            </w:r>
            <w:r w:rsidRPr="00FC757F">
              <w:rPr>
                <w:bCs/>
              </w:rPr>
              <w:t>EF</w:t>
            </w:r>
            <w:r w:rsidRPr="00FC757F">
              <w:rPr>
                <w:bCs/>
                <w:vertAlign w:val="subscript"/>
              </w:rPr>
              <w:t>EPSLOCI</w:t>
            </w:r>
            <w:r>
              <w:rPr>
                <w:bCs/>
              </w:rPr>
              <w:t xml:space="preserve">, </w:t>
            </w:r>
            <w:r w:rsidRPr="00A37B8A">
              <w:rPr>
                <w:bCs/>
              </w:rPr>
              <w:t>EF</w:t>
            </w:r>
            <w:r w:rsidRPr="00A37B8A">
              <w:rPr>
                <w:bCs/>
                <w:vertAlign w:val="subscript"/>
              </w:rPr>
              <w:t>ACSGL</w:t>
            </w:r>
            <w:r>
              <w:rPr>
                <w:bCs/>
              </w:rPr>
              <w:t>,</w:t>
            </w:r>
            <w:r w:rsidRPr="00D12A09">
              <w:t xml:space="preserve"> </w:t>
            </w:r>
            <w:r w:rsidRPr="008245B0">
              <w:rPr>
                <w:bCs/>
              </w:rPr>
              <w:t>EF</w:t>
            </w:r>
            <w:r w:rsidRPr="008245B0">
              <w:rPr>
                <w:bCs/>
                <w:vertAlign w:val="subscript"/>
              </w:rPr>
              <w:t>OCSGL</w:t>
            </w:r>
          </w:p>
        </w:tc>
        <w:tc>
          <w:tcPr>
            <w:tcW w:w="1745" w:type="pct"/>
          </w:tcPr>
          <w:p w14:paraId="3281A574" w14:textId="77777777" w:rsidR="00E769AC" w:rsidRDefault="00E769AC" w:rsidP="009A4E64">
            <w:pPr>
              <w:pStyle w:val="TAL"/>
              <w:rPr>
                <w:rFonts w:eastAsia="SimSun"/>
                <w:lang w:eastAsia="de-DE"/>
              </w:rPr>
            </w:pPr>
          </w:p>
        </w:tc>
        <w:tc>
          <w:tcPr>
            <w:tcW w:w="331" w:type="pct"/>
          </w:tcPr>
          <w:p w14:paraId="32B529D5" w14:textId="77777777" w:rsidR="00E769AC" w:rsidRPr="001556CF" w:rsidRDefault="00E769AC" w:rsidP="009A4E64">
            <w:pPr>
              <w:pStyle w:val="TAC"/>
              <w:rPr>
                <w:rFonts w:eastAsia="SimSun"/>
                <w:lang w:eastAsia="de-DE"/>
              </w:rPr>
            </w:pPr>
          </w:p>
        </w:tc>
        <w:tc>
          <w:tcPr>
            <w:tcW w:w="331" w:type="pct"/>
          </w:tcPr>
          <w:p w14:paraId="6B12B049" w14:textId="77777777" w:rsidR="00E769AC" w:rsidRDefault="00E769AC" w:rsidP="009A4E64">
            <w:pPr>
              <w:pStyle w:val="TAC"/>
              <w:rPr>
                <w:rFonts w:eastAsia="SimSun"/>
                <w:lang w:eastAsia="ja-JP"/>
              </w:rPr>
            </w:pPr>
            <w:r>
              <w:rPr>
                <w:rFonts w:eastAsia="SimSun"/>
                <w:lang w:eastAsia="de-DE"/>
              </w:rPr>
              <w:t>A.2/3</w:t>
            </w:r>
          </w:p>
        </w:tc>
      </w:tr>
    </w:tbl>
    <w:p w14:paraId="2B370C10" w14:textId="77777777" w:rsidR="00E769AC" w:rsidRPr="001D1519" w:rsidRDefault="00E769AC" w:rsidP="00E769AC">
      <w:pPr>
        <w:pStyle w:val="B10"/>
      </w:pPr>
    </w:p>
    <w:p w14:paraId="2B04E50F" w14:textId="77777777" w:rsidR="00564077" w:rsidRDefault="00564077" w:rsidP="00564077">
      <w:pPr>
        <w:rPr>
          <w:rFonts w:eastAsia="TimesNewRoman"/>
        </w:rPr>
      </w:pPr>
      <w:bookmarkStart w:id="2417" w:name="_Toc103688554"/>
      <w:bookmarkStart w:id="2418" w:name="_Toc143704865"/>
      <w:r>
        <w:rPr>
          <w:rFonts w:eastAsia="TimesNewRoman"/>
        </w:rPr>
        <w:t>[…]</w:t>
      </w:r>
    </w:p>
    <w:p w14:paraId="75D42E90" w14:textId="77777777" w:rsidR="00564077" w:rsidRDefault="00564077" w:rsidP="00564077">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69412043" w14:textId="77777777" w:rsidR="00E769AC" w:rsidRPr="001556CF" w:rsidRDefault="00E769AC" w:rsidP="00E769AC">
      <w:pPr>
        <w:pStyle w:val="Heading3"/>
        <w:rPr>
          <w:rFonts w:eastAsia="TimesNewRoman"/>
          <w:lang w:eastAsia="en-GB"/>
        </w:rPr>
      </w:pPr>
      <w:r w:rsidRPr="001556CF">
        <w:rPr>
          <w:rFonts w:eastAsia="TimesNewRoman"/>
          <w:lang w:eastAsia="en-GB"/>
        </w:rPr>
        <w:t>10.1.8</w:t>
      </w:r>
      <w:r w:rsidRPr="001556CF">
        <w:rPr>
          <w:rFonts w:eastAsia="TimesNewRoman"/>
          <w:lang w:eastAsia="en-GB"/>
        </w:rPr>
        <w:tab/>
        <w:t>Manual CSG selection with display restrictions in E-UTRA with ACSG list and OCSG list on USIM</w:t>
      </w:r>
      <w:bookmarkEnd w:id="2417"/>
      <w:bookmarkEnd w:id="2418"/>
    </w:p>
    <w:p w14:paraId="680B3A67" w14:textId="77777777" w:rsidR="00564077" w:rsidRDefault="00564077" w:rsidP="00564077">
      <w:pPr>
        <w:rPr>
          <w:rFonts w:eastAsia="TimesNewRoman"/>
        </w:rPr>
      </w:pPr>
      <w:bookmarkStart w:id="2419" w:name="_Toc132275826"/>
      <w:bookmarkStart w:id="2420" w:name="_Toc143704870"/>
      <w:r>
        <w:rPr>
          <w:rFonts w:eastAsia="TimesNewRoman"/>
        </w:rPr>
        <w:t>[…]</w:t>
      </w:r>
    </w:p>
    <w:p w14:paraId="4DAA0B6B" w14:textId="77777777" w:rsidR="00E769AC" w:rsidRPr="001D1519" w:rsidRDefault="00E769AC" w:rsidP="00E769AC">
      <w:pPr>
        <w:pStyle w:val="Heading5"/>
      </w:pPr>
      <w:r w:rsidRPr="001D1519">
        <w:t>10.1.8.4.1</w:t>
      </w:r>
      <w:r w:rsidRPr="001D1519">
        <w:tab/>
        <w:t>Initial conditions</w:t>
      </w:r>
      <w:bookmarkEnd w:id="2419"/>
      <w:bookmarkEnd w:id="2420"/>
    </w:p>
    <w:p w14:paraId="0F84E589" w14:textId="77777777" w:rsidR="00E769AC" w:rsidRDefault="00E769AC" w:rsidP="00E769AC">
      <w:pPr>
        <w:overflowPunct w:val="0"/>
        <w:autoSpaceDE w:val="0"/>
        <w:autoSpaceDN w:val="0"/>
        <w:adjustRightInd w:val="0"/>
        <w:textAlignment w:val="baseline"/>
        <w:rPr>
          <w:rFonts w:eastAsia="TimesNewRoman"/>
        </w:rPr>
      </w:pPr>
      <w:r w:rsidRPr="001556CF">
        <w:rPr>
          <w:lang w:eastAsia="en-GB"/>
        </w:rPr>
        <w:t xml:space="preserve">The values of the </w:t>
      </w:r>
      <w:r>
        <w:rPr>
          <w:lang w:eastAsia="en-GB"/>
        </w:rPr>
        <w:t>ACSGL/OCSGL</w:t>
      </w:r>
      <w:r w:rsidRPr="001556CF">
        <w:rPr>
          <w:lang w:eastAsia="en-GB"/>
        </w:rPr>
        <w:t xml:space="preserve"> UICC as defined in clause </w:t>
      </w:r>
      <w:r>
        <w:rPr>
          <w:lang w:eastAsia="en-GB"/>
        </w:rPr>
        <w:t>4.5.6</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.2</w:t>
      </w:r>
      <w:r>
        <w:rPr>
          <w:rFonts w:eastAsia="TimesNewRoman"/>
        </w:rPr>
        <w:t xml:space="preserve"> and the following exceptions:</w:t>
      </w:r>
    </w:p>
    <w:p w14:paraId="78666E31" w14:textId="77777777" w:rsidR="00E769AC" w:rsidRPr="00A47BEC" w:rsidRDefault="00E769AC" w:rsidP="00E769AC">
      <w:pPr>
        <w:keepNext/>
        <w:keepLines/>
        <w:spacing w:after="120"/>
        <w:rPr>
          <w:bCs/>
        </w:rPr>
      </w:pPr>
      <w:r w:rsidRPr="001D1519">
        <w:rPr>
          <w:b/>
          <w:bCs/>
        </w:rPr>
        <w:t>EF</w:t>
      </w:r>
      <w:r w:rsidRPr="001D1519">
        <w:rPr>
          <w:b/>
          <w:bCs/>
          <w:vertAlign w:val="subscript"/>
        </w:rPr>
        <w:t>AD</w:t>
      </w:r>
      <w:r w:rsidRPr="001D1519">
        <w:rPr>
          <w:b/>
          <w:bCs/>
        </w:rPr>
        <w:t xml:space="preserve"> </w:t>
      </w:r>
      <w:r w:rsidRPr="00A47BEC">
        <w:rPr>
          <w:bCs/>
        </w:rPr>
        <w:t>(Administrative Data)</w:t>
      </w:r>
    </w:p>
    <w:p w14:paraId="0C9E3B33" w14:textId="77777777" w:rsidR="00E769AC" w:rsidRDefault="00E769AC" w:rsidP="00E769AC">
      <w:pPr>
        <w:pStyle w:val="B10"/>
        <w:keepNext/>
        <w:keepLines/>
        <w:spacing w:after="120"/>
      </w:pPr>
      <w:r w:rsidRPr="001D1519">
        <w:t>Logically:</w:t>
      </w:r>
    </w:p>
    <w:p w14:paraId="2D51CE7F" w14:textId="77777777" w:rsidR="00E769AC" w:rsidRPr="001D1519" w:rsidRDefault="00E769AC" w:rsidP="00E769AC">
      <w:pPr>
        <w:pStyle w:val="B10"/>
        <w:spacing w:after="0"/>
      </w:pPr>
      <w:r w:rsidRPr="001D1519">
        <w:tab/>
      </w:r>
      <w:r>
        <w:rPr>
          <w:rFonts w:eastAsia="Calibri"/>
          <w:lang w:eastAsia="en-GB"/>
        </w:rPr>
        <w:t>UE operation mode:</w:t>
      </w:r>
      <w:r>
        <w:rPr>
          <w:rFonts w:eastAsia="Calibri"/>
          <w:lang w:eastAsia="en-GB"/>
        </w:rPr>
        <w:tab/>
      </w:r>
      <w:r>
        <w:rPr>
          <w:rFonts w:eastAsia="Calibri"/>
          <w:lang w:eastAsia="en-GB"/>
        </w:rPr>
        <w:tab/>
      </w:r>
      <w:r w:rsidRPr="001D1519">
        <w:t>Normal operation + specific facilities</w:t>
      </w:r>
    </w:p>
    <w:p w14:paraId="366BB61A" w14:textId="77777777" w:rsidR="00E769AC" w:rsidRPr="001D1519" w:rsidRDefault="00E769AC" w:rsidP="00E769AC">
      <w:pPr>
        <w:pStyle w:val="B10"/>
        <w:spacing w:after="0"/>
      </w:pPr>
      <w:r w:rsidRPr="001D1519">
        <w:tab/>
      </w:r>
      <w:r>
        <w:rPr>
          <w:rFonts w:eastAsia="Calibri"/>
          <w:lang w:eastAsia="en-GB"/>
        </w:rPr>
        <w:t>Additional information:</w:t>
      </w:r>
      <w:r>
        <w:rPr>
          <w:rFonts w:eastAsia="Calibri"/>
          <w:lang w:eastAsia="en-GB"/>
        </w:rPr>
        <w:tab/>
      </w:r>
      <w:r w:rsidRPr="001D1519">
        <w:t>Ciphering indicator feature disabled</w:t>
      </w:r>
    </w:p>
    <w:p w14:paraId="5D35E6B9" w14:textId="77777777" w:rsidR="00E769AC" w:rsidRDefault="00E769AC" w:rsidP="00E769AC">
      <w:pPr>
        <w:pStyle w:val="B10"/>
      </w:pPr>
      <w:r w:rsidRPr="001D1519">
        <w:tab/>
        <w:t>MNC:</w:t>
      </w:r>
      <w:r>
        <w:tab/>
      </w:r>
      <w:r>
        <w:tab/>
      </w:r>
      <w:r>
        <w:tab/>
      </w:r>
      <w:r>
        <w:tab/>
      </w:r>
      <w:r>
        <w:tab/>
      </w:r>
      <w:r w:rsidRPr="001D1519">
        <w:tab/>
        <w:t xml:space="preserve">3 </w:t>
      </w:r>
      <w:proofErr w:type="gramStart"/>
      <w:r w:rsidRPr="001D1519">
        <w:t>digit</w:t>
      </w:r>
      <w:proofErr w:type="gramEnd"/>
      <w:r w:rsidRPr="001D1519">
        <w:br/>
        <w:t>For every PLMN not included in EF_OCSGL or any PLMN for which a CSG display indicator tag is not present, only the available CSGs found in the Operator CSG list shall be displayed (B3)</w:t>
      </w:r>
    </w:p>
    <w:p w14:paraId="77E13AE5" w14:textId="77777777" w:rsidR="00E769AC" w:rsidRPr="00641943" w:rsidRDefault="00E769AC" w:rsidP="00E769AC">
      <w:pPr>
        <w:pStyle w:val="B10"/>
        <w:keepNext/>
        <w:rPr>
          <w:rFonts w:eastAsia="TimesNewRoman"/>
          <w:lang w:eastAsia="en-GB"/>
        </w:rPr>
      </w:pPr>
      <w:r w:rsidRPr="00641943">
        <w:rPr>
          <w:rFonts w:eastAsia="TimesNewRoman"/>
          <w:lang w:eastAsia="en-GB"/>
        </w:rPr>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tblGrid>
      <w:tr w:rsidR="00E769AC" w:rsidRPr="00641943" w14:paraId="6C7CCF12" w14:textId="77777777" w:rsidTr="009A4E64">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169D4E6B" w14:textId="77777777" w:rsidR="00E769AC" w:rsidRPr="00641943" w:rsidRDefault="00E769AC" w:rsidP="009A4E64">
            <w:pPr>
              <w:keepNext/>
              <w:keepLines/>
              <w:overflowPunct w:val="0"/>
              <w:autoSpaceDE w:val="0"/>
              <w:autoSpaceDN w:val="0"/>
              <w:adjustRightInd w:val="0"/>
              <w:spacing w:after="0"/>
              <w:jc w:val="left"/>
              <w:textAlignment w:val="baseline"/>
              <w:rPr>
                <w:rFonts w:ascii="Arial" w:eastAsia="Calibri" w:hAnsi="Arial"/>
                <w:lang w:val="en-US"/>
              </w:rPr>
            </w:pPr>
            <w:r w:rsidRPr="00641943">
              <w:rPr>
                <w:rFonts w:ascii="Arial" w:eastAsia="Calibri" w:hAnsi="Arial"/>
                <w:lang w:val="en-US"/>
              </w:rPr>
              <w:t>Byte</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2BD60FA7" w14:textId="77777777" w:rsidR="00E769AC" w:rsidRPr="00641943" w:rsidRDefault="00E769AC" w:rsidP="009A4E64">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E2336A9" w14:textId="77777777" w:rsidR="00E769AC" w:rsidRPr="00641943" w:rsidRDefault="00E769AC" w:rsidP="009A4E64">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37F4C5B1" w14:textId="77777777" w:rsidR="00E769AC" w:rsidRPr="00641943" w:rsidRDefault="00E769AC" w:rsidP="009A4E64">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450D80A" w14:textId="77777777" w:rsidR="00E769AC" w:rsidRPr="00641943" w:rsidRDefault="00E769AC" w:rsidP="009A4E64">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r>
      <w:tr w:rsidR="00E769AC" w:rsidRPr="00641943" w14:paraId="18BC76DC" w14:textId="77777777" w:rsidTr="009A4E64">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B20E4C5" w14:textId="77777777" w:rsidR="00E769AC" w:rsidRPr="00641943" w:rsidRDefault="00E769AC" w:rsidP="009A4E64">
            <w:pPr>
              <w:keepNext/>
              <w:keepLines/>
              <w:overflowPunct w:val="0"/>
              <w:autoSpaceDE w:val="0"/>
              <w:autoSpaceDN w:val="0"/>
              <w:adjustRightInd w:val="0"/>
              <w:spacing w:after="0"/>
              <w:textAlignment w:val="baseline"/>
              <w:rPr>
                <w:rFonts w:eastAsia="TimesNewRoman"/>
                <w:sz w:val="18"/>
              </w:rPr>
            </w:pPr>
            <w:r w:rsidRPr="00641943">
              <w:rPr>
                <w:sz w:val="18"/>
              </w:rPr>
              <w:t>Hex</w:t>
            </w:r>
          </w:p>
        </w:tc>
        <w:tc>
          <w:tcPr>
            <w:tcW w:w="680" w:type="dxa"/>
            <w:tcBorders>
              <w:top w:val="none" w:sz="0" w:space="0" w:color="auto"/>
              <w:left w:val="none" w:sz="0" w:space="0" w:color="auto"/>
              <w:bottom w:val="none" w:sz="0" w:space="0" w:color="auto"/>
              <w:right w:val="none" w:sz="0" w:space="0" w:color="auto"/>
            </w:tcBorders>
          </w:tcPr>
          <w:p w14:paraId="07F51D88" w14:textId="77777777" w:rsidR="00E769AC" w:rsidRPr="00641943" w:rsidRDefault="00E769AC" w:rsidP="009A4E64">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Pr>
                <w:sz w:val="18"/>
              </w:rPr>
              <w:t>01</w:t>
            </w:r>
          </w:p>
        </w:tc>
        <w:tc>
          <w:tcPr>
            <w:tcW w:w="680" w:type="dxa"/>
            <w:tcBorders>
              <w:top w:val="none" w:sz="0" w:space="0" w:color="auto"/>
              <w:left w:val="none" w:sz="0" w:space="0" w:color="auto"/>
              <w:bottom w:val="none" w:sz="0" w:space="0" w:color="auto"/>
              <w:right w:val="none" w:sz="0" w:space="0" w:color="auto"/>
            </w:tcBorders>
          </w:tcPr>
          <w:p w14:paraId="617A9437" w14:textId="77777777" w:rsidR="00E769AC" w:rsidRPr="00641943" w:rsidRDefault="00E769AC" w:rsidP="009A4E64">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Pr>
                <w:sz w:val="18"/>
              </w:rPr>
              <w:t>00</w:t>
            </w:r>
          </w:p>
        </w:tc>
        <w:tc>
          <w:tcPr>
            <w:tcW w:w="680" w:type="dxa"/>
            <w:tcBorders>
              <w:top w:val="none" w:sz="0" w:space="0" w:color="auto"/>
              <w:left w:val="none" w:sz="0" w:space="0" w:color="auto"/>
              <w:bottom w:val="none" w:sz="0" w:space="0" w:color="auto"/>
              <w:right w:val="none" w:sz="0" w:space="0" w:color="auto"/>
            </w:tcBorders>
          </w:tcPr>
          <w:p w14:paraId="3694E975" w14:textId="77777777" w:rsidR="00E769AC" w:rsidRPr="00641943" w:rsidRDefault="00E769AC" w:rsidP="009A4E64">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w:t>
            </w:r>
            <w:r>
              <w:rPr>
                <w:sz w:val="18"/>
              </w:rPr>
              <w:t>2</w:t>
            </w:r>
          </w:p>
        </w:tc>
        <w:tc>
          <w:tcPr>
            <w:tcW w:w="680" w:type="dxa"/>
            <w:tcBorders>
              <w:top w:val="none" w:sz="0" w:space="0" w:color="auto"/>
              <w:left w:val="none" w:sz="0" w:space="0" w:color="auto"/>
              <w:bottom w:val="none" w:sz="0" w:space="0" w:color="auto"/>
              <w:right w:val="none" w:sz="0" w:space="0" w:color="auto"/>
            </w:tcBorders>
          </w:tcPr>
          <w:p w14:paraId="09CD016D" w14:textId="77777777" w:rsidR="00E769AC" w:rsidRPr="00641943" w:rsidRDefault="00E769AC" w:rsidP="009A4E64">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w:t>
            </w:r>
            <w:r>
              <w:rPr>
                <w:sz w:val="18"/>
              </w:rPr>
              <w:t>3</w:t>
            </w:r>
          </w:p>
        </w:tc>
      </w:tr>
    </w:tbl>
    <w:p w14:paraId="11289B9C" w14:textId="77777777" w:rsidR="00E769AC" w:rsidRDefault="00E769AC" w:rsidP="00E769AC">
      <w:pPr>
        <w:spacing w:after="120"/>
      </w:pPr>
    </w:p>
    <w:p w14:paraId="5DE6604D" w14:textId="77777777" w:rsidR="00E769AC" w:rsidRPr="001556CF" w:rsidDel="00750111" w:rsidRDefault="00E769AC" w:rsidP="00E769AC">
      <w:pPr>
        <w:rPr>
          <w:moveFrom w:id="2421" w:author="COMPRION" w:date="2023-09-14T13:49:00Z"/>
          <w:rFonts w:eastAsia="Calibri"/>
        </w:rPr>
      </w:pPr>
      <w:moveFromRangeStart w:id="2422" w:author="COMPRION" w:date="2023-09-14T13:49:00Z" w:name="move145591798"/>
      <w:moveFrom w:id="2423" w:author="COMPRION" w:date="2023-09-14T13:49:00Z">
        <w:r w:rsidRPr="001556CF" w:rsidDel="00750111">
          <w:t xml:space="preserve">The UICC/USIM configuration defined </w:t>
        </w:r>
        <w:r w:rsidDel="00750111">
          <w:t>for this test case</w:t>
        </w:r>
        <w:r w:rsidRPr="001556CF" w:rsidDel="00750111">
          <w:t xml:space="preserve"> is installed in the UE.</w:t>
        </w:r>
        <w:r w:rsidDel="00750111">
          <w:t xml:space="preserve"> T</w:t>
        </w:r>
        <w:r w:rsidRPr="001D1519" w:rsidDel="00750111">
          <w:t>he UE is set to automatic PLMN selection and manual CSG selection mode.</w:t>
        </w:r>
      </w:moveFrom>
    </w:p>
    <w:moveFromRangeEnd w:id="2422"/>
    <w:p w14:paraId="6A093F63" w14:textId="77777777" w:rsidR="00E769AC" w:rsidRDefault="00E769AC" w:rsidP="00E769AC">
      <w:pPr>
        <w:overflowPunct w:val="0"/>
        <w:autoSpaceDE w:val="0"/>
        <w:autoSpaceDN w:val="0"/>
        <w:adjustRightInd w:val="0"/>
        <w:textAlignment w:val="baseline"/>
        <w:rPr>
          <w:ins w:id="2424" w:author="COMPRION" w:date="2023-09-14T13:48:00Z"/>
        </w:rPr>
      </w:pPr>
      <w:r w:rsidRPr="00E02FD0">
        <w:t xml:space="preserve">The </w:t>
      </w:r>
      <w:r>
        <w:t>TT (E</w:t>
      </w:r>
      <w:r w:rsidRPr="00E02FD0">
        <w:t>-</w:t>
      </w:r>
      <w:r>
        <w:t>U</w:t>
      </w:r>
      <w:r w:rsidRPr="00E02FD0">
        <w:t>SS</w:t>
      </w:r>
      <w:r>
        <w:t>)</w:t>
      </w:r>
      <w:r w:rsidRPr="00E02FD0">
        <w:t xml:space="preserve"> transmits on the BCCH, with the following network parameters:</w:t>
      </w:r>
    </w:p>
    <w:p w14:paraId="7FD1BBDC" w14:textId="77777777" w:rsidR="00E769AC" w:rsidRPr="00E02FD0" w:rsidRDefault="00E769AC" w:rsidP="00E769AC">
      <w:pPr>
        <w:pStyle w:val="B10"/>
        <w:keepNext/>
        <w:spacing w:after="120"/>
      </w:pPr>
      <w:ins w:id="2425" w:author="COMPRION" w:date="2023-09-14T13:48:00Z">
        <w:r>
          <w:t>Cell A:</w:t>
        </w:r>
      </w:ins>
    </w:p>
    <w:p w14:paraId="2C20F3A4" w14:textId="77777777" w:rsidR="00E769AC" w:rsidRPr="001D1519" w:rsidRDefault="00E769AC" w:rsidP="00E769AC">
      <w:pPr>
        <w:pStyle w:val="B10"/>
        <w:tabs>
          <w:tab w:val="left" w:pos="2835"/>
        </w:tabs>
        <w:spacing w:after="120"/>
        <w:ind w:left="852"/>
      </w:pPr>
      <w:r w:rsidRPr="001D1519">
        <w:t>-</w:t>
      </w:r>
      <w:r w:rsidRPr="001D1519">
        <w:tab/>
        <w:t>TAI (MCC/MNC/TAC):</w:t>
      </w:r>
      <w:r w:rsidRPr="001D1519">
        <w:tab/>
      </w:r>
      <w:ins w:id="2426" w:author="COMPRION" w:date="2023-09-14T13:50:00Z">
        <w:r>
          <w:tab/>
        </w:r>
      </w:ins>
      <w:r w:rsidRPr="001D1519">
        <w:t>246/081/0001.</w:t>
      </w:r>
    </w:p>
    <w:p w14:paraId="072F92DA" w14:textId="77777777" w:rsidR="00E769AC" w:rsidRPr="001D1519" w:rsidRDefault="00E769AC" w:rsidP="00E769AC">
      <w:pPr>
        <w:pStyle w:val="B10"/>
        <w:tabs>
          <w:tab w:val="left" w:pos="2835"/>
        </w:tabs>
        <w:spacing w:after="120"/>
        <w:ind w:left="852"/>
      </w:pPr>
      <w:r w:rsidRPr="001D1519">
        <w:t>-</w:t>
      </w:r>
      <w:r w:rsidRPr="001D1519">
        <w:tab/>
        <w:t>Access control:</w:t>
      </w:r>
      <w:ins w:id="2427" w:author="COMPRION" w:date="2023-09-14T13:50:00Z">
        <w:r>
          <w:tab/>
        </w:r>
        <w:r>
          <w:tab/>
        </w:r>
        <w:r>
          <w:tab/>
        </w:r>
      </w:ins>
      <w:del w:id="2428" w:author="COMPRION" w:date="2023-09-14T13:50:00Z">
        <w:r w:rsidRPr="001D1519" w:rsidDel="00750111">
          <w:tab/>
        </w:r>
      </w:del>
      <w:r w:rsidRPr="001D1519">
        <w:t>unrestricted.</w:t>
      </w:r>
    </w:p>
    <w:p w14:paraId="4721787B" w14:textId="77777777" w:rsidR="00E769AC" w:rsidRPr="001D1519" w:rsidRDefault="00E769AC" w:rsidP="00E769AC">
      <w:pPr>
        <w:pStyle w:val="B10"/>
        <w:tabs>
          <w:tab w:val="left" w:pos="2835"/>
        </w:tabs>
        <w:spacing w:after="120"/>
        <w:ind w:left="852"/>
      </w:pPr>
      <w:r w:rsidRPr="001D1519">
        <w:t>-</w:t>
      </w:r>
      <w:r w:rsidRPr="001D1519">
        <w:tab/>
      </w:r>
      <w:proofErr w:type="spellStart"/>
      <w:r w:rsidRPr="001D1519">
        <w:t>csg</w:t>
      </w:r>
      <w:proofErr w:type="spellEnd"/>
      <w:r w:rsidRPr="001D1519">
        <w:t>-Indication:</w:t>
      </w:r>
      <w:r w:rsidRPr="001D1519">
        <w:tab/>
      </w:r>
      <w:ins w:id="2429" w:author="COMPRION" w:date="2023-09-14T13:50:00Z">
        <w:r>
          <w:tab/>
        </w:r>
        <w:r>
          <w:tab/>
        </w:r>
      </w:ins>
      <w:r w:rsidRPr="001D1519">
        <w:t>FALSE</w:t>
      </w:r>
    </w:p>
    <w:p w14:paraId="6A17E4DE" w14:textId="77777777" w:rsidR="00E769AC" w:rsidRPr="001D1519" w:rsidRDefault="00E769AC" w:rsidP="00E769AC">
      <w:pPr>
        <w:pStyle w:val="B10"/>
        <w:tabs>
          <w:tab w:val="left" w:pos="2835"/>
        </w:tabs>
        <w:spacing w:after="120"/>
        <w:ind w:left="852"/>
      </w:pPr>
      <w:r w:rsidRPr="001D1519">
        <w:t>-</w:t>
      </w:r>
      <w:r w:rsidRPr="001D1519">
        <w:tab/>
      </w:r>
      <w:proofErr w:type="spellStart"/>
      <w:r w:rsidRPr="001D1519">
        <w:t>csg</w:t>
      </w:r>
      <w:proofErr w:type="spellEnd"/>
      <w:r w:rsidRPr="001D1519">
        <w:t>-Identity:</w:t>
      </w:r>
      <w:r w:rsidRPr="001D1519">
        <w:tab/>
      </w:r>
      <w:ins w:id="2430" w:author="COMPRION" w:date="2023-09-14T13:50:00Z">
        <w:r>
          <w:tab/>
        </w:r>
        <w:r>
          <w:tab/>
        </w:r>
      </w:ins>
      <w:r w:rsidRPr="001D1519">
        <w:t>not present</w:t>
      </w:r>
    </w:p>
    <w:p w14:paraId="31B3FEDA" w14:textId="77777777" w:rsidR="00E769AC" w:rsidRPr="001D1519" w:rsidRDefault="00E769AC" w:rsidP="00E769AC">
      <w:pPr>
        <w:pStyle w:val="B10"/>
        <w:tabs>
          <w:tab w:val="left" w:pos="2835"/>
        </w:tabs>
        <w:spacing w:after="120"/>
      </w:pPr>
      <w:ins w:id="2431" w:author="COMPRION" w:date="2023-09-14T13:49:00Z">
        <w:r>
          <w:t>Cell B:</w:t>
        </w:r>
      </w:ins>
    </w:p>
    <w:p w14:paraId="6144C1BE" w14:textId="77777777" w:rsidR="00E769AC" w:rsidRPr="001D1519" w:rsidRDefault="00E769AC" w:rsidP="00E769AC">
      <w:pPr>
        <w:pStyle w:val="B10"/>
        <w:tabs>
          <w:tab w:val="left" w:pos="2835"/>
        </w:tabs>
        <w:spacing w:after="120"/>
        <w:ind w:left="852"/>
      </w:pPr>
      <w:r w:rsidRPr="001D1519">
        <w:t>-</w:t>
      </w:r>
      <w:r w:rsidRPr="001D1519">
        <w:tab/>
        <w:t>TAI (MCC/MNC/TAC):</w:t>
      </w:r>
      <w:ins w:id="2432" w:author="COMPRION" w:date="2023-09-14T13:50:00Z">
        <w:r>
          <w:tab/>
        </w:r>
      </w:ins>
      <w:r w:rsidRPr="001D1519">
        <w:tab/>
        <w:t>246/080/0002.</w:t>
      </w:r>
    </w:p>
    <w:p w14:paraId="25C979FB" w14:textId="77777777" w:rsidR="00E769AC" w:rsidRPr="001D1519" w:rsidRDefault="00E769AC" w:rsidP="00E769AC">
      <w:pPr>
        <w:pStyle w:val="B10"/>
        <w:tabs>
          <w:tab w:val="left" w:pos="2835"/>
        </w:tabs>
        <w:spacing w:after="120"/>
        <w:ind w:left="852"/>
      </w:pPr>
      <w:r w:rsidRPr="001D1519">
        <w:t>-</w:t>
      </w:r>
      <w:r w:rsidRPr="001D1519">
        <w:tab/>
        <w:t>Access control:</w:t>
      </w:r>
      <w:r w:rsidRPr="001D1519">
        <w:tab/>
      </w:r>
      <w:ins w:id="2433" w:author="COMPRION" w:date="2023-09-14T13:50:00Z">
        <w:r>
          <w:tab/>
        </w:r>
        <w:r>
          <w:tab/>
        </w:r>
      </w:ins>
      <w:r w:rsidRPr="001D1519">
        <w:t>unrestricted.</w:t>
      </w:r>
    </w:p>
    <w:p w14:paraId="3D595180" w14:textId="77777777" w:rsidR="00E769AC" w:rsidRPr="001D1519" w:rsidRDefault="00E769AC" w:rsidP="00E769AC">
      <w:pPr>
        <w:pStyle w:val="B10"/>
        <w:tabs>
          <w:tab w:val="left" w:pos="2835"/>
        </w:tabs>
        <w:spacing w:after="120"/>
        <w:ind w:left="852"/>
      </w:pPr>
      <w:r w:rsidRPr="001D1519">
        <w:t>-</w:t>
      </w:r>
      <w:r w:rsidRPr="001D1519">
        <w:tab/>
      </w:r>
      <w:proofErr w:type="spellStart"/>
      <w:r w:rsidRPr="001D1519">
        <w:t>csg</w:t>
      </w:r>
      <w:proofErr w:type="spellEnd"/>
      <w:r w:rsidRPr="001D1519">
        <w:t>-Indication:</w:t>
      </w:r>
      <w:r w:rsidRPr="001D1519">
        <w:tab/>
      </w:r>
      <w:ins w:id="2434" w:author="COMPRION" w:date="2023-09-14T13:50:00Z">
        <w:r>
          <w:tab/>
        </w:r>
        <w:r>
          <w:tab/>
        </w:r>
      </w:ins>
      <w:r w:rsidRPr="001D1519">
        <w:t>TRUE</w:t>
      </w:r>
    </w:p>
    <w:p w14:paraId="269861A2" w14:textId="77777777" w:rsidR="00E769AC" w:rsidRDefault="00E769AC" w:rsidP="00E769AC">
      <w:pPr>
        <w:pStyle w:val="B10"/>
        <w:tabs>
          <w:tab w:val="left" w:pos="2835"/>
        </w:tabs>
        <w:ind w:left="852"/>
        <w:rPr>
          <w:ins w:id="2435" w:author="COMPRION" w:date="2023-09-14T13:49:00Z"/>
        </w:rPr>
      </w:pPr>
      <w:r w:rsidRPr="001D1519">
        <w:t>-</w:t>
      </w:r>
      <w:r w:rsidRPr="001D1519">
        <w:tab/>
      </w:r>
      <w:proofErr w:type="spellStart"/>
      <w:r w:rsidRPr="001D1519">
        <w:t>csg</w:t>
      </w:r>
      <w:proofErr w:type="spellEnd"/>
      <w:r w:rsidRPr="001D1519">
        <w:t>-Identity:</w:t>
      </w:r>
      <w:r w:rsidRPr="001D1519">
        <w:tab/>
      </w:r>
      <w:ins w:id="2436" w:author="COMPRION" w:date="2023-09-14T13:50:00Z">
        <w:r>
          <w:tab/>
        </w:r>
        <w:r>
          <w:tab/>
        </w:r>
      </w:ins>
      <w:r w:rsidRPr="001D1519">
        <w:t>04</w:t>
      </w:r>
    </w:p>
    <w:p w14:paraId="3EE65E4A" w14:textId="4F448A38" w:rsidR="00E769AC" w:rsidRDefault="00E769AC" w:rsidP="00E769AC">
      <w:pPr>
        <w:rPr>
          <w:ins w:id="2437" w:author="COMPRION" w:date="2023-09-14T13:49:00Z"/>
        </w:rPr>
      </w:pPr>
      <w:ins w:id="2438" w:author="COMPRION" w:date="2023-09-14T13:49:00Z">
        <w:r w:rsidRPr="00E02FD0">
          <w:t xml:space="preserve">Ensure that the UE </w:t>
        </w:r>
      </w:ins>
      <w:ins w:id="2439" w:author="COMPRION" w:date="2023-09-15T14:43:00Z">
        <w:r>
          <w:t xml:space="preserve">has installed and is </w:t>
        </w:r>
      </w:ins>
      <w:r w:rsidR="00887011">
        <w:t>using the</w:t>
      </w:r>
      <w:ins w:id="2440" w:author="COMPRION" w:date="2023-09-14T13:49:00Z">
        <w:r w:rsidRPr="00E02FD0">
          <w:t xml:space="preserve"> </w:t>
        </w:r>
        <w:r w:rsidRPr="001556CF">
          <w:t>UICC/USIM configuration defined for this test case</w:t>
        </w:r>
        <w:r>
          <w:t xml:space="preserve"> and </w:t>
        </w:r>
        <w:r w:rsidRPr="001D1519">
          <w:t xml:space="preserve">set </w:t>
        </w:r>
        <w:r>
          <w:t xml:space="preserve">the </w:t>
        </w:r>
        <w:proofErr w:type="spellStart"/>
        <w:r>
          <w:t>UE</w:t>
        </w:r>
        <w:r w:rsidRPr="001D1519">
          <w:t>to</w:t>
        </w:r>
        <w:proofErr w:type="spellEnd"/>
        <w:r w:rsidRPr="001D1519">
          <w:t xml:space="preserve"> automatic PLMN selection mode.</w:t>
        </w:r>
      </w:ins>
    </w:p>
    <w:p w14:paraId="26BC1FF1" w14:textId="77777777" w:rsidR="00E769AC" w:rsidRPr="001556CF" w:rsidDel="00750111" w:rsidRDefault="00E769AC">
      <w:pPr>
        <w:ind w:left="284"/>
        <w:rPr>
          <w:del w:id="2441" w:author="COMPRION" w:date="2023-09-14T13:49:00Z"/>
          <w:moveTo w:id="2442" w:author="COMPRION" w:date="2023-09-14T13:49:00Z"/>
          <w:rFonts w:eastAsia="Calibri"/>
        </w:rPr>
        <w:pPrChange w:id="2443" w:author="COMPRION" w:date="2023-09-14T13:50:00Z">
          <w:pPr/>
        </w:pPrChange>
      </w:pPr>
      <w:moveToRangeStart w:id="2444" w:author="COMPRION" w:date="2023-09-14T13:49:00Z" w:name="move145591798"/>
      <w:moveTo w:id="2445" w:author="COMPRION" w:date="2023-09-14T13:49:00Z">
        <w:del w:id="2446" w:author="COMPRION" w:date="2023-09-14T13:49:00Z">
          <w:r w:rsidRPr="001556CF" w:rsidDel="00750111">
            <w:delText xml:space="preserve">The UICC/USIM configuration defined </w:delText>
          </w:r>
          <w:r w:rsidDel="00750111">
            <w:delText>for this test case</w:delText>
          </w:r>
          <w:r w:rsidRPr="001556CF" w:rsidDel="00750111">
            <w:delText xml:space="preserve"> is installed in the UE.</w:delText>
          </w:r>
          <w:r w:rsidDel="00750111">
            <w:delText xml:space="preserve"> T</w:delText>
          </w:r>
          <w:r w:rsidRPr="001D1519" w:rsidDel="00750111">
            <w:delText>he UE is set to automatic PLMN selection and manual CSG selection mode.</w:delText>
          </w:r>
        </w:del>
      </w:moveTo>
    </w:p>
    <w:moveToRangeEnd w:id="2444"/>
    <w:p w14:paraId="1A2218F9" w14:textId="77777777" w:rsidR="00E769AC" w:rsidRPr="001D1519" w:rsidDel="00750111" w:rsidRDefault="00E769AC">
      <w:pPr>
        <w:pStyle w:val="B10"/>
        <w:tabs>
          <w:tab w:val="left" w:pos="2835"/>
        </w:tabs>
        <w:ind w:left="284" w:firstLine="0"/>
        <w:rPr>
          <w:del w:id="2447" w:author="COMPRION" w:date="2023-09-14T13:50:00Z"/>
        </w:rPr>
        <w:pPrChange w:id="2448" w:author="COMPRION" w:date="2023-09-14T13:50:00Z">
          <w:pPr>
            <w:pStyle w:val="B10"/>
            <w:tabs>
              <w:tab w:val="left" w:pos="2835"/>
            </w:tabs>
          </w:pPr>
        </w:pPrChange>
      </w:pPr>
    </w:p>
    <w:p w14:paraId="2924D9AE" w14:textId="77777777" w:rsidR="00E769AC" w:rsidRPr="001D1519" w:rsidRDefault="00E769AC" w:rsidP="00E769AC">
      <w:pPr>
        <w:pStyle w:val="Heading5"/>
      </w:pPr>
      <w:bookmarkStart w:id="2449" w:name="_Toc132275827"/>
      <w:bookmarkStart w:id="2450" w:name="_Toc143704871"/>
      <w:r w:rsidRPr="001D1519">
        <w:t>10.1.8.4.2</w:t>
      </w:r>
      <w:r w:rsidRPr="001D1519">
        <w:tab/>
        <w:t>Procedure</w:t>
      </w:r>
      <w:bookmarkEnd w:id="2449"/>
      <w:bookmarkEnd w:id="2450"/>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35C1837C" w14:textId="77777777" w:rsidTr="009A4E64">
        <w:trPr>
          <w:trHeight w:val="20"/>
        </w:trPr>
        <w:tc>
          <w:tcPr>
            <w:tcW w:w="282" w:type="pct"/>
            <w:shd w:val="clear" w:color="auto" w:fill="D9D9D9" w:themeFill="background1" w:themeFillShade="D9"/>
            <w:hideMark/>
          </w:tcPr>
          <w:p w14:paraId="05BFBE28" w14:textId="77777777" w:rsidR="00E769AC" w:rsidRPr="001556CF" w:rsidRDefault="00E769AC" w:rsidP="009A4E64">
            <w:pPr>
              <w:pStyle w:val="TAH"/>
              <w:rPr>
                <w:rFonts w:eastAsia="Calibri"/>
                <w:lang w:val="en-US" w:eastAsia="de-DE"/>
              </w:rPr>
            </w:pPr>
            <w:bookmarkStart w:id="2451" w:name="_Toc132275828"/>
            <w:r w:rsidRPr="001556CF">
              <w:rPr>
                <w:rFonts w:eastAsia="Calibri"/>
                <w:lang w:val="en-US" w:eastAsia="de-DE"/>
              </w:rPr>
              <w:t>Step</w:t>
            </w:r>
          </w:p>
        </w:tc>
        <w:tc>
          <w:tcPr>
            <w:tcW w:w="566" w:type="pct"/>
            <w:shd w:val="clear" w:color="auto" w:fill="D9D9D9" w:themeFill="background1" w:themeFillShade="D9"/>
            <w:hideMark/>
          </w:tcPr>
          <w:p w14:paraId="27EEC51F"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45" w:type="pct"/>
            <w:tcBorders>
              <w:bottom w:val="single" w:sz="4" w:space="0" w:color="auto"/>
            </w:tcBorders>
            <w:shd w:val="clear" w:color="auto" w:fill="D9D9D9" w:themeFill="background1" w:themeFillShade="D9"/>
            <w:hideMark/>
          </w:tcPr>
          <w:p w14:paraId="0E0CFFC5"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45" w:type="pct"/>
            <w:tcBorders>
              <w:bottom w:val="single" w:sz="4" w:space="0" w:color="auto"/>
            </w:tcBorders>
            <w:shd w:val="clear" w:color="auto" w:fill="D9D9D9" w:themeFill="background1" w:themeFillShade="D9"/>
            <w:hideMark/>
          </w:tcPr>
          <w:p w14:paraId="23BCE350"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31" w:type="pct"/>
            <w:tcBorders>
              <w:bottom w:val="single" w:sz="4" w:space="0" w:color="auto"/>
            </w:tcBorders>
            <w:shd w:val="clear" w:color="auto" w:fill="D9D9D9" w:themeFill="background1" w:themeFillShade="D9"/>
          </w:tcPr>
          <w:p w14:paraId="20693720"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31" w:type="pct"/>
            <w:tcBorders>
              <w:bottom w:val="single" w:sz="4" w:space="0" w:color="auto"/>
            </w:tcBorders>
            <w:shd w:val="clear" w:color="auto" w:fill="D9D9D9" w:themeFill="background1" w:themeFillShade="D9"/>
          </w:tcPr>
          <w:p w14:paraId="7F748FE7" w14:textId="77777777" w:rsidR="00E769AC" w:rsidRPr="001556CF" w:rsidRDefault="00E769AC" w:rsidP="009A4E64">
            <w:pPr>
              <w:pStyle w:val="TAH"/>
              <w:rPr>
                <w:rFonts w:eastAsia="Calibri"/>
                <w:lang w:val="en-US" w:eastAsia="de-DE"/>
              </w:rPr>
            </w:pPr>
            <w:r w:rsidRPr="001556CF">
              <w:rPr>
                <w:rFonts w:eastAsia="Calibri"/>
                <w:lang w:val="en-US" w:eastAsia="de-DE"/>
              </w:rPr>
              <w:t>SA</w:t>
            </w:r>
          </w:p>
        </w:tc>
      </w:tr>
      <w:tr w:rsidR="00E769AC" w:rsidRPr="001556CF" w14:paraId="2655C64E" w14:textId="77777777" w:rsidTr="009A4E64">
        <w:trPr>
          <w:trHeight w:val="20"/>
        </w:trPr>
        <w:tc>
          <w:tcPr>
            <w:tcW w:w="282" w:type="pct"/>
            <w:tcBorders>
              <w:bottom w:val="single" w:sz="4" w:space="0" w:color="auto"/>
            </w:tcBorders>
          </w:tcPr>
          <w:p w14:paraId="5BDDFB8B"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1</w:t>
            </w:r>
          </w:p>
        </w:tc>
        <w:tc>
          <w:tcPr>
            <w:tcW w:w="566" w:type="pct"/>
            <w:tcBorders>
              <w:bottom w:val="single" w:sz="4" w:space="0" w:color="auto"/>
            </w:tcBorders>
          </w:tcPr>
          <w:p w14:paraId="6E07F8FB" w14:textId="77777777" w:rsidR="00E769AC" w:rsidRPr="00467C61" w:rsidRDefault="00E769AC" w:rsidP="009A4E64">
            <w:pPr>
              <w:pStyle w:val="TAC"/>
              <w:rPr>
                <w:rFonts w:eastAsia="SimSun" w:cs="Arial"/>
                <w:szCs w:val="18"/>
                <w:lang w:eastAsia="ja-JP"/>
              </w:rPr>
            </w:pPr>
            <w:r w:rsidRPr="00467C61">
              <w:rPr>
                <w:rFonts w:eastAsia="SimSun" w:cs="Arial"/>
                <w:szCs w:val="18"/>
                <w:lang w:eastAsia="ja-JP"/>
              </w:rPr>
              <w:t>UE</w:t>
            </w:r>
          </w:p>
        </w:tc>
        <w:tc>
          <w:tcPr>
            <w:tcW w:w="1745" w:type="pct"/>
            <w:tcBorders>
              <w:bottom w:val="single" w:sz="4" w:space="0" w:color="auto"/>
            </w:tcBorders>
          </w:tcPr>
          <w:p w14:paraId="42E7AE31" w14:textId="77777777" w:rsidR="00E769AC" w:rsidRPr="00467C61" w:rsidRDefault="00E769AC" w:rsidP="009A4E64">
            <w:pPr>
              <w:pStyle w:val="TAL"/>
              <w:rPr>
                <w:rFonts w:eastAsia="SimSun" w:cs="Arial"/>
                <w:szCs w:val="18"/>
                <w:lang w:eastAsia="de-DE"/>
              </w:rPr>
            </w:pPr>
            <w:del w:id="2452" w:author="COMPRION" w:date="2023-09-15T14:23:00Z">
              <w:r w:rsidRPr="00467C61" w:rsidDel="008078B4">
                <w:rPr>
                  <w:rFonts w:eastAsia="SimSun" w:cs="Arial"/>
                  <w:szCs w:val="18"/>
                  <w:lang w:eastAsia="de-DE"/>
                </w:rPr>
                <w:delText>The UE is powered on</w:delText>
              </w:r>
            </w:del>
            <w:ins w:id="2453" w:author="COMPRION" w:date="2023-09-15T14:23:00Z">
              <w:r>
                <w:rPr>
                  <w:rFonts w:eastAsia="SimSun" w:cs="Arial"/>
                  <w:szCs w:val="18"/>
                  <w:lang w:eastAsia="de-DE"/>
                </w:rPr>
                <w:t>Run initial activation</w:t>
              </w:r>
            </w:ins>
          </w:p>
        </w:tc>
        <w:tc>
          <w:tcPr>
            <w:tcW w:w="1745" w:type="pct"/>
            <w:tcBorders>
              <w:bottom w:val="single" w:sz="4" w:space="0" w:color="auto"/>
            </w:tcBorders>
          </w:tcPr>
          <w:p w14:paraId="4D127520" w14:textId="77777777" w:rsidR="00E769AC" w:rsidRPr="00467C61" w:rsidRDefault="00E769AC" w:rsidP="009A4E64">
            <w:pPr>
              <w:pStyle w:val="TAL"/>
              <w:rPr>
                <w:rFonts w:eastAsia="SimSun" w:cs="Arial"/>
                <w:szCs w:val="18"/>
                <w:lang w:eastAsia="de-DE"/>
              </w:rPr>
            </w:pPr>
          </w:p>
        </w:tc>
        <w:tc>
          <w:tcPr>
            <w:tcW w:w="331" w:type="pct"/>
            <w:tcBorders>
              <w:bottom w:val="single" w:sz="4" w:space="0" w:color="auto"/>
            </w:tcBorders>
          </w:tcPr>
          <w:p w14:paraId="582438F8" w14:textId="77777777" w:rsidR="00E769AC" w:rsidRPr="00467C61" w:rsidRDefault="00E769AC" w:rsidP="009A4E64">
            <w:pPr>
              <w:pStyle w:val="TAC"/>
              <w:rPr>
                <w:rFonts w:eastAsia="SimSun" w:cs="Arial"/>
                <w:szCs w:val="18"/>
                <w:lang w:eastAsia="de-DE"/>
              </w:rPr>
            </w:pPr>
          </w:p>
        </w:tc>
        <w:tc>
          <w:tcPr>
            <w:tcW w:w="331" w:type="pct"/>
            <w:tcBorders>
              <w:bottom w:val="single" w:sz="4" w:space="0" w:color="auto"/>
            </w:tcBorders>
          </w:tcPr>
          <w:p w14:paraId="00AA74F7" w14:textId="77777777" w:rsidR="00E769AC" w:rsidRPr="00467C61" w:rsidRDefault="00E769AC" w:rsidP="009A4E64">
            <w:pPr>
              <w:pStyle w:val="TAC"/>
              <w:rPr>
                <w:rFonts w:eastAsia="SimSun" w:cs="Arial"/>
                <w:szCs w:val="18"/>
                <w:lang w:eastAsia="de-DE"/>
              </w:rPr>
            </w:pPr>
          </w:p>
        </w:tc>
      </w:tr>
      <w:tr w:rsidR="00E769AC" w:rsidRPr="001556CF" w14:paraId="2D0BC0BD" w14:textId="77777777" w:rsidTr="009A4E64">
        <w:trPr>
          <w:trHeight w:val="20"/>
        </w:trPr>
        <w:tc>
          <w:tcPr>
            <w:tcW w:w="282" w:type="pct"/>
          </w:tcPr>
          <w:p w14:paraId="43A55602" w14:textId="77777777" w:rsidR="00E769AC" w:rsidRDefault="00E769AC" w:rsidP="009A4E64">
            <w:pPr>
              <w:pStyle w:val="TAC"/>
              <w:rPr>
                <w:rFonts w:eastAsia="SimSun"/>
                <w:lang w:eastAsia="ja-JP"/>
              </w:rPr>
            </w:pPr>
            <w:r>
              <w:rPr>
                <w:rFonts w:eastAsia="SimSun" w:cs="Arial"/>
                <w:szCs w:val="18"/>
                <w:lang w:eastAsia="ja-JP"/>
              </w:rPr>
              <w:t>2</w:t>
            </w:r>
          </w:p>
        </w:tc>
        <w:tc>
          <w:tcPr>
            <w:tcW w:w="566" w:type="pct"/>
          </w:tcPr>
          <w:p w14:paraId="38E16E7F" w14:textId="77777777" w:rsidR="00E769AC" w:rsidRPr="001556CF" w:rsidRDefault="00E769AC" w:rsidP="009A4E64">
            <w:pPr>
              <w:pStyle w:val="TAC"/>
              <w:rPr>
                <w:rFonts w:eastAsia="SimSun"/>
                <w:lang w:eastAsia="ja-JP"/>
              </w:rPr>
            </w:pPr>
            <w:r>
              <w:rPr>
                <w:rFonts w:eastAsia="SimSun" w:cs="Arial"/>
                <w:szCs w:val="18"/>
                <w:lang w:eastAsia="ja-JP"/>
              </w:rPr>
              <w:t>UE &gt; USIM</w:t>
            </w:r>
          </w:p>
        </w:tc>
        <w:tc>
          <w:tcPr>
            <w:tcW w:w="1745" w:type="pct"/>
          </w:tcPr>
          <w:p w14:paraId="3B58BF2D" w14:textId="77777777" w:rsidR="00E769AC" w:rsidRDefault="00E769AC" w:rsidP="009A4E64">
            <w:pPr>
              <w:pStyle w:val="TAL"/>
              <w:rPr>
                <w:rFonts w:eastAsia="SimSun"/>
                <w:lang w:eastAsia="de-DE"/>
              </w:rPr>
            </w:pPr>
            <w:r>
              <w:t xml:space="preserve">READ </w:t>
            </w:r>
            <w:r w:rsidRPr="001D1519">
              <w:t>EF</w:t>
            </w:r>
            <w:r w:rsidRPr="001D1519">
              <w:rPr>
                <w:vertAlign w:val="subscript"/>
              </w:rPr>
              <w:t>ACSGL</w:t>
            </w:r>
            <w:r>
              <w:t xml:space="preserve">, </w:t>
            </w:r>
            <w:r w:rsidRPr="001D1519">
              <w:t>EF</w:t>
            </w:r>
            <w:r w:rsidRPr="001D1519">
              <w:rPr>
                <w:vertAlign w:val="subscript"/>
              </w:rPr>
              <w:t>OCSGL</w:t>
            </w:r>
          </w:p>
        </w:tc>
        <w:tc>
          <w:tcPr>
            <w:tcW w:w="1745" w:type="pct"/>
          </w:tcPr>
          <w:p w14:paraId="56AAEE4C" w14:textId="77777777" w:rsidR="00E769AC" w:rsidRDefault="00E769AC" w:rsidP="009A4E64">
            <w:pPr>
              <w:pStyle w:val="TAL"/>
              <w:rPr>
                <w:rFonts w:eastAsia="SimSun"/>
                <w:lang w:eastAsia="de-DE"/>
              </w:rPr>
            </w:pPr>
          </w:p>
        </w:tc>
        <w:tc>
          <w:tcPr>
            <w:tcW w:w="331" w:type="pct"/>
          </w:tcPr>
          <w:p w14:paraId="7684C85A" w14:textId="77777777" w:rsidR="00E769AC" w:rsidRDefault="00E769AC" w:rsidP="009A4E64">
            <w:pPr>
              <w:pStyle w:val="TAC"/>
              <w:rPr>
                <w:rFonts w:eastAsia="SimSun"/>
                <w:lang w:eastAsia="de-DE"/>
              </w:rPr>
            </w:pPr>
            <w:r>
              <w:rPr>
                <w:rFonts w:eastAsia="SimSun" w:cs="Arial"/>
                <w:szCs w:val="18"/>
                <w:lang w:eastAsia="de-DE"/>
              </w:rPr>
              <w:t>CR 1</w:t>
            </w:r>
          </w:p>
        </w:tc>
        <w:tc>
          <w:tcPr>
            <w:tcW w:w="331" w:type="pct"/>
          </w:tcPr>
          <w:p w14:paraId="5F07105E" w14:textId="77777777" w:rsidR="00E769AC" w:rsidRPr="001556CF" w:rsidRDefault="00E769AC" w:rsidP="009A4E64">
            <w:pPr>
              <w:pStyle w:val="TAC"/>
              <w:rPr>
                <w:rFonts w:eastAsia="SimSun"/>
                <w:lang w:eastAsia="de-DE"/>
              </w:rPr>
            </w:pPr>
            <w:r>
              <w:rPr>
                <w:rFonts w:eastAsia="SimSun" w:cs="Arial"/>
                <w:szCs w:val="18"/>
                <w:lang w:eastAsia="de-DE"/>
              </w:rPr>
              <w:t>A.2/1 or A.2/2</w:t>
            </w:r>
          </w:p>
        </w:tc>
      </w:tr>
      <w:tr w:rsidR="00E769AC" w:rsidRPr="001556CF" w14:paraId="1E42C165" w14:textId="77777777" w:rsidTr="009A4E64">
        <w:trPr>
          <w:trHeight w:val="20"/>
        </w:trPr>
        <w:tc>
          <w:tcPr>
            <w:tcW w:w="282" w:type="pct"/>
          </w:tcPr>
          <w:p w14:paraId="36EDDD4A" w14:textId="77777777" w:rsidR="00E769AC" w:rsidRPr="001556CF" w:rsidRDefault="00E769AC" w:rsidP="009A4E64">
            <w:pPr>
              <w:pStyle w:val="TAC"/>
              <w:rPr>
                <w:rFonts w:eastAsia="SimSun"/>
                <w:lang w:eastAsia="ja-JP"/>
              </w:rPr>
            </w:pPr>
            <w:r>
              <w:rPr>
                <w:rFonts w:eastAsia="SimSun"/>
                <w:lang w:eastAsia="ja-JP"/>
              </w:rPr>
              <w:lastRenderedPageBreak/>
              <w:t>3</w:t>
            </w:r>
          </w:p>
        </w:tc>
        <w:tc>
          <w:tcPr>
            <w:tcW w:w="566" w:type="pct"/>
          </w:tcPr>
          <w:p w14:paraId="5E4F366C"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1FE7C592" w14:textId="77777777" w:rsidR="00E769AC" w:rsidRPr="001556CF" w:rsidRDefault="00E769AC" w:rsidP="009A4E64">
            <w:pPr>
              <w:pStyle w:val="TAL"/>
              <w:rPr>
                <w:rFonts w:eastAsia="SimSun"/>
                <w:lang w:eastAsia="de-DE"/>
              </w:rPr>
            </w:pPr>
            <w:r>
              <w:rPr>
                <w:rFonts w:eastAsia="SimSun"/>
                <w:lang w:eastAsia="de-DE"/>
              </w:rPr>
              <w:t xml:space="preserve">Send RRC CONNECTION REQUEST on </w:t>
            </w:r>
            <w:del w:id="2454" w:author="COMPRION" w:date="2023-09-14T13:51:00Z">
              <w:r w:rsidDel="00750111">
                <w:rPr>
                  <w:rFonts w:eastAsia="SimSun"/>
                  <w:lang w:eastAsia="de-DE"/>
                </w:rPr>
                <w:delText>the E-UTRAN c</w:delText>
              </w:r>
            </w:del>
            <w:ins w:id="2455" w:author="COMPRION" w:date="2023-09-14T13:51:00Z">
              <w:r>
                <w:rPr>
                  <w:rFonts w:eastAsia="SimSun"/>
                  <w:lang w:eastAsia="de-DE"/>
                </w:rPr>
                <w:t>C</w:t>
              </w:r>
            </w:ins>
            <w:r>
              <w:rPr>
                <w:rFonts w:eastAsia="SimSun"/>
                <w:lang w:eastAsia="de-DE"/>
              </w:rPr>
              <w:t>ell</w:t>
            </w:r>
            <w:ins w:id="2456" w:author="COMPRION" w:date="2023-09-14T13:51:00Z">
              <w:r>
                <w:rPr>
                  <w:rFonts w:eastAsia="SimSun"/>
                  <w:lang w:eastAsia="de-DE"/>
                </w:rPr>
                <w:t xml:space="preserve"> A </w:t>
              </w:r>
            </w:ins>
            <w:del w:id="2457" w:author="COMPRION" w:date="2023-09-14T13:51:00Z">
              <w:r w:rsidDel="00750111">
                <w:rPr>
                  <w:rFonts w:eastAsia="SimSun"/>
                  <w:lang w:eastAsia="de-DE"/>
                </w:rPr>
                <w:br/>
              </w:r>
            </w:del>
            <w:r>
              <w:rPr>
                <w:rFonts w:eastAsia="SimSun"/>
                <w:lang w:eastAsia="de-DE"/>
              </w:rPr>
              <w:t>(TAI 246/081/0001)</w:t>
            </w:r>
          </w:p>
        </w:tc>
        <w:tc>
          <w:tcPr>
            <w:tcW w:w="1745" w:type="pct"/>
          </w:tcPr>
          <w:p w14:paraId="199340F1"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412F1B4B" w14:textId="77777777" w:rsidR="00E769AC" w:rsidRPr="001556CF" w:rsidRDefault="00E769AC" w:rsidP="009A4E64">
            <w:pPr>
              <w:pStyle w:val="TAC"/>
              <w:rPr>
                <w:rFonts w:eastAsia="SimSun"/>
                <w:lang w:eastAsia="de-DE"/>
              </w:rPr>
            </w:pPr>
          </w:p>
        </w:tc>
        <w:tc>
          <w:tcPr>
            <w:tcW w:w="331" w:type="pct"/>
          </w:tcPr>
          <w:p w14:paraId="4736D97F" w14:textId="77777777" w:rsidR="00E769AC" w:rsidRPr="001556CF" w:rsidRDefault="00E769AC" w:rsidP="009A4E64">
            <w:pPr>
              <w:pStyle w:val="TAC"/>
              <w:rPr>
                <w:rFonts w:eastAsia="SimSun"/>
                <w:lang w:eastAsia="de-DE"/>
              </w:rPr>
            </w:pPr>
          </w:p>
        </w:tc>
      </w:tr>
      <w:tr w:rsidR="00E769AC" w:rsidRPr="001556CF" w14:paraId="28E7687A" w14:textId="77777777" w:rsidTr="009A4E64">
        <w:trPr>
          <w:trHeight w:val="20"/>
        </w:trPr>
        <w:tc>
          <w:tcPr>
            <w:tcW w:w="282" w:type="pct"/>
          </w:tcPr>
          <w:p w14:paraId="0201F485"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200E47F8"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5EEBAAAB" w14:textId="77777777" w:rsidR="00E769AC" w:rsidRPr="001556CF" w:rsidRDefault="00E769AC" w:rsidP="009A4E64">
            <w:pPr>
              <w:pStyle w:val="TAL"/>
              <w:rPr>
                <w:rFonts w:eastAsia="SimSun"/>
                <w:lang w:eastAsia="de-DE"/>
              </w:rPr>
            </w:pPr>
            <w:r>
              <w:rPr>
                <w:rFonts w:eastAsia="SimSun"/>
                <w:lang w:eastAsia="de-DE"/>
              </w:rPr>
              <w:t>Send RRC CONNECTION SETUP COMPLETE</w:t>
            </w:r>
          </w:p>
        </w:tc>
        <w:tc>
          <w:tcPr>
            <w:tcW w:w="1745" w:type="pct"/>
          </w:tcPr>
          <w:p w14:paraId="11FF4E19" w14:textId="77777777" w:rsidR="00E769AC" w:rsidRDefault="00E769AC" w:rsidP="009A4E64">
            <w:pPr>
              <w:pStyle w:val="TAL"/>
              <w:rPr>
                <w:rFonts w:eastAsia="SimSun"/>
                <w:lang w:eastAsia="de-DE"/>
              </w:rPr>
            </w:pPr>
          </w:p>
        </w:tc>
        <w:tc>
          <w:tcPr>
            <w:tcW w:w="331" w:type="pct"/>
          </w:tcPr>
          <w:p w14:paraId="0A63BEBF" w14:textId="77777777" w:rsidR="00E769AC" w:rsidRPr="001556CF" w:rsidRDefault="00E769AC" w:rsidP="009A4E64">
            <w:pPr>
              <w:pStyle w:val="TAC"/>
              <w:rPr>
                <w:rFonts w:eastAsia="SimSun"/>
                <w:lang w:eastAsia="de-DE"/>
              </w:rPr>
            </w:pPr>
          </w:p>
        </w:tc>
        <w:tc>
          <w:tcPr>
            <w:tcW w:w="331" w:type="pct"/>
          </w:tcPr>
          <w:p w14:paraId="2F995890" w14:textId="77777777" w:rsidR="00E769AC" w:rsidRPr="001556CF" w:rsidRDefault="00E769AC" w:rsidP="009A4E64">
            <w:pPr>
              <w:pStyle w:val="TAC"/>
              <w:rPr>
                <w:rFonts w:eastAsia="SimSun"/>
                <w:lang w:eastAsia="de-DE"/>
              </w:rPr>
            </w:pPr>
          </w:p>
        </w:tc>
      </w:tr>
      <w:tr w:rsidR="00E769AC" w:rsidRPr="001556CF" w14:paraId="06DA6819" w14:textId="77777777" w:rsidTr="009A4E64">
        <w:trPr>
          <w:trHeight w:val="20"/>
        </w:trPr>
        <w:tc>
          <w:tcPr>
            <w:tcW w:w="282" w:type="pct"/>
          </w:tcPr>
          <w:p w14:paraId="509FD3D4"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1E8E5F1C" w14:textId="77777777" w:rsidR="00E769AC" w:rsidRPr="001556CF"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56E368A6" w14:textId="77777777" w:rsidR="00E769AC" w:rsidRPr="001556CF"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sidRPr="00A37B8A">
              <w:rPr>
                <w:rFonts w:eastAsia="SimSun"/>
                <w:iCs/>
                <w:lang w:eastAsia="de-DE"/>
              </w:rPr>
              <w:t>ATTA</w:t>
            </w:r>
            <w:r>
              <w:rPr>
                <w:rFonts w:eastAsia="SimSun"/>
                <w:iCs/>
                <w:lang w:eastAsia="de-DE"/>
              </w:rPr>
              <w:t>CH REQUEST</w:t>
            </w:r>
          </w:p>
        </w:tc>
        <w:tc>
          <w:tcPr>
            <w:tcW w:w="1745" w:type="pct"/>
          </w:tcPr>
          <w:p w14:paraId="6D3279F9" w14:textId="77777777" w:rsidR="00E769AC" w:rsidRPr="001556CF"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447E4536" w14:textId="77777777" w:rsidR="00E769AC" w:rsidRPr="001556CF" w:rsidRDefault="00E769AC" w:rsidP="009A4E64">
            <w:pPr>
              <w:pStyle w:val="TAC"/>
              <w:rPr>
                <w:rFonts w:eastAsia="SimSun"/>
                <w:lang w:eastAsia="de-DE"/>
              </w:rPr>
            </w:pPr>
          </w:p>
        </w:tc>
        <w:tc>
          <w:tcPr>
            <w:tcW w:w="331" w:type="pct"/>
          </w:tcPr>
          <w:p w14:paraId="3B31F6EB" w14:textId="77777777" w:rsidR="00E769AC" w:rsidRPr="001556CF" w:rsidRDefault="00E769AC" w:rsidP="009A4E64">
            <w:pPr>
              <w:pStyle w:val="TAC"/>
              <w:rPr>
                <w:rFonts w:eastAsia="SimSun"/>
                <w:lang w:eastAsia="de-DE"/>
              </w:rPr>
            </w:pPr>
          </w:p>
        </w:tc>
      </w:tr>
      <w:tr w:rsidR="00E769AC" w:rsidRPr="001556CF" w14:paraId="2012B0C0" w14:textId="77777777" w:rsidTr="009A4E64">
        <w:trPr>
          <w:cantSplit/>
          <w:trHeight w:val="20"/>
        </w:trPr>
        <w:tc>
          <w:tcPr>
            <w:tcW w:w="282" w:type="pct"/>
            <w:hideMark/>
          </w:tcPr>
          <w:p w14:paraId="03D82894" w14:textId="77777777" w:rsidR="00E769AC" w:rsidRPr="001556CF" w:rsidRDefault="00E769AC" w:rsidP="009A4E64">
            <w:pPr>
              <w:pStyle w:val="TAC"/>
              <w:rPr>
                <w:rFonts w:eastAsia="SimSun"/>
                <w:lang w:eastAsia="ja-JP"/>
              </w:rPr>
            </w:pPr>
            <w:r>
              <w:rPr>
                <w:rFonts w:eastAsia="SimSun"/>
                <w:lang w:eastAsia="ja-JP"/>
              </w:rPr>
              <w:t>6</w:t>
            </w:r>
          </w:p>
        </w:tc>
        <w:tc>
          <w:tcPr>
            <w:tcW w:w="566" w:type="pct"/>
          </w:tcPr>
          <w:p w14:paraId="169970AA" w14:textId="77777777" w:rsidR="00E769AC" w:rsidRPr="001556CF"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hideMark/>
          </w:tcPr>
          <w:p w14:paraId="1783D465" w14:textId="77777777" w:rsidR="00E769AC" w:rsidRPr="000C2A63" w:rsidRDefault="00E769AC" w:rsidP="009A4E64">
            <w:pPr>
              <w:pStyle w:val="TAL"/>
              <w:rPr>
                <w:rFonts w:eastAsia="SimSun"/>
              </w:rPr>
            </w:pPr>
            <w:r w:rsidRPr="000C2A63">
              <w:rPr>
                <w:rFonts w:eastAsia="SimSun"/>
              </w:rPr>
              <w:t>Send ATTACH ACCEPT with:</w:t>
            </w:r>
          </w:p>
          <w:p w14:paraId="3777E7BB" w14:textId="77777777" w:rsidR="00E769AC" w:rsidRPr="000C2A63" w:rsidRDefault="00E769AC" w:rsidP="009A4E64">
            <w:pPr>
              <w:pStyle w:val="TAL"/>
            </w:pPr>
            <w:r w:rsidRPr="00B347C8">
              <w:t xml:space="preserve"> </w:t>
            </w:r>
            <w:r>
              <w:t xml:space="preserve">- </w:t>
            </w:r>
            <w:r w:rsidRPr="000C2A63">
              <w:t>TAI (MCC/MNC/TAC):</w:t>
            </w:r>
            <w:r w:rsidRPr="000C2A63">
              <w:br/>
            </w:r>
            <w:r w:rsidRPr="000C2A63">
              <w:tab/>
              <w:t>246/081/ 0001</w:t>
            </w:r>
          </w:p>
          <w:p w14:paraId="0E01BDE3" w14:textId="77777777" w:rsidR="00E769AC" w:rsidRPr="001556CF" w:rsidRDefault="00E769AC" w:rsidP="009A4E64">
            <w:pPr>
              <w:pStyle w:val="TAL"/>
              <w:rPr>
                <w:rFonts w:eastAsia="SimSun"/>
                <w:lang w:eastAsia="ja-JP"/>
              </w:rPr>
            </w:pPr>
            <w:r>
              <w:t xml:space="preserve"> - </w:t>
            </w:r>
            <w:r w:rsidRPr="000C2A63">
              <w:t>GUTI:</w:t>
            </w:r>
            <w:r w:rsidRPr="000C2A63">
              <w:tab/>
              <w:t>"24608100010266345678"</w:t>
            </w:r>
          </w:p>
        </w:tc>
        <w:tc>
          <w:tcPr>
            <w:tcW w:w="1745" w:type="pct"/>
          </w:tcPr>
          <w:p w14:paraId="73DE75D8" w14:textId="77777777" w:rsidR="00E769AC" w:rsidRPr="001556CF" w:rsidRDefault="00E769AC" w:rsidP="009A4E64">
            <w:pPr>
              <w:pStyle w:val="TAL"/>
              <w:rPr>
                <w:rFonts w:eastAsia="SimSun"/>
                <w:lang w:eastAsia="de-DE"/>
              </w:rPr>
            </w:pPr>
            <w:r>
              <w:rPr>
                <w:rFonts w:eastAsia="SimSun"/>
                <w:lang w:eastAsia="de-DE"/>
              </w:rPr>
              <w:t>UE sends ATTACH COMPLETE, and further TT sends RRC CONNECTION RELEASE</w:t>
            </w:r>
          </w:p>
        </w:tc>
        <w:tc>
          <w:tcPr>
            <w:tcW w:w="331" w:type="pct"/>
          </w:tcPr>
          <w:p w14:paraId="385BCB24" w14:textId="77777777" w:rsidR="00E769AC" w:rsidRPr="001556CF" w:rsidRDefault="00E769AC" w:rsidP="009A4E64">
            <w:pPr>
              <w:pStyle w:val="TAC"/>
              <w:rPr>
                <w:rFonts w:eastAsia="SimSun"/>
                <w:lang w:eastAsia="de-DE"/>
              </w:rPr>
            </w:pPr>
          </w:p>
        </w:tc>
        <w:tc>
          <w:tcPr>
            <w:tcW w:w="331" w:type="pct"/>
          </w:tcPr>
          <w:p w14:paraId="348CFEAB" w14:textId="77777777" w:rsidR="00E769AC" w:rsidRPr="001556CF" w:rsidRDefault="00E769AC" w:rsidP="009A4E64">
            <w:pPr>
              <w:pStyle w:val="TAC"/>
              <w:rPr>
                <w:rFonts w:eastAsia="SimSun"/>
                <w:lang w:eastAsia="de-DE"/>
              </w:rPr>
            </w:pPr>
          </w:p>
        </w:tc>
      </w:tr>
      <w:tr w:rsidR="00E769AC" w:rsidRPr="001556CF" w14:paraId="23950766" w14:textId="77777777" w:rsidTr="009A4E64">
        <w:trPr>
          <w:cantSplit/>
          <w:trHeight w:val="20"/>
        </w:trPr>
        <w:tc>
          <w:tcPr>
            <w:tcW w:w="282" w:type="pct"/>
          </w:tcPr>
          <w:p w14:paraId="08138C4C" w14:textId="77777777" w:rsidR="00E769AC" w:rsidRPr="001556CF" w:rsidRDefault="00E769AC" w:rsidP="009A4E64">
            <w:pPr>
              <w:pStyle w:val="TAC"/>
              <w:rPr>
                <w:rFonts w:eastAsia="SimSun"/>
                <w:lang w:eastAsia="ja-JP"/>
              </w:rPr>
            </w:pPr>
            <w:r>
              <w:rPr>
                <w:rFonts w:eastAsia="SimSun"/>
                <w:lang w:eastAsia="ja-JP"/>
              </w:rPr>
              <w:t>7</w:t>
            </w:r>
          </w:p>
        </w:tc>
        <w:tc>
          <w:tcPr>
            <w:tcW w:w="566" w:type="pct"/>
          </w:tcPr>
          <w:p w14:paraId="70F9EB37"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3EC1923E" w14:textId="77777777" w:rsidR="00E769AC" w:rsidRDefault="00E769AC" w:rsidP="009A4E64">
            <w:pPr>
              <w:pStyle w:val="TAL"/>
              <w:rPr>
                <w:rFonts w:eastAsia="SimSun"/>
                <w:lang w:eastAsia="de-DE"/>
              </w:rPr>
            </w:pPr>
            <w:r>
              <w:rPr>
                <w:rFonts w:eastAsia="SimSun"/>
                <w:lang w:eastAsia="de-DE"/>
              </w:rPr>
              <w:t xml:space="preserve">Use the MMI of the UE to perform manual CSG selection. </w:t>
            </w:r>
          </w:p>
        </w:tc>
        <w:tc>
          <w:tcPr>
            <w:tcW w:w="1745" w:type="pct"/>
          </w:tcPr>
          <w:p w14:paraId="231438B4" w14:textId="77777777" w:rsidR="00E769AC" w:rsidRDefault="00E769AC" w:rsidP="009A4E64">
            <w:pPr>
              <w:pStyle w:val="TAL"/>
              <w:rPr>
                <w:rFonts w:eastAsia="SimSun"/>
                <w:lang w:eastAsia="de-DE"/>
              </w:rPr>
            </w:pPr>
            <w:r>
              <w:rPr>
                <w:rFonts w:eastAsia="SimSun"/>
                <w:lang w:eastAsia="de-DE"/>
              </w:rPr>
              <w:t xml:space="preserve">The UE shall not indicate the availability of a cell with </w:t>
            </w:r>
            <w:proofErr w:type="spellStart"/>
            <w:r>
              <w:rPr>
                <w:rFonts w:eastAsia="SimSun"/>
                <w:lang w:eastAsia="de-DE"/>
              </w:rPr>
              <w:t>csg</w:t>
            </w:r>
            <w:proofErr w:type="spellEnd"/>
            <w:r>
              <w:rPr>
                <w:rFonts w:eastAsia="SimSun"/>
                <w:lang w:eastAsia="de-DE"/>
              </w:rPr>
              <w:t>-Identity 04 for PLMN 246/080</w:t>
            </w:r>
            <w:r w:rsidRPr="001D1519">
              <w:t>, this shall be verified for 2 minutes.</w:t>
            </w:r>
          </w:p>
        </w:tc>
        <w:tc>
          <w:tcPr>
            <w:tcW w:w="331" w:type="pct"/>
          </w:tcPr>
          <w:p w14:paraId="59D0259C"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213FB1CF" w14:textId="77777777" w:rsidR="00E769AC" w:rsidRPr="001556CF" w:rsidRDefault="00E769AC" w:rsidP="009A4E64">
            <w:pPr>
              <w:pStyle w:val="TAC"/>
              <w:rPr>
                <w:rFonts w:eastAsia="SimSun"/>
                <w:lang w:eastAsia="de-DE"/>
              </w:rPr>
            </w:pPr>
          </w:p>
        </w:tc>
      </w:tr>
      <w:tr w:rsidR="00E769AC" w:rsidRPr="001556CF" w14:paraId="63ADFD8E" w14:textId="77777777" w:rsidTr="009A4E64">
        <w:trPr>
          <w:cantSplit/>
          <w:trHeight w:val="20"/>
        </w:trPr>
        <w:tc>
          <w:tcPr>
            <w:tcW w:w="282" w:type="pct"/>
          </w:tcPr>
          <w:p w14:paraId="2749AC8C" w14:textId="77777777" w:rsidR="00E769AC" w:rsidRDefault="00E769AC" w:rsidP="009A4E64">
            <w:pPr>
              <w:pStyle w:val="TAC"/>
              <w:rPr>
                <w:rFonts w:eastAsia="SimSun"/>
                <w:lang w:eastAsia="ja-JP"/>
              </w:rPr>
            </w:pPr>
            <w:r>
              <w:rPr>
                <w:rFonts w:eastAsia="SimSun" w:cs="Arial"/>
                <w:szCs w:val="18"/>
                <w:lang w:eastAsia="ja-JP"/>
              </w:rPr>
              <w:t>8</w:t>
            </w:r>
          </w:p>
        </w:tc>
        <w:tc>
          <w:tcPr>
            <w:tcW w:w="566" w:type="pct"/>
          </w:tcPr>
          <w:p w14:paraId="506D3E31" w14:textId="77777777" w:rsidR="00E769AC" w:rsidRPr="001556CF" w:rsidRDefault="00E769AC" w:rsidP="009A4E64">
            <w:pPr>
              <w:pStyle w:val="TAC"/>
              <w:rPr>
                <w:rFonts w:eastAsia="SimSun"/>
                <w:lang w:eastAsia="ja-JP"/>
              </w:rPr>
            </w:pPr>
            <w:r>
              <w:rPr>
                <w:rFonts w:eastAsia="SimSun" w:cs="Arial"/>
                <w:szCs w:val="18"/>
                <w:lang w:eastAsia="ja-JP"/>
              </w:rPr>
              <w:t>TT</w:t>
            </w:r>
          </w:p>
        </w:tc>
        <w:tc>
          <w:tcPr>
            <w:tcW w:w="1745" w:type="pct"/>
          </w:tcPr>
          <w:p w14:paraId="09F7B4A5" w14:textId="77777777" w:rsidR="00E769AC" w:rsidRPr="000C2A63" w:rsidRDefault="00E769AC" w:rsidP="009A4E64">
            <w:pPr>
              <w:pStyle w:val="TAL"/>
            </w:pPr>
            <w:r w:rsidRPr="000C2A63">
              <w:rPr>
                <w:rFonts w:eastAsia="SimSun"/>
              </w:rPr>
              <w:t xml:space="preserve">The network </w:t>
            </w:r>
            <w:r w:rsidRPr="000C2A63">
              <w:t xml:space="preserve">stops all RF output for </w:t>
            </w:r>
            <w:del w:id="2458" w:author="COMPRION" w:date="2023-09-14T13:53:00Z">
              <w:r w:rsidRPr="000C2A63" w:rsidDel="00750111">
                <w:delText xml:space="preserve">the first </w:delText>
              </w:r>
            </w:del>
            <w:ins w:id="2459" w:author="COMPRION" w:date="2023-09-14T13:53:00Z">
              <w:r>
                <w:t>C</w:t>
              </w:r>
            </w:ins>
            <w:del w:id="2460" w:author="COMPRION" w:date="2023-09-14T13:53:00Z">
              <w:r w:rsidRPr="000C2A63" w:rsidDel="00750111">
                <w:delText>c</w:delText>
              </w:r>
            </w:del>
            <w:r w:rsidRPr="000C2A63">
              <w:t>ell</w:t>
            </w:r>
            <w:ins w:id="2461" w:author="COMPRION" w:date="2023-09-14T13:53:00Z">
              <w:r>
                <w:t> A</w:t>
              </w:r>
            </w:ins>
            <w:r w:rsidRPr="000C2A63">
              <w:t xml:space="preserve"> </w:t>
            </w:r>
            <w:ins w:id="2462" w:author="COMPRION" w:date="2023-09-14T13:53:00Z">
              <w:r>
                <w:t>(</w:t>
              </w:r>
            </w:ins>
            <w:del w:id="2463" w:author="COMPRION" w:date="2023-09-14T13:53:00Z">
              <w:r w:rsidRPr="000C2A63" w:rsidDel="00750111">
                <w:delText xml:space="preserve">with </w:delText>
              </w:r>
            </w:del>
            <w:r w:rsidRPr="000C2A63">
              <w:t>TAI 246/081/0001</w:t>
            </w:r>
            <w:ins w:id="2464" w:author="COMPRION" w:date="2023-09-14T13:53:00Z">
              <w:r>
                <w:t>)</w:t>
              </w:r>
            </w:ins>
            <w:del w:id="2465" w:author="COMPRION" w:date="2023-09-14T13:53:00Z">
              <w:r w:rsidRPr="000C2A63" w:rsidDel="00750111">
                <w:delText>.</w:delText>
              </w:r>
            </w:del>
          </w:p>
        </w:tc>
        <w:tc>
          <w:tcPr>
            <w:tcW w:w="1745" w:type="pct"/>
          </w:tcPr>
          <w:p w14:paraId="7ED9E56B" w14:textId="77777777" w:rsidR="00E769AC" w:rsidRPr="000C2A63" w:rsidRDefault="00E769AC" w:rsidP="009A4E64">
            <w:pPr>
              <w:pStyle w:val="TAL"/>
              <w:rPr>
                <w:rFonts w:eastAsia="SimSun"/>
              </w:rPr>
            </w:pPr>
            <w:r w:rsidRPr="000C2A63">
              <w:t xml:space="preserve">The </w:t>
            </w:r>
            <w:r w:rsidRPr="000C2A63">
              <w:rPr>
                <w:rFonts w:eastAsia="SimSun"/>
              </w:rPr>
              <w:t xml:space="preserve">BCCH of </w:t>
            </w:r>
            <w:del w:id="2466" w:author="COMPRION" w:date="2023-09-14T13:53:00Z">
              <w:r w:rsidRPr="000C2A63" w:rsidDel="00750111">
                <w:rPr>
                  <w:rFonts w:eastAsia="SimSun"/>
                </w:rPr>
                <w:delText>the c</w:delText>
              </w:r>
            </w:del>
            <w:ins w:id="2467" w:author="COMPRION" w:date="2023-09-14T13:53:00Z">
              <w:r>
                <w:rPr>
                  <w:rFonts w:eastAsia="SimSun"/>
                </w:rPr>
                <w:t>C</w:t>
              </w:r>
            </w:ins>
            <w:r w:rsidRPr="000C2A63">
              <w:rPr>
                <w:rFonts w:eastAsia="SimSun"/>
              </w:rPr>
              <w:t xml:space="preserve">ell </w:t>
            </w:r>
            <w:ins w:id="2468" w:author="COMPRION" w:date="2023-09-14T13:54:00Z">
              <w:r>
                <w:rPr>
                  <w:rFonts w:eastAsia="SimSun"/>
                </w:rPr>
                <w:t xml:space="preserve">A </w:t>
              </w:r>
            </w:ins>
            <w:r w:rsidRPr="000C2A63">
              <w:rPr>
                <w:rFonts w:eastAsia="SimSun"/>
              </w:rPr>
              <w:t>is reconfigured to indicate the following:</w:t>
            </w:r>
          </w:p>
          <w:p w14:paraId="08434504" w14:textId="77777777" w:rsidR="00E769AC" w:rsidRDefault="00E769AC" w:rsidP="009A4E64">
            <w:pPr>
              <w:pStyle w:val="TAL"/>
            </w:pPr>
            <w:r>
              <w:t xml:space="preserve"> - </w:t>
            </w:r>
            <w:r w:rsidRPr="000C2A63">
              <w:t xml:space="preserve">TAI (MCC/MNC/TAC): </w:t>
            </w:r>
            <w:r w:rsidRPr="000C2A63">
              <w:tab/>
              <w:t>246/081/000</w:t>
            </w:r>
            <w:r w:rsidRPr="000C2A63">
              <w:rPr>
                <w:rFonts w:hint="eastAsia"/>
              </w:rPr>
              <w:t>2</w:t>
            </w:r>
          </w:p>
          <w:p w14:paraId="17BB69C5" w14:textId="77777777" w:rsidR="00E769AC" w:rsidRPr="000C2A63" w:rsidRDefault="00E769AC" w:rsidP="009A4E64">
            <w:pPr>
              <w:pStyle w:val="TAL"/>
            </w:pPr>
            <w:r>
              <w:t xml:space="preserve"> - </w:t>
            </w:r>
            <w:proofErr w:type="spellStart"/>
            <w:r w:rsidRPr="000C2A63">
              <w:t>csg</w:t>
            </w:r>
            <w:proofErr w:type="spellEnd"/>
            <w:r w:rsidRPr="000C2A63">
              <w:t xml:space="preserve">-Indication: </w:t>
            </w:r>
            <w:r w:rsidRPr="000C2A63">
              <w:tab/>
              <w:t>TRUE</w:t>
            </w:r>
          </w:p>
          <w:p w14:paraId="0BD570B4" w14:textId="77777777" w:rsidR="00E769AC" w:rsidRPr="000C2A63" w:rsidRDefault="00E769AC" w:rsidP="009A4E64">
            <w:pPr>
              <w:pStyle w:val="TAL"/>
            </w:pPr>
            <w:r>
              <w:t xml:space="preserve"> - </w:t>
            </w:r>
            <w:proofErr w:type="spellStart"/>
            <w:r w:rsidRPr="000C2A63">
              <w:t>csg</w:t>
            </w:r>
            <w:proofErr w:type="spellEnd"/>
            <w:r w:rsidRPr="000C2A63">
              <w:t xml:space="preserve">-Identity: </w:t>
            </w:r>
            <w:r w:rsidRPr="000C2A63">
              <w:tab/>
              <w:t>04</w:t>
            </w:r>
          </w:p>
          <w:p w14:paraId="16515D78" w14:textId="77777777" w:rsidR="00E769AC" w:rsidRDefault="00E769AC" w:rsidP="009A4E64">
            <w:pPr>
              <w:pStyle w:val="TAL"/>
              <w:rPr>
                <w:rFonts w:eastAsia="SimSun"/>
                <w:lang w:eastAsia="de-DE"/>
              </w:rPr>
            </w:pPr>
            <w:r w:rsidRPr="000C2A63">
              <w:rPr>
                <w:rFonts w:eastAsia="SimSun"/>
              </w:rPr>
              <w:t>TT resumes RF output on the BCCH.</w:t>
            </w:r>
          </w:p>
        </w:tc>
        <w:tc>
          <w:tcPr>
            <w:tcW w:w="331" w:type="pct"/>
          </w:tcPr>
          <w:p w14:paraId="4A7B8149" w14:textId="77777777" w:rsidR="00E769AC" w:rsidRPr="001556CF" w:rsidRDefault="00E769AC" w:rsidP="009A4E64">
            <w:pPr>
              <w:pStyle w:val="TAC"/>
              <w:rPr>
                <w:rFonts w:eastAsia="SimSun"/>
                <w:lang w:eastAsia="de-DE"/>
              </w:rPr>
            </w:pPr>
          </w:p>
        </w:tc>
        <w:tc>
          <w:tcPr>
            <w:tcW w:w="331" w:type="pct"/>
          </w:tcPr>
          <w:p w14:paraId="7F1BAC4D" w14:textId="77777777" w:rsidR="00E769AC" w:rsidRPr="001556CF" w:rsidRDefault="00E769AC" w:rsidP="009A4E64">
            <w:pPr>
              <w:pStyle w:val="TAC"/>
              <w:rPr>
                <w:rFonts w:eastAsia="SimSun"/>
                <w:lang w:eastAsia="de-DE"/>
              </w:rPr>
            </w:pPr>
          </w:p>
        </w:tc>
      </w:tr>
      <w:tr w:rsidR="00E769AC" w:rsidRPr="001556CF" w14:paraId="4E93E3F1" w14:textId="77777777" w:rsidTr="009A4E64">
        <w:trPr>
          <w:cantSplit/>
          <w:trHeight w:val="20"/>
        </w:trPr>
        <w:tc>
          <w:tcPr>
            <w:tcW w:w="282" w:type="pct"/>
          </w:tcPr>
          <w:p w14:paraId="24E52CE5" w14:textId="77777777" w:rsidR="00E769AC" w:rsidRDefault="00E769AC" w:rsidP="009A4E64">
            <w:pPr>
              <w:pStyle w:val="TAC"/>
              <w:rPr>
                <w:rFonts w:eastAsia="SimSun"/>
                <w:lang w:eastAsia="ja-JP"/>
              </w:rPr>
            </w:pPr>
            <w:r>
              <w:rPr>
                <w:rFonts w:eastAsia="SimSun"/>
                <w:lang w:eastAsia="ja-JP"/>
              </w:rPr>
              <w:t>9</w:t>
            </w:r>
          </w:p>
        </w:tc>
        <w:tc>
          <w:tcPr>
            <w:tcW w:w="566" w:type="pct"/>
          </w:tcPr>
          <w:p w14:paraId="06F80DC9"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75357B28" w14:textId="77777777" w:rsidR="00E769AC" w:rsidRDefault="00E769AC" w:rsidP="009A4E64">
            <w:pPr>
              <w:pStyle w:val="TAL"/>
              <w:rPr>
                <w:rFonts w:eastAsia="SimSun"/>
                <w:lang w:eastAsia="de-DE"/>
              </w:rPr>
            </w:pPr>
            <w:r>
              <w:rPr>
                <w:rFonts w:eastAsia="SimSun"/>
                <w:lang w:eastAsia="de-DE"/>
              </w:rPr>
              <w:t xml:space="preserve">Use the MMI of the UE to perform manual CSG selection. </w:t>
            </w:r>
          </w:p>
        </w:tc>
        <w:tc>
          <w:tcPr>
            <w:tcW w:w="1745" w:type="pct"/>
          </w:tcPr>
          <w:p w14:paraId="1FC2B501" w14:textId="77777777" w:rsidR="00E769AC" w:rsidRDefault="00E769AC" w:rsidP="009A4E64">
            <w:pPr>
              <w:pStyle w:val="TAL"/>
              <w:rPr>
                <w:rFonts w:eastAsia="SimSun"/>
                <w:lang w:eastAsia="de-DE"/>
              </w:rPr>
            </w:pPr>
            <w:r>
              <w:rPr>
                <w:rFonts w:eastAsia="SimSun"/>
                <w:lang w:eastAsia="de-DE"/>
              </w:rPr>
              <w:t xml:space="preserve">The UE shall indicate the availability of a cell with </w:t>
            </w:r>
            <w:proofErr w:type="spellStart"/>
            <w:r>
              <w:rPr>
                <w:rFonts w:eastAsia="SimSun"/>
                <w:lang w:eastAsia="de-DE"/>
              </w:rPr>
              <w:t>csg</w:t>
            </w:r>
            <w:proofErr w:type="spellEnd"/>
            <w:r>
              <w:rPr>
                <w:rFonts w:eastAsia="SimSun"/>
                <w:lang w:eastAsia="de-DE"/>
              </w:rPr>
              <w:t>-Identity 04 for PLMN 246/081</w:t>
            </w:r>
            <w:ins w:id="2469" w:author="COMPRION" w:date="2023-09-14T13:54:00Z">
              <w:r>
                <w:rPr>
                  <w:rFonts w:eastAsia="SimSun"/>
                  <w:lang w:eastAsia="de-DE"/>
                </w:rPr>
                <w:t xml:space="preserve"> (Cell B)</w:t>
              </w:r>
            </w:ins>
            <w:r>
              <w:rPr>
                <w:rFonts w:eastAsia="SimSun"/>
                <w:lang w:eastAsia="de-DE"/>
              </w:rPr>
              <w:t>. The user shall select this cell by using the MMI.</w:t>
            </w:r>
          </w:p>
        </w:tc>
        <w:tc>
          <w:tcPr>
            <w:tcW w:w="331" w:type="pct"/>
          </w:tcPr>
          <w:p w14:paraId="0BA6AA6D"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13E4E0E1" w14:textId="77777777" w:rsidR="00E769AC" w:rsidRPr="001556CF" w:rsidRDefault="00E769AC" w:rsidP="009A4E64">
            <w:pPr>
              <w:pStyle w:val="TAC"/>
              <w:rPr>
                <w:rFonts w:eastAsia="SimSun"/>
                <w:lang w:eastAsia="de-DE"/>
              </w:rPr>
            </w:pPr>
          </w:p>
        </w:tc>
      </w:tr>
      <w:tr w:rsidR="00E769AC" w:rsidRPr="001556CF" w14:paraId="1B191AB1" w14:textId="77777777" w:rsidTr="009A4E64">
        <w:trPr>
          <w:cantSplit/>
          <w:trHeight w:val="20"/>
        </w:trPr>
        <w:tc>
          <w:tcPr>
            <w:tcW w:w="282" w:type="pct"/>
          </w:tcPr>
          <w:p w14:paraId="1A9C63FA" w14:textId="77777777" w:rsidR="00E769AC" w:rsidRDefault="00E769AC" w:rsidP="009A4E64">
            <w:pPr>
              <w:pStyle w:val="TAC"/>
              <w:rPr>
                <w:rFonts w:eastAsia="SimSun"/>
                <w:lang w:eastAsia="ja-JP"/>
              </w:rPr>
            </w:pPr>
            <w:r>
              <w:rPr>
                <w:rFonts w:eastAsia="SimSun"/>
                <w:lang w:eastAsia="ja-JP"/>
              </w:rPr>
              <w:t>10</w:t>
            </w:r>
          </w:p>
        </w:tc>
        <w:tc>
          <w:tcPr>
            <w:tcW w:w="566" w:type="pct"/>
          </w:tcPr>
          <w:p w14:paraId="7CB435F9" w14:textId="77777777" w:rsidR="00E769AC" w:rsidRDefault="00E769AC" w:rsidP="009A4E64">
            <w:pPr>
              <w:pStyle w:val="TAC"/>
              <w:rPr>
                <w:rFonts w:eastAsia="SimSun"/>
                <w:lang w:eastAsia="ja-JP"/>
              </w:rPr>
            </w:pPr>
            <w:r w:rsidRPr="001556CF">
              <w:rPr>
                <w:rFonts w:eastAsia="SimSun"/>
                <w:lang w:eastAsia="ja-JP"/>
              </w:rPr>
              <w:t>UE &gt; TT</w:t>
            </w:r>
          </w:p>
        </w:tc>
        <w:tc>
          <w:tcPr>
            <w:tcW w:w="1745" w:type="pct"/>
          </w:tcPr>
          <w:p w14:paraId="28878E97" w14:textId="77777777" w:rsidR="00E769AC" w:rsidRDefault="00E769AC" w:rsidP="009A4E64">
            <w:pPr>
              <w:pStyle w:val="TAL"/>
              <w:rPr>
                <w:rFonts w:eastAsia="SimSun"/>
                <w:lang w:eastAsia="de-DE"/>
              </w:rPr>
            </w:pPr>
            <w:r>
              <w:rPr>
                <w:rFonts w:eastAsia="SimSun"/>
                <w:lang w:eastAsia="de-DE"/>
              </w:rPr>
              <w:t xml:space="preserve">Send RRC CONNECTION REQUEST on </w:t>
            </w:r>
            <w:proofErr w:type="spellStart"/>
            <w:r>
              <w:rPr>
                <w:rFonts w:eastAsia="SimSun"/>
                <w:lang w:eastAsia="de-DE"/>
              </w:rPr>
              <w:t>csg</w:t>
            </w:r>
            <w:proofErr w:type="spellEnd"/>
            <w:r>
              <w:rPr>
                <w:rFonts w:eastAsia="SimSun"/>
                <w:lang w:eastAsia="de-DE"/>
              </w:rPr>
              <w:t xml:space="preserve"> cell </w:t>
            </w:r>
            <w:ins w:id="2470" w:author="COMPRION" w:date="2023-09-14T13:54:00Z">
              <w:r>
                <w:rPr>
                  <w:rFonts w:eastAsia="SimSun"/>
                  <w:lang w:eastAsia="de-DE"/>
                </w:rPr>
                <w:t xml:space="preserve">(Cell B) </w:t>
              </w:r>
            </w:ins>
            <w:r>
              <w:rPr>
                <w:rFonts w:eastAsia="SimSun"/>
                <w:lang w:eastAsia="de-DE"/>
              </w:rPr>
              <w:t>(TAI 246/081/0002)</w:t>
            </w:r>
          </w:p>
        </w:tc>
        <w:tc>
          <w:tcPr>
            <w:tcW w:w="1745" w:type="pct"/>
          </w:tcPr>
          <w:p w14:paraId="7375F784" w14:textId="77777777" w:rsidR="00E769AC" w:rsidRDefault="00E769AC" w:rsidP="009A4E64">
            <w:pPr>
              <w:pStyle w:val="TAL"/>
              <w:rPr>
                <w:rFonts w:eastAsia="SimSun"/>
                <w:lang w:eastAsia="de-DE"/>
              </w:rPr>
            </w:pPr>
            <w:r>
              <w:rPr>
                <w:rFonts w:eastAsia="SimSun"/>
                <w:lang w:eastAsia="de-DE"/>
              </w:rPr>
              <w:t>The TT responds with RRC CONNECTION SETUP</w:t>
            </w:r>
          </w:p>
        </w:tc>
        <w:tc>
          <w:tcPr>
            <w:tcW w:w="331" w:type="pct"/>
          </w:tcPr>
          <w:p w14:paraId="0FA579CB" w14:textId="77777777" w:rsidR="00E769AC" w:rsidRPr="001556CF" w:rsidRDefault="00E769AC" w:rsidP="009A4E64">
            <w:pPr>
              <w:pStyle w:val="TAC"/>
              <w:rPr>
                <w:rFonts w:eastAsia="SimSun"/>
                <w:lang w:eastAsia="de-DE"/>
              </w:rPr>
            </w:pPr>
          </w:p>
        </w:tc>
        <w:tc>
          <w:tcPr>
            <w:tcW w:w="331" w:type="pct"/>
          </w:tcPr>
          <w:p w14:paraId="5A3E1784" w14:textId="77777777" w:rsidR="00E769AC" w:rsidRPr="001556CF" w:rsidRDefault="00E769AC" w:rsidP="009A4E64">
            <w:pPr>
              <w:pStyle w:val="TAC"/>
              <w:rPr>
                <w:rFonts w:eastAsia="SimSun"/>
                <w:lang w:eastAsia="de-DE"/>
              </w:rPr>
            </w:pPr>
          </w:p>
        </w:tc>
      </w:tr>
      <w:tr w:rsidR="00E769AC" w:rsidRPr="001556CF" w14:paraId="17035CA7" w14:textId="77777777" w:rsidTr="009A4E64">
        <w:trPr>
          <w:cantSplit/>
          <w:trHeight w:val="20"/>
        </w:trPr>
        <w:tc>
          <w:tcPr>
            <w:tcW w:w="282" w:type="pct"/>
          </w:tcPr>
          <w:p w14:paraId="2D21B5D2" w14:textId="77777777" w:rsidR="00E769AC" w:rsidRDefault="00E769AC" w:rsidP="009A4E64">
            <w:pPr>
              <w:pStyle w:val="TAC"/>
              <w:rPr>
                <w:rFonts w:eastAsia="SimSun"/>
                <w:lang w:eastAsia="ja-JP"/>
              </w:rPr>
            </w:pPr>
            <w:r>
              <w:rPr>
                <w:rFonts w:eastAsia="SimSun"/>
                <w:lang w:eastAsia="ja-JP"/>
              </w:rPr>
              <w:t>11</w:t>
            </w:r>
          </w:p>
        </w:tc>
        <w:tc>
          <w:tcPr>
            <w:tcW w:w="566" w:type="pct"/>
          </w:tcPr>
          <w:p w14:paraId="0148F1A4"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666AC477" w14:textId="77777777" w:rsidR="00E769AC" w:rsidRDefault="00E769AC" w:rsidP="009A4E64">
            <w:pPr>
              <w:pStyle w:val="TAL"/>
              <w:rPr>
                <w:rFonts w:eastAsia="SimSun"/>
                <w:lang w:eastAsia="de-DE"/>
              </w:rPr>
            </w:pPr>
            <w:r>
              <w:rPr>
                <w:rFonts w:eastAsia="SimSun"/>
                <w:lang w:eastAsia="de-DE"/>
              </w:rPr>
              <w:t>Send RRC CONNECTION SETUP COMPLETE</w:t>
            </w:r>
          </w:p>
        </w:tc>
        <w:tc>
          <w:tcPr>
            <w:tcW w:w="1745" w:type="pct"/>
          </w:tcPr>
          <w:p w14:paraId="290009A9" w14:textId="77777777" w:rsidR="00E769AC" w:rsidRDefault="00E769AC" w:rsidP="009A4E64">
            <w:pPr>
              <w:pStyle w:val="TAL"/>
              <w:rPr>
                <w:rFonts w:eastAsia="SimSun"/>
                <w:lang w:eastAsia="de-DE"/>
              </w:rPr>
            </w:pPr>
          </w:p>
        </w:tc>
        <w:tc>
          <w:tcPr>
            <w:tcW w:w="331" w:type="pct"/>
          </w:tcPr>
          <w:p w14:paraId="017F6414" w14:textId="77777777" w:rsidR="00E769AC" w:rsidRPr="001556CF" w:rsidRDefault="00E769AC" w:rsidP="009A4E64">
            <w:pPr>
              <w:pStyle w:val="TAC"/>
              <w:rPr>
                <w:rFonts w:eastAsia="SimSun"/>
                <w:lang w:eastAsia="de-DE"/>
              </w:rPr>
            </w:pPr>
          </w:p>
        </w:tc>
        <w:tc>
          <w:tcPr>
            <w:tcW w:w="331" w:type="pct"/>
          </w:tcPr>
          <w:p w14:paraId="0F2EF1EA" w14:textId="77777777" w:rsidR="00E769AC" w:rsidRPr="001556CF" w:rsidRDefault="00E769AC" w:rsidP="009A4E64">
            <w:pPr>
              <w:pStyle w:val="TAC"/>
              <w:rPr>
                <w:rFonts w:eastAsia="SimSun"/>
                <w:lang w:eastAsia="de-DE"/>
              </w:rPr>
            </w:pPr>
          </w:p>
        </w:tc>
      </w:tr>
      <w:tr w:rsidR="00E769AC" w:rsidRPr="001556CF" w14:paraId="5DBC6983" w14:textId="77777777" w:rsidTr="009A4E64">
        <w:trPr>
          <w:cantSplit/>
          <w:trHeight w:val="20"/>
        </w:trPr>
        <w:tc>
          <w:tcPr>
            <w:tcW w:w="282" w:type="pct"/>
          </w:tcPr>
          <w:p w14:paraId="77062BF3" w14:textId="77777777" w:rsidR="00E769AC" w:rsidRDefault="00E769AC" w:rsidP="009A4E64">
            <w:pPr>
              <w:pStyle w:val="TAC"/>
              <w:rPr>
                <w:rFonts w:eastAsia="SimSun"/>
                <w:lang w:eastAsia="ja-JP"/>
              </w:rPr>
            </w:pPr>
            <w:r>
              <w:rPr>
                <w:rFonts w:eastAsia="SimSun"/>
                <w:lang w:eastAsia="ja-JP"/>
              </w:rPr>
              <w:t>12</w:t>
            </w:r>
          </w:p>
        </w:tc>
        <w:tc>
          <w:tcPr>
            <w:tcW w:w="566" w:type="pct"/>
          </w:tcPr>
          <w:p w14:paraId="42D0F117" w14:textId="77777777" w:rsidR="00E769AC" w:rsidRDefault="00E769AC" w:rsidP="009A4E64">
            <w:pPr>
              <w:pStyle w:val="TAC"/>
              <w:rPr>
                <w:rFonts w:eastAsia="SimSun"/>
                <w:lang w:eastAsia="ja-JP"/>
              </w:rPr>
            </w:pPr>
            <w:r>
              <w:rPr>
                <w:rFonts w:eastAsia="SimSun"/>
                <w:lang w:eastAsia="ja-JP"/>
              </w:rPr>
              <w:t>UE</w:t>
            </w:r>
            <w:r w:rsidRPr="001556CF">
              <w:rPr>
                <w:rFonts w:eastAsia="SimSun"/>
                <w:lang w:eastAsia="ja-JP"/>
              </w:rPr>
              <w:t xml:space="preserve"> &gt; </w:t>
            </w:r>
            <w:r>
              <w:rPr>
                <w:rFonts w:eastAsia="SimSun"/>
                <w:lang w:eastAsia="ja-JP"/>
              </w:rPr>
              <w:t>TT</w:t>
            </w:r>
          </w:p>
        </w:tc>
        <w:tc>
          <w:tcPr>
            <w:tcW w:w="1745" w:type="pct"/>
          </w:tcPr>
          <w:p w14:paraId="64BDDF7D" w14:textId="77777777" w:rsidR="00E769AC" w:rsidRDefault="00E769AC" w:rsidP="009A4E64">
            <w:pPr>
              <w:pStyle w:val="TAL"/>
              <w:rPr>
                <w:rFonts w:eastAsia="SimSun"/>
                <w:lang w:eastAsia="de-DE"/>
              </w:rPr>
            </w:pPr>
            <w:r w:rsidRPr="001556CF">
              <w:rPr>
                <w:rFonts w:eastAsia="SimSun"/>
                <w:lang w:eastAsia="de-DE"/>
              </w:rPr>
              <w:t>Send</w:t>
            </w:r>
            <w:r>
              <w:rPr>
                <w:rFonts w:eastAsia="SimSun"/>
                <w:lang w:eastAsia="de-DE"/>
              </w:rPr>
              <w:t xml:space="preserve"> </w:t>
            </w:r>
            <w:r>
              <w:rPr>
                <w:rFonts w:eastAsia="SimSun"/>
                <w:iCs/>
                <w:lang w:eastAsia="de-DE"/>
              </w:rPr>
              <w:t>TRACKING AREA UPDATE REQUEST</w:t>
            </w:r>
          </w:p>
        </w:tc>
        <w:tc>
          <w:tcPr>
            <w:tcW w:w="1745" w:type="pct"/>
          </w:tcPr>
          <w:p w14:paraId="633399F9" w14:textId="77777777" w:rsidR="00E769AC" w:rsidRDefault="00E769AC" w:rsidP="009A4E64">
            <w:pPr>
              <w:pStyle w:val="TAL"/>
              <w:rPr>
                <w:rFonts w:eastAsia="SimSun"/>
                <w:lang w:eastAsia="de-DE"/>
              </w:rPr>
            </w:pPr>
            <w:r w:rsidRPr="001556CF">
              <w:rPr>
                <w:rFonts w:eastAsia="SimSun"/>
                <w:lang w:eastAsia="de-DE"/>
              </w:rPr>
              <w:t xml:space="preserve">The TT </w:t>
            </w:r>
            <w:r>
              <w:rPr>
                <w:rFonts w:eastAsia="SimSun"/>
                <w:lang w:eastAsia="de-DE"/>
              </w:rPr>
              <w:t>initiates</w:t>
            </w:r>
            <w:r w:rsidRPr="001556CF">
              <w:rPr>
                <w:rFonts w:eastAsia="SimSun"/>
                <w:lang w:eastAsia="de-DE"/>
              </w:rPr>
              <w:t xml:space="preserve"> authentication</w:t>
            </w:r>
            <w:r>
              <w:rPr>
                <w:rFonts w:eastAsia="SimSun"/>
                <w:lang w:eastAsia="de-DE"/>
              </w:rPr>
              <w:t>, starts integrity by using the security procedure.</w:t>
            </w:r>
          </w:p>
        </w:tc>
        <w:tc>
          <w:tcPr>
            <w:tcW w:w="331" w:type="pct"/>
          </w:tcPr>
          <w:p w14:paraId="4DA6BDF2" w14:textId="77777777" w:rsidR="00E769AC" w:rsidRPr="001556CF" w:rsidRDefault="00E769AC" w:rsidP="009A4E64">
            <w:pPr>
              <w:pStyle w:val="TAC"/>
              <w:rPr>
                <w:rFonts w:eastAsia="SimSun"/>
                <w:lang w:eastAsia="de-DE"/>
              </w:rPr>
            </w:pPr>
          </w:p>
        </w:tc>
        <w:tc>
          <w:tcPr>
            <w:tcW w:w="331" w:type="pct"/>
          </w:tcPr>
          <w:p w14:paraId="10D1DA9D" w14:textId="77777777" w:rsidR="00E769AC" w:rsidRPr="001556CF" w:rsidRDefault="00E769AC" w:rsidP="009A4E64">
            <w:pPr>
              <w:pStyle w:val="TAC"/>
              <w:rPr>
                <w:rFonts w:eastAsia="SimSun"/>
                <w:lang w:eastAsia="de-DE"/>
              </w:rPr>
            </w:pPr>
          </w:p>
        </w:tc>
      </w:tr>
      <w:tr w:rsidR="00E769AC" w:rsidRPr="001556CF" w14:paraId="76B9DCDC" w14:textId="77777777" w:rsidTr="009A4E64">
        <w:trPr>
          <w:cantSplit/>
          <w:trHeight w:val="20"/>
        </w:trPr>
        <w:tc>
          <w:tcPr>
            <w:tcW w:w="282" w:type="pct"/>
          </w:tcPr>
          <w:p w14:paraId="2028B470" w14:textId="77777777" w:rsidR="00E769AC" w:rsidRDefault="00E769AC" w:rsidP="009A4E64">
            <w:pPr>
              <w:pStyle w:val="TAC"/>
              <w:rPr>
                <w:rFonts w:eastAsia="SimSun"/>
                <w:lang w:eastAsia="ja-JP"/>
              </w:rPr>
            </w:pPr>
            <w:r>
              <w:rPr>
                <w:rFonts w:eastAsia="SimSun"/>
                <w:lang w:eastAsia="ja-JP"/>
              </w:rPr>
              <w:t>13</w:t>
            </w:r>
          </w:p>
        </w:tc>
        <w:tc>
          <w:tcPr>
            <w:tcW w:w="566" w:type="pct"/>
          </w:tcPr>
          <w:p w14:paraId="549EEB1A" w14:textId="77777777" w:rsidR="00E769AC" w:rsidRDefault="00E769AC" w:rsidP="009A4E64">
            <w:pPr>
              <w:pStyle w:val="TAC"/>
              <w:rPr>
                <w:rFonts w:eastAsia="SimSun"/>
                <w:lang w:eastAsia="ja-JP"/>
              </w:rPr>
            </w:pPr>
            <w:r>
              <w:rPr>
                <w:rFonts w:eastAsia="SimSun"/>
                <w:lang w:eastAsia="ja-JP"/>
              </w:rPr>
              <w:t>TT</w:t>
            </w:r>
            <w:r w:rsidRPr="001556CF">
              <w:rPr>
                <w:rFonts w:eastAsia="SimSun"/>
                <w:lang w:eastAsia="ja-JP"/>
              </w:rPr>
              <w:t xml:space="preserve"> &gt; </w:t>
            </w:r>
            <w:r>
              <w:rPr>
                <w:rFonts w:eastAsia="SimSun"/>
                <w:lang w:eastAsia="ja-JP"/>
              </w:rPr>
              <w:t>UE</w:t>
            </w:r>
          </w:p>
        </w:tc>
        <w:tc>
          <w:tcPr>
            <w:tcW w:w="1745" w:type="pct"/>
          </w:tcPr>
          <w:p w14:paraId="6FAE2A0C" w14:textId="77777777" w:rsidR="00E769AC" w:rsidRPr="000C2A63" w:rsidRDefault="00E769AC" w:rsidP="009A4E64">
            <w:pPr>
              <w:pStyle w:val="TAL"/>
              <w:rPr>
                <w:rFonts w:eastAsia="SimSun"/>
              </w:rPr>
            </w:pPr>
            <w:r w:rsidRPr="000C2A63">
              <w:rPr>
                <w:rFonts w:eastAsia="SimSun"/>
              </w:rPr>
              <w:t>Send TRACKING AREA UPDATE ACCEPT with the following parameters with integrity protection:</w:t>
            </w:r>
          </w:p>
          <w:p w14:paraId="078FF3E4" w14:textId="77777777" w:rsidR="00E769AC" w:rsidRPr="000C2A63" w:rsidRDefault="00E769AC" w:rsidP="009A4E64">
            <w:pPr>
              <w:pStyle w:val="TAL"/>
            </w:pPr>
            <w:r>
              <w:t xml:space="preserve"> - </w:t>
            </w:r>
            <w:r w:rsidRPr="000C2A63">
              <w:t>TAI (MCC/MNC/TAC):</w:t>
            </w:r>
            <w:r w:rsidRPr="000C2A63">
              <w:br/>
            </w:r>
            <w:r w:rsidRPr="000C2A63">
              <w:tab/>
              <w:t>246/081/ 0002</w:t>
            </w:r>
          </w:p>
          <w:p w14:paraId="388C2A1A" w14:textId="77777777" w:rsidR="00E769AC" w:rsidRPr="00A37B8A" w:rsidRDefault="00E769AC" w:rsidP="009A4E64">
            <w:pPr>
              <w:pStyle w:val="TAL"/>
            </w:pPr>
            <w:r>
              <w:t xml:space="preserve"> - </w:t>
            </w:r>
            <w:r w:rsidRPr="000C2A63">
              <w:t>GUTI:</w:t>
            </w:r>
            <w:r w:rsidRPr="000C2A63">
              <w:tab/>
              <w:t>"24608100010266345699"</w:t>
            </w:r>
          </w:p>
        </w:tc>
        <w:tc>
          <w:tcPr>
            <w:tcW w:w="1745" w:type="pct"/>
          </w:tcPr>
          <w:p w14:paraId="7437EABA" w14:textId="77777777" w:rsidR="00E769AC" w:rsidRDefault="00E769AC" w:rsidP="009A4E64">
            <w:pPr>
              <w:pStyle w:val="TAL"/>
              <w:rPr>
                <w:rFonts w:eastAsia="SimSun"/>
                <w:lang w:eastAsia="de-DE"/>
              </w:rPr>
            </w:pPr>
            <w:r>
              <w:rPr>
                <w:rFonts w:eastAsia="SimSun"/>
                <w:lang w:eastAsia="de-DE"/>
              </w:rPr>
              <w:t>UE sends TRACKING AREA UPDATE COMPLETE, and further TT sends RRC CONNECTION RELEASE.</w:t>
            </w:r>
          </w:p>
        </w:tc>
        <w:tc>
          <w:tcPr>
            <w:tcW w:w="331" w:type="pct"/>
          </w:tcPr>
          <w:p w14:paraId="2034E61F" w14:textId="77777777" w:rsidR="00E769AC" w:rsidRPr="001556CF" w:rsidRDefault="00E769AC" w:rsidP="009A4E64">
            <w:pPr>
              <w:pStyle w:val="TAC"/>
              <w:rPr>
                <w:rFonts w:eastAsia="SimSun"/>
                <w:lang w:eastAsia="de-DE"/>
              </w:rPr>
            </w:pPr>
          </w:p>
        </w:tc>
        <w:tc>
          <w:tcPr>
            <w:tcW w:w="331" w:type="pct"/>
          </w:tcPr>
          <w:p w14:paraId="286CF32D" w14:textId="77777777" w:rsidR="00E769AC" w:rsidRPr="001556CF" w:rsidRDefault="00E769AC" w:rsidP="009A4E64">
            <w:pPr>
              <w:pStyle w:val="TAC"/>
              <w:rPr>
                <w:rFonts w:eastAsia="SimSun"/>
                <w:lang w:eastAsia="de-DE"/>
              </w:rPr>
            </w:pPr>
          </w:p>
        </w:tc>
      </w:tr>
      <w:tr w:rsidR="00E769AC" w:rsidRPr="001556CF" w14:paraId="6C8F9EA2" w14:textId="77777777" w:rsidTr="009A4E64">
        <w:trPr>
          <w:cantSplit/>
          <w:trHeight w:val="20"/>
        </w:trPr>
        <w:tc>
          <w:tcPr>
            <w:tcW w:w="282" w:type="pct"/>
          </w:tcPr>
          <w:p w14:paraId="535AEA1E" w14:textId="77777777" w:rsidR="00E769AC" w:rsidRDefault="00E769AC" w:rsidP="009A4E64">
            <w:pPr>
              <w:pStyle w:val="TAC"/>
              <w:rPr>
                <w:rFonts w:eastAsia="SimSun"/>
                <w:lang w:eastAsia="ja-JP"/>
              </w:rPr>
            </w:pPr>
            <w:r>
              <w:rPr>
                <w:rFonts w:eastAsia="SimSun"/>
                <w:lang w:eastAsia="ja-JP"/>
              </w:rPr>
              <w:t>14</w:t>
            </w:r>
          </w:p>
        </w:tc>
        <w:tc>
          <w:tcPr>
            <w:tcW w:w="566" w:type="pct"/>
          </w:tcPr>
          <w:p w14:paraId="61D46706"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2C814120" w14:textId="77777777" w:rsidR="00E769AC" w:rsidRDefault="00E769AC" w:rsidP="009A4E64">
            <w:pPr>
              <w:pStyle w:val="TAL"/>
              <w:rPr>
                <w:rFonts w:eastAsia="SimSun"/>
                <w:lang w:eastAsia="de-DE"/>
              </w:rPr>
            </w:pPr>
            <w:r>
              <w:rPr>
                <w:rFonts w:eastAsia="SimSun"/>
                <w:lang w:eastAsia="de-DE"/>
              </w:rPr>
              <w:t xml:space="preserve">UPDATE </w:t>
            </w:r>
            <w:r w:rsidRPr="00A37B8A">
              <w:rPr>
                <w:bCs/>
              </w:rPr>
              <w:t>EF</w:t>
            </w:r>
            <w:r w:rsidRPr="00A37B8A">
              <w:rPr>
                <w:bCs/>
                <w:vertAlign w:val="subscript"/>
              </w:rPr>
              <w:t>ACSGL</w:t>
            </w:r>
          </w:p>
        </w:tc>
        <w:tc>
          <w:tcPr>
            <w:tcW w:w="1745" w:type="pct"/>
          </w:tcPr>
          <w:p w14:paraId="75AC2A56" w14:textId="77777777" w:rsidR="00E769AC" w:rsidRDefault="00E769AC" w:rsidP="009A4E64">
            <w:pPr>
              <w:pStyle w:val="TAL"/>
              <w:rPr>
                <w:rFonts w:eastAsia="SimSun"/>
                <w:lang w:eastAsia="de-DE"/>
              </w:rPr>
            </w:pPr>
            <w:r>
              <w:rPr>
                <w:rFonts w:eastAsia="SimSun"/>
              </w:rPr>
              <w:t>In case the verification of the contents of</w:t>
            </w:r>
            <w:r w:rsidRPr="00FC757F">
              <w:rPr>
                <w:bCs/>
              </w:rPr>
              <w:t xml:space="preserve"> EF</w:t>
            </w:r>
            <w:r w:rsidRPr="00FC757F">
              <w:rPr>
                <w:bCs/>
                <w:vertAlign w:val="subscript"/>
              </w:rPr>
              <w:t>ACSGL</w:t>
            </w:r>
            <w:r w:rsidRPr="0074500C">
              <w:rPr>
                <w:bCs/>
              </w:rPr>
              <w:t xml:space="preserve"> </w:t>
            </w:r>
            <w:r w:rsidRPr="0007736F">
              <w:rPr>
                <w:rFonts w:eastAsia="SimSun"/>
              </w:rPr>
              <w:t xml:space="preserve">is </w:t>
            </w:r>
            <w:r>
              <w:rPr>
                <w:rFonts w:eastAsia="SimSun"/>
              </w:rPr>
              <w:t>not done during the UPDATE command step 14) needs to be executed.</w:t>
            </w:r>
          </w:p>
        </w:tc>
        <w:tc>
          <w:tcPr>
            <w:tcW w:w="331" w:type="pct"/>
          </w:tcPr>
          <w:p w14:paraId="68E10A8B" w14:textId="77777777" w:rsidR="00E769AC" w:rsidRPr="001556CF" w:rsidRDefault="00E769AC" w:rsidP="009A4E64">
            <w:pPr>
              <w:pStyle w:val="TAC"/>
              <w:rPr>
                <w:rFonts w:eastAsia="SimSun"/>
                <w:lang w:eastAsia="de-DE"/>
              </w:rPr>
            </w:pPr>
            <w:r>
              <w:rPr>
                <w:rFonts w:eastAsia="SimSun"/>
                <w:lang w:eastAsia="de-DE"/>
              </w:rPr>
              <w:t>CR 2</w:t>
            </w:r>
          </w:p>
        </w:tc>
        <w:tc>
          <w:tcPr>
            <w:tcW w:w="331" w:type="pct"/>
          </w:tcPr>
          <w:p w14:paraId="1C5E6684" w14:textId="77777777" w:rsidR="00E769AC" w:rsidRPr="001556CF" w:rsidRDefault="00E769AC" w:rsidP="009A4E64">
            <w:pPr>
              <w:pStyle w:val="TAC"/>
              <w:rPr>
                <w:rFonts w:eastAsia="SimSun"/>
                <w:lang w:eastAsia="de-DE"/>
              </w:rPr>
            </w:pPr>
            <w:r>
              <w:rPr>
                <w:rFonts w:eastAsia="SimSun"/>
              </w:rPr>
              <w:t>A.2/1 OR A.2/2</w:t>
            </w:r>
          </w:p>
        </w:tc>
      </w:tr>
      <w:tr w:rsidR="00E769AC" w:rsidRPr="001556CF" w14:paraId="24DF9151" w14:textId="77777777" w:rsidTr="009A4E64">
        <w:trPr>
          <w:cantSplit/>
          <w:trHeight w:val="20"/>
        </w:trPr>
        <w:tc>
          <w:tcPr>
            <w:tcW w:w="282" w:type="pct"/>
          </w:tcPr>
          <w:p w14:paraId="5CC58E08" w14:textId="77777777" w:rsidR="00E769AC" w:rsidRDefault="00E769AC" w:rsidP="009A4E64">
            <w:pPr>
              <w:pStyle w:val="TAC"/>
              <w:rPr>
                <w:rFonts w:eastAsia="SimSun"/>
                <w:lang w:eastAsia="ja-JP"/>
              </w:rPr>
            </w:pPr>
            <w:r>
              <w:rPr>
                <w:rFonts w:eastAsia="SimSun"/>
                <w:lang w:eastAsia="ja-JP"/>
              </w:rPr>
              <w:t>15</w:t>
            </w:r>
          </w:p>
        </w:tc>
        <w:tc>
          <w:tcPr>
            <w:tcW w:w="566" w:type="pct"/>
          </w:tcPr>
          <w:p w14:paraId="21E6B960"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2B626401" w14:textId="77777777" w:rsidR="00E769AC" w:rsidRDefault="00E769AC" w:rsidP="009A4E64">
            <w:pPr>
              <w:pStyle w:val="TAL"/>
              <w:rPr>
                <w:rFonts w:eastAsia="SimSun"/>
                <w:lang w:eastAsia="de-DE"/>
              </w:rPr>
            </w:pPr>
            <w:r>
              <w:rPr>
                <w:rFonts w:eastAsia="SimSun"/>
                <w:lang w:eastAsia="de-DE"/>
              </w:rPr>
              <w:t>UE is soft powered down.</w:t>
            </w:r>
          </w:p>
        </w:tc>
        <w:tc>
          <w:tcPr>
            <w:tcW w:w="1745" w:type="pct"/>
          </w:tcPr>
          <w:p w14:paraId="78A342D1" w14:textId="77777777" w:rsidR="00E769AC" w:rsidRDefault="00E769AC" w:rsidP="009A4E64">
            <w:pPr>
              <w:pStyle w:val="TAL"/>
              <w:rPr>
                <w:rFonts w:eastAsia="SimSun"/>
                <w:lang w:eastAsia="de-DE"/>
              </w:rPr>
            </w:pPr>
          </w:p>
        </w:tc>
        <w:tc>
          <w:tcPr>
            <w:tcW w:w="331" w:type="pct"/>
          </w:tcPr>
          <w:p w14:paraId="2A473E91" w14:textId="77777777" w:rsidR="00E769AC" w:rsidRDefault="00E769AC" w:rsidP="009A4E64">
            <w:pPr>
              <w:pStyle w:val="TAC"/>
              <w:jc w:val="left"/>
              <w:rPr>
                <w:rFonts w:eastAsia="SimSun"/>
                <w:lang w:eastAsia="de-DE"/>
              </w:rPr>
            </w:pPr>
          </w:p>
        </w:tc>
        <w:tc>
          <w:tcPr>
            <w:tcW w:w="331" w:type="pct"/>
          </w:tcPr>
          <w:p w14:paraId="0A381739" w14:textId="77777777" w:rsidR="00E769AC" w:rsidRPr="001556CF" w:rsidRDefault="00E769AC" w:rsidP="009A4E64">
            <w:pPr>
              <w:pStyle w:val="TAC"/>
              <w:rPr>
                <w:rFonts w:eastAsia="SimSun"/>
                <w:lang w:eastAsia="de-DE"/>
              </w:rPr>
            </w:pPr>
          </w:p>
        </w:tc>
      </w:tr>
      <w:tr w:rsidR="00E769AC" w:rsidRPr="001556CF" w14:paraId="359F5256" w14:textId="77777777" w:rsidTr="009A4E64">
        <w:trPr>
          <w:cantSplit/>
          <w:trHeight w:val="20"/>
        </w:trPr>
        <w:tc>
          <w:tcPr>
            <w:tcW w:w="282" w:type="pct"/>
          </w:tcPr>
          <w:p w14:paraId="2FD69F54" w14:textId="77777777" w:rsidR="00E769AC" w:rsidRDefault="00E769AC" w:rsidP="009A4E64">
            <w:pPr>
              <w:pStyle w:val="TAC"/>
              <w:rPr>
                <w:rFonts w:eastAsia="SimSun"/>
                <w:lang w:eastAsia="ja-JP"/>
              </w:rPr>
            </w:pPr>
            <w:r>
              <w:rPr>
                <w:rFonts w:eastAsia="SimSun"/>
                <w:lang w:eastAsia="ja-JP"/>
              </w:rPr>
              <w:t>16</w:t>
            </w:r>
          </w:p>
        </w:tc>
        <w:tc>
          <w:tcPr>
            <w:tcW w:w="566" w:type="pct"/>
          </w:tcPr>
          <w:p w14:paraId="57AB1741" w14:textId="77777777" w:rsidR="00E769AC" w:rsidRDefault="00E769AC" w:rsidP="009A4E64">
            <w:pPr>
              <w:pStyle w:val="TAC"/>
              <w:rPr>
                <w:rFonts w:eastAsia="SimSun"/>
                <w:lang w:eastAsia="ja-JP"/>
              </w:rPr>
            </w:pPr>
            <w:del w:id="2471" w:author="COMPRION" w:date="2023-09-12T14:48:00Z">
              <w:r w:rsidDel="006C6E6B">
                <w:rPr>
                  <w:rFonts w:eastAsia="SimSun"/>
                  <w:lang w:eastAsia="ja-JP"/>
                </w:rPr>
                <w:delText xml:space="preserve">User </w:delText>
              </w:r>
            </w:del>
            <w:ins w:id="2472" w:author="COMPRION" w:date="2023-09-12T14:48:00Z">
              <w:r>
                <w:rPr>
                  <w:rFonts w:eastAsia="SimSun"/>
                  <w:lang w:eastAsia="ja-JP"/>
                </w:rPr>
                <w:t xml:space="preserve">USER </w:t>
              </w:r>
            </w:ins>
            <w:r>
              <w:rPr>
                <w:rFonts w:eastAsia="SimSun"/>
                <w:lang w:eastAsia="ja-JP"/>
              </w:rPr>
              <w:t>&gt; UE</w:t>
            </w:r>
          </w:p>
        </w:tc>
        <w:tc>
          <w:tcPr>
            <w:tcW w:w="1745" w:type="pct"/>
          </w:tcPr>
          <w:p w14:paraId="59A80C3A" w14:textId="77777777" w:rsidR="00E769AC" w:rsidRDefault="00E769AC" w:rsidP="009A4E64">
            <w:pPr>
              <w:pStyle w:val="TAL"/>
              <w:rPr>
                <w:rFonts w:eastAsia="SimSun"/>
                <w:lang w:eastAsia="de-DE"/>
              </w:rPr>
            </w:pPr>
            <w:r>
              <w:rPr>
                <w:rFonts w:eastAsia="SimSun"/>
                <w:lang w:eastAsia="de-DE"/>
              </w:rPr>
              <w:t xml:space="preserve">READ </w:t>
            </w:r>
            <w:r w:rsidRPr="00FC757F">
              <w:rPr>
                <w:bCs/>
              </w:rPr>
              <w:t>EF</w:t>
            </w:r>
            <w:r w:rsidRPr="00FC757F">
              <w:rPr>
                <w:bCs/>
                <w:vertAlign w:val="subscript"/>
              </w:rPr>
              <w:t>EPSLOCI</w:t>
            </w:r>
            <w:r>
              <w:rPr>
                <w:bCs/>
              </w:rPr>
              <w:t xml:space="preserve">, </w:t>
            </w:r>
            <w:r w:rsidRPr="00A37B8A">
              <w:rPr>
                <w:bCs/>
              </w:rPr>
              <w:t>EF</w:t>
            </w:r>
            <w:r w:rsidRPr="00A37B8A">
              <w:rPr>
                <w:bCs/>
                <w:vertAlign w:val="subscript"/>
              </w:rPr>
              <w:t>ACSGL</w:t>
            </w:r>
            <w:r w:rsidRPr="0030433A">
              <w:rPr>
                <w:bCs/>
              </w:rPr>
              <w:t xml:space="preserve">. </w:t>
            </w:r>
            <w:r w:rsidRPr="008245B0">
              <w:rPr>
                <w:bCs/>
              </w:rPr>
              <w:t>EF</w:t>
            </w:r>
            <w:r w:rsidRPr="008245B0">
              <w:rPr>
                <w:bCs/>
                <w:vertAlign w:val="subscript"/>
              </w:rPr>
              <w:t>OCSGL</w:t>
            </w:r>
          </w:p>
        </w:tc>
        <w:tc>
          <w:tcPr>
            <w:tcW w:w="1745" w:type="pct"/>
          </w:tcPr>
          <w:p w14:paraId="1EE9F154" w14:textId="77777777" w:rsidR="00E769AC" w:rsidRDefault="00E769AC" w:rsidP="009A4E64">
            <w:pPr>
              <w:pStyle w:val="TAL"/>
              <w:rPr>
                <w:rFonts w:eastAsia="SimSun"/>
                <w:lang w:eastAsia="de-DE"/>
              </w:rPr>
            </w:pPr>
          </w:p>
        </w:tc>
        <w:tc>
          <w:tcPr>
            <w:tcW w:w="331" w:type="pct"/>
          </w:tcPr>
          <w:p w14:paraId="0FDBD858" w14:textId="77777777" w:rsidR="00E769AC" w:rsidRPr="001556CF" w:rsidRDefault="00E769AC" w:rsidP="009A4E64">
            <w:pPr>
              <w:pStyle w:val="TAC"/>
              <w:rPr>
                <w:rFonts w:eastAsia="SimSun"/>
                <w:lang w:eastAsia="de-DE"/>
              </w:rPr>
            </w:pPr>
          </w:p>
        </w:tc>
        <w:tc>
          <w:tcPr>
            <w:tcW w:w="331" w:type="pct"/>
          </w:tcPr>
          <w:p w14:paraId="00075D9F" w14:textId="77777777" w:rsidR="00E769AC" w:rsidRDefault="00E769AC" w:rsidP="009A4E64">
            <w:pPr>
              <w:pStyle w:val="TAC"/>
              <w:rPr>
                <w:rFonts w:eastAsia="SimSun"/>
                <w:lang w:eastAsia="ja-JP"/>
              </w:rPr>
            </w:pPr>
            <w:r>
              <w:rPr>
                <w:rFonts w:eastAsia="SimSun"/>
                <w:lang w:eastAsia="de-DE"/>
              </w:rPr>
              <w:t>A.2/3</w:t>
            </w:r>
          </w:p>
        </w:tc>
      </w:tr>
    </w:tbl>
    <w:p w14:paraId="3C268236" w14:textId="77777777" w:rsidR="00E769AC" w:rsidRDefault="00E769AC" w:rsidP="00E769AC"/>
    <w:p w14:paraId="06517496" w14:textId="1478A530" w:rsidR="00564077" w:rsidRDefault="00564077" w:rsidP="00564077">
      <w:pPr>
        <w:rPr>
          <w:rFonts w:asciiTheme="minorHAnsi" w:hAnsiTheme="minorHAnsi" w:cstheme="minorHAnsi"/>
          <w:highlight w:val="yellow"/>
        </w:rPr>
      </w:pPr>
      <w:bookmarkStart w:id="2473" w:name="_Toc103688555"/>
      <w:bookmarkStart w:id="2474" w:name="_Toc143704873"/>
      <w:bookmarkEnd w:id="2451"/>
      <w:r>
        <w:rPr>
          <w:rFonts w:eastAsia="TimesNewRoman"/>
        </w:rPr>
        <w:t>[…]</w:t>
      </w:r>
    </w:p>
    <w:p w14:paraId="12AD35E8" w14:textId="77777777" w:rsidR="00E769AC" w:rsidRPr="001556CF" w:rsidRDefault="00E769AC" w:rsidP="00E769AC">
      <w:pPr>
        <w:pStyle w:val="Heading1"/>
        <w:pBdr>
          <w:top w:val="none" w:sz="0" w:space="0" w:color="auto"/>
        </w:pBdr>
        <w:rPr>
          <w:rFonts w:eastAsia="TimesNewRoman"/>
          <w:lang w:eastAsia="en-GB"/>
        </w:rPr>
      </w:pPr>
      <w:bookmarkStart w:id="2475" w:name="_Toc103688559"/>
      <w:bookmarkStart w:id="2476" w:name="_Toc143704877"/>
      <w:bookmarkEnd w:id="2473"/>
      <w:bookmarkEnd w:id="2474"/>
      <w:r w:rsidRPr="001556CF">
        <w:rPr>
          <w:rFonts w:eastAsia="TimesNewRoman"/>
        </w:rPr>
        <w:t>11</w:t>
      </w:r>
      <w:r w:rsidRPr="001556CF">
        <w:rPr>
          <w:rFonts w:eastAsia="TimesNewRoman"/>
        </w:rPr>
        <w:tab/>
        <w:t>NAS security context parameter handling</w:t>
      </w:r>
      <w:bookmarkEnd w:id="2475"/>
      <w:bookmarkEnd w:id="2476"/>
    </w:p>
    <w:p w14:paraId="075CB7FE" w14:textId="77777777" w:rsidR="00564077" w:rsidRDefault="00564077" w:rsidP="00564077">
      <w:pPr>
        <w:rPr>
          <w:rFonts w:eastAsia="TimesNewRoman"/>
        </w:rPr>
      </w:pPr>
      <w:bookmarkStart w:id="2477" w:name="_Toc103688560"/>
      <w:bookmarkStart w:id="2478" w:name="_Toc143704878"/>
      <w:r>
        <w:rPr>
          <w:rFonts w:eastAsia="TimesNewRoman"/>
        </w:rPr>
        <w:t>[…]</w:t>
      </w:r>
    </w:p>
    <w:p w14:paraId="0B0B4A84" w14:textId="77777777" w:rsidR="00564077" w:rsidRDefault="00564077" w:rsidP="00564077">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19F9BCA8" w14:textId="77777777" w:rsidR="00E769AC" w:rsidRPr="001556CF" w:rsidRDefault="00E769AC" w:rsidP="00E769AC">
      <w:pPr>
        <w:pStyle w:val="Heading2"/>
        <w:rPr>
          <w:rFonts w:eastAsia="TimesNewRoman"/>
          <w:lang w:eastAsia="en-GB"/>
        </w:rPr>
      </w:pPr>
      <w:r w:rsidRPr="001556CF">
        <w:rPr>
          <w:rFonts w:eastAsia="TimesNewRoman"/>
          <w:lang w:eastAsia="en-GB"/>
        </w:rPr>
        <w:t>11.1</w:t>
      </w:r>
      <w:r w:rsidRPr="001556CF">
        <w:rPr>
          <w:rFonts w:eastAsia="TimesNewRoman"/>
          <w:lang w:eastAsia="en-GB"/>
        </w:rPr>
        <w:tab/>
        <w:t>NAS security context parameter handling when service "EMM Information" is available</w:t>
      </w:r>
      <w:bookmarkEnd w:id="2477"/>
      <w:bookmarkEnd w:id="2478"/>
    </w:p>
    <w:p w14:paraId="4B36691E" w14:textId="77777777" w:rsidR="00564077" w:rsidRDefault="00564077" w:rsidP="00564077">
      <w:pPr>
        <w:rPr>
          <w:rFonts w:eastAsia="TimesNewRoman"/>
        </w:rPr>
      </w:pPr>
      <w:bookmarkStart w:id="2479" w:name="_Toc132275859"/>
      <w:bookmarkStart w:id="2480" w:name="_Toc143704882"/>
      <w:r>
        <w:rPr>
          <w:rFonts w:eastAsia="TimesNewRoman"/>
        </w:rPr>
        <w:t>[…]</w:t>
      </w:r>
    </w:p>
    <w:p w14:paraId="0777019A" w14:textId="77777777" w:rsidR="00E769AC" w:rsidRPr="001D1519" w:rsidRDefault="00E769AC" w:rsidP="00E769AC">
      <w:pPr>
        <w:pStyle w:val="Heading3"/>
      </w:pPr>
      <w:r w:rsidRPr="001D1519">
        <w:t>11.1.4</w:t>
      </w:r>
      <w:r w:rsidRPr="001D1519">
        <w:tab/>
        <w:t>Method of test</w:t>
      </w:r>
      <w:bookmarkEnd w:id="2479"/>
      <w:bookmarkEnd w:id="2480"/>
    </w:p>
    <w:p w14:paraId="7B851715" w14:textId="77777777" w:rsidR="00E769AC" w:rsidRPr="001D1519" w:rsidRDefault="00E769AC" w:rsidP="00E769AC">
      <w:pPr>
        <w:pStyle w:val="Heading4"/>
      </w:pPr>
      <w:bookmarkStart w:id="2481" w:name="_Toc132275860"/>
      <w:bookmarkStart w:id="2482" w:name="_Toc143704883"/>
      <w:r w:rsidRPr="001D1519">
        <w:t>11.1.4.1</w:t>
      </w:r>
      <w:r w:rsidRPr="001D1519">
        <w:tab/>
        <w:t>Initial conditions</w:t>
      </w:r>
      <w:bookmarkEnd w:id="2481"/>
      <w:bookmarkEnd w:id="2482"/>
    </w:p>
    <w:p w14:paraId="3BD36BED" w14:textId="77777777" w:rsidR="00E769AC" w:rsidRDefault="00E769AC" w:rsidP="00E769AC">
      <w:pPr>
        <w:overflowPunct w:val="0"/>
        <w:autoSpaceDE w:val="0"/>
        <w:autoSpaceDN w:val="0"/>
        <w:adjustRightInd w:val="0"/>
        <w:textAlignment w:val="baseline"/>
        <w:rPr>
          <w:rFonts w:eastAsia="TimesNewRoman"/>
        </w:rPr>
      </w:pPr>
      <w:r w:rsidRPr="001556CF">
        <w:rPr>
          <w:lang w:eastAsia="en-GB"/>
        </w:rPr>
        <w:t xml:space="preserve">The values of the </w:t>
      </w:r>
      <w:r>
        <w:rPr>
          <w:lang w:eastAsia="en-GB"/>
        </w:rPr>
        <w:t>E-UTRAN/EPC-UICC</w:t>
      </w:r>
      <w:r w:rsidRPr="001556CF">
        <w:rPr>
          <w:lang w:eastAsia="en-GB"/>
        </w:rPr>
        <w:t xml:space="preserve"> as defined in clause </w:t>
      </w:r>
      <w:r>
        <w:rPr>
          <w:lang w:eastAsia="en-GB"/>
        </w:rPr>
        <w:t>4.5.4</w:t>
      </w:r>
      <w:r w:rsidRPr="001556CF">
        <w:rPr>
          <w:lang w:eastAsia="en-GB"/>
        </w:rPr>
        <w:t xml:space="preserve">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.2</w:t>
      </w:r>
      <w:r>
        <w:rPr>
          <w:rFonts w:eastAsia="TimesNewRoman"/>
        </w:rPr>
        <w:t>.</w:t>
      </w:r>
    </w:p>
    <w:p w14:paraId="38E04122" w14:textId="77777777" w:rsidR="00E769AC" w:rsidRPr="001556CF" w:rsidDel="00FC0C38" w:rsidRDefault="00E769AC" w:rsidP="00E769AC">
      <w:pPr>
        <w:rPr>
          <w:del w:id="2483" w:author="COMPRION" w:date="2023-09-14T15:15:00Z"/>
          <w:rFonts w:eastAsia="Calibri"/>
        </w:rPr>
      </w:pPr>
      <w:del w:id="2484" w:author="COMPRION" w:date="2023-09-14T15:15:00Z">
        <w:r w:rsidRPr="001556CF" w:rsidDel="00FC0C38">
          <w:lastRenderedPageBreak/>
          <w:delText xml:space="preserve">The UICC/USIM configuration defined </w:delText>
        </w:r>
        <w:r w:rsidDel="00FC0C38">
          <w:delText>for this test case</w:delText>
        </w:r>
        <w:r w:rsidRPr="001556CF" w:rsidDel="00FC0C38">
          <w:delText xml:space="preserve"> is installed in the UE.</w:delText>
        </w:r>
      </w:del>
    </w:p>
    <w:p w14:paraId="0E2F8D9F" w14:textId="77777777" w:rsidR="00E769AC" w:rsidRPr="00E02FD0" w:rsidRDefault="00E769AC" w:rsidP="00E769AC">
      <w:r w:rsidRPr="00E02FD0">
        <w:t xml:space="preserve">The </w:t>
      </w:r>
      <w:r>
        <w:t>TT (E</w:t>
      </w:r>
      <w:r w:rsidRPr="00E02FD0">
        <w:t>-</w:t>
      </w:r>
      <w:r>
        <w:t>U</w:t>
      </w:r>
      <w:r w:rsidRPr="00E02FD0">
        <w:t>SS</w:t>
      </w:r>
      <w:r>
        <w:t xml:space="preserve"> OR NB-SS)</w:t>
      </w:r>
      <w:r w:rsidRPr="00E02FD0">
        <w:t xml:space="preserve"> transmits on the BCCH, with the following network parameters:</w:t>
      </w:r>
    </w:p>
    <w:p w14:paraId="5158BF30" w14:textId="77777777" w:rsidR="00E769AC" w:rsidRPr="001D1519" w:rsidRDefault="00E769AC" w:rsidP="00E769AC">
      <w:pPr>
        <w:pStyle w:val="B10"/>
      </w:pPr>
      <w:r w:rsidRPr="001D1519">
        <w:t>-</w:t>
      </w:r>
      <w:r w:rsidRPr="001D1519">
        <w:tab/>
        <w:t>TAI (MCC/MNC/TAC):</w:t>
      </w:r>
      <w:r w:rsidRPr="001D1519">
        <w:tab/>
        <w:t>246/081/0001.</w:t>
      </w:r>
    </w:p>
    <w:p w14:paraId="54AB77A4" w14:textId="77777777" w:rsidR="00E769AC" w:rsidRPr="001D1519" w:rsidRDefault="00E769AC" w:rsidP="00E769AC">
      <w:pPr>
        <w:pStyle w:val="B10"/>
      </w:pPr>
      <w:r w:rsidRPr="001D1519">
        <w:t>-</w:t>
      </w:r>
      <w:r w:rsidRPr="001D1519">
        <w:tab/>
        <w:t>Access control:</w:t>
      </w:r>
      <w:r>
        <w:tab/>
      </w:r>
      <w:r>
        <w:tab/>
      </w:r>
      <w:r w:rsidRPr="001D1519">
        <w:tab/>
        <w:t>unrestricted.</w:t>
      </w:r>
    </w:p>
    <w:p w14:paraId="5119BB4C" w14:textId="67134CD6" w:rsidR="00E769AC" w:rsidRDefault="00E769AC" w:rsidP="00E769AC">
      <w:pPr>
        <w:rPr>
          <w:ins w:id="2485" w:author="COMPRION" w:date="2023-09-14T15:14:00Z"/>
        </w:rPr>
      </w:pPr>
      <w:bookmarkStart w:id="2486" w:name="_Toc143704884"/>
      <w:ins w:id="2487" w:author="COMPRION" w:date="2023-09-14T15:14:00Z">
        <w:r w:rsidRPr="001556CF">
          <w:t xml:space="preserve">Ensure that the UE </w:t>
        </w:r>
      </w:ins>
      <w:ins w:id="2488" w:author="COMPRION" w:date="2023-09-15T14:43:00Z">
        <w:r>
          <w:t xml:space="preserve">has installed and is </w:t>
        </w:r>
      </w:ins>
      <w:r w:rsidR="00887011">
        <w:t>using the</w:t>
      </w:r>
      <w:ins w:id="2489" w:author="COMPRION" w:date="2023-09-14T15:14:00Z">
        <w:r w:rsidRPr="001556CF">
          <w:t xml:space="preserve"> UICC/USIM configuration defined for this test case</w:t>
        </w:r>
        <w:r w:rsidRPr="0046266F">
          <w:t>.</w:t>
        </w:r>
      </w:ins>
    </w:p>
    <w:p w14:paraId="633341F3" w14:textId="77777777" w:rsidR="00E769AC" w:rsidRPr="001D1519" w:rsidRDefault="00E769AC" w:rsidP="00E769AC">
      <w:pPr>
        <w:pStyle w:val="Heading4"/>
      </w:pPr>
      <w:r w:rsidRPr="001D1519">
        <w:t>11.1.4.</w:t>
      </w:r>
      <w:r>
        <w:t>2</w:t>
      </w:r>
      <w:r w:rsidRPr="001D1519">
        <w:tab/>
      </w:r>
      <w:r>
        <w:t>Procedure</w:t>
      </w:r>
      <w:bookmarkEnd w:id="2486"/>
    </w:p>
    <w:tbl>
      <w:tblPr>
        <w:tblpPr w:leftFromText="181" w:rightFromText="181" w:vertAnchor="text" w:tblpY="1"/>
        <w:tblOverlap w:val="neve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89"/>
        <w:gridCol w:w="3288"/>
        <w:gridCol w:w="3288"/>
        <w:gridCol w:w="639"/>
        <w:gridCol w:w="639"/>
      </w:tblGrid>
      <w:tr w:rsidR="00E769AC" w:rsidRPr="001556CF" w14:paraId="6F7A008D" w14:textId="77777777" w:rsidTr="009A4E64">
        <w:trPr>
          <w:trHeight w:val="20"/>
        </w:trPr>
        <w:tc>
          <w:tcPr>
            <w:tcW w:w="286" w:type="pct"/>
            <w:shd w:val="clear" w:color="auto" w:fill="D9D9D9"/>
            <w:hideMark/>
          </w:tcPr>
          <w:p w14:paraId="40760455" w14:textId="77777777" w:rsidR="00E769AC" w:rsidRPr="001556CF" w:rsidRDefault="00E769AC" w:rsidP="009A4E64">
            <w:pPr>
              <w:pStyle w:val="TAH"/>
              <w:rPr>
                <w:rFonts w:eastAsia="SimSun"/>
                <w:lang w:eastAsia="de-DE"/>
              </w:rPr>
            </w:pPr>
            <w:r w:rsidRPr="001556CF">
              <w:rPr>
                <w:rFonts w:eastAsia="SimSun"/>
                <w:lang w:eastAsia="de-DE"/>
              </w:rPr>
              <w:t>Step</w:t>
            </w:r>
          </w:p>
        </w:tc>
        <w:tc>
          <w:tcPr>
            <w:tcW w:w="574" w:type="pct"/>
            <w:shd w:val="clear" w:color="auto" w:fill="D9D9D9"/>
            <w:hideMark/>
          </w:tcPr>
          <w:p w14:paraId="0A9110CA"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33" w:type="pct"/>
            <w:shd w:val="clear" w:color="auto" w:fill="D9D9D9"/>
            <w:hideMark/>
          </w:tcPr>
          <w:p w14:paraId="7A3DDC09"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33" w:type="pct"/>
            <w:shd w:val="clear" w:color="auto" w:fill="D9D9D9"/>
            <w:hideMark/>
          </w:tcPr>
          <w:p w14:paraId="322F507D" w14:textId="77777777" w:rsidR="00E769AC" w:rsidRPr="001556CF" w:rsidRDefault="00E769AC" w:rsidP="009A4E64">
            <w:pPr>
              <w:pStyle w:val="TAH"/>
              <w:rPr>
                <w:rFonts w:eastAsia="SimSun"/>
                <w:lang w:eastAsia="de-DE"/>
              </w:rPr>
            </w:pPr>
            <w:r>
              <w:rPr>
                <w:rFonts w:eastAsia="SimSun"/>
                <w:lang w:eastAsia="de-DE"/>
              </w:rPr>
              <w:t>Information</w:t>
            </w:r>
          </w:p>
        </w:tc>
        <w:tc>
          <w:tcPr>
            <w:tcW w:w="337" w:type="pct"/>
            <w:shd w:val="clear" w:color="auto" w:fill="D9D9D9"/>
          </w:tcPr>
          <w:p w14:paraId="5C2F91C4" w14:textId="77777777" w:rsidR="00E769AC" w:rsidRPr="001556CF" w:rsidRDefault="00E769AC" w:rsidP="009A4E64">
            <w:pPr>
              <w:pStyle w:val="TAH"/>
              <w:rPr>
                <w:rFonts w:eastAsia="SimSun"/>
                <w:lang w:eastAsia="de-DE"/>
              </w:rPr>
            </w:pPr>
            <w:r w:rsidRPr="001556CF">
              <w:rPr>
                <w:rFonts w:eastAsia="SimSun"/>
                <w:lang w:eastAsia="de-DE"/>
              </w:rPr>
              <w:t>REQ</w:t>
            </w:r>
          </w:p>
        </w:tc>
        <w:tc>
          <w:tcPr>
            <w:tcW w:w="337" w:type="pct"/>
            <w:shd w:val="clear" w:color="auto" w:fill="D9D9D9"/>
          </w:tcPr>
          <w:p w14:paraId="27F7FB8C"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5A045951" w14:textId="77777777" w:rsidTr="009A4E64">
        <w:trPr>
          <w:cantSplit/>
          <w:trHeight w:val="20"/>
        </w:trPr>
        <w:tc>
          <w:tcPr>
            <w:tcW w:w="286" w:type="pct"/>
          </w:tcPr>
          <w:p w14:paraId="36740122" w14:textId="77777777" w:rsidR="00E769AC" w:rsidRDefault="00E769AC" w:rsidP="009A4E64">
            <w:pPr>
              <w:pStyle w:val="TAC"/>
              <w:rPr>
                <w:rFonts w:eastAsia="SimSun"/>
                <w:lang w:eastAsia="ja-JP"/>
              </w:rPr>
            </w:pPr>
            <w:r>
              <w:rPr>
                <w:rFonts w:eastAsia="SimSun"/>
                <w:lang w:eastAsia="ja-JP"/>
              </w:rPr>
              <w:t>1</w:t>
            </w:r>
          </w:p>
        </w:tc>
        <w:tc>
          <w:tcPr>
            <w:tcW w:w="574" w:type="pct"/>
          </w:tcPr>
          <w:p w14:paraId="1B5C3C03" w14:textId="77777777" w:rsidR="00E769AC" w:rsidRDefault="00E769AC" w:rsidP="009A4E64">
            <w:pPr>
              <w:pStyle w:val="TAC"/>
              <w:rPr>
                <w:rFonts w:eastAsia="SimSun"/>
                <w:lang w:eastAsia="ja-JP"/>
              </w:rPr>
            </w:pPr>
            <w:r>
              <w:rPr>
                <w:rFonts w:eastAsia="SimSun"/>
                <w:lang w:eastAsia="ja-JP"/>
              </w:rPr>
              <w:t>USER</w:t>
            </w:r>
          </w:p>
        </w:tc>
        <w:tc>
          <w:tcPr>
            <w:tcW w:w="1733" w:type="pct"/>
          </w:tcPr>
          <w:p w14:paraId="3C76FD95" w14:textId="77777777" w:rsidR="00E769AC" w:rsidRDefault="00E769AC" w:rsidP="009A4E64">
            <w:pPr>
              <w:pStyle w:val="TAL"/>
              <w:rPr>
                <w:rFonts w:eastAsia="SimSun"/>
                <w:lang w:eastAsia="de-DE"/>
              </w:rPr>
            </w:pPr>
            <w:del w:id="2490" w:author="COMPRION" w:date="2023-09-15T14:23:00Z">
              <w:r w:rsidRPr="001D1519" w:rsidDel="008078B4">
                <w:delText xml:space="preserve">The UE is </w:delText>
              </w:r>
              <w:r w:rsidDel="008078B4">
                <w:delText>power</w:delText>
              </w:r>
              <w:r w:rsidRPr="001D1519" w:rsidDel="008078B4">
                <w:delText>ed on</w:delText>
              </w:r>
            </w:del>
            <w:ins w:id="2491" w:author="COMPRION" w:date="2023-09-15T14:23:00Z">
              <w:r>
                <w:t>Run initial activation</w:t>
              </w:r>
            </w:ins>
            <w:r w:rsidRPr="001D1519">
              <w:t>.</w:t>
            </w:r>
          </w:p>
        </w:tc>
        <w:tc>
          <w:tcPr>
            <w:tcW w:w="1733" w:type="pct"/>
          </w:tcPr>
          <w:p w14:paraId="3BEB0356" w14:textId="77777777" w:rsidR="00E769AC" w:rsidRPr="001556CF" w:rsidRDefault="00E769AC" w:rsidP="009A4E64">
            <w:pPr>
              <w:pStyle w:val="TAL"/>
              <w:rPr>
                <w:rFonts w:eastAsia="SimSun"/>
                <w:lang w:eastAsia="de-DE"/>
              </w:rPr>
            </w:pPr>
          </w:p>
        </w:tc>
        <w:tc>
          <w:tcPr>
            <w:tcW w:w="337" w:type="pct"/>
          </w:tcPr>
          <w:p w14:paraId="41EBDBA6" w14:textId="77777777" w:rsidR="00E769AC" w:rsidRDefault="00E769AC" w:rsidP="009A4E64">
            <w:pPr>
              <w:pStyle w:val="TAC"/>
              <w:rPr>
                <w:rFonts w:eastAsia="SimSun"/>
                <w:lang w:eastAsia="de-DE"/>
              </w:rPr>
            </w:pPr>
          </w:p>
        </w:tc>
        <w:tc>
          <w:tcPr>
            <w:tcW w:w="337" w:type="pct"/>
          </w:tcPr>
          <w:p w14:paraId="10564E3E" w14:textId="77777777" w:rsidR="00E769AC" w:rsidRDefault="00E769AC" w:rsidP="009A4E64">
            <w:pPr>
              <w:pStyle w:val="TAC"/>
              <w:rPr>
                <w:rFonts w:eastAsia="SimSun"/>
                <w:lang w:eastAsia="de-DE"/>
              </w:rPr>
            </w:pPr>
          </w:p>
        </w:tc>
      </w:tr>
      <w:tr w:rsidR="00E769AC" w:rsidRPr="001556CF" w14:paraId="66DC5726" w14:textId="77777777" w:rsidTr="009A4E64">
        <w:trPr>
          <w:cantSplit/>
          <w:trHeight w:val="20"/>
        </w:trPr>
        <w:tc>
          <w:tcPr>
            <w:tcW w:w="286" w:type="pct"/>
          </w:tcPr>
          <w:p w14:paraId="73E36C7D" w14:textId="77777777" w:rsidR="00E769AC" w:rsidRDefault="00E769AC" w:rsidP="009A4E64">
            <w:pPr>
              <w:pStyle w:val="TAC"/>
              <w:rPr>
                <w:rFonts w:eastAsia="SimSun"/>
                <w:lang w:eastAsia="ja-JP"/>
              </w:rPr>
            </w:pPr>
            <w:r>
              <w:rPr>
                <w:rFonts w:eastAsia="SimSun"/>
                <w:lang w:eastAsia="ja-JP"/>
              </w:rPr>
              <w:t>2</w:t>
            </w:r>
          </w:p>
        </w:tc>
        <w:tc>
          <w:tcPr>
            <w:tcW w:w="574" w:type="pct"/>
          </w:tcPr>
          <w:p w14:paraId="76C5DF1C" w14:textId="77777777" w:rsidR="00E769AC" w:rsidRDefault="00E769AC" w:rsidP="009A4E64">
            <w:pPr>
              <w:pStyle w:val="TAC"/>
              <w:rPr>
                <w:rFonts w:eastAsia="SimSun"/>
                <w:lang w:eastAsia="ja-JP"/>
              </w:rPr>
            </w:pPr>
            <w:r>
              <w:rPr>
                <w:rFonts w:eastAsia="SimSun"/>
                <w:lang w:eastAsia="ja-JP"/>
              </w:rPr>
              <w:t>UE &gt; USIM</w:t>
            </w:r>
          </w:p>
        </w:tc>
        <w:tc>
          <w:tcPr>
            <w:tcW w:w="1733" w:type="pct"/>
          </w:tcPr>
          <w:p w14:paraId="200D1E00" w14:textId="77777777" w:rsidR="00E769AC" w:rsidRPr="00B85A34" w:rsidRDefault="00E769AC" w:rsidP="009A4E64">
            <w:pPr>
              <w:pStyle w:val="TAL"/>
              <w:rPr>
                <w:rFonts w:eastAsia="SimSun"/>
                <w:i/>
                <w:lang w:eastAsia="de-DE"/>
              </w:rPr>
            </w:pPr>
            <w:r>
              <w:rPr>
                <w:rFonts w:eastAsia="SimSun"/>
                <w:lang w:eastAsia="de-DE"/>
              </w:rPr>
              <w:t>Read</w:t>
            </w:r>
            <w:r w:rsidRPr="001556CF">
              <w:rPr>
                <w:rFonts w:eastAsia="SimSun"/>
                <w:lang w:eastAsia="de-DE"/>
              </w:rPr>
              <w:t xml:space="preserve"> EF</w:t>
            </w:r>
            <w:r>
              <w:rPr>
                <w:rFonts w:eastAsia="SimSun"/>
                <w:vertAlign w:val="subscript"/>
                <w:lang w:eastAsia="de-DE"/>
              </w:rPr>
              <w:t>UST</w:t>
            </w:r>
            <w:r>
              <w:rPr>
                <w:rFonts w:eastAsia="SimSun"/>
                <w:lang w:eastAsia="de-DE"/>
              </w:rPr>
              <w:t xml:space="preserve">, Read record 1 </w:t>
            </w:r>
            <w:r w:rsidRPr="001556CF">
              <w:rPr>
                <w:rFonts w:eastAsia="SimSun"/>
                <w:lang w:eastAsia="de-DE"/>
              </w:rPr>
              <w:t>EF</w:t>
            </w:r>
            <w:r>
              <w:rPr>
                <w:rFonts w:eastAsia="SimSun"/>
                <w:vertAlign w:val="subscript"/>
                <w:lang w:eastAsia="de-DE"/>
              </w:rPr>
              <w:t>EPSNSC</w:t>
            </w:r>
          </w:p>
        </w:tc>
        <w:tc>
          <w:tcPr>
            <w:tcW w:w="1733" w:type="pct"/>
          </w:tcPr>
          <w:p w14:paraId="32449DF9" w14:textId="77777777" w:rsidR="00E769AC" w:rsidRPr="001556CF" w:rsidRDefault="00E769AC" w:rsidP="009A4E64">
            <w:pPr>
              <w:pStyle w:val="TAL"/>
              <w:rPr>
                <w:rFonts w:eastAsia="SimSun"/>
                <w:lang w:eastAsia="de-DE"/>
              </w:rPr>
            </w:pPr>
          </w:p>
        </w:tc>
        <w:tc>
          <w:tcPr>
            <w:tcW w:w="337" w:type="pct"/>
          </w:tcPr>
          <w:p w14:paraId="0D6D273C" w14:textId="77777777" w:rsidR="00E769AC" w:rsidRPr="001556CF" w:rsidRDefault="00E769AC" w:rsidP="009A4E64">
            <w:pPr>
              <w:pStyle w:val="TAC"/>
              <w:rPr>
                <w:rFonts w:eastAsia="SimSun"/>
                <w:lang w:eastAsia="de-DE"/>
              </w:rPr>
            </w:pPr>
            <w:r>
              <w:rPr>
                <w:rFonts w:eastAsia="SimSun"/>
                <w:lang w:eastAsia="de-DE"/>
              </w:rPr>
              <w:t>CR 1</w:t>
            </w:r>
          </w:p>
        </w:tc>
        <w:tc>
          <w:tcPr>
            <w:tcW w:w="337" w:type="pct"/>
          </w:tcPr>
          <w:p w14:paraId="2F86F11B"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1EEDE83F" w14:textId="77777777" w:rsidTr="009A4E64">
        <w:trPr>
          <w:cantSplit/>
          <w:trHeight w:val="20"/>
        </w:trPr>
        <w:tc>
          <w:tcPr>
            <w:tcW w:w="286" w:type="pct"/>
          </w:tcPr>
          <w:p w14:paraId="2E082B71" w14:textId="77777777" w:rsidR="00E769AC" w:rsidRPr="001556CF" w:rsidRDefault="00E769AC" w:rsidP="009A4E64">
            <w:pPr>
              <w:pStyle w:val="TAC"/>
              <w:rPr>
                <w:rFonts w:eastAsia="SimSun"/>
                <w:lang w:eastAsia="ja-JP"/>
              </w:rPr>
            </w:pPr>
            <w:r>
              <w:rPr>
                <w:rFonts w:eastAsia="SimSun"/>
                <w:lang w:eastAsia="ja-JP"/>
              </w:rPr>
              <w:t>3</w:t>
            </w:r>
          </w:p>
        </w:tc>
        <w:tc>
          <w:tcPr>
            <w:tcW w:w="574" w:type="pct"/>
          </w:tcPr>
          <w:p w14:paraId="0A775157" w14:textId="77777777" w:rsidR="00E769AC" w:rsidRPr="001556CF" w:rsidRDefault="00E769AC" w:rsidP="009A4E64">
            <w:pPr>
              <w:pStyle w:val="TAC"/>
              <w:rPr>
                <w:rFonts w:eastAsia="SimSun"/>
                <w:lang w:eastAsia="ja-JP"/>
              </w:rPr>
            </w:pPr>
            <w:r>
              <w:rPr>
                <w:rFonts w:eastAsia="SimSun"/>
                <w:lang w:eastAsia="ja-JP"/>
              </w:rPr>
              <w:t>UE &gt; TT</w:t>
            </w:r>
          </w:p>
        </w:tc>
        <w:tc>
          <w:tcPr>
            <w:tcW w:w="1733" w:type="pct"/>
          </w:tcPr>
          <w:p w14:paraId="1E782E6E" w14:textId="77777777" w:rsidR="00E769AC" w:rsidRPr="00C73B63" w:rsidRDefault="00E769AC" w:rsidP="009A4E64">
            <w:pPr>
              <w:pStyle w:val="TAL"/>
              <w:rPr>
                <w:rFonts w:eastAsia="SimSun"/>
              </w:rPr>
            </w:pPr>
            <w:r w:rsidRPr="00C73B63">
              <w:rPr>
                <w:rFonts w:eastAsia="SimSun"/>
              </w:rPr>
              <w:t>RRC CONNECTION REQUEST / RRC CONNECTION REQUEST-NB</w:t>
            </w:r>
          </w:p>
        </w:tc>
        <w:tc>
          <w:tcPr>
            <w:tcW w:w="1733" w:type="pct"/>
          </w:tcPr>
          <w:p w14:paraId="0399F1CE" w14:textId="77777777" w:rsidR="00E769AC" w:rsidRPr="00C73B63" w:rsidRDefault="00E769AC" w:rsidP="009A4E64">
            <w:pPr>
              <w:pStyle w:val="TAL"/>
              <w:rPr>
                <w:rFonts w:eastAsia="SimSun"/>
              </w:rPr>
            </w:pPr>
            <w:r w:rsidRPr="00C73B63">
              <w:rPr>
                <w:rFonts w:eastAsia="SimSun"/>
              </w:rPr>
              <w:t xml:space="preserve">TT responds with </w:t>
            </w:r>
            <w:proofErr w:type="gramStart"/>
            <w:r w:rsidRPr="00C73B63">
              <w:rPr>
                <w:rFonts w:eastAsia="SimSun"/>
              </w:rPr>
              <w:t>a</w:t>
            </w:r>
            <w:proofErr w:type="gramEnd"/>
            <w:r w:rsidRPr="00C73B63">
              <w:rPr>
                <w:rFonts w:eastAsia="SimSun"/>
              </w:rPr>
              <w:t xml:space="preserve"> RRC CONNECTION SETUP / RRC CONNECTION SETUP-NB</w:t>
            </w:r>
          </w:p>
        </w:tc>
        <w:tc>
          <w:tcPr>
            <w:tcW w:w="337" w:type="pct"/>
          </w:tcPr>
          <w:p w14:paraId="43DE1605" w14:textId="77777777" w:rsidR="00E769AC" w:rsidRPr="001556CF" w:rsidRDefault="00E769AC" w:rsidP="009A4E64">
            <w:pPr>
              <w:pStyle w:val="TAC"/>
              <w:rPr>
                <w:rFonts w:eastAsia="SimSun"/>
                <w:lang w:eastAsia="de-DE"/>
              </w:rPr>
            </w:pPr>
          </w:p>
        </w:tc>
        <w:tc>
          <w:tcPr>
            <w:tcW w:w="337" w:type="pct"/>
          </w:tcPr>
          <w:p w14:paraId="39FFA1C5" w14:textId="77777777" w:rsidR="00E769AC" w:rsidRPr="001556CF" w:rsidRDefault="00E769AC" w:rsidP="009A4E64">
            <w:pPr>
              <w:pStyle w:val="TAC"/>
              <w:rPr>
                <w:rFonts w:eastAsia="SimSun"/>
                <w:lang w:eastAsia="de-DE"/>
              </w:rPr>
            </w:pPr>
          </w:p>
        </w:tc>
      </w:tr>
      <w:tr w:rsidR="00E769AC" w:rsidRPr="001556CF" w14:paraId="7A2413C9" w14:textId="77777777" w:rsidTr="009A4E64">
        <w:trPr>
          <w:cantSplit/>
          <w:trHeight w:val="20"/>
        </w:trPr>
        <w:tc>
          <w:tcPr>
            <w:tcW w:w="286" w:type="pct"/>
          </w:tcPr>
          <w:p w14:paraId="27F37F05" w14:textId="77777777" w:rsidR="00E769AC" w:rsidRDefault="00E769AC" w:rsidP="009A4E64">
            <w:pPr>
              <w:pStyle w:val="TAC"/>
              <w:rPr>
                <w:rFonts w:eastAsia="SimSun"/>
                <w:lang w:eastAsia="ja-JP"/>
              </w:rPr>
            </w:pPr>
            <w:r>
              <w:rPr>
                <w:rFonts w:eastAsia="SimSun"/>
                <w:lang w:eastAsia="ja-JP"/>
              </w:rPr>
              <w:t>4</w:t>
            </w:r>
          </w:p>
        </w:tc>
        <w:tc>
          <w:tcPr>
            <w:tcW w:w="574" w:type="pct"/>
          </w:tcPr>
          <w:p w14:paraId="435CBD41" w14:textId="77777777" w:rsidR="00E769AC" w:rsidRDefault="00E769AC" w:rsidP="009A4E64">
            <w:pPr>
              <w:pStyle w:val="TAC"/>
              <w:rPr>
                <w:rFonts w:eastAsia="SimSun"/>
                <w:lang w:eastAsia="ja-JP"/>
              </w:rPr>
            </w:pPr>
            <w:r>
              <w:rPr>
                <w:rFonts w:eastAsia="SimSun"/>
                <w:lang w:eastAsia="ja-JP"/>
              </w:rPr>
              <w:t>UE &gt; TT</w:t>
            </w:r>
          </w:p>
        </w:tc>
        <w:tc>
          <w:tcPr>
            <w:tcW w:w="1733" w:type="pct"/>
          </w:tcPr>
          <w:p w14:paraId="57D549AB" w14:textId="77777777" w:rsidR="00E769AC" w:rsidRPr="00086079" w:rsidRDefault="00E769AC" w:rsidP="009A4E64">
            <w:pPr>
              <w:pStyle w:val="TAL"/>
            </w:pPr>
            <w:r w:rsidRPr="00C73B63">
              <w:rPr>
                <w:rFonts w:eastAsia="SimSun"/>
              </w:rPr>
              <w:t>RRC CONNECTION SETUP COMPLETE / RRC CONNECTION SETUP COMPLETE-NB</w:t>
            </w:r>
          </w:p>
        </w:tc>
        <w:tc>
          <w:tcPr>
            <w:tcW w:w="1733" w:type="pct"/>
          </w:tcPr>
          <w:p w14:paraId="2C7803E8" w14:textId="77777777" w:rsidR="00E769AC" w:rsidRPr="00C73B63" w:rsidRDefault="00E769AC" w:rsidP="009A4E64">
            <w:pPr>
              <w:pStyle w:val="TAL"/>
              <w:rPr>
                <w:rFonts w:eastAsia="SimSun"/>
              </w:rPr>
            </w:pPr>
          </w:p>
        </w:tc>
        <w:tc>
          <w:tcPr>
            <w:tcW w:w="337" w:type="pct"/>
          </w:tcPr>
          <w:p w14:paraId="133AAC82" w14:textId="77777777" w:rsidR="00E769AC" w:rsidRPr="001556CF" w:rsidRDefault="00E769AC" w:rsidP="009A4E64">
            <w:pPr>
              <w:pStyle w:val="TAC"/>
              <w:rPr>
                <w:rFonts w:eastAsia="SimSun"/>
                <w:lang w:eastAsia="de-DE"/>
              </w:rPr>
            </w:pPr>
          </w:p>
        </w:tc>
        <w:tc>
          <w:tcPr>
            <w:tcW w:w="337" w:type="pct"/>
          </w:tcPr>
          <w:p w14:paraId="4CF8A6CE" w14:textId="77777777" w:rsidR="00E769AC" w:rsidRPr="001556CF" w:rsidRDefault="00E769AC" w:rsidP="009A4E64">
            <w:pPr>
              <w:pStyle w:val="TAC"/>
              <w:rPr>
                <w:rFonts w:eastAsia="SimSun"/>
                <w:lang w:eastAsia="de-DE"/>
              </w:rPr>
            </w:pPr>
          </w:p>
        </w:tc>
      </w:tr>
      <w:tr w:rsidR="00E769AC" w:rsidRPr="001556CF" w14:paraId="2091950D" w14:textId="77777777" w:rsidTr="009A4E64">
        <w:trPr>
          <w:cantSplit/>
          <w:trHeight w:val="20"/>
        </w:trPr>
        <w:tc>
          <w:tcPr>
            <w:tcW w:w="286" w:type="pct"/>
          </w:tcPr>
          <w:p w14:paraId="5517F5E3" w14:textId="77777777" w:rsidR="00E769AC" w:rsidRDefault="00E769AC" w:rsidP="009A4E64">
            <w:pPr>
              <w:pStyle w:val="TAC"/>
              <w:rPr>
                <w:rFonts w:eastAsia="SimSun"/>
                <w:lang w:eastAsia="ja-JP"/>
              </w:rPr>
            </w:pPr>
            <w:r>
              <w:rPr>
                <w:rFonts w:eastAsia="SimSun"/>
                <w:lang w:eastAsia="ja-JP"/>
              </w:rPr>
              <w:t>5</w:t>
            </w:r>
          </w:p>
        </w:tc>
        <w:tc>
          <w:tcPr>
            <w:tcW w:w="574" w:type="pct"/>
          </w:tcPr>
          <w:p w14:paraId="1340E6A6" w14:textId="77777777" w:rsidR="00E769AC" w:rsidRDefault="00E769AC" w:rsidP="009A4E64">
            <w:pPr>
              <w:pStyle w:val="TAC"/>
              <w:rPr>
                <w:rFonts w:eastAsia="SimSun"/>
                <w:lang w:eastAsia="ja-JP"/>
              </w:rPr>
            </w:pPr>
            <w:r>
              <w:rPr>
                <w:rFonts w:eastAsia="SimSun"/>
                <w:lang w:eastAsia="ja-JP"/>
              </w:rPr>
              <w:t>UE &gt; TT</w:t>
            </w:r>
          </w:p>
        </w:tc>
        <w:tc>
          <w:tcPr>
            <w:tcW w:w="1733" w:type="pct"/>
          </w:tcPr>
          <w:p w14:paraId="3BDD3856" w14:textId="77777777" w:rsidR="00E769AC" w:rsidRPr="00086079" w:rsidRDefault="00E769AC" w:rsidP="009A4E64">
            <w:pPr>
              <w:pStyle w:val="TAL"/>
            </w:pPr>
            <w:r w:rsidRPr="00C73B63">
              <w:rPr>
                <w:rFonts w:eastAsia="SimSun"/>
              </w:rPr>
              <w:t>ATTACH REQUEST</w:t>
            </w:r>
          </w:p>
        </w:tc>
        <w:tc>
          <w:tcPr>
            <w:tcW w:w="1733" w:type="pct"/>
          </w:tcPr>
          <w:p w14:paraId="30C70067" w14:textId="77777777" w:rsidR="00E769AC" w:rsidRDefault="00E769AC" w:rsidP="009A4E64">
            <w:pPr>
              <w:pStyle w:val="TAL"/>
              <w:rPr>
                <w:rFonts w:eastAsia="SimSun"/>
                <w:lang w:eastAsia="de-DE"/>
              </w:rPr>
            </w:pPr>
            <w:proofErr w:type="spellStart"/>
            <w:r w:rsidRPr="001D1519">
              <w:t>eKSI</w:t>
            </w:r>
            <w:proofErr w:type="spellEnd"/>
            <w:r w:rsidRPr="001D1519">
              <w:t>:</w:t>
            </w:r>
            <w:r w:rsidRPr="001D1519">
              <w:tab/>
              <w:t>'0</w:t>
            </w:r>
            <w:r>
              <w:t>7</w:t>
            </w:r>
            <w:r w:rsidRPr="001D1519">
              <w:t>'</w:t>
            </w:r>
          </w:p>
        </w:tc>
        <w:tc>
          <w:tcPr>
            <w:tcW w:w="337" w:type="pct"/>
          </w:tcPr>
          <w:p w14:paraId="5D673BFE" w14:textId="77777777" w:rsidR="00E769AC" w:rsidRPr="001556CF" w:rsidRDefault="00E769AC" w:rsidP="009A4E64">
            <w:pPr>
              <w:pStyle w:val="TAC"/>
              <w:rPr>
                <w:rFonts w:eastAsia="SimSun"/>
                <w:lang w:eastAsia="de-DE"/>
              </w:rPr>
            </w:pPr>
            <w:r>
              <w:rPr>
                <w:rFonts w:eastAsia="SimSun"/>
                <w:lang w:eastAsia="de-DE"/>
              </w:rPr>
              <w:t>CR 1</w:t>
            </w:r>
          </w:p>
        </w:tc>
        <w:tc>
          <w:tcPr>
            <w:tcW w:w="337" w:type="pct"/>
          </w:tcPr>
          <w:p w14:paraId="5C75718A" w14:textId="77777777" w:rsidR="00E769AC" w:rsidRPr="001556CF" w:rsidRDefault="00E769AC" w:rsidP="009A4E64">
            <w:pPr>
              <w:pStyle w:val="TAC"/>
              <w:rPr>
                <w:rFonts w:eastAsia="SimSun"/>
                <w:lang w:eastAsia="de-DE"/>
              </w:rPr>
            </w:pPr>
          </w:p>
        </w:tc>
      </w:tr>
      <w:tr w:rsidR="00E769AC" w:rsidRPr="001556CF" w14:paraId="1B69E9C2" w14:textId="77777777" w:rsidTr="009A4E64">
        <w:trPr>
          <w:cantSplit/>
          <w:trHeight w:val="20"/>
        </w:trPr>
        <w:tc>
          <w:tcPr>
            <w:tcW w:w="286" w:type="pct"/>
          </w:tcPr>
          <w:p w14:paraId="0C0FC601" w14:textId="77777777" w:rsidR="00E769AC" w:rsidRDefault="00E769AC" w:rsidP="009A4E64">
            <w:pPr>
              <w:pStyle w:val="TAC"/>
              <w:rPr>
                <w:rFonts w:eastAsia="SimSun"/>
                <w:lang w:eastAsia="ja-JP"/>
              </w:rPr>
            </w:pPr>
            <w:r>
              <w:rPr>
                <w:rFonts w:eastAsia="SimSun"/>
                <w:lang w:eastAsia="ja-JP"/>
              </w:rPr>
              <w:t>6</w:t>
            </w:r>
          </w:p>
        </w:tc>
        <w:tc>
          <w:tcPr>
            <w:tcW w:w="574" w:type="pct"/>
          </w:tcPr>
          <w:p w14:paraId="542BC344" w14:textId="77777777" w:rsidR="00E769AC" w:rsidRDefault="00E769AC" w:rsidP="009A4E64">
            <w:pPr>
              <w:pStyle w:val="TAC"/>
              <w:rPr>
                <w:rFonts w:eastAsia="SimSun"/>
                <w:lang w:eastAsia="ja-JP"/>
              </w:rPr>
            </w:pPr>
            <w:r>
              <w:rPr>
                <w:rFonts w:eastAsia="SimSun"/>
                <w:lang w:eastAsia="ja-JP"/>
              </w:rPr>
              <w:t>TT &gt; UE</w:t>
            </w:r>
          </w:p>
        </w:tc>
        <w:tc>
          <w:tcPr>
            <w:tcW w:w="1733" w:type="pct"/>
          </w:tcPr>
          <w:p w14:paraId="2DEEFCAB" w14:textId="77777777" w:rsidR="00E769AC" w:rsidRPr="00C73B63" w:rsidRDefault="00E769AC" w:rsidP="009A4E64">
            <w:pPr>
              <w:pStyle w:val="TAL"/>
            </w:pPr>
            <w:r w:rsidRPr="00C73B63">
              <w:t>AUTHENTICATION REQUEST</w:t>
            </w:r>
          </w:p>
        </w:tc>
        <w:tc>
          <w:tcPr>
            <w:tcW w:w="1733" w:type="pct"/>
          </w:tcPr>
          <w:p w14:paraId="445FF45A" w14:textId="77777777" w:rsidR="00E769AC" w:rsidRDefault="00E769AC" w:rsidP="009A4E64">
            <w:pPr>
              <w:pStyle w:val="TAL"/>
              <w:rPr>
                <w:rFonts w:eastAsia="SimSun"/>
                <w:lang w:eastAsia="de-DE"/>
              </w:rPr>
            </w:pPr>
            <w:r>
              <w:t xml:space="preserve">For </w:t>
            </w:r>
            <w:r w:rsidRPr="001D1519">
              <w:t>EPS authentication and AKA procedure</w:t>
            </w:r>
            <w:r>
              <w:t xml:space="preserve"> TT uses </w:t>
            </w:r>
            <w:proofErr w:type="spellStart"/>
            <w:r w:rsidRPr="001D1519">
              <w:t>eKSI</w:t>
            </w:r>
            <w:proofErr w:type="spellEnd"/>
            <w:r w:rsidRPr="001D1519">
              <w:t>: '00'</w:t>
            </w:r>
          </w:p>
        </w:tc>
        <w:tc>
          <w:tcPr>
            <w:tcW w:w="337" w:type="pct"/>
          </w:tcPr>
          <w:p w14:paraId="302DFE6F" w14:textId="77777777" w:rsidR="00E769AC" w:rsidRPr="001556CF" w:rsidRDefault="00E769AC" w:rsidP="009A4E64">
            <w:pPr>
              <w:pStyle w:val="TAC"/>
              <w:rPr>
                <w:rFonts w:eastAsia="SimSun"/>
                <w:lang w:eastAsia="de-DE"/>
              </w:rPr>
            </w:pPr>
          </w:p>
        </w:tc>
        <w:tc>
          <w:tcPr>
            <w:tcW w:w="337" w:type="pct"/>
          </w:tcPr>
          <w:p w14:paraId="6F86A4B7" w14:textId="77777777" w:rsidR="00E769AC" w:rsidRPr="001556CF" w:rsidRDefault="00E769AC" w:rsidP="009A4E64">
            <w:pPr>
              <w:pStyle w:val="TAC"/>
              <w:rPr>
                <w:rFonts w:eastAsia="SimSun"/>
                <w:lang w:eastAsia="de-DE"/>
              </w:rPr>
            </w:pPr>
          </w:p>
        </w:tc>
      </w:tr>
      <w:tr w:rsidR="00E769AC" w:rsidRPr="001556CF" w14:paraId="4D3D1E60" w14:textId="77777777" w:rsidTr="009A4E64">
        <w:trPr>
          <w:cantSplit/>
          <w:trHeight w:val="20"/>
        </w:trPr>
        <w:tc>
          <w:tcPr>
            <w:tcW w:w="286" w:type="pct"/>
          </w:tcPr>
          <w:p w14:paraId="493972E5" w14:textId="77777777" w:rsidR="00E769AC" w:rsidRDefault="00E769AC" w:rsidP="009A4E64">
            <w:pPr>
              <w:pStyle w:val="TAC"/>
              <w:rPr>
                <w:rFonts w:eastAsia="SimSun"/>
                <w:lang w:eastAsia="ja-JP"/>
              </w:rPr>
            </w:pPr>
            <w:r>
              <w:rPr>
                <w:rFonts w:eastAsia="SimSun"/>
                <w:lang w:eastAsia="ja-JP"/>
              </w:rPr>
              <w:t>7</w:t>
            </w:r>
          </w:p>
        </w:tc>
        <w:tc>
          <w:tcPr>
            <w:tcW w:w="574" w:type="pct"/>
          </w:tcPr>
          <w:p w14:paraId="3BF9969B" w14:textId="77777777" w:rsidR="00E769AC" w:rsidRDefault="00E769AC" w:rsidP="009A4E64">
            <w:pPr>
              <w:pStyle w:val="TAC"/>
              <w:rPr>
                <w:rFonts w:eastAsia="SimSun"/>
                <w:lang w:eastAsia="ja-JP"/>
              </w:rPr>
            </w:pPr>
            <w:r>
              <w:rPr>
                <w:rFonts w:eastAsia="SimSun"/>
                <w:lang w:eastAsia="ja-JP"/>
              </w:rPr>
              <w:t>UE &gt; TT</w:t>
            </w:r>
          </w:p>
        </w:tc>
        <w:tc>
          <w:tcPr>
            <w:tcW w:w="1733" w:type="pct"/>
          </w:tcPr>
          <w:p w14:paraId="711382DC" w14:textId="77777777" w:rsidR="00E769AC" w:rsidRPr="00086079" w:rsidRDefault="00E769AC" w:rsidP="009A4E64">
            <w:pPr>
              <w:pStyle w:val="TAL"/>
            </w:pPr>
            <w:r w:rsidRPr="00C73B63">
              <w:t>AUTHENTICATION RESPONSE</w:t>
            </w:r>
          </w:p>
        </w:tc>
        <w:tc>
          <w:tcPr>
            <w:tcW w:w="1733" w:type="pct"/>
          </w:tcPr>
          <w:p w14:paraId="149027DD" w14:textId="77777777" w:rsidR="00E769AC" w:rsidRDefault="00E769AC" w:rsidP="009A4E64">
            <w:pPr>
              <w:pStyle w:val="TAL"/>
            </w:pPr>
          </w:p>
        </w:tc>
        <w:tc>
          <w:tcPr>
            <w:tcW w:w="337" w:type="pct"/>
          </w:tcPr>
          <w:p w14:paraId="7955F929" w14:textId="77777777" w:rsidR="00E769AC" w:rsidRPr="001556CF" w:rsidRDefault="00E769AC" w:rsidP="009A4E64">
            <w:pPr>
              <w:pStyle w:val="TAC"/>
              <w:rPr>
                <w:rFonts w:eastAsia="SimSun"/>
                <w:lang w:eastAsia="de-DE"/>
              </w:rPr>
            </w:pPr>
          </w:p>
        </w:tc>
        <w:tc>
          <w:tcPr>
            <w:tcW w:w="337" w:type="pct"/>
          </w:tcPr>
          <w:p w14:paraId="72449CB7" w14:textId="77777777" w:rsidR="00E769AC" w:rsidRPr="001556CF" w:rsidRDefault="00E769AC" w:rsidP="009A4E64">
            <w:pPr>
              <w:pStyle w:val="TAC"/>
              <w:rPr>
                <w:rFonts w:eastAsia="SimSun"/>
                <w:lang w:eastAsia="de-DE"/>
              </w:rPr>
            </w:pPr>
          </w:p>
        </w:tc>
      </w:tr>
      <w:tr w:rsidR="00E769AC" w:rsidRPr="001556CF" w14:paraId="2CCD4B39" w14:textId="77777777" w:rsidTr="009A4E64">
        <w:trPr>
          <w:cantSplit/>
          <w:trHeight w:val="20"/>
        </w:trPr>
        <w:tc>
          <w:tcPr>
            <w:tcW w:w="286" w:type="pct"/>
          </w:tcPr>
          <w:p w14:paraId="3CC3397E" w14:textId="77777777" w:rsidR="00E769AC" w:rsidRDefault="00E769AC" w:rsidP="009A4E64">
            <w:pPr>
              <w:pStyle w:val="TAC"/>
              <w:rPr>
                <w:rFonts w:eastAsia="SimSun"/>
                <w:lang w:eastAsia="ja-JP"/>
              </w:rPr>
            </w:pPr>
            <w:r>
              <w:rPr>
                <w:rFonts w:eastAsia="SimSun"/>
                <w:lang w:eastAsia="ja-JP"/>
              </w:rPr>
              <w:t>8</w:t>
            </w:r>
          </w:p>
        </w:tc>
        <w:tc>
          <w:tcPr>
            <w:tcW w:w="574" w:type="pct"/>
          </w:tcPr>
          <w:p w14:paraId="288170D7" w14:textId="77777777" w:rsidR="00E769AC" w:rsidRDefault="00E769AC" w:rsidP="009A4E64">
            <w:pPr>
              <w:pStyle w:val="TAC"/>
              <w:rPr>
                <w:rFonts w:eastAsia="SimSun"/>
                <w:lang w:eastAsia="ja-JP"/>
              </w:rPr>
            </w:pPr>
            <w:r>
              <w:rPr>
                <w:rFonts w:eastAsia="SimSun"/>
                <w:lang w:eastAsia="ja-JP"/>
              </w:rPr>
              <w:t>UE &gt; TT</w:t>
            </w:r>
          </w:p>
        </w:tc>
        <w:tc>
          <w:tcPr>
            <w:tcW w:w="1733" w:type="pct"/>
          </w:tcPr>
          <w:p w14:paraId="08D2A853" w14:textId="77777777" w:rsidR="00E769AC" w:rsidRPr="005651A6" w:rsidRDefault="00E769AC" w:rsidP="009A4E64">
            <w:pPr>
              <w:pStyle w:val="TAL"/>
              <w:rPr>
                <w:rFonts w:eastAsia="SimSun"/>
              </w:rPr>
            </w:pPr>
            <w:proofErr w:type="spellStart"/>
            <w:r w:rsidRPr="005651A6">
              <w:t>SecurityModeCommand</w:t>
            </w:r>
            <w:proofErr w:type="spellEnd"/>
          </w:p>
        </w:tc>
        <w:tc>
          <w:tcPr>
            <w:tcW w:w="1733" w:type="pct"/>
          </w:tcPr>
          <w:p w14:paraId="14901ED1" w14:textId="77777777" w:rsidR="00E769AC" w:rsidRPr="005651A6" w:rsidRDefault="00E769AC" w:rsidP="009A4E64">
            <w:pPr>
              <w:pStyle w:val="TAL"/>
              <w:rPr>
                <w:rFonts w:eastAsia="SimSun"/>
              </w:rPr>
            </w:pPr>
            <w:r w:rsidRPr="005651A6">
              <w:rPr>
                <w:rFonts w:eastAsia="SimSun"/>
              </w:rPr>
              <w:t>UE responds with a</w:t>
            </w:r>
            <w:r w:rsidRPr="005651A6">
              <w:t xml:space="preserve"> S</w:t>
            </w:r>
            <w:r>
              <w:t>ECURITY MODE COMPLETE</w:t>
            </w:r>
          </w:p>
        </w:tc>
        <w:tc>
          <w:tcPr>
            <w:tcW w:w="337" w:type="pct"/>
          </w:tcPr>
          <w:p w14:paraId="77FB0746" w14:textId="77777777" w:rsidR="00E769AC" w:rsidRPr="001556CF" w:rsidRDefault="00E769AC" w:rsidP="009A4E64">
            <w:pPr>
              <w:pStyle w:val="TAC"/>
              <w:rPr>
                <w:rFonts w:eastAsia="SimSun"/>
                <w:lang w:eastAsia="de-DE"/>
              </w:rPr>
            </w:pPr>
          </w:p>
        </w:tc>
        <w:tc>
          <w:tcPr>
            <w:tcW w:w="337" w:type="pct"/>
          </w:tcPr>
          <w:p w14:paraId="7452EFFA" w14:textId="77777777" w:rsidR="00E769AC" w:rsidRPr="001556CF" w:rsidRDefault="00E769AC" w:rsidP="009A4E64">
            <w:pPr>
              <w:pStyle w:val="TAC"/>
              <w:rPr>
                <w:rFonts w:eastAsia="SimSun"/>
                <w:lang w:eastAsia="de-DE"/>
              </w:rPr>
            </w:pPr>
          </w:p>
        </w:tc>
      </w:tr>
      <w:tr w:rsidR="00E769AC" w:rsidRPr="001556CF" w14:paraId="75545646" w14:textId="77777777" w:rsidTr="009A4E64">
        <w:trPr>
          <w:cantSplit/>
          <w:trHeight w:val="20"/>
        </w:trPr>
        <w:tc>
          <w:tcPr>
            <w:tcW w:w="286" w:type="pct"/>
          </w:tcPr>
          <w:p w14:paraId="5ACB97DB" w14:textId="77777777" w:rsidR="00E769AC" w:rsidRDefault="00E769AC" w:rsidP="009A4E64">
            <w:pPr>
              <w:pStyle w:val="TAC"/>
              <w:rPr>
                <w:rFonts w:eastAsia="SimSun"/>
                <w:lang w:eastAsia="ja-JP"/>
              </w:rPr>
            </w:pPr>
            <w:r>
              <w:rPr>
                <w:rFonts w:eastAsia="SimSun"/>
                <w:lang w:eastAsia="ja-JP"/>
              </w:rPr>
              <w:t>9</w:t>
            </w:r>
          </w:p>
        </w:tc>
        <w:tc>
          <w:tcPr>
            <w:tcW w:w="574" w:type="pct"/>
          </w:tcPr>
          <w:p w14:paraId="4F8D97B5" w14:textId="77777777" w:rsidR="00E769AC" w:rsidRPr="001556CF" w:rsidRDefault="00E769AC" w:rsidP="009A4E64">
            <w:pPr>
              <w:pStyle w:val="TAC"/>
              <w:rPr>
                <w:rFonts w:eastAsia="SimSun"/>
                <w:lang w:eastAsia="ja-JP"/>
              </w:rPr>
            </w:pPr>
            <w:r>
              <w:rPr>
                <w:rFonts w:eastAsia="SimSun"/>
                <w:lang w:eastAsia="ja-JP"/>
              </w:rPr>
              <w:t>TT &gt; UE</w:t>
            </w:r>
          </w:p>
        </w:tc>
        <w:tc>
          <w:tcPr>
            <w:tcW w:w="1733" w:type="pct"/>
          </w:tcPr>
          <w:p w14:paraId="0601CADB" w14:textId="77777777" w:rsidR="00E769AC" w:rsidRPr="005651A6" w:rsidRDefault="00E769AC" w:rsidP="009A4E64">
            <w:pPr>
              <w:pStyle w:val="TAL"/>
            </w:pPr>
            <w:r w:rsidRPr="00C73B63">
              <w:rPr>
                <w:rFonts w:eastAsia="SimSun"/>
              </w:rPr>
              <w:t>ATTACH ACCEPT</w:t>
            </w:r>
          </w:p>
          <w:p w14:paraId="0DCFEDB5" w14:textId="77777777" w:rsidR="00E769AC" w:rsidRDefault="00E769AC" w:rsidP="009A4E64">
            <w:pPr>
              <w:pStyle w:val="TAL"/>
            </w:pPr>
            <w:r>
              <w:t xml:space="preserve"> - </w:t>
            </w:r>
            <w:r w:rsidRPr="005651A6">
              <w:t>TAI (MCC/MNC/TAC):</w:t>
            </w:r>
          </w:p>
          <w:p w14:paraId="7CDEEA6E" w14:textId="77777777" w:rsidR="00E769AC" w:rsidRPr="005651A6" w:rsidRDefault="00E769AC" w:rsidP="009A4E64">
            <w:pPr>
              <w:pStyle w:val="TAL"/>
            </w:pPr>
            <w:r w:rsidRPr="005651A6">
              <w:tab/>
              <w:t>246/081/ 0001</w:t>
            </w:r>
          </w:p>
          <w:p w14:paraId="0ED46836" w14:textId="77777777" w:rsidR="00E769AC" w:rsidRPr="00280001" w:rsidRDefault="00E769AC" w:rsidP="009A4E64">
            <w:pPr>
              <w:pStyle w:val="TAL"/>
            </w:pPr>
            <w:r>
              <w:t xml:space="preserve"> - </w:t>
            </w:r>
            <w:r w:rsidRPr="005651A6">
              <w:t>GUTI</w:t>
            </w:r>
            <w:r>
              <w:t xml:space="preserve"> </w:t>
            </w:r>
            <w:r w:rsidRPr="005651A6">
              <w:t>"24608100010266345678"</w:t>
            </w:r>
          </w:p>
        </w:tc>
        <w:tc>
          <w:tcPr>
            <w:tcW w:w="1733" w:type="pct"/>
          </w:tcPr>
          <w:p w14:paraId="05AEA8FA" w14:textId="77777777" w:rsidR="00E769AC" w:rsidRDefault="00E769AC" w:rsidP="009A4E64">
            <w:pPr>
              <w:pStyle w:val="TAL"/>
              <w:rPr>
                <w:rFonts w:eastAsia="SimSun"/>
                <w:lang w:eastAsia="de-DE"/>
              </w:rPr>
            </w:pPr>
          </w:p>
        </w:tc>
        <w:tc>
          <w:tcPr>
            <w:tcW w:w="337" w:type="pct"/>
          </w:tcPr>
          <w:p w14:paraId="18952BA1" w14:textId="77777777" w:rsidR="00E769AC" w:rsidRPr="001556CF" w:rsidRDefault="00E769AC" w:rsidP="009A4E64">
            <w:pPr>
              <w:pStyle w:val="TAC"/>
              <w:rPr>
                <w:rFonts w:eastAsia="SimSun"/>
                <w:lang w:eastAsia="de-DE"/>
              </w:rPr>
            </w:pPr>
          </w:p>
        </w:tc>
        <w:tc>
          <w:tcPr>
            <w:tcW w:w="337" w:type="pct"/>
          </w:tcPr>
          <w:p w14:paraId="2DB78ACB" w14:textId="77777777" w:rsidR="00E769AC" w:rsidRPr="001556CF" w:rsidRDefault="00E769AC" w:rsidP="009A4E64">
            <w:pPr>
              <w:pStyle w:val="TAC"/>
              <w:rPr>
                <w:rFonts w:eastAsia="SimSun"/>
                <w:lang w:eastAsia="de-DE"/>
              </w:rPr>
            </w:pPr>
          </w:p>
        </w:tc>
      </w:tr>
      <w:tr w:rsidR="00E769AC" w:rsidRPr="001556CF" w14:paraId="6C670CEF" w14:textId="77777777" w:rsidTr="009A4E64">
        <w:trPr>
          <w:cantSplit/>
          <w:trHeight w:val="20"/>
        </w:trPr>
        <w:tc>
          <w:tcPr>
            <w:tcW w:w="286" w:type="pct"/>
          </w:tcPr>
          <w:p w14:paraId="3F7EB50A" w14:textId="77777777" w:rsidR="00E769AC" w:rsidRDefault="00E769AC" w:rsidP="009A4E64">
            <w:pPr>
              <w:pStyle w:val="TAC"/>
              <w:rPr>
                <w:rFonts w:eastAsia="SimSun"/>
                <w:lang w:eastAsia="ja-JP"/>
              </w:rPr>
            </w:pPr>
            <w:r>
              <w:rPr>
                <w:rFonts w:eastAsia="SimSun"/>
                <w:lang w:eastAsia="ja-JP"/>
              </w:rPr>
              <w:t>10</w:t>
            </w:r>
          </w:p>
        </w:tc>
        <w:tc>
          <w:tcPr>
            <w:tcW w:w="574" w:type="pct"/>
          </w:tcPr>
          <w:p w14:paraId="7AF412FA" w14:textId="77777777" w:rsidR="00E769AC" w:rsidRDefault="00E769AC" w:rsidP="009A4E64">
            <w:pPr>
              <w:pStyle w:val="TAC"/>
              <w:rPr>
                <w:rFonts w:eastAsia="SimSun"/>
                <w:lang w:eastAsia="ja-JP"/>
              </w:rPr>
            </w:pPr>
            <w:r>
              <w:rPr>
                <w:rFonts w:eastAsia="SimSun"/>
                <w:lang w:eastAsia="ja-JP"/>
              </w:rPr>
              <w:t>UE &gt; TT</w:t>
            </w:r>
          </w:p>
        </w:tc>
        <w:tc>
          <w:tcPr>
            <w:tcW w:w="1733" w:type="pct"/>
          </w:tcPr>
          <w:p w14:paraId="0088F291" w14:textId="77777777" w:rsidR="00E769AC" w:rsidRPr="00C73B63" w:rsidRDefault="00E769AC" w:rsidP="009A4E64">
            <w:pPr>
              <w:pStyle w:val="TAL"/>
              <w:rPr>
                <w:rFonts w:eastAsia="SimSun"/>
              </w:rPr>
            </w:pPr>
            <w:r w:rsidRPr="00C73B63">
              <w:t>ATTACH COMPLETE</w:t>
            </w:r>
          </w:p>
        </w:tc>
        <w:tc>
          <w:tcPr>
            <w:tcW w:w="1733" w:type="pct"/>
          </w:tcPr>
          <w:p w14:paraId="20CE4DF7" w14:textId="77777777" w:rsidR="00E769AC" w:rsidRDefault="00E769AC" w:rsidP="009A4E64">
            <w:pPr>
              <w:pStyle w:val="TAL"/>
              <w:rPr>
                <w:rFonts w:eastAsia="SimSun"/>
                <w:lang w:eastAsia="de-DE"/>
              </w:rPr>
            </w:pPr>
          </w:p>
        </w:tc>
        <w:tc>
          <w:tcPr>
            <w:tcW w:w="337" w:type="pct"/>
          </w:tcPr>
          <w:p w14:paraId="2591B36E" w14:textId="77777777" w:rsidR="00E769AC" w:rsidRPr="001556CF" w:rsidRDefault="00E769AC" w:rsidP="009A4E64">
            <w:pPr>
              <w:pStyle w:val="TAC"/>
              <w:rPr>
                <w:rFonts w:eastAsia="SimSun"/>
                <w:lang w:eastAsia="de-DE"/>
              </w:rPr>
            </w:pPr>
          </w:p>
        </w:tc>
        <w:tc>
          <w:tcPr>
            <w:tcW w:w="337" w:type="pct"/>
          </w:tcPr>
          <w:p w14:paraId="619D58DD" w14:textId="77777777" w:rsidR="00E769AC" w:rsidRPr="001556CF" w:rsidRDefault="00E769AC" w:rsidP="009A4E64">
            <w:pPr>
              <w:pStyle w:val="TAC"/>
              <w:rPr>
                <w:rFonts w:eastAsia="SimSun"/>
                <w:lang w:eastAsia="de-DE"/>
              </w:rPr>
            </w:pPr>
          </w:p>
        </w:tc>
      </w:tr>
      <w:tr w:rsidR="00E769AC" w:rsidRPr="001556CF" w14:paraId="71FC98E2" w14:textId="77777777" w:rsidTr="009A4E64">
        <w:trPr>
          <w:cantSplit/>
          <w:trHeight w:val="20"/>
        </w:trPr>
        <w:tc>
          <w:tcPr>
            <w:tcW w:w="286" w:type="pct"/>
          </w:tcPr>
          <w:p w14:paraId="48680B89" w14:textId="77777777" w:rsidR="00E769AC" w:rsidRDefault="00E769AC" w:rsidP="009A4E64">
            <w:pPr>
              <w:pStyle w:val="TAC"/>
              <w:rPr>
                <w:rFonts w:eastAsia="SimSun"/>
                <w:lang w:eastAsia="ja-JP"/>
              </w:rPr>
            </w:pPr>
            <w:r>
              <w:rPr>
                <w:rFonts w:eastAsia="SimSun"/>
                <w:lang w:eastAsia="ja-JP"/>
              </w:rPr>
              <w:t>11</w:t>
            </w:r>
          </w:p>
        </w:tc>
        <w:tc>
          <w:tcPr>
            <w:tcW w:w="574" w:type="pct"/>
          </w:tcPr>
          <w:p w14:paraId="5A8F5106" w14:textId="77777777" w:rsidR="00E769AC" w:rsidRDefault="00E769AC" w:rsidP="009A4E64">
            <w:pPr>
              <w:pStyle w:val="TAC"/>
              <w:rPr>
                <w:rFonts w:eastAsia="SimSun"/>
                <w:lang w:eastAsia="ja-JP"/>
              </w:rPr>
            </w:pPr>
            <w:r w:rsidRPr="001556CF">
              <w:rPr>
                <w:rFonts w:eastAsia="SimSun"/>
                <w:lang w:eastAsia="ja-JP"/>
              </w:rPr>
              <w:t>TT &gt; UE</w:t>
            </w:r>
          </w:p>
        </w:tc>
        <w:tc>
          <w:tcPr>
            <w:tcW w:w="1733" w:type="pct"/>
          </w:tcPr>
          <w:p w14:paraId="47242D3E" w14:textId="77777777" w:rsidR="00E769AC" w:rsidRPr="00C73B63" w:rsidRDefault="00E769AC" w:rsidP="009A4E64">
            <w:pPr>
              <w:pStyle w:val="TAL"/>
              <w:rPr>
                <w:rFonts w:eastAsia="SimSun"/>
              </w:rPr>
            </w:pPr>
            <w:r w:rsidRPr="00C73B63">
              <w:rPr>
                <w:rFonts w:eastAsia="SimSun"/>
              </w:rPr>
              <w:t xml:space="preserve">Send </w:t>
            </w:r>
            <w:proofErr w:type="gramStart"/>
            <w:r w:rsidRPr="00C73B63">
              <w:rPr>
                <w:rFonts w:eastAsia="SimSun"/>
              </w:rPr>
              <w:t>a</w:t>
            </w:r>
            <w:proofErr w:type="gramEnd"/>
            <w:r w:rsidRPr="00C73B63">
              <w:rPr>
                <w:rFonts w:eastAsia="SimSun"/>
              </w:rPr>
              <w:t xml:space="preserve"> RRC CONNECTION RELEASE / RRC CONNECTION RELEASE-NB</w:t>
            </w:r>
          </w:p>
        </w:tc>
        <w:tc>
          <w:tcPr>
            <w:tcW w:w="1733" w:type="pct"/>
          </w:tcPr>
          <w:p w14:paraId="51E88A19" w14:textId="77777777" w:rsidR="00E769AC" w:rsidRDefault="00E769AC" w:rsidP="009A4E64">
            <w:pPr>
              <w:pStyle w:val="TAL"/>
              <w:rPr>
                <w:rFonts w:eastAsia="SimSun"/>
                <w:lang w:eastAsia="de-DE"/>
              </w:rPr>
            </w:pPr>
          </w:p>
        </w:tc>
        <w:tc>
          <w:tcPr>
            <w:tcW w:w="337" w:type="pct"/>
          </w:tcPr>
          <w:p w14:paraId="6106D478" w14:textId="77777777" w:rsidR="00E769AC" w:rsidRPr="001556CF" w:rsidRDefault="00E769AC" w:rsidP="009A4E64">
            <w:pPr>
              <w:pStyle w:val="TAC"/>
              <w:rPr>
                <w:rFonts w:eastAsia="SimSun"/>
                <w:lang w:eastAsia="de-DE"/>
              </w:rPr>
            </w:pPr>
          </w:p>
        </w:tc>
        <w:tc>
          <w:tcPr>
            <w:tcW w:w="337" w:type="pct"/>
          </w:tcPr>
          <w:p w14:paraId="5E11F54E" w14:textId="77777777" w:rsidR="00E769AC" w:rsidRPr="001556CF" w:rsidRDefault="00E769AC" w:rsidP="009A4E64">
            <w:pPr>
              <w:pStyle w:val="TAC"/>
              <w:rPr>
                <w:rFonts w:eastAsia="SimSun"/>
                <w:lang w:eastAsia="de-DE"/>
              </w:rPr>
            </w:pPr>
          </w:p>
        </w:tc>
      </w:tr>
      <w:tr w:rsidR="00E769AC" w:rsidRPr="001556CF" w14:paraId="5339892E" w14:textId="77777777" w:rsidTr="009A4E64">
        <w:trPr>
          <w:cantSplit/>
          <w:trHeight w:val="20"/>
        </w:trPr>
        <w:tc>
          <w:tcPr>
            <w:tcW w:w="286" w:type="pct"/>
          </w:tcPr>
          <w:p w14:paraId="0282175B" w14:textId="77777777" w:rsidR="00E769AC" w:rsidRDefault="00E769AC" w:rsidP="009A4E64">
            <w:pPr>
              <w:pStyle w:val="TAC"/>
              <w:rPr>
                <w:rFonts w:eastAsia="SimSun"/>
                <w:lang w:eastAsia="ja-JP"/>
              </w:rPr>
            </w:pPr>
            <w:r>
              <w:rPr>
                <w:rFonts w:eastAsia="SimSun"/>
                <w:lang w:eastAsia="ja-JP"/>
              </w:rPr>
              <w:t>12</w:t>
            </w:r>
          </w:p>
        </w:tc>
        <w:tc>
          <w:tcPr>
            <w:tcW w:w="574" w:type="pct"/>
          </w:tcPr>
          <w:p w14:paraId="53C6BE45" w14:textId="77777777" w:rsidR="00E769AC" w:rsidRDefault="00E769AC" w:rsidP="009A4E64">
            <w:pPr>
              <w:pStyle w:val="TAC"/>
              <w:rPr>
                <w:rFonts w:eastAsia="SimSun"/>
                <w:lang w:eastAsia="ja-JP"/>
              </w:rPr>
            </w:pPr>
            <w:r>
              <w:rPr>
                <w:rFonts w:eastAsia="SimSun"/>
                <w:lang w:eastAsia="ja-JP"/>
              </w:rPr>
              <w:t>UE &gt; USIM</w:t>
            </w:r>
          </w:p>
        </w:tc>
        <w:tc>
          <w:tcPr>
            <w:tcW w:w="1733" w:type="pct"/>
          </w:tcPr>
          <w:p w14:paraId="0A7E5076" w14:textId="77777777" w:rsidR="00E769AC" w:rsidRPr="009E43B1" w:rsidRDefault="00E769AC" w:rsidP="009A4E64">
            <w:pPr>
              <w:pStyle w:val="TAL"/>
            </w:pPr>
            <w:r>
              <w:rPr>
                <w:rFonts w:eastAsia="SimSun"/>
                <w:lang w:eastAsia="de-DE"/>
              </w:rPr>
              <w:t xml:space="preserve">READ RECORD 1 of </w:t>
            </w:r>
            <w:r w:rsidRPr="001556CF">
              <w:rPr>
                <w:rFonts w:eastAsia="SimSun"/>
                <w:lang w:eastAsia="de-DE"/>
              </w:rPr>
              <w:t>EF</w:t>
            </w:r>
            <w:r>
              <w:rPr>
                <w:rFonts w:eastAsia="SimSun"/>
                <w:vertAlign w:val="subscript"/>
                <w:lang w:eastAsia="de-DE"/>
              </w:rPr>
              <w:t>EPSNSC</w:t>
            </w:r>
          </w:p>
        </w:tc>
        <w:tc>
          <w:tcPr>
            <w:tcW w:w="1733" w:type="pct"/>
          </w:tcPr>
          <w:p w14:paraId="2AE17EDC" w14:textId="77777777" w:rsidR="00E769AC" w:rsidRDefault="00E769AC" w:rsidP="009A4E64">
            <w:pPr>
              <w:pStyle w:val="TAL"/>
              <w:rPr>
                <w:rFonts w:eastAsia="SimSun"/>
                <w:lang w:eastAsia="de-DE"/>
              </w:rPr>
            </w:pPr>
          </w:p>
        </w:tc>
        <w:tc>
          <w:tcPr>
            <w:tcW w:w="337" w:type="pct"/>
          </w:tcPr>
          <w:p w14:paraId="27CC760C" w14:textId="77777777" w:rsidR="00E769AC" w:rsidRPr="001556CF" w:rsidRDefault="00E769AC" w:rsidP="009A4E64">
            <w:pPr>
              <w:pStyle w:val="TAC"/>
              <w:rPr>
                <w:rFonts w:eastAsia="SimSun"/>
                <w:lang w:eastAsia="de-DE"/>
              </w:rPr>
            </w:pPr>
            <w:r>
              <w:rPr>
                <w:rFonts w:eastAsia="SimSun"/>
                <w:lang w:eastAsia="de-DE"/>
              </w:rPr>
              <w:t>CR 2</w:t>
            </w:r>
          </w:p>
        </w:tc>
        <w:tc>
          <w:tcPr>
            <w:tcW w:w="337" w:type="pct"/>
          </w:tcPr>
          <w:p w14:paraId="69D95FB5"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5163C908" w14:textId="77777777" w:rsidTr="009A4E64">
        <w:trPr>
          <w:cantSplit/>
          <w:trHeight w:val="20"/>
        </w:trPr>
        <w:tc>
          <w:tcPr>
            <w:tcW w:w="286" w:type="pct"/>
          </w:tcPr>
          <w:p w14:paraId="61508F2A" w14:textId="77777777" w:rsidR="00E769AC" w:rsidRDefault="00E769AC" w:rsidP="009A4E64">
            <w:pPr>
              <w:pStyle w:val="TAC"/>
              <w:rPr>
                <w:rFonts w:eastAsia="SimSun"/>
                <w:lang w:eastAsia="ja-JP"/>
              </w:rPr>
            </w:pPr>
            <w:r>
              <w:rPr>
                <w:rFonts w:eastAsia="SimSun"/>
                <w:lang w:eastAsia="ja-JP"/>
              </w:rPr>
              <w:t>13</w:t>
            </w:r>
          </w:p>
        </w:tc>
        <w:tc>
          <w:tcPr>
            <w:tcW w:w="574" w:type="pct"/>
          </w:tcPr>
          <w:p w14:paraId="6A9115D9" w14:textId="77777777" w:rsidR="00E769AC" w:rsidRPr="001556CF" w:rsidRDefault="00E769AC" w:rsidP="009A4E64">
            <w:pPr>
              <w:pStyle w:val="TAC"/>
              <w:rPr>
                <w:rFonts w:eastAsia="SimSun"/>
                <w:lang w:eastAsia="ja-JP"/>
              </w:rPr>
            </w:pPr>
            <w:r>
              <w:rPr>
                <w:rFonts w:eastAsia="SimSun"/>
                <w:lang w:eastAsia="ja-JP"/>
              </w:rPr>
              <w:t>UE &gt; TT</w:t>
            </w:r>
          </w:p>
        </w:tc>
        <w:tc>
          <w:tcPr>
            <w:tcW w:w="1733" w:type="pct"/>
          </w:tcPr>
          <w:p w14:paraId="5B000CA2" w14:textId="77777777" w:rsidR="00E769AC" w:rsidRPr="001556CF" w:rsidRDefault="00E769AC" w:rsidP="009A4E64">
            <w:pPr>
              <w:pStyle w:val="TAL"/>
              <w:rPr>
                <w:rFonts w:eastAsia="SimSun"/>
                <w:lang w:eastAsia="de-DE"/>
              </w:rPr>
            </w:pPr>
            <w:r>
              <w:rPr>
                <w:rFonts w:eastAsia="SimSun"/>
                <w:lang w:eastAsia="de-DE"/>
              </w:rPr>
              <w:t>The UE is soft powered down, and initiates DETACH procedure.</w:t>
            </w:r>
          </w:p>
        </w:tc>
        <w:tc>
          <w:tcPr>
            <w:tcW w:w="1733" w:type="pct"/>
          </w:tcPr>
          <w:p w14:paraId="2BF184C9" w14:textId="77777777" w:rsidR="00E769AC" w:rsidRDefault="00E769AC" w:rsidP="009A4E64">
            <w:pPr>
              <w:pStyle w:val="TAL"/>
              <w:rPr>
                <w:rFonts w:eastAsia="SimSun"/>
                <w:lang w:eastAsia="de-DE"/>
              </w:rPr>
            </w:pPr>
          </w:p>
        </w:tc>
        <w:tc>
          <w:tcPr>
            <w:tcW w:w="337" w:type="pct"/>
          </w:tcPr>
          <w:p w14:paraId="6B7FD601" w14:textId="77777777" w:rsidR="00E769AC" w:rsidRPr="001556CF" w:rsidRDefault="00E769AC" w:rsidP="009A4E64">
            <w:pPr>
              <w:pStyle w:val="TAC"/>
              <w:rPr>
                <w:rFonts w:eastAsia="SimSun"/>
                <w:lang w:eastAsia="de-DE"/>
              </w:rPr>
            </w:pPr>
          </w:p>
        </w:tc>
        <w:tc>
          <w:tcPr>
            <w:tcW w:w="337" w:type="pct"/>
          </w:tcPr>
          <w:p w14:paraId="2241CD0A" w14:textId="77777777" w:rsidR="00E769AC" w:rsidRPr="001556CF" w:rsidRDefault="00E769AC" w:rsidP="009A4E64">
            <w:pPr>
              <w:pStyle w:val="TAC"/>
              <w:rPr>
                <w:rFonts w:eastAsia="SimSun"/>
                <w:lang w:eastAsia="de-DE"/>
              </w:rPr>
            </w:pPr>
          </w:p>
        </w:tc>
      </w:tr>
      <w:tr w:rsidR="00E769AC" w:rsidRPr="001556CF" w14:paraId="640A572B" w14:textId="77777777" w:rsidTr="009A4E64">
        <w:trPr>
          <w:cantSplit/>
          <w:trHeight w:val="20"/>
        </w:trPr>
        <w:tc>
          <w:tcPr>
            <w:tcW w:w="286" w:type="pct"/>
          </w:tcPr>
          <w:p w14:paraId="7C240DEC" w14:textId="77777777" w:rsidR="00E769AC" w:rsidRDefault="00E769AC" w:rsidP="009A4E64">
            <w:pPr>
              <w:pStyle w:val="TAC"/>
              <w:rPr>
                <w:rFonts w:eastAsia="SimSun"/>
                <w:lang w:eastAsia="ja-JP"/>
              </w:rPr>
            </w:pPr>
            <w:r>
              <w:rPr>
                <w:rFonts w:eastAsia="SimSun"/>
                <w:lang w:eastAsia="ja-JP"/>
              </w:rPr>
              <w:t>14</w:t>
            </w:r>
          </w:p>
        </w:tc>
        <w:tc>
          <w:tcPr>
            <w:tcW w:w="574" w:type="pct"/>
          </w:tcPr>
          <w:p w14:paraId="0E3704A8" w14:textId="77777777" w:rsidR="00E769AC" w:rsidRDefault="00E769AC" w:rsidP="009A4E64">
            <w:pPr>
              <w:pStyle w:val="TAC"/>
              <w:rPr>
                <w:rFonts w:eastAsia="SimSun"/>
                <w:lang w:eastAsia="ja-JP"/>
              </w:rPr>
            </w:pPr>
            <w:r>
              <w:rPr>
                <w:rFonts w:eastAsia="SimSun"/>
                <w:lang w:eastAsia="ja-JP"/>
              </w:rPr>
              <w:t>UE &gt; USIM</w:t>
            </w:r>
          </w:p>
        </w:tc>
        <w:tc>
          <w:tcPr>
            <w:tcW w:w="1733" w:type="pct"/>
          </w:tcPr>
          <w:p w14:paraId="6FBA667D" w14:textId="77777777" w:rsidR="00E769AC" w:rsidRDefault="00E769AC" w:rsidP="009A4E64">
            <w:pPr>
              <w:pStyle w:val="TAL"/>
              <w:rPr>
                <w:rFonts w:eastAsia="SimSun"/>
                <w:lang w:eastAsia="de-DE"/>
              </w:rPr>
            </w:pPr>
            <w:r w:rsidRPr="001556CF">
              <w:rPr>
                <w:rFonts w:eastAsia="SimSun"/>
                <w:lang w:eastAsia="de-DE"/>
              </w:rPr>
              <w:t>U</w:t>
            </w:r>
            <w:r>
              <w:rPr>
                <w:rFonts w:eastAsia="SimSun"/>
                <w:lang w:eastAsia="de-DE"/>
              </w:rPr>
              <w:t>PDATE</w:t>
            </w:r>
            <w:r w:rsidRPr="001556CF">
              <w:rPr>
                <w:rFonts w:eastAsia="SimSun"/>
                <w:lang w:eastAsia="de-DE"/>
              </w:rPr>
              <w:t xml:space="preserve"> EF</w:t>
            </w:r>
            <w:r>
              <w:rPr>
                <w:rFonts w:eastAsia="SimSun"/>
                <w:vertAlign w:val="subscript"/>
                <w:lang w:eastAsia="de-DE"/>
              </w:rPr>
              <w:t>EPSNSC</w:t>
            </w:r>
          </w:p>
        </w:tc>
        <w:tc>
          <w:tcPr>
            <w:tcW w:w="1733" w:type="pct"/>
          </w:tcPr>
          <w:p w14:paraId="5CFAB1DC" w14:textId="77777777" w:rsidR="00E769AC" w:rsidRDefault="00E769AC" w:rsidP="009A4E64">
            <w:pPr>
              <w:pStyle w:val="TAL"/>
              <w:rPr>
                <w:rFonts w:eastAsia="SimSun"/>
                <w:lang w:eastAsia="de-DE"/>
              </w:rPr>
            </w:pPr>
          </w:p>
        </w:tc>
        <w:tc>
          <w:tcPr>
            <w:tcW w:w="337" w:type="pct"/>
          </w:tcPr>
          <w:p w14:paraId="188626DB" w14:textId="77777777" w:rsidR="00E769AC" w:rsidRPr="001556CF" w:rsidRDefault="00E769AC" w:rsidP="009A4E64">
            <w:pPr>
              <w:pStyle w:val="TAC"/>
              <w:rPr>
                <w:rFonts w:eastAsia="SimSun"/>
                <w:lang w:eastAsia="de-DE"/>
              </w:rPr>
            </w:pPr>
            <w:r>
              <w:rPr>
                <w:rFonts w:eastAsia="SimSun"/>
                <w:lang w:eastAsia="de-DE"/>
              </w:rPr>
              <w:t>CR 1CR 2</w:t>
            </w:r>
          </w:p>
        </w:tc>
        <w:tc>
          <w:tcPr>
            <w:tcW w:w="337" w:type="pct"/>
          </w:tcPr>
          <w:p w14:paraId="6D8D628B" w14:textId="77777777" w:rsidR="00E769AC" w:rsidRPr="001556CF" w:rsidRDefault="00E769AC" w:rsidP="009A4E64">
            <w:pPr>
              <w:pStyle w:val="TAC"/>
              <w:rPr>
                <w:rFonts w:eastAsia="SimSun"/>
                <w:lang w:eastAsia="de-DE"/>
              </w:rPr>
            </w:pPr>
            <w:r>
              <w:rPr>
                <w:rFonts w:eastAsia="SimSun"/>
                <w:lang w:eastAsia="de-DE"/>
              </w:rPr>
              <w:t>A.2/1 OR A.2/2 OR A.2/3</w:t>
            </w:r>
          </w:p>
        </w:tc>
      </w:tr>
    </w:tbl>
    <w:p w14:paraId="7BBF0361" w14:textId="77777777" w:rsidR="00E769AC" w:rsidRPr="001D1519" w:rsidRDefault="00E769AC" w:rsidP="00E769AC">
      <w:pPr>
        <w:pStyle w:val="B10"/>
      </w:pPr>
    </w:p>
    <w:p w14:paraId="6D1D2986" w14:textId="77777777" w:rsidR="00564077" w:rsidRDefault="00564077" w:rsidP="00564077">
      <w:pPr>
        <w:rPr>
          <w:rFonts w:eastAsia="TimesNewRoman"/>
        </w:rPr>
      </w:pPr>
      <w:bookmarkStart w:id="2492" w:name="_Toc103688561"/>
      <w:bookmarkStart w:id="2493" w:name="_Toc143704886"/>
      <w:r>
        <w:rPr>
          <w:rFonts w:eastAsia="TimesNewRoman"/>
        </w:rPr>
        <w:t>[…]</w:t>
      </w:r>
    </w:p>
    <w:p w14:paraId="12CEF8B0" w14:textId="77777777" w:rsidR="00564077" w:rsidRDefault="00564077" w:rsidP="00564077">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3B33425C" w14:textId="77777777" w:rsidR="00E769AC" w:rsidRPr="001556CF" w:rsidRDefault="00E769AC" w:rsidP="00E769AC">
      <w:pPr>
        <w:pStyle w:val="Heading2"/>
        <w:rPr>
          <w:rFonts w:eastAsia="TimesNewRoman"/>
          <w:lang w:eastAsia="en-GB"/>
        </w:rPr>
      </w:pPr>
      <w:r w:rsidRPr="001556CF">
        <w:rPr>
          <w:rFonts w:eastAsia="TimesNewRoman"/>
          <w:lang w:eastAsia="en-GB"/>
        </w:rPr>
        <w:t>11.2</w:t>
      </w:r>
      <w:r w:rsidRPr="001556CF">
        <w:rPr>
          <w:rFonts w:eastAsia="TimesNewRoman"/>
          <w:lang w:eastAsia="en-GB"/>
        </w:rPr>
        <w:tab/>
        <w:t>NAS security context parameter handling when service "EMM Information" is not available, no IMSI change</w:t>
      </w:r>
      <w:bookmarkEnd w:id="2492"/>
      <w:bookmarkEnd w:id="2493"/>
    </w:p>
    <w:p w14:paraId="292726EB" w14:textId="77777777" w:rsidR="00564077" w:rsidRDefault="00564077" w:rsidP="00564077">
      <w:pPr>
        <w:rPr>
          <w:rFonts w:eastAsia="TimesNewRoman"/>
        </w:rPr>
      </w:pPr>
      <w:bookmarkStart w:id="2494" w:name="_Toc132275867"/>
      <w:bookmarkStart w:id="2495" w:name="_Toc143704890"/>
      <w:r>
        <w:rPr>
          <w:rFonts w:eastAsia="TimesNewRoman"/>
        </w:rPr>
        <w:t>[…]</w:t>
      </w:r>
    </w:p>
    <w:p w14:paraId="7D224354" w14:textId="77777777" w:rsidR="00E769AC" w:rsidRPr="001D1519" w:rsidRDefault="00E769AC" w:rsidP="00E769AC">
      <w:pPr>
        <w:pStyle w:val="Heading3"/>
      </w:pPr>
      <w:r w:rsidRPr="001D1519">
        <w:t>11.2.4</w:t>
      </w:r>
      <w:r w:rsidRPr="001D1519">
        <w:tab/>
        <w:t>Method of test</w:t>
      </w:r>
      <w:bookmarkEnd w:id="2494"/>
      <w:bookmarkEnd w:id="2495"/>
    </w:p>
    <w:p w14:paraId="267DF417" w14:textId="77777777" w:rsidR="00E769AC" w:rsidRPr="001D1519" w:rsidRDefault="00E769AC" w:rsidP="00E769AC">
      <w:pPr>
        <w:pStyle w:val="Heading4"/>
      </w:pPr>
      <w:bookmarkStart w:id="2496" w:name="_Toc132275868"/>
      <w:bookmarkStart w:id="2497" w:name="_Toc143704891"/>
      <w:r w:rsidRPr="001D1519">
        <w:t>11.2.4.1</w:t>
      </w:r>
      <w:r w:rsidRPr="001D1519">
        <w:tab/>
        <w:t>Initial conditions</w:t>
      </w:r>
      <w:bookmarkEnd w:id="2496"/>
      <w:bookmarkEnd w:id="2497"/>
    </w:p>
    <w:p w14:paraId="4909D286" w14:textId="77777777" w:rsidR="00E769AC" w:rsidRPr="001556CF" w:rsidRDefault="00E769AC" w:rsidP="00E769AC">
      <w:pPr>
        <w:overflowPunct w:val="0"/>
        <w:autoSpaceDE w:val="0"/>
        <w:autoSpaceDN w:val="0"/>
        <w:adjustRightInd w:val="0"/>
        <w:textAlignment w:val="baseline"/>
        <w:rPr>
          <w:lang w:eastAsia="en-GB"/>
        </w:rPr>
      </w:pPr>
      <w:r w:rsidRPr="001556CF">
        <w:rPr>
          <w:lang w:eastAsia="en-GB"/>
        </w:rPr>
        <w:t xml:space="preserve">The values of the Default UICC as defined in clause </w:t>
      </w:r>
      <w:r>
        <w:rPr>
          <w:lang w:eastAsia="en-GB"/>
        </w:rPr>
        <w:t>4.5.2</w:t>
      </w:r>
      <w:r w:rsidRPr="001556CF">
        <w:rPr>
          <w:lang w:eastAsia="en-GB"/>
        </w:rPr>
        <w:t xml:space="preserve"> of the present document are used with </w:t>
      </w:r>
      <w:r>
        <w:rPr>
          <w:rFonts w:eastAsia="TimesNewRoman"/>
        </w:rPr>
        <w:t>the following exception:</w:t>
      </w:r>
    </w:p>
    <w:p w14:paraId="18DE330D" w14:textId="77777777" w:rsidR="00E769AC" w:rsidRPr="00D65F2D" w:rsidRDefault="00E769AC" w:rsidP="00E769AC">
      <w:pPr>
        <w:rPr>
          <w:rFonts w:eastAsia="TimesNewRoman"/>
          <w:lang w:eastAsia="en-GB"/>
        </w:rPr>
      </w:pPr>
      <w:r w:rsidRPr="00D65F2D">
        <w:rPr>
          <w:rFonts w:eastAsia="TimesNewRoman"/>
          <w:b/>
          <w:lang w:eastAsia="en-GB"/>
        </w:rPr>
        <w:t>EF</w:t>
      </w:r>
      <w:r w:rsidRPr="00D65F2D">
        <w:rPr>
          <w:rFonts w:eastAsia="TimesNewRoman"/>
          <w:b/>
          <w:vertAlign w:val="subscript"/>
          <w:lang w:eastAsia="en-GB"/>
        </w:rPr>
        <w:t>UST</w:t>
      </w:r>
      <w:r w:rsidRPr="00D65F2D">
        <w:rPr>
          <w:rFonts w:eastAsia="TimesNewRoman"/>
          <w:b/>
          <w:lang w:eastAsia="en-GB"/>
        </w:rPr>
        <w:t xml:space="preserve"> </w:t>
      </w:r>
      <w:r w:rsidRPr="00D65F2D">
        <w:rPr>
          <w:rFonts w:eastAsia="TimesNewRoman"/>
          <w:lang w:eastAsia="en-GB"/>
        </w:rPr>
        <w:t>(USIM Service Table)</w:t>
      </w:r>
    </w:p>
    <w:p w14:paraId="1F59416E" w14:textId="77777777" w:rsidR="00E769AC" w:rsidRDefault="00E769AC" w:rsidP="00E769AC">
      <w:pPr>
        <w:pStyle w:val="EX"/>
      </w:pPr>
      <w:r w:rsidRPr="00943D4C">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E769AC" w:rsidRPr="003E1A8C" w14:paraId="67A0D1F5" w14:textId="77777777" w:rsidTr="009A4E64">
        <w:tc>
          <w:tcPr>
            <w:tcW w:w="1474" w:type="dxa"/>
          </w:tcPr>
          <w:p w14:paraId="3E2FEC48" w14:textId="77777777" w:rsidR="00E769AC" w:rsidRPr="003E1A8C" w:rsidRDefault="00E769AC" w:rsidP="009A4E64">
            <w:pPr>
              <w:pStyle w:val="NoSpaceNormal"/>
            </w:pPr>
            <w:r w:rsidRPr="003E1A8C">
              <w:lastRenderedPageBreak/>
              <w:t>Service n°</w:t>
            </w:r>
            <w:r>
              <w:t>85</w:t>
            </w:r>
            <w:r w:rsidRPr="003E1A8C">
              <w:t>:</w:t>
            </w:r>
          </w:p>
        </w:tc>
        <w:tc>
          <w:tcPr>
            <w:tcW w:w="236" w:type="dxa"/>
          </w:tcPr>
          <w:p w14:paraId="4F885F65" w14:textId="77777777" w:rsidR="00E769AC" w:rsidRPr="003E1A8C" w:rsidRDefault="00E769AC" w:rsidP="009A4E64">
            <w:pPr>
              <w:pStyle w:val="NoSpaceNormal"/>
            </w:pPr>
          </w:p>
        </w:tc>
        <w:tc>
          <w:tcPr>
            <w:tcW w:w="4706" w:type="dxa"/>
          </w:tcPr>
          <w:p w14:paraId="3DC08C58" w14:textId="77777777" w:rsidR="00E769AC" w:rsidRPr="003E1A8C" w:rsidRDefault="00E769AC" w:rsidP="009A4E64">
            <w:pPr>
              <w:pStyle w:val="NoSpaceNormal"/>
            </w:pPr>
            <w:r w:rsidRPr="009E559B">
              <w:rPr>
                <w:szCs w:val="18"/>
              </w:rPr>
              <w:t>EPS Mobility Management Information</w:t>
            </w:r>
          </w:p>
        </w:tc>
        <w:tc>
          <w:tcPr>
            <w:tcW w:w="1361" w:type="dxa"/>
          </w:tcPr>
          <w:p w14:paraId="1ED4DFF7" w14:textId="77777777" w:rsidR="00E769AC" w:rsidRPr="003E1A8C" w:rsidRDefault="00E769AC" w:rsidP="009A4E64">
            <w:pPr>
              <w:pStyle w:val="NoSpaceNormal"/>
            </w:pPr>
            <w:r>
              <w:t xml:space="preserve">not </w:t>
            </w:r>
            <w:r w:rsidRPr="003E1A8C">
              <w:t>available</w:t>
            </w:r>
          </w:p>
        </w:tc>
      </w:tr>
    </w:tbl>
    <w:p w14:paraId="1FA38BEF" w14:textId="77777777" w:rsidR="00E769AC" w:rsidRDefault="00E769AC" w:rsidP="00E769AC">
      <w:pPr>
        <w:pStyle w:val="NoSpaceNormal"/>
      </w:pPr>
    </w:p>
    <w:p w14:paraId="603C00D3" w14:textId="77777777" w:rsidR="00E769AC" w:rsidRPr="00943D4C" w:rsidRDefault="00E769AC" w:rsidP="00E769AC">
      <w:pPr>
        <w:pStyle w:val="B10"/>
        <w:keepNext/>
      </w:pPr>
      <w:r>
        <w:t>Coding:</w:t>
      </w:r>
    </w:p>
    <w:tbl>
      <w:tblPr>
        <w:tblW w:w="9067" w:type="dxa"/>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E769AC" w:rsidRPr="00943D4C" w14:paraId="2590C520" w14:textId="77777777" w:rsidTr="009A4E64">
        <w:tc>
          <w:tcPr>
            <w:tcW w:w="914" w:type="dxa"/>
            <w:gridSpan w:val="2"/>
            <w:shd w:val="clear" w:color="auto" w:fill="F2F2F2" w:themeFill="background1" w:themeFillShade="F2"/>
          </w:tcPr>
          <w:p w14:paraId="78F896E9" w14:textId="77777777" w:rsidR="00E769AC" w:rsidRPr="00092CA7" w:rsidRDefault="00E769AC" w:rsidP="009A4E64">
            <w:pPr>
              <w:pStyle w:val="TAL"/>
              <w:rPr>
                <w:b/>
              </w:rPr>
            </w:pPr>
            <w:r>
              <w:rPr>
                <w:b/>
              </w:rPr>
              <w:t>Byte</w:t>
            </w:r>
          </w:p>
        </w:tc>
        <w:tc>
          <w:tcPr>
            <w:tcW w:w="1020" w:type="dxa"/>
            <w:shd w:val="clear" w:color="auto" w:fill="F2F2F2" w:themeFill="background1" w:themeFillShade="F2"/>
          </w:tcPr>
          <w:p w14:paraId="73C256F0" w14:textId="77777777" w:rsidR="00E769AC" w:rsidRPr="00092CA7" w:rsidRDefault="00E769AC" w:rsidP="009A4E64">
            <w:pPr>
              <w:pStyle w:val="TAL"/>
              <w:jc w:val="center"/>
              <w:rPr>
                <w:b/>
              </w:rPr>
            </w:pPr>
            <w:r w:rsidRPr="00092CA7">
              <w:rPr>
                <w:b/>
              </w:rPr>
              <w:t>B1</w:t>
            </w:r>
          </w:p>
        </w:tc>
        <w:tc>
          <w:tcPr>
            <w:tcW w:w="1019" w:type="dxa"/>
            <w:shd w:val="clear" w:color="auto" w:fill="F2F2F2" w:themeFill="background1" w:themeFillShade="F2"/>
          </w:tcPr>
          <w:p w14:paraId="018E1D6B" w14:textId="77777777" w:rsidR="00E769AC" w:rsidRPr="00092CA7" w:rsidRDefault="00E769AC" w:rsidP="009A4E64">
            <w:pPr>
              <w:pStyle w:val="TAL"/>
              <w:jc w:val="center"/>
              <w:rPr>
                <w:b/>
              </w:rPr>
            </w:pPr>
            <w:r w:rsidRPr="00092CA7">
              <w:rPr>
                <w:b/>
              </w:rPr>
              <w:t>B2</w:t>
            </w:r>
          </w:p>
        </w:tc>
        <w:tc>
          <w:tcPr>
            <w:tcW w:w="1019" w:type="dxa"/>
            <w:shd w:val="clear" w:color="auto" w:fill="F2F2F2" w:themeFill="background1" w:themeFillShade="F2"/>
          </w:tcPr>
          <w:p w14:paraId="440B3876" w14:textId="77777777" w:rsidR="00E769AC" w:rsidRPr="00092CA7" w:rsidRDefault="00E769AC" w:rsidP="009A4E64">
            <w:pPr>
              <w:pStyle w:val="TAL"/>
              <w:jc w:val="center"/>
              <w:rPr>
                <w:b/>
              </w:rPr>
            </w:pPr>
            <w:r w:rsidRPr="00092CA7">
              <w:rPr>
                <w:b/>
              </w:rPr>
              <w:t>B3</w:t>
            </w:r>
          </w:p>
        </w:tc>
        <w:tc>
          <w:tcPr>
            <w:tcW w:w="1019" w:type="dxa"/>
            <w:shd w:val="clear" w:color="auto" w:fill="F2F2F2" w:themeFill="background1" w:themeFillShade="F2"/>
          </w:tcPr>
          <w:p w14:paraId="7D81CF3F" w14:textId="77777777" w:rsidR="00E769AC" w:rsidRPr="00092CA7" w:rsidRDefault="00E769AC" w:rsidP="009A4E64">
            <w:pPr>
              <w:pStyle w:val="TAL"/>
              <w:jc w:val="center"/>
              <w:rPr>
                <w:b/>
              </w:rPr>
            </w:pPr>
            <w:r w:rsidRPr="00092CA7">
              <w:rPr>
                <w:b/>
              </w:rPr>
              <w:t>B4</w:t>
            </w:r>
          </w:p>
        </w:tc>
        <w:tc>
          <w:tcPr>
            <w:tcW w:w="1019" w:type="dxa"/>
            <w:shd w:val="clear" w:color="auto" w:fill="F2F2F2" w:themeFill="background1" w:themeFillShade="F2"/>
          </w:tcPr>
          <w:p w14:paraId="77F89B05" w14:textId="77777777" w:rsidR="00E769AC" w:rsidRPr="00092CA7" w:rsidRDefault="00E769AC" w:rsidP="009A4E64">
            <w:pPr>
              <w:pStyle w:val="TAL"/>
              <w:jc w:val="center"/>
              <w:rPr>
                <w:b/>
              </w:rPr>
            </w:pPr>
            <w:r w:rsidRPr="00092CA7">
              <w:rPr>
                <w:b/>
              </w:rPr>
              <w:t>B5</w:t>
            </w:r>
          </w:p>
        </w:tc>
        <w:tc>
          <w:tcPr>
            <w:tcW w:w="1019" w:type="dxa"/>
            <w:shd w:val="clear" w:color="auto" w:fill="F2F2F2" w:themeFill="background1" w:themeFillShade="F2"/>
          </w:tcPr>
          <w:p w14:paraId="176007D4" w14:textId="77777777" w:rsidR="00E769AC" w:rsidRPr="00092CA7" w:rsidRDefault="00E769AC" w:rsidP="009A4E64">
            <w:pPr>
              <w:pStyle w:val="TAL"/>
              <w:jc w:val="center"/>
              <w:rPr>
                <w:b/>
              </w:rPr>
            </w:pPr>
            <w:r w:rsidRPr="00092CA7">
              <w:rPr>
                <w:b/>
              </w:rPr>
              <w:t>B</w:t>
            </w:r>
            <w:r>
              <w:rPr>
                <w:b/>
              </w:rPr>
              <w:t>6</w:t>
            </w:r>
          </w:p>
        </w:tc>
        <w:tc>
          <w:tcPr>
            <w:tcW w:w="1019" w:type="dxa"/>
            <w:shd w:val="clear" w:color="auto" w:fill="F2F2F2" w:themeFill="background1" w:themeFillShade="F2"/>
          </w:tcPr>
          <w:p w14:paraId="5A1910FA" w14:textId="77777777" w:rsidR="00E769AC" w:rsidRPr="00092CA7" w:rsidRDefault="00E769AC" w:rsidP="009A4E64">
            <w:pPr>
              <w:pStyle w:val="TAL"/>
              <w:jc w:val="center"/>
              <w:rPr>
                <w:b/>
              </w:rPr>
            </w:pPr>
            <w:r w:rsidRPr="00092CA7">
              <w:rPr>
                <w:b/>
              </w:rPr>
              <w:t>B</w:t>
            </w:r>
            <w:r>
              <w:rPr>
                <w:b/>
              </w:rPr>
              <w:t>7</w:t>
            </w:r>
          </w:p>
        </w:tc>
        <w:tc>
          <w:tcPr>
            <w:tcW w:w="1019" w:type="dxa"/>
            <w:shd w:val="clear" w:color="auto" w:fill="F2F2F2" w:themeFill="background1" w:themeFillShade="F2"/>
          </w:tcPr>
          <w:p w14:paraId="0EAD332C" w14:textId="77777777" w:rsidR="00E769AC" w:rsidRPr="00092CA7" w:rsidRDefault="00E769AC" w:rsidP="009A4E64">
            <w:pPr>
              <w:pStyle w:val="TAL"/>
              <w:jc w:val="center"/>
              <w:rPr>
                <w:b/>
              </w:rPr>
            </w:pPr>
            <w:r w:rsidRPr="00092CA7">
              <w:rPr>
                <w:b/>
              </w:rPr>
              <w:t>B</w:t>
            </w:r>
            <w:r>
              <w:rPr>
                <w:b/>
              </w:rPr>
              <w:t>8</w:t>
            </w:r>
          </w:p>
        </w:tc>
      </w:tr>
      <w:tr w:rsidR="00E769AC" w:rsidRPr="00943D4C" w14:paraId="4B2BBC24" w14:textId="77777777" w:rsidTr="009A4E64">
        <w:tc>
          <w:tcPr>
            <w:tcW w:w="914" w:type="dxa"/>
            <w:gridSpan w:val="2"/>
            <w:tcBorders>
              <w:bottom w:val="single" w:sz="4" w:space="0" w:color="auto"/>
            </w:tcBorders>
          </w:tcPr>
          <w:p w14:paraId="3DE7218F" w14:textId="77777777" w:rsidR="00E769AC" w:rsidRPr="00943D4C" w:rsidRDefault="00E769AC" w:rsidP="009A4E64">
            <w:pPr>
              <w:pStyle w:val="TAL"/>
            </w:pPr>
            <w:r>
              <w:t>B</w:t>
            </w:r>
            <w:r w:rsidRPr="00943D4C">
              <w:t>inary</w:t>
            </w:r>
          </w:p>
        </w:tc>
        <w:tc>
          <w:tcPr>
            <w:tcW w:w="1020" w:type="dxa"/>
          </w:tcPr>
          <w:p w14:paraId="66FF48FB" w14:textId="77777777" w:rsidR="00E769AC" w:rsidRPr="00943D4C" w:rsidRDefault="00E769AC" w:rsidP="009A4E64">
            <w:pPr>
              <w:pStyle w:val="TAL"/>
            </w:pPr>
            <w:r w:rsidRPr="00943D4C">
              <w:t>xx1x xx11</w:t>
            </w:r>
          </w:p>
        </w:tc>
        <w:tc>
          <w:tcPr>
            <w:tcW w:w="1019" w:type="dxa"/>
          </w:tcPr>
          <w:p w14:paraId="6A9FC3CF" w14:textId="77777777" w:rsidR="00E769AC" w:rsidRPr="00943D4C" w:rsidRDefault="00E769AC" w:rsidP="009A4E64">
            <w:pPr>
              <w:pStyle w:val="TAL"/>
            </w:pPr>
            <w:r w:rsidRPr="00943D4C">
              <w:t>xxxx xxxx</w:t>
            </w:r>
          </w:p>
        </w:tc>
        <w:tc>
          <w:tcPr>
            <w:tcW w:w="1019" w:type="dxa"/>
          </w:tcPr>
          <w:p w14:paraId="0E27DB5B" w14:textId="77777777" w:rsidR="00E769AC" w:rsidRPr="00943D4C" w:rsidRDefault="00E769AC" w:rsidP="009A4E64">
            <w:pPr>
              <w:pStyle w:val="TAL"/>
            </w:pPr>
            <w:r w:rsidRPr="00943D4C">
              <w:t>xxxx 1x00</w:t>
            </w:r>
          </w:p>
        </w:tc>
        <w:tc>
          <w:tcPr>
            <w:tcW w:w="1019" w:type="dxa"/>
          </w:tcPr>
          <w:p w14:paraId="2A16EEE7" w14:textId="77777777" w:rsidR="00E769AC" w:rsidRPr="00943D4C" w:rsidRDefault="00E769AC" w:rsidP="009A4E64">
            <w:pPr>
              <w:pStyle w:val="TAL"/>
            </w:pPr>
            <w:r w:rsidRPr="00943D4C">
              <w:t>xxxx x1xx</w:t>
            </w:r>
          </w:p>
        </w:tc>
        <w:tc>
          <w:tcPr>
            <w:tcW w:w="1019" w:type="dxa"/>
          </w:tcPr>
          <w:p w14:paraId="4CD7DA46" w14:textId="77777777" w:rsidR="00E769AC" w:rsidRPr="00943D4C" w:rsidRDefault="00E769AC" w:rsidP="009A4E64">
            <w:pPr>
              <w:pStyle w:val="TAL"/>
            </w:pPr>
            <w:r w:rsidRPr="00943D4C">
              <w:t>xxxx xx11</w:t>
            </w:r>
          </w:p>
        </w:tc>
        <w:tc>
          <w:tcPr>
            <w:tcW w:w="1019" w:type="dxa"/>
          </w:tcPr>
          <w:p w14:paraId="0FDD9EC7" w14:textId="77777777" w:rsidR="00E769AC" w:rsidRPr="00943D4C" w:rsidRDefault="00E769AC" w:rsidP="009A4E64">
            <w:pPr>
              <w:pStyle w:val="TAL"/>
            </w:pPr>
            <w:r w:rsidRPr="00943D4C">
              <w:t>xx</w:t>
            </w:r>
            <w:r>
              <w:t>x</w:t>
            </w:r>
            <w:r w:rsidRPr="00943D4C">
              <w:t>x xx</w:t>
            </w:r>
            <w:r>
              <w:t>xx</w:t>
            </w:r>
          </w:p>
        </w:tc>
        <w:tc>
          <w:tcPr>
            <w:tcW w:w="1019" w:type="dxa"/>
          </w:tcPr>
          <w:p w14:paraId="4420E89F" w14:textId="77777777" w:rsidR="00E769AC" w:rsidRPr="00943D4C" w:rsidRDefault="00E769AC" w:rsidP="009A4E64">
            <w:pPr>
              <w:pStyle w:val="TAL"/>
            </w:pPr>
            <w:r w:rsidRPr="00943D4C">
              <w:t>xxxx xxxx</w:t>
            </w:r>
          </w:p>
        </w:tc>
        <w:tc>
          <w:tcPr>
            <w:tcW w:w="1019" w:type="dxa"/>
          </w:tcPr>
          <w:p w14:paraId="3D88FBAC" w14:textId="77777777" w:rsidR="00E769AC" w:rsidRPr="00943D4C" w:rsidRDefault="00E769AC" w:rsidP="009A4E64">
            <w:pPr>
              <w:pStyle w:val="TAL"/>
            </w:pPr>
            <w:r w:rsidRPr="00943D4C">
              <w:t>xxxx </w:t>
            </w:r>
            <w:r>
              <w:t>x</w:t>
            </w:r>
            <w:r w:rsidRPr="00943D4C">
              <w:t>x</w:t>
            </w:r>
            <w:r>
              <w:t>xx</w:t>
            </w:r>
          </w:p>
        </w:tc>
      </w:tr>
      <w:tr w:rsidR="00E769AC" w:rsidRPr="00943D4C" w14:paraId="60EC9B46" w14:textId="77777777" w:rsidTr="009A4E64">
        <w:trPr>
          <w:gridAfter w:val="4"/>
          <w:wAfter w:w="4076" w:type="dxa"/>
          <w:trHeight w:val="57"/>
        </w:trPr>
        <w:tc>
          <w:tcPr>
            <w:tcW w:w="914" w:type="dxa"/>
            <w:gridSpan w:val="2"/>
            <w:tcBorders>
              <w:top w:val="single" w:sz="4" w:space="0" w:color="auto"/>
              <w:left w:val="nil"/>
              <w:bottom w:val="nil"/>
              <w:right w:val="single" w:sz="4" w:space="0" w:color="auto"/>
            </w:tcBorders>
          </w:tcPr>
          <w:p w14:paraId="67DD95EE" w14:textId="77777777" w:rsidR="00E769AC" w:rsidRDefault="00E769AC" w:rsidP="009A4E64">
            <w:pPr>
              <w:pStyle w:val="TAL"/>
            </w:pPr>
          </w:p>
        </w:tc>
        <w:tc>
          <w:tcPr>
            <w:tcW w:w="1020" w:type="dxa"/>
            <w:tcBorders>
              <w:left w:val="single" w:sz="4" w:space="0" w:color="auto"/>
            </w:tcBorders>
            <w:shd w:val="clear" w:color="auto" w:fill="F2F2F2" w:themeFill="background1" w:themeFillShade="F2"/>
          </w:tcPr>
          <w:p w14:paraId="3ACDB808" w14:textId="77777777" w:rsidR="00E769AC" w:rsidRPr="00D65F2D" w:rsidRDefault="00E769AC" w:rsidP="009A4E64">
            <w:pPr>
              <w:pStyle w:val="TAL"/>
              <w:jc w:val="center"/>
              <w:rPr>
                <w:b/>
              </w:rPr>
            </w:pPr>
            <w:r w:rsidRPr="00D65F2D">
              <w:rPr>
                <w:b/>
              </w:rPr>
              <w:t>B9</w:t>
            </w:r>
          </w:p>
        </w:tc>
        <w:tc>
          <w:tcPr>
            <w:tcW w:w="1019" w:type="dxa"/>
            <w:shd w:val="clear" w:color="auto" w:fill="F2F2F2" w:themeFill="background1" w:themeFillShade="F2"/>
          </w:tcPr>
          <w:p w14:paraId="0119EC51" w14:textId="77777777" w:rsidR="00E769AC" w:rsidRPr="00D65F2D" w:rsidRDefault="00E769AC" w:rsidP="009A4E64">
            <w:pPr>
              <w:pStyle w:val="TAL"/>
              <w:jc w:val="center"/>
              <w:rPr>
                <w:b/>
              </w:rPr>
            </w:pPr>
            <w:r w:rsidRPr="00D65F2D">
              <w:rPr>
                <w:b/>
              </w:rPr>
              <w:t>B10</w:t>
            </w:r>
          </w:p>
        </w:tc>
        <w:tc>
          <w:tcPr>
            <w:tcW w:w="1019" w:type="dxa"/>
            <w:shd w:val="clear" w:color="auto" w:fill="F2F2F2" w:themeFill="background1" w:themeFillShade="F2"/>
          </w:tcPr>
          <w:p w14:paraId="5A8B97FF" w14:textId="77777777" w:rsidR="00E769AC" w:rsidRPr="00D65F2D" w:rsidRDefault="00E769AC" w:rsidP="009A4E64">
            <w:pPr>
              <w:pStyle w:val="TAL"/>
              <w:jc w:val="center"/>
              <w:rPr>
                <w:b/>
              </w:rPr>
            </w:pPr>
            <w:r w:rsidRPr="00592EC6">
              <w:rPr>
                <w:b/>
              </w:rPr>
              <w:t>B</w:t>
            </w:r>
            <w:r>
              <w:rPr>
                <w:b/>
              </w:rPr>
              <w:t>11</w:t>
            </w:r>
          </w:p>
        </w:tc>
        <w:tc>
          <w:tcPr>
            <w:tcW w:w="1019" w:type="dxa"/>
            <w:shd w:val="clear" w:color="auto" w:fill="F2F2F2" w:themeFill="background1" w:themeFillShade="F2"/>
          </w:tcPr>
          <w:p w14:paraId="3852F0CC" w14:textId="77777777" w:rsidR="00E769AC" w:rsidRPr="00D65F2D" w:rsidRDefault="00E769AC" w:rsidP="009A4E64">
            <w:pPr>
              <w:pStyle w:val="TAL"/>
              <w:jc w:val="center"/>
              <w:rPr>
                <w:b/>
              </w:rPr>
            </w:pPr>
            <w:r w:rsidRPr="00592EC6">
              <w:rPr>
                <w:b/>
              </w:rPr>
              <w:t>B1</w:t>
            </w:r>
            <w:r>
              <w:rPr>
                <w:b/>
              </w:rPr>
              <w:t>2</w:t>
            </w:r>
          </w:p>
        </w:tc>
      </w:tr>
      <w:tr w:rsidR="00E769AC" w:rsidRPr="00943D4C" w14:paraId="3727F1A9" w14:textId="77777777" w:rsidTr="009A4E64">
        <w:trPr>
          <w:gridBefore w:val="1"/>
          <w:gridAfter w:val="4"/>
          <w:wBefore w:w="6" w:type="dxa"/>
          <w:wAfter w:w="4076" w:type="dxa"/>
        </w:trPr>
        <w:tc>
          <w:tcPr>
            <w:tcW w:w="908" w:type="dxa"/>
            <w:tcBorders>
              <w:top w:val="nil"/>
              <w:left w:val="nil"/>
              <w:bottom w:val="nil"/>
              <w:right w:val="single" w:sz="4" w:space="0" w:color="auto"/>
            </w:tcBorders>
          </w:tcPr>
          <w:p w14:paraId="700DAC1C" w14:textId="77777777" w:rsidR="00E769AC" w:rsidRDefault="00E769AC" w:rsidP="009A4E64">
            <w:pPr>
              <w:pStyle w:val="TAL"/>
            </w:pPr>
          </w:p>
        </w:tc>
        <w:tc>
          <w:tcPr>
            <w:tcW w:w="1020" w:type="dxa"/>
            <w:tcBorders>
              <w:left w:val="single" w:sz="4" w:space="0" w:color="auto"/>
            </w:tcBorders>
          </w:tcPr>
          <w:p w14:paraId="5790ACA6" w14:textId="77777777" w:rsidR="00E769AC" w:rsidRPr="00943D4C" w:rsidRDefault="00E769AC" w:rsidP="009A4E64">
            <w:pPr>
              <w:pStyle w:val="TAL"/>
            </w:pPr>
            <w:r>
              <w:t>xxxx xxxx</w:t>
            </w:r>
          </w:p>
        </w:tc>
        <w:tc>
          <w:tcPr>
            <w:tcW w:w="1019" w:type="dxa"/>
          </w:tcPr>
          <w:p w14:paraId="643C4D85" w14:textId="77777777" w:rsidR="00E769AC" w:rsidRPr="00943D4C" w:rsidRDefault="00E769AC" w:rsidP="009A4E64">
            <w:pPr>
              <w:pStyle w:val="TAL"/>
            </w:pPr>
            <w:r>
              <w:t>xxxx xxxx</w:t>
            </w:r>
          </w:p>
        </w:tc>
        <w:tc>
          <w:tcPr>
            <w:tcW w:w="1019" w:type="dxa"/>
          </w:tcPr>
          <w:p w14:paraId="7876D2C3" w14:textId="77777777" w:rsidR="00E769AC" w:rsidRPr="00D65F2D" w:rsidRDefault="00E769AC" w:rsidP="009A4E64">
            <w:pPr>
              <w:spacing w:after="0"/>
              <w:rPr>
                <w:rFonts w:ascii="Arial" w:hAnsi="Arial"/>
                <w:sz w:val="18"/>
              </w:rPr>
            </w:pPr>
            <w:r>
              <w:rPr>
                <w:rFonts w:ascii="Arial" w:hAnsi="Arial"/>
                <w:sz w:val="18"/>
              </w:rPr>
              <w:t>x</w:t>
            </w:r>
            <w:r w:rsidRPr="00D65F2D">
              <w:rPr>
                <w:rFonts w:ascii="Arial" w:hAnsi="Arial"/>
                <w:sz w:val="18"/>
              </w:rPr>
              <w:t>x</w:t>
            </w:r>
            <w:r>
              <w:rPr>
                <w:rFonts w:ascii="Arial" w:hAnsi="Arial"/>
                <w:sz w:val="18"/>
              </w:rPr>
              <w:t>10</w:t>
            </w:r>
            <w:r w:rsidRPr="00D65F2D">
              <w:rPr>
                <w:rFonts w:ascii="Arial" w:hAnsi="Arial"/>
                <w:sz w:val="18"/>
              </w:rPr>
              <w:t> xxxx</w:t>
            </w:r>
          </w:p>
        </w:tc>
        <w:tc>
          <w:tcPr>
            <w:tcW w:w="1019" w:type="dxa"/>
          </w:tcPr>
          <w:p w14:paraId="01806ED1" w14:textId="77777777" w:rsidR="00E769AC" w:rsidRPr="00D65F2D" w:rsidRDefault="00E769AC" w:rsidP="009A4E64">
            <w:pPr>
              <w:spacing w:after="0"/>
              <w:rPr>
                <w:rFonts w:ascii="Arial" w:hAnsi="Arial"/>
                <w:sz w:val="18"/>
              </w:rPr>
            </w:pPr>
            <w:r w:rsidRPr="00D65F2D">
              <w:rPr>
                <w:rFonts w:ascii="Arial" w:hAnsi="Arial"/>
                <w:sz w:val="18"/>
              </w:rPr>
              <w:t>000</w:t>
            </w:r>
            <w:r>
              <w:rPr>
                <w:rFonts w:ascii="Arial" w:hAnsi="Arial"/>
                <w:sz w:val="18"/>
              </w:rPr>
              <w:t>0</w:t>
            </w:r>
            <w:r w:rsidRPr="00D65F2D">
              <w:rPr>
                <w:rFonts w:ascii="Arial" w:hAnsi="Arial"/>
                <w:sz w:val="18"/>
              </w:rPr>
              <w:t> </w:t>
            </w:r>
            <w:r>
              <w:rPr>
                <w:rFonts w:ascii="Arial" w:hAnsi="Arial"/>
                <w:sz w:val="18"/>
              </w:rPr>
              <w:t>0</w:t>
            </w:r>
            <w:r w:rsidRPr="00D65F2D">
              <w:rPr>
                <w:rFonts w:ascii="Arial" w:hAnsi="Arial"/>
                <w:sz w:val="18"/>
              </w:rPr>
              <w:t>xxx</w:t>
            </w:r>
          </w:p>
        </w:tc>
      </w:tr>
    </w:tbl>
    <w:p w14:paraId="126EC0E8" w14:textId="77777777" w:rsidR="00E769AC" w:rsidRPr="00943D4C" w:rsidRDefault="00E769AC" w:rsidP="00E769AC"/>
    <w:p w14:paraId="3DEB416C" w14:textId="77777777" w:rsidR="00E769AC" w:rsidRPr="001556CF" w:rsidDel="00FC0C38" w:rsidRDefault="00E769AC" w:rsidP="00E769AC">
      <w:pPr>
        <w:rPr>
          <w:del w:id="2498" w:author="COMPRION" w:date="2023-09-14T15:16:00Z"/>
          <w:rFonts w:eastAsia="Calibri"/>
        </w:rPr>
      </w:pPr>
      <w:del w:id="2499" w:author="COMPRION" w:date="2023-09-14T15:16:00Z">
        <w:r w:rsidRPr="001556CF" w:rsidDel="00FC0C38">
          <w:delText xml:space="preserve">The UICC/USIM configuration defined </w:delText>
        </w:r>
        <w:r w:rsidDel="00FC0C38">
          <w:delText>for this test case</w:delText>
        </w:r>
        <w:r w:rsidRPr="001556CF" w:rsidDel="00FC0C38">
          <w:delText xml:space="preserve"> is installed in the UE.</w:delText>
        </w:r>
      </w:del>
    </w:p>
    <w:p w14:paraId="0539AE78" w14:textId="77777777" w:rsidR="00E769AC" w:rsidRPr="00E02FD0" w:rsidRDefault="00E769AC" w:rsidP="00E769AC">
      <w:pPr>
        <w:overflowPunct w:val="0"/>
        <w:autoSpaceDE w:val="0"/>
        <w:autoSpaceDN w:val="0"/>
        <w:adjustRightInd w:val="0"/>
        <w:spacing w:after="120"/>
        <w:textAlignment w:val="baseline"/>
      </w:pPr>
      <w:r w:rsidRPr="00E02FD0">
        <w:t xml:space="preserve">The </w:t>
      </w:r>
      <w:r>
        <w:t>TT (E</w:t>
      </w:r>
      <w:r w:rsidRPr="00E02FD0">
        <w:t>-</w:t>
      </w:r>
      <w:r>
        <w:t>U</w:t>
      </w:r>
      <w:r w:rsidRPr="00E02FD0">
        <w:t>SS</w:t>
      </w:r>
      <w:r>
        <w:t xml:space="preserve"> OR NB-SS)</w:t>
      </w:r>
      <w:r w:rsidRPr="00E02FD0">
        <w:t xml:space="preserve"> transmits on the BCCH, with the following network parameters:</w:t>
      </w:r>
    </w:p>
    <w:p w14:paraId="10E6EA18" w14:textId="77777777" w:rsidR="00E769AC" w:rsidRPr="001D1519" w:rsidRDefault="00E769AC" w:rsidP="00E769AC">
      <w:pPr>
        <w:pStyle w:val="B10"/>
      </w:pPr>
      <w:r w:rsidRPr="001D1519">
        <w:t>-</w:t>
      </w:r>
      <w:r w:rsidRPr="001D1519">
        <w:tab/>
        <w:t>TAI (MCC/MNC/TAC):</w:t>
      </w:r>
      <w:r w:rsidRPr="001D1519">
        <w:tab/>
        <w:t>246/081/0001.</w:t>
      </w:r>
    </w:p>
    <w:p w14:paraId="05AF4C8D" w14:textId="77777777" w:rsidR="00E769AC" w:rsidRDefault="00E769AC" w:rsidP="00E769AC">
      <w:pPr>
        <w:pStyle w:val="B10"/>
        <w:rPr>
          <w:ins w:id="2500" w:author="COMPRION" w:date="2023-09-14T15:16:00Z"/>
        </w:rPr>
      </w:pPr>
      <w:r w:rsidRPr="001D1519">
        <w:t>-</w:t>
      </w:r>
      <w:r w:rsidRPr="001D1519">
        <w:tab/>
        <w:t>Access control:</w:t>
      </w:r>
      <w:r>
        <w:tab/>
      </w:r>
      <w:r>
        <w:tab/>
      </w:r>
      <w:r w:rsidRPr="001D1519">
        <w:tab/>
        <w:t>unrestricted.</w:t>
      </w:r>
    </w:p>
    <w:p w14:paraId="311868AF" w14:textId="7871A7CD" w:rsidR="00E769AC" w:rsidRPr="001D1519" w:rsidRDefault="00E769AC" w:rsidP="00E769AC">
      <w:ins w:id="2501" w:author="COMPRION" w:date="2023-09-14T15:16:00Z">
        <w:r w:rsidRPr="001556CF">
          <w:t xml:space="preserve">Ensure that the UE </w:t>
        </w:r>
      </w:ins>
      <w:ins w:id="2502" w:author="COMPRION" w:date="2023-09-15T14:43:00Z">
        <w:r>
          <w:t xml:space="preserve">has installed and is </w:t>
        </w:r>
      </w:ins>
      <w:r w:rsidR="00887011">
        <w:t>using the</w:t>
      </w:r>
      <w:ins w:id="2503" w:author="COMPRION" w:date="2023-09-14T15:16:00Z">
        <w:r w:rsidRPr="001556CF">
          <w:t xml:space="preserve"> UICC/USIM configuration defined for this test case</w:t>
        </w:r>
        <w:r w:rsidRPr="0046266F">
          <w:t>.</w:t>
        </w:r>
      </w:ins>
    </w:p>
    <w:p w14:paraId="1074C28A" w14:textId="77777777" w:rsidR="00E769AC" w:rsidRPr="001D1519" w:rsidRDefault="00E769AC" w:rsidP="00E769AC">
      <w:pPr>
        <w:pStyle w:val="Heading4"/>
      </w:pPr>
      <w:bookmarkStart w:id="2504" w:name="_Toc132275869"/>
      <w:bookmarkStart w:id="2505" w:name="_Toc143704892"/>
      <w:r w:rsidRPr="001D1519">
        <w:t>11.2.4.2</w:t>
      </w:r>
      <w:r w:rsidRPr="001D1519">
        <w:tab/>
        <w:t>Procedure</w:t>
      </w:r>
      <w:bookmarkEnd w:id="2504"/>
      <w:bookmarkEnd w:id="2505"/>
    </w:p>
    <w:tbl>
      <w:tblPr>
        <w:tblpPr w:leftFromText="181" w:rightFromText="181" w:vertAnchor="text" w:horzAnchor="margin" w:tblpY="162"/>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082E0A86" w14:textId="77777777" w:rsidTr="009A4E64">
        <w:trPr>
          <w:trHeight w:val="20"/>
        </w:trPr>
        <w:tc>
          <w:tcPr>
            <w:tcW w:w="282" w:type="pct"/>
            <w:shd w:val="clear" w:color="auto" w:fill="D9D9D9"/>
            <w:hideMark/>
          </w:tcPr>
          <w:p w14:paraId="6A57EE1D"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6" w:type="pct"/>
            <w:shd w:val="clear" w:color="auto" w:fill="D9D9D9"/>
            <w:hideMark/>
          </w:tcPr>
          <w:p w14:paraId="4A56C166"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45" w:type="pct"/>
            <w:shd w:val="clear" w:color="auto" w:fill="D9D9D9"/>
            <w:hideMark/>
          </w:tcPr>
          <w:p w14:paraId="7D465159"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5" w:type="pct"/>
            <w:shd w:val="clear" w:color="auto" w:fill="D9D9D9"/>
            <w:hideMark/>
          </w:tcPr>
          <w:p w14:paraId="0DABC7BC" w14:textId="77777777" w:rsidR="00E769AC" w:rsidRPr="001556CF" w:rsidRDefault="00E769AC" w:rsidP="009A4E64">
            <w:pPr>
              <w:pStyle w:val="TAH"/>
              <w:rPr>
                <w:rFonts w:eastAsia="SimSun"/>
                <w:lang w:eastAsia="de-DE"/>
              </w:rPr>
            </w:pPr>
            <w:r>
              <w:rPr>
                <w:rFonts w:eastAsia="SimSun"/>
                <w:lang w:eastAsia="de-DE"/>
              </w:rPr>
              <w:t>Information</w:t>
            </w:r>
          </w:p>
        </w:tc>
        <w:tc>
          <w:tcPr>
            <w:tcW w:w="331" w:type="pct"/>
            <w:shd w:val="clear" w:color="auto" w:fill="D9D9D9"/>
          </w:tcPr>
          <w:p w14:paraId="121A2947" w14:textId="77777777" w:rsidR="00E769AC" w:rsidRPr="001556CF" w:rsidRDefault="00E769AC" w:rsidP="009A4E64">
            <w:pPr>
              <w:pStyle w:val="TAH"/>
              <w:rPr>
                <w:rFonts w:eastAsia="SimSun"/>
                <w:lang w:eastAsia="de-DE"/>
              </w:rPr>
            </w:pPr>
            <w:r w:rsidRPr="001556CF">
              <w:rPr>
                <w:rFonts w:eastAsia="SimSun"/>
                <w:lang w:eastAsia="de-DE"/>
              </w:rPr>
              <w:t>REQ</w:t>
            </w:r>
          </w:p>
        </w:tc>
        <w:tc>
          <w:tcPr>
            <w:tcW w:w="331" w:type="pct"/>
            <w:shd w:val="clear" w:color="auto" w:fill="D9D9D9"/>
          </w:tcPr>
          <w:p w14:paraId="10AE4231"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4220CDD9" w14:textId="77777777" w:rsidTr="009A4E64">
        <w:trPr>
          <w:cantSplit/>
          <w:trHeight w:val="20"/>
        </w:trPr>
        <w:tc>
          <w:tcPr>
            <w:tcW w:w="282" w:type="pct"/>
          </w:tcPr>
          <w:p w14:paraId="69567D69" w14:textId="77777777" w:rsidR="00E769AC" w:rsidRDefault="00E769AC" w:rsidP="009A4E64">
            <w:pPr>
              <w:pStyle w:val="TAC"/>
              <w:rPr>
                <w:rFonts w:eastAsia="SimSun"/>
                <w:lang w:eastAsia="ja-JP"/>
              </w:rPr>
            </w:pPr>
            <w:r>
              <w:rPr>
                <w:rFonts w:eastAsia="SimSun"/>
                <w:lang w:eastAsia="ja-JP"/>
              </w:rPr>
              <w:t>1</w:t>
            </w:r>
          </w:p>
        </w:tc>
        <w:tc>
          <w:tcPr>
            <w:tcW w:w="566" w:type="pct"/>
          </w:tcPr>
          <w:p w14:paraId="361610F8" w14:textId="77777777" w:rsidR="00E769AC" w:rsidRDefault="00E769AC" w:rsidP="009A4E64">
            <w:pPr>
              <w:pStyle w:val="TAC"/>
              <w:rPr>
                <w:rFonts w:eastAsia="SimSun"/>
                <w:lang w:eastAsia="ja-JP"/>
              </w:rPr>
            </w:pPr>
            <w:r>
              <w:rPr>
                <w:rFonts w:eastAsia="SimSun"/>
                <w:lang w:eastAsia="ja-JP"/>
              </w:rPr>
              <w:t>USER</w:t>
            </w:r>
          </w:p>
        </w:tc>
        <w:tc>
          <w:tcPr>
            <w:tcW w:w="1745" w:type="pct"/>
          </w:tcPr>
          <w:p w14:paraId="0795BC2F" w14:textId="77777777" w:rsidR="00E769AC" w:rsidRDefault="00E769AC" w:rsidP="009A4E64">
            <w:pPr>
              <w:pStyle w:val="TAL"/>
              <w:rPr>
                <w:rFonts w:eastAsia="SimSun"/>
                <w:lang w:eastAsia="de-DE"/>
              </w:rPr>
            </w:pPr>
            <w:del w:id="2506" w:author="COMPRION" w:date="2023-09-15T14:23:00Z">
              <w:r w:rsidRPr="001D1519" w:rsidDel="008078B4">
                <w:delText xml:space="preserve">The UE is </w:delText>
              </w:r>
              <w:r w:rsidDel="008078B4">
                <w:delText>power</w:delText>
              </w:r>
              <w:r w:rsidRPr="001D1519" w:rsidDel="008078B4">
                <w:delText>ed on</w:delText>
              </w:r>
            </w:del>
            <w:ins w:id="2507" w:author="COMPRION" w:date="2023-09-15T14:23:00Z">
              <w:r>
                <w:t>Run initial activation</w:t>
              </w:r>
            </w:ins>
            <w:r w:rsidRPr="001D1519">
              <w:t>.</w:t>
            </w:r>
          </w:p>
        </w:tc>
        <w:tc>
          <w:tcPr>
            <w:tcW w:w="1745" w:type="pct"/>
          </w:tcPr>
          <w:p w14:paraId="1661127F" w14:textId="77777777" w:rsidR="00E769AC" w:rsidRPr="001556CF" w:rsidRDefault="00E769AC" w:rsidP="009A4E64">
            <w:pPr>
              <w:pStyle w:val="TAL"/>
              <w:rPr>
                <w:rFonts w:eastAsia="SimSun"/>
                <w:lang w:eastAsia="de-DE"/>
              </w:rPr>
            </w:pPr>
          </w:p>
        </w:tc>
        <w:tc>
          <w:tcPr>
            <w:tcW w:w="331" w:type="pct"/>
          </w:tcPr>
          <w:p w14:paraId="250F4730" w14:textId="77777777" w:rsidR="00E769AC" w:rsidRDefault="00E769AC" w:rsidP="009A4E64">
            <w:pPr>
              <w:pStyle w:val="TAC"/>
              <w:rPr>
                <w:rFonts w:eastAsia="SimSun"/>
                <w:lang w:eastAsia="de-DE"/>
              </w:rPr>
            </w:pPr>
          </w:p>
        </w:tc>
        <w:tc>
          <w:tcPr>
            <w:tcW w:w="331" w:type="pct"/>
          </w:tcPr>
          <w:p w14:paraId="562AC6FD" w14:textId="77777777" w:rsidR="00E769AC" w:rsidRDefault="00E769AC" w:rsidP="009A4E64">
            <w:pPr>
              <w:pStyle w:val="TAC"/>
              <w:rPr>
                <w:rFonts w:eastAsia="SimSun"/>
                <w:lang w:eastAsia="de-DE"/>
              </w:rPr>
            </w:pPr>
          </w:p>
        </w:tc>
      </w:tr>
      <w:tr w:rsidR="00E769AC" w:rsidRPr="001556CF" w14:paraId="74E1C89D" w14:textId="77777777" w:rsidTr="009A4E64">
        <w:trPr>
          <w:cantSplit/>
          <w:trHeight w:val="20"/>
        </w:trPr>
        <w:tc>
          <w:tcPr>
            <w:tcW w:w="282" w:type="pct"/>
          </w:tcPr>
          <w:p w14:paraId="7F85D3EC" w14:textId="77777777" w:rsidR="00E769AC" w:rsidRDefault="00E769AC" w:rsidP="009A4E64">
            <w:pPr>
              <w:pStyle w:val="TAC"/>
              <w:rPr>
                <w:rFonts w:eastAsia="SimSun"/>
                <w:lang w:eastAsia="ja-JP"/>
              </w:rPr>
            </w:pPr>
            <w:r>
              <w:rPr>
                <w:rFonts w:eastAsia="SimSun"/>
                <w:lang w:eastAsia="ja-JP"/>
              </w:rPr>
              <w:t>2</w:t>
            </w:r>
          </w:p>
        </w:tc>
        <w:tc>
          <w:tcPr>
            <w:tcW w:w="566" w:type="pct"/>
          </w:tcPr>
          <w:p w14:paraId="4C1FF99F"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01B83064" w14:textId="77777777" w:rsidR="00E769AC" w:rsidRPr="00B85A34" w:rsidRDefault="00E769AC" w:rsidP="009A4E64">
            <w:pPr>
              <w:pStyle w:val="TAL"/>
              <w:rPr>
                <w:rFonts w:eastAsia="SimSun"/>
                <w:i/>
                <w:lang w:eastAsia="de-DE"/>
              </w:rPr>
            </w:pPr>
            <w:r>
              <w:rPr>
                <w:rFonts w:eastAsia="SimSun"/>
                <w:lang w:eastAsia="de-DE"/>
              </w:rPr>
              <w:t>READ</w:t>
            </w:r>
            <w:r w:rsidRPr="001556CF">
              <w:rPr>
                <w:rFonts w:eastAsia="SimSun"/>
                <w:lang w:eastAsia="de-DE"/>
              </w:rPr>
              <w:t xml:space="preserve"> EF</w:t>
            </w:r>
            <w:r>
              <w:rPr>
                <w:rFonts w:eastAsia="SimSun"/>
                <w:vertAlign w:val="subscript"/>
                <w:lang w:eastAsia="de-DE"/>
              </w:rPr>
              <w:t>UST</w:t>
            </w:r>
            <w:r>
              <w:rPr>
                <w:rFonts w:eastAsia="SimSun"/>
                <w:lang w:eastAsia="de-DE"/>
              </w:rPr>
              <w:t xml:space="preserve"> </w:t>
            </w:r>
          </w:p>
        </w:tc>
        <w:tc>
          <w:tcPr>
            <w:tcW w:w="1745" w:type="pct"/>
          </w:tcPr>
          <w:p w14:paraId="122527D3" w14:textId="77777777" w:rsidR="00E769AC" w:rsidRPr="001556CF" w:rsidRDefault="00E769AC" w:rsidP="009A4E64">
            <w:pPr>
              <w:pStyle w:val="TAL"/>
              <w:rPr>
                <w:rFonts w:eastAsia="SimSun"/>
                <w:lang w:eastAsia="de-DE"/>
              </w:rPr>
            </w:pPr>
          </w:p>
        </w:tc>
        <w:tc>
          <w:tcPr>
            <w:tcW w:w="331" w:type="pct"/>
          </w:tcPr>
          <w:p w14:paraId="367585AC" w14:textId="77777777" w:rsidR="00E769AC" w:rsidRPr="001556CF" w:rsidRDefault="00E769AC" w:rsidP="009A4E64">
            <w:pPr>
              <w:pStyle w:val="TAC"/>
              <w:rPr>
                <w:rFonts w:eastAsia="SimSun"/>
                <w:lang w:eastAsia="de-DE"/>
              </w:rPr>
            </w:pPr>
            <w:r>
              <w:rPr>
                <w:rFonts w:eastAsia="SimSun"/>
                <w:lang w:eastAsia="de-DE"/>
              </w:rPr>
              <w:t>CR 1</w:t>
            </w:r>
          </w:p>
        </w:tc>
        <w:tc>
          <w:tcPr>
            <w:tcW w:w="331" w:type="pct"/>
          </w:tcPr>
          <w:p w14:paraId="5595F4EB"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11A1EAE7" w14:textId="77777777" w:rsidTr="009A4E64">
        <w:trPr>
          <w:cantSplit/>
          <w:trHeight w:val="20"/>
        </w:trPr>
        <w:tc>
          <w:tcPr>
            <w:tcW w:w="282" w:type="pct"/>
          </w:tcPr>
          <w:p w14:paraId="14DA28CC"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105BD408" w14:textId="77777777" w:rsidR="00E769AC" w:rsidRPr="001556CF" w:rsidRDefault="00E769AC" w:rsidP="009A4E64">
            <w:pPr>
              <w:pStyle w:val="TAC"/>
              <w:rPr>
                <w:rFonts w:eastAsia="SimSun"/>
                <w:lang w:eastAsia="ja-JP"/>
              </w:rPr>
            </w:pPr>
            <w:r>
              <w:rPr>
                <w:rFonts w:eastAsia="SimSun"/>
                <w:lang w:eastAsia="ja-JP"/>
              </w:rPr>
              <w:t>UE &gt; TT</w:t>
            </w:r>
          </w:p>
        </w:tc>
        <w:tc>
          <w:tcPr>
            <w:tcW w:w="1745" w:type="pct"/>
          </w:tcPr>
          <w:p w14:paraId="2DE1FA0B" w14:textId="77777777" w:rsidR="00E769AC" w:rsidRPr="001556CF" w:rsidRDefault="00E769AC" w:rsidP="009A4E64">
            <w:pPr>
              <w:pStyle w:val="TAL"/>
              <w:rPr>
                <w:rFonts w:eastAsia="SimSun"/>
                <w:lang w:eastAsia="de-DE"/>
              </w:rPr>
            </w:pPr>
            <w:r>
              <w:rPr>
                <w:rFonts w:eastAsia="SimSun"/>
                <w:lang w:eastAsia="de-DE"/>
              </w:rPr>
              <w:t>RRC CONNECTION REQUEST</w:t>
            </w:r>
            <w:r w:rsidRPr="00B85A34">
              <w:rPr>
                <w:rFonts w:eastAsia="SimSun"/>
                <w:lang w:eastAsia="de-DE"/>
              </w:rPr>
              <w:t xml:space="preserve"> / </w:t>
            </w:r>
            <w:r>
              <w:rPr>
                <w:rFonts w:eastAsia="SimSun"/>
                <w:lang w:eastAsia="de-DE"/>
              </w:rPr>
              <w:t>RRC CONNECTION REQUEST</w:t>
            </w:r>
            <w:r w:rsidRPr="00B85A34">
              <w:rPr>
                <w:rFonts w:eastAsia="SimSun"/>
                <w:lang w:eastAsia="de-DE"/>
              </w:rPr>
              <w:t>-NB</w:t>
            </w:r>
          </w:p>
        </w:tc>
        <w:tc>
          <w:tcPr>
            <w:tcW w:w="1745" w:type="pct"/>
          </w:tcPr>
          <w:p w14:paraId="5142483E" w14:textId="77777777" w:rsidR="00E769AC" w:rsidRPr="00C73B63" w:rsidRDefault="00E769AC" w:rsidP="009A4E64">
            <w:pPr>
              <w:pStyle w:val="TAL"/>
              <w:rPr>
                <w:rFonts w:eastAsia="SimSun"/>
              </w:rPr>
            </w:pPr>
            <w:r w:rsidRPr="00C73B63">
              <w:rPr>
                <w:rFonts w:eastAsia="SimSun"/>
              </w:rPr>
              <w:t xml:space="preserve">TT responds with </w:t>
            </w:r>
            <w:proofErr w:type="gramStart"/>
            <w:r w:rsidRPr="00C73B63">
              <w:rPr>
                <w:rFonts w:eastAsia="SimSun"/>
              </w:rPr>
              <w:t>a</w:t>
            </w:r>
            <w:proofErr w:type="gramEnd"/>
            <w:r w:rsidRPr="00C73B63">
              <w:rPr>
                <w:rFonts w:eastAsia="SimSun"/>
              </w:rPr>
              <w:t xml:space="preserve"> RRC CONNECTION SETUP / RRC CONNECTION SETUP-NB</w:t>
            </w:r>
          </w:p>
        </w:tc>
        <w:tc>
          <w:tcPr>
            <w:tcW w:w="331" w:type="pct"/>
          </w:tcPr>
          <w:p w14:paraId="76DA60F7" w14:textId="77777777" w:rsidR="00E769AC" w:rsidRPr="001556CF" w:rsidRDefault="00E769AC" w:rsidP="009A4E64">
            <w:pPr>
              <w:pStyle w:val="TAC"/>
              <w:rPr>
                <w:rFonts w:eastAsia="SimSun"/>
                <w:lang w:eastAsia="de-DE"/>
              </w:rPr>
            </w:pPr>
          </w:p>
        </w:tc>
        <w:tc>
          <w:tcPr>
            <w:tcW w:w="331" w:type="pct"/>
          </w:tcPr>
          <w:p w14:paraId="32C6D9E5" w14:textId="77777777" w:rsidR="00E769AC" w:rsidRPr="001556CF" w:rsidRDefault="00E769AC" w:rsidP="009A4E64">
            <w:pPr>
              <w:pStyle w:val="TAC"/>
              <w:rPr>
                <w:rFonts w:eastAsia="SimSun"/>
                <w:lang w:eastAsia="de-DE"/>
              </w:rPr>
            </w:pPr>
          </w:p>
        </w:tc>
      </w:tr>
      <w:tr w:rsidR="00E769AC" w:rsidRPr="001556CF" w14:paraId="71034272" w14:textId="77777777" w:rsidTr="009A4E64">
        <w:trPr>
          <w:cantSplit/>
          <w:trHeight w:val="20"/>
        </w:trPr>
        <w:tc>
          <w:tcPr>
            <w:tcW w:w="282" w:type="pct"/>
          </w:tcPr>
          <w:p w14:paraId="0BBD690D" w14:textId="77777777" w:rsidR="00E769AC" w:rsidRDefault="00E769AC" w:rsidP="009A4E64">
            <w:pPr>
              <w:pStyle w:val="TAC"/>
              <w:rPr>
                <w:rFonts w:eastAsia="SimSun"/>
                <w:lang w:eastAsia="ja-JP"/>
              </w:rPr>
            </w:pPr>
            <w:r>
              <w:rPr>
                <w:rFonts w:eastAsia="SimSun"/>
                <w:lang w:eastAsia="ja-JP"/>
              </w:rPr>
              <w:t>4</w:t>
            </w:r>
          </w:p>
        </w:tc>
        <w:tc>
          <w:tcPr>
            <w:tcW w:w="566" w:type="pct"/>
          </w:tcPr>
          <w:p w14:paraId="7C73D5FC"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02E52295" w14:textId="77777777" w:rsidR="00E769AC" w:rsidRPr="009E43B1" w:rsidRDefault="00E769AC" w:rsidP="009A4E64">
            <w:pPr>
              <w:pStyle w:val="TAL"/>
            </w:pPr>
            <w:r>
              <w:rPr>
                <w:rFonts w:eastAsia="SimSun"/>
                <w:lang w:eastAsia="de-DE"/>
              </w:rPr>
              <w:t>RRC CONNECTION SETUP COMPLETE</w:t>
            </w:r>
            <w:r w:rsidRPr="00B85A34">
              <w:rPr>
                <w:rFonts w:eastAsia="SimSun"/>
                <w:lang w:eastAsia="de-DE"/>
              </w:rPr>
              <w:t xml:space="preserve"> / </w:t>
            </w:r>
            <w:r>
              <w:rPr>
                <w:rFonts w:eastAsia="SimSun"/>
                <w:lang w:eastAsia="de-DE"/>
              </w:rPr>
              <w:t>RRC CONNECTION SETUP COMPLETE</w:t>
            </w:r>
            <w:r w:rsidRPr="00B85A34">
              <w:rPr>
                <w:rFonts w:eastAsia="SimSun"/>
                <w:lang w:eastAsia="de-DE"/>
              </w:rPr>
              <w:t>-NB</w:t>
            </w:r>
          </w:p>
        </w:tc>
        <w:tc>
          <w:tcPr>
            <w:tcW w:w="1745" w:type="pct"/>
          </w:tcPr>
          <w:p w14:paraId="2B6C4F53" w14:textId="77777777" w:rsidR="00E769AC" w:rsidRDefault="00E769AC" w:rsidP="009A4E64">
            <w:pPr>
              <w:pStyle w:val="TAL"/>
              <w:rPr>
                <w:rFonts w:eastAsia="SimSun"/>
                <w:lang w:eastAsia="de-DE"/>
              </w:rPr>
            </w:pPr>
          </w:p>
        </w:tc>
        <w:tc>
          <w:tcPr>
            <w:tcW w:w="331" w:type="pct"/>
          </w:tcPr>
          <w:p w14:paraId="752BE889" w14:textId="77777777" w:rsidR="00E769AC" w:rsidRPr="001556CF" w:rsidRDefault="00E769AC" w:rsidP="009A4E64">
            <w:pPr>
              <w:pStyle w:val="TAC"/>
              <w:rPr>
                <w:rFonts w:eastAsia="SimSun"/>
                <w:lang w:eastAsia="de-DE"/>
              </w:rPr>
            </w:pPr>
          </w:p>
        </w:tc>
        <w:tc>
          <w:tcPr>
            <w:tcW w:w="331" w:type="pct"/>
          </w:tcPr>
          <w:p w14:paraId="3084C841" w14:textId="77777777" w:rsidR="00E769AC" w:rsidRPr="001556CF" w:rsidRDefault="00E769AC" w:rsidP="009A4E64">
            <w:pPr>
              <w:pStyle w:val="TAC"/>
              <w:rPr>
                <w:rFonts w:eastAsia="SimSun"/>
                <w:lang w:eastAsia="de-DE"/>
              </w:rPr>
            </w:pPr>
          </w:p>
        </w:tc>
      </w:tr>
      <w:tr w:rsidR="00E769AC" w:rsidRPr="001556CF" w14:paraId="3908B8A9" w14:textId="77777777" w:rsidTr="009A4E64">
        <w:trPr>
          <w:cantSplit/>
          <w:trHeight w:val="20"/>
        </w:trPr>
        <w:tc>
          <w:tcPr>
            <w:tcW w:w="282" w:type="pct"/>
          </w:tcPr>
          <w:p w14:paraId="251911A4" w14:textId="77777777" w:rsidR="00E769AC" w:rsidRDefault="00E769AC" w:rsidP="009A4E64">
            <w:pPr>
              <w:pStyle w:val="TAC"/>
              <w:rPr>
                <w:rFonts w:eastAsia="SimSun"/>
                <w:lang w:eastAsia="ja-JP"/>
              </w:rPr>
            </w:pPr>
            <w:r>
              <w:rPr>
                <w:rFonts w:eastAsia="SimSun"/>
                <w:lang w:eastAsia="ja-JP"/>
              </w:rPr>
              <w:t>5</w:t>
            </w:r>
          </w:p>
        </w:tc>
        <w:tc>
          <w:tcPr>
            <w:tcW w:w="566" w:type="pct"/>
          </w:tcPr>
          <w:p w14:paraId="4DC68EBA"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555E60B7" w14:textId="77777777" w:rsidR="00E769AC" w:rsidRPr="009E43B1" w:rsidRDefault="00E769AC" w:rsidP="009A4E64">
            <w:pPr>
              <w:pStyle w:val="TAL"/>
            </w:pPr>
            <w:r>
              <w:rPr>
                <w:rFonts w:eastAsia="SimSun"/>
                <w:lang w:eastAsia="de-DE"/>
              </w:rPr>
              <w:t>ATTACH REQUEST</w:t>
            </w:r>
          </w:p>
        </w:tc>
        <w:tc>
          <w:tcPr>
            <w:tcW w:w="1745" w:type="pct"/>
          </w:tcPr>
          <w:p w14:paraId="20B142F2" w14:textId="77777777" w:rsidR="00E769AC" w:rsidRDefault="00E769AC" w:rsidP="009A4E64">
            <w:pPr>
              <w:pStyle w:val="TAL"/>
              <w:rPr>
                <w:rFonts w:eastAsia="SimSun"/>
                <w:lang w:eastAsia="de-DE"/>
              </w:rPr>
            </w:pPr>
            <w:proofErr w:type="spellStart"/>
            <w:r w:rsidRPr="001D1519">
              <w:t>eKSI</w:t>
            </w:r>
            <w:proofErr w:type="spellEnd"/>
            <w:r w:rsidRPr="001D1519">
              <w:t>:</w:t>
            </w:r>
            <w:r w:rsidRPr="001D1519">
              <w:tab/>
              <w:t>'0</w:t>
            </w:r>
            <w:r>
              <w:t>7</w:t>
            </w:r>
            <w:r w:rsidRPr="001D1519">
              <w:t>'</w:t>
            </w:r>
          </w:p>
        </w:tc>
        <w:tc>
          <w:tcPr>
            <w:tcW w:w="331" w:type="pct"/>
          </w:tcPr>
          <w:p w14:paraId="4B61F80F" w14:textId="77777777" w:rsidR="00E769AC" w:rsidRPr="001556CF" w:rsidRDefault="00E769AC" w:rsidP="009A4E64">
            <w:pPr>
              <w:pStyle w:val="TAC"/>
              <w:rPr>
                <w:rFonts w:eastAsia="SimSun"/>
                <w:lang w:eastAsia="de-DE"/>
              </w:rPr>
            </w:pPr>
          </w:p>
        </w:tc>
        <w:tc>
          <w:tcPr>
            <w:tcW w:w="331" w:type="pct"/>
          </w:tcPr>
          <w:p w14:paraId="08762F7E" w14:textId="77777777" w:rsidR="00E769AC" w:rsidRPr="001556CF" w:rsidRDefault="00E769AC" w:rsidP="009A4E64">
            <w:pPr>
              <w:pStyle w:val="TAC"/>
              <w:rPr>
                <w:rFonts w:eastAsia="SimSun"/>
                <w:lang w:eastAsia="de-DE"/>
              </w:rPr>
            </w:pPr>
          </w:p>
        </w:tc>
      </w:tr>
      <w:tr w:rsidR="00E769AC" w:rsidRPr="001556CF" w14:paraId="49FD88B0" w14:textId="77777777" w:rsidTr="009A4E64">
        <w:trPr>
          <w:cantSplit/>
          <w:trHeight w:val="20"/>
        </w:trPr>
        <w:tc>
          <w:tcPr>
            <w:tcW w:w="282" w:type="pct"/>
          </w:tcPr>
          <w:p w14:paraId="1EA0F49A" w14:textId="77777777" w:rsidR="00E769AC" w:rsidRDefault="00E769AC" w:rsidP="009A4E64">
            <w:pPr>
              <w:pStyle w:val="TAC"/>
              <w:rPr>
                <w:rFonts w:eastAsia="SimSun"/>
                <w:lang w:eastAsia="ja-JP"/>
              </w:rPr>
            </w:pPr>
            <w:r>
              <w:rPr>
                <w:rFonts w:eastAsia="SimSun"/>
                <w:lang w:eastAsia="ja-JP"/>
              </w:rPr>
              <w:t>6</w:t>
            </w:r>
          </w:p>
        </w:tc>
        <w:tc>
          <w:tcPr>
            <w:tcW w:w="566" w:type="pct"/>
          </w:tcPr>
          <w:p w14:paraId="1FD47D2E"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35D32142" w14:textId="77777777" w:rsidR="00E769AC" w:rsidRPr="001D1519" w:rsidRDefault="00E769AC" w:rsidP="009A4E64">
            <w:pPr>
              <w:pStyle w:val="TAL"/>
            </w:pPr>
            <w:r>
              <w:t>AUTHENTICATION REQUEST</w:t>
            </w:r>
          </w:p>
        </w:tc>
        <w:tc>
          <w:tcPr>
            <w:tcW w:w="1745" w:type="pct"/>
          </w:tcPr>
          <w:p w14:paraId="7FAFA8C1" w14:textId="77777777" w:rsidR="00E769AC" w:rsidRDefault="00E769AC" w:rsidP="009A4E64">
            <w:pPr>
              <w:pStyle w:val="TAL"/>
              <w:rPr>
                <w:rFonts w:eastAsia="SimSun"/>
                <w:lang w:eastAsia="de-DE"/>
              </w:rPr>
            </w:pPr>
            <w:r>
              <w:t xml:space="preserve">For </w:t>
            </w:r>
            <w:r w:rsidRPr="001D1519">
              <w:t>EPS authentication and AKA procedure</w:t>
            </w:r>
            <w:r>
              <w:t xml:space="preserve"> TT uses </w:t>
            </w:r>
            <w:proofErr w:type="spellStart"/>
            <w:r w:rsidRPr="001D1519">
              <w:t>eKSI</w:t>
            </w:r>
            <w:proofErr w:type="spellEnd"/>
            <w:r w:rsidRPr="001D1519">
              <w:t>: '00'</w:t>
            </w:r>
          </w:p>
        </w:tc>
        <w:tc>
          <w:tcPr>
            <w:tcW w:w="331" w:type="pct"/>
          </w:tcPr>
          <w:p w14:paraId="10E9F4C5" w14:textId="77777777" w:rsidR="00E769AC" w:rsidRPr="001556CF" w:rsidRDefault="00E769AC" w:rsidP="009A4E64">
            <w:pPr>
              <w:pStyle w:val="TAC"/>
              <w:rPr>
                <w:rFonts w:eastAsia="SimSun"/>
                <w:lang w:eastAsia="de-DE"/>
              </w:rPr>
            </w:pPr>
          </w:p>
        </w:tc>
        <w:tc>
          <w:tcPr>
            <w:tcW w:w="331" w:type="pct"/>
          </w:tcPr>
          <w:p w14:paraId="7A5FD865" w14:textId="77777777" w:rsidR="00E769AC" w:rsidRPr="001556CF" w:rsidRDefault="00E769AC" w:rsidP="009A4E64">
            <w:pPr>
              <w:pStyle w:val="TAC"/>
              <w:rPr>
                <w:rFonts w:eastAsia="SimSun"/>
                <w:lang w:eastAsia="de-DE"/>
              </w:rPr>
            </w:pPr>
          </w:p>
        </w:tc>
      </w:tr>
      <w:tr w:rsidR="00E769AC" w:rsidRPr="001556CF" w14:paraId="0E2968E1" w14:textId="77777777" w:rsidTr="009A4E64">
        <w:trPr>
          <w:cantSplit/>
          <w:trHeight w:val="20"/>
        </w:trPr>
        <w:tc>
          <w:tcPr>
            <w:tcW w:w="282" w:type="pct"/>
          </w:tcPr>
          <w:p w14:paraId="1E71944B" w14:textId="77777777" w:rsidR="00E769AC" w:rsidRDefault="00E769AC" w:rsidP="009A4E64">
            <w:pPr>
              <w:pStyle w:val="TAC"/>
              <w:rPr>
                <w:rFonts w:eastAsia="SimSun"/>
                <w:lang w:eastAsia="ja-JP"/>
              </w:rPr>
            </w:pPr>
            <w:r>
              <w:rPr>
                <w:rFonts w:eastAsia="SimSun"/>
                <w:lang w:eastAsia="ja-JP"/>
              </w:rPr>
              <w:t>7</w:t>
            </w:r>
          </w:p>
        </w:tc>
        <w:tc>
          <w:tcPr>
            <w:tcW w:w="566" w:type="pct"/>
          </w:tcPr>
          <w:p w14:paraId="0652B83F"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2E7308CD" w14:textId="77777777" w:rsidR="00E769AC" w:rsidRPr="001D1519" w:rsidRDefault="00E769AC" w:rsidP="009A4E64">
            <w:pPr>
              <w:pStyle w:val="TAL"/>
            </w:pPr>
            <w:r>
              <w:t>AUTHENTICATION RESPONSE</w:t>
            </w:r>
          </w:p>
        </w:tc>
        <w:tc>
          <w:tcPr>
            <w:tcW w:w="1745" w:type="pct"/>
          </w:tcPr>
          <w:p w14:paraId="0E2577FE" w14:textId="77777777" w:rsidR="00E769AC" w:rsidRDefault="00E769AC" w:rsidP="009A4E64">
            <w:pPr>
              <w:pStyle w:val="TAL"/>
            </w:pPr>
          </w:p>
        </w:tc>
        <w:tc>
          <w:tcPr>
            <w:tcW w:w="331" w:type="pct"/>
          </w:tcPr>
          <w:p w14:paraId="4E7904BE" w14:textId="77777777" w:rsidR="00E769AC" w:rsidRPr="001556CF" w:rsidRDefault="00E769AC" w:rsidP="009A4E64">
            <w:pPr>
              <w:pStyle w:val="TAC"/>
              <w:rPr>
                <w:rFonts w:eastAsia="SimSun"/>
                <w:lang w:eastAsia="de-DE"/>
              </w:rPr>
            </w:pPr>
          </w:p>
        </w:tc>
        <w:tc>
          <w:tcPr>
            <w:tcW w:w="331" w:type="pct"/>
          </w:tcPr>
          <w:p w14:paraId="13B7D314" w14:textId="77777777" w:rsidR="00E769AC" w:rsidRPr="001556CF" w:rsidRDefault="00E769AC" w:rsidP="009A4E64">
            <w:pPr>
              <w:pStyle w:val="TAC"/>
              <w:rPr>
                <w:rFonts w:eastAsia="SimSun"/>
                <w:lang w:eastAsia="de-DE"/>
              </w:rPr>
            </w:pPr>
          </w:p>
        </w:tc>
      </w:tr>
      <w:tr w:rsidR="00E769AC" w:rsidRPr="001556CF" w14:paraId="4D649E75" w14:textId="77777777" w:rsidTr="009A4E64">
        <w:trPr>
          <w:cantSplit/>
          <w:trHeight w:val="20"/>
        </w:trPr>
        <w:tc>
          <w:tcPr>
            <w:tcW w:w="282" w:type="pct"/>
          </w:tcPr>
          <w:p w14:paraId="65A94592" w14:textId="77777777" w:rsidR="00E769AC" w:rsidRDefault="00E769AC" w:rsidP="009A4E64">
            <w:pPr>
              <w:pStyle w:val="TAC"/>
              <w:rPr>
                <w:rFonts w:eastAsia="SimSun"/>
                <w:lang w:eastAsia="ja-JP"/>
              </w:rPr>
            </w:pPr>
            <w:r>
              <w:rPr>
                <w:rFonts w:eastAsia="SimSun"/>
                <w:lang w:eastAsia="ja-JP"/>
              </w:rPr>
              <w:t>8</w:t>
            </w:r>
          </w:p>
        </w:tc>
        <w:tc>
          <w:tcPr>
            <w:tcW w:w="566" w:type="pct"/>
          </w:tcPr>
          <w:p w14:paraId="29DED6F8"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64E9B545" w14:textId="77777777" w:rsidR="00E769AC" w:rsidRPr="00B85A34" w:rsidRDefault="00E769AC" w:rsidP="009A4E64">
            <w:pPr>
              <w:pStyle w:val="TAL"/>
              <w:rPr>
                <w:rFonts w:eastAsia="SimSun"/>
                <w:lang w:eastAsia="de-DE"/>
              </w:rPr>
            </w:pPr>
            <w:proofErr w:type="spellStart"/>
            <w:r w:rsidRPr="001D1519">
              <w:t>SecurityModeCommand</w:t>
            </w:r>
            <w:proofErr w:type="spellEnd"/>
          </w:p>
        </w:tc>
        <w:tc>
          <w:tcPr>
            <w:tcW w:w="1745" w:type="pct"/>
          </w:tcPr>
          <w:p w14:paraId="74DBF559" w14:textId="77777777" w:rsidR="00E769AC" w:rsidRDefault="00E769AC" w:rsidP="009A4E64">
            <w:pPr>
              <w:pStyle w:val="TAL"/>
              <w:rPr>
                <w:rFonts w:eastAsia="SimSun"/>
                <w:lang w:eastAsia="de-DE"/>
              </w:rPr>
            </w:pPr>
            <w:r>
              <w:rPr>
                <w:rFonts w:eastAsia="SimSun"/>
                <w:lang w:eastAsia="de-DE"/>
              </w:rPr>
              <w:t>TT responds with a</w:t>
            </w:r>
            <w:r w:rsidRPr="001D1519">
              <w:t xml:space="preserve"> S</w:t>
            </w:r>
            <w:r>
              <w:t>ECURITY MODE COMPLETE</w:t>
            </w:r>
          </w:p>
        </w:tc>
        <w:tc>
          <w:tcPr>
            <w:tcW w:w="331" w:type="pct"/>
          </w:tcPr>
          <w:p w14:paraId="35605D01" w14:textId="77777777" w:rsidR="00E769AC" w:rsidRPr="001556CF" w:rsidRDefault="00E769AC" w:rsidP="009A4E64">
            <w:pPr>
              <w:pStyle w:val="TAC"/>
              <w:rPr>
                <w:rFonts w:eastAsia="SimSun"/>
                <w:lang w:eastAsia="de-DE"/>
              </w:rPr>
            </w:pPr>
          </w:p>
        </w:tc>
        <w:tc>
          <w:tcPr>
            <w:tcW w:w="331" w:type="pct"/>
          </w:tcPr>
          <w:p w14:paraId="4CDCCB00" w14:textId="77777777" w:rsidR="00E769AC" w:rsidRPr="001556CF" w:rsidRDefault="00E769AC" w:rsidP="009A4E64">
            <w:pPr>
              <w:pStyle w:val="TAC"/>
              <w:rPr>
                <w:rFonts w:eastAsia="SimSun"/>
                <w:lang w:eastAsia="de-DE"/>
              </w:rPr>
            </w:pPr>
          </w:p>
        </w:tc>
      </w:tr>
      <w:tr w:rsidR="00E769AC" w:rsidRPr="001556CF" w14:paraId="5320340D" w14:textId="77777777" w:rsidTr="009A4E64">
        <w:trPr>
          <w:cantSplit/>
          <w:trHeight w:val="20"/>
        </w:trPr>
        <w:tc>
          <w:tcPr>
            <w:tcW w:w="282" w:type="pct"/>
          </w:tcPr>
          <w:p w14:paraId="281FD814" w14:textId="77777777" w:rsidR="00E769AC" w:rsidRDefault="00E769AC" w:rsidP="009A4E64">
            <w:pPr>
              <w:pStyle w:val="TAC"/>
              <w:rPr>
                <w:rFonts w:eastAsia="SimSun"/>
                <w:lang w:eastAsia="ja-JP"/>
              </w:rPr>
            </w:pPr>
            <w:r>
              <w:rPr>
                <w:rFonts w:eastAsia="SimSun"/>
                <w:lang w:eastAsia="ja-JP"/>
              </w:rPr>
              <w:t>9</w:t>
            </w:r>
          </w:p>
        </w:tc>
        <w:tc>
          <w:tcPr>
            <w:tcW w:w="566" w:type="pct"/>
          </w:tcPr>
          <w:p w14:paraId="68B14E7B"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751CAF01" w14:textId="77777777" w:rsidR="00E769AC" w:rsidRDefault="00E769AC" w:rsidP="009A4E64">
            <w:pPr>
              <w:pStyle w:val="TAL"/>
            </w:pPr>
            <w:r>
              <w:rPr>
                <w:rFonts w:eastAsia="SimSun"/>
                <w:lang w:eastAsia="de-DE"/>
              </w:rPr>
              <w:t>ATTACH ACCEPT</w:t>
            </w:r>
          </w:p>
          <w:p w14:paraId="6872AFE6" w14:textId="77777777" w:rsidR="00E769AC" w:rsidRPr="00571B3C" w:rsidRDefault="00E769AC" w:rsidP="009A4E64">
            <w:pPr>
              <w:pStyle w:val="TAL"/>
            </w:pPr>
            <w:r>
              <w:t xml:space="preserve"> - </w:t>
            </w:r>
            <w:r w:rsidRPr="00571B3C">
              <w:t>TAI (MCC/MNC/TAC):</w:t>
            </w:r>
            <w:r>
              <w:br/>
            </w:r>
            <w:r w:rsidRPr="00571B3C">
              <w:tab/>
              <w:t>246/081/ 0001</w:t>
            </w:r>
          </w:p>
          <w:p w14:paraId="12D2F22F" w14:textId="77777777" w:rsidR="00E769AC" w:rsidRPr="00571B3C" w:rsidRDefault="00E769AC" w:rsidP="009A4E64">
            <w:pPr>
              <w:pStyle w:val="TAL"/>
            </w:pPr>
            <w:r>
              <w:t xml:space="preserve"> - </w:t>
            </w:r>
            <w:r w:rsidRPr="00571B3C">
              <w:t>GUTI:</w:t>
            </w:r>
            <w:r w:rsidRPr="00571B3C">
              <w:tab/>
              <w:t>"24608100010266345678"</w:t>
            </w:r>
          </w:p>
        </w:tc>
        <w:tc>
          <w:tcPr>
            <w:tcW w:w="1745" w:type="pct"/>
          </w:tcPr>
          <w:p w14:paraId="41A1B091" w14:textId="77777777" w:rsidR="00E769AC" w:rsidRDefault="00E769AC" w:rsidP="009A4E64">
            <w:pPr>
              <w:pStyle w:val="TAL"/>
              <w:rPr>
                <w:rFonts w:eastAsia="SimSun"/>
                <w:lang w:eastAsia="de-DE"/>
              </w:rPr>
            </w:pPr>
          </w:p>
        </w:tc>
        <w:tc>
          <w:tcPr>
            <w:tcW w:w="331" w:type="pct"/>
          </w:tcPr>
          <w:p w14:paraId="72FF8D0E" w14:textId="77777777" w:rsidR="00E769AC" w:rsidRPr="001556CF" w:rsidRDefault="00E769AC" w:rsidP="009A4E64">
            <w:pPr>
              <w:pStyle w:val="TAC"/>
              <w:rPr>
                <w:rFonts w:eastAsia="SimSun"/>
                <w:lang w:eastAsia="de-DE"/>
              </w:rPr>
            </w:pPr>
          </w:p>
        </w:tc>
        <w:tc>
          <w:tcPr>
            <w:tcW w:w="331" w:type="pct"/>
          </w:tcPr>
          <w:p w14:paraId="50D33EE2" w14:textId="77777777" w:rsidR="00E769AC" w:rsidRPr="001556CF" w:rsidRDefault="00E769AC" w:rsidP="009A4E64">
            <w:pPr>
              <w:pStyle w:val="TAC"/>
              <w:rPr>
                <w:rFonts w:eastAsia="SimSun"/>
                <w:lang w:eastAsia="de-DE"/>
              </w:rPr>
            </w:pPr>
          </w:p>
        </w:tc>
      </w:tr>
      <w:tr w:rsidR="00E769AC" w:rsidRPr="001556CF" w14:paraId="7C1D7766" w14:textId="77777777" w:rsidTr="009A4E64">
        <w:trPr>
          <w:cantSplit/>
          <w:trHeight w:val="20"/>
        </w:trPr>
        <w:tc>
          <w:tcPr>
            <w:tcW w:w="282" w:type="pct"/>
          </w:tcPr>
          <w:p w14:paraId="1579A94C" w14:textId="77777777" w:rsidR="00E769AC" w:rsidRDefault="00E769AC" w:rsidP="009A4E64">
            <w:pPr>
              <w:pStyle w:val="TAC"/>
              <w:rPr>
                <w:rFonts w:eastAsia="SimSun"/>
                <w:lang w:eastAsia="ja-JP"/>
              </w:rPr>
            </w:pPr>
            <w:r>
              <w:rPr>
                <w:rFonts w:eastAsia="SimSun"/>
                <w:lang w:eastAsia="ja-JP"/>
              </w:rPr>
              <w:t>10</w:t>
            </w:r>
          </w:p>
        </w:tc>
        <w:tc>
          <w:tcPr>
            <w:tcW w:w="566" w:type="pct"/>
          </w:tcPr>
          <w:p w14:paraId="77608287"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4C7C5E8B" w14:textId="77777777" w:rsidR="00E769AC" w:rsidRPr="00571B3C" w:rsidRDefault="00E769AC" w:rsidP="009A4E64">
            <w:pPr>
              <w:pStyle w:val="TAL"/>
              <w:rPr>
                <w:rFonts w:eastAsia="SimSun"/>
                <w:lang w:eastAsia="de-DE"/>
              </w:rPr>
            </w:pPr>
            <w:r>
              <w:t>ATTACH COMPLETE</w:t>
            </w:r>
          </w:p>
        </w:tc>
        <w:tc>
          <w:tcPr>
            <w:tcW w:w="1745" w:type="pct"/>
          </w:tcPr>
          <w:p w14:paraId="5A43CABE" w14:textId="77777777" w:rsidR="00E769AC" w:rsidRDefault="00E769AC" w:rsidP="009A4E64">
            <w:pPr>
              <w:pStyle w:val="TAL"/>
              <w:rPr>
                <w:rFonts w:eastAsia="SimSun"/>
                <w:lang w:eastAsia="de-DE"/>
              </w:rPr>
            </w:pPr>
          </w:p>
        </w:tc>
        <w:tc>
          <w:tcPr>
            <w:tcW w:w="331" w:type="pct"/>
          </w:tcPr>
          <w:p w14:paraId="75C5C977" w14:textId="77777777" w:rsidR="00E769AC" w:rsidRPr="001556CF" w:rsidRDefault="00E769AC" w:rsidP="009A4E64">
            <w:pPr>
              <w:pStyle w:val="TAC"/>
              <w:rPr>
                <w:rFonts w:eastAsia="SimSun"/>
                <w:lang w:eastAsia="de-DE"/>
              </w:rPr>
            </w:pPr>
          </w:p>
        </w:tc>
        <w:tc>
          <w:tcPr>
            <w:tcW w:w="331" w:type="pct"/>
          </w:tcPr>
          <w:p w14:paraId="3FCED065" w14:textId="77777777" w:rsidR="00E769AC" w:rsidRPr="001556CF" w:rsidRDefault="00E769AC" w:rsidP="009A4E64">
            <w:pPr>
              <w:pStyle w:val="TAC"/>
              <w:rPr>
                <w:rFonts w:eastAsia="SimSun"/>
                <w:lang w:eastAsia="de-DE"/>
              </w:rPr>
            </w:pPr>
          </w:p>
        </w:tc>
      </w:tr>
      <w:tr w:rsidR="00E769AC" w:rsidRPr="001556CF" w14:paraId="03763040" w14:textId="77777777" w:rsidTr="009A4E64">
        <w:trPr>
          <w:cantSplit/>
          <w:trHeight w:val="20"/>
        </w:trPr>
        <w:tc>
          <w:tcPr>
            <w:tcW w:w="282" w:type="pct"/>
          </w:tcPr>
          <w:p w14:paraId="117A738D" w14:textId="77777777" w:rsidR="00E769AC" w:rsidRDefault="00E769AC" w:rsidP="009A4E64">
            <w:pPr>
              <w:pStyle w:val="TAC"/>
              <w:rPr>
                <w:rFonts w:eastAsia="SimSun"/>
                <w:lang w:eastAsia="ja-JP"/>
              </w:rPr>
            </w:pPr>
            <w:r>
              <w:rPr>
                <w:rFonts w:eastAsia="SimSun"/>
                <w:lang w:eastAsia="ja-JP"/>
              </w:rPr>
              <w:t>11</w:t>
            </w:r>
          </w:p>
        </w:tc>
        <w:tc>
          <w:tcPr>
            <w:tcW w:w="566" w:type="pct"/>
          </w:tcPr>
          <w:p w14:paraId="21AFA67E" w14:textId="77777777" w:rsidR="00E769AC" w:rsidRDefault="00E769AC" w:rsidP="009A4E64">
            <w:pPr>
              <w:pStyle w:val="TAC"/>
              <w:rPr>
                <w:rFonts w:eastAsia="SimSun"/>
                <w:lang w:eastAsia="ja-JP"/>
              </w:rPr>
            </w:pPr>
            <w:r w:rsidRPr="001556CF">
              <w:rPr>
                <w:rFonts w:eastAsia="SimSun"/>
                <w:lang w:eastAsia="ja-JP"/>
              </w:rPr>
              <w:t>TT &gt; UE</w:t>
            </w:r>
          </w:p>
        </w:tc>
        <w:tc>
          <w:tcPr>
            <w:tcW w:w="1745" w:type="pct"/>
          </w:tcPr>
          <w:p w14:paraId="6A92E113" w14:textId="77777777" w:rsidR="00E769AC" w:rsidRPr="00B85A34" w:rsidRDefault="00E769AC" w:rsidP="009A4E64">
            <w:pPr>
              <w:pStyle w:val="TAL"/>
              <w:rPr>
                <w:rFonts w:eastAsia="SimSun"/>
                <w:lang w:eastAsia="de-DE"/>
              </w:rPr>
            </w:pPr>
            <w:r>
              <w:rPr>
                <w:rFonts w:eastAsia="SimSun"/>
                <w:lang w:eastAsia="de-DE"/>
              </w:rPr>
              <w:t>RRC CONNECTION RELEASE</w:t>
            </w:r>
            <w:r w:rsidRPr="001556CF">
              <w:rPr>
                <w:rFonts w:eastAsia="SimSun"/>
                <w:lang w:eastAsia="de-DE"/>
              </w:rPr>
              <w:t xml:space="preserve"> / </w:t>
            </w:r>
            <w:r>
              <w:rPr>
                <w:rFonts w:eastAsia="SimSun"/>
                <w:lang w:eastAsia="de-DE"/>
              </w:rPr>
              <w:t>RRC CONNECTION RELEASE</w:t>
            </w:r>
            <w:r w:rsidRPr="001556CF">
              <w:rPr>
                <w:rFonts w:eastAsia="SimSun"/>
                <w:lang w:eastAsia="de-DE"/>
              </w:rPr>
              <w:t>-NB</w:t>
            </w:r>
          </w:p>
        </w:tc>
        <w:tc>
          <w:tcPr>
            <w:tcW w:w="1745" w:type="pct"/>
          </w:tcPr>
          <w:p w14:paraId="1FD183AD" w14:textId="77777777" w:rsidR="00E769AC" w:rsidRDefault="00E769AC" w:rsidP="009A4E64">
            <w:pPr>
              <w:pStyle w:val="TAL"/>
              <w:rPr>
                <w:rFonts w:eastAsia="SimSun"/>
                <w:lang w:eastAsia="de-DE"/>
              </w:rPr>
            </w:pPr>
          </w:p>
        </w:tc>
        <w:tc>
          <w:tcPr>
            <w:tcW w:w="331" w:type="pct"/>
          </w:tcPr>
          <w:p w14:paraId="43B53B4B" w14:textId="77777777" w:rsidR="00E769AC" w:rsidRPr="001556CF" w:rsidRDefault="00E769AC" w:rsidP="009A4E64">
            <w:pPr>
              <w:pStyle w:val="TAC"/>
              <w:rPr>
                <w:rFonts w:eastAsia="SimSun"/>
                <w:lang w:eastAsia="de-DE"/>
              </w:rPr>
            </w:pPr>
          </w:p>
        </w:tc>
        <w:tc>
          <w:tcPr>
            <w:tcW w:w="331" w:type="pct"/>
          </w:tcPr>
          <w:p w14:paraId="1AB095F9" w14:textId="77777777" w:rsidR="00E769AC" w:rsidRPr="001556CF" w:rsidRDefault="00E769AC" w:rsidP="009A4E64">
            <w:pPr>
              <w:pStyle w:val="TAC"/>
              <w:rPr>
                <w:rFonts w:eastAsia="SimSun"/>
                <w:lang w:eastAsia="de-DE"/>
              </w:rPr>
            </w:pPr>
          </w:p>
        </w:tc>
      </w:tr>
      <w:tr w:rsidR="00E769AC" w:rsidRPr="001556CF" w14:paraId="1CC5F567" w14:textId="77777777" w:rsidTr="009A4E64">
        <w:trPr>
          <w:cantSplit/>
          <w:trHeight w:val="20"/>
        </w:trPr>
        <w:tc>
          <w:tcPr>
            <w:tcW w:w="282" w:type="pct"/>
          </w:tcPr>
          <w:p w14:paraId="6825C2F7" w14:textId="77777777" w:rsidR="00E769AC" w:rsidRDefault="00E769AC" w:rsidP="009A4E64">
            <w:pPr>
              <w:pStyle w:val="TAC"/>
              <w:rPr>
                <w:rFonts w:eastAsia="SimSun"/>
                <w:lang w:eastAsia="ja-JP"/>
              </w:rPr>
            </w:pPr>
            <w:r>
              <w:rPr>
                <w:rFonts w:eastAsia="SimSun"/>
                <w:lang w:eastAsia="ja-JP"/>
              </w:rPr>
              <w:t>12</w:t>
            </w:r>
          </w:p>
        </w:tc>
        <w:tc>
          <w:tcPr>
            <w:tcW w:w="566" w:type="pct"/>
          </w:tcPr>
          <w:p w14:paraId="0BB57505" w14:textId="77777777" w:rsidR="00E769AC" w:rsidRPr="001556CF" w:rsidRDefault="00E769AC" w:rsidP="009A4E64">
            <w:pPr>
              <w:pStyle w:val="TAC"/>
              <w:rPr>
                <w:rFonts w:eastAsia="SimSun"/>
                <w:lang w:eastAsia="ja-JP"/>
              </w:rPr>
            </w:pPr>
            <w:r>
              <w:rPr>
                <w:rFonts w:eastAsia="SimSun"/>
                <w:lang w:eastAsia="ja-JP"/>
              </w:rPr>
              <w:t>UE &gt; TT</w:t>
            </w:r>
          </w:p>
        </w:tc>
        <w:tc>
          <w:tcPr>
            <w:tcW w:w="1745" w:type="pct"/>
          </w:tcPr>
          <w:p w14:paraId="4B56FAE3" w14:textId="77777777" w:rsidR="00E769AC" w:rsidRPr="001556CF" w:rsidRDefault="00E769AC" w:rsidP="009A4E64">
            <w:pPr>
              <w:pStyle w:val="TAL"/>
              <w:rPr>
                <w:rFonts w:eastAsia="SimSun"/>
                <w:lang w:eastAsia="de-DE"/>
              </w:rPr>
            </w:pPr>
            <w:r>
              <w:rPr>
                <w:rFonts w:eastAsia="SimSun"/>
                <w:lang w:eastAsia="de-DE"/>
              </w:rPr>
              <w:t xml:space="preserve">The UE is powered off, and initiates </w:t>
            </w:r>
            <w:r>
              <w:rPr>
                <w:rFonts w:eastAsia="SimSun"/>
                <w:iCs/>
                <w:lang w:eastAsia="de-DE"/>
              </w:rPr>
              <w:t>Detach</w:t>
            </w:r>
            <w:r>
              <w:rPr>
                <w:rFonts w:eastAsia="SimSun"/>
                <w:lang w:eastAsia="de-DE"/>
              </w:rPr>
              <w:t xml:space="preserve"> procedure.</w:t>
            </w:r>
          </w:p>
        </w:tc>
        <w:tc>
          <w:tcPr>
            <w:tcW w:w="1745" w:type="pct"/>
          </w:tcPr>
          <w:p w14:paraId="62E3A789" w14:textId="77777777" w:rsidR="00E769AC" w:rsidRDefault="00E769AC" w:rsidP="009A4E64">
            <w:pPr>
              <w:pStyle w:val="TAL"/>
              <w:rPr>
                <w:rFonts w:eastAsia="SimSun"/>
                <w:lang w:eastAsia="de-DE"/>
              </w:rPr>
            </w:pPr>
          </w:p>
        </w:tc>
        <w:tc>
          <w:tcPr>
            <w:tcW w:w="331" w:type="pct"/>
          </w:tcPr>
          <w:p w14:paraId="529F2123" w14:textId="77777777" w:rsidR="00E769AC" w:rsidRPr="001556CF" w:rsidRDefault="00E769AC" w:rsidP="009A4E64">
            <w:pPr>
              <w:pStyle w:val="TAC"/>
              <w:rPr>
                <w:rFonts w:eastAsia="SimSun"/>
                <w:lang w:eastAsia="de-DE"/>
              </w:rPr>
            </w:pPr>
          </w:p>
        </w:tc>
        <w:tc>
          <w:tcPr>
            <w:tcW w:w="331" w:type="pct"/>
          </w:tcPr>
          <w:p w14:paraId="3DC72AE9" w14:textId="77777777" w:rsidR="00E769AC" w:rsidRPr="001556CF" w:rsidRDefault="00E769AC" w:rsidP="009A4E64">
            <w:pPr>
              <w:pStyle w:val="TAC"/>
              <w:rPr>
                <w:rFonts w:eastAsia="SimSun"/>
                <w:lang w:eastAsia="de-DE"/>
              </w:rPr>
            </w:pPr>
          </w:p>
        </w:tc>
      </w:tr>
      <w:tr w:rsidR="00E769AC" w:rsidRPr="001556CF" w14:paraId="18D9CE7B" w14:textId="77777777" w:rsidTr="009A4E64">
        <w:trPr>
          <w:cantSplit/>
          <w:trHeight w:val="20"/>
        </w:trPr>
        <w:tc>
          <w:tcPr>
            <w:tcW w:w="282" w:type="pct"/>
          </w:tcPr>
          <w:p w14:paraId="71643234" w14:textId="77777777" w:rsidR="00E769AC" w:rsidRDefault="00E769AC" w:rsidP="009A4E64">
            <w:pPr>
              <w:pStyle w:val="TAC"/>
              <w:rPr>
                <w:rFonts w:eastAsia="SimSun"/>
                <w:lang w:eastAsia="ja-JP"/>
              </w:rPr>
            </w:pPr>
            <w:r>
              <w:rPr>
                <w:rFonts w:eastAsia="SimSun"/>
                <w:lang w:eastAsia="ja-JP"/>
              </w:rPr>
              <w:t>13</w:t>
            </w:r>
          </w:p>
        </w:tc>
        <w:tc>
          <w:tcPr>
            <w:tcW w:w="566" w:type="pct"/>
          </w:tcPr>
          <w:p w14:paraId="2BE6E12A" w14:textId="77777777" w:rsidR="00E769AC" w:rsidRDefault="00E769AC" w:rsidP="009A4E64">
            <w:pPr>
              <w:pStyle w:val="TAC"/>
              <w:rPr>
                <w:rFonts w:eastAsia="SimSun"/>
                <w:lang w:eastAsia="ja-JP"/>
              </w:rPr>
            </w:pPr>
            <w:r>
              <w:rPr>
                <w:rFonts w:eastAsia="SimSun"/>
                <w:lang w:eastAsia="ja-JP"/>
              </w:rPr>
              <w:t>USER</w:t>
            </w:r>
          </w:p>
        </w:tc>
        <w:tc>
          <w:tcPr>
            <w:tcW w:w="1745" w:type="pct"/>
          </w:tcPr>
          <w:p w14:paraId="5358CDDE" w14:textId="77777777" w:rsidR="00E769AC" w:rsidRDefault="00E769AC" w:rsidP="009A4E64">
            <w:pPr>
              <w:pStyle w:val="TAL"/>
              <w:rPr>
                <w:rFonts w:eastAsia="SimSun"/>
                <w:lang w:eastAsia="de-DE"/>
              </w:rPr>
            </w:pPr>
            <w:del w:id="2508" w:author="COMPRION" w:date="2023-09-15T14:23:00Z">
              <w:r w:rsidRPr="001D1519" w:rsidDel="008078B4">
                <w:delText xml:space="preserve">The UE is </w:delText>
              </w:r>
              <w:r w:rsidDel="008078B4">
                <w:delText>power</w:delText>
              </w:r>
              <w:r w:rsidRPr="001D1519" w:rsidDel="008078B4">
                <w:delText>ed on</w:delText>
              </w:r>
            </w:del>
            <w:ins w:id="2509" w:author="COMPRION" w:date="2023-09-15T14:23:00Z">
              <w:r>
                <w:t>Run initial activation</w:t>
              </w:r>
            </w:ins>
          </w:p>
        </w:tc>
        <w:tc>
          <w:tcPr>
            <w:tcW w:w="1745" w:type="pct"/>
          </w:tcPr>
          <w:p w14:paraId="10DE8DAD" w14:textId="77777777" w:rsidR="00E769AC" w:rsidRDefault="00E769AC" w:rsidP="009A4E64">
            <w:pPr>
              <w:pStyle w:val="TAL"/>
              <w:rPr>
                <w:rFonts w:eastAsia="SimSun"/>
                <w:lang w:eastAsia="de-DE"/>
              </w:rPr>
            </w:pPr>
          </w:p>
        </w:tc>
        <w:tc>
          <w:tcPr>
            <w:tcW w:w="331" w:type="pct"/>
          </w:tcPr>
          <w:p w14:paraId="44EDD906" w14:textId="77777777" w:rsidR="00E769AC" w:rsidRPr="001556CF" w:rsidRDefault="00E769AC" w:rsidP="009A4E64">
            <w:pPr>
              <w:pStyle w:val="TAC"/>
              <w:rPr>
                <w:rFonts w:eastAsia="SimSun"/>
                <w:lang w:eastAsia="de-DE"/>
              </w:rPr>
            </w:pPr>
          </w:p>
        </w:tc>
        <w:tc>
          <w:tcPr>
            <w:tcW w:w="331" w:type="pct"/>
          </w:tcPr>
          <w:p w14:paraId="73AB9757" w14:textId="77777777" w:rsidR="00E769AC" w:rsidRPr="001556CF" w:rsidRDefault="00E769AC" w:rsidP="009A4E64">
            <w:pPr>
              <w:pStyle w:val="TAC"/>
              <w:rPr>
                <w:rFonts w:eastAsia="SimSun"/>
                <w:lang w:eastAsia="de-DE"/>
              </w:rPr>
            </w:pPr>
          </w:p>
        </w:tc>
      </w:tr>
      <w:tr w:rsidR="00E769AC" w:rsidRPr="001556CF" w14:paraId="274E1C3D" w14:textId="77777777" w:rsidTr="009A4E64">
        <w:trPr>
          <w:cantSplit/>
          <w:trHeight w:val="20"/>
        </w:trPr>
        <w:tc>
          <w:tcPr>
            <w:tcW w:w="282" w:type="pct"/>
          </w:tcPr>
          <w:p w14:paraId="76D3117B" w14:textId="77777777" w:rsidR="00E769AC" w:rsidRDefault="00E769AC" w:rsidP="009A4E64">
            <w:pPr>
              <w:pStyle w:val="TAC"/>
              <w:rPr>
                <w:rFonts w:eastAsia="SimSun"/>
                <w:lang w:eastAsia="ja-JP"/>
              </w:rPr>
            </w:pPr>
            <w:r>
              <w:rPr>
                <w:rFonts w:eastAsia="SimSun"/>
                <w:lang w:eastAsia="ja-JP"/>
              </w:rPr>
              <w:t>14</w:t>
            </w:r>
          </w:p>
        </w:tc>
        <w:tc>
          <w:tcPr>
            <w:tcW w:w="566" w:type="pct"/>
          </w:tcPr>
          <w:p w14:paraId="1A52A2DB"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6F3E791B" w14:textId="77777777" w:rsidR="00E769AC" w:rsidRDefault="00E769AC" w:rsidP="009A4E64">
            <w:pPr>
              <w:pStyle w:val="TAL"/>
              <w:rPr>
                <w:rFonts w:eastAsia="SimSun"/>
                <w:lang w:eastAsia="de-DE"/>
              </w:rPr>
            </w:pPr>
            <w:r>
              <w:rPr>
                <w:rFonts w:eastAsia="SimSun"/>
                <w:lang w:eastAsia="de-DE"/>
              </w:rPr>
              <w:t>RRC CONNECTION REQUEST</w:t>
            </w:r>
            <w:r w:rsidRPr="00B85A34">
              <w:rPr>
                <w:rFonts w:eastAsia="SimSun"/>
                <w:lang w:eastAsia="de-DE"/>
              </w:rPr>
              <w:t xml:space="preserve"> / </w:t>
            </w:r>
            <w:r>
              <w:rPr>
                <w:rFonts w:eastAsia="SimSun"/>
                <w:lang w:eastAsia="de-DE"/>
              </w:rPr>
              <w:t>RRC CONNECTION REQUEST</w:t>
            </w:r>
            <w:r w:rsidRPr="00B85A34">
              <w:rPr>
                <w:rFonts w:eastAsia="SimSun"/>
                <w:lang w:eastAsia="de-DE"/>
              </w:rPr>
              <w:t>-NB</w:t>
            </w:r>
          </w:p>
        </w:tc>
        <w:tc>
          <w:tcPr>
            <w:tcW w:w="1745" w:type="pct"/>
          </w:tcPr>
          <w:p w14:paraId="4AB900F0" w14:textId="77777777" w:rsidR="00E769AC" w:rsidRDefault="00E769AC" w:rsidP="009A4E64">
            <w:pPr>
              <w:pStyle w:val="TAL"/>
              <w:rPr>
                <w:rFonts w:eastAsia="SimSun"/>
                <w:lang w:eastAsia="de-DE"/>
              </w:rPr>
            </w:pPr>
            <w:r w:rsidRPr="001556CF">
              <w:rPr>
                <w:rFonts w:eastAsia="SimSun"/>
                <w:lang w:eastAsia="de-DE"/>
              </w:rPr>
              <w:t xml:space="preserve">TT responds with </w:t>
            </w:r>
            <w:proofErr w:type="gramStart"/>
            <w:r w:rsidRPr="001556CF">
              <w:rPr>
                <w:rFonts w:eastAsia="SimSun"/>
                <w:lang w:eastAsia="de-DE"/>
              </w:rPr>
              <w:t>a</w:t>
            </w:r>
            <w:proofErr w:type="gramEnd"/>
            <w:r w:rsidRPr="001556CF">
              <w:rPr>
                <w:rFonts w:eastAsia="SimSun"/>
                <w:lang w:eastAsia="de-DE"/>
              </w:rPr>
              <w:t xml:space="preserve"> </w:t>
            </w:r>
            <w:r w:rsidRPr="00C73B63">
              <w:rPr>
                <w:rFonts w:eastAsia="SimSun"/>
                <w:lang w:eastAsia="de-DE"/>
              </w:rPr>
              <w:t>RRC CONNECTION SETUP / RRC CONNECTION SETUP-NB</w:t>
            </w:r>
          </w:p>
        </w:tc>
        <w:tc>
          <w:tcPr>
            <w:tcW w:w="331" w:type="pct"/>
          </w:tcPr>
          <w:p w14:paraId="3665C20B" w14:textId="77777777" w:rsidR="00E769AC" w:rsidRPr="001556CF" w:rsidRDefault="00E769AC" w:rsidP="009A4E64">
            <w:pPr>
              <w:pStyle w:val="TAC"/>
              <w:rPr>
                <w:rFonts w:eastAsia="SimSun"/>
                <w:lang w:eastAsia="de-DE"/>
              </w:rPr>
            </w:pPr>
          </w:p>
        </w:tc>
        <w:tc>
          <w:tcPr>
            <w:tcW w:w="331" w:type="pct"/>
          </w:tcPr>
          <w:p w14:paraId="78D1E514" w14:textId="77777777" w:rsidR="00E769AC" w:rsidRPr="001556CF" w:rsidRDefault="00E769AC" w:rsidP="009A4E64">
            <w:pPr>
              <w:pStyle w:val="TAC"/>
              <w:rPr>
                <w:rFonts w:eastAsia="SimSun"/>
                <w:lang w:eastAsia="de-DE"/>
              </w:rPr>
            </w:pPr>
          </w:p>
        </w:tc>
      </w:tr>
      <w:tr w:rsidR="00E769AC" w:rsidRPr="001556CF" w14:paraId="78DB8E2A" w14:textId="77777777" w:rsidTr="009A4E64">
        <w:trPr>
          <w:cantSplit/>
          <w:trHeight w:val="20"/>
        </w:trPr>
        <w:tc>
          <w:tcPr>
            <w:tcW w:w="282" w:type="pct"/>
          </w:tcPr>
          <w:p w14:paraId="7A9E2041" w14:textId="77777777" w:rsidR="00E769AC" w:rsidRDefault="00E769AC" w:rsidP="009A4E64">
            <w:pPr>
              <w:pStyle w:val="TAC"/>
              <w:rPr>
                <w:rFonts w:eastAsia="SimSun"/>
                <w:lang w:eastAsia="ja-JP"/>
              </w:rPr>
            </w:pPr>
            <w:r>
              <w:rPr>
                <w:rFonts w:eastAsia="SimSun"/>
                <w:lang w:eastAsia="ja-JP"/>
              </w:rPr>
              <w:t>15</w:t>
            </w:r>
          </w:p>
        </w:tc>
        <w:tc>
          <w:tcPr>
            <w:tcW w:w="566" w:type="pct"/>
          </w:tcPr>
          <w:p w14:paraId="1F48647D"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3743C117" w14:textId="77777777" w:rsidR="00E769AC" w:rsidRPr="00B85A34" w:rsidRDefault="00E769AC" w:rsidP="009A4E64">
            <w:pPr>
              <w:pStyle w:val="TAL"/>
              <w:rPr>
                <w:rFonts w:eastAsia="SimSun"/>
                <w:lang w:eastAsia="de-DE"/>
              </w:rPr>
            </w:pPr>
            <w:r>
              <w:rPr>
                <w:rFonts w:eastAsia="SimSun"/>
                <w:lang w:eastAsia="de-DE"/>
              </w:rPr>
              <w:t>RRC CONNECTION SETUP COMPLETE</w:t>
            </w:r>
            <w:r w:rsidRPr="00B85A34">
              <w:rPr>
                <w:rFonts w:eastAsia="SimSun"/>
                <w:lang w:eastAsia="de-DE"/>
              </w:rPr>
              <w:t xml:space="preserve"> / </w:t>
            </w:r>
            <w:r>
              <w:rPr>
                <w:rFonts w:eastAsia="SimSun"/>
                <w:lang w:eastAsia="de-DE"/>
              </w:rPr>
              <w:t>RRC CONNECTION SETUP COMPLETE</w:t>
            </w:r>
            <w:r w:rsidRPr="00B85A34">
              <w:rPr>
                <w:rFonts w:eastAsia="SimSun"/>
                <w:lang w:eastAsia="de-DE"/>
              </w:rPr>
              <w:t>-NB</w:t>
            </w:r>
          </w:p>
        </w:tc>
        <w:tc>
          <w:tcPr>
            <w:tcW w:w="1745" w:type="pct"/>
          </w:tcPr>
          <w:p w14:paraId="3D53533E" w14:textId="77777777" w:rsidR="00E769AC" w:rsidRPr="001556CF" w:rsidRDefault="00E769AC" w:rsidP="009A4E64">
            <w:pPr>
              <w:pStyle w:val="TAL"/>
              <w:rPr>
                <w:rFonts w:eastAsia="SimSun"/>
                <w:lang w:eastAsia="de-DE"/>
              </w:rPr>
            </w:pPr>
          </w:p>
        </w:tc>
        <w:tc>
          <w:tcPr>
            <w:tcW w:w="331" w:type="pct"/>
          </w:tcPr>
          <w:p w14:paraId="40AD3ABB" w14:textId="77777777" w:rsidR="00E769AC" w:rsidRPr="001556CF" w:rsidRDefault="00E769AC" w:rsidP="009A4E64">
            <w:pPr>
              <w:pStyle w:val="TAC"/>
              <w:rPr>
                <w:rFonts w:eastAsia="SimSun"/>
                <w:lang w:eastAsia="de-DE"/>
              </w:rPr>
            </w:pPr>
          </w:p>
        </w:tc>
        <w:tc>
          <w:tcPr>
            <w:tcW w:w="331" w:type="pct"/>
          </w:tcPr>
          <w:p w14:paraId="50B2DD2B" w14:textId="77777777" w:rsidR="00E769AC" w:rsidRPr="001556CF" w:rsidRDefault="00E769AC" w:rsidP="009A4E64">
            <w:pPr>
              <w:pStyle w:val="TAC"/>
              <w:rPr>
                <w:rFonts w:eastAsia="SimSun"/>
                <w:lang w:eastAsia="de-DE"/>
              </w:rPr>
            </w:pPr>
          </w:p>
        </w:tc>
      </w:tr>
      <w:tr w:rsidR="00E769AC" w:rsidRPr="001556CF" w14:paraId="176B8D5C" w14:textId="77777777" w:rsidTr="009A4E64">
        <w:trPr>
          <w:cantSplit/>
          <w:trHeight w:val="20"/>
        </w:trPr>
        <w:tc>
          <w:tcPr>
            <w:tcW w:w="282" w:type="pct"/>
          </w:tcPr>
          <w:p w14:paraId="19E9CF68" w14:textId="77777777" w:rsidR="00E769AC" w:rsidRDefault="00E769AC" w:rsidP="009A4E64">
            <w:pPr>
              <w:pStyle w:val="TAC"/>
              <w:rPr>
                <w:rFonts w:eastAsia="SimSun"/>
                <w:lang w:eastAsia="ja-JP"/>
              </w:rPr>
            </w:pPr>
            <w:r>
              <w:rPr>
                <w:rFonts w:eastAsia="SimSun"/>
                <w:lang w:eastAsia="ja-JP"/>
              </w:rPr>
              <w:t>16</w:t>
            </w:r>
          </w:p>
        </w:tc>
        <w:tc>
          <w:tcPr>
            <w:tcW w:w="566" w:type="pct"/>
          </w:tcPr>
          <w:p w14:paraId="39C67CDB"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0EB0C09E" w14:textId="77777777" w:rsidR="00E769AC" w:rsidRPr="00B85A34" w:rsidRDefault="00E769AC" w:rsidP="009A4E64">
            <w:pPr>
              <w:pStyle w:val="TAL"/>
              <w:rPr>
                <w:rFonts w:eastAsia="SimSun"/>
                <w:lang w:eastAsia="de-DE"/>
              </w:rPr>
            </w:pPr>
            <w:r>
              <w:rPr>
                <w:rFonts w:eastAsia="SimSun"/>
                <w:lang w:eastAsia="de-DE"/>
              </w:rPr>
              <w:t>ATTACH REQUEST</w:t>
            </w:r>
          </w:p>
        </w:tc>
        <w:tc>
          <w:tcPr>
            <w:tcW w:w="1745" w:type="pct"/>
          </w:tcPr>
          <w:p w14:paraId="2DDA25D2" w14:textId="77777777" w:rsidR="00E769AC" w:rsidRPr="001556CF" w:rsidRDefault="00E769AC" w:rsidP="009A4E64">
            <w:pPr>
              <w:pStyle w:val="TAL"/>
              <w:rPr>
                <w:rFonts w:eastAsia="SimSun"/>
                <w:lang w:eastAsia="de-DE"/>
              </w:rPr>
            </w:pPr>
            <w:proofErr w:type="spellStart"/>
            <w:r w:rsidRPr="001D1519">
              <w:t>eKSI</w:t>
            </w:r>
            <w:proofErr w:type="spellEnd"/>
            <w:r w:rsidRPr="001D1519">
              <w:t>:</w:t>
            </w:r>
            <w:r w:rsidRPr="001D1519">
              <w:tab/>
              <w:t>'0</w:t>
            </w:r>
            <w:r>
              <w:t>0</w:t>
            </w:r>
            <w:r w:rsidRPr="001D1519">
              <w:t>'</w:t>
            </w:r>
          </w:p>
        </w:tc>
        <w:tc>
          <w:tcPr>
            <w:tcW w:w="331" w:type="pct"/>
          </w:tcPr>
          <w:p w14:paraId="24E9BA83" w14:textId="77777777" w:rsidR="00E769AC" w:rsidRPr="001556CF" w:rsidRDefault="00E769AC" w:rsidP="009A4E64">
            <w:pPr>
              <w:pStyle w:val="TAC"/>
              <w:rPr>
                <w:rFonts w:eastAsia="SimSun"/>
                <w:lang w:eastAsia="de-DE"/>
              </w:rPr>
            </w:pPr>
            <w:r>
              <w:rPr>
                <w:rFonts w:eastAsia="SimSun"/>
                <w:lang w:eastAsia="de-DE"/>
              </w:rPr>
              <w:t>CR 2</w:t>
            </w:r>
          </w:p>
        </w:tc>
        <w:tc>
          <w:tcPr>
            <w:tcW w:w="331" w:type="pct"/>
          </w:tcPr>
          <w:p w14:paraId="35A50989" w14:textId="77777777" w:rsidR="00E769AC" w:rsidRPr="001556CF" w:rsidRDefault="00E769AC" w:rsidP="009A4E64">
            <w:pPr>
              <w:pStyle w:val="TAC"/>
              <w:rPr>
                <w:rFonts w:eastAsia="SimSun"/>
                <w:lang w:eastAsia="de-DE"/>
              </w:rPr>
            </w:pPr>
          </w:p>
        </w:tc>
      </w:tr>
      <w:tr w:rsidR="00E769AC" w:rsidRPr="001556CF" w14:paraId="788C591D" w14:textId="77777777" w:rsidTr="009A4E64">
        <w:trPr>
          <w:cantSplit/>
          <w:trHeight w:val="20"/>
        </w:trPr>
        <w:tc>
          <w:tcPr>
            <w:tcW w:w="282" w:type="pct"/>
          </w:tcPr>
          <w:p w14:paraId="141ACBEE" w14:textId="77777777" w:rsidR="00E769AC" w:rsidRDefault="00E769AC" w:rsidP="009A4E64">
            <w:pPr>
              <w:pStyle w:val="TAC"/>
              <w:rPr>
                <w:rFonts w:eastAsia="SimSun"/>
                <w:lang w:eastAsia="ja-JP"/>
              </w:rPr>
            </w:pPr>
            <w:r>
              <w:rPr>
                <w:rFonts w:eastAsia="SimSun"/>
                <w:lang w:eastAsia="ja-JP"/>
              </w:rPr>
              <w:t>17</w:t>
            </w:r>
          </w:p>
        </w:tc>
        <w:tc>
          <w:tcPr>
            <w:tcW w:w="566" w:type="pct"/>
          </w:tcPr>
          <w:p w14:paraId="630E2434"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308FC851" w14:textId="77777777" w:rsidR="00E769AC" w:rsidRDefault="00E769AC" w:rsidP="009A4E64">
            <w:pPr>
              <w:pStyle w:val="TAL"/>
            </w:pPr>
            <w:proofErr w:type="spellStart"/>
            <w:r w:rsidRPr="001D1519">
              <w:t>SecurityModeCommand</w:t>
            </w:r>
            <w:proofErr w:type="spellEnd"/>
            <w:r>
              <w:t xml:space="preserve"> (TT uses</w:t>
            </w:r>
            <w:r w:rsidRPr="001D1519">
              <w:t xml:space="preserve"> the last known K</w:t>
            </w:r>
            <w:r w:rsidRPr="001D1519">
              <w:rPr>
                <w:vertAlign w:val="subscript"/>
              </w:rPr>
              <w:t>ASME</w:t>
            </w:r>
            <w:r>
              <w:t>)</w:t>
            </w:r>
          </w:p>
        </w:tc>
        <w:tc>
          <w:tcPr>
            <w:tcW w:w="1745" w:type="pct"/>
          </w:tcPr>
          <w:p w14:paraId="170494B5" w14:textId="77777777" w:rsidR="00E769AC" w:rsidRDefault="00E769AC" w:rsidP="009A4E64">
            <w:pPr>
              <w:pStyle w:val="TAL"/>
            </w:pPr>
            <w:r>
              <w:rPr>
                <w:rFonts w:eastAsia="SimSun"/>
                <w:lang w:eastAsia="de-DE"/>
              </w:rPr>
              <w:t>UE responds with a</w:t>
            </w:r>
            <w:r w:rsidRPr="001D1519">
              <w:t xml:space="preserve"> S</w:t>
            </w:r>
            <w:r>
              <w:t>ECURITY MODE COMPLETE</w:t>
            </w:r>
          </w:p>
        </w:tc>
        <w:tc>
          <w:tcPr>
            <w:tcW w:w="331" w:type="pct"/>
          </w:tcPr>
          <w:p w14:paraId="25C9AFF5" w14:textId="77777777" w:rsidR="00E769AC" w:rsidRPr="001556CF" w:rsidRDefault="00E769AC" w:rsidP="009A4E64">
            <w:pPr>
              <w:pStyle w:val="TAC"/>
              <w:rPr>
                <w:rFonts w:eastAsia="SimSun"/>
                <w:lang w:eastAsia="de-DE"/>
              </w:rPr>
            </w:pPr>
            <w:r>
              <w:rPr>
                <w:rFonts w:eastAsia="SimSun"/>
                <w:lang w:eastAsia="de-DE"/>
              </w:rPr>
              <w:t>CR 2</w:t>
            </w:r>
          </w:p>
        </w:tc>
        <w:tc>
          <w:tcPr>
            <w:tcW w:w="331" w:type="pct"/>
          </w:tcPr>
          <w:p w14:paraId="4570196E" w14:textId="77777777" w:rsidR="00E769AC" w:rsidRPr="001556CF" w:rsidRDefault="00E769AC" w:rsidP="009A4E64">
            <w:pPr>
              <w:pStyle w:val="TAC"/>
              <w:rPr>
                <w:rFonts w:eastAsia="SimSun"/>
                <w:lang w:eastAsia="de-DE"/>
              </w:rPr>
            </w:pPr>
          </w:p>
        </w:tc>
      </w:tr>
      <w:tr w:rsidR="00E769AC" w:rsidRPr="001556CF" w14:paraId="51395C17" w14:textId="77777777" w:rsidTr="009A4E64">
        <w:trPr>
          <w:cantSplit/>
          <w:trHeight w:val="20"/>
        </w:trPr>
        <w:tc>
          <w:tcPr>
            <w:tcW w:w="282" w:type="pct"/>
          </w:tcPr>
          <w:p w14:paraId="3B43AAAB" w14:textId="77777777" w:rsidR="00E769AC" w:rsidRDefault="00E769AC" w:rsidP="009A4E64">
            <w:pPr>
              <w:pStyle w:val="TAC"/>
              <w:rPr>
                <w:rFonts w:eastAsia="SimSun"/>
                <w:lang w:eastAsia="ja-JP"/>
              </w:rPr>
            </w:pPr>
            <w:r>
              <w:rPr>
                <w:rFonts w:eastAsia="SimSun"/>
                <w:lang w:eastAsia="ja-JP"/>
              </w:rPr>
              <w:t>18</w:t>
            </w:r>
          </w:p>
        </w:tc>
        <w:tc>
          <w:tcPr>
            <w:tcW w:w="566" w:type="pct"/>
          </w:tcPr>
          <w:p w14:paraId="2DF722C9"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7CFE497D" w14:textId="77777777" w:rsidR="00E769AC" w:rsidRPr="00E8386F" w:rsidRDefault="00E769AC" w:rsidP="009A4E64">
            <w:pPr>
              <w:pStyle w:val="TAL"/>
              <w:rPr>
                <w:rFonts w:cs="Arial"/>
                <w:szCs w:val="18"/>
              </w:rPr>
            </w:pPr>
            <w:r w:rsidRPr="00C73B63">
              <w:rPr>
                <w:rFonts w:eastAsia="SimSun" w:cs="Arial"/>
                <w:szCs w:val="18"/>
                <w:lang w:eastAsia="de-DE"/>
              </w:rPr>
              <w:t>ATTACH ACCEPT</w:t>
            </w:r>
          </w:p>
          <w:p w14:paraId="425643C2" w14:textId="77777777" w:rsidR="00E769AC" w:rsidRPr="00571B3C" w:rsidRDefault="00E769AC" w:rsidP="009A4E64">
            <w:pPr>
              <w:pStyle w:val="TAL"/>
            </w:pPr>
            <w:r>
              <w:t xml:space="preserve"> - </w:t>
            </w:r>
            <w:r w:rsidRPr="00571B3C">
              <w:t>TAI (MCC/MNC/TAC):</w:t>
            </w:r>
            <w:r>
              <w:br/>
            </w:r>
            <w:r w:rsidRPr="00571B3C">
              <w:tab/>
              <w:t>246/081/0001</w:t>
            </w:r>
          </w:p>
          <w:p w14:paraId="0272535B" w14:textId="77777777" w:rsidR="00E769AC" w:rsidRPr="001D1519" w:rsidRDefault="00E769AC" w:rsidP="009A4E64">
            <w:pPr>
              <w:pStyle w:val="TAL"/>
            </w:pPr>
            <w:r>
              <w:t xml:space="preserve"> - </w:t>
            </w:r>
            <w:r w:rsidRPr="00571B3C">
              <w:t>GUTI:</w:t>
            </w:r>
            <w:r w:rsidRPr="00571B3C">
              <w:tab/>
              <w:t>"246081000102663456</w:t>
            </w:r>
            <w:r>
              <w:t>19</w:t>
            </w:r>
            <w:r w:rsidRPr="00571B3C">
              <w:t>"</w:t>
            </w:r>
          </w:p>
        </w:tc>
        <w:tc>
          <w:tcPr>
            <w:tcW w:w="1745" w:type="pct"/>
          </w:tcPr>
          <w:p w14:paraId="76F4706B" w14:textId="77777777" w:rsidR="00E769AC" w:rsidRDefault="00E769AC" w:rsidP="009A4E64">
            <w:pPr>
              <w:pStyle w:val="TAL"/>
              <w:rPr>
                <w:rFonts w:eastAsia="SimSun"/>
                <w:lang w:eastAsia="de-DE"/>
              </w:rPr>
            </w:pPr>
          </w:p>
        </w:tc>
        <w:tc>
          <w:tcPr>
            <w:tcW w:w="331" w:type="pct"/>
          </w:tcPr>
          <w:p w14:paraId="1A89B914" w14:textId="77777777" w:rsidR="00E769AC" w:rsidRPr="001556CF" w:rsidRDefault="00E769AC" w:rsidP="009A4E64">
            <w:pPr>
              <w:pStyle w:val="TAC"/>
              <w:rPr>
                <w:rFonts w:eastAsia="SimSun"/>
                <w:lang w:eastAsia="de-DE"/>
              </w:rPr>
            </w:pPr>
          </w:p>
        </w:tc>
        <w:tc>
          <w:tcPr>
            <w:tcW w:w="331" w:type="pct"/>
          </w:tcPr>
          <w:p w14:paraId="308DF694" w14:textId="77777777" w:rsidR="00E769AC" w:rsidRPr="001556CF" w:rsidRDefault="00E769AC" w:rsidP="009A4E64">
            <w:pPr>
              <w:pStyle w:val="TAC"/>
              <w:rPr>
                <w:rFonts w:eastAsia="SimSun"/>
                <w:lang w:eastAsia="de-DE"/>
              </w:rPr>
            </w:pPr>
          </w:p>
        </w:tc>
      </w:tr>
      <w:tr w:rsidR="00E769AC" w:rsidRPr="001556CF" w14:paraId="1DB98EE4" w14:textId="77777777" w:rsidTr="009A4E64">
        <w:trPr>
          <w:cantSplit/>
          <w:trHeight w:val="20"/>
        </w:trPr>
        <w:tc>
          <w:tcPr>
            <w:tcW w:w="282" w:type="pct"/>
          </w:tcPr>
          <w:p w14:paraId="208EAD68" w14:textId="77777777" w:rsidR="00E769AC" w:rsidRDefault="00E769AC" w:rsidP="009A4E64">
            <w:pPr>
              <w:pStyle w:val="TAC"/>
              <w:rPr>
                <w:rFonts w:eastAsia="SimSun"/>
                <w:lang w:eastAsia="ja-JP"/>
              </w:rPr>
            </w:pPr>
            <w:r>
              <w:rPr>
                <w:rFonts w:eastAsia="SimSun"/>
                <w:lang w:eastAsia="ja-JP"/>
              </w:rPr>
              <w:t>19</w:t>
            </w:r>
          </w:p>
        </w:tc>
        <w:tc>
          <w:tcPr>
            <w:tcW w:w="566" w:type="pct"/>
          </w:tcPr>
          <w:p w14:paraId="1C9F3A76"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239285E1" w14:textId="77777777" w:rsidR="00E769AC" w:rsidRPr="00C73B63" w:rsidRDefault="00E769AC" w:rsidP="009A4E64">
            <w:pPr>
              <w:pStyle w:val="TAL"/>
              <w:rPr>
                <w:rFonts w:eastAsia="SimSun" w:cs="Arial"/>
                <w:szCs w:val="18"/>
                <w:lang w:eastAsia="de-DE"/>
              </w:rPr>
            </w:pPr>
            <w:r w:rsidRPr="00C73B63">
              <w:rPr>
                <w:rFonts w:cs="Arial"/>
                <w:szCs w:val="18"/>
              </w:rPr>
              <w:t>ATTACH COMPLETE</w:t>
            </w:r>
          </w:p>
        </w:tc>
        <w:tc>
          <w:tcPr>
            <w:tcW w:w="1745" w:type="pct"/>
          </w:tcPr>
          <w:p w14:paraId="4726C761" w14:textId="77777777" w:rsidR="00E769AC" w:rsidRDefault="00E769AC" w:rsidP="009A4E64">
            <w:pPr>
              <w:pStyle w:val="TAL"/>
              <w:rPr>
                <w:rFonts w:eastAsia="SimSun"/>
                <w:lang w:eastAsia="de-DE"/>
              </w:rPr>
            </w:pPr>
          </w:p>
        </w:tc>
        <w:tc>
          <w:tcPr>
            <w:tcW w:w="331" w:type="pct"/>
          </w:tcPr>
          <w:p w14:paraId="35BBA862" w14:textId="77777777" w:rsidR="00E769AC" w:rsidRPr="001556CF" w:rsidRDefault="00E769AC" w:rsidP="009A4E64">
            <w:pPr>
              <w:pStyle w:val="TAC"/>
              <w:rPr>
                <w:rFonts w:eastAsia="SimSun"/>
                <w:lang w:eastAsia="de-DE"/>
              </w:rPr>
            </w:pPr>
          </w:p>
        </w:tc>
        <w:tc>
          <w:tcPr>
            <w:tcW w:w="331" w:type="pct"/>
          </w:tcPr>
          <w:p w14:paraId="7B3790C3" w14:textId="77777777" w:rsidR="00E769AC" w:rsidRPr="001556CF" w:rsidRDefault="00E769AC" w:rsidP="009A4E64">
            <w:pPr>
              <w:pStyle w:val="TAC"/>
              <w:rPr>
                <w:rFonts w:eastAsia="SimSun"/>
                <w:lang w:eastAsia="de-DE"/>
              </w:rPr>
            </w:pPr>
          </w:p>
        </w:tc>
      </w:tr>
      <w:tr w:rsidR="00E769AC" w:rsidRPr="001556CF" w14:paraId="2DCE4077" w14:textId="77777777" w:rsidTr="009A4E64">
        <w:trPr>
          <w:cantSplit/>
          <w:trHeight w:val="20"/>
        </w:trPr>
        <w:tc>
          <w:tcPr>
            <w:tcW w:w="282" w:type="pct"/>
          </w:tcPr>
          <w:p w14:paraId="72AB72A7" w14:textId="77777777" w:rsidR="00E769AC" w:rsidRDefault="00E769AC" w:rsidP="009A4E64">
            <w:pPr>
              <w:pStyle w:val="TAC"/>
              <w:rPr>
                <w:rFonts w:eastAsia="SimSun"/>
                <w:lang w:eastAsia="ja-JP"/>
              </w:rPr>
            </w:pPr>
            <w:r>
              <w:rPr>
                <w:rFonts w:eastAsia="SimSun"/>
                <w:lang w:eastAsia="ja-JP"/>
              </w:rPr>
              <w:t>20</w:t>
            </w:r>
          </w:p>
        </w:tc>
        <w:tc>
          <w:tcPr>
            <w:tcW w:w="566" w:type="pct"/>
          </w:tcPr>
          <w:p w14:paraId="365A68DB" w14:textId="77777777" w:rsidR="00E769AC" w:rsidRDefault="00E769AC" w:rsidP="009A4E64">
            <w:pPr>
              <w:pStyle w:val="TAC"/>
              <w:rPr>
                <w:rFonts w:eastAsia="SimSun"/>
                <w:lang w:eastAsia="ja-JP"/>
              </w:rPr>
            </w:pPr>
            <w:r w:rsidRPr="001556CF">
              <w:rPr>
                <w:rFonts w:eastAsia="SimSun"/>
                <w:lang w:eastAsia="ja-JP"/>
              </w:rPr>
              <w:t>TT &gt; UE</w:t>
            </w:r>
          </w:p>
        </w:tc>
        <w:tc>
          <w:tcPr>
            <w:tcW w:w="1745" w:type="pct"/>
          </w:tcPr>
          <w:p w14:paraId="45755A85" w14:textId="77777777" w:rsidR="00E769AC" w:rsidRPr="00571B3C" w:rsidRDefault="00E769AC" w:rsidP="009A4E64">
            <w:pPr>
              <w:pStyle w:val="TAL"/>
              <w:rPr>
                <w:rFonts w:cs="Arial"/>
                <w:szCs w:val="18"/>
              </w:rPr>
            </w:pPr>
            <w:r>
              <w:rPr>
                <w:rFonts w:eastAsia="SimSun"/>
                <w:lang w:eastAsia="de-DE"/>
              </w:rPr>
              <w:t>RRC CONNECTION RELEASE</w:t>
            </w:r>
            <w:r w:rsidRPr="001556CF">
              <w:rPr>
                <w:rFonts w:eastAsia="SimSun"/>
                <w:lang w:eastAsia="de-DE"/>
              </w:rPr>
              <w:t xml:space="preserve"> / </w:t>
            </w:r>
            <w:r>
              <w:rPr>
                <w:rFonts w:eastAsia="SimSun"/>
                <w:lang w:eastAsia="de-DE"/>
              </w:rPr>
              <w:t>RRC CONNECTION RELEASE</w:t>
            </w:r>
            <w:r w:rsidRPr="001556CF">
              <w:rPr>
                <w:rFonts w:eastAsia="SimSun"/>
                <w:lang w:eastAsia="de-DE"/>
              </w:rPr>
              <w:t>-NB</w:t>
            </w:r>
          </w:p>
        </w:tc>
        <w:tc>
          <w:tcPr>
            <w:tcW w:w="1745" w:type="pct"/>
          </w:tcPr>
          <w:p w14:paraId="421E8CAA" w14:textId="77777777" w:rsidR="00E769AC" w:rsidRDefault="00E769AC" w:rsidP="009A4E64">
            <w:pPr>
              <w:pStyle w:val="TAL"/>
              <w:rPr>
                <w:rFonts w:eastAsia="SimSun"/>
                <w:lang w:eastAsia="de-DE"/>
              </w:rPr>
            </w:pPr>
          </w:p>
        </w:tc>
        <w:tc>
          <w:tcPr>
            <w:tcW w:w="331" w:type="pct"/>
          </w:tcPr>
          <w:p w14:paraId="29072243" w14:textId="77777777" w:rsidR="00E769AC" w:rsidRPr="001556CF" w:rsidRDefault="00E769AC" w:rsidP="009A4E64">
            <w:pPr>
              <w:pStyle w:val="TAC"/>
              <w:rPr>
                <w:rFonts w:eastAsia="SimSun"/>
                <w:lang w:eastAsia="de-DE"/>
              </w:rPr>
            </w:pPr>
          </w:p>
        </w:tc>
        <w:tc>
          <w:tcPr>
            <w:tcW w:w="331" w:type="pct"/>
          </w:tcPr>
          <w:p w14:paraId="11BA2947" w14:textId="77777777" w:rsidR="00E769AC" w:rsidRPr="001556CF" w:rsidRDefault="00E769AC" w:rsidP="009A4E64">
            <w:pPr>
              <w:pStyle w:val="TAC"/>
              <w:rPr>
                <w:rFonts w:eastAsia="SimSun"/>
                <w:lang w:eastAsia="de-DE"/>
              </w:rPr>
            </w:pPr>
          </w:p>
        </w:tc>
      </w:tr>
      <w:tr w:rsidR="00E769AC" w:rsidRPr="001556CF" w14:paraId="49A8A7A6" w14:textId="77777777" w:rsidTr="009A4E64">
        <w:trPr>
          <w:cantSplit/>
          <w:trHeight w:val="20"/>
        </w:trPr>
        <w:tc>
          <w:tcPr>
            <w:tcW w:w="282" w:type="pct"/>
          </w:tcPr>
          <w:p w14:paraId="5C8BED7F" w14:textId="77777777" w:rsidR="00E769AC" w:rsidRPr="00421749" w:rsidRDefault="00E769AC" w:rsidP="009A4E64">
            <w:pPr>
              <w:pStyle w:val="TAC"/>
              <w:rPr>
                <w:rFonts w:eastAsia="SimSun" w:cs="Arial"/>
                <w:szCs w:val="18"/>
                <w:lang w:eastAsia="ja-JP"/>
              </w:rPr>
            </w:pPr>
            <w:r>
              <w:rPr>
                <w:rFonts w:eastAsia="SimSun" w:cs="Arial"/>
                <w:szCs w:val="18"/>
                <w:lang w:eastAsia="ja-JP"/>
              </w:rPr>
              <w:t>21</w:t>
            </w:r>
          </w:p>
        </w:tc>
        <w:tc>
          <w:tcPr>
            <w:tcW w:w="566" w:type="pct"/>
          </w:tcPr>
          <w:p w14:paraId="7F22F9EC" w14:textId="77777777" w:rsidR="00E769AC" w:rsidRPr="00435940" w:rsidRDefault="00E769AC" w:rsidP="009A4E64">
            <w:pPr>
              <w:pStyle w:val="TAC"/>
              <w:rPr>
                <w:rFonts w:eastAsia="SimSun" w:cs="Arial"/>
                <w:szCs w:val="18"/>
                <w:lang w:eastAsia="ja-JP"/>
              </w:rPr>
            </w:pPr>
            <w:r>
              <w:rPr>
                <w:rFonts w:eastAsia="SimSun" w:cs="Arial"/>
                <w:szCs w:val="18"/>
                <w:lang w:eastAsia="ja-JP"/>
              </w:rPr>
              <w:t>USER</w:t>
            </w:r>
          </w:p>
        </w:tc>
        <w:tc>
          <w:tcPr>
            <w:tcW w:w="1745" w:type="pct"/>
          </w:tcPr>
          <w:p w14:paraId="7BDADC4D" w14:textId="77777777" w:rsidR="00E769AC" w:rsidRPr="00B43783" w:rsidRDefault="00E769AC" w:rsidP="009A4E64">
            <w:pPr>
              <w:pStyle w:val="TAL"/>
              <w:rPr>
                <w:rFonts w:eastAsia="SimSun" w:cs="Arial"/>
                <w:szCs w:val="18"/>
                <w:lang w:eastAsia="de-DE"/>
              </w:rPr>
            </w:pPr>
            <w:r w:rsidRPr="00B43783">
              <w:rPr>
                <w:rFonts w:eastAsia="SimSun" w:cs="Arial"/>
                <w:szCs w:val="18"/>
                <w:lang w:eastAsia="de-DE"/>
              </w:rPr>
              <w:t>The UE is powered down</w:t>
            </w:r>
          </w:p>
        </w:tc>
        <w:tc>
          <w:tcPr>
            <w:tcW w:w="1745" w:type="pct"/>
          </w:tcPr>
          <w:p w14:paraId="164262B2" w14:textId="77777777" w:rsidR="00E769AC" w:rsidRDefault="00E769AC" w:rsidP="009A4E64">
            <w:pPr>
              <w:pStyle w:val="TAL"/>
              <w:rPr>
                <w:rFonts w:eastAsia="SimSun"/>
                <w:lang w:eastAsia="de-DE"/>
              </w:rPr>
            </w:pPr>
          </w:p>
        </w:tc>
        <w:tc>
          <w:tcPr>
            <w:tcW w:w="331" w:type="pct"/>
          </w:tcPr>
          <w:p w14:paraId="0BD10FB9" w14:textId="77777777" w:rsidR="00E769AC" w:rsidRPr="001556CF" w:rsidRDefault="00E769AC" w:rsidP="009A4E64">
            <w:pPr>
              <w:pStyle w:val="TAC"/>
              <w:rPr>
                <w:rFonts w:eastAsia="SimSun"/>
                <w:lang w:eastAsia="de-DE"/>
              </w:rPr>
            </w:pPr>
          </w:p>
        </w:tc>
        <w:tc>
          <w:tcPr>
            <w:tcW w:w="331" w:type="pct"/>
          </w:tcPr>
          <w:p w14:paraId="6E54E380" w14:textId="77777777" w:rsidR="00E769AC" w:rsidRPr="001556CF" w:rsidRDefault="00E769AC" w:rsidP="009A4E64">
            <w:pPr>
              <w:pStyle w:val="TAC"/>
              <w:rPr>
                <w:rFonts w:eastAsia="SimSun"/>
                <w:lang w:eastAsia="de-DE"/>
              </w:rPr>
            </w:pPr>
          </w:p>
        </w:tc>
      </w:tr>
    </w:tbl>
    <w:p w14:paraId="663478C6" w14:textId="77777777" w:rsidR="00E769AC" w:rsidRPr="001D1519" w:rsidRDefault="00E769AC" w:rsidP="00E769AC">
      <w:pPr>
        <w:pStyle w:val="B10"/>
        <w:ind w:left="284" w:firstLine="0"/>
      </w:pPr>
    </w:p>
    <w:p w14:paraId="2E3813A9" w14:textId="77777777" w:rsidR="00564077" w:rsidRDefault="00564077" w:rsidP="00564077">
      <w:pPr>
        <w:rPr>
          <w:rFonts w:eastAsia="TimesNewRoman"/>
        </w:rPr>
      </w:pPr>
      <w:bookmarkStart w:id="2510" w:name="_Toc103688562"/>
      <w:bookmarkStart w:id="2511" w:name="_Toc143704894"/>
      <w:r>
        <w:rPr>
          <w:rFonts w:eastAsia="TimesNewRoman"/>
        </w:rPr>
        <w:lastRenderedPageBreak/>
        <w:t>[…]</w:t>
      </w:r>
    </w:p>
    <w:p w14:paraId="38571881" w14:textId="77777777" w:rsidR="00564077" w:rsidRDefault="00564077" w:rsidP="00564077">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1D892F96" w14:textId="77777777" w:rsidR="00E769AC" w:rsidRPr="001556CF" w:rsidRDefault="00E769AC" w:rsidP="00E769AC">
      <w:pPr>
        <w:pStyle w:val="Heading2"/>
        <w:rPr>
          <w:rFonts w:eastAsia="TimesNewRoman"/>
          <w:lang w:eastAsia="en-GB"/>
        </w:rPr>
      </w:pPr>
      <w:r w:rsidRPr="001556CF">
        <w:rPr>
          <w:rFonts w:eastAsia="TimesNewRoman"/>
          <w:lang w:eastAsia="en-GB"/>
        </w:rPr>
        <w:t>11.3</w:t>
      </w:r>
      <w:r w:rsidRPr="001556CF">
        <w:rPr>
          <w:rFonts w:eastAsia="TimesNewRoman"/>
          <w:lang w:eastAsia="en-GB"/>
        </w:rPr>
        <w:tab/>
        <w:t>NAS security context parameter handling when service "EMM Information" is not available, IMSI Changed</w:t>
      </w:r>
      <w:bookmarkEnd w:id="2510"/>
      <w:bookmarkEnd w:id="2511"/>
    </w:p>
    <w:p w14:paraId="0053EC1A" w14:textId="77777777" w:rsidR="00564077" w:rsidRDefault="00564077" w:rsidP="00564077">
      <w:pPr>
        <w:rPr>
          <w:rFonts w:eastAsia="TimesNewRoman"/>
        </w:rPr>
      </w:pPr>
      <w:bookmarkStart w:id="2512" w:name="_Toc132275875"/>
      <w:bookmarkStart w:id="2513" w:name="_Toc143704898"/>
      <w:r>
        <w:rPr>
          <w:rFonts w:eastAsia="TimesNewRoman"/>
        </w:rPr>
        <w:t>[…]</w:t>
      </w:r>
    </w:p>
    <w:p w14:paraId="0F94AA37" w14:textId="77777777" w:rsidR="00E769AC" w:rsidRPr="001D1519" w:rsidRDefault="00E769AC" w:rsidP="00E769AC">
      <w:pPr>
        <w:pStyle w:val="Heading3"/>
      </w:pPr>
      <w:r w:rsidRPr="001D1519">
        <w:t>11.3.4</w:t>
      </w:r>
      <w:r w:rsidRPr="001D1519">
        <w:tab/>
        <w:t>Method of test</w:t>
      </w:r>
      <w:bookmarkEnd w:id="2512"/>
      <w:bookmarkEnd w:id="2513"/>
    </w:p>
    <w:p w14:paraId="5552AEE2" w14:textId="77777777" w:rsidR="00E769AC" w:rsidRPr="001D1519" w:rsidRDefault="00E769AC" w:rsidP="00E769AC">
      <w:pPr>
        <w:pStyle w:val="Heading4"/>
      </w:pPr>
      <w:bookmarkStart w:id="2514" w:name="_Toc132275876"/>
      <w:bookmarkStart w:id="2515" w:name="_Toc143704899"/>
      <w:r w:rsidRPr="001D1519">
        <w:t>11.3.4.1</w:t>
      </w:r>
      <w:r w:rsidRPr="001D1519">
        <w:tab/>
        <w:t>Initial conditions</w:t>
      </w:r>
      <w:bookmarkEnd w:id="2514"/>
      <w:bookmarkEnd w:id="2515"/>
    </w:p>
    <w:p w14:paraId="600C0910" w14:textId="77777777" w:rsidR="00E769AC" w:rsidRPr="001556CF" w:rsidRDefault="00E769AC" w:rsidP="00E769AC">
      <w:pPr>
        <w:overflowPunct w:val="0"/>
        <w:autoSpaceDE w:val="0"/>
        <w:autoSpaceDN w:val="0"/>
        <w:adjustRightInd w:val="0"/>
        <w:textAlignment w:val="baseline"/>
        <w:rPr>
          <w:lang w:eastAsia="en-GB"/>
        </w:rPr>
      </w:pPr>
      <w:r w:rsidRPr="001556CF">
        <w:rPr>
          <w:lang w:eastAsia="en-GB"/>
        </w:rPr>
        <w:t xml:space="preserve">The values of the Default UICC as defined in clause </w:t>
      </w:r>
      <w:r>
        <w:rPr>
          <w:lang w:eastAsia="en-GB"/>
        </w:rPr>
        <w:t>4.5.2</w:t>
      </w:r>
      <w:r w:rsidRPr="001556CF">
        <w:rPr>
          <w:lang w:eastAsia="en-GB"/>
        </w:rPr>
        <w:t xml:space="preserve"> of the present document are used with </w:t>
      </w:r>
      <w:r>
        <w:rPr>
          <w:rFonts w:eastAsia="TimesNewRoman"/>
        </w:rPr>
        <w:t>the following exception:</w:t>
      </w:r>
    </w:p>
    <w:p w14:paraId="48C49968" w14:textId="77777777" w:rsidR="00E769AC" w:rsidRPr="00D65F2D" w:rsidRDefault="00E769AC" w:rsidP="00E769AC">
      <w:pPr>
        <w:rPr>
          <w:rFonts w:eastAsia="TimesNewRoman"/>
          <w:lang w:eastAsia="en-GB"/>
        </w:rPr>
      </w:pPr>
      <w:r w:rsidRPr="00D65F2D">
        <w:rPr>
          <w:rFonts w:eastAsia="TimesNewRoman"/>
          <w:b/>
          <w:lang w:eastAsia="en-GB"/>
        </w:rPr>
        <w:t>EF</w:t>
      </w:r>
      <w:r w:rsidRPr="00D65F2D">
        <w:rPr>
          <w:rFonts w:eastAsia="TimesNewRoman"/>
          <w:b/>
          <w:vertAlign w:val="subscript"/>
          <w:lang w:eastAsia="en-GB"/>
        </w:rPr>
        <w:t>UST</w:t>
      </w:r>
      <w:r w:rsidRPr="00D65F2D">
        <w:rPr>
          <w:rFonts w:eastAsia="TimesNewRoman"/>
          <w:b/>
          <w:lang w:eastAsia="en-GB"/>
        </w:rPr>
        <w:t xml:space="preserve"> </w:t>
      </w:r>
      <w:r w:rsidRPr="00D65F2D">
        <w:rPr>
          <w:rFonts w:eastAsia="TimesNewRoman"/>
          <w:lang w:eastAsia="en-GB"/>
        </w:rPr>
        <w:t>(USIM Service Table)</w:t>
      </w:r>
    </w:p>
    <w:p w14:paraId="393E0884" w14:textId="77777777" w:rsidR="00E769AC" w:rsidRDefault="00E769AC" w:rsidP="00E769AC">
      <w:pPr>
        <w:pStyle w:val="EX"/>
      </w:pPr>
      <w:r w:rsidRPr="00943D4C">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E769AC" w:rsidRPr="003E1A8C" w14:paraId="1F029757" w14:textId="77777777" w:rsidTr="009A4E64">
        <w:tc>
          <w:tcPr>
            <w:tcW w:w="1474" w:type="dxa"/>
          </w:tcPr>
          <w:p w14:paraId="1BD992B6" w14:textId="77777777" w:rsidR="00E769AC" w:rsidRPr="003E1A8C" w:rsidRDefault="00E769AC" w:rsidP="009A4E64">
            <w:pPr>
              <w:pStyle w:val="NoSpaceNormal"/>
            </w:pPr>
            <w:r w:rsidRPr="003E1A8C">
              <w:t>Service n°</w:t>
            </w:r>
            <w:r>
              <w:t>85</w:t>
            </w:r>
            <w:r w:rsidRPr="003E1A8C">
              <w:t>:</w:t>
            </w:r>
          </w:p>
        </w:tc>
        <w:tc>
          <w:tcPr>
            <w:tcW w:w="236" w:type="dxa"/>
          </w:tcPr>
          <w:p w14:paraId="04DE1308" w14:textId="77777777" w:rsidR="00E769AC" w:rsidRPr="003E1A8C" w:rsidRDefault="00E769AC" w:rsidP="009A4E64">
            <w:pPr>
              <w:pStyle w:val="NoSpaceNormal"/>
            </w:pPr>
          </w:p>
        </w:tc>
        <w:tc>
          <w:tcPr>
            <w:tcW w:w="4706" w:type="dxa"/>
          </w:tcPr>
          <w:p w14:paraId="568CD540" w14:textId="77777777" w:rsidR="00E769AC" w:rsidRPr="003E1A8C" w:rsidRDefault="00E769AC" w:rsidP="009A4E64">
            <w:pPr>
              <w:pStyle w:val="NoSpaceNormal"/>
            </w:pPr>
            <w:r w:rsidRPr="009E559B">
              <w:rPr>
                <w:szCs w:val="18"/>
              </w:rPr>
              <w:t>EPS Mobility Management Information</w:t>
            </w:r>
          </w:p>
        </w:tc>
        <w:tc>
          <w:tcPr>
            <w:tcW w:w="1361" w:type="dxa"/>
          </w:tcPr>
          <w:p w14:paraId="73DDCCB1" w14:textId="77777777" w:rsidR="00E769AC" w:rsidRPr="003E1A8C" w:rsidRDefault="00E769AC" w:rsidP="009A4E64">
            <w:pPr>
              <w:pStyle w:val="NoSpaceNormal"/>
            </w:pPr>
            <w:r>
              <w:t xml:space="preserve">not </w:t>
            </w:r>
            <w:r w:rsidRPr="003E1A8C">
              <w:t>available</w:t>
            </w:r>
          </w:p>
        </w:tc>
      </w:tr>
    </w:tbl>
    <w:p w14:paraId="4174B3F4" w14:textId="77777777" w:rsidR="00E769AC" w:rsidRDefault="00E769AC" w:rsidP="00E769AC">
      <w:pPr>
        <w:pStyle w:val="NoSpaceNormal"/>
      </w:pPr>
    </w:p>
    <w:p w14:paraId="35287F31" w14:textId="77777777" w:rsidR="00E769AC" w:rsidRPr="00943D4C" w:rsidRDefault="00E769AC" w:rsidP="00E769AC">
      <w:pPr>
        <w:pStyle w:val="B10"/>
      </w:pPr>
      <w:r>
        <w:t>Coding:</w:t>
      </w:r>
    </w:p>
    <w:tbl>
      <w:tblPr>
        <w:tblW w:w="9067" w:type="dxa"/>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
        <w:gridCol w:w="908"/>
        <w:gridCol w:w="1020"/>
        <w:gridCol w:w="1019"/>
        <w:gridCol w:w="1019"/>
        <w:gridCol w:w="1019"/>
        <w:gridCol w:w="1019"/>
        <w:gridCol w:w="1019"/>
        <w:gridCol w:w="1019"/>
        <w:gridCol w:w="1019"/>
      </w:tblGrid>
      <w:tr w:rsidR="00E769AC" w:rsidRPr="00943D4C" w14:paraId="684F0EC7" w14:textId="77777777" w:rsidTr="009A4E64">
        <w:tc>
          <w:tcPr>
            <w:tcW w:w="914" w:type="dxa"/>
            <w:gridSpan w:val="2"/>
            <w:shd w:val="clear" w:color="auto" w:fill="F2F2F2" w:themeFill="background1" w:themeFillShade="F2"/>
          </w:tcPr>
          <w:p w14:paraId="6DA455B0" w14:textId="77777777" w:rsidR="00E769AC" w:rsidRPr="00092CA7" w:rsidRDefault="00E769AC" w:rsidP="009A4E64">
            <w:pPr>
              <w:pStyle w:val="TAL"/>
              <w:rPr>
                <w:b/>
              </w:rPr>
            </w:pPr>
            <w:r>
              <w:rPr>
                <w:b/>
              </w:rPr>
              <w:t>Byte</w:t>
            </w:r>
          </w:p>
        </w:tc>
        <w:tc>
          <w:tcPr>
            <w:tcW w:w="1020" w:type="dxa"/>
            <w:shd w:val="clear" w:color="auto" w:fill="F2F2F2" w:themeFill="background1" w:themeFillShade="F2"/>
          </w:tcPr>
          <w:p w14:paraId="54782770" w14:textId="77777777" w:rsidR="00E769AC" w:rsidRPr="00092CA7" w:rsidRDefault="00E769AC" w:rsidP="009A4E64">
            <w:pPr>
              <w:pStyle w:val="TAL"/>
              <w:jc w:val="center"/>
              <w:rPr>
                <w:b/>
              </w:rPr>
            </w:pPr>
            <w:r w:rsidRPr="00092CA7">
              <w:rPr>
                <w:b/>
              </w:rPr>
              <w:t>B1</w:t>
            </w:r>
          </w:p>
        </w:tc>
        <w:tc>
          <w:tcPr>
            <w:tcW w:w="1019" w:type="dxa"/>
            <w:shd w:val="clear" w:color="auto" w:fill="F2F2F2" w:themeFill="background1" w:themeFillShade="F2"/>
          </w:tcPr>
          <w:p w14:paraId="208DE01C" w14:textId="77777777" w:rsidR="00E769AC" w:rsidRPr="00092CA7" w:rsidRDefault="00E769AC" w:rsidP="009A4E64">
            <w:pPr>
              <w:pStyle w:val="TAL"/>
              <w:jc w:val="center"/>
              <w:rPr>
                <w:b/>
              </w:rPr>
            </w:pPr>
            <w:r w:rsidRPr="00092CA7">
              <w:rPr>
                <w:b/>
              </w:rPr>
              <w:t>B2</w:t>
            </w:r>
          </w:p>
        </w:tc>
        <w:tc>
          <w:tcPr>
            <w:tcW w:w="1019" w:type="dxa"/>
            <w:shd w:val="clear" w:color="auto" w:fill="F2F2F2" w:themeFill="background1" w:themeFillShade="F2"/>
          </w:tcPr>
          <w:p w14:paraId="7DDB65A3" w14:textId="77777777" w:rsidR="00E769AC" w:rsidRPr="00092CA7" w:rsidRDefault="00E769AC" w:rsidP="009A4E64">
            <w:pPr>
              <w:pStyle w:val="TAL"/>
              <w:jc w:val="center"/>
              <w:rPr>
                <w:b/>
              </w:rPr>
            </w:pPr>
            <w:r w:rsidRPr="00092CA7">
              <w:rPr>
                <w:b/>
              </w:rPr>
              <w:t>B3</w:t>
            </w:r>
          </w:p>
        </w:tc>
        <w:tc>
          <w:tcPr>
            <w:tcW w:w="1019" w:type="dxa"/>
            <w:shd w:val="clear" w:color="auto" w:fill="F2F2F2" w:themeFill="background1" w:themeFillShade="F2"/>
          </w:tcPr>
          <w:p w14:paraId="64D72BC1" w14:textId="77777777" w:rsidR="00E769AC" w:rsidRPr="00092CA7" w:rsidRDefault="00E769AC" w:rsidP="009A4E64">
            <w:pPr>
              <w:pStyle w:val="TAL"/>
              <w:jc w:val="center"/>
              <w:rPr>
                <w:b/>
              </w:rPr>
            </w:pPr>
            <w:r w:rsidRPr="00092CA7">
              <w:rPr>
                <w:b/>
              </w:rPr>
              <w:t>B4</w:t>
            </w:r>
          </w:p>
        </w:tc>
        <w:tc>
          <w:tcPr>
            <w:tcW w:w="1019" w:type="dxa"/>
            <w:shd w:val="clear" w:color="auto" w:fill="F2F2F2" w:themeFill="background1" w:themeFillShade="F2"/>
          </w:tcPr>
          <w:p w14:paraId="2DB66999" w14:textId="77777777" w:rsidR="00E769AC" w:rsidRPr="00092CA7" w:rsidRDefault="00E769AC" w:rsidP="009A4E64">
            <w:pPr>
              <w:pStyle w:val="TAL"/>
              <w:jc w:val="center"/>
              <w:rPr>
                <w:b/>
              </w:rPr>
            </w:pPr>
            <w:r w:rsidRPr="00092CA7">
              <w:rPr>
                <w:b/>
              </w:rPr>
              <w:t>B5</w:t>
            </w:r>
          </w:p>
        </w:tc>
        <w:tc>
          <w:tcPr>
            <w:tcW w:w="1019" w:type="dxa"/>
            <w:shd w:val="clear" w:color="auto" w:fill="F2F2F2" w:themeFill="background1" w:themeFillShade="F2"/>
          </w:tcPr>
          <w:p w14:paraId="49FDEE4B" w14:textId="77777777" w:rsidR="00E769AC" w:rsidRPr="00092CA7" w:rsidRDefault="00E769AC" w:rsidP="009A4E64">
            <w:pPr>
              <w:pStyle w:val="TAL"/>
              <w:jc w:val="center"/>
              <w:rPr>
                <w:b/>
              </w:rPr>
            </w:pPr>
            <w:r w:rsidRPr="00092CA7">
              <w:rPr>
                <w:b/>
              </w:rPr>
              <w:t>B</w:t>
            </w:r>
            <w:r>
              <w:rPr>
                <w:b/>
              </w:rPr>
              <w:t>6</w:t>
            </w:r>
          </w:p>
        </w:tc>
        <w:tc>
          <w:tcPr>
            <w:tcW w:w="1019" w:type="dxa"/>
            <w:shd w:val="clear" w:color="auto" w:fill="F2F2F2" w:themeFill="background1" w:themeFillShade="F2"/>
          </w:tcPr>
          <w:p w14:paraId="2DAB99AD" w14:textId="77777777" w:rsidR="00E769AC" w:rsidRPr="00092CA7" w:rsidRDefault="00E769AC" w:rsidP="009A4E64">
            <w:pPr>
              <w:pStyle w:val="TAL"/>
              <w:jc w:val="center"/>
              <w:rPr>
                <w:b/>
              </w:rPr>
            </w:pPr>
            <w:r w:rsidRPr="00092CA7">
              <w:rPr>
                <w:b/>
              </w:rPr>
              <w:t>B</w:t>
            </w:r>
            <w:r>
              <w:rPr>
                <w:b/>
              </w:rPr>
              <w:t>7</w:t>
            </w:r>
          </w:p>
        </w:tc>
        <w:tc>
          <w:tcPr>
            <w:tcW w:w="1019" w:type="dxa"/>
            <w:shd w:val="clear" w:color="auto" w:fill="F2F2F2" w:themeFill="background1" w:themeFillShade="F2"/>
          </w:tcPr>
          <w:p w14:paraId="2B3340F0" w14:textId="77777777" w:rsidR="00E769AC" w:rsidRPr="00092CA7" w:rsidRDefault="00E769AC" w:rsidP="009A4E64">
            <w:pPr>
              <w:pStyle w:val="TAL"/>
              <w:jc w:val="center"/>
              <w:rPr>
                <w:b/>
              </w:rPr>
            </w:pPr>
            <w:r w:rsidRPr="00092CA7">
              <w:rPr>
                <w:b/>
              </w:rPr>
              <w:t>B</w:t>
            </w:r>
            <w:r>
              <w:rPr>
                <w:b/>
              </w:rPr>
              <w:t>8</w:t>
            </w:r>
          </w:p>
        </w:tc>
      </w:tr>
      <w:tr w:rsidR="00E769AC" w:rsidRPr="00943D4C" w14:paraId="375E7D86" w14:textId="77777777" w:rsidTr="009A4E64">
        <w:tc>
          <w:tcPr>
            <w:tcW w:w="914" w:type="dxa"/>
            <w:gridSpan w:val="2"/>
            <w:tcBorders>
              <w:bottom w:val="single" w:sz="4" w:space="0" w:color="auto"/>
            </w:tcBorders>
          </w:tcPr>
          <w:p w14:paraId="3BF6CF18" w14:textId="77777777" w:rsidR="00E769AC" w:rsidRPr="00943D4C" w:rsidRDefault="00E769AC" w:rsidP="009A4E64">
            <w:pPr>
              <w:pStyle w:val="TAL"/>
            </w:pPr>
            <w:r>
              <w:t>B</w:t>
            </w:r>
            <w:r w:rsidRPr="00943D4C">
              <w:t>inary</w:t>
            </w:r>
          </w:p>
        </w:tc>
        <w:tc>
          <w:tcPr>
            <w:tcW w:w="1020" w:type="dxa"/>
          </w:tcPr>
          <w:p w14:paraId="0673ADA7" w14:textId="77777777" w:rsidR="00E769AC" w:rsidRPr="00943D4C" w:rsidRDefault="00E769AC" w:rsidP="009A4E64">
            <w:pPr>
              <w:pStyle w:val="TAL"/>
            </w:pPr>
            <w:r w:rsidRPr="00943D4C">
              <w:t>xx1x xx11</w:t>
            </w:r>
          </w:p>
        </w:tc>
        <w:tc>
          <w:tcPr>
            <w:tcW w:w="1019" w:type="dxa"/>
          </w:tcPr>
          <w:p w14:paraId="1ED9A2A8" w14:textId="77777777" w:rsidR="00E769AC" w:rsidRPr="00943D4C" w:rsidRDefault="00E769AC" w:rsidP="009A4E64">
            <w:pPr>
              <w:pStyle w:val="TAL"/>
            </w:pPr>
            <w:r w:rsidRPr="00943D4C">
              <w:t>xxxx xxxx</w:t>
            </w:r>
          </w:p>
        </w:tc>
        <w:tc>
          <w:tcPr>
            <w:tcW w:w="1019" w:type="dxa"/>
          </w:tcPr>
          <w:p w14:paraId="1E41C958" w14:textId="77777777" w:rsidR="00E769AC" w:rsidRPr="00943D4C" w:rsidRDefault="00E769AC" w:rsidP="009A4E64">
            <w:pPr>
              <w:pStyle w:val="TAL"/>
            </w:pPr>
            <w:r w:rsidRPr="00943D4C">
              <w:t>xxxx 1x00</w:t>
            </w:r>
          </w:p>
        </w:tc>
        <w:tc>
          <w:tcPr>
            <w:tcW w:w="1019" w:type="dxa"/>
          </w:tcPr>
          <w:p w14:paraId="5CD6054A" w14:textId="77777777" w:rsidR="00E769AC" w:rsidRPr="00943D4C" w:rsidRDefault="00E769AC" w:rsidP="009A4E64">
            <w:pPr>
              <w:pStyle w:val="TAL"/>
            </w:pPr>
            <w:r w:rsidRPr="00943D4C">
              <w:t>xxxx x1xx</w:t>
            </w:r>
          </w:p>
        </w:tc>
        <w:tc>
          <w:tcPr>
            <w:tcW w:w="1019" w:type="dxa"/>
          </w:tcPr>
          <w:p w14:paraId="1995DD4C" w14:textId="77777777" w:rsidR="00E769AC" w:rsidRPr="00943D4C" w:rsidRDefault="00E769AC" w:rsidP="009A4E64">
            <w:pPr>
              <w:pStyle w:val="TAL"/>
            </w:pPr>
            <w:r w:rsidRPr="00943D4C">
              <w:t>xxxx xx11</w:t>
            </w:r>
          </w:p>
        </w:tc>
        <w:tc>
          <w:tcPr>
            <w:tcW w:w="1019" w:type="dxa"/>
          </w:tcPr>
          <w:p w14:paraId="2557784A" w14:textId="77777777" w:rsidR="00E769AC" w:rsidRPr="00943D4C" w:rsidRDefault="00E769AC" w:rsidP="009A4E64">
            <w:pPr>
              <w:pStyle w:val="TAL"/>
            </w:pPr>
            <w:r w:rsidRPr="00943D4C">
              <w:t>xx</w:t>
            </w:r>
            <w:r>
              <w:t>x</w:t>
            </w:r>
            <w:r w:rsidRPr="00943D4C">
              <w:t>x xx</w:t>
            </w:r>
            <w:r>
              <w:t>xx</w:t>
            </w:r>
          </w:p>
        </w:tc>
        <w:tc>
          <w:tcPr>
            <w:tcW w:w="1019" w:type="dxa"/>
          </w:tcPr>
          <w:p w14:paraId="27AE73E5" w14:textId="77777777" w:rsidR="00E769AC" w:rsidRPr="00943D4C" w:rsidRDefault="00E769AC" w:rsidP="009A4E64">
            <w:pPr>
              <w:pStyle w:val="TAL"/>
            </w:pPr>
            <w:r w:rsidRPr="00943D4C">
              <w:t>xxxx xxxx</w:t>
            </w:r>
          </w:p>
        </w:tc>
        <w:tc>
          <w:tcPr>
            <w:tcW w:w="1019" w:type="dxa"/>
          </w:tcPr>
          <w:p w14:paraId="6AA0D6D4" w14:textId="77777777" w:rsidR="00E769AC" w:rsidRPr="00943D4C" w:rsidRDefault="00E769AC" w:rsidP="009A4E64">
            <w:pPr>
              <w:pStyle w:val="TAL"/>
            </w:pPr>
            <w:r w:rsidRPr="00943D4C">
              <w:t>xxxx </w:t>
            </w:r>
            <w:r>
              <w:t>x</w:t>
            </w:r>
            <w:r w:rsidRPr="00943D4C">
              <w:t>x</w:t>
            </w:r>
            <w:r>
              <w:t>xx</w:t>
            </w:r>
          </w:p>
        </w:tc>
      </w:tr>
      <w:tr w:rsidR="00E769AC" w:rsidRPr="00943D4C" w14:paraId="209A4CFA" w14:textId="77777777" w:rsidTr="009A4E64">
        <w:trPr>
          <w:gridAfter w:val="4"/>
          <w:wAfter w:w="4076" w:type="dxa"/>
          <w:trHeight w:val="57"/>
        </w:trPr>
        <w:tc>
          <w:tcPr>
            <w:tcW w:w="914" w:type="dxa"/>
            <w:gridSpan w:val="2"/>
            <w:tcBorders>
              <w:top w:val="single" w:sz="4" w:space="0" w:color="auto"/>
              <w:left w:val="nil"/>
              <w:bottom w:val="nil"/>
              <w:right w:val="single" w:sz="4" w:space="0" w:color="auto"/>
            </w:tcBorders>
          </w:tcPr>
          <w:p w14:paraId="3F0256D8" w14:textId="77777777" w:rsidR="00E769AC" w:rsidRDefault="00E769AC" w:rsidP="009A4E64">
            <w:pPr>
              <w:pStyle w:val="TAL"/>
            </w:pPr>
          </w:p>
        </w:tc>
        <w:tc>
          <w:tcPr>
            <w:tcW w:w="1020" w:type="dxa"/>
            <w:tcBorders>
              <w:left w:val="single" w:sz="4" w:space="0" w:color="auto"/>
            </w:tcBorders>
            <w:shd w:val="clear" w:color="auto" w:fill="F2F2F2" w:themeFill="background1" w:themeFillShade="F2"/>
          </w:tcPr>
          <w:p w14:paraId="57CA7C27" w14:textId="77777777" w:rsidR="00E769AC" w:rsidRPr="00D65F2D" w:rsidRDefault="00E769AC" w:rsidP="009A4E64">
            <w:pPr>
              <w:pStyle w:val="TAL"/>
              <w:jc w:val="center"/>
              <w:rPr>
                <w:b/>
              </w:rPr>
            </w:pPr>
            <w:r w:rsidRPr="00D65F2D">
              <w:rPr>
                <w:b/>
              </w:rPr>
              <w:t>B9</w:t>
            </w:r>
          </w:p>
        </w:tc>
        <w:tc>
          <w:tcPr>
            <w:tcW w:w="1019" w:type="dxa"/>
            <w:shd w:val="clear" w:color="auto" w:fill="F2F2F2" w:themeFill="background1" w:themeFillShade="F2"/>
          </w:tcPr>
          <w:p w14:paraId="0E09BC49" w14:textId="77777777" w:rsidR="00E769AC" w:rsidRPr="00D65F2D" w:rsidRDefault="00E769AC" w:rsidP="009A4E64">
            <w:pPr>
              <w:pStyle w:val="TAL"/>
              <w:jc w:val="center"/>
              <w:rPr>
                <w:b/>
              </w:rPr>
            </w:pPr>
            <w:r w:rsidRPr="00D65F2D">
              <w:rPr>
                <w:b/>
              </w:rPr>
              <w:t>B10</w:t>
            </w:r>
          </w:p>
        </w:tc>
        <w:tc>
          <w:tcPr>
            <w:tcW w:w="1019" w:type="dxa"/>
            <w:shd w:val="clear" w:color="auto" w:fill="F2F2F2" w:themeFill="background1" w:themeFillShade="F2"/>
          </w:tcPr>
          <w:p w14:paraId="26890760" w14:textId="77777777" w:rsidR="00E769AC" w:rsidRPr="00D65F2D" w:rsidRDefault="00E769AC" w:rsidP="009A4E64">
            <w:pPr>
              <w:pStyle w:val="TAL"/>
              <w:jc w:val="center"/>
              <w:rPr>
                <w:b/>
              </w:rPr>
            </w:pPr>
            <w:r w:rsidRPr="00592EC6">
              <w:rPr>
                <w:b/>
              </w:rPr>
              <w:t>B</w:t>
            </w:r>
            <w:r>
              <w:rPr>
                <w:b/>
              </w:rPr>
              <w:t>11</w:t>
            </w:r>
          </w:p>
        </w:tc>
        <w:tc>
          <w:tcPr>
            <w:tcW w:w="1019" w:type="dxa"/>
            <w:shd w:val="clear" w:color="auto" w:fill="F2F2F2" w:themeFill="background1" w:themeFillShade="F2"/>
          </w:tcPr>
          <w:p w14:paraId="71ECB2F5" w14:textId="77777777" w:rsidR="00E769AC" w:rsidRPr="00D65F2D" w:rsidRDefault="00E769AC" w:rsidP="009A4E64">
            <w:pPr>
              <w:pStyle w:val="TAL"/>
              <w:jc w:val="center"/>
              <w:rPr>
                <w:b/>
              </w:rPr>
            </w:pPr>
            <w:r w:rsidRPr="00592EC6">
              <w:rPr>
                <w:b/>
              </w:rPr>
              <w:t>B1</w:t>
            </w:r>
            <w:r>
              <w:rPr>
                <w:b/>
              </w:rPr>
              <w:t>2</w:t>
            </w:r>
          </w:p>
        </w:tc>
      </w:tr>
      <w:tr w:rsidR="00E769AC" w:rsidRPr="00943D4C" w14:paraId="7EEE2F9F" w14:textId="77777777" w:rsidTr="009A4E64">
        <w:trPr>
          <w:gridBefore w:val="1"/>
          <w:gridAfter w:val="4"/>
          <w:wBefore w:w="6" w:type="dxa"/>
          <w:wAfter w:w="4076" w:type="dxa"/>
        </w:trPr>
        <w:tc>
          <w:tcPr>
            <w:tcW w:w="908" w:type="dxa"/>
            <w:tcBorders>
              <w:top w:val="nil"/>
              <w:left w:val="nil"/>
              <w:bottom w:val="nil"/>
              <w:right w:val="single" w:sz="4" w:space="0" w:color="auto"/>
            </w:tcBorders>
          </w:tcPr>
          <w:p w14:paraId="5A87E2EB" w14:textId="77777777" w:rsidR="00E769AC" w:rsidRDefault="00E769AC" w:rsidP="009A4E64">
            <w:pPr>
              <w:pStyle w:val="TAL"/>
            </w:pPr>
          </w:p>
        </w:tc>
        <w:tc>
          <w:tcPr>
            <w:tcW w:w="1020" w:type="dxa"/>
            <w:tcBorders>
              <w:left w:val="single" w:sz="4" w:space="0" w:color="auto"/>
            </w:tcBorders>
          </w:tcPr>
          <w:p w14:paraId="2A1931E1" w14:textId="77777777" w:rsidR="00E769AC" w:rsidRPr="00943D4C" w:rsidRDefault="00E769AC" w:rsidP="009A4E64">
            <w:pPr>
              <w:pStyle w:val="TAL"/>
            </w:pPr>
            <w:r>
              <w:t>xxxx xxxx</w:t>
            </w:r>
          </w:p>
        </w:tc>
        <w:tc>
          <w:tcPr>
            <w:tcW w:w="1019" w:type="dxa"/>
          </w:tcPr>
          <w:p w14:paraId="239B5CC8" w14:textId="77777777" w:rsidR="00E769AC" w:rsidRPr="00943D4C" w:rsidRDefault="00E769AC" w:rsidP="009A4E64">
            <w:pPr>
              <w:pStyle w:val="TAL"/>
            </w:pPr>
            <w:r>
              <w:t>xxxx xxxx</w:t>
            </w:r>
          </w:p>
        </w:tc>
        <w:tc>
          <w:tcPr>
            <w:tcW w:w="1019" w:type="dxa"/>
          </w:tcPr>
          <w:p w14:paraId="1A43288B" w14:textId="77777777" w:rsidR="00E769AC" w:rsidRPr="00D65F2D" w:rsidRDefault="00E769AC" w:rsidP="009A4E64">
            <w:pPr>
              <w:spacing w:after="0"/>
              <w:rPr>
                <w:rFonts w:ascii="Arial" w:hAnsi="Arial"/>
                <w:sz w:val="18"/>
              </w:rPr>
            </w:pPr>
            <w:r>
              <w:rPr>
                <w:rFonts w:ascii="Arial" w:hAnsi="Arial"/>
                <w:sz w:val="18"/>
              </w:rPr>
              <w:t>x</w:t>
            </w:r>
            <w:r w:rsidRPr="00D65F2D">
              <w:rPr>
                <w:rFonts w:ascii="Arial" w:hAnsi="Arial"/>
                <w:sz w:val="18"/>
              </w:rPr>
              <w:t>x</w:t>
            </w:r>
            <w:r>
              <w:rPr>
                <w:rFonts w:ascii="Arial" w:hAnsi="Arial"/>
                <w:sz w:val="18"/>
              </w:rPr>
              <w:t>10</w:t>
            </w:r>
            <w:r w:rsidRPr="00D65F2D">
              <w:rPr>
                <w:rFonts w:ascii="Arial" w:hAnsi="Arial"/>
                <w:sz w:val="18"/>
              </w:rPr>
              <w:t> xxxx</w:t>
            </w:r>
          </w:p>
        </w:tc>
        <w:tc>
          <w:tcPr>
            <w:tcW w:w="1019" w:type="dxa"/>
          </w:tcPr>
          <w:p w14:paraId="1D7725B4" w14:textId="77777777" w:rsidR="00E769AC" w:rsidRPr="00D65F2D" w:rsidRDefault="00E769AC" w:rsidP="009A4E64">
            <w:pPr>
              <w:spacing w:after="0"/>
              <w:rPr>
                <w:rFonts w:ascii="Arial" w:hAnsi="Arial"/>
                <w:sz w:val="18"/>
              </w:rPr>
            </w:pPr>
            <w:r w:rsidRPr="00D65F2D">
              <w:rPr>
                <w:rFonts w:ascii="Arial" w:hAnsi="Arial"/>
                <w:sz w:val="18"/>
              </w:rPr>
              <w:t>000</w:t>
            </w:r>
            <w:r>
              <w:rPr>
                <w:rFonts w:ascii="Arial" w:hAnsi="Arial"/>
                <w:sz w:val="18"/>
              </w:rPr>
              <w:t>0</w:t>
            </w:r>
            <w:r w:rsidRPr="00D65F2D">
              <w:rPr>
                <w:rFonts w:ascii="Arial" w:hAnsi="Arial"/>
                <w:sz w:val="18"/>
              </w:rPr>
              <w:t> </w:t>
            </w:r>
            <w:r>
              <w:rPr>
                <w:rFonts w:ascii="Arial" w:hAnsi="Arial"/>
                <w:sz w:val="18"/>
              </w:rPr>
              <w:t>0</w:t>
            </w:r>
            <w:r w:rsidRPr="00D65F2D">
              <w:rPr>
                <w:rFonts w:ascii="Arial" w:hAnsi="Arial"/>
                <w:sz w:val="18"/>
              </w:rPr>
              <w:t>xxx</w:t>
            </w:r>
          </w:p>
        </w:tc>
      </w:tr>
    </w:tbl>
    <w:p w14:paraId="12A5E0AC" w14:textId="77777777" w:rsidR="00E769AC" w:rsidRDefault="00E769AC" w:rsidP="00E769AC">
      <w:pPr>
        <w:overflowPunct w:val="0"/>
        <w:autoSpaceDE w:val="0"/>
        <w:autoSpaceDN w:val="0"/>
        <w:adjustRightInd w:val="0"/>
        <w:textAlignment w:val="baseline"/>
      </w:pPr>
    </w:p>
    <w:p w14:paraId="00A8EE58" w14:textId="77777777" w:rsidR="00E769AC" w:rsidRPr="001556CF" w:rsidDel="00FC0C38" w:rsidRDefault="00E769AC" w:rsidP="00E769AC">
      <w:pPr>
        <w:rPr>
          <w:del w:id="2516" w:author="COMPRION" w:date="2023-09-14T15:20:00Z"/>
          <w:rFonts w:eastAsia="Calibri"/>
        </w:rPr>
      </w:pPr>
      <w:del w:id="2517" w:author="COMPRION" w:date="2023-09-14T15:20:00Z">
        <w:r w:rsidRPr="001556CF" w:rsidDel="00FC0C38">
          <w:delText xml:space="preserve">The UICC/USIM configuration defined </w:delText>
        </w:r>
        <w:r w:rsidDel="00FC0C38">
          <w:delText>for this test case</w:delText>
        </w:r>
        <w:r w:rsidRPr="001556CF" w:rsidDel="00FC0C38">
          <w:delText xml:space="preserve"> is installed in the UE.</w:delText>
        </w:r>
      </w:del>
    </w:p>
    <w:p w14:paraId="6BCC60DC" w14:textId="77777777" w:rsidR="00E769AC" w:rsidRPr="00E02FD0" w:rsidRDefault="00E769AC" w:rsidP="00E769AC">
      <w:pPr>
        <w:overflowPunct w:val="0"/>
        <w:autoSpaceDE w:val="0"/>
        <w:autoSpaceDN w:val="0"/>
        <w:adjustRightInd w:val="0"/>
        <w:spacing w:after="120"/>
        <w:textAlignment w:val="baseline"/>
      </w:pPr>
      <w:r w:rsidRPr="00E02FD0">
        <w:t xml:space="preserve">The </w:t>
      </w:r>
      <w:r>
        <w:t>TT (E</w:t>
      </w:r>
      <w:r w:rsidRPr="00E02FD0">
        <w:t>-</w:t>
      </w:r>
      <w:r>
        <w:t>U</w:t>
      </w:r>
      <w:r w:rsidRPr="00E02FD0">
        <w:t>SS</w:t>
      </w:r>
      <w:r>
        <w:t xml:space="preserve"> OR NB-SS)</w:t>
      </w:r>
      <w:r w:rsidRPr="00E02FD0">
        <w:t xml:space="preserve"> transmits on the BCCH, with the following network parameters:</w:t>
      </w:r>
    </w:p>
    <w:p w14:paraId="1AACCF49" w14:textId="77777777" w:rsidR="00E769AC" w:rsidRPr="001D1519" w:rsidRDefault="00E769AC" w:rsidP="00E769AC">
      <w:pPr>
        <w:pStyle w:val="B10"/>
      </w:pPr>
      <w:r w:rsidRPr="001D1519">
        <w:t>-</w:t>
      </w:r>
      <w:r w:rsidRPr="001D1519">
        <w:tab/>
        <w:t>TAI (MCC/MNC/TAC):</w:t>
      </w:r>
      <w:r w:rsidRPr="001D1519">
        <w:tab/>
        <w:t>246/081/0001.</w:t>
      </w:r>
    </w:p>
    <w:p w14:paraId="7298F02B" w14:textId="77777777" w:rsidR="00E769AC" w:rsidRDefault="00E769AC" w:rsidP="00E769AC">
      <w:pPr>
        <w:pStyle w:val="B10"/>
        <w:rPr>
          <w:ins w:id="2518" w:author="COMPRION" w:date="2023-09-14T15:20:00Z"/>
        </w:rPr>
      </w:pPr>
      <w:r w:rsidRPr="001D1519">
        <w:t>-</w:t>
      </w:r>
      <w:r w:rsidRPr="001D1519">
        <w:tab/>
        <w:t>Access control:</w:t>
      </w:r>
      <w:r>
        <w:tab/>
      </w:r>
      <w:r>
        <w:tab/>
      </w:r>
      <w:r w:rsidRPr="001D1519">
        <w:tab/>
        <w:t>unrestricted.</w:t>
      </w:r>
    </w:p>
    <w:p w14:paraId="70429ADA" w14:textId="07647241" w:rsidR="00E769AC" w:rsidRPr="001D1519" w:rsidRDefault="00E769AC" w:rsidP="00E769AC">
      <w:ins w:id="2519" w:author="COMPRION" w:date="2023-09-14T15:20:00Z">
        <w:r w:rsidRPr="001556CF">
          <w:t xml:space="preserve">Ensure that the UE </w:t>
        </w:r>
      </w:ins>
      <w:ins w:id="2520" w:author="COMPRION" w:date="2023-09-15T14:43:00Z">
        <w:r>
          <w:t xml:space="preserve">has installed and is </w:t>
        </w:r>
      </w:ins>
      <w:r w:rsidR="00887011">
        <w:t>using the</w:t>
      </w:r>
      <w:ins w:id="2521" w:author="COMPRION" w:date="2023-09-14T15:20:00Z">
        <w:r w:rsidRPr="001556CF">
          <w:t xml:space="preserve"> UICC/USIM configuration defined for this test case</w:t>
        </w:r>
        <w:r w:rsidRPr="0046266F">
          <w:t>.</w:t>
        </w:r>
      </w:ins>
    </w:p>
    <w:p w14:paraId="463B9980" w14:textId="77777777" w:rsidR="00E769AC" w:rsidRDefault="00E769AC" w:rsidP="00E769AC">
      <w:pPr>
        <w:pStyle w:val="Heading4"/>
      </w:pPr>
      <w:bookmarkStart w:id="2522" w:name="_Toc132275877"/>
      <w:bookmarkStart w:id="2523" w:name="_Toc143704900"/>
      <w:r w:rsidRPr="001D1519">
        <w:t>11.3.4.2</w:t>
      </w:r>
      <w:r w:rsidRPr="001D1519">
        <w:tab/>
        <w:t>Procedure</w:t>
      </w:r>
      <w:bookmarkEnd w:id="2522"/>
      <w:bookmarkEnd w:id="2523"/>
    </w:p>
    <w:tbl>
      <w:tblPr>
        <w:tblpPr w:leftFromText="181" w:rightFromText="181" w:vertAnchor="text" w:horzAnchor="margin" w:tblpY="162"/>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548DDFAA" w14:textId="77777777" w:rsidTr="009A4E64">
        <w:trPr>
          <w:trHeight w:val="20"/>
        </w:trPr>
        <w:tc>
          <w:tcPr>
            <w:tcW w:w="282" w:type="pct"/>
            <w:shd w:val="clear" w:color="auto" w:fill="D9D9D9"/>
            <w:hideMark/>
          </w:tcPr>
          <w:p w14:paraId="777CAA86"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6" w:type="pct"/>
            <w:shd w:val="clear" w:color="auto" w:fill="D9D9D9"/>
            <w:hideMark/>
          </w:tcPr>
          <w:p w14:paraId="04A6CD85"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45" w:type="pct"/>
            <w:shd w:val="clear" w:color="auto" w:fill="D9D9D9"/>
            <w:hideMark/>
          </w:tcPr>
          <w:p w14:paraId="0E271E18"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5" w:type="pct"/>
            <w:shd w:val="clear" w:color="auto" w:fill="D9D9D9"/>
            <w:hideMark/>
          </w:tcPr>
          <w:p w14:paraId="0DBA29BB" w14:textId="77777777" w:rsidR="00E769AC" w:rsidRPr="001556CF" w:rsidRDefault="00E769AC" w:rsidP="009A4E64">
            <w:pPr>
              <w:pStyle w:val="TAH"/>
              <w:rPr>
                <w:rFonts w:eastAsia="SimSun"/>
                <w:lang w:eastAsia="de-DE"/>
              </w:rPr>
            </w:pPr>
            <w:r>
              <w:rPr>
                <w:rFonts w:eastAsia="SimSun"/>
                <w:lang w:eastAsia="de-DE"/>
              </w:rPr>
              <w:t>Information</w:t>
            </w:r>
          </w:p>
        </w:tc>
        <w:tc>
          <w:tcPr>
            <w:tcW w:w="331" w:type="pct"/>
            <w:shd w:val="clear" w:color="auto" w:fill="D9D9D9"/>
          </w:tcPr>
          <w:p w14:paraId="39DFA873" w14:textId="77777777" w:rsidR="00E769AC" w:rsidRPr="001556CF" w:rsidRDefault="00E769AC" w:rsidP="009A4E64">
            <w:pPr>
              <w:pStyle w:val="TAH"/>
              <w:rPr>
                <w:rFonts w:eastAsia="SimSun"/>
                <w:lang w:eastAsia="de-DE"/>
              </w:rPr>
            </w:pPr>
            <w:r w:rsidRPr="001556CF">
              <w:rPr>
                <w:rFonts w:eastAsia="SimSun"/>
                <w:lang w:eastAsia="de-DE"/>
              </w:rPr>
              <w:t>REQ</w:t>
            </w:r>
          </w:p>
        </w:tc>
        <w:tc>
          <w:tcPr>
            <w:tcW w:w="331" w:type="pct"/>
            <w:shd w:val="clear" w:color="auto" w:fill="D9D9D9"/>
          </w:tcPr>
          <w:p w14:paraId="544E227C"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79AD0DB9" w14:textId="77777777" w:rsidTr="009A4E64">
        <w:trPr>
          <w:cantSplit/>
          <w:trHeight w:val="20"/>
        </w:trPr>
        <w:tc>
          <w:tcPr>
            <w:tcW w:w="282" w:type="pct"/>
          </w:tcPr>
          <w:p w14:paraId="61CA56D2" w14:textId="77777777" w:rsidR="00E769AC" w:rsidRDefault="00E769AC" w:rsidP="009A4E64">
            <w:pPr>
              <w:pStyle w:val="TAC"/>
              <w:rPr>
                <w:rFonts w:eastAsia="SimSun"/>
                <w:lang w:eastAsia="ja-JP"/>
              </w:rPr>
            </w:pPr>
            <w:r>
              <w:rPr>
                <w:rFonts w:eastAsia="SimSun"/>
                <w:lang w:eastAsia="ja-JP"/>
              </w:rPr>
              <w:t>1</w:t>
            </w:r>
          </w:p>
        </w:tc>
        <w:tc>
          <w:tcPr>
            <w:tcW w:w="566" w:type="pct"/>
          </w:tcPr>
          <w:p w14:paraId="2A719CDE" w14:textId="77777777" w:rsidR="00E769AC" w:rsidRDefault="00E769AC" w:rsidP="009A4E64">
            <w:pPr>
              <w:pStyle w:val="TAC"/>
              <w:rPr>
                <w:rFonts w:eastAsia="SimSun"/>
                <w:lang w:eastAsia="ja-JP"/>
              </w:rPr>
            </w:pPr>
            <w:r>
              <w:rPr>
                <w:rFonts w:eastAsia="SimSun"/>
                <w:lang w:eastAsia="ja-JP"/>
              </w:rPr>
              <w:t>USER</w:t>
            </w:r>
          </w:p>
        </w:tc>
        <w:tc>
          <w:tcPr>
            <w:tcW w:w="1745" w:type="pct"/>
          </w:tcPr>
          <w:p w14:paraId="639BBDAC" w14:textId="77777777" w:rsidR="00E769AC" w:rsidRDefault="00E769AC" w:rsidP="009A4E64">
            <w:pPr>
              <w:pStyle w:val="TB1"/>
              <w:numPr>
                <w:ilvl w:val="0"/>
                <w:numId w:val="0"/>
              </w:numPr>
              <w:rPr>
                <w:rFonts w:eastAsia="SimSun"/>
                <w:lang w:eastAsia="de-DE"/>
              </w:rPr>
            </w:pPr>
            <w:del w:id="2524" w:author="COMPRION" w:date="2023-09-15T14:23:00Z">
              <w:r w:rsidRPr="001D1519" w:rsidDel="008078B4">
                <w:delText xml:space="preserve">The UE is </w:delText>
              </w:r>
              <w:r w:rsidDel="008078B4">
                <w:delText>power</w:delText>
              </w:r>
              <w:r w:rsidRPr="001D1519" w:rsidDel="008078B4">
                <w:delText>ed on</w:delText>
              </w:r>
            </w:del>
            <w:ins w:id="2525" w:author="COMPRION" w:date="2023-09-15T14:23:00Z">
              <w:r>
                <w:t>Run initial activation</w:t>
              </w:r>
            </w:ins>
            <w:r w:rsidRPr="001D1519">
              <w:t>.</w:t>
            </w:r>
          </w:p>
        </w:tc>
        <w:tc>
          <w:tcPr>
            <w:tcW w:w="1745" w:type="pct"/>
          </w:tcPr>
          <w:p w14:paraId="68C86532" w14:textId="77777777" w:rsidR="00E769AC" w:rsidRPr="001556CF" w:rsidRDefault="00E769AC" w:rsidP="009A4E64">
            <w:pPr>
              <w:pStyle w:val="TAL"/>
              <w:rPr>
                <w:rFonts w:eastAsia="SimSun"/>
                <w:lang w:eastAsia="de-DE"/>
              </w:rPr>
            </w:pPr>
          </w:p>
        </w:tc>
        <w:tc>
          <w:tcPr>
            <w:tcW w:w="331" w:type="pct"/>
          </w:tcPr>
          <w:p w14:paraId="6ADF16B6" w14:textId="77777777" w:rsidR="00E769AC" w:rsidRDefault="00E769AC" w:rsidP="009A4E64">
            <w:pPr>
              <w:pStyle w:val="TAC"/>
              <w:rPr>
                <w:rFonts w:eastAsia="SimSun"/>
                <w:lang w:eastAsia="de-DE"/>
              </w:rPr>
            </w:pPr>
          </w:p>
        </w:tc>
        <w:tc>
          <w:tcPr>
            <w:tcW w:w="331" w:type="pct"/>
          </w:tcPr>
          <w:p w14:paraId="0B77455F" w14:textId="77777777" w:rsidR="00E769AC" w:rsidRDefault="00E769AC" w:rsidP="009A4E64">
            <w:pPr>
              <w:pStyle w:val="TAC"/>
              <w:rPr>
                <w:rFonts w:eastAsia="SimSun"/>
                <w:lang w:eastAsia="de-DE"/>
              </w:rPr>
            </w:pPr>
          </w:p>
        </w:tc>
      </w:tr>
      <w:tr w:rsidR="00E769AC" w:rsidRPr="001556CF" w14:paraId="030E4ACF" w14:textId="77777777" w:rsidTr="009A4E64">
        <w:trPr>
          <w:cantSplit/>
          <w:trHeight w:val="20"/>
        </w:trPr>
        <w:tc>
          <w:tcPr>
            <w:tcW w:w="282" w:type="pct"/>
          </w:tcPr>
          <w:p w14:paraId="7EF46598" w14:textId="77777777" w:rsidR="00E769AC" w:rsidRDefault="00E769AC" w:rsidP="009A4E64">
            <w:pPr>
              <w:pStyle w:val="TAC"/>
              <w:rPr>
                <w:rFonts w:eastAsia="SimSun"/>
                <w:lang w:eastAsia="ja-JP"/>
              </w:rPr>
            </w:pPr>
            <w:r>
              <w:rPr>
                <w:rFonts w:eastAsia="SimSun"/>
                <w:lang w:eastAsia="ja-JP"/>
              </w:rPr>
              <w:t>2</w:t>
            </w:r>
          </w:p>
        </w:tc>
        <w:tc>
          <w:tcPr>
            <w:tcW w:w="566" w:type="pct"/>
          </w:tcPr>
          <w:p w14:paraId="00EA6DEF"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3C882B16" w14:textId="77777777" w:rsidR="00E769AC" w:rsidRPr="00B85A34" w:rsidRDefault="00E769AC" w:rsidP="009A4E64">
            <w:pPr>
              <w:pStyle w:val="TB1"/>
              <w:numPr>
                <w:ilvl w:val="0"/>
                <w:numId w:val="0"/>
              </w:numPr>
              <w:rPr>
                <w:rFonts w:eastAsia="SimSun"/>
                <w:i/>
                <w:lang w:eastAsia="de-DE"/>
              </w:rPr>
            </w:pPr>
            <w:r>
              <w:rPr>
                <w:rFonts w:eastAsia="SimSun"/>
                <w:lang w:eastAsia="de-DE"/>
              </w:rPr>
              <w:t>READ</w:t>
            </w:r>
            <w:r w:rsidRPr="001556CF">
              <w:rPr>
                <w:rFonts w:eastAsia="SimSun"/>
                <w:lang w:eastAsia="de-DE"/>
              </w:rPr>
              <w:t xml:space="preserve"> EF</w:t>
            </w:r>
            <w:r>
              <w:rPr>
                <w:rFonts w:eastAsia="SimSun"/>
                <w:vertAlign w:val="subscript"/>
                <w:lang w:eastAsia="de-DE"/>
              </w:rPr>
              <w:t>UST</w:t>
            </w:r>
            <w:r>
              <w:rPr>
                <w:rFonts w:eastAsia="SimSun"/>
                <w:lang w:eastAsia="de-DE"/>
              </w:rPr>
              <w:t xml:space="preserve"> </w:t>
            </w:r>
          </w:p>
        </w:tc>
        <w:tc>
          <w:tcPr>
            <w:tcW w:w="1745" w:type="pct"/>
          </w:tcPr>
          <w:p w14:paraId="4EE9CCD9" w14:textId="77777777" w:rsidR="00E769AC" w:rsidRPr="001556CF" w:rsidRDefault="00E769AC" w:rsidP="009A4E64">
            <w:pPr>
              <w:pStyle w:val="TAL"/>
              <w:rPr>
                <w:rFonts w:eastAsia="SimSun"/>
                <w:lang w:eastAsia="de-DE"/>
              </w:rPr>
            </w:pPr>
          </w:p>
        </w:tc>
        <w:tc>
          <w:tcPr>
            <w:tcW w:w="331" w:type="pct"/>
          </w:tcPr>
          <w:p w14:paraId="7A648EAC" w14:textId="77777777" w:rsidR="00E769AC" w:rsidRPr="001556CF" w:rsidRDefault="00E769AC" w:rsidP="009A4E64">
            <w:pPr>
              <w:pStyle w:val="TAC"/>
              <w:rPr>
                <w:rFonts w:eastAsia="SimSun"/>
                <w:lang w:eastAsia="de-DE"/>
              </w:rPr>
            </w:pPr>
            <w:r>
              <w:rPr>
                <w:rFonts w:eastAsia="SimSun"/>
                <w:lang w:eastAsia="de-DE"/>
              </w:rPr>
              <w:t>CR 1</w:t>
            </w:r>
          </w:p>
        </w:tc>
        <w:tc>
          <w:tcPr>
            <w:tcW w:w="331" w:type="pct"/>
          </w:tcPr>
          <w:p w14:paraId="7EC2679F"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39F69AB7" w14:textId="77777777" w:rsidTr="009A4E64">
        <w:trPr>
          <w:cantSplit/>
          <w:trHeight w:val="20"/>
        </w:trPr>
        <w:tc>
          <w:tcPr>
            <w:tcW w:w="282" w:type="pct"/>
          </w:tcPr>
          <w:p w14:paraId="5658870B"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1D419268" w14:textId="77777777" w:rsidR="00E769AC" w:rsidRPr="001556CF" w:rsidRDefault="00E769AC" w:rsidP="009A4E64">
            <w:pPr>
              <w:pStyle w:val="TAC"/>
              <w:rPr>
                <w:rFonts w:eastAsia="SimSun"/>
                <w:lang w:eastAsia="ja-JP"/>
              </w:rPr>
            </w:pPr>
            <w:r>
              <w:rPr>
                <w:rFonts w:eastAsia="SimSun"/>
                <w:lang w:eastAsia="ja-JP"/>
              </w:rPr>
              <w:t>UE &gt; TT</w:t>
            </w:r>
          </w:p>
        </w:tc>
        <w:tc>
          <w:tcPr>
            <w:tcW w:w="1745" w:type="pct"/>
          </w:tcPr>
          <w:p w14:paraId="779A6F5A" w14:textId="77777777" w:rsidR="00E769AC" w:rsidRPr="001556CF" w:rsidRDefault="00E769AC" w:rsidP="009A4E64">
            <w:pPr>
              <w:pStyle w:val="TB1"/>
              <w:numPr>
                <w:ilvl w:val="0"/>
                <w:numId w:val="0"/>
              </w:numPr>
              <w:rPr>
                <w:rFonts w:eastAsia="SimSun"/>
                <w:lang w:eastAsia="de-DE"/>
              </w:rPr>
            </w:pPr>
            <w:r>
              <w:rPr>
                <w:rFonts w:eastAsia="SimSun"/>
                <w:lang w:eastAsia="de-DE"/>
              </w:rPr>
              <w:t>RRC CONNECTION REQUEST</w:t>
            </w:r>
            <w:r w:rsidRPr="00B85A34">
              <w:rPr>
                <w:rFonts w:eastAsia="SimSun"/>
                <w:lang w:eastAsia="de-DE"/>
              </w:rPr>
              <w:t xml:space="preserve"> / </w:t>
            </w:r>
            <w:r>
              <w:rPr>
                <w:rFonts w:eastAsia="SimSun"/>
                <w:lang w:eastAsia="de-DE"/>
              </w:rPr>
              <w:t>RRC CONNECTION REQUEST</w:t>
            </w:r>
            <w:r w:rsidRPr="00B85A34">
              <w:rPr>
                <w:rFonts w:eastAsia="SimSun"/>
                <w:lang w:eastAsia="de-DE"/>
              </w:rPr>
              <w:t>-NB</w:t>
            </w:r>
          </w:p>
        </w:tc>
        <w:tc>
          <w:tcPr>
            <w:tcW w:w="1745" w:type="pct"/>
          </w:tcPr>
          <w:p w14:paraId="7AAECC26" w14:textId="77777777" w:rsidR="00E769AC" w:rsidRPr="00C24704" w:rsidRDefault="00E769AC" w:rsidP="009A4E64">
            <w:pPr>
              <w:pStyle w:val="TAL"/>
              <w:rPr>
                <w:rFonts w:eastAsia="SimSun"/>
              </w:rPr>
            </w:pPr>
            <w:r w:rsidRPr="00C24704">
              <w:rPr>
                <w:rFonts w:eastAsia="SimSun"/>
              </w:rPr>
              <w:t xml:space="preserve">TT responds with </w:t>
            </w:r>
            <w:proofErr w:type="gramStart"/>
            <w:r w:rsidRPr="00C24704">
              <w:rPr>
                <w:rFonts w:eastAsia="SimSun"/>
              </w:rPr>
              <w:t>a</w:t>
            </w:r>
            <w:proofErr w:type="gramEnd"/>
            <w:r w:rsidRPr="00C24704">
              <w:rPr>
                <w:rFonts w:eastAsia="SimSun"/>
              </w:rPr>
              <w:t xml:space="preserve"> RRC CONNECTION SETUP / RRC CONNECTION SETUP-NB</w:t>
            </w:r>
          </w:p>
        </w:tc>
        <w:tc>
          <w:tcPr>
            <w:tcW w:w="331" w:type="pct"/>
          </w:tcPr>
          <w:p w14:paraId="1EDAC2C5" w14:textId="77777777" w:rsidR="00E769AC" w:rsidRPr="001556CF" w:rsidRDefault="00E769AC" w:rsidP="009A4E64">
            <w:pPr>
              <w:pStyle w:val="TAC"/>
              <w:rPr>
                <w:rFonts w:eastAsia="SimSun"/>
                <w:lang w:eastAsia="de-DE"/>
              </w:rPr>
            </w:pPr>
          </w:p>
        </w:tc>
        <w:tc>
          <w:tcPr>
            <w:tcW w:w="331" w:type="pct"/>
          </w:tcPr>
          <w:p w14:paraId="496EC7DF" w14:textId="77777777" w:rsidR="00E769AC" w:rsidRPr="001556CF" w:rsidRDefault="00E769AC" w:rsidP="009A4E64">
            <w:pPr>
              <w:pStyle w:val="TAC"/>
              <w:rPr>
                <w:rFonts w:eastAsia="SimSun"/>
                <w:lang w:eastAsia="de-DE"/>
              </w:rPr>
            </w:pPr>
          </w:p>
        </w:tc>
      </w:tr>
      <w:tr w:rsidR="00E769AC" w:rsidRPr="001556CF" w14:paraId="0FBB8258" w14:textId="77777777" w:rsidTr="009A4E64">
        <w:trPr>
          <w:cantSplit/>
          <w:trHeight w:val="20"/>
        </w:trPr>
        <w:tc>
          <w:tcPr>
            <w:tcW w:w="282" w:type="pct"/>
          </w:tcPr>
          <w:p w14:paraId="449A3D1D" w14:textId="77777777" w:rsidR="00E769AC" w:rsidRDefault="00E769AC" w:rsidP="009A4E64">
            <w:pPr>
              <w:pStyle w:val="TAC"/>
              <w:rPr>
                <w:rFonts w:eastAsia="SimSun"/>
                <w:lang w:eastAsia="ja-JP"/>
              </w:rPr>
            </w:pPr>
            <w:r>
              <w:rPr>
                <w:rFonts w:eastAsia="SimSun"/>
                <w:lang w:eastAsia="ja-JP"/>
              </w:rPr>
              <w:t>4</w:t>
            </w:r>
          </w:p>
        </w:tc>
        <w:tc>
          <w:tcPr>
            <w:tcW w:w="566" w:type="pct"/>
          </w:tcPr>
          <w:p w14:paraId="6C276B2F"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3F47C842" w14:textId="77777777" w:rsidR="00E769AC" w:rsidRPr="009E43B1" w:rsidRDefault="00E769AC" w:rsidP="009A4E64">
            <w:pPr>
              <w:pStyle w:val="TB1"/>
              <w:numPr>
                <w:ilvl w:val="0"/>
                <w:numId w:val="0"/>
              </w:numPr>
            </w:pPr>
            <w:r>
              <w:rPr>
                <w:rFonts w:eastAsia="SimSun"/>
                <w:lang w:eastAsia="de-DE"/>
              </w:rPr>
              <w:t>RRC CONNECTION SETUP COMPLETE</w:t>
            </w:r>
            <w:r w:rsidRPr="00B85A34">
              <w:rPr>
                <w:rFonts w:eastAsia="SimSun"/>
                <w:lang w:eastAsia="de-DE"/>
              </w:rPr>
              <w:t xml:space="preserve"> / </w:t>
            </w:r>
            <w:r>
              <w:rPr>
                <w:rFonts w:eastAsia="SimSun"/>
                <w:lang w:eastAsia="de-DE"/>
              </w:rPr>
              <w:t>RRC CONNECTION SETUP COMPLETE</w:t>
            </w:r>
            <w:r w:rsidRPr="00B85A34">
              <w:rPr>
                <w:rFonts w:eastAsia="SimSun"/>
                <w:lang w:eastAsia="de-DE"/>
              </w:rPr>
              <w:t>-NB</w:t>
            </w:r>
          </w:p>
        </w:tc>
        <w:tc>
          <w:tcPr>
            <w:tcW w:w="1745" w:type="pct"/>
          </w:tcPr>
          <w:p w14:paraId="3FDA7241" w14:textId="77777777" w:rsidR="00E769AC" w:rsidRDefault="00E769AC" w:rsidP="009A4E64">
            <w:pPr>
              <w:pStyle w:val="TAL"/>
              <w:rPr>
                <w:rFonts w:eastAsia="SimSun"/>
                <w:lang w:eastAsia="de-DE"/>
              </w:rPr>
            </w:pPr>
          </w:p>
        </w:tc>
        <w:tc>
          <w:tcPr>
            <w:tcW w:w="331" w:type="pct"/>
          </w:tcPr>
          <w:p w14:paraId="3A5DFF21" w14:textId="77777777" w:rsidR="00E769AC" w:rsidRPr="001556CF" w:rsidRDefault="00E769AC" w:rsidP="009A4E64">
            <w:pPr>
              <w:pStyle w:val="TAC"/>
              <w:rPr>
                <w:rFonts w:eastAsia="SimSun"/>
                <w:lang w:eastAsia="de-DE"/>
              </w:rPr>
            </w:pPr>
          </w:p>
        </w:tc>
        <w:tc>
          <w:tcPr>
            <w:tcW w:w="331" w:type="pct"/>
          </w:tcPr>
          <w:p w14:paraId="431174D2" w14:textId="77777777" w:rsidR="00E769AC" w:rsidRPr="001556CF" w:rsidRDefault="00E769AC" w:rsidP="009A4E64">
            <w:pPr>
              <w:pStyle w:val="TAC"/>
              <w:rPr>
                <w:rFonts w:eastAsia="SimSun"/>
                <w:lang w:eastAsia="de-DE"/>
              </w:rPr>
            </w:pPr>
          </w:p>
        </w:tc>
      </w:tr>
      <w:tr w:rsidR="00E769AC" w:rsidRPr="001556CF" w14:paraId="22402795" w14:textId="77777777" w:rsidTr="009A4E64">
        <w:trPr>
          <w:cantSplit/>
          <w:trHeight w:val="20"/>
        </w:trPr>
        <w:tc>
          <w:tcPr>
            <w:tcW w:w="282" w:type="pct"/>
          </w:tcPr>
          <w:p w14:paraId="27842C95" w14:textId="77777777" w:rsidR="00E769AC" w:rsidRDefault="00E769AC" w:rsidP="009A4E64">
            <w:pPr>
              <w:pStyle w:val="TAC"/>
              <w:rPr>
                <w:rFonts w:eastAsia="SimSun"/>
                <w:lang w:eastAsia="ja-JP"/>
              </w:rPr>
            </w:pPr>
            <w:r>
              <w:rPr>
                <w:rFonts w:eastAsia="SimSun"/>
                <w:lang w:eastAsia="ja-JP"/>
              </w:rPr>
              <w:t>5</w:t>
            </w:r>
          </w:p>
        </w:tc>
        <w:tc>
          <w:tcPr>
            <w:tcW w:w="566" w:type="pct"/>
          </w:tcPr>
          <w:p w14:paraId="14AF15F7"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1BEA634C" w14:textId="77777777" w:rsidR="00E769AC" w:rsidRPr="009E43B1" w:rsidRDefault="00E769AC" w:rsidP="009A4E64">
            <w:pPr>
              <w:pStyle w:val="TB1"/>
              <w:numPr>
                <w:ilvl w:val="0"/>
                <w:numId w:val="0"/>
              </w:numPr>
            </w:pPr>
            <w:r>
              <w:rPr>
                <w:rFonts w:eastAsia="SimSun"/>
                <w:lang w:eastAsia="de-DE"/>
              </w:rPr>
              <w:t>ATTACH REQUEST</w:t>
            </w:r>
          </w:p>
        </w:tc>
        <w:tc>
          <w:tcPr>
            <w:tcW w:w="1745" w:type="pct"/>
          </w:tcPr>
          <w:p w14:paraId="09F027CA" w14:textId="77777777" w:rsidR="00E769AC" w:rsidRDefault="00E769AC" w:rsidP="009A4E64">
            <w:pPr>
              <w:pStyle w:val="TAL"/>
              <w:rPr>
                <w:rFonts w:eastAsia="SimSun"/>
                <w:lang w:eastAsia="de-DE"/>
              </w:rPr>
            </w:pPr>
            <w:proofErr w:type="spellStart"/>
            <w:r w:rsidRPr="001D1519">
              <w:t>eKSI</w:t>
            </w:r>
            <w:proofErr w:type="spellEnd"/>
            <w:r w:rsidRPr="001D1519">
              <w:t>:</w:t>
            </w:r>
            <w:r w:rsidRPr="001D1519">
              <w:tab/>
              <w:t>'0</w:t>
            </w:r>
            <w:r>
              <w:t>7</w:t>
            </w:r>
            <w:r w:rsidRPr="001D1519">
              <w:t>'</w:t>
            </w:r>
          </w:p>
        </w:tc>
        <w:tc>
          <w:tcPr>
            <w:tcW w:w="331" w:type="pct"/>
          </w:tcPr>
          <w:p w14:paraId="5D33274E" w14:textId="77777777" w:rsidR="00E769AC" w:rsidRPr="001556CF" w:rsidRDefault="00E769AC" w:rsidP="009A4E64">
            <w:pPr>
              <w:pStyle w:val="TAC"/>
              <w:rPr>
                <w:rFonts w:eastAsia="SimSun"/>
                <w:lang w:eastAsia="de-DE"/>
              </w:rPr>
            </w:pPr>
          </w:p>
        </w:tc>
        <w:tc>
          <w:tcPr>
            <w:tcW w:w="331" w:type="pct"/>
          </w:tcPr>
          <w:p w14:paraId="0E77BAA6" w14:textId="77777777" w:rsidR="00E769AC" w:rsidRPr="001556CF" w:rsidRDefault="00E769AC" w:rsidP="009A4E64">
            <w:pPr>
              <w:pStyle w:val="TAC"/>
              <w:rPr>
                <w:rFonts w:eastAsia="SimSun"/>
                <w:lang w:eastAsia="de-DE"/>
              </w:rPr>
            </w:pPr>
          </w:p>
        </w:tc>
      </w:tr>
      <w:tr w:rsidR="00E769AC" w:rsidRPr="001556CF" w14:paraId="589A9F02" w14:textId="77777777" w:rsidTr="009A4E64">
        <w:trPr>
          <w:cantSplit/>
          <w:trHeight w:val="20"/>
        </w:trPr>
        <w:tc>
          <w:tcPr>
            <w:tcW w:w="282" w:type="pct"/>
          </w:tcPr>
          <w:p w14:paraId="123B383A" w14:textId="77777777" w:rsidR="00E769AC" w:rsidRDefault="00E769AC" w:rsidP="009A4E64">
            <w:pPr>
              <w:pStyle w:val="TAC"/>
              <w:rPr>
                <w:rFonts w:eastAsia="SimSun"/>
                <w:lang w:eastAsia="ja-JP"/>
              </w:rPr>
            </w:pPr>
            <w:r>
              <w:rPr>
                <w:rFonts w:eastAsia="SimSun"/>
                <w:lang w:eastAsia="ja-JP"/>
              </w:rPr>
              <w:t>6</w:t>
            </w:r>
          </w:p>
        </w:tc>
        <w:tc>
          <w:tcPr>
            <w:tcW w:w="566" w:type="pct"/>
          </w:tcPr>
          <w:p w14:paraId="04E8CC49"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71F1BD5F" w14:textId="77777777" w:rsidR="00E769AC" w:rsidRPr="001D1519" w:rsidRDefault="00E769AC" w:rsidP="009A4E64">
            <w:pPr>
              <w:pStyle w:val="TB1"/>
              <w:numPr>
                <w:ilvl w:val="0"/>
                <w:numId w:val="0"/>
              </w:numPr>
            </w:pPr>
            <w:r>
              <w:t>AUTHENTICATION REQUEST</w:t>
            </w:r>
          </w:p>
        </w:tc>
        <w:tc>
          <w:tcPr>
            <w:tcW w:w="1745" w:type="pct"/>
          </w:tcPr>
          <w:p w14:paraId="61FACFD5" w14:textId="77777777" w:rsidR="00E769AC" w:rsidRDefault="00E769AC" w:rsidP="009A4E64">
            <w:pPr>
              <w:pStyle w:val="TAL"/>
              <w:rPr>
                <w:rFonts w:eastAsia="SimSun"/>
                <w:lang w:eastAsia="de-DE"/>
              </w:rPr>
            </w:pPr>
            <w:r>
              <w:t xml:space="preserve">For </w:t>
            </w:r>
            <w:r w:rsidRPr="001D1519">
              <w:t>EPS authentication and AKA procedure</w:t>
            </w:r>
            <w:r>
              <w:t xml:space="preserve"> TT uses </w:t>
            </w:r>
            <w:proofErr w:type="spellStart"/>
            <w:r w:rsidRPr="001D1519">
              <w:t>eKSI</w:t>
            </w:r>
            <w:proofErr w:type="spellEnd"/>
            <w:r w:rsidRPr="001D1519">
              <w:t>: '00'</w:t>
            </w:r>
          </w:p>
        </w:tc>
        <w:tc>
          <w:tcPr>
            <w:tcW w:w="331" w:type="pct"/>
          </w:tcPr>
          <w:p w14:paraId="6E0414FD" w14:textId="77777777" w:rsidR="00E769AC" w:rsidRPr="001556CF" w:rsidRDefault="00E769AC" w:rsidP="009A4E64">
            <w:pPr>
              <w:pStyle w:val="TAC"/>
              <w:rPr>
                <w:rFonts w:eastAsia="SimSun"/>
                <w:lang w:eastAsia="de-DE"/>
              </w:rPr>
            </w:pPr>
          </w:p>
        </w:tc>
        <w:tc>
          <w:tcPr>
            <w:tcW w:w="331" w:type="pct"/>
          </w:tcPr>
          <w:p w14:paraId="2DA61C5B" w14:textId="77777777" w:rsidR="00E769AC" w:rsidRPr="001556CF" w:rsidRDefault="00E769AC" w:rsidP="009A4E64">
            <w:pPr>
              <w:pStyle w:val="TAC"/>
              <w:rPr>
                <w:rFonts w:eastAsia="SimSun"/>
                <w:lang w:eastAsia="de-DE"/>
              </w:rPr>
            </w:pPr>
          </w:p>
        </w:tc>
      </w:tr>
      <w:tr w:rsidR="00E769AC" w:rsidRPr="001556CF" w14:paraId="6DA9D86C" w14:textId="77777777" w:rsidTr="009A4E64">
        <w:trPr>
          <w:cantSplit/>
          <w:trHeight w:val="20"/>
        </w:trPr>
        <w:tc>
          <w:tcPr>
            <w:tcW w:w="282" w:type="pct"/>
          </w:tcPr>
          <w:p w14:paraId="3ED2E24C" w14:textId="77777777" w:rsidR="00E769AC" w:rsidRDefault="00E769AC" w:rsidP="009A4E64">
            <w:pPr>
              <w:pStyle w:val="TAC"/>
              <w:rPr>
                <w:rFonts w:eastAsia="SimSun"/>
                <w:lang w:eastAsia="ja-JP"/>
              </w:rPr>
            </w:pPr>
            <w:r>
              <w:rPr>
                <w:rFonts w:eastAsia="SimSun"/>
                <w:lang w:eastAsia="ja-JP"/>
              </w:rPr>
              <w:t>7</w:t>
            </w:r>
          </w:p>
        </w:tc>
        <w:tc>
          <w:tcPr>
            <w:tcW w:w="566" w:type="pct"/>
          </w:tcPr>
          <w:p w14:paraId="3B405DE5"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2F5EDD54" w14:textId="77777777" w:rsidR="00E769AC" w:rsidRPr="001D1519" w:rsidRDefault="00E769AC" w:rsidP="009A4E64">
            <w:pPr>
              <w:pStyle w:val="TB1"/>
              <w:numPr>
                <w:ilvl w:val="0"/>
                <w:numId w:val="0"/>
              </w:numPr>
            </w:pPr>
            <w:r>
              <w:t>AUTHENTICATION RESPONSE</w:t>
            </w:r>
          </w:p>
        </w:tc>
        <w:tc>
          <w:tcPr>
            <w:tcW w:w="1745" w:type="pct"/>
          </w:tcPr>
          <w:p w14:paraId="655DAFC3" w14:textId="77777777" w:rsidR="00E769AC" w:rsidRDefault="00E769AC" w:rsidP="009A4E64">
            <w:pPr>
              <w:pStyle w:val="TAL"/>
            </w:pPr>
          </w:p>
        </w:tc>
        <w:tc>
          <w:tcPr>
            <w:tcW w:w="331" w:type="pct"/>
          </w:tcPr>
          <w:p w14:paraId="562CBA48" w14:textId="77777777" w:rsidR="00E769AC" w:rsidRPr="001556CF" w:rsidRDefault="00E769AC" w:rsidP="009A4E64">
            <w:pPr>
              <w:pStyle w:val="TAC"/>
              <w:rPr>
                <w:rFonts w:eastAsia="SimSun"/>
                <w:lang w:eastAsia="de-DE"/>
              </w:rPr>
            </w:pPr>
          </w:p>
        </w:tc>
        <w:tc>
          <w:tcPr>
            <w:tcW w:w="331" w:type="pct"/>
          </w:tcPr>
          <w:p w14:paraId="0CF35252" w14:textId="77777777" w:rsidR="00E769AC" w:rsidRPr="001556CF" w:rsidRDefault="00E769AC" w:rsidP="009A4E64">
            <w:pPr>
              <w:pStyle w:val="TAC"/>
              <w:rPr>
                <w:rFonts w:eastAsia="SimSun"/>
                <w:lang w:eastAsia="de-DE"/>
              </w:rPr>
            </w:pPr>
          </w:p>
        </w:tc>
      </w:tr>
      <w:tr w:rsidR="00E769AC" w:rsidRPr="001556CF" w14:paraId="25A67E94" w14:textId="77777777" w:rsidTr="009A4E64">
        <w:trPr>
          <w:cantSplit/>
          <w:trHeight w:val="20"/>
        </w:trPr>
        <w:tc>
          <w:tcPr>
            <w:tcW w:w="282" w:type="pct"/>
          </w:tcPr>
          <w:p w14:paraId="27E08FC3" w14:textId="77777777" w:rsidR="00E769AC" w:rsidRDefault="00E769AC" w:rsidP="009A4E64">
            <w:pPr>
              <w:pStyle w:val="TAC"/>
              <w:rPr>
                <w:rFonts w:eastAsia="SimSun"/>
                <w:lang w:eastAsia="ja-JP"/>
              </w:rPr>
            </w:pPr>
            <w:r>
              <w:rPr>
                <w:rFonts w:eastAsia="SimSun"/>
                <w:lang w:eastAsia="ja-JP"/>
              </w:rPr>
              <w:t>8</w:t>
            </w:r>
          </w:p>
        </w:tc>
        <w:tc>
          <w:tcPr>
            <w:tcW w:w="566" w:type="pct"/>
          </w:tcPr>
          <w:p w14:paraId="6CF7EE4C"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7E7DDE3B" w14:textId="77777777" w:rsidR="00E769AC" w:rsidRPr="00B85A34" w:rsidRDefault="00E769AC" w:rsidP="009A4E64">
            <w:pPr>
              <w:pStyle w:val="TB1"/>
              <w:numPr>
                <w:ilvl w:val="0"/>
                <w:numId w:val="0"/>
              </w:numPr>
              <w:rPr>
                <w:rFonts w:eastAsia="SimSun"/>
                <w:lang w:eastAsia="de-DE"/>
              </w:rPr>
            </w:pPr>
            <w:proofErr w:type="spellStart"/>
            <w:r w:rsidRPr="001D1519">
              <w:t>SecurityModeCommand</w:t>
            </w:r>
            <w:proofErr w:type="spellEnd"/>
          </w:p>
        </w:tc>
        <w:tc>
          <w:tcPr>
            <w:tcW w:w="1745" w:type="pct"/>
          </w:tcPr>
          <w:p w14:paraId="3DC36AC1" w14:textId="77777777" w:rsidR="00E769AC" w:rsidRDefault="00E769AC" w:rsidP="009A4E64">
            <w:pPr>
              <w:pStyle w:val="TAL"/>
              <w:rPr>
                <w:rFonts w:eastAsia="SimSun"/>
                <w:lang w:eastAsia="de-DE"/>
              </w:rPr>
            </w:pPr>
            <w:r>
              <w:rPr>
                <w:rFonts w:eastAsia="SimSun"/>
                <w:lang w:eastAsia="de-DE"/>
              </w:rPr>
              <w:t>TT responds with a</w:t>
            </w:r>
            <w:r w:rsidRPr="001D1519">
              <w:rPr>
                <w:i/>
              </w:rPr>
              <w:t xml:space="preserve"> </w:t>
            </w:r>
            <w:r w:rsidRPr="00C24704">
              <w:t>S</w:t>
            </w:r>
            <w:r>
              <w:t>ECURITY MODE COMPLETE</w:t>
            </w:r>
          </w:p>
        </w:tc>
        <w:tc>
          <w:tcPr>
            <w:tcW w:w="331" w:type="pct"/>
          </w:tcPr>
          <w:p w14:paraId="0CE3488E" w14:textId="77777777" w:rsidR="00E769AC" w:rsidRPr="001556CF" w:rsidRDefault="00E769AC" w:rsidP="009A4E64">
            <w:pPr>
              <w:pStyle w:val="TAC"/>
              <w:rPr>
                <w:rFonts w:eastAsia="SimSun"/>
                <w:lang w:eastAsia="de-DE"/>
              </w:rPr>
            </w:pPr>
          </w:p>
        </w:tc>
        <w:tc>
          <w:tcPr>
            <w:tcW w:w="331" w:type="pct"/>
          </w:tcPr>
          <w:p w14:paraId="06632C48" w14:textId="77777777" w:rsidR="00E769AC" w:rsidRPr="001556CF" w:rsidRDefault="00E769AC" w:rsidP="009A4E64">
            <w:pPr>
              <w:pStyle w:val="TAC"/>
              <w:rPr>
                <w:rFonts w:eastAsia="SimSun"/>
                <w:lang w:eastAsia="de-DE"/>
              </w:rPr>
            </w:pPr>
          </w:p>
        </w:tc>
      </w:tr>
      <w:tr w:rsidR="00E769AC" w:rsidRPr="001556CF" w14:paraId="27D56076" w14:textId="77777777" w:rsidTr="009A4E64">
        <w:trPr>
          <w:cantSplit/>
          <w:trHeight w:val="20"/>
        </w:trPr>
        <w:tc>
          <w:tcPr>
            <w:tcW w:w="282" w:type="pct"/>
          </w:tcPr>
          <w:p w14:paraId="7F52C4FC" w14:textId="77777777" w:rsidR="00E769AC" w:rsidRDefault="00E769AC" w:rsidP="009A4E64">
            <w:pPr>
              <w:pStyle w:val="TAC"/>
              <w:rPr>
                <w:rFonts w:eastAsia="SimSun"/>
                <w:lang w:eastAsia="ja-JP"/>
              </w:rPr>
            </w:pPr>
            <w:r>
              <w:rPr>
                <w:rFonts w:eastAsia="SimSun"/>
                <w:lang w:eastAsia="ja-JP"/>
              </w:rPr>
              <w:t>9</w:t>
            </w:r>
          </w:p>
        </w:tc>
        <w:tc>
          <w:tcPr>
            <w:tcW w:w="566" w:type="pct"/>
          </w:tcPr>
          <w:p w14:paraId="255BF3DB" w14:textId="77777777" w:rsidR="00E769AC" w:rsidRPr="001556CF" w:rsidRDefault="00E769AC" w:rsidP="009A4E64">
            <w:pPr>
              <w:pStyle w:val="TAC"/>
              <w:rPr>
                <w:rFonts w:eastAsia="SimSun"/>
                <w:lang w:eastAsia="ja-JP"/>
              </w:rPr>
            </w:pPr>
            <w:r>
              <w:rPr>
                <w:rFonts w:eastAsia="SimSun"/>
                <w:lang w:eastAsia="ja-JP"/>
              </w:rPr>
              <w:t>TT &gt; UE</w:t>
            </w:r>
          </w:p>
        </w:tc>
        <w:tc>
          <w:tcPr>
            <w:tcW w:w="1745" w:type="pct"/>
          </w:tcPr>
          <w:p w14:paraId="53A6D939" w14:textId="77777777" w:rsidR="00E769AC" w:rsidRDefault="00E769AC" w:rsidP="009A4E64">
            <w:pPr>
              <w:pStyle w:val="TAL"/>
            </w:pPr>
            <w:r>
              <w:rPr>
                <w:rFonts w:eastAsia="SimSun"/>
                <w:lang w:eastAsia="de-DE"/>
              </w:rPr>
              <w:t>ATTACH ACCEPT</w:t>
            </w:r>
          </w:p>
          <w:p w14:paraId="42E8302E" w14:textId="77777777" w:rsidR="00E769AC" w:rsidRPr="00571B3C" w:rsidRDefault="00E769AC" w:rsidP="009A4E64">
            <w:pPr>
              <w:pStyle w:val="TAL"/>
            </w:pPr>
            <w:r>
              <w:t xml:space="preserve"> - </w:t>
            </w:r>
            <w:r w:rsidRPr="00571B3C">
              <w:t>TAI (MCC/MNC/TAC):</w:t>
            </w:r>
            <w:r>
              <w:br/>
            </w:r>
            <w:r w:rsidRPr="00571B3C">
              <w:tab/>
              <w:t>246/081/ 0001</w:t>
            </w:r>
          </w:p>
          <w:p w14:paraId="608D31B2" w14:textId="77777777" w:rsidR="00E769AC" w:rsidRPr="00571B3C" w:rsidRDefault="00E769AC" w:rsidP="009A4E64">
            <w:pPr>
              <w:pStyle w:val="TAL"/>
            </w:pPr>
            <w:r>
              <w:t xml:space="preserve"> - </w:t>
            </w:r>
            <w:r w:rsidRPr="00571B3C">
              <w:t>GUTI:</w:t>
            </w:r>
            <w:r w:rsidRPr="00571B3C">
              <w:tab/>
              <w:t>"24608100010266345678"</w:t>
            </w:r>
          </w:p>
        </w:tc>
        <w:tc>
          <w:tcPr>
            <w:tcW w:w="1745" w:type="pct"/>
          </w:tcPr>
          <w:p w14:paraId="23B86377" w14:textId="77777777" w:rsidR="00E769AC" w:rsidRDefault="00E769AC" w:rsidP="009A4E64">
            <w:pPr>
              <w:pStyle w:val="TAL"/>
              <w:rPr>
                <w:rFonts w:eastAsia="SimSun"/>
                <w:lang w:eastAsia="de-DE"/>
              </w:rPr>
            </w:pPr>
          </w:p>
        </w:tc>
        <w:tc>
          <w:tcPr>
            <w:tcW w:w="331" w:type="pct"/>
          </w:tcPr>
          <w:p w14:paraId="73CC91FC" w14:textId="77777777" w:rsidR="00E769AC" w:rsidRPr="001556CF" w:rsidRDefault="00E769AC" w:rsidP="009A4E64">
            <w:pPr>
              <w:pStyle w:val="TAC"/>
              <w:rPr>
                <w:rFonts w:eastAsia="SimSun"/>
                <w:lang w:eastAsia="de-DE"/>
              </w:rPr>
            </w:pPr>
          </w:p>
        </w:tc>
        <w:tc>
          <w:tcPr>
            <w:tcW w:w="331" w:type="pct"/>
          </w:tcPr>
          <w:p w14:paraId="0A0974E0" w14:textId="77777777" w:rsidR="00E769AC" w:rsidRPr="001556CF" w:rsidRDefault="00E769AC" w:rsidP="009A4E64">
            <w:pPr>
              <w:pStyle w:val="TAC"/>
              <w:rPr>
                <w:rFonts w:eastAsia="SimSun"/>
                <w:lang w:eastAsia="de-DE"/>
              </w:rPr>
            </w:pPr>
          </w:p>
        </w:tc>
      </w:tr>
      <w:tr w:rsidR="00E769AC" w:rsidRPr="001556CF" w14:paraId="79F165E6" w14:textId="77777777" w:rsidTr="009A4E64">
        <w:trPr>
          <w:cantSplit/>
          <w:trHeight w:val="20"/>
        </w:trPr>
        <w:tc>
          <w:tcPr>
            <w:tcW w:w="282" w:type="pct"/>
          </w:tcPr>
          <w:p w14:paraId="3FE2535A" w14:textId="77777777" w:rsidR="00E769AC" w:rsidRDefault="00E769AC" w:rsidP="009A4E64">
            <w:pPr>
              <w:pStyle w:val="TAC"/>
              <w:rPr>
                <w:rFonts w:eastAsia="SimSun"/>
                <w:lang w:eastAsia="ja-JP"/>
              </w:rPr>
            </w:pPr>
            <w:r>
              <w:rPr>
                <w:rFonts w:eastAsia="SimSun"/>
                <w:lang w:eastAsia="ja-JP"/>
              </w:rPr>
              <w:t>10</w:t>
            </w:r>
          </w:p>
        </w:tc>
        <w:tc>
          <w:tcPr>
            <w:tcW w:w="566" w:type="pct"/>
          </w:tcPr>
          <w:p w14:paraId="68A47E48"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098D8127" w14:textId="77777777" w:rsidR="00E769AC" w:rsidRPr="00571B3C" w:rsidRDefault="00E769AC" w:rsidP="009A4E64">
            <w:pPr>
              <w:pStyle w:val="TAL"/>
              <w:rPr>
                <w:rFonts w:eastAsia="SimSun"/>
                <w:lang w:eastAsia="de-DE"/>
              </w:rPr>
            </w:pPr>
            <w:r>
              <w:t>ATTACH COMPLETE</w:t>
            </w:r>
          </w:p>
        </w:tc>
        <w:tc>
          <w:tcPr>
            <w:tcW w:w="1745" w:type="pct"/>
          </w:tcPr>
          <w:p w14:paraId="14A0655A" w14:textId="77777777" w:rsidR="00E769AC" w:rsidRDefault="00E769AC" w:rsidP="009A4E64">
            <w:pPr>
              <w:pStyle w:val="TAL"/>
              <w:rPr>
                <w:rFonts w:eastAsia="SimSun"/>
                <w:lang w:eastAsia="de-DE"/>
              </w:rPr>
            </w:pPr>
          </w:p>
        </w:tc>
        <w:tc>
          <w:tcPr>
            <w:tcW w:w="331" w:type="pct"/>
          </w:tcPr>
          <w:p w14:paraId="685CD94D" w14:textId="77777777" w:rsidR="00E769AC" w:rsidRPr="001556CF" w:rsidRDefault="00E769AC" w:rsidP="009A4E64">
            <w:pPr>
              <w:pStyle w:val="TAC"/>
              <w:rPr>
                <w:rFonts w:eastAsia="SimSun"/>
                <w:lang w:eastAsia="de-DE"/>
              </w:rPr>
            </w:pPr>
          </w:p>
        </w:tc>
        <w:tc>
          <w:tcPr>
            <w:tcW w:w="331" w:type="pct"/>
          </w:tcPr>
          <w:p w14:paraId="4D09543C" w14:textId="77777777" w:rsidR="00E769AC" w:rsidRPr="001556CF" w:rsidRDefault="00E769AC" w:rsidP="009A4E64">
            <w:pPr>
              <w:pStyle w:val="TAC"/>
              <w:rPr>
                <w:rFonts w:eastAsia="SimSun"/>
                <w:lang w:eastAsia="de-DE"/>
              </w:rPr>
            </w:pPr>
          </w:p>
        </w:tc>
      </w:tr>
      <w:tr w:rsidR="00E769AC" w:rsidRPr="001556CF" w14:paraId="364DCC39" w14:textId="77777777" w:rsidTr="009A4E64">
        <w:trPr>
          <w:cantSplit/>
          <w:trHeight w:val="20"/>
        </w:trPr>
        <w:tc>
          <w:tcPr>
            <w:tcW w:w="282" w:type="pct"/>
          </w:tcPr>
          <w:p w14:paraId="3CDF1C2B" w14:textId="77777777" w:rsidR="00E769AC" w:rsidRDefault="00E769AC" w:rsidP="009A4E64">
            <w:pPr>
              <w:pStyle w:val="TAC"/>
              <w:rPr>
                <w:rFonts w:eastAsia="SimSun"/>
                <w:lang w:eastAsia="ja-JP"/>
              </w:rPr>
            </w:pPr>
            <w:r>
              <w:rPr>
                <w:rFonts w:eastAsia="SimSun"/>
                <w:lang w:eastAsia="ja-JP"/>
              </w:rPr>
              <w:t>11</w:t>
            </w:r>
          </w:p>
        </w:tc>
        <w:tc>
          <w:tcPr>
            <w:tcW w:w="566" w:type="pct"/>
          </w:tcPr>
          <w:p w14:paraId="564881F3" w14:textId="77777777" w:rsidR="00E769AC" w:rsidRDefault="00E769AC" w:rsidP="009A4E64">
            <w:pPr>
              <w:pStyle w:val="TAC"/>
              <w:rPr>
                <w:rFonts w:eastAsia="SimSun"/>
                <w:lang w:eastAsia="ja-JP"/>
              </w:rPr>
            </w:pPr>
            <w:r w:rsidRPr="001556CF">
              <w:rPr>
                <w:rFonts w:eastAsia="SimSun"/>
                <w:lang w:eastAsia="ja-JP"/>
              </w:rPr>
              <w:t>TT &gt; UE</w:t>
            </w:r>
          </w:p>
        </w:tc>
        <w:tc>
          <w:tcPr>
            <w:tcW w:w="1745" w:type="pct"/>
          </w:tcPr>
          <w:p w14:paraId="36AE296F" w14:textId="77777777" w:rsidR="00E769AC" w:rsidRPr="00B85A34" w:rsidRDefault="00E769AC" w:rsidP="009A4E64">
            <w:pPr>
              <w:pStyle w:val="TB1"/>
              <w:numPr>
                <w:ilvl w:val="0"/>
                <w:numId w:val="0"/>
              </w:numPr>
              <w:rPr>
                <w:rFonts w:eastAsia="SimSun"/>
                <w:lang w:eastAsia="de-DE"/>
              </w:rPr>
            </w:pPr>
            <w:r>
              <w:rPr>
                <w:rFonts w:eastAsia="SimSun"/>
                <w:lang w:eastAsia="de-DE"/>
              </w:rPr>
              <w:t>RRC CONNECTION RELEASE</w:t>
            </w:r>
            <w:r w:rsidRPr="001556CF">
              <w:rPr>
                <w:rFonts w:eastAsia="SimSun"/>
                <w:lang w:eastAsia="de-DE"/>
              </w:rPr>
              <w:t xml:space="preserve"> / </w:t>
            </w:r>
            <w:r>
              <w:rPr>
                <w:rFonts w:eastAsia="SimSun"/>
                <w:lang w:eastAsia="de-DE"/>
              </w:rPr>
              <w:t>RRC CONNECTION RELEASE</w:t>
            </w:r>
            <w:r w:rsidRPr="001556CF">
              <w:rPr>
                <w:rFonts w:eastAsia="SimSun"/>
                <w:lang w:eastAsia="de-DE"/>
              </w:rPr>
              <w:t>-NB</w:t>
            </w:r>
          </w:p>
        </w:tc>
        <w:tc>
          <w:tcPr>
            <w:tcW w:w="1745" w:type="pct"/>
          </w:tcPr>
          <w:p w14:paraId="52785F37" w14:textId="77777777" w:rsidR="00E769AC" w:rsidRDefault="00E769AC" w:rsidP="009A4E64">
            <w:pPr>
              <w:pStyle w:val="TAL"/>
              <w:rPr>
                <w:rFonts w:eastAsia="SimSun"/>
                <w:lang w:eastAsia="de-DE"/>
              </w:rPr>
            </w:pPr>
          </w:p>
        </w:tc>
        <w:tc>
          <w:tcPr>
            <w:tcW w:w="331" w:type="pct"/>
          </w:tcPr>
          <w:p w14:paraId="6EE99D4A" w14:textId="77777777" w:rsidR="00E769AC" w:rsidRPr="001556CF" w:rsidRDefault="00E769AC" w:rsidP="009A4E64">
            <w:pPr>
              <w:pStyle w:val="TAC"/>
              <w:rPr>
                <w:rFonts w:eastAsia="SimSun"/>
                <w:lang w:eastAsia="de-DE"/>
              </w:rPr>
            </w:pPr>
          </w:p>
        </w:tc>
        <w:tc>
          <w:tcPr>
            <w:tcW w:w="331" w:type="pct"/>
          </w:tcPr>
          <w:p w14:paraId="134417B2" w14:textId="77777777" w:rsidR="00E769AC" w:rsidRPr="001556CF" w:rsidRDefault="00E769AC" w:rsidP="009A4E64">
            <w:pPr>
              <w:pStyle w:val="TAC"/>
              <w:rPr>
                <w:rFonts w:eastAsia="SimSun"/>
                <w:lang w:eastAsia="de-DE"/>
              </w:rPr>
            </w:pPr>
          </w:p>
        </w:tc>
      </w:tr>
      <w:tr w:rsidR="00E769AC" w:rsidRPr="001556CF" w14:paraId="694FEF96" w14:textId="77777777" w:rsidTr="009A4E64">
        <w:trPr>
          <w:cantSplit/>
          <w:trHeight w:val="20"/>
        </w:trPr>
        <w:tc>
          <w:tcPr>
            <w:tcW w:w="282" w:type="pct"/>
          </w:tcPr>
          <w:p w14:paraId="61A08843" w14:textId="77777777" w:rsidR="00E769AC" w:rsidRDefault="00E769AC" w:rsidP="009A4E64">
            <w:pPr>
              <w:pStyle w:val="TAC"/>
              <w:rPr>
                <w:rFonts w:eastAsia="SimSun"/>
                <w:lang w:eastAsia="ja-JP"/>
              </w:rPr>
            </w:pPr>
            <w:r>
              <w:rPr>
                <w:rFonts w:eastAsia="SimSun"/>
                <w:lang w:eastAsia="ja-JP"/>
              </w:rPr>
              <w:lastRenderedPageBreak/>
              <w:t>12</w:t>
            </w:r>
          </w:p>
        </w:tc>
        <w:tc>
          <w:tcPr>
            <w:tcW w:w="566" w:type="pct"/>
          </w:tcPr>
          <w:p w14:paraId="66985F35" w14:textId="77777777" w:rsidR="00E769AC" w:rsidRPr="001556CF" w:rsidRDefault="00E769AC" w:rsidP="009A4E64">
            <w:pPr>
              <w:pStyle w:val="TAC"/>
              <w:rPr>
                <w:rFonts w:eastAsia="SimSun"/>
                <w:lang w:eastAsia="ja-JP"/>
              </w:rPr>
            </w:pPr>
            <w:r>
              <w:rPr>
                <w:rFonts w:eastAsia="SimSun"/>
                <w:lang w:eastAsia="ja-JP"/>
              </w:rPr>
              <w:t>UE &gt; TT</w:t>
            </w:r>
          </w:p>
        </w:tc>
        <w:tc>
          <w:tcPr>
            <w:tcW w:w="1745" w:type="pct"/>
          </w:tcPr>
          <w:p w14:paraId="7E897188" w14:textId="77777777" w:rsidR="00E769AC" w:rsidRPr="001556CF" w:rsidRDefault="00E769AC" w:rsidP="009A4E64">
            <w:pPr>
              <w:pStyle w:val="TB1"/>
              <w:numPr>
                <w:ilvl w:val="0"/>
                <w:numId w:val="0"/>
              </w:numPr>
              <w:rPr>
                <w:rFonts w:eastAsia="SimSun"/>
                <w:lang w:eastAsia="de-DE"/>
              </w:rPr>
            </w:pPr>
            <w:r>
              <w:rPr>
                <w:rFonts w:eastAsia="SimSun"/>
                <w:lang w:eastAsia="de-DE"/>
              </w:rPr>
              <w:t xml:space="preserve">The UE is powered off, and initiates </w:t>
            </w:r>
            <w:del w:id="2526" w:author="COMPRION" w:date="2023-09-15T14:24:00Z">
              <w:r w:rsidDel="008078B4">
                <w:rPr>
                  <w:rFonts w:eastAsia="SimSun"/>
                  <w:i/>
                  <w:iCs/>
                  <w:lang w:eastAsia="de-DE"/>
                </w:rPr>
                <w:delText>Detach</w:delText>
              </w:r>
              <w:r w:rsidDel="008078B4">
                <w:rPr>
                  <w:rFonts w:eastAsia="SimSun"/>
                  <w:lang w:eastAsia="de-DE"/>
                </w:rPr>
                <w:delText xml:space="preserve"> </w:delText>
              </w:r>
            </w:del>
            <w:ins w:id="2527" w:author="COMPRION" w:date="2023-09-15T14:24:00Z">
              <w:r w:rsidRPr="008078B4">
                <w:rPr>
                  <w:rFonts w:eastAsia="SimSun"/>
                  <w:iCs/>
                  <w:lang w:eastAsia="de-DE"/>
                </w:rPr>
                <w:t>DETACH</w:t>
              </w:r>
              <w:r w:rsidRPr="008078B4">
                <w:rPr>
                  <w:rFonts w:eastAsia="SimSun"/>
                  <w:lang w:eastAsia="de-DE"/>
                </w:rPr>
                <w:t xml:space="preserve"> </w:t>
              </w:r>
            </w:ins>
            <w:r>
              <w:rPr>
                <w:rFonts w:eastAsia="SimSun"/>
                <w:lang w:eastAsia="de-DE"/>
              </w:rPr>
              <w:t>procedure.</w:t>
            </w:r>
          </w:p>
        </w:tc>
        <w:tc>
          <w:tcPr>
            <w:tcW w:w="1745" w:type="pct"/>
          </w:tcPr>
          <w:p w14:paraId="79D56337" w14:textId="77777777" w:rsidR="00E769AC" w:rsidRDefault="00E769AC" w:rsidP="009A4E64">
            <w:pPr>
              <w:pStyle w:val="TAL"/>
              <w:rPr>
                <w:rFonts w:eastAsia="SimSun"/>
                <w:lang w:eastAsia="de-DE"/>
              </w:rPr>
            </w:pPr>
          </w:p>
        </w:tc>
        <w:tc>
          <w:tcPr>
            <w:tcW w:w="331" w:type="pct"/>
          </w:tcPr>
          <w:p w14:paraId="0A4C3C14" w14:textId="77777777" w:rsidR="00E769AC" w:rsidRPr="001556CF" w:rsidRDefault="00E769AC" w:rsidP="009A4E64">
            <w:pPr>
              <w:pStyle w:val="TAC"/>
              <w:rPr>
                <w:rFonts w:eastAsia="SimSun"/>
                <w:lang w:eastAsia="de-DE"/>
              </w:rPr>
            </w:pPr>
          </w:p>
        </w:tc>
        <w:tc>
          <w:tcPr>
            <w:tcW w:w="331" w:type="pct"/>
          </w:tcPr>
          <w:p w14:paraId="29A991ED" w14:textId="77777777" w:rsidR="00E769AC" w:rsidRPr="001556CF" w:rsidRDefault="00E769AC" w:rsidP="009A4E64">
            <w:pPr>
              <w:pStyle w:val="TAC"/>
              <w:rPr>
                <w:rFonts w:eastAsia="SimSun"/>
                <w:lang w:eastAsia="de-DE"/>
              </w:rPr>
            </w:pPr>
          </w:p>
        </w:tc>
      </w:tr>
      <w:tr w:rsidR="00E769AC" w:rsidRPr="001556CF" w14:paraId="701469F0" w14:textId="77777777" w:rsidTr="009A4E64">
        <w:trPr>
          <w:cantSplit/>
          <w:trHeight w:val="20"/>
        </w:trPr>
        <w:tc>
          <w:tcPr>
            <w:tcW w:w="282" w:type="pct"/>
          </w:tcPr>
          <w:p w14:paraId="3AA73A10" w14:textId="77777777" w:rsidR="00E769AC" w:rsidRDefault="00E769AC" w:rsidP="009A4E64">
            <w:pPr>
              <w:pStyle w:val="TAC"/>
              <w:rPr>
                <w:rFonts w:eastAsia="SimSun"/>
                <w:lang w:eastAsia="ja-JP"/>
              </w:rPr>
            </w:pPr>
            <w:r>
              <w:rPr>
                <w:rFonts w:eastAsia="SimSun"/>
                <w:lang w:eastAsia="ja-JP"/>
              </w:rPr>
              <w:t>13</w:t>
            </w:r>
          </w:p>
        </w:tc>
        <w:tc>
          <w:tcPr>
            <w:tcW w:w="566" w:type="pct"/>
          </w:tcPr>
          <w:p w14:paraId="3C6B5938" w14:textId="77777777" w:rsidR="00E769AC" w:rsidRDefault="00E769AC" w:rsidP="009A4E64">
            <w:pPr>
              <w:pStyle w:val="TAC"/>
              <w:rPr>
                <w:rFonts w:eastAsia="SimSun"/>
                <w:lang w:eastAsia="ja-JP"/>
              </w:rPr>
            </w:pPr>
            <w:del w:id="2528" w:author="COMPRION" w:date="2023-09-15T14:24:00Z">
              <w:r w:rsidDel="008078B4">
                <w:rPr>
                  <w:rFonts w:eastAsia="SimSun"/>
                  <w:lang w:eastAsia="ja-JP"/>
                </w:rPr>
                <w:delText>User</w:delText>
              </w:r>
            </w:del>
            <w:ins w:id="2529" w:author="COMPRION" w:date="2023-09-15T14:24:00Z">
              <w:r>
                <w:rPr>
                  <w:rFonts w:eastAsia="SimSun"/>
                  <w:lang w:eastAsia="ja-JP"/>
                </w:rPr>
                <w:t>UE</w:t>
              </w:r>
            </w:ins>
          </w:p>
        </w:tc>
        <w:tc>
          <w:tcPr>
            <w:tcW w:w="1745" w:type="pct"/>
          </w:tcPr>
          <w:p w14:paraId="7D4A9846" w14:textId="77777777" w:rsidR="00E769AC" w:rsidRDefault="00E769AC" w:rsidP="009A4E64">
            <w:pPr>
              <w:pStyle w:val="TB1"/>
              <w:numPr>
                <w:ilvl w:val="0"/>
                <w:numId w:val="0"/>
              </w:numPr>
              <w:rPr>
                <w:rFonts w:eastAsia="SimSun"/>
                <w:lang w:eastAsia="de-DE"/>
              </w:rPr>
            </w:pPr>
            <w:del w:id="2530" w:author="COMPRION" w:date="2023-09-15T14:23:00Z">
              <w:r w:rsidRPr="001D1519" w:rsidDel="008078B4">
                <w:delText xml:space="preserve">The UE is </w:delText>
              </w:r>
              <w:r w:rsidDel="008078B4">
                <w:delText>power</w:delText>
              </w:r>
              <w:r w:rsidRPr="001D1519" w:rsidDel="008078B4">
                <w:delText>ed on</w:delText>
              </w:r>
            </w:del>
            <w:ins w:id="2531" w:author="COMPRION" w:date="2023-09-15T14:23:00Z">
              <w:r>
                <w:t>Run initial activation</w:t>
              </w:r>
            </w:ins>
            <w:r>
              <w:t xml:space="preserve"> with </w:t>
            </w:r>
            <w:r w:rsidRPr="001D1519">
              <w:t>IMSI set to "246081222233333".</w:t>
            </w:r>
          </w:p>
        </w:tc>
        <w:tc>
          <w:tcPr>
            <w:tcW w:w="1745" w:type="pct"/>
          </w:tcPr>
          <w:p w14:paraId="31C0BAF4" w14:textId="77777777" w:rsidR="00E769AC" w:rsidRDefault="00E769AC" w:rsidP="009A4E64">
            <w:pPr>
              <w:pStyle w:val="TAL"/>
              <w:rPr>
                <w:rFonts w:eastAsia="SimSun"/>
                <w:lang w:eastAsia="de-DE"/>
              </w:rPr>
            </w:pPr>
          </w:p>
        </w:tc>
        <w:tc>
          <w:tcPr>
            <w:tcW w:w="331" w:type="pct"/>
          </w:tcPr>
          <w:p w14:paraId="49D0F07E" w14:textId="77777777" w:rsidR="00E769AC" w:rsidRPr="001556CF" w:rsidRDefault="00E769AC" w:rsidP="009A4E64">
            <w:pPr>
              <w:pStyle w:val="TAC"/>
              <w:rPr>
                <w:rFonts w:eastAsia="SimSun"/>
                <w:lang w:eastAsia="de-DE"/>
              </w:rPr>
            </w:pPr>
          </w:p>
        </w:tc>
        <w:tc>
          <w:tcPr>
            <w:tcW w:w="331" w:type="pct"/>
          </w:tcPr>
          <w:p w14:paraId="6FA6E10C" w14:textId="77777777" w:rsidR="00E769AC" w:rsidRPr="001556CF" w:rsidRDefault="00E769AC" w:rsidP="009A4E64">
            <w:pPr>
              <w:pStyle w:val="TAC"/>
              <w:rPr>
                <w:rFonts w:eastAsia="SimSun"/>
                <w:lang w:eastAsia="de-DE"/>
              </w:rPr>
            </w:pPr>
          </w:p>
        </w:tc>
      </w:tr>
      <w:tr w:rsidR="00E769AC" w:rsidRPr="001556CF" w14:paraId="41B6DBCE" w14:textId="77777777" w:rsidTr="009A4E64">
        <w:trPr>
          <w:cantSplit/>
          <w:trHeight w:val="20"/>
        </w:trPr>
        <w:tc>
          <w:tcPr>
            <w:tcW w:w="282" w:type="pct"/>
          </w:tcPr>
          <w:p w14:paraId="5A3121A2" w14:textId="77777777" w:rsidR="00E769AC" w:rsidRDefault="00E769AC" w:rsidP="009A4E64">
            <w:pPr>
              <w:pStyle w:val="TAC"/>
              <w:rPr>
                <w:rFonts w:eastAsia="SimSun"/>
                <w:lang w:eastAsia="ja-JP"/>
              </w:rPr>
            </w:pPr>
            <w:r>
              <w:rPr>
                <w:rFonts w:eastAsia="SimSun"/>
                <w:lang w:eastAsia="ja-JP"/>
              </w:rPr>
              <w:t>14</w:t>
            </w:r>
          </w:p>
        </w:tc>
        <w:tc>
          <w:tcPr>
            <w:tcW w:w="566" w:type="pct"/>
          </w:tcPr>
          <w:p w14:paraId="29E43106"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32397F9C" w14:textId="77777777" w:rsidR="00E769AC" w:rsidRDefault="00E769AC" w:rsidP="009A4E64">
            <w:pPr>
              <w:pStyle w:val="TB1"/>
              <w:numPr>
                <w:ilvl w:val="0"/>
                <w:numId w:val="0"/>
              </w:numPr>
              <w:rPr>
                <w:rFonts w:eastAsia="SimSun"/>
                <w:lang w:eastAsia="de-DE"/>
              </w:rPr>
            </w:pPr>
            <w:r>
              <w:rPr>
                <w:rFonts w:eastAsia="SimSun"/>
                <w:lang w:eastAsia="de-DE"/>
              </w:rPr>
              <w:t>RRC CONNECTION REQUEST</w:t>
            </w:r>
            <w:r w:rsidRPr="00B85A34">
              <w:rPr>
                <w:rFonts w:eastAsia="SimSun"/>
                <w:lang w:eastAsia="de-DE"/>
              </w:rPr>
              <w:t xml:space="preserve"> / </w:t>
            </w:r>
            <w:r>
              <w:rPr>
                <w:rFonts w:eastAsia="SimSun"/>
                <w:lang w:eastAsia="de-DE"/>
              </w:rPr>
              <w:t>RRC CONNECTION REQUEST</w:t>
            </w:r>
            <w:r w:rsidRPr="00B85A34">
              <w:rPr>
                <w:rFonts w:eastAsia="SimSun"/>
                <w:lang w:eastAsia="de-DE"/>
              </w:rPr>
              <w:t>-NB</w:t>
            </w:r>
          </w:p>
        </w:tc>
        <w:tc>
          <w:tcPr>
            <w:tcW w:w="1745" w:type="pct"/>
          </w:tcPr>
          <w:p w14:paraId="62E141A3" w14:textId="77777777" w:rsidR="00E769AC" w:rsidRPr="00C24704" w:rsidRDefault="00E769AC" w:rsidP="009A4E64">
            <w:pPr>
              <w:pStyle w:val="TAL"/>
              <w:rPr>
                <w:rFonts w:eastAsia="SimSun"/>
              </w:rPr>
            </w:pPr>
            <w:r w:rsidRPr="00C24704">
              <w:rPr>
                <w:rFonts w:eastAsia="SimSun"/>
              </w:rPr>
              <w:t xml:space="preserve">TT responds with </w:t>
            </w:r>
            <w:proofErr w:type="gramStart"/>
            <w:r w:rsidRPr="00C24704">
              <w:rPr>
                <w:rFonts w:eastAsia="SimSun"/>
              </w:rPr>
              <w:t>a</w:t>
            </w:r>
            <w:proofErr w:type="gramEnd"/>
            <w:r w:rsidRPr="00C24704">
              <w:rPr>
                <w:rFonts w:eastAsia="SimSun"/>
              </w:rPr>
              <w:t xml:space="preserve"> RRC CONNECTION SETUP / RRC CONNECTION SETUP-NB</w:t>
            </w:r>
          </w:p>
        </w:tc>
        <w:tc>
          <w:tcPr>
            <w:tcW w:w="331" w:type="pct"/>
          </w:tcPr>
          <w:p w14:paraId="769FEC5E" w14:textId="77777777" w:rsidR="00E769AC" w:rsidRPr="001556CF" w:rsidRDefault="00E769AC" w:rsidP="009A4E64">
            <w:pPr>
              <w:pStyle w:val="TAC"/>
              <w:rPr>
                <w:rFonts w:eastAsia="SimSun"/>
                <w:lang w:eastAsia="de-DE"/>
              </w:rPr>
            </w:pPr>
          </w:p>
        </w:tc>
        <w:tc>
          <w:tcPr>
            <w:tcW w:w="331" w:type="pct"/>
          </w:tcPr>
          <w:p w14:paraId="703BD066" w14:textId="77777777" w:rsidR="00E769AC" w:rsidRPr="001556CF" w:rsidRDefault="00E769AC" w:rsidP="009A4E64">
            <w:pPr>
              <w:pStyle w:val="TAC"/>
              <w:rPr>
                <w:rFonts w:eastAsia="SimSun"/>
                <w:lang w:eastAsia="de-DE"/>
              </w:rPr>
            </w:pPr>
          </w:p>
        </w:tc>
      </w:tr>
      <w:tr w:rsidR="00E769AC" w:rsidRPr="001556CF" w14:paraId="56994CBB" w14:textId="77777777" w:rsidTr="009A4E64">
        <w:trPr>
          <w:cantSplit/>
          <w:trHeight w:val="20"/>
        </w:trPr>
        <w:tc>
          <w:tcPr>
            <w:tcW w:w="282" w:type="pct"/>
          </w:tcPr>
          <w:p w14:paraId="1F1B4654" w14:textId="77777777" w:rsidR="00E769AC" w:rsidRDefault="00E769AC" w:rsidP="009A4E64">
            <w:pPr>
              <w:pStyle w:val="TAC"/>
              <w:rPr>
                <w:rFonts w:eastAsia="SimSun"/>
                <w:lang w:eastAsia="ja-JP"/>
              </w:rPr>
            </w:pPr>
            <w:r>
              <w:rPr>
                <w:rFonts w:eastAsia="SimSun"/>
                <w:lang w:eastAsia="ja-JP"/>
              </w:rPr>
              <w:t>15</w:t>
            </w:r>
          </w:p>
        </w:tc>
        <w:tc>
          <w:tcPr>
            <w:tcW w:w="566" w:type="pct"/>
          </w:tcPr>
          <w:p w14:paraId="7465CBD8"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004A1AAE" w14:textId="77777777" w:rsidR="00E769AC" w:rsidRPr="00B85A34" w:rsidRDefault="00E769AC" w:rsidP="009A4E64">
            <w:pPr>
              <w:pStyle w:val="TB1"/>
              <w:numPr>
                <w:ilvl w:val="0"/>
                <w:numId w:val="0"/>
              </w:numPr>
              <w:rPr>
                <w:rFonts w:eastAsia="SimSun"/>
                <w:lang w:eastAsia="de-DE"/>
              </w:rPr>
            </w:pPr>
            <w:r>
              <w:rPr>
                <w:rFonts w:eastAsia="SimSun"/>
                <w:lang w:eastAsia="de-DE"/>
              </w:rPr>
              <w:t>RRC CONNECTION SETUP COMPLETE</w:t>
            </w:r>
            <w:r w:rsidRPr="00B85A34">
              <w:rPr>
                <w:rFonts w:eastAsia="SimSun"/>
                <w:lang w:eastAsia="de-DE"/>
              </w:rPr>
              <w:t xml:space="preserve"> / </w:t>
            </w:r>
            <w:r>
              <w:rPr>
                <w:rFonts w:eastAsia="SimSun"/>
                <w:lang w:eastAsia="de-DE"/>
              </w:rPr>
              <w:t>RRC CONNECTION SETUP COMPLETE</w:t>
            </w:r>
            <w:r w:rsidRPr="00B85A34">
              <w:rPr>
                <w:rFonts w:eastAsia="SimSun"/>
                <w:lang w:eastAsia="de-DE"/>
              </w:rPr>
              <w:t>-NB</w:t>
            </w:r>
          </w:p>
        </w:tc>
        <w:tc>
          <w:tcPr>
            <w:tcW w:w="1745" w:type="pct"/>
          </w:tcPr>
          <w:p w14:paraId="35EE2668" w14:textId="77777777" w:rsidR="00E769AC" w:rsidRPr="001556CF" w:rsidRDefault="00E769AC" w:rsidP="009A4E64">
            <w:pPr>
              <w:pStyle w:val="TAL"/>
              <w:rPr>
                <w:rFonts w:eastAsia="SimSun"/>
                <w:lang w:eastAsia="de-DE"/>
              </w:rPr>
            </w:pPr>
          </w:p>
        </w:tc>
        <w:tc>
          <w:tcPr>
            <w:tcW w:w="331" w:type="pct"/>
          </w:tcPr>
          <w:p w14:paraId="0C44292B" w14:textId="77777777" w:rsidR="00E769AC" w:rsidRPr="001556CF" w:rsidRDefault="00E769AC" w:rsidP="009A4E64">
            <w:pPr>
              <w:pStyle w:val="TAC"/>
              <w:rPr>
                <w:rFonts w:eastAsia="SimSun"/>
                <w:lang w:eastAsia="de-DE"/>
              </w:rPr>
            </w:pPr>
          </w:p>
        </w:tc>
        <w:tc>
          <w:tcPr>
            <w:tcW w:w="331" w:type="pct"/>
          </w:tcPr>
          <w:p w14:paraId="2DEC2021" w14:textId="77777777" w:rsidR="00E769AC" w:rsidRPr="001556CF" w:rsidRDefault="00E769AC" w:rsidP="009A4E64">
            <w:pPr>
              <w:pStyle w:val="TAC"/>
              <w:rPr>
                <w:rFonts w:eastAsia="SimSun"/>
                <w:lang w:eastAsia="de-DE"/>
              </w:rPr>
            </w:pPr>
          </w:p>
        </w:tc>
      </w:tr>
      <w:tr w:rsidR="00E769AC" w:rsidRPr="001556CF" w14:paraId="7FAF6EFC" w14:textId="77777777" w:rsidTr="009A4E64">
        <w:trPr>
          <w:cantSplit/>
          <w:trHeight w:val="20"/>
        </w:trPr>
        <w:tc>
          <w:tcPr>
            <w:tcW w:w="282" w:type="pct"/>
          </w:tcPr>
          <w:p w14:paraId="52218B5B" w14:textId="77777777" w:rsidR="00E769AC" w:rsidRDefault="00E769AC" w:rsidP="009A4E64">
            <w:pPr>
              <w:pStyle w:val="TAC"/>
              <w:rPr>
                <w:rFonts w:eastAsia="SimSun"/>
                <w:lang w:eastAsia="ja-JP"/>
              </w:rPr>
            </w:pPr>
            <w:r>
              <w:rPr>
                <w:rFonts w:eastAsia="SimSun"/>
                <w:lang w:eastAsia="ja-JP"/>
              </w:rPr>
              <w:t>16</w:t>
            </w:r>
          </w:p>
        </w:tc>
        <w:tc>
          <w:tcPr>
            <w:tcW w:w="566" w:type="pct"/>
          </w:tcPr>
          <w:p w14:paraId="6BEC11B3" w14:textId="77777777" w:rsidR="00E769AC" w:rsidRDefault="00E769AC" w:rsidP="009A4E64">
            <w:pPr>
              <w:pStyle w:val="TAC"/>
              <w:rPr>
                <w:rFonts w:eastAsia="SimSun"/>
                <w:lang w:eastAsia="ja-JP"/>
              </w:rPr>
            </w:pPr>
            <w:r>
              <w:rPr>
                <w:rFonts w:eastAsia="SimSun"/>
                <w:lang w:eastAsia="ja-JP"/>
              </w:rPr>
              <w:t>UE &gt; TT</w:t>
            </w:r>
          </w:p>
        </w:tc>
        <w:tc>
          <w:tcPr>
            <w:tcW w:w="1745" w:type="pct"/>
          </w:tcPr>
          <w:p w14:paraId="5A6FF297" w14:textId="77777777" w:rsidR="00E769AC" w:rsidRPr="00B85A34" w:rsidRDefault="00E769AC" w:rsidP="009A4E64">
            <w:pPr>
              <w:pStyle w:val="TB1"/>
              <w:numPr>
                <w:ilvl w:val="0"/>
                <w:numId w:val="0"/>
              </w:numPr>
              <w:rPr>
                <w:rFonts w:eastAsia="SimSun"/>
                <w:lang w:eastAsia="de-DE"/>
              </w:rPr>
            </w:pPr>
            <w:r>
              <w:rPr>
                <w:rFonts w:eastAsia="SimSun"/>
                <w:lang w:eastAsia="de-DE"/>
              </w:rPr>
              <w:t>ATTACH REQUEST</w:t>
            </w:r>
          </w:p>
        </w:tc>
        <w:tc>
          <w:tcPr>
            <w:tcW w:w="1745" w:type="pct"/>
          </w:tcPr>
          <w:p w14:paraId="13BA80B8" w14:textId="77777777" w:rsidR="00E769AC" w:rsidRPr="001556CF" w:rsidRDefault="00E769AC" w:rsidP="009A4E64">
            <w:pPr>
              <w:pStyle w:val="TAL"/>
              <w:rPr>
                <w:rFonts w:eastAsia="SimSun"/>
                <w:lang w:eastAsia="de-DE"/>
              </w:rPr>
            </w:pPr>
            <w:proofErr w:type="spellStart"/>
            <w:r w:rsidRPr="001D1519">
              <w:t>eKSI</w:t>
            </w:r>
            <w:proofErr w:type="spellEnd"/>
            <w:r w:rsidRPr="001D1519">
              <w:t>:</w:t>
            </w:r>
            <w:r w:rsidRPr="001D1519">
              <w:tab/>
              <w:t>'0</w:t>
            </w:r>
            <w:r>
              <w:t>7</w:t>
            </w:r>
            <w:r w:rsidRPr="001D1519">
              <w:t>'</w:t>
            </w:r>
          </w:p>
        </w:tc>
        <w:tc>
          <w:tcPr>
            <w:tcW w:w="331" w:type="pct"/>
          </w:tcPr>
          <w:p w14:paraId="74E8E1F7" w14:textId="77777777" w:rsidR="00E769AC" w:rsidRPr="001556CF" w:rsidRDefault="00E769AC" w:rsidP="009A4E64">
            <w:pPr>
              <w:pStyle w:val="TAC"/>
              <w:rPr>
                <w:rFonts w:eastAsia="SimSun"/>
                <w:lang w:eastAsia="de-DE"/>
              </w:rPr>
            </w:pPr>
            <w:r>
              <w:rPr>
                <w:rFonts w:eastAsia="SimSun"/>
                <w:lang w:eastAsia="de-DE"/>
              </w:rPr>
              <w:t>CR 2</w:t>
            </w:r>
          </w:p>
        </w:tc>
        <w:tc>
          <w:tcPr>
            <w:tcW w:w="331" w:type="pct"/>
          </w:tcPr>
          <w:p w14:paraId="2531B9BE" w14:textId="77777777" w:rsidR="00E769AC" w:rsidRPr="001556CF" w:rsidRDefault="00E769AC" w:rsidP="009A4E64">
            <w:pPr>
              <w:pStyle w:val="TAC"/>
              <w:rPr>
                <w:rFonts w:eastAsia="SimSun"/>
                <w:lang w:eastAsia="de-DE"/>
              </w:rPr>
            </w:pPr>
          </w:p>
        </w:tc>
      </w:tr>
      <w:tr w:rsidR="00E769AC" w:rsidRPr="001556CF" w14:paraId="0A3BC8E2" w14:textId="77777777" w:rsidTr="009A4E64">
        <w:trPr>
          <w:cantSplit/>
          <w:trHeight w:val="20"/>
        </w:trPr>
        <w:tc>
          <w:tcPr>
            <w:tcW w:w="282" w:type="pct"/>
          </w:tcPr>
          <w:p w14:paraId="0841A5E6" w14:textId="77777777" w:rsidR="00E769AC" w:rsidRDefault="00E769AC" w:rsidP="009A4E64">
            <w:pPr>
              <w:pStyle w:val="TAC"/>
              <w:rPr>
                <w:rFonts w:eastAsia="SimSun"/>
                <w:lang w:eastAsia="ja-JP"/>
              </w:rPr>
            </w:pPr>
            <w:r>
              <w:rPr>
                <w:rFonts w:eastAsia="SimSun"/>
                <w:lang w:eastAsia="ja-JP"/>
              </w:rPr>
              <w:t>17</w:t>
            </w:r>
          </w:p>
        </w:tc>
        <w:tc>
          <w:tcPr>
            <w:tcW w:w="566" w:type="pct"/>
          </w:tcPr>
          <w:p w14:paraId="59860ED8" w14:textId="77777777" w:rsidR="00E769AC" w:rsidRDefault="00E769AC" w:rsidP="009A4E64">
            <w:pPr>
              <w:pStyle w:val="TAC"/>
              <w:rPr>
                <w:rFonts w:eastAsia="SimSun"/>
                <w:lang w:eastAsia="ja-JP"/>
              </w:rPr>
            </w:pPr>
            <w:r>
              <w:rPr>
                <w:rFonts w:eastAsia="SimSun"/>
                <w:lang w:eastAsia="ja-JP"/>
              </w:rPr>
              <w:t>TT &gt; UE</w:t>
            </w:r>
          </w:p>
        </w:tc>
        <w:tc>
          <w:tcPr>
            <w:tcW w:w="1745" w:type="pct"/>
          </w:tcPr>
          <w:p w14:paraId="06F44758" w14:textId="77777777" w:rsidR="00E769AC" w:rsidRDefault="00E769AC" w:rsidP="009A4E64">
            <w:pPr>
              <w:pStyle w:val="TB1"/>
              <w:numPr>
                <w:ilvl w:val="0"/>
                <w:numId w:val="0"/>
              </w:numPr>
              <w:rPr>
                <w:i/>
              </w:rPr>
            </w:pPr>
            <w:proofErr w:type="spellStart"/>
            <w:r w:rsidRPr="00C24704">
              <w:t>SecurityModeCommand</w:t>
            </w:r>
            <w:proofErr w:type="spellEnd"/>
            <w:r>
              <w:rPr>
                <w:i/>
              </w:rPr>
              <w:t xml:space="preserve"> </w:t>
            </w:r>
            <w:r>
              <w:t>(TT uses</w:t>
            </w:r>
            <w:r w:rsidRPr="001D1519">
              <w:t xml:space="preserve"> the last known K</w:t>
            </w:r>
            <w:r w:rsidRPr="001D1519">
              <w:rPr>
                <w:vertAlign w:val="subscript"/>
              </w:rPr>
              <w:t>ASME</w:t>
            </w:r>
            <w:r>
              <w:t>)</w:t>
            </w:r>
          </w:p>
        </w:tc>
        <w:tc>
          <w:tcPr>
            <w:tcW w:w="1745" w:type="pct"/>
          </w:tcPr>
          <w:p w14:paraId="6461AA65" w14:textId="77777777" w:rsidR="00E769AC" w:rsidRDefault="00E769AC" w:rsidP="009A4E64">
            <w:pPr>
              <w:pStyle w:val="TAL"/>
            </w:pPr>
            <w:r>
              <w:rPr>
                <w:rFonts w:eastAsia="SimSun"/>
                <w:lang w:eastAsia="de-DE"/>
              </w:rPr>
              <w:t>UE responds with a</w:t>
            </w:r>
            <w:r w:rsidRPr="001D1519">
              <w:rPr>
                <w:i/>
              </w:rPr>
              <w:t xml:space="preserve"> </w:t>
            </w:r>
            <w:r w:rsidRPr="00C24704">
              <w:t>S</w:t>
            </w:r>
            <w:r>
              <w:t>ECURITY MODE REJECT</w:t>
            </w:r>
          </w:p>
        </w:tc>
        <w:tc>
          <w:tcPr>
            <w:tcW w:w="331" w:type="pct"/>
          </w:tcPr>
          <w:p w14:paraId="11D2E413" w14:textId="77777777" w:rsidR="00E769AC" w:rsidRPr="001556CF" w:rsidRDefault="00E769AC" w:rsidP="009A4E64">
            <w:pPr>
              <w:pStyle w:val="TAC"/>
              <w:rPr>
                <w:rFonts w:eastAsia="SimSun"/>
                <w:lang w:eastAsia="de-DE"/>
              </w:rPr>
            </w:pPr>
            <w:r>
              <w:rPr>
                <w:rFonts w:eastAsia="SimSun"/>
                <w:lang w:eastAsia="de-DE"/>
              </w:rPr>
              <w:t>CR 2</w:t>
            </w:r>
          </w:p>
        </w:tc>
        <w:tc>
          <w:tcPr>
            <w:tcW w:w="331" w:type="pct"/>
          </w:tcPr>
          <w:p w14:paraId="62845849" w14:textId="77777777" w:rsidR="00E769AC" w:rsidRPr="001556CF" w:rsidRDefault="00E769AC" w:rsidP="009A4E64">
            <w:pPr>
              <w:pStyle w:val="TAC"/>
              <w:rPr>
                <w:rFonts w:eastAsia="SimSun"/>
                <w:lang w:eastAsia="de-DE"/>
              </w:rPr>
            </w:pPr>
          </w:p>
        </w:tc>
      </w:tr>
      <w:tr w:rsidR="00E769AC" w:rsidRPr="001556CF" w14:paraId="0E254744" w14:textId="77777777" w:rsidTr="009A4E64">
        <w:trPr>
          <w:cantSplit/>
          <w:trHeight w:val="20"/>
        </w:trPr>
        <w:tc>
          <w:tcPr>
            <w:tcW w:w="282" w:type="pct"/>
          </w:tcPr>
          <w:p w14:paraId="329629D8" w14:textId="77777777" w:rsidR="00E769AC" w:rsidRDefault="00E769AC" w:rsidP="009A4E64">
            <w:pPr>
              <w:pStyle w:val="TAC"/>
              <w:rPr>
                <w:rFonts w:eastAsia="SimSun"/>
                <w:lang w:eastAsia="ja-JP"/>
              </w:rPr>
            </w:pPr>
            <w:r>
              <w:rPr>
                <w:rFonts w:eastAsia="SimSun"/>
                <w:lang w:eastAsia="ja-JP"/>
              </w:rPr>
              <w:t>20</w:t>
            </w:r>
          </w:p>
        </w:tc>
        <w:tc>
          <w:tcPr>
            <w:tcW w:w="566" w:type="pct"/>
          </w:tcPr>
          <w:p w14:paraId="45D00F99" w14:textId="77777777" w:rsidR="00E769AC" w:rsidRDefault="00E769AC" w:rsidP="009A4E64">
            <w:pPr>
              <w:pStyle w:val="TAC"/>
              <w:rPr>
                <w:rFonts w:eastAsia="SimSun"/>
                <w:lang w:eastAsia="ja-JP"/>
              </w:rPr>
            </w:pPr>
            <w:r w:rsidRPr="001556CF">
              <w:rPr>
                <w:rFonts w:eastAsia="SimSun"/>
                <w:lang w:eastAsia="ja-JP"/>
              </w:rPr>
              <w:t>TT &gt; UE</w:t>
            </w:r>
          </w:p>
        </w:tc>
        <w:tc>
          <w:tcPr>
            <w:tcW w:w="1745" w:type="pct"/>
          </w:tcPr>
          <w:p w14:paraId="59F32909" w14:textId="77777777" w:rsidR="00E769AC" w:rsidRPr="00571B3C" w:rsidRDefault="00E769AC" w:rsidP="009A4E64">
            <w:pPr>
              <w:pStyle w:val="TAL"/>
              <w:rPr>
                <w:rFonts w:cs="Arial"/>
                <w:szCs w:val="18"/>
              </w:rPr>
            </w:pPr>
            <w:r>
              <w:rPr>
                <w:rFonts w:eastAsia="SimSun"/>
                <w:lang w:eastAsia="de-DE"/>
              </w:rPr>
              <w:t>RRC CONNECTION RELEASE</w:t>
            </w:r>
            <w:r w:rsidRPr="001556CF">
              <w:rPr>
                <w:rFonts w:eastAsia="SimSun"/>
                <w:lang w:eastAsia="de-DE"/>
              </w:rPr>
              <w:t xml:space="preserve"> / </w:t>
            </w:r>
            <w:r>
              <w:rPr>
                <w:rFonts w:eastAsia="SimSun"/>
                <w:lang w:eastAsia="de-DE"/>
              </w:rPr>
              <w:t>RRC CONNECTION RELEASE</w:t>
            </w:r>
            <w:r w:rsidRPr="001556CF">
              <w:rPr>
                <w:rFonts w:eastAsia="SimSun"/>
                <w:lang w:eastAsia="de-DE"/>
              </w:rPr>
              <w:t>-NB</w:t>
            </w:r>
          </w:p>
        </w:tc>
        <w:tc>
          <w:tcPr>
            <w:tcW w:w="1745" w:type="pct"/>
          </w:tcPr>
          <w:p w14:paraId="607A30E8" w14:textId="77777777" w:rsidR="00E769AC" w:rsidRDefault="00E769AC" w:rsidP="009A4E64">
            <w:pPr>
              <w:pStyle w:val="TAL"/>
              <w:rPr>
                <w:rFonts w:eastAsia="SimSun"/>
                <w:lang w:eastAsia="de-DE"/>
              </w:rPr>
            </w:pPr>
          </w:p>
        </w:tc>
        <w:tc>
          <w:tcPr>
            <w:tcW w:w="331" w:type="pct"/>
          </w:tcPr>
          <w:p w14:paraId="4AB33109" w14:textId="77777777" w:rsidR="00E769AC" w:rsidRPr="001556CF" w:rsidRDefault="00E769AC" w:rsidP="009A4E64">
            <w:pPr>
              <w:pStyle w:val="TAL"/>
              <w:rPr>
                <w:rFonts w:eastAsia="SimSun"/>
                <w:lang w:eastAsia="de-DE"/>
              </w:rPr>
            </w:pPr>
          </w:p>
        </w:tc>
        <w:tc>
          <w:tcPr>
            <w:tcW w:w="331" w:type="pct"/>
          </w:tcPr>
          <w:p w14:paraId="576D10AB" w14:textId="77777777" w:rsidR="00E769AC" w:rsidRPr="001556CF" w:rsidRDefault="00E769AC" w:rsidP="009A4E64">
            <w:pPr>
              <w:pStyle w:val="TAL"/>
              <w:rPr>
                <w:rFonts w:eastAsia="SimSun"/>
                <w:lang w:eastAsia="de-DE"/>
              </w:rPr>
            </w:pPr>
          </w:p>
        </w:tc>
      </w:tr>
      <w:tr w:rsidR="00E769AC" w:rsidRPr="001556CF" w14:paraId="579DD75A" w14:textId="77777777" w:rsidTr="009A4E64">
        <w:trPr>
          <w:cantSplit/>
          <w:trHeight w:val="20"/>
        </w:trPr>
        <w:tc>
          <w:tcPr>
            <w:tcW w:w="282" w:type="pct"/>
          </w:tcPr>
          <w:p w14:paraId="472BB8B2" w14:textId="77777777" w:rsidR="00E769AC" w:rsidRPr="00421749" w:rsidRDefault="00E769AC" w:rsidP="009A4E64">
            <w:pPr>
              <w:pStyle w:val="TAC"/>
              <w:rPr>
                <w:rFonts w:eastAsia="SimSun" w:cs="Arial"/>
                <w:szCs w:val="18"/>
                <w:lang w:eastAsia="ja-JP"/>
              </w:rPr>
            </w:pPr>
            <w:r>
              <w:rPr>
                <w:rFonts w:eastAsia="SimSun" w:cs="Arial"/>
                <w:szCs w:val="18"/>
                <w:lang w:eastAsia="ja-JP"/>
              </w:rPr>
              <w:t>21</w:t>
            </w:r>
          </w:p>
        </w:tc>
        <w:tc>
          <w:tcPr>
            <w:tcW w:w="566" w:type="pct"/>
          </w:tcPr>
          <w:p w14:paraId="735958F5" w14:textId="77777777" w:rsidR="00E769AC" w:rsidRPr="00435940" w:rsidRDefault="00E769AC" w:rsidP="009A4E64">
            <w:pPr>
              <w:pStyle w:val="TAC"/>
              <w:rPr>
                <w:rFonts w:eastAsia="SimSun" w:cs="Arial"/>
                <w:szCs w:val="18"/>
                <w:lang w:eastAsia="ja-JP"/>
              </w:rPr>
            </w:pPr>
            <w:r>
              <w:rPr>
                <w:rFonts w:eastAsia="SimSun" w:cs="Arial"/>
                <w:szCs w:val="18"/>
                <w:lang w:eastAsia="ja-JP"/>
              </w:rPr>
              <w:t>USER</w:t>
            </w:r>
          </w:p>
        </w:tc>
        <w:tc>
          <w:tcPr>
            <w:tcW w:w="1745" w:type="pct"/>
          </w:tcPr>
          <w:p w14:paraId="45B6961B" w14:textId="77777777" w:rsidR="00E769AC" w:rsidRPr="00B43783" w:rsidRDefault="00E769AC" w:rsidP="009A4E64">
            <w:pPr>
              <w:pStyle w:val="TAL"/>
              <w:rPr>
                <w:rFonts w:eastAsia="SimSun" w:cs="Arial"/>
                <w:szCs w:val="18"/>
                <w:lang w:eastAsia="de-DE"/>
              </w:rPr>
            </w:pPr>
            <w:r w:rsidRPr="00B43783">
              <w:rPr>
                <w:rFonts w:eastAsia="SimSun" w:cs="Arial"/>
                <w:szCs w:val="18"/>
                <w:lang w:eastAsia="de-DE"/>
              </w:rPr>
              <w:t>The UE is powered down</w:t>
            </w:r>
          </w:p>
        </w:tc>
        <w:tc>
          <w:tcPr>
            <w:tcW w:w="1745" w:type="pct"/>
          </w:tcPr>
          <w:p w14:paraId="08A96141" w14:textId="77777777" w:rsidR="00E769AC" w:rsidRDefault="00E769AC" w:rsidP="009A4E64">
            <w:pPr>
              <w:pStyle w:val="TAL"/>
              <w:rPr>
                <w:rFonts w:eastAsia="SimSun"/>
                <w:lang w:eastAsia="de-DE"/>
              </w:rPr>
            </w:pPr>
          </w:p>
        </w:tc>
        <w:tc>
          <w:tcPr>
            <w:tcW w:w="331" w:type="pct"/>
          </w:tcPr>
          <w:p w14:paraId="6504AD1D" w14:textId="77777777" w:rsidR="00E769AC" w:rsidRPr="001556CF" w:rsidRDefault="00E769AC" w:rsidP="009A4E64">
            <w:pPr>
              <w:pStyle w:val="TAL"/>
              <w:rPr>
                <w:rFonts w:eastAsia="SimSun"/>
                <w:lang w:eastAsia="de-DE"/>
              </w:rPr>
            </w:pPr>
          </w:p>
        </w:tc>
        <w:tc>
          <w:tcPr>
            <w:tcW w:w="331" w:type="pct"/>
          </w:tcPr>
          <w:p w14:paraId="7F721BB4" w14:textId="77777777" w:rsidR="00E769AC" w:rsidRPr="001556CF" w:rsidRDefault="00E769AC" w:rsidP="009A4E64">
            <w:pPr>
              <w:pStyle w:val="TAL"/>
              <w:rPr>
                <w:rFonts w:eastAsia="SimSun"/>
                <w:lang w:eastAsia="de-DE"/>
              </w:rPr>
            </w:pPr>
          </w:p>
        </w:tc>
      </w:tr>
    </w:tbl>
    <w:p w14:paraId="5D5B8769" w14:textId="77777777" w:rsidR="00E769AC" w:rsidRPr="001D1519" w:rsidRDefault="00E769AC" w:rsidP="00E769AC">
      <w:pPr>
        <w:pStyle w:val="B10"/>
      </w:pPr>
    </w:p>
    <w:p w14:paraId="31215C55" w14:textId="77777777" w:rsidR="00564077" w:rsidRDefault="00564077" w:rsidP="00564077">
      <w:pPr>
        <w:rPr>
          <w:rFonts w:eastAsia="TimesNewRoman"/>
        </w:rPr>
      </w:pPr>
      <w:bookmarkStart w:id="2532" w:name="_Toc103688563"/>
      <w:bookmarkStart w:id="2533" w:name="_Toc143704902"/>
      <w:r>
        <w:rPr>
          <w:rFonts w:eastAsia="TimesNewRoman"/>
        </w:rPr>
        <w:t>[…]</w:t>
      </w:r>
    </w:p>
    <w:p w14:paraId="67DFFA19" w14:textId="77777777" w:rsidR="00564077" w:rsidRDefault="00564077" w:rsidP="00564077">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7FBFC64A" w14:textId="77777777" w:rsidR="00E769AC" w:rsidRPr="001556CF" w:rsidRDefault="00E769AC" w:rsidP="00E769AC">
      <w:pPr>
        <w:pStyle w:val="Heading2"/>
        <w:rPr>
          <w:rFonts w:eastAsia="TimesNewRoman"/>
          <w:lang w:eastAsia="en-GB"/>
        </w:rPr>
      </w:pPr>
      <w:r w:rsidRPr="001556CF">
        <w:rPr>
          <w:rFonts w:eastAsia="TimesNewRoman"/>
          <w:lang w:eastAsia="en-GB"/>
        </w:rPr>
        <w:t>11.4</w:t>
      </w:r>
      <w:r w:rsidRPr="001556CF">
        <w:rPr>
          <w:rFonts w:eastAsia="TimesNewRoman"/>
          <w:lang w:eastAsia="en-GB"/>
        </w:rPr>
        <w:tab/>
        <w:t>EPS NAS Security Context Storage</w:t>
      </w:r>
      <w:bookmarkEnd w:id="2532"/>
      <w:bookmarkEnd w:id="2533"/>
    </w:p>
    <w:p w14:paraId="168A8D64" w14:textId="77777777" w:rsidR="00564077" w:rsidRDefault="00564077" w:rsidP="00564077">
      <w:pPr>
        <w:rPr>
          <w:rFonts w:eastAsia="TimesNewRoman"/>
        </w:rPr>
      </w:pPr>
      <w:bookmarkStart w:id="2534" w:name="_Toc132275883"/>
      <w:bookmarkStart w:id="2535" w:name="_Toc143704906"/>
      <w:r>
        <w:rPr>
          <w:rFonts w:eastAsia="TimesNewRoman"/>
        </w:rPr>
        <w:t>[…]</w:t>
      </w:r>
    </w:p>
    <w:p w14:paraId="301BCCAF" w14:textId="77777777" w:rsidR="00E769AC" w:rsidRPr="001D1519" w:rsidRDefault="00E769AC" w:rsidP="00E769AC">
      <w:pPr>
        <w:pStyle w:val="Heading3"/>
      </w:pPr>
      <w:r w:rsidRPr="001D1519">
        <w:t>11.4.4</w:t>
      </w:r>
      <w:r w:rsidRPr="001D1519">
        <w:tab/>
        <w:t>Method of test</w:t>
      </w:r>
      <w:bookmarkEnd w:id="2534"/>
      <w:bookmarkEnd w:id="2535"/>
    </w:p>
    <w:p w14:paraId="35881557" w14:textId="77777777" w:rsidR="00E769AC" w:rsidRPr="001D1519" w:rsidRDefault="00E769AC" w:rsidP="00E769AC">
      <w:pPr>
        <w:pStyle w:val="Heading4"/>
      </w:pPr>
      <w:bookmarkStart w:id="2536" w:name="_Toc132275884"/>
      <w:bookmarkStart w:id="2537" w:name="_Toc143704907"/>
      <w:r w:rsidRPr="001D1519">
        <w:t>11.4.4.1</w:t>
      </w:r>
      <w:r w:rsidRPr="001D1519">
        <w:tab/>
        <w:t>Initial conditions</w:t>
      </w:r>
      <w:bookmarkEnd w:id="2536"/>
      <w:bookmarkEnd w:id="2537"/>
    </w:p>
    <w:p w14:paraId="40A7742F" w14:textId="77777777" w:rsidR="00E769AC" w:rsidRDefault="00E769AC" w:rsidP="00E769AC">
      <w:pPr>
        <w:overflowPunct w:val="0"/>
        <w:autoSpaceDE w:val="0"/>
        <w:autoSpaceDN w:val="0"/>
        <w:adjustRightInd w:val="0"/>
        <w:textAlignment w:val="baseline"/>
      </w:pPr>
      <w:r w:rsidRPr="001556CF">
        <w:rPr>
          <w:lang w:eastAsia="en-GB"/>
        </w:rPr>
        <w:t xml:space="preserve">The values of the Default UICC as defined in clause </w:t>
      </w:r>
      <w:r>
        <w:rPr>
          <w:lang w:eastAsia="en-GB"/>
        </w:rPr>
        <w:t>4.5.4</w:t>
      </w:r>
      <w:r w:rsidRPr="001556CF">
        <w:rPr>
          <w:lang w:eastAsia="en-GB"/>
        </w:rPr>
        <w:t xml:space="preserve"> of the present document are used </w:t>
      </w:r>
    </w:p>
    <w:p w14:paraId="73211726" w14:textId="77777777" w:rsidR="00E769AC" w:rsidRPr="001556CF" w:rsidDel="00FC0C38" w:rsidRDefault="00E769AC" w:rsidP="00E769AC">
      <w:pPr>
        <w:rPr>
          <w:del w:id="2538" w:author="COMPRION" w:date="2023-09-14T15:17:00Z"/>
          <w:rFonts w:eastAsia="Calibri"/>
        </w:rPr>
      </w:pPr>
      <w:del w:id="2539" w:author="COMPRION" w:date="2023-09-14T15:17:00Z">
        <w:r w:rsidRPr="001556CF" w:rsidDel="00FC0C38">
          <w:delText xml:space="preserve">The UICC/USIM configuration defined </w:delText>
        </w:r>
        <w:r w:rsidDel="00FC0C38">
          <w:delText>for this test case</w:delText>
        </w:r>
        <w:r w:rsidRPr="001556CF" w:rsidDel="00FC0C38">
          <w:delText xml:space="preserve"> is installed in the UE.</w:delText>
        </w:r>
      </w:del>
    </w:p>
    <w:p w14:paraId="5781F21B" w14:textId="77777777" w:rsidR="00E769AC" w:rsidRPr="00E02FD0" w:rsidRDefault="00E769AC" w:rsidP="00E769AC">
      <w:pPr>
        <w:overflowPunct w:val="0"/>
        <w:autoSpaceDE w:val="0"/>
        <w:autoSpaceDN w:val="0"/>
        <w:adjustRightInd w:val="0"/>
        <w:spacing w:after="120"/>
        <w:textAlignment w:val="baseline"/>
      </w:pPr>
      <w:r w:rsidRPr="00E02FD0">
        <w:t xml:space="preserve">The </w:t>
      </w:r>
      <w:r>
        <w:t>TT (E</w:t>
      </w:r>
      <w:r w:rsidRPr="00E02FD0">
        <w:t>-</w:t>
      </w:r>
      <w:r>
        <w:t>U</w:t>
      </w:r>
      <w:r w:rsidRPr="00E02FD0">
        <w:t>SS</w:t>
      </w:r>
      <w:r>
        <w:t xml:space="preserve"> OR NB-SS)</w:t>
      </w:r>
      <w:r w:rsidRPr="00E02FD0">
        <w:t xml:space="preserve"> transmits on the BCCH, with the following network parameters:</w:t>
      </w:r>
    </w:p>
    <w:p w14:paraId="2F31E5D4" w14:textId="77777777" w:rsidR="00E769AC" w:rsidRPr="001D1519" w:rsidRDefault="00E769AC" w:rsidP="00E769AC">
      <w:pPr>
        <w:pStyle w:val="B10"/>
      </w:pPr>
      <w:r w:rsidRPr="001D1519">
        <w:t>-</w:t>
      </w:r>
      <w:r w:rsidRPr="001D1519">
        <w:tab/>
        <w:t>TAI (MCC/MNC/TAC):</w:t>
      </w:r>
      <w:r w:rsidRPr="001D1519">
        <w:tab/>
        <w:t>246/081/0001.</w:t>
      </w:r>
    </w:p>
    <w:p w14:paraId="284ABEB3" w14:textId="77777777" w:rsidR="00E769AC" w:rsidRPr="001D1519" w:rsidRDefault="00E769AC" w:rsidP="00E769AC">
      <w:pPr>
        <w:pStyle w:val="B10"/>
      </w:pPr>
      <w:r w:rsidRPr="001D1519">
        <w:t>-</w:t>
      </w:r>
      <w:r w:rsidRPr="001D1519">
        <w:tab/>
        <w:t>Access control:</w:t>
      </w:r>
      <w:r>
        <w:tab/>
      </w:r>
      <w:r>
        <w:tab/>
      </w:r>
      <w:r w:rsidRPr="001D1519">
        <w:tab/>
        <w:t>unrestricted.</w:t>
      </w:r>
    </w:p>
    <w:p w14:paraId="568293D8" w14:textId="4B8BECF3" w:rsidR="00E769AC" w:rsidRPr="0046266F" w:rsidRDefault="00E769AC" w:rsidP="00E769AC">
      <w:pPr>
        <w:rPr>
          <w:ins w:id="2540" w:author="COMPRION" w:date="2023-09-14T15:17:00Z"/>
        </w:rPr>
      </w:pPr>
      <w:bookmarkStart w:id="2541" w:name="_Toc132275885"/>
      <w:bookmarkStart w:id="2542" w:name="_Toc143704908"/>
      <w:ins w:id="2543" w:author="COMPRION" w:date="2023-09-14T15:17:00Z">
        <w:r w:rsidRPr="001556CF">
          <w:t xml:space="preserve">Ensure that the UE </w:t>
        </w:r>
      </w:ins>
      <w:ins w:id="2544" w:author="COMPRION" w:date="2023-09-15T14:43:00Z">
        <w:r>
          <w:t xml:space="preserve">has installed and is </w:t>
        </w:r>
      </w:ins>
      <w:r w:rsidR="00887011">
        <w:t>using the</w:t>
      </w:r>
      <w:ins w:id="2545" w:author="COMPRION" w:date="2023-09-14T15:17:00Z">
        <w:r w:rsidRPr="001556CF">
          <w:t xml:space="preserve"> UICC/USIM configuration defined for this test case</w:t>
        </w:r>
        <w:r w:rsidRPr="0046266F">
          <w:t>.</w:t>
        </w:r>
      </w:ins>
    </w:p>
    <w:p w14:paraId="6A6EB5DC" w14:textId="77777777" w:rsidR="00E769AC" w:rsidRDefault="00E769AC" w:rsidP="00E769AC">
      <w:pPr>
        <w:pStyle w:val="Heading4"/>
      </w:pPr>
      <w:r w:rsidRPr="001D1519">
        <w:t>11.4.4.2</w:t>
      </w:r>
      <w:r w:rsidRPr="001D1519">
        <w:tab/>
        <w:t>Procedure</w:t>
      </w:r>
      <w:bookmarkEnd w:id="2541"/>
      <w:bookmarkEnd w:id="2542"/>
    </w:p>
    <w:tbl>
      <w:tblPr>
        <w:tblpPr w:leftFromText="181" w:rightFromText="181" w:vertAnchor="text" w:horzAnchor="margin" w:tblpY="162"/>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481AF1BE" w14:textId="77777777" w:rsidTr="009A4E64">
        <w:trPr>
          <w:trHeight w:val="20"/>
        </w:trPr>
        <w:tc>
          <w:tcPr>
            <w:tcW w:w="282" w:type="pct"/>
            <w:shd w:val="clear" w:color="auto" w:fill="D9D9D9"/>
            <w:hideMark/>
          </w:tcPr>
          <w:p w14:paraId="3443A472"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6" w:type="pct"/>
            <w:shd w:val="clear" w:color="auto" w:fill="D9D9D9"/>
            <w:hideMark/>
          </w:tcPr>
          <w:p w14:paraId="220875FE"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45" w:type="pct"/>
            <w:shd w:val="clear" w:color="auto" w:fill="D9D9D9"/>
            <w:hideMark/>
          </w:tcPr>
          <w:p w14:paraId="39A35D2D"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5" w:type="pct"/>
            <w:shd w:val="clear" w:color="auto" w:fill="D9D9D9"/>
            <w:hideMark/>
          </w:tcPr>
          <w:p w14:paraId="4B3A6143" w14:textId="77777777" w:rsidR="00E769AC" w:rsidRPr="001556CF" w:rsidRDefault="00E769AC" w:rsidP="009A4E64">
            <w:pPr>
              <w:pStyle w:val="TAH"/>
              <w:rPr>
                <w:rFonts w:eastAsia="SimSun"/>
                <w:lang w:eastAsia="de-DE"/>
              </w:rPr>
            </w:pPr>
            <w:r>
              <w:rPr>
                <w:rFonts w:eastAsia="SimSun"/>
                <w:lang w:eastAsia="de-DE"/>
              </w:rPr>
              <w:t>Information</w:t>
            </w:r>
          </w:p>
        </w:tc>
        <w:tc>
          <w:tcPr>
            <w:tcW w:w="331" w:type="pct"/>
            <w:shd w:val="clear" w:color="auto" w:fill="D9D9D9"/>
          </w:tcPr>
          <w:p w14:paraId="19B21FFC" w14:textId="77777777" w:rsidR="00E769AC" w:rsidRPr="001556CF" w:rsidRDefault="00E769AC" w:rsidP="009A4E64">
            <w:pPr>
              <w:pStyle w:val="TAH"/>
              <w:rPr>
                <w:rFonts w:eastAsia="SimSun"/>
                <w:lang w:eastAsia="de-DE"/>
              </w:rPr>
            </w:pPr>
            <w:r w:rsidRPr="001556CF">
              <w:rPr>
                <w:rFonts w:eastAsia="SimSun"/>
                <w:lang w:eastAsia="de-DE"/>
              </w:rPr>
              <w:t>REQ</w:t>
            </w:r>
          </w:p>
        </w:tc>
        <w:tc>
          <w:tcPr>
            <w:tcW w:w="331" w:type="pct"/>
            <w:shd w:val="clear" w:color="auto" w:fill="D9D9D9"/>
          </w:tcPr>
          <w:p w14:paraId="6181B573"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4D891088" w14:textId="77777777" w:rsidTr="009A4E64">
        <w:trPr>
          <w:cantSplit/>
          <w:trHeight w:val="20"/>
        </w:trPr>
        <w:tc>
          <w:tcPr>
            <w:tcW w:w="282" w:type="pct"/>
          </w:tcPr>
          <w:p w14:paraId="4CB8CE41" w14:textId="77777777" w:rsidR="00E769AC" w:rsidRDefault="00E769AC" w:rsidP="009A4E64">
            <w:pPr>
              <w:pStyle w:val="TAC"/>
              <w:rPr>
                <w:rFonts w:eastAsia="SimSun"/>
                <w:lang w:eastAsia="ja-JP"/>
              </w:rPr>
            </w:pPr>
            <w:r>
              <w:rPr>
                <w:rFonts w:eastAsia="SimSun"/>
                <w:lang w:eastAsia="ja-JP"/>
              </w:rPr>
              <w:t>1</w:t>
            </w:r>
          </w:p>
        </w:tc>
        <w:tc>
          <w:tcPr>
            <w:tcW w:w="566" w:type="pct"/>
          </w:tcPr>
          <w:p w14:paraId="68CD7159" w14:textId="77777777" w:rsidR="00E769AC" w:rsidRDefault="00E769AC" w:rsidP="009A4E64">
            <w:pPr>
              <w:pStyle w:val="TAC"/>
              <w:rPr>
                <w:rFonts w:eastAsia="SimSun"/>
                <w:lang w:eastAsia="ja-JP"/>
              </w:rPr>
            </w:pPr>
            <w:r>
              <w:rPr>
                <w:rFonts w:eastAsia="SimSun"/>
                <w:lang w:eastAsia="ja-JP"/>
              </w:rPr>
              <w:t>USER</w:t>
            </w:r>
          </w:p>
        </w:tc>
        <w:tc>
          <w:tcPr>
            <w:tcW w:w="1745" w:type="pct"/>
          </w:tcPr>
          <w:p w14:paraId="2C824617" w14:textId="77777777" w:rsidR="00E769AC" w:rsidRDefault="00E769AC" w:rsidP="009A4E64">
            <w:pPr>
              <w:pStyle w:val="TB1"/>
              <w:numPr>
                <w:ilvl w:val="0"/>
                <w:numId w:val="0"/>
              </w:numPr>
              <w:rPr>
                <w:rFonts w:eastAsia="SimSun"/>
                <w:lang w:eastAsia="de-DE"/>
              </w:rPr>
            </w:pPr>
            <w:del w:id="2546" w:author="COMPRION" w:date="2023-09-15T14:24:00Z">
              <w:r w:rsidRPr="001D1519" w:rsidDel="008078B4">
                <w:delText xml:space="preserve">The UE is </w:delText>
              </w:r>
              <w:r w:rsidDel="008078B4">
                <w:delText>power</w:delText>
              </w:r>
              <w:r w:rsidRPr="001D1519" w:rsidDel="008078B4">
                <w:delText>ed on</w:delText>
              </w:r>
            </w:del>
            <w:ins w:id="2547" w:author="COMPRION" w:date="2023-09-15T14:24:00Z">
              <w:r>
                <w:t>Run initial activation</w:t>
              </w:r>
            </w:ins>
            <w:r w:rsidRPr="001D1519">
              <w:t>.</w:t>
            </w:r>
          </w:p>
        </w:tc>
        <w:tc>
          <w:tcPr>
            <w:tcW w:w="1745" w:type="pct"/>
          </w:tcPr>
          <w:p w14:paraId="1CC7A345" w14:textId="77777777" w:rsidR="00E769AC" w:rsidRPr="001556CF" w:rsidRDefault="00E769AC" w:rsidP="009A4E64">
            <w:pPr>
              <w:pStyle w:val="TAL"/>
              <w:rPr>
                <w:rFonts w:eastAsia="SimSun"/>
                <w:lang w:eastAsia="de-DE"/>
              </w:rPr>
            </w:pPr>
          </w:p>
        </w:tc>
        <w:tc>
          <w:tcPr>
            <w:tcW w:w="331" w:type="pct"/>
          </w:tcPr>
          <w:p w14:paraId="31CF4969" w14:textId="77777777" w:rsidR="00E769AC" w:rsidRDefault="00E769AC" w:rsidP="009A4E64">
            <w:pPr>
              <w:pStyle w:val="TAC"/>
              <w:rPr>
                <w:rFonts w:eastAsia="SimSun"/>
                <w:lang w:eastAsia="de-DE"/>
              </w:rPr>
            </w:pPr>
          </w:p>
        </w:tc>
        <w:tc>
          <w:tcPr>
            <w:tcW w:w="331" w:type="pct"/>
          </w:tcPr>
          <w:p w14:paraId="78401596" w14:textId="77777777" w:rsidR="00E769AC" w:rsidRDefault="00E769AC" w:rsidP="009A4E64">
            <w:pPr>
              <w:pStyle w:val="TAC"/>
              <w:rPr>
                <w:rFonts w:eastAsia="SimSun"/>
                <w:lang w:eastAsia="de-DE"/>
              </w:rPr>
            </w:pPr>
          </w:p>
        </w:tc>
      </w:tr>
      <w:tr w:rsidR="00E769AC" w:rsidRPr="001556CF" w14:paraId="26C53BC7" w14:textId="77777777" w:rsidTr="009A4E64">
        <w:trPr>
          <w:cantSplit/>
          <w:trHeight w:val="20"/>
        </w:trPr>
        <w:tc>
          <w:tcPr>
            <w:tcW w:w="282" w:type="pct"/>
          </w:tcPr>
          <w:p w14:paraId="1E4C00C2" w14:textId="77777777" w:rsidR="00E769AC" w:rsidRDefault="00E769AC" w:rsidP="009A4E64">
            <w:pPr>
              <w:pStyle w:val="TAC"/>
              <w:rPr>
                <w:rFonts w:eastAsia="SimSun"/>
                <w:lang w:eastAsia="ja-JP"/>
              </w:rPr>
            </w:pPr>
            <w:r>
              <w:rPr>
                <w:rFonts w:eastAsia="SimSun"/>
                <w:lang w:eastAsia="ja-JP"/>
              </w:rPr>
              <w:t>2</w:t>
            </w:r>
          </w:p>
        </w:tc>
        <w:tc>
          <w:tcPr>
            <w:tcW w:w="566" w:type="pct"/>
          </w:tcPr>
          <w:p w14:paraId="64C5D3AA" w14:textId="77777777" w:rsidR="00E769AC" w:rsidRDefault="00E769AC" w:rsidP="009A4E64">
            <w:pPr>
              <w:pStyle w:val="TAC"/>
              <w:rPr>
                <w:rFonts w:eastAsia="SimSun"/>
                <w:lang w:eastAsia="ja-JP"/>
              </w:rPr>
            </w:pPr>
            <w:r>
              <w:rPr>
                <w:rFonts w:eastAsia="SimSun"/>
                <w:lang w:eastAsia="ja-JP"/>
              </w:rPr>
              <w:t>UE &gt; USIM</w:t>
            </w:r>
          </w:p>
        </w:tc>
        <w:tc>
          <w:tcPr>
            <w:tcW w:w="1745" w:type="pct"/>
          </w:tcPr>
          <w:p w14:paraId="1455FBA6" w14:textId="77777777" w:rsidR="00E769AC" w:rsidRPr="00B85A34" w:rsidRDefault="00E769AC" w:rsidP="009A4E64">
            <w:pPr>
              <w:pStyle w:val="TB1"/>
              <w:numPr>
                <w:ilvl w:val="0"/>
                <w:numId w:val="0"/>
              </w:numPr>
              <w:rPr>
                <w:rFonts w:eastAsia="SimSun"/>
                <w:i/>
                <w:lang w:eastAsia="de-DE"/>
              </w:rPr>
            </w:pPr>
            <w:r>
              <w:rPr>
                <w:rFonts w:eastAsia="SimSun"/>
                <w:lang w:eastAsia="de-DE"/>
              </w:rPr>
              <w:t>READ</w:t>
            </w:r>
            <w:r w:rsidRPr="001556CF">
              <w:rPr>
                <w:rFonts w:eastAsia="SimSun"/>
                <w:lang w:eastAsia="de-DE"/>
              </w:rPr>
              <w:t xml:space="preserve"> </w:t>
            </w:r>
            <w:r w:rsidRPr="001D1519">
              <w:t>EF</w:t>
            </w:r>
            <w:r w:rsidRPr="001D1519">
              <w:rPr>
                <w:vertAlign w:val="subscript"/>
              </w:rPr>
              <w:t>UST</w:t>
            </w:r>
            <w:r w:rsidRPr="001D1519">
              <w:t xml:space="preserve"> and EF</w:t>
            </w:r>
            <w:r w:rsidRPr="001D1519">
              <w:rPr>
                <w:vertAlign w:val="subscript"/>
              </w:rPr>
              <w:t>EPSNSC</w:t>
            </w:r>
          </w:p>
        </w:tc>
        <w:tc>
          <w:tcPr>
            <w:tcW w:w="1745" w:type="pct"/>
          </w:tcPr>
          <w:p w14:paraId="41A3CF72" w14:textId="77777777" w:rsidR="00E769AC" w:rsidRPr="001556CF" w:rsidRDefault="00E769AC" w:rsidP="009A4E64">
            <w:pPr>
              <w:pStyle w:val="TAL"/>
              <w:rPr>
                <w:rFonts w:eastAsia="SimSun"/>
                <w:lang w:eastAsia="de-DE"/>
              </w:rPr>
            </w:pPr>
          </w:p>
        </w:tc>
        <w:tc>
          <w:tcPr>
            <w:tcW w:w="331" w:type="pct"/>
          </w:tcPr>
          <w:p w14:paraId="445A0E79" w14:textId="77777777" w:rsidR="00E769AC" w:rsidRPr="001556CF" w:rsidRDefault="00E769AC" w:rsidP="009A4E64">
            <w:pPr>
              <w:pStyle w:val="TAC"/>
              <w:rPr>
                <w:rFonts w:eastAsia="SimSun"/>
                <w:lang w:eastAsia="de-DE"/>
              </w:rPr>
            </w:pPr>
            <w:r>
              <w:rPr>
                <w:rFonts w:eastAsia="SimSun"/>
                <w:lang w:eastAsia="de-DE"/>
              </w:rPr>
              <w:t>CR 1</w:t>
            </w:r>
          </w:p>
        </w:tc>
        <w:tc>
          <w:tcPr>
            <w:tcW w:w="331" w:type="pct"/>
          </w:tcPr>
          <w:p w14:paraId="4DEA0B6D"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1D85740F" w14:textId="77777777" w:rsidTr="009A4E64">
        <w:trPr>
          <w:cantSplit/>
          <w:trHeight w:val="20"/>
        </w:trPr>
        <w:tc>
          <w:tcPr>
            <w:tcW w:w="282" w:type="pct"/>
          </w:tcPr>
          <w:p w14:paraId="7792F956"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5C745359" w14:textId="77777777" w:rsidR="00E769AC" w:rsidRPr="00677BE1" w:rsidRDefault="00E769AC" w:rsidP="009A4E64">
            <w:pPr>
              <w:pStyle w:val="TAL"/>
              <w:rPr>
                <w:rFonts w:eastAsia="SimSun"/>
              </w:rPr>
            </w:pPr>
            <w:r w:rsidRPr="00677BE1">
              <w:rPr>
                <w:rFonts w:eastAsia="SimSun"/>
              </w:rPr>
              <w:t>UE &gt; TT</w:t>
            </w:r>
          </w:p>
        </w:tc>
        <w:tc>
          <w:tcPr>
            <w:tcW w:w="1745" w:type="pct"/>
          </w:tcPr>
          <w:p w14:paraId="75AE67F4" w14:textId="77777777" w:rsidR="00E769AC" w:rsidRPr="00677BE1" w:rsidRDefault="00E769AC" w:rsidP="009A4E64">
            <w:pPr>
              <w:pStyle w:val="TAL"/>
              <w:rPr>
                <w:rFonts w:eastAsia="SimSun"/>
              </w:rPr>
            </w:pPr>
            <w:r w:rsidRPr="00677BE1">
              <w:rPr>
                <w:rFonts w:eastAsia="SimSun"/>
              </w:rPr>
              <w:t>RRC CONNECTION REQUEST / RRC CONNECTION REQUEST-NB</w:t>
            </w:r>
          </w:p>
        </w:tc>
        <w:tc>
          <w:tcPr>
            <w:tcW w:w="1745" w:type="pct"/>
          </w:tcPr>
          <w:p w14:paraId="3ED6E7B0" w14:textId="77777777" w:rsidR="00E769AC" w:rsidRPr="00677BE1" w:rsidRDefault="00E769AC" w:rsidP="009A4E64">
            <w:pPr>
              <w:pStyle w:val="TAL"/>
              <w:rPr>
                <w:rFonts w:eastAsia="SimSun"/>
              </w:rPr>
            </w:pPr>
            <w:r w:rsidRPr="00677BE1">
              <w:rPr>
                <w:rFonts w:eastAsia="SimSun"/>
              </w:rPr>
              <w:t xml:space="preserve">TT responds with </w:t>
            </w:r>
            <w:proofErr w:type="gramStart"/>
            <w:r w:rsidRPr="00677BE1">
              <w:rPr>
                <w:rFonts w:eastAsia="SimSun"/>
              </w:rPr>
              <w:t>a</w:t>
            </w:r>
            <w:proofErr w:type="gramEnd"/>
            <w:r w:rsidRPr="00677BE1">
              <w:rPr>
                <w:rFonts w:eastAsia="SimSun"/>
              </w:rPr>
              <w:t xml:space="preserve"> RRC CONNECTION SETUP / RRC CONNECTION SETUP-NB</w:t>
            </w:r>
          </w:p>
        </w:tc>
        <w:tc>
          <w:tcPr>
            <w:tcW w:w="331" w:type="pct"/>
          </w:tcPr>
          <w:p w14:paraId="55832214" w14:textId="77777777" w:rsidR="00E769AC" w:rsidRPr="001556CF" w:rsidRDefault="00E769AC" w:rsidP="009A4E64">
            <w:pPr>
              <w:pStyle w:val="TAC"/>
              <w:rPr>
                <w:rFonts w:eastAsia="SimSun"/>
                <w:lang w:eastAsia="de-DE"/>
              </w:rPr>
            </w:pPr>
          </w:p>
        </w:tc>
        <w:tc>
          <w:tcPr>
            <w:tcW w:w="331" w:type="pct"/>
          </w:tcPr>
          <w:p w14:paraId="22BF3C9F" w14:textId="77777777" w:rsidR="00E769AC" w:rsidRPr="001556CF" w:rsidRDefault="00E769AC" w:rsidP="009A4E64">
            <w:pPr>
              <w:pStyle w:val="TAC"/>
              <w:rPr>
                <w:rFonts w:eastAsia="SimSun"/>
                <w:lang w:eastAsia="de-DE"/>
              </w:rPr>
            </w:pPr>
          </w:p>
        </w:tc>
      </w:tr>
      <w:tr w:rsidR="00E769AC" w:rsidRPr="001556CF" w14:paraId="3AE1B0BB" w14:textId="77777777" w:rsidTr="009A4E64">
        <w:trPr>
          <w:cantSplit/>
          <w:trHeight w:val="20"/>
        </w:trPr>
        <w:tc>
          <w:tcPr>
            <w:tcW w:w="282" w:type="pct"/>
          </w:tcPr>
          <w:p w14:paraId="23C22430" w14:textId="77777777" w:rsidR="00E769AC" w:rsidRDefault="00E769AC" w:rsidP="009A4E64">
            <w:pPr>
              <w:pStyle w:val="TAC"/>
              <w:rPr>
                <w:rFonts w:eastAsia="SimSun"/>
                <w:lang w:eastAsia="ja-JP"/>
              </w:rPr>
            </w:pPr>
            <w:r>
              <w:rPr>
                <w:rFonts w:eastAsia="SimSun"/>
                <w:lang w:eastAsia="ja-JP"/>
              </w:rPr>
              <w:t>4</w:t>
            </w:r>
          </w:p>
        </w:tc>
        <w:tc>
          <w:tcPr>
            <w:tcW w:w="566" w:type="pct"/>
          </w:tcPr>
          <w:p w14:paraId="69F31CE0" w14:textId="77777777" w:rsidR="00E769AC" w:rsidRPr="00677BE1" w:rsidRDefault="00E769AC" w:rsidP="009A4E64">
            <w:pPr>
              <w:pStyle w:val="TAL"/>
              <w:rPr>
                <w:rFonts w:eastAsia="SimSun"/>
              </w:rPr>
            </w:pPr>
            <w:r w:rsidRPr="00677BE1">
              <w:rPr>
                <w:rFonts w:eastAsia="SimSun"/>
              </w:rPr>
              <w:t>UE &gt; TT</w:t>
            </w:r>
          </w:p>
        </w:tc>
        <w:tc>
          <w:tcPr>
            <w:tcW w:w="1745" w:type="pct"/>
          </w:tcPr>
          <w:p w14:paraId="2EA7BC9B" w14:textId="77777777" w:rsidR="00E769AC" w:rsidRPr="009100FE" w:rsidRDefault="00E769AC" w:rsidP="009A4E64">
            <w:pPr>
              <w:pStyle w:val="TAL"/>
            </w:pPr>
            <w:r w:rsidRPr="00677BE1">
              <w:rPr>
                <w:rFonts w:eastAsia="SimSun"/>
              </w:rPr>
              <w:t>RRC CONNECTION SETUP COMPLETE / RRC CONNECTION SETUP COMPLETE-NB</w:t>
            </w:r>
          </w:p>
        </w:tc>
        <w:tc>
          <w:tcPr>
            <w:tcW w:w="1745" w:type="pct"/>
          </w:tcPr>
          <w:p w14:paraId="73FB4A1E" w14:textId="77777777" w:rsidR="00E769AC" w:rsidRPr="00677BE1" w:rsidRDefault="00E769AC" w:rsidP="009A4E64">
            <w:pPr>
              <w:pStyle w:val="TAL"/>
              <w:rPr>
                <w:rFonts w:eastAsia="SimSun"/>
              </w:rPr>
            </w:pPr>
          </w:p>
        </w:tc>
        <w:tc>
          <w:tcPr>
            <w:tcW w:w="331" w:type="pct"/>
          </w:tcPr>
          <w:p w14:paraId="0A574980" w14:textId="77777777" w:rsidR="00E769AC" w:rsidRPr="001556CF" w:rsidRDefault="00E769AC" w:rsidP="009A4E64">
            <w:pPr>
              <w:pStyle w:val="TAC"/>
              <w:rPr>
                <w:rFonts w:eastAsia="SimSun"/>
                <w:lang w:eastAsia="de-DE"/>
              </w:rPr>
            </w:pPr>
          </w:p>
        </w:tc>
        <w:tc>
          <w:tcPr>
            <w:tcW w:w="331" w:type="pct"/>
          </w:tcPr>
          <w:p w14:paraId="51AB7CDB" w14:textId="77777777" w:rsidR="00E769AC" w:rsidRPr="001556CF" w:rsidRDefault="00E769AC" w:rsidP="009A4E64">
            <w:pPr>
              <w:pStyle w:val="TAC"/>
              <w:rPr>
                <w:rFonts w:eastAsia="SimSun"/>
                <w:lang w:eastAsia="de-DE"/>
              </w:rPr>
            </w:pPr>
          </w:p>
        </w:tc>
      </w:tr>
      <w:tr w:rsidR="00E769AC" w:rsidRPr="001556CF" w14:paraId="4699949E" w14:textId="77777777" w:rsidTr="009A4E64">
        <w:trPr>
          <w:cantSplit/>
          <w:trHeight w:val="20"/>
        </w:trPr>
        <w:tc>
          <w:tcPr>
            <w:tcW w:w="282" w:type="pct"/>
          </w:tcPr>
          <w:p w14:paraId="7F45C13C" w14:textId="77777777" w:rsidR="00E769AC" w:rsidRDefault="00E769AC" w:rsidP="009A4E64">
            <w:pPr>
              <w:pStyle w:val="TAC"/>
              <w:rPr>
                <w:rFonts w:eastAsia="SimSun"/>
                <w:lang w:eastAsia="ja-JP"/>
              </w:rPr>
            </w:pPr>
            <w:r>
              <w:rPr>
                <w:rFonts w:eastAsia="SimSun"/>
                <w:lang w:eastAsia="ja-JP"/>
              </w:rPr>
              <w:t>5</w:t>
            </w:r>
          </w:p>
        </w:tc>
        <w:tc>
          <w:tcPr>
            <w:tcW w:w="566" w:type="pct"/>
          </w:tcPr>
          <w:p w14:paraId="321309B1" w14:textId="77777777" w:rsidR="00E769AC" w:rsidRPr="00677BE1" w:rsidRDefault="00E769AC" w:rsidP="009A4E64">
            <w:pPr>
              <w:pStyle w:val="TAL"/>
              <w:rPr>
                <w:rFonts w:eastAsia="SimSun"/>
              </w:rPr>
            </w:pPr>
            <w:r w:rsidRPr="00677BE1">
              <w:rPr>
                <w:rFonts w:eastAsia="SimSun"/>
              </w:rPr>
              <w:t>UE &gt; TT</w:t>
            </w:r>
          </w:p>
        </w:tc>
        <w:tc>
          <w:tcPr>
            <w:tcW w:w="1745" w:type="pct"/>
          </w:tcPr>
          <w:p w14:paraId="1F679E8C" w14:textId="77777777" w:rsidR="00E769AC" w:rsidRPr="009100FE" w:rsidRDefault="00E769AC" w:rsidP="009A4E64">
            <w:pPr>
              <w:pStyle w:val="TAL"/>
            </w:pPr>
            <w:r w:rsidRPr="00677BE1">
              <w:rPr>
                <w:rFonts w:eastAsia="SimSun"/>
              </w:rPr>
              <w:t>ATTACH REQUEST</w:t>
            </w:r>
          </w:p>
        </w:tc>
        <w:tc>
          <w:tcPr>
            <w:tcW w:w="1745" w:type="pct"/>
          </w:tcPr>
          <w:p w14:paraId="653A3321" w14:textId="77777777" w:rsidR="00E769AC" w:rsidRPr="00677BE1" w:rsidRDefault="00E769AC" w:rsidP="009A4E64">
            <w:pPr>
              <w:pStyle w:val="TAL"/>
              <w:rPr>
                <w:rFonts w:eastAsia="SimSun"/>
              </w:rPr>
            </w:pPr>
            <w:proofErr w:type="spellStart"/>
            <w:r w:rsidRPr="009100FE">
              <w:t>eKSI</w:t>
            </w:r>
            <w:proofErr w:type="spellEnd"/>
            <w:r w:rsidRPr="009100FE">
              <w:t>:</w:t>
            </w:r>
            <w:r w:rsidRPr="009100FE">
              <w:tab/>
              <w:t>'07'</w:t>
            </w:r>
          </w:p>
        </w:tc>
        <w:tc>
          <w:tcPr>
            <w:tcW w:w="331" w:type="pct"/>
          </w:tcPr>
          <w:p w14:paraId="04C863C4" w14:textId="77777777" w:rsidR="00E769AC" w:rsidRPr="001556CF" w:rsidRDefault="00E769AC" w:rsidP="009A4E64">
            <w:pPr>
              <w:pStyle w:val="TAC"/>
              <w:rPr>
                <w:rFonts w:eastAsia="SimSun"/>
                <w:lang w:eastAsia="de-DE"/>
              </w:rPr>
            </w:pPr>
            <w:r>
              <w:rPr>
                <w:rFonts w:eastAsia="SimSun"/>
                <w:lang w:eastAsia="de-DE"/>
              </w:rPr>
              <w:t>CR 2</w:t>
            </w:r>
          </w:p>
        </w:tc>
        <w:tc>
          <w:tcPr>
            <w:tcW w:w="331" w:type="pct"/>
          </w:tcPr>
          <w:p w14:paraId="16A80376" w14:textId="77777777" w:rsidR="00E769AC" w:rsidRPr="001556CF" w:rsidRDefault="00E769AC" w:rsidP="009A4E64">
            <w:pPr>
              <w:pStyle w:val="TAC"/>
              <w:rPr>
                <w:rFonts w:eastAsia="SimSun"/>
                <w:lang w:eastAsia="de-DE"/>
              </w:rPr>
            </w:pPr>
          </w:p>
        </w:tc>
      </w:tr>
      <w:tr w:rsidR="00E769AC" w:rsidRPr="001556CF" w14:paraId="6D899386" w14:textId="77777777" w:rsidTr="009A4E64">
        <w:trPr>
          <w:cantSplit/>
          <w:trHeight w:val="20"/>
        </w:trPr>
        <w:tc>
          <w:tcPr>
            <w:tcW w:w="282" w:type="pct"/>
          </w:tcPr>
          <w:p w14:paraId="0CE74792" w14:textId="77777777" w:rsidR="00E769AC" w:rsidRDefault="00E769AC" w:rsidP="009A4E64">
            <w:pPr>
              <w:pStyle w:val="TAC"/>
              <w:rPr>
                <w:rFonts w:eastAsia="SimSun"/>
                <w:lang w:eastAsia="ja-JP"/>
              </w:rPr>
            </w:pPr>
            <w:r>
              <w:rPr>
                <w:rFonts w:eastAsia="SimSun"/>
                <w:lang w:eastAsia="ja-JP"/>
              </w:rPr>
              <w:t>6</w:t>
            </w:r>
          </w:p>
        </w:tc>
        <w:tc>
          <w:tcPr>
            <w:tcW w:w="566" w:type="pct"/>
          </w:tcPr>
          <w:p w14:paraId="1FB15B2C" w14:textId="77777777" w:rsidR="00E769AC" w:rsidRPr="009100FE" w:rsidRDefault="00E769AC" w:rsidP="009A4E64">
            <w:pPr>
              <w:pStyle w:val="TAL"/>
              <w:rPr>
                <w:rFonts w:eastAsia="SimSun"/>
              </w:rPr>
            </w:pPr>
            <w:r w:rsidRPr="009100FE">
              <w:rPr>
                <w:rFonts w:eastAsia="SimSun"/>
              </w:rPr>
              <w:t>TT &gt; UE</w:t>
            </w:r>
          </w:p>
        </w:tc>
        <w:tc>
          <w:tcPr>
            <w:tcW w:w="1745" w:type="pct"/>
          </w:tcPr>
          <w:p w14:paraId="72036420" w14:textId="77777777" w:rsidR="00E769AC" w:rsidRPr="009100FE" w:rsidRDefault="00E769AC" w:rsidP="009A4E64">
            <w:pPr>
              <w:pStyle w:val="TAL"/>
            </w:pPr>
            <w:r w:rsidRPr="009100FE">
              <w:t>AUTHENTICATION REQUEST</w:t>
            </w:r>
          </w:p>
        </w:tc>
        <w:tc>
          <w:tcPr>
            <w:tcW w:w="1745" w:type="pct"/>
          </w:tcPr>
          <w:p w14:paraId="072501DC" w14:textId="77777777" w:rsidR="00E769AC" w:rsidRPr="009100FE" w:rsidRDefault="00E769AC" w:rsidP="009A4E64">
            <w:pPr>
              <w:pStyle w:val="TAL"/>
              <w:rPr>
                <w:rFonts w:eastAsia="SimSun"/>
              </w:rPr>
            </w:pPr>
            <w:r w:rsidRPr="009100FE">
              <w:t xml:space="preserve">For EPS authentication and AKA procedure TT uses </w:t>
            </w:r>
            <w:proofErr w:type="spellStart"/>
            <w:r w:rsidRPr="009100FE">
              <w:t>eKSI</w:t>
            </w:r>
            <w:proofErr w:type="spellEnd"/>
            <w:r w:rsidRPr="009100FE">
              <w:t>: '00'</w:t>
            </w:r>
          </w:p>
        </w:tc>
        <w:tc>
          <w:tcPr>
            <w:tcW w:w="331" w:type="pct"/>
          </w:tcPr>
          <w:p w14:paraId="31C50D7E"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6FA379EE"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210F51DF" w14:textId="77777777" w:rsidTr="009A4E64">
        <w:trPr>
          <w:cantSplit/>
          <w:trHeight w:val="20"/>
        </w:trPr>
        <w:tc>
          <w:tcPr>
            <w:tcW w:w="282" w:type="pct"/>
          </w:tcPr>
          <w:p w14:paraId="51ED6374" w14:textId="77777777" w:rsidR="00E769AC" w:rsidRDefault="00E769AC" w:rsidP="009A4E64">
            <w:pPr>
              <w:pStyle w:val="TAC"/>
              <w:rPr>
                <w:rFonts w:eastAsia="SimSun"/>
                <w:lang w:eastAsia="ja-JP"/>
              </w:rPr>
            </w:pPr>
            <w:r>
              <w:rPr>
                <w:rFonts w:eastAsia="SimSun"/>
                <w:lang w:eastAsia="ja-JP"/>
              </w:rPr>
              <w:t>7</w:t>
            </w:r>
          </w:p>
        </w:tc>
        <w:tc>
          <w:tcPr>
            <w:tcW w:w="566" w:type="pct"/>
          </w:tcPr>
          <w:p w14:paraId="1B0D4903" w14:textId="77777777" w:rsidR="00E769AC" w:rsidRPr="009100FE" w:rsidRDefault="00E769AC" w:rsidP="009A4E64">
            <w:pPr>
              <w:pStyle w:val="TAL"/>
              <w:rPr>
                <w:rFonts w:eastAsia="SimSun"/>
              </w:rPr>
            </w:pPr>
            <w:r w:rsidRPr="009100FE">
              <w:rPr>
                <w:rFonts w:eastAsia="SimSun"/>
              </w:rPr>
              <w:t>UE &gt; TT</w:t>
            </w:r>
          </w:p>
        </w:tc>
        <w:tc>
          <w:tcPr>
            <w:tcW w:w="1745" w:type="pct"/>
          </w:tcPr>
          <w:p w14:paraId="67B6B2D5" w14:textId="77777777" w:rsidR="00E769AC" w:rsidRPr="009100FE" w:rsidRDefault="00E769AC" w:rsidP="009A4E64">
            <w:pPr>
              <w:pStyle w:val="TAL"/>
            </w:pPr>
            <w:r w:rsidRPr="009100FE">
              <w:t>AUTHENTICATION RESPONSE</w:t>
            </w:r>
          </w:p>
        </w:tc>
        <w:tc>
          <w:tcPr>
            <w:tcW w:w="1745" w:type="pct"/>
          </w:tcPr>
          <w:p w14:paraId="66F77ECD" w14:textId="77777777" w:rsidR="00E769AC" w:rsidRPr="009100FE" w:rsidRDefault="00E769AC" w:rsidP="009A4E64">
            <w:pPr>
              <w:pStyle w:val="TAL"/>
            </w:pPr>
          </w:p>
        </w:tc>
        <w:tc>
          <w:tcPr>
            <w:tcW w:w="331" w:type="pct"/>
          </w:tcPr>
          <w:p w14:paraId="3FC86E1E"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0735411B"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61AA6215" w14:textId="77777777" w:rsidTr="009A4E64">
        <w:trPr>
          <w:cantSplit/>
          <w:trHeight w:val="20"/>
        </w:trPr>
        <w:tc>
          <w:tcPr>
            <w:tcW w:w="282" w:type="pct"/>
          </w:tcPr>
          <w:p w14:paraId="63C4A02A" w14:textId="77777777" w:rsidR="00E769AC" w:rsidRDefault="00E769AC" w:rsidP="009A4E64">
            <w:pPr>
              <w:pStyle w:val="TAC"/>
              <w:rPr>
                <w:rFonts w:eastAsia="SimSun"/>
                <w:lang w:eastAsia="ja-JP"/>
              </w:rPr>
            </w:pPr>
            <w:r>
              <w:rPr>
                <w:rFonts w:eastAsia="SimSun"/>
                <w:lang w:eastAsia="ja-JP"/>
              </w:rPr>
              <w:t>8</w:t>
            </w:r>
          </w:p>
        </w:tc>
        <w:tc>
          <w:tcPr>
            <w:tcW w:w="566" w:type="pct"/>
          </w:tcPr>
          <w:p w14:paraId="09416864" w14:textId="77777777" w:rsidR="00E769AC" w:rsidRPr="009100FE" w:rsidRDefault="00E769AC" w:rsidP="009A4E64">
            <w:pPr>
              <w:pStyle w:val="TAL"/>
              <w:rPr>
                <w:rFonts w:eastAsia="SimSun"/>
              </w:rPr>
            </w:pPr>
            <w:r w:rsidRPr="009100FE">
              <w:rPr>
                <w:rFonts w:eastAsia="SimSun"/>
              </w:rPr>
              <w:t>UE &gt; TT</w:t>
            </w:r>
          </w:p>
        </w:tc>
        <w:tc>
          <w:tcPr>
            <w:tcW w:w="1745" w:type="pct"/>
          </w:tcPr>
          <w:p w14:paraId="2D4E84D8" w14:textId="77777777" w:rsidR="00E769AC" w:rsidRPr="00677BE1" w:rsidRDefault="00E769AC" w:rsidP="009A4E64">
            <w:pPr>
              <w:pStyle w:val="TAL"/>
              <w:rPr>
                <w:rFonts w:eastAsia="SimSun"/>
              </w:rPr>
            </w:pPr>
            <w:proofErr w:type="spellStart"/>
            <w:r w:rsidRPr="00677BE1">
              <w:t>SecurityModeCommand</w:t>
            </w:r>
            <w:proofErr w:type="spellEnd"/>
          </w:p>
        </w:tc>
        <w:tc>
          <w:tcPr>
            <w:tcW w:w="1745" w:type="pct"/>
          </w:tcPr>
          <w:p w14:paraId="384B1502" w14:textId="77777777" w:rsidR="00E769AC" w:rsidRPr="00677BE1" w:rsidRDefault="00E769AC" w:rsidP="009A4E64">
            <w:pPr>
              <w:pStyle w:val="TAL"/>
              <w:rPr>
                <w:rFonts w:eastAsia="SimSun"/>
              </w:rPr>
            </w:pPr>
            <w:r w:rsidRPr="00677BE1">
              <w:rPr>
                <w:rFonts w:eastAsia="SimSun"/>
              </w:rPr>
              <w:t>TT responds with a</w:t>
            </w:r>
            <w:r w:rsidRPr="00677BE1">
              <w:t xml:space="preserve"> S</w:t>
            </w:r>
            <w:r>
              <w:t xml:space="preserve">ECURITY </w:t>
            </w:r>
            <w:r w:rsidRPr="00677BE1">
              <w:t>M</w:t>
            </w:r>
            <w:r>
              <w:t xml:space="preserve">ODE </w:t>
            </w:r>
            <w:r w:rsidRPr="00677BE1">
              <w:t>C</w:t>
            </w:r>
            <w:r>
              <w:t>OPLETE</w:t>
            </w:r>
          </w:p>
        </w:tc>
        <w:tc>
          <w:tcPr>
            <w:tcW w:w="331" w:type="pct"/>
          </w:tcPr>
          <w:p w14:paraId="3371AC98"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2AF705E8"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3586C3E9" w14:textId="77777777" w:rsidTr="009A4E64">
        <w:trPr>
          <w:cantSplit/>
          <w:trHeight w:val="20"/>
        </w:trPr>
        <w:tc>
          <w:tcPr>
            <w:tcW w:w="282" w:type="pct"/>
          </w:tcPr>
          <w:p w14:paraId="6081A06F" w14:textId="77777777" w:rsidR="00E769AC" w:rsidRDefault="00E769AC" w:rsidP="009A4E64">
            <w:pPr>
              <w:pStyle w:val="TAC"/>
              <w:rPr>
                <w:rFonts w:eastAsia="SimSun"/>
                <w:lang w:eastAsia="ja-JP"/>
              </w:rPr>
            </w:pPr>
            <w:r>
              <w:rPr>
                <w:rFonts w:eastAsia="SimSun"/>
                <w:lang w:eastAsia="ja-JP"/>
              </w:rPr>
              <w:t>9</w:t>
            </w:r>
          </w:p>
        </w:tc>
        <w:tc>
          <w:tcPr>
            <w:tcW w:w="566" w:type="pct"/>
          </w:tcPr>
          <w:p w14:paraId="67F4B63C" w14:textId="77777777" w:rsidR="00E769AC" w:rsidRPr="00677BE1" w:rsidRDefault="00E769AC" w:rsidP="009A4E64">
            <w:pPr>
              <w:pStyle w:val="TAL"/>
              <w:rPr>
                <w:rFonts w:eastAsia="SimSun"/>
              </w:rPr>
            </w:pPr>
            <w:r w:rsidRPr="00677BE1">
              <w:rPr>
                <w:rFonts w:eastAsia="SimSun"/>
              </w:rPr>
              <w:t>TT &gt; UE</w:t>
            </w:r>
          </w:p>
        </w:tc>
        <w:tc>
          <w:tcPr>
            <w:tcW w:w="1745" w:type="pct"/>
          </w:tcPr>
          <w:p w14:paraId="32001BED" w14:textId="77777777" w:rsidR="00E769AC" w:rsidRPr="009100FE" w:rsidRDefault="00E769AC" w:rsidP="009A4E64">
            <w:pPr>
              <w:pStyle w:val="TAL"/>
            </w:pPr>
            <w:r w:rsidRPr="00677BE1">
              <w:rPr>
                <w:rFonts w:eastAsia="SimSun"/>
              </w:rPr>
              <w:t>ATTACH ACCEPT</w:t>
            </w:r>
            <w:r>
              <w:rPr>
                <w:rFonts w:eastAsia="SimSun"/>
              </w:rPr>
              <w:t xml:space="preserve"> with:</w:t>
            </w:r>
          </w:p>
          <w:p w14:paraId="493C1DCD" w14:textId="77777777" w:rsidR="00E769AC" w:rsidRPr="009100FE" w:rsidRDefault="00E769AC" w:rsidP="009A4E64">
            <w:pPr>
              <w:pStyle w:val="TAL"/>
            </w:pPr>
            <w:r>
              <w:t xml:space="preserve"> - </w:t>
            </w:r>
            <w:r w:rsidRPr="009100FE">
              <w:t>TAI (MCC/MNC/TAC):</w:t>
            </w:r>
            <w:r>
              <w:br/>
            </w:r>
            <w:r w:rsidRPr="009100FE">
              <w:tab/>
              <w:t>246/081/ 0001</w:t>
            </w:r>
          </w:p>
          <w:p w14:paraId="22501EFC" w14:textId="77777777" w:rsidR="00E769AC" w:rsidRPr="00677BE1" w:rsidRDefault="00E769AC" w:rsidP="009A4E64">
            <w:pPr>
              <w:pStyle w:val="TAL"/>
            </w:pPr>
            <w:r>
              <w:lastRenderedPageBreak/>
              <w:t xml:space="preserve"> - </w:t>
            </w:r>
            <w:r w:rsidRPr="009100FE">
              <w:t>GUTI:</w:t>
            </w:r>
            <w:r w:rsidRPr="009100FE">
              <w:tab/>
              <w:t>"24608100010266345678"</w:t>
            </w:r>
          </w:p>
        </w:tc>
        <w:tc>
          <w:tcPr>
            <w:tcW w:w="1745" w:type="pct"/>
          </w:tcPr>
          <w:p w14:paraId="76C17765" w14:textId="77777777" w:rsidR="00E769AC" w:rsidRPr="00677BE1" w:rsidRDefault="00E769AC" w:rsidP="009A4E64">
            <w:pPr>
              <w:pStyle w:val="TAL"/>
              <w:rPr>
                <w:rFonts w:eastAsia="SimSun"/>
              </w:rPr>
            </w:pPr>
          </w:p>
        </w:tc>
        <w:tc>
          <w:tcPr>
            <w:tcW w:w="331" w:type="pct"/>
          </w:tcPr>
          <w:p w14:paraId="770E5353"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7B9F9E3F"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0047BF23" w14:textId="77777777" w:rsidTr="009A4E64">
        <w:trPr>
          <w:cantSplit/>
          <w:trHeight w:val="20"/>
        </w:trPr>
        <w:tc>
          <w:tcPr>
            <w:tcW w:w="282" w:type="pct"/>
          </w:tcPr>
          <w:p w14:paraId="0E168037" w14:textId="77777777" w:rsidR="00E769AC" w:rsidRDefault="00E769AC" w:rsidP="009A4E64">
            <w:pPr>
              <w:pStyle w:val="TAC"/>
              <w:rPr>
                <w:rFonts w:eastAsia="SimSun"/>
                <w:lang w:eastAsia="ja-JP"/>
              </w:rPr>
            </w:pPr>
            <w:r>
              <w:rPr>
                <w:rFonts w:eastAsia="SimSun"/>
                <w:lang w:eastAsia="ja-JP"/>
              </w:rPr>
              <w:t>10</w:t>
            </w:r>
          </w:p>
        </w:tc>
        <w:tc>
          <w:tcPr>
            <w:tcW w:w="566" w:type="pct"/>
          </w:tcPr>
          <w:p w14:paraId="104164CC" w14:textId="77777777" w:rsidR="00E769AC" w:rsidRPr="00677BE1" w:rsidRDefault="00E769AC" w:rsidP="009A4E64">
            <w:pPr>
              <w:pStyle w:val="TAL"/>
              <w:rPr>
                <w:rFonts w:eastAsia="SimSun"/>
              </w:rPr>
            </w:pPr>
            <w:r w:rsidRPr="00677BE1">
              <w:rPr>
                <w:rFonts w:eastAsia="SimSun"/>
              </w:rPr>
              <w:t>UE &gt; TT</w:t>
            </w:r>
          </w:p>
        </w:tc>
        <w:tc>
          <w:tcPr>
            <w:tcW w:w="1745" w:type="pct"/>
          </w:tcPr>
          <w:p w14:paraId="37C49D08" w14:textId="77777777" w:rsidR="00E769AC" w:rsidRPr="00677BE1" w:rsidRDefault="00E769AC" w:rsidP="009A4E64">
            <w:pPr>
              <w:pStyle w:val="TAL"/>
              <w:rPr>
                <w:rFonts w:eastAsia="SimSun"/>
              </w:rPr>
            </w:pPr>
            <w:r w:rsidRPr="00677BE1">
              <w:t>ATTACH COMPLETE</w:t>
            </w:r>
          </w:p>
        </w:tc>
        <w:tc>
          <w:tcPr>
            <w:tcW w:w="1745" w:type="pct"/>
          </w:tcPr>
          <w:p w14:paraId="0CC91B38" w14:textId="77777777" w:rsidR="00E769AC" w:rsidRPr="00677BE1" w:rsidRDefault="00E769AC" w:rsidP="009A4E64">
            <w:pPr>
              <w:pStyle w:val="TAL"/>
              <w:rPr>
                <w:rFonts w:eastAsia="SimSun"/>
              </w:rPr>
            </w:pPr>
          </w:p>
        </w:tc>
        <w:tc>
          <w:tcPr>
            <w:tcW w:w="331" w:type="pct"/>
          </w:tcPr>
          <w:p w14:paraId="1A25E89F"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3B59D4DC"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136F6B8D" w14:textId="77777777" w:rsidTr="009A4E64">
        <w:trPr>
          <w:cantSplit/>
          <w:trHeight w:val="20"/>
        </w:trPr>
        <w:tc>
          <w:tcPr>
            <w:tcW w:w="282" w:type="pct"/>
          </w:tcPr>
          <w:p w14:paraId="5B7C5291" w14:textId="77777777" w:rsidR="00E769AC" w:rsidRDefault="00E769AC" w:rsidP="009A4E64">
            <w:pPr>
              <w:pStyle w:val="TAC"/>
              <w:rPr>
                <w:rFonts w:eastAsia="SimSun"/>
                <w:lang w:eastAsia="ja-JP"/>
              </w:rPr>
            </w:pPr>
            <w:r>
              <w:rPr>
                <w:rFonts w:eastAsia="SimSun"/>
                <w:lang w:eastAsia="ja-JP"/>
              </w:rPr>
              <w:t>11</w:t>
            </w:r>
          </w:p>
        </w:tc>
        <w:tc>
          <w:tcPr>
            <w:tcW w:w="566" w:type="pct"/>
          </w:tcPr>
          <w:p w14:paraId="4B786F00" w14:textId="77777777" w:rsidR="00E769AC" w:rsidRPr="00677BE1" w:rsidRDefault="00E769AC" w:rsidP="009A4E64">
            <w:pPr>
              <w:pStyle w:val="TAL"/>
              <w:rPr>
                <w:rFonts w:eastAsia="SimSun"/>
              </w:rPr>
            </w:pPr>
            <w:r w:rsidRPr="00677BE1">
              <w:rPr>
                <w:rFonts w:eastAsia="SimSun"/>
              </w:rPr>
              <w:t>TT &gt; UE</w:t>
            </w:r>
          </w:p>
        </w:tc>
        <w:tc>
          <w:tcPr>
            <w:tcW w:w="1745" w:type="pct"/>
          </w:tcPr>
          <w:p w14:paraId="6647318F" w14:textId="77777777" w:rsidR="00E769AC" w:rsidRPr="00677BE1" w:rsidRDefault="00E769AC" w:rsidP="009A4E64">
            <w:pPr>
              <w:pStyle w:val="TAL"/>
              <w:rPr>
                <w:rFonts w:eastAsia="SimSun"/>
              </w:rPr>
            </w:pPr>
            <w:r w:rsidRPr="00677BE1">
              <w:rPr>
                <w:rFonts w:eastAsia="SimSun"/>
              </w:rPr>
              <w:t>RRC CONNECTION RELEASE / RRC CONNECTION RELEASE-NB</w:t>
            </w:r>
          </w:p>
        </w:tc>
        <w:tc>
          <w:tcPr>
            <w:tcW w:w="1745" w:type="pct"/>
          </w:tcPr>
          <w:p w14:paraId="54451DA1" w14:textId="77777777" w:rsidR="00E769AC" w:rsidRPr="00677BE1" w:rsidRDefault="00E769AC" w:rsidP="009A4E64">
            <w:pPr>
              <w:pStyle w:val="TAL"/>
              <w:rPr>
                <w:rFonts w:eastAsia="SimSun"/>
              </w:rPr>
            </w:pPr>
          </w:p>
        </w:tc>
        <w:tc>
          <w:tcPr>
            <w:tcW w:w="331" w:type="pct"/>
          </w:tcPr>
          <w:p w14:paraId="7A8E8BCA"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4995D093"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1A650314" w14:textId="77777777" w:rsidTr="009A4E64">
        <w:trPr>
          <w:cantSplit/>
          <w:trHeight w:val="20"/>
        </w:trPr>
        <w:tc>
          <w:tcPr>
            <w:tcW w:w="282" w:type="pct"/>
          </w:tcPr>
          <w:p w14:paraId="347DB306" w14:textId="77777777" w:rsidR="00E769AC" w:rsidRPr="003306BC" w:rsidRDefault="00E769AC" w:rsidP="009A4E64">
            <w:pPr>
              <w:pStyle w:val="TAC"/>
              <w:rPr>
                <w:rFonts w:eastAsia="SimSun"/>
                <w:szCs w:val="18"/>
                <w:lang w:eastAsia="ja-JP"/>
              </w:rPr>
            </w:pPr>
            <w:r w:rsidRPr="003306BC">
              <w:rPr>
                <w:rFonts w:eastAsia="SimSun"/>
                <w:szCs w:val="18"/>
                <w:lang w:eastAsia="ja-JP"/>
              </w:rPr>
              <w:t>12</w:t>
            </w:r>
          </w:p>
        </w:tc>
        <w:tc>
          <w:tcPr>
            <w:tcW w:w="566" w:type="pct"/>
          </w:tcPr>
          <w:p w14:paraId="5549CCDD" w14:textId="77777777" w:rsidR="00E769AC" w:rsidRPr="00677BE1" w:rsidRDefault="00E769AC" w:rsidP="009A4E64">
            <w:pPr>
              <w:pStyle w:val="TAL"/>
              <w:rPr>
                <w:rFonts w:eastAsia="SimSun"/>
              </w:rPr>
            </w:pPr>
            <w:r w:rsidRPr="00677BE1">
              <w:rPr>
                <w:rFonts w:eastAsia="SimSun"/>
              </w:rPr>
              <w:t>UE &gt; TT</w:t>
            </w:r>
          </w:p>
        </w:tc>
        <w:tc>
          <w:tcPr>
            <w:tcW w:w="1745" w:type="pct"/>
          </w:tcPr>
          <w:p w14:paraId="0B451268" w14:textId="77777777" w:rsidR="00E769AC" w:rsidRPr="00677BE1" w:rsidRDefault="00E769AC" w:rsidP="009A4E64">
            <w:pPr>
              <w:pStyle w:val="TAL"/>
              <w:rPr>
                <w:rFonts w:eastAsia="SimSun"/>
              </w:rPr>
            </w:pPr>
            <w:r w:rsidRPr="00677BE1">
              <w:t>PAGING / PAGING-NB using the S</w:t>
            </w:r>
            <w:r w:rsidRPr="00677BE1">
              <w:noBreakHyphen/>
              <w:t>TMSI</w:t>
            </w:r>
          </w:p>
        </w:tc>
        <w:tc>
          <w:tcPr>
            <w:tcW w:w="1745" w:type="pct"/>
          </w:tcPr>
          <w:p w14:paraId="73DFC445" w14:textId="77777777" w:rsidR="00E769AC" w:rsidRPr="00677BE1" w:rsidRDefault="00E769AC" w:rsidP="009A4E64">
            <w:pPr>
              <w:pStyle w:val="TAL"/>
              <w:rPr>
                <w:rFonts w:eastAsia="SimSun"/>
              </w:rPr>
            </w:pPr>
            <w:r w:rsidRPr="00677BE1">
              <w:t xml:space="preserve">CN domain indicator set to ''PS''. </w:t>
            </w:r>
            <w:r w:rsidRPr="00677BE1">
              <w:br/>
            </w:r>
          </w:p>
        </w:tc>
        <w:tc>
          <w:tcPr>
            <w:tcW w:w="331" w:type="pct"/>
          </w:tcPr>
          <w:p w14:paraId="6A797683"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50C46BB6"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06C4D947" w14:textId="77777777" w:rsidTr="009A4E64">
        <w:trPr>
          <w:cantSplit/>
          <w:trHeight w:val="20"/>
        </w:trPr>
        <w:tc>
          <w:tcPr>
            <w:tcW w:w="282" w:type="pct"/>
          </w:tcPr>
          <w:p w14:paraId="3033E790" w14:textId="77777777" w:rsidR="00E769AC" w:rsidRDefault="00E769AC" w:rsidP="009A4E64">
            <w:pPr>
              <w:pStyle w:val="TAC"/>
              <w:rPr>
                <w:rFonts w:eastAsia="SimSun"/>
                <w:lang w:eastAsia="ja-JP"/>
              </w:rPr>
            </w:pPr>
            <w:r>
              <w:rPr>
                <w:rFonts w:eastAsia="SimSun"/>
                <w:lang w:eastAsia="ja-JP"/>
              </w:rPr>
              <w:t>14</w:t>
            </w:r>
          </w:p>
        </w:tc>
        <w:tc>
          <w:tcPr>
            <w:tcW w:w="566" w:type="pct"/>
          </w:tcPr>
          <w:p w14:paraId="52475C39" w14:textId="77777777" w:rsidR="00E769AC" w:rsidRPr="00677BE1" w:rsidRDefault="00E769AC" w:rsidP="009A4E64">
            <w:pPr>
              <w:pStyle w:val="TAL"/>
              <w:rPr>
                <w:rFonts w:eastAsia="SimSun"/>
              </w:rPr>
            </w:pPr>
            <w:r w:rsidRPr="00677BE1">
              <w:rPr>
                <w:rFonts w:eastAsia="SimSun"/>
              </w:rPr>
              <w:t>UE &gt; TT</w:t>
            </w:r>
          </w:p>
        </w:tc>
        <w:tc>
          <w:tcPr>
            <w:tcW w:w="1745" w:type="pct"/>
          </w:tcPr>
          <w:p w14:paraId="16A9D98A" w14:textId="77777777" w:rsidR="00E769AC" w:rsidRPr="00677BE1" w:rsidRDefault="00E769AC" w:rsidP="009A4E64">
            <w:pPr>
              <w:pStyle w:val="TAL"/>
              <w:rPr>
                <w:rFonts w:eastAsia="SimSun"/>
              </w:rPr>
            </w:pPr>
            <w:r w:rsidRPr="00677BE1">
              <w:rPr>
                <w:rFonts w:eastAsia="SimSun"/>
              </w:rPr>
              <w:t>RRC CONNECTION REQUEST / RRC CONNECTION REQUEST-NB</w:t>
            </w:r>
          </w:p>
        </w:tc>
        <w:tc>
          <w:tcPr>
            <w:tcW w:w="1745" w:type="pct"/>
          </w:tcPr>
          <w:p w14:paraId="0D0B4D04" w14:textId="77777777" w:rsidR="00E769AC" w:rsidRPr="00677BE1" w:rsidRDefault="00E769AC" w:rsidP="009A4E64">
            <w:pPr>
              <w:pStyle w:val="TAL"/>
              <w:rPr>
                <w:rFonts w:eastAsia="SimSun"/>
              </w:rPr>
            </w:pPr>
            <w:r w:rsidRPr="00677BE1">
              <w:rPr>
                <w:rFonts w:eastAsia="SimSun"/>
              </w:rPr>
              <w:t xml:space="preserve">TT responds with </w:t>
            </w:r>
            <w:proofErr w:type="gramStart"/>
            <w:r w:rsidRPr="00677BE1">
              <w:rPr>
                <w:rFonts w:eastAsia="SimSun"/>
              </w:rPr>
              <w:t>a</w:t>
            </w:r>
            <w:proofErr w:type="gramEnd"/>
            <w:r w:rsidRPr="00677BE1">
              <w:rPr>
                <w:rFonts w:eastAsia="SimSun"/>
              </w:rPr>
              <w:t xml:space="preserve"> RRC CONNECTION SETUP / RRC CONNECTION SETUP-NB</w:t>
            </w:r>
          </w:p>
        </w:tc>
        <w:tc>
          <w:tcPr>
            <w:tcW w:w="331" w:type="pct"/>
          </w:tcPr>
          <w:p w14:paraId="059649AE"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719546AA"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015333E9" w14:textId="77777777" w:rsidTr="009A4E64">
        <w:trPr>
          <w:cantSplit/>
          <w:trHeight w:val="20"/>
        </w:trPr>
        <w:tc>
          <w:tcPr>
            <w:tcW w:w="282" w:type="pct"/>
          </w:tcPr>
          <w:p w14:paraId="48D03376" w14:textId="77777777" w:rsidR="00E769AC" w:rsidRDefault="00E769AC" w:rsidP="009A4E64">
            <w:pPr>
              <w:pStyle w:val="TAC"/>
              <w:rPr>
                <w:rFonts w:eastAsia="SimSun"/>
                <w:lang w:eastAsia="ja-JP"/>
              </w:rPr>
            </w:pPr>
            <w:r>
              <w:rPr>
                <w:rFonts w:eastAsia="SimSun"/>
                <w:lang w:eastAsia="ja-JP"/>
              </w:rPr>
              <w:t>15</w:t>
            </w:r>
          </w:p>
        </w:tc>
        <w:tc>
          <w:tcPr>
            <w:tcW w:w="566" w:type="pct"/>
          </w:tcPr>
          <w:p w14:paraId="76531852" w14:textId="77777777" w:rsidR="00E769AC" w:rsidRPr="00677BE1" w:rsidRDefault="00E769AC" w:rsidP="009A4E64">
            <w:pPr>
              <w:pStyle w:val="TAL"/>
              <w:rPr>
                <w:rFonts w:eastAsia="SimSun"/>
              </w:rPr>
            </w:pPr>
            <w:r w:rsidRPr="00677BE1">
              <w:rPr>
                <w:rFonts w:eastAsia="SimSun"/>
              </w:rPr>
              <w:t>UE &gt; TT</w:t>
            </w:r>
          </w:p>
        </w:tc>
        <w:tc>
          <w:tcPr>
            <w:tcW w:w="1745" w:type="pct"/>
          </w:tcPr>
          <w:p w14:paraId="6CD8F58D" w14:textId="77777777" w:rsidR="00E769AC" w:rsidRPr="00677BE1" w:rsidRDefault="00E769AC" w:rsidP="009A4E64">
            <w:pPr>
              <w:pStyle w:val="TAL"/>
              <w:rPr>
                <w:rFonts w:eastAsia="SimSun"/>
              </w:rPr>
            </w:pPr>
            <w:r w:rsidRPr="00677BE1">
              <w:rPr>
                <w:rFonts w:eastAsia="SimSun"/>
              </w:rPr>
              <w:t>RRC CONNECTION SETUP COMPLETE / RRC CONNECTION SETUP COMPLETE-NB</w:t>
            </w:r>
          </w:p>
        </w:tc>
        <w:tc>
          <w:tcPr>
            <w:tcW w:w="1745" w:type="pct"/>
          </w:tcPr>
          <w:p w14:paraId="5A51147D" w14:textId="77777777" w:rsidR="00E769AC" w:rsidRPr="00677BE1" w:rsidRDefault="00E769AC" w:rsidP="009A4E64">
            <w:pPr>
              <w:pStyle w:val="TAL"/>
              <w:rPr>
                <w:rFonts w:eastAsia="SimSun"/>
              </w:rPr>
            </w:pPr>
          </w:p>
        </w:tc>
        <w:tc>
          <w:tcPr>
            <w:tcW w:w="331" w:type="pct"/>
          </w:tcPr>
          <w:p w14:paraId="738BD965"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571FFDA9" w14:textId="77777777" w:rsidR="00E769AC" w:rsidRPr="001556CF" w:rsidRDefault="00E769AC" w:rsidP="009A4E64">
            <w:pPr>
              <w:pStyle w:val="TAC"/>
              <w:rPr>
                <w:rFonts w:eastAsia="SimSun"/>
                <w:lang w:eastAsia="de-DE"/>
              </w:rPr>
            </w:pPr>
            <w:r>
              <w:rPr>
                <w:rFonts w:eastAsia="SimSun"/>
                <w:lang w:eastAsia="de-DE"/>
              </w:rPr>
              <w:t>(A.2/1 OR A.2/2)</w:t>
            </w:r>
          </w:p>
        </w:tc>
      </w:tr>
      <w:tr w:rsidR="00E769AC" w:rsidRPr="001556CF" w14:paraId="2754C475" w14:textId="77777777" w:rsidTr="009A4E64">
        <w:trPr>
          <w:cantSplit/>
          <w:trHeight w:val="20"/>
        </w:trPr>
        <w:tc>
          <w:tcPr>
            <w:tcW w:w="282" w:type="pct"/>
          </w:tcPr>
          <w:p w14:paraId="6FFB1A41" w14:textId="77777777" w:rsidR="00E769AC" w:rsidRPr="00145F77" w:rsidRDefault="00E769AC" w:rsidP="009A4E64">
            <w:pPr>
              <w:pStyle w:val="TAC"/>
              <w:rPr>
                <w:rFonts w:eastAsia="SimSun"/>
                <w:szCs w:val="18"/>
                <w:lang w:eastAsia="ja-JP"/>
              </w:rPr>
            </w:pPr>
            <w:r w:rsidRPr="00145F77">
              <w:rPr>
                <w:rFonts w:eastAsia="SimSun"/>
                <w:szCs w:val="18"/>
                <w:lang w:eastAsia="ja-JP"/>
              </w:rPr>
              <w:t>16</w:t>
            </w:r>
          </w:p>
        </w:tc>
        <w:tc>
          <w:tcPr>
            <w:tcW w:w="566" w:type="pct"/>
          </w:tcPr>
          <w:p w14:paraId="0F2B1AB1" w14:textId="77777777" w:rsidR="00E769AC" w:rsidRPr="00677BE1" w:rsidRDefault="00E769AC" w:rsidP="009A4E64">
            <w:pPr>
              <w:pStyle w:val="TAL"/>
              <w:rPr>
                <w:rFonts w:eastAsia="SimSun"/>
              </w:rPr>
            </w:pPr>
            <w:r w:rsidRPr="00677BE1">
              <w:rPr>
                <w:rFonts w:eastAsia="SimSun"/>
              </w:rPr>
              <w:t>UE &gt; TT</w:t>
            </w:r>
          </w:p>
        </w:tc>
        <w:tc>
          <w:tcPr>
            <w:tcW w:w="1745" w:type="pct"/>
          </w:tcPr>
          <w:p w14:paraId="03ABA6AF" w14:textId="77777777" w:rsidR="00E769AC" w:rsidRPr="00677BE1" w:rsidRDefault="00E769AC" w:rsidP="009A4E64">
            <w:pPr>
              <w:pStyle w:val="TAL"/>
            </w:pPr>
            <w:r w:rsidRPr="00677BE1">
              <w:t>EMM SERVICE REQUEST (for WB-S1)</w:t>
            </w:r>
          </w:p>
          <w:p w14:paraId="6B264BC2" w14:textId="77777777" w:rsidR="00E769AC" w:rsidRPr="00677BE1" w:rsidRDefault="00E769AC" w:rsidP="009A4E64">
            <w:pPr>
              <w:pStyle w:val="TAL"/>
              <w:rPr>
                <w:rFonts w:eastAsia="SimSun"/>
              </w:rPr>
            </w:pPr>
            <w:r w:rsidRPr="00677BE1">
              <w:t>CONTROL PLANE SERVICE REQUEST (for NB-IOT)</w:t>
            </w:r>
          </w:p>
        </w:tc>
        <w:tc>
          <w:tcPr>
            <w:tcW w:w="1745" w:type="pct"/>
          </w:tcPr>
          <w:p w14:paraId="3735368E" w14:textId="77777777" w:rsidR="00E769AC" w:rsidRPr="00677BE1" w:rsidRDefault="00E769AC" w:rsidP="009A4E64">
            <w:pPr>
              <w:pStyle w:val="TAL"/>
            </w:pPr>
            <w:r w:rsidRPr="00677BE1">
              <w:t>For WB-S1: TT Activates AS security by the E-USS and the Dedicated EPS bearer is established.</w:t>
            </w:r>
          </w:p>
          <w:p w14:paraId="0F7AC0C7" w14:textId="77777777" w:rsidR="00E769AC" w:rsidRPr="00677BE1" w:rsidRDefault="00E769AC" w:rsidP="009A4E64">
            <w:pPr>
              <w:pStyle w:val="TAL"/>
              <w:rPr>
                <w:rFonts w:eastAsia="SimSun"/>
              </w:rPr>
            </w:pPr>
            <w:r w:rsidRPr="009100FE">
              <w:rPr>
                <w:rFonts w:eastAsia="SimSun"/>
              </w:rPr>
              <w:t xml:space="preserve">For NB-IOT: TT responds with </w:t>
            </w:r>
            <w:r w:rsidRPr="00677BE1">
              <w:t>SERVICE ACCEPT and default bearer is established.</w:t>
            </w:r>
          </w:p>
        </w:tc>
        <w:tc>
          <w:tcPr>
            <w:tcW w:w="331" w:type="pct"/>
          </w:tcPr>
          <w:p w14:paraId="734247F0"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50CEC47D" w14:textId="77777777" w:rsidR="00E769AC" w:rsidRPr="001556CF" w:rsidRDefault="00E769AC" w:rsidP="009A4E64">
            <w:pPr>
              <w:pStyle w:val="TAC"/>
              <w:rPr>
                <w:rFonts w:eastAsia="SimSun"/>
                <w:lang w:eastAsia="de-DE"/>
              </w:rPr>
            </w:pPr>
            <w:r>
              <w:rPr>
                <w:rFonts w:eastAsia="SimSun"/>
                <w:lang w:eastAsia="de-DE"/>
              </w:rPr>
              <w:t xml:space="preserve">A.2/1 OR A.2/2 </w:t>
            </w:r>
          </w:p>
        </w:tc>
      </w:tr>
      <w:tr w:rsidR="00E769AC" w:rsidRPr="001556CF" w14:paraId="60B7EBD1" w14:textId="77777777" w:rsidTr="009A4E64">
        <w:trPr>
          <w:cantSplit/>
          <w:trHeight w:val="20"/>
        </w:trPr>
        <w:tc>
          <w:tcPr>
            <w:tcW w:w="282" w:type="pct"/>
          </w:tcPr>
          <w:p w14:paraId="7A017632" w14:textId="77777777" w:rsidR="00E769AC" w:rsidRPr="00145F77" w:rsidRDefault="00E769AC" w:rsidP="009A4E64">
            <w:pPr>
              <w:pStyle w:val="TAC"/>
              <w:rPr>
                <w:rFonts w:eastAsia="SimSun"/>
                <w:szCs w:val="18"/>
                <w:lang w:eastAsia="ja-JP"/>
              </w:rPr>
            </w:pPr>
            <w:r>
              <w:rPr>
                <w:rFonts w:eastAsia="SimSun"/>
                <w:szCs w:val="18"/>
                <w:lang w:eastAsia="ja-JP"/>
              </w:rPr>
              <w:t>17</w:t>
            </w:r>
          </w:p>
        </w:tc>
        <w:tc>
          <w:tcPr>
            <w:tcW w:w="566" w:type="pct"/>
          </w:tcPr>
          <w:p w14:paraId="25205720" w14:textId="77777777" w:rsidR="00E769AC" w:rsidRPr="00677BE1" w:rsidRDefault="00E769AC" w:rsidP="009A4E64">
            <w:pPr>
              <w:pStyle w:val="TAL"/>
              <w:rPr>
                <w:rFonts w:eastAsia="SimSun"/>
              </w:rPr>
            </w:pPr>
          </w:p>
        </w:tc>
        <w:tc>
          <w:tcPr>
            <w:tcW w:w="1745" w:type="pct"/>
          </w:tcPr>
          <w:p w14:paraId="64BB1CF2" w14:textId="77777777" w:rsidR="00E769AC" w:rsidRPr="00677BE1" w:rsidRDefault="00E769AC" w:rsidP="009A4E64">
            <w:pPr>
              <w:pStyle w:val="TAL"/>
            </w:pPr>
            <w:r>
              <w:rPr>
                <w:rFonts w:eastAsia="SimSun"/>
                <w:lang w:eastAsia="ja-JP"/>
              </w:rPr>
              <w:t>Wait 5 seconds</w:t>
            </w:r>
          </w:p>
        </w:tc>
        <w:tc>
          <w:tcPr>
            <w:tcW w:w="1745" w:type="pct"/>
          </w:tcPr>
          <w:p w14:paraId="79526433" w14:textId="77777777" w:rsidR="00E769AC" w:rsidRPr="00677BE1" w:rsidRDefault="00E769AC" w:rsidP="009A4E64">
            <w:pPr>
              <w:pStyle w:val="TAL"/>
            </w:pPr>
          </w:p>
        </w:tc>
        <w:tc>
          <w:tcPr>
            <w:tcW w:w="331" w:type="pct"/>
          </w:tcPr>
          <w:p w14:paraId="68DAF522" w14:textId="77777777" w:rsidR="00E769AC" w:rsidRPr="001556CF" w:rsidRDefault="00E769AC" w:rsidP="009A4E64">
            <w:pPr>
              <w:pStyle w:val="TAC"/>
              <w:rPr>
                <w:rFonts w:eastAsia="SimSun"/>
                <w:lang w:eastAsia="de-DE"/>
              </w:rPr>
            </w:pPr>
          </w:p>
        </w:tc>
        <w:tc>
          <w:tcPr>
            <w:tcW w:w="331" w:type="pct"/>
          </w:tcPr>
          <w:p w14:paraId="32FAF5E4" w14:textId="77777777" w:rsidR="00E769AC" w:rsidRPr="001556CF" w:rsidRDefault="00E769AC" w:rsidP="009A4E64">
            <w:pPr>
              <w:pStyle w:val="TAC"/>
              <w:rPr>
                <w:rFonts w:eastAsia="SimSun"/>
                <w:lang w:eastAsia="de-DE"/>
              </w:rPr>
            </w:pPr>
          </w:p>
        </w:tc>
      </w:tr>
      <w:tr w:rsidR="00E769AC" w:rsidRPr="001556CF" w14:paraId="23285EF7" w14:textId="77777777" w:rsidTr="009A4E64">
        <w:trPr>
          <w:cantSplit/>
          <w:trHeight w:val="20"/>
        </w:trPr>
        <w:tc>
          <w:tcPr>
            <w:tcW w:w="282" w:type="pct"/>
          </w:tcPr>
          <w:p w14:paraId="0ADE8F6A" w14:textId="77777777" w:rsidR="00E769AC" w:rsidRPr="00421749" w:rsidRDefault="00E769AC" w:rsidP="009A4E64">
            <w:pPr>
              <w:pStyle w:val="TAC"/>
              <w:rPr>
                <w:rFonts w:eastAsia="SimSun" w:cs="Arial"/>
                <w:szCs w:val="18"/>
                <w:lang w:eastAsia="ja-JP"/>
              </w:rPr>
            </w:pPr>
            <w:r>
              <w:rPr>
                <w:rFonts w:eastAsia="SimSun"/>
                <w:lang w:eastAsia="ja-JP"/>
              </w:rPr>
              <w:t xml:space="preserve">18 </w:t>
            </w:r>
          </w:p>
        </w:tc>
        <w:tc>
          <w:tcPr>
            <w:tcW w:w="566" w:type="pct"/>
          </w:tcPr>
          <w:p w14:paraId="17308ADC" w14:textId="77777777" w:rsidR="00E769AC" w:rsidRPr="00435940" w:rsidRDefault="00E769AC" w:rsidP="009A4E64">
            <w:pPr>
              <w:pStyle w:val="TAC"/>
              <w:rPr>
                <w:rFonts w:eastAsia="SimSun" w:cs="Arial"/>
                <w:szCs w:val="18"/>
                <w:lang w:eastAsia="ja-JP"/>
              </w:rPr>
            </w:pPr>
            <w:r w:rsidRPr="001556CF">
              <w:rPr>
                <w:rFonts w:eastAsia="SimSun"/>
                <w:lang w:eastAsia="ja-JP"/>
              </w:rPr>
              <w:t>TT &gt; UE</w:t>
            </w:r>
          </w:p>
        </w:tc>
        <w:tc>
          <w:tcPr>
            <w:tcW w:w="1745" w:type="pct"/>
          </w:tcPr>
          <w:p w14:paraId="3C4BD9FC" w14:textId="77777777" w:rsidR="00E769AC" w:rsidRPr="00677BE1" w:rsidRDefault="00E769AC" w:rsidP="009A4E64">
            <w:pPr>
              <w:pStyle w:val="TAL"/>
              <w:rPr>
                <w:rFonts w:eastAsia="SimSun"/>
              </w:rPr>
            </w:pPr>
            <w:r w:rsidRPr="00677BE1">
              <w:rPr>
                <w:rFonts w:eastAsia="SimSun"/>
              </w:rPr>
              <w:t>RRC CONNECTION RELEASE / RRC CONNECTION RELEASE-NB</w:t>
            </w:r>
          </w:p>
        </w:tc>
        <w:tc>
          <w:tcPr>
            <w:tcW w:w="1745" w:type="pct"/>
          </w:tcPr>
          <w:p w14:paraId="44F67E00" w14:textId="77777777" w:rsidR="00E769AC" w:rsidRDefault="00E769AC" w:rsidP="009A4E64">
            <w:pPr>
              <w:pStyle w:val="TAL"/>
              <w:rPr>
                <w:rFonts w:eastAsia="SimSun"/>
                <w:lang w:eastAsia="de-DE"/>
              </w:rPr>
            </w:pPr>
          </w:p>
        </w:tc>
        <w:tc>
          <w:tcPr>
            <w:tcW w:w="331" w:type="pct"/>
          </w:tcPr>
          <w:p w14:paraId="3F4C9D97" w14:textId="77777777" w:rsidR="00E769AC" w:rsidRPr="001556CF" w:rsidRDefault="00E769AC" w:rsidP="009A4E64">
            <w:pPr>
              <w:pStyle w:val="TAC"/>
              <w:rPr>
                <w:rFonts w:eastAsia="SimSun"/>
                <w:lang w:eastAsia="de-DE"/>
              </w:rPr>
            </w:pPr>
            <w:r>
              <w:rPr>
                <w:rFonts w:eastAsia="SimSun"/>
                <w:lang w:eastAsia="de-DE"/>
              </w:rPr>
              <w:t>CR 3</w:t>
            </w:r>
          </w:p>
        </w:tc>
        <w:tc>
          <w:tcPr>
            <w:tcW w:w="331" w:type="pct"/>
          </w:tcPr>
          <w:p w14:paraId="794690A7" w14:textId="77777777" w:rsidR="00E769AC" w:rsidRPr="001556CF" w:rsidRDefault="00E769AC" w:rsidP="009A4E64">
            <w:pPr>
              <w:pStyle w:val="TAC"/>
              <w:rPr>
                <w:rFonts w:eastAsia="SimSun"/>
                <w:lang w:eastAsia="de-DE"/>
              </w:rPr>
            </w:pPr>
            <w:r>
              <w:rPr>
                <w:rFonts w:eastAsia="SimSun"/>
                <w:lang w:eastAsia="de-DE"/>
              </w:rPr>
              <w:t xml:space="preserve">A.2/1 OR A.2/2 </w:t>
            </w:r>
          </w:p>
        </w:tc>
      </w:tr>
    </w:tbl>
    <w:p w14:paraId="5ECFECCA" w14:textId="77777777" w:rsidR="00E769AC" w:rsidRPr="00677BE1" w:rsidRDefault="00E769AC" w:rsidP="00E769AC"/>
    <w:p w14:paraId="7AA20E54" w14:textId="77777777" w:rsidR="004D3F56" w:rsidRDefault="004D3F56" w:rsidP="004D3F56">
      <w:pPr>
        <w:rPr>
          <w:rFonts w:eastAsia="TimesNewRoman"/>
        </w:rPr>
      </w:pPr>
      <w:bookmarkStart w:id="2548" w:name="_Toc103688564"/>
      <w:bookmarkStart w:id="2549" w:name="_Toc143704910"/>
      <w:r>
        <w:rPr>
          <w:rFonts w:eastAsia="TimesNewRoman"/>
        </w:rPr>
        <w:t>[…]</w:t>
      </w:r>
    </w:p>
    <w:p w14:paraId="360C9C16" w14:textId="77777777" w:rsidR="004D3F56" w:rsidRDefault="004D3F56" w:rsidP="004D3F56">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5537C031" w14:textId="77777777" w:rsidR="00E769AC" w:rsidRPr="001556CF" w:rsidRDefault="00E769AC" w:rsidP="00E769AC">
      <w:pPr>
        <w:pStyle w:val="Heading1"/>
        <w:pBdr>
          <w:top w:val="none" w:sz="0" w:space="0" w:color="auto"/>
        </w:pBdr>
        <w:rPr>
          <w:rFonts w:eastAsia="TimesNewRoman"/>
          <w:lang w:eastAsia="en-GB"/>
        </w:rPr>
      </w:pPr>
      <w:bookmarkStart w:id="2550" w:name="_Toc103688577"/>
      <w:bookmarkStart w:id="2551" w:name="_Toc143704923"/>
      <w:bookmarkEnd w:id="2548"/>
      <w:bookmarkEnd w:id="2549"/>
      <w:r w:rsidRPr="001556CF">
        <w:rPr>
          <w:rFonts w:eastAsia="TimesNewRoman"/>
          <w:lang w:eastAsia="en-GB"/>
        </w:rPr>
        <w:t>13</w:t>
      </w:r>
      <w:r w:rsidRPr="001556CF">
        <w:rPr>
          <w:rFonts w:eastAsia="TimesNewRoman"/>
          <w:lang w:eastAsia="en-GB"/>
        </w:rPr>
        <w:tab/>
        <w:t>UICC interface during PSM</w:t>
      </w:r>
      <w:bookmarkEnd w:id="2550"/>
      <w:bookmarkEnd w:id="2551"/>
    </w:p>
    <w:p w14:paraId="56D503EC" w14:textId="77777777" w:rsidR="00E769AC" w:rsidRPr="001556CF" w:rsidRDefault="00E769AC" w:rsidP="00E769AC">
      <w:pPr>
        <w:pStyle w:val="Heading2"/>
        <w:rPr>
          <w:rFonts w:eastAsia="TimesNewRoman"/>
          <w:lang w:eastAsia="en-GB"/>
        </w:rPr>
      </w:pPr>
      <w:bookmarkStart w:id="2552" w:name="_Toc103688578"/>
      <w:bookmarkStart w:id="2553" w:name="_Toc143704924"/>
      <w:r w:rsidRPr="001556CF">
        <w:rPr>
          <w:rFonts w:eastAsia="TimesNewRoman"/>
          <w:lang w:eastAsia="en-GB"/>
        </w:rPr>
        <w:t>13.1</w:t>
      </w:r>
      <w:r w:rsidRPr="001556CF">
        <w:rPr>
          <w:rFonts w:eastAsia="TimesNewRoman"/>
          <w:lang w:eastAsia="en-GB"/>
        </w:rPr>
        <w:tab/>
        <w:t>UICC interface in PSM handling for E-UTRAN – No UICC deactivation in PSM</w:t>
      </w:r>
      <w:bookmarkEnd w:id="2552"/>
      <w:bookmarkEnd w:id="2553"/>
    </w:p>
    <w:p w14:paraId="1CCCBD4E" w14:textId="77777777" w:rsidR="004D3F56" w:rsidRDefault="004D3F56" w:rsidP="004D3F56">
      <w:pPr>
        <w:rPr>
          <w:rFonts w:eastAsia="TimesNewRoman"/>
        </w:rPr>
      </w:pPr>
      <w:bookmarkStart w:id="2554" w:name="_Toc10739208"/>
      <w:bookmarkStart w:id="2555" w:name="_Toc20397060"/>
      <w:bookmarkStart w:id="2556" w:name="_Toc29398712"/>
      <w:bookmarkStart w:id="2557" w:name="_Toc29399834"/>
      <w:bookmarkStart w:id="2558" w:name="_Toc36649844"/>
      <w:bookmarkStart w:id="2559" w:name="_Toc36655686"/>
      <w:bookmarkStart w:id="2560" w:name="_Toc44961989"/>
      <w:bookmarkStart w:id="2561" w:name="_Toc50983652"/>
      <w:bookmarkStart w:id="2562" w:name="_Toc50985823"/>
      <w:bookmarkStart w:id="2563" w:name="_Toc57113053"/>
      <w:bookmarkStart w:id="2564" w:name="_Toc120282086"/>
      <w:bookmarkStart w:id="2565" w:name="_Toc143704928"/>
      <w:r>
        <w:rPr>
          <w:rFonts w:eastAsia="TimesNewRoman"/>
        </w:rPr>
        <w:t>[…]</w:t>
      </w:r>
    </w:p>
    <w:p w14:paraId="6A4D2D77" w14:textId="77777777" w:rsidR="00E769AC" w:rsidRPr="0046266F" w:rsidRDefault="00E769AC" w:rsidP="00E769AC">
      <w:pPr>
        <w:pStyle w:val="Heading3"/>
      </w:pPr>
      <w:r w:rsidRPr="0046266F">
        <w:t>13.1.4</w:t>
      </w:r>
      <w:r w:rsidRPr="0046266F">
        <w:tab/>
        <w:t>Method of test</w:t>
      </w:r>
      <w:bookmarkEnd w:id="2554"/>
      <w:bookmarkEnd w:id="2555"/>
      <w:bookmarkEnd w:id="2556"/>
      <w:bookmarkEnd w:id="2557"/>
      <w:bookmarkEnd w:id="2558"/>
      <w:bookmarkEnd w:id="2559"/>
      <w:bookmarkEnd w:id="2560"/>
      <w:bookmarkEnd w:id="2561"/>
      <w:bookmarkEnd w:id="2562"/>
      <w:bookmarkEnd w:id="2563"/>
      <w:bookmarkEnd w:id="2564"/>
      <w:bookmarkEnd w:id="2565"/>
    </w:p>
    <w:p w14:paraId="2DD6200C" w14:textId="77777777" w:rsidR="00E769AC" w:rsidRPr="0046266F" w:rsidRDefault="00E769AC" w:rsidP="00E769AC">
      <w:pPr>
        <w:pStyle w:val="Heading4"/>
      </w:pPr>
      <w:bookmarkStart w:id="2566" w:name="_Toc10739209"/>
      <w:bookmarkStart w:id="2567" w:name="_Toc20397061"/>
      <w:bookmarkStart w:id="2568" w:name="_Toc29398713"/>
      <w:bookmarkStart w:id="2569" w:name="_Toc29399835"/>
      <w:bookmarkStart w:id="2570" w:name="_Toc36649845"/>
      <w:bookmarkStart w:id="2571" w:name="_Toc36655687"/>
      <w:bookmarkStart w:id="2572" w:name="_Toc44961990"/>
      <w:bookmarkStart w:id="2573" w:name="_Toc50983653"/>
      <w:bookmarkStart w:id="2574" w:name="_Toc50985824"/>
      <w:bookmarkStart w:id="2575" w:name="_Toc57113054"/>
      <w:bookmarkStart w:id="2576" w:name="_Toc120282087"/>
      <w:bookmarkStart w:id="2577" w:name="_Toc143704929"/>
      <w:r w:rsidRPr="0046266F">
        <w:t>13.1.4.1</w:t>
      </w:r>
      <w:r w:rsidRPr="0046266F">
        <w:tab/>
        <w:t>Initial conditions</w:t>
      </w:r>
      <w:bookmarkEnd w:id="2566"/>
      <w:bookmarkEnd w:id="2567"/>
      <w:bookmarkEnd w:id="2568"/>
      <w:bookmarkEnd w:id="2569"/>
      <w:bookmarkEnd w:id="2570"/>
      <w:bookmarkEnd w:id="2571"/>
      <w:bookmarkEnd w:id="2572"/>
      <w:bookmarkEnd w:id="2573"/>
      <w:bookmarkEnd w:id="2574"/>
      <w:bookmarkEnd w:id="2575"/>
      <w:bookmarkEnd w:id="2576"/>
      <w:bookmarkEnd w:id="2577"/>
    </w:p>
    <w:p w14:paraId="0A9842D5" w14:textId="77777777" w:rsidR="00E769AC" w:rsidRDefault="00E769AC" w:rsidP="00E769AC">
      <w:pPr>
        <w:rPr>
          <w:lang w:eastAsia="en-GB"/>
        </w:rPr>
      </w:pPr>
      <w:r w:rsidRPr="001556CF">
        <w:rPr>
          <w:lang w:eastAsia="en-GB"/>
        </w:rPr>
        <w:t xml:space="preserve">The values of the </w:t>
      </w:r>
      <w:r w:rsidRPr="0046266F">
        <w:t>E-UTRAN</w:t>
      </w:r>
      <w:r>
        <w:t>/EPC</w:t>
      </w:r>
      <w:r w:rsidRPr="0046266F">
        <w:t xml:space="preserve"> UICC </w:t>
      </w:r>
      <w:r w:rsidRPr="001556CF">
        <w:rPr>
          <w:lang w:eastAsia="en-GB"/>
        </w:rPr>
        <w:t xml:space="preserve">as defined in clause </w:t>
      </w:r>
      <w:r>
        <w:rPr>
          <w:lang w:eastAsia="en-GB"/>
        </w:rPr>
        <w:t>4.5.4</w:t>
      </w:r>
      <w:r w:rsidRPr="001556CF">
        <w:rPr>
          <w:lang w:eastAsia="en-GB"/>
        </w:rPr>
        <w:t xml:space="preserve"> of the present document are used with the following exception</w:t>
      </w:r>
      <w:r>
        <w:rPr>
          <w:lang w:eastAsia="en-GB"/>
        </w:rPr>
        <w:t>s</w:t>
      </w:r>
      <w:r w:rsidRPr="001556CF">
        <w:rPr>
          <w:lang w:eastAsia="en-GB"/>
        </w:rPr>
        <w:t>:</w:t>
      </w:r>
    </w:p>
    <w:p w14:paraId="0E488A06" w14:textId="77777777" w:rsidR="00E769AC" w:rsidRPr="00EA05C9" w:rsidRDefault="00E769AC" w:rsidP="00E769AC">
      <w:pPr>
        <w:rPr>
          <w:rFonts w:eastAsia="TimesNewRoman"/>
          <w:b/>
          <w:lang w:eastAsia="en-GB"/>
        </w:rPr>
      </w:pPr>
      <w:r w:rsidRPr="0046266F">
        <w:t>The PIN of the USIM is enabled</w:t>
      </w:r>
      <w:r>
        <w:t>.</w:t>
      </w:r>
    </w:p>
    <w:p w14:paraId="0FE3B4D7" w14:textId="77777777" w:rsidR="00E769AC" w:rsidRPr="0046266F" w:rsidRDefault="00E769AC" w:rsidP="00E769AC">
      <w:r w:rsidRPr="0046266F">
        <w:t>EF</w:t>
      </w:r>
      <w:r w:rsidRPr="0046266F">
        <w:rPr>
          <w:vertAlign w:val="subscript"/>
        </w:rPr>
        <w:t>UMPC</w:t>
      </w:r>
    </w:p>
    <w:p w14:paraId="2D9D5979" w14:textId="77777777" w:rsidR="00E769AC" w:rsidRPr="0046266F" w:rsidRDefault="00E769AC" w:rsidP="00E769AC">
      <w:pPr>
        <w:pStyle w:val="B10"/>
      </w:pPr>
      <w:r w:rsidRPr="0046266F">
        <w:t>Logically:</w:t>
      </w:r>
    </w:p>
    <w:p w14:paraId="087E47BC" w14:textId="77777777" w:rsidR="00E769AC" w:rsidRPr="0046266F" w:rsidRDefault="00E769AC" w:rsidP="00E769AC">
      <w:pPr>
        <w:pStyle w:val="NoSpaceNormal"/>
        <w:ind w:left="284" w:firstLine="284"/>
      </w:pPr>
      <w:r w:rsidRPr="0046266F">
        <w:t>UICC maximum power consumption:</w:t>
      </w:r>
      <w:r>
        <w:tab/>
      </w:r>
      <w:r w:rsidRPr="0046266F">
        <w:t>60</w:t>
      </w:r>
      <w:r>
        <w:t> </w:t>
      </w:r>
      <w:r w:rsidRPr="0046266F">
        <w:t>mA</w:t>
      </w:r>
    </w:p>
    <w:p w14:paraId="6F92A36D" w14:textId="77777777" w:rsidR="00E769AC" w:rsidRPr="0046266F" w:rsidRDefault="00E769AC" w:rsidP="00E769AC">
      <w:pPr>
        <w:pStyle w:val="NoSpaceNormal"/>
        <w:ind w:left="284" w:firstLine="284"/>
      </w:pPr>
      <w:r w:rsidRPr="0046266F">
        <w:t>Operator defined time out (T_OP):</w:t>
      </w:r>
      <w:r w:rsidRPr="0046266F">
        <w:tab/>
      </w:r>
      <w:r>
        <w:tab/>
      </w:r>
      <w:r w:rsidRPr="0046266F">
        <w:t>5</w:t>
      </w:r>
      <w:r>
        <w:t> </w:t>
      </w:r>
      <w:r w:rsidRPr="0046266F">
        <w:t>seconds</w:t>
      </w:r>
    </w:p>
    <w:p w14:paraId="67948C46" w14:textId="77777777" w:rsidR="00E769AC" w:rsidRDefault="00E769AC" w:rsidP="00E769AC">
      <w:pPr>
        <w:pStyle w:val="NoSpaceNormal"/>
        <w:ind w:left="284" w:firstLine="284"/>
      </w:pPr>
      <w:r w:rsidRPr="0046266F">
        <w:t>Additional information:</w:t>
      </w:r>
      <w:r w:rsidRPr="0046266F">
        <w:tab/>
      </w:r>
      <w:r>
        <w:tab/>
      </w:r>
      <w:r>
        <w:tab/>
      </w:r>
      <w:r>
        <w:tab/>
      </w:r>
      <w:r>
        <w:tab/>
      </w:r>
      <w:r w:rsidRPr="0046266F">
        <w:t>UICC does not require increased idle current</w:t>
      </w:r>
      <w:r>
        <w:br/>
      </w:r>
      <w:r>
        <w:tab/>
      </w:r>
      <w:r>
        <w:tab/>
      </w:r>
      <w:r>
        <w:tab/>
      </w:r>
      <w:r>
        <w:tab/>
      </w:r>
      <w:r>
        <w:tab/>
      </w:r>
      <w:r>
        <w:tab/>
      </w:r>
      <w:r>
        <w:tab/>
      </w:r>
      <w:r>
        <w:tab/>
      </w:r>
      <w:r>
        <w:tab/>
      </w:r>
      <w:r w:rsidRPr="0046266F">
        <w:tab/>
      </w:r>
      <w:r>
        <w:tab/>
      </w:r>
      <w:r>
        <w:tab/>
      </w:r>
      <w:r w:rsidRPr="0046266F">
        <w:t>UICC does not support the UICC suspension procedure</w:t>
      </w:r>
    </w:p>
    <w:p w14:paraId="48D6470D" w14:textId="77777777" w:rsidR="00E769AC" w:rsidRPr="0046266F" w:rsidRDefault="00E769AC" w:rsidP="00E769AC">
      <w:pPr>
        <w:ind w:left="284" w:firstLine="284"/>
      </w:pPr>
      <w:r w:rsidRPr="0046266F">
        <w:t>Byte 4 and byte 5:</w:t>
      </w:r>
      <w:r w:rsidRPr="0046266F">
        <w:tab/>
      </w:r>
      <w:r>
        <w:tab/>
      </w:r>
      <w:r>
        <w:tab/>
      </w:r>
      <w:r>
        <w:tab/>
      </w:r>
      <w:r>
        <w:tab/>
      </w:r>
      <w:r>
        <w:tab/>
      </w:r>
      <w:r w:rsidRPr="0046266F">
        <w:t>RFU</w:t>
      </w:r>
    </w:p>
    <w:p w14:paraId="5F708D98" w14:textId="77777777" w:rsidR="00E769AC" w:rsidRPr="0046266F" w:rsidRDefault="00E769AC" w:rsidP="00E769AC">
      <w:pPr>
        <w:pStyle w:val="EX"/>
        <w:spacing w:after="120"/>
        <w:ind w:left="285" w:hanging="1"/>
      </w:pPr>
      <w:bookmarkStart w:id="2578" w:name="MCCQCTEMPBM_00000264"/>
      <w:r>
        <w:t>Coding:</w:t>
      </w: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tblGrid>
      <w:tr w:rsidR="00E769AC" w:rsidRPr="0046266F" w14:paraId="491985A6" w14:textId="77777777" w:rsidTr="009A4E64">
        <w:tc>
          <w:tcPr>
            <w:tcW w:w="959" w:type="dxa"/>
            <w:shd w:val="clear" w:color="auto" w:fill="D9D9D9" w:themeFill="background1" w:themeFillShade="D9"/>
          </w:tcPr>
          <w:p w14:paraId="7BF4F22E" w14:textId="77777777" w:rsidR="00E769AC" w:rsidRPr="0046266F" w:rsidRDefault="00E769AC" w:rsidP="009A4E64">
            <w:pPr>
              <w:pStyle w:val="TAL"/>
              <w:rPr>
                <w:b/>
                <w:lang w:val="fr-FR"/>
              </w:rPr>
            </w:pPr>
            <w:r>
              <w:rPr>
                <w:b/>
                <w:lang w:val="fr-FR"/>
              </w:rPr>
              <w:t>Byte</w:t>
            </w:r>
          </w:p>
        </w:tc>
        <w:tc>
          <w:tcPr>
            <w:tcW w:w="717" w:type="dxa"/>
            <w:shd w:val="clear" w:color="auto" w:fill="D9D9D9" w:themeFill="background1" w:themeFillShade="D9"/>
          </w:tcPr>
          <w:p w14:paraId="7EFBD97A" w14:textId="77777777" w:rsidR="00E769AC" w:rsidRPr="0046266F" w:rsidRDefault="00E769AC" w:rsidP="009A4E64">
            <w:pPr>
              <w:pStyle w:val="TAL"/>
              <w:jc w:val="center"/>
              <w:rPr>
                <w:b/>
              </w:rPr>
            </w:pPr>
            <w:r w:rsidRPr="0046266F">
              <w:rPr>
                <w:b/>
              </w:rPr>
              <w:t>B1</w:t>
            </w:r>
          </w:p>
        </w:tc>
        <w:tc>
          <w:tcPr>
            <w:tcW w:w="717" w:type="dxa"/>
            <w:shd w:val="clear" w:color="auto" w:fill="D9D9D9" w:themeFill="background1" w:themeFillShade="D9"/>
          </w:tcPr>
          <w:p w14:paraId="1ED30672" w14:textId="77777777" w:rsidR="00E769AC" w:rsidRPr="0046266F" w:rsidRDefault="00E769AC" w:rsidP="009A4E64">
            <w:pPr>
              <w:pStyle w:val="TAL"/>
              <w:jc w:val="center"/>
              <w:rPr>
                <w:b/>
              </w:rPr>
            </w:pPr>
            <w:r w:rsidRPr="0046266F">
              <w:rPr>
                <w:b/>
              </w:rPr>
              <w:t>B2</w:t>
            </w:r>
          </w:p>
        </w:tc>
        <w:tc>
          <w:tcPr>
            <w:tcW w:w="717" w:type="dxa"/>
            <w:shd w:val="clear" w:color="auto" w:fill="D9D9D9" w:themeFill="background1" w:themeFillShade="D9"/>
          </w:tcPr>
          <w:p w14:paraId="20AB1743" w14:textId="77777777" w:rsidR="00E769AC" w:rsidRPr="0046266F" w:rsidRDefault="00E769AC" w:rsidP="009A4E64">
            <w:pPr>
              <w:pStyle w:val="TAL"/>
              <w:jc w:val="center"/>
              <w:rPr>
                <w:b/>
              </w:rPr>
            </w:pPr>
            <w:r w:rsidRPr="0046266F">
              <w:rPr>
                <w:b/>
              </w:rPr>
              <w:t>B3</w:t>
            </w:r>
          </w:p>
        </w:tc>
        <w:tc>
          <w:tcPr>
            <w:tcW w:w="717" w:type="dxa"/>
            <w:shd w:val="clear" w:color="auto" w:fill="D9D9D9" w:themeFill="background1" w:themeFillShade="D9"/>
          </w:tcPr>
          <w:p w14:paraId="5EA822A1" w14:textId="77777777" w:rsidR="00E769AC" w:rsidRPr="0046266F" w:rsidRDefault="00E769AC" w:rsidP="009A4E64">
            <w:pPr>
              <w:pStyle w:val="TAL"/>
              <w:jc w:val="center"/>
              <w:rPr>
                <w:b/>
                <w:lang w:val="fr-FR"/>
              </w:rPr>
            </w:pPr>
            <w:r w:rsidRPr="0046266F">
              <w:rPr>
                <w:b/>
                <w:lang w:val="fr-FR"/>
              </w:rPr>
              <w:t>B4</w:t>
            </w:r>
          </w:p>
        </w:tc>
        <w:tc>
          <w:tcPr>
            <w:tcW w:w="717" w:type="dxa"/>
            <w:shd w:val="clear" w:color="auto" w:fill="D9D9D9" w:themeFill="background1" w:themeFillShade="D9"/>
          </w:tcPr>
          <w:p w14:paraId="73456AA7" w14:textId="77777777" w:rsidR="00E769AC" w:rsidRPr="0046266F" w:rsidRDefault="00E769AC" w:rsidP="009A4E64">
            <w:pPr>
              <w:pStyle w:val="TAL"/>
              <w:jc w:val="center"/>
              <w:rPr>
                <w:b/>
                <w:lang w:val="fr-FR"/>
              </w:rPr>
            </w:pPr>
            <w:r w:rsidRPr="0046266F">
              <w:rPr>
                <w:b/>
                <w:lang w:val="fr-FR"/>
              </w:rPr>
              <w:t>B</w:t>
            </w:r>
            <w:r>
              <w:rPr>
                <w:b/>
                <w:lang w:val="fr-FR"/>
              </w:rPr>
              <w:t>5</w:t>
            </w:r>
          </w:p>
        </w:tc>
      </w:tr>
      <w:tr w:rsidR="00E769AC" w:rsidRPr="0046266F" w14:paraId="2EF1AF87" w14:textId="77777777" w:rsidTr="009A4E64">
        <w:tc>
          <w:tcPr>
            <w:tcW w:w="959" w:type="dxa"/>
          </w:tcPr>
          <w:p w14:paraId="73290A3E" w14:textId="77777777" w:rsidR="00E769AC" w:rsidRPr="0046266F" w:rsidRDefault="00E769AC" w:rsidP="009A4E64">
            <w:pPr>
              <w:pStyle w:val="TAL"/>
              <w:rPr>
                <w:lang w:val="fr-FR"/>
              </w:rPr>
            </w:pPr>
            <w:proofErr w:type="spellStart"/>
            <w:r w:rsidRPr="0046266F">
              <w:rPr>
                <w:lang w:val="fr-FR"/>
              </w:rPr>
              <w:t>Hex</w:t>
            </w:r>
            <w:proofErr w:type="spellEnd"/>
          </w:p>
        </w:tc>
        <w:tc>
          <w:tcPr>
            <w:tcW w:w="717" w:type="dxa"/>
          </w:tcPr>
          <w:p w14:paraId="087ADDAB" w14:textId="77777777" w:rsidR="00E769AC" w:rsidRPr="0046266F" w:rsidRDefault="00E769AC" w:rsidP="009A4E64">
            <w:pPr>
              <w:pStyle w:val="TAL"/>
              <w:jc w:val="center"/>
              <w:rPr>
                <w:lang w:val="fr-FR"/>
              </w:rPr>
            </w:pPr>
            <w:r>
              <w:rPr>
                <w:lang w:val="fr-FR"/>
              </w:rPr>
              <w:t>3C</w:t>
            </w:r>
          </w:p>
        </w:tc>
        <w:tc>
          <w:tcPr>
            <w:tcW w:w="717" w:type="dxa"/>
          </w:tcPr>
          <w:p w14:paraId="6C96A762" w14:textId="77777777" w:rsidR="00E769AC" w:rsidRPr="0046266F" w:rsidRDefault="00E769AC" w:rsidP="009A4E64">
            <w:pPr>
              <w:pStyle w:val="TAL"/>
              <w:jc w:val="center"/>
              <w:rPr>
                <w:lang w:val="fr-FR"/>
              </w:rPr>
            </w:pPr>
            <w:r w:rsidRPr="0046266F">
              <w:rPr>
                <w:lang w:val="fr-FR"/>
              </w:rPr>
              <w:t>0</w:t>
            </w:r>
            <w:r>
              <w:rPr>
                <w:lang w:val="fr-FR"/>
              </w:rPr>
              <w:t>5</w:t>
            </w:r>
          </w:p>
        </w:tc>
        <w:tc>
          <w:tcPr>
            <w:tcW w:w="717" w:type="dxa"/>
          </w:tcPr>
          <w:p w14:paraId="6AA058A1" w14:textId="77777777" w:rsidR="00E769AC" w:rsidRPr="0046266F" w:rsidRDefault="00E769AC" w:rsidP="009A4E64">
            <w:pPr>
              <w:pStyle w:val="TAL"/>
              <w:jc w:val="center"/>
              <w:rPr>
                <w:lang w:val="fr-FR"/>
              </w:rPr>
            </w:pPr>
            <w:r w:rsidRPr="0046266F">
              <w:rPr>
                <w:lang w:val="fr-FR"/>
              </w:rPr>
              <w:t>0</w:t>
            </w:r>
            <w:r>
              <w:rPr>
                <w:lang w:val="fr-FR"/>
              </w:rPr>
              <w:t>0</w:t>
            </w:r>
          </w:p>
        </w:tc>
        <w:tc>
          <w:tcPr>
            <w:tcW w:w="717" w:type="dxa"/>
          </w:tcPr>
          <w:p w14:paraId="24750669" w14:textId="77777777" w:rsidR="00E769AC" w:rsidRPr="0046266F" w:rsidRDefault="00E769AC" w:rsidP="009A4E64">
            <w:pPr>
              <w:pStyle w:val="TAL"/>
              <w:jc w:val="center"/>
              <w:rPr>
                <w:lang w:val="fr-FR"/>
              </w:rPr>
            </w:pPr>
            <w:r w:rsidRPr="0046266F">
              <w:rPr>
                <w:lang w:val="fr-FR"/>
              </w:rPr>
              <w:t>0</w:t>
            </w:r>
            <w:r>
              <w:rPr>
                <w:lang w:val="fr-FR"/>
              </w:rPr>
              <w:t>0</w:t>
            </w:r>
          </w:p>
        </w:tc>
        <w:tc>
          <w:tcPr>
            <w:tcW w:w="717" w:type="dxa"/>
          </w:tcPr>
          <w:p w14:paraId="3883AF87" w14:textId="77777777" w:rsidR="00E769AC" w:rsidRPr="0046266F" w:rsidRDefault="00E769AC" w:rsidP="009A4E64">
            <w:pPr>
              <w:pStyle w:val="TAL"/>
              <w:jc w:val="center"/>
              <w:rPr>
                <w:lang w:val="fr-FR"/>
              </w:rPr>
            </w:pPr>
            <w:r>
              <w:rPr>
                <w:lang w:val="fr-FR"/>
              </w:rPr>
              <w:t>00</w:t>
            </w:r>
          </w:p>
        </w:tc>
      </w:tr>
      <w:bookmarkEnd w:id="2578"/>
    </w:tbl>
    <w:p w14:paraId="08E78D96" w14:textId="77777777" w:rsidR="00E769AC" w:rsidRDefault="00E769AC" w:rsidP="00E769AC">
      <w:pPr>
        <w:overflowPunct w:val="0"/>
        <w:autoSpaceDE w:val="0"/>
        <w:autoSpaceDN w:val="0"/>
        <w:adjustRightInd w:val="0"/>
        <w:textAlignment w:val="baseline"/>
      </w:pPr>
    </w:p>
    <w:p w14:paraId="362F682B" w14:textId="77777777" w:rsidR="00E769AC" w:rsidRPr="001556CF" w:rsidDel="00FC0C38" w:rsidRDefault="00E769AC" w:rsidP="00E769AC">
      <w:pPr>
        <w:overflowPunct w:val="0"/>
        <w:autoSpaceDE w:val="0"/>
        <w:autoSpaceDN w:val="0"/>
        <w:adjustRightInd w:val="0"/>
        <w:textAlignment w:val="baseline"/>
        <w:rPr>
          <w:del w:id="2579" w:author="COMPRION" w:date="2023-09-14T15:17:00Z"/>
          <w:lang w:eastAsia="en-GB"/>
        </w:rPr>
      </w:pPr>
      <w:del w:id="2580" w:author="COMPRION" w:date="2023-09-14T15:17:00Z">
        <w:r w:rsidRPr="001556CF" w:rsidDel="00FC0C38">
          <w:lastRenderedPageBreak/>
          <w:delText xml:space="preserve">The UICC/USIM configuration defined </w:delText>
        </w:r>
        <w:r w:rsidDel="00FC0C38">
          <w:delText>for this test case</w:delText>
        </w:r>
        <w:r w:rsidRPr="001556CF" w:rsidDel="00FC0C38">
          <w:delText xml:space="preserve"> is installed in the UE.</w:delText>
        </w:r>
      </w:del>
    </w:p>
    <w:p w14:paraId="53BC07B2" w14:textId="77777777" w:rsidR="00E769AC" w:rsidRPr="0046266F" w:rsidRDefault="00E769AC" w:rsidP="00E769AC">
      <w:r w:rsidRPr="0046266F">
        <w:t>The UE is configured to use Power Saving Mode.</w:t>
      </w:r>
    </w:p>
    <w:p w14:paraId="6F801BD7" w14:textId="77777777" w:rsidR="00E769AC" w:rsidRPr="0046266F" w:rsidRDefault="00E769AC" w:rsidP="00E769AC">
      <w:r w:rsidRPr="0046266F">
        <w:t>The UE is configured to use the timer T3324 set to T3324_V.</w:t>
      </w:r>
    </w:p>
    <w:p w14:paraId="20B901B1" w14:textId="77777777" w:rsidR="00E769AC" w:rsidRPr="0046266F" w:rsidRDefault="00E769AC" w:rsidP="00E769AC">
      <w:r w:rsidRPr="0046266F">
        <w:t xml:space="preserve">The </w:t>
      </w:r>
      <w:r>
        <w:t>TT (</w:t>
      </w:r>
      <w:r w:rsidRPr="0046266F">
        <w:t>E-USS</w:t>
      </w:r>
      <w:r>
        <w:t>)</w:t>
      </w:r>
      <w:r w:rsidRPr="0046266F">
        <w:t xml:space="preserve"> transmits on the BCCH, with the following network parameters:</w:t>
      </w:r>
    </w:p>
    <w:p w14:paraId="74829D11" w14:textId="77777777" w:rsidR="00E769AC" w:rsidRPr="0046266F" w:rsidRDefault="00E769AC" w:rsidP="00E769AC">
      <w:pPr>
        <w:tabs>
          <w:tab w:val="left" w:pos="2835"/>
        </w:tabs>
        <w:ind w:left="568" w:hanging="284"/>
      </w:pPr>
      <w:r w:rsidRPr="0046266F">
        <w:t>-</w:t>
      </w:r>
      <w:r w:rsidRPr="0046266F">
        <w:tab/>
        <w:t>TAI (MCC/MNC/TAC):</w:t>
      </w:r>
      <w:r w:rsidRPr="0046266F">
        <w:tab/>
        <w:t>246/081/0001.</w:t>
      </w:r>
    </w:p>
    <w:p w14:paraId="51D0971A" w14:textId="77777777" w:rsidR="00E769AC" w:rsidRPr="0046266F" w:rsidRDefault="00E769AC" w:rsidP="00E769AC">
      <w:pPr>
        <w:tabs>
          <w:tab w:val="left" w:pos="2835"/>
        </w:tabs>
        <w:ind w:left="568" w:hanging="284"/>
      </w:pPr>
      <w:r w:rsidRPr="0046266F">
        <w:t>-</w:t>
      </w:r>
      <w:r w:rsidRPr="0046266F">
        <w:tab/>
        <w:t>Access control:</w:t>
      </w:r>
      <w:r w:rsidRPr="0046266F">
        <w:tab/>
        <w:t>unrestricted.</w:t>
      </w:r>
    </w:p>
    <w:p w14:paraId="4A419916" w14:textId="77777777" w:rsidR="00E769AC" w:rsidRPr="0046266F" w:rsidRDefault="00E769AC" w:rsidP="00E769AC">
      <w:r w:rsidRPr="0046266F">
        <w:t xml:space="preserve">The </w:t>
      </w:r>
      <w:r>
        <w:t>TT (</w:t>
      </w:r>
      <w:r w:rsidRPr="0046266F">
        <w:t>NB-SS</w:t>
      </w:r>
      <w:r>
        <w:t>)</w:t>
      </w:r>
      <w:r w:rsidRPr="0046266F">
        <w:t xml:space="preserve"> transmits on the BCCH, with the following network parameters:</w:t>
      </w:r>
    </w:p>
    <w:p w14:paraId="519AB643" w14:textId="77777777" w:rsidR="00E769AC" w:rsidRPr="0046266F" w:rsidRDefault="00E769AC" w:rsidP="00E769AC">
      <w:pPr>
        <w:tabs>
          <w:tab w:val="left" w:pos="2835"/>
        </w:tabs>
        <w:ind w:left="568" w:hanging="284"/>
      </w:pPr>
      <w:r w:rsidRPr="0046266F">
        <w:t>-</w:t>
      </w:r>
      <w:r w:rsidRPr="0046266F">
        <w:tab/>
        <w:t>TAI (MCC/MNC/TAC):</w:t>
      </w:r>
      <w:r w:rsidRPr="0046266F">
        <w:tab/>
        <w:t>246/081/0001.</w:t>
      </w:r>
    </w:p>
    <w:p w14:paraId="374EF6F1" w14:textId="77777777" w:rsidR="00E769AC" w:rsidRDefault="00E769AC" w:rsidP="00E769AC">
      <w:pPr>
        <w:tabs>
          <w:tab w:val="left" w:pos="2835"/>
        </w:tabs>
        <w:ind w:left="568" w:hanging="284"/>
        <w:rPr>
          <w:ins w:id="2581" w:author="COMPRION" w:date="2023-09-14T15:17:00Z"/>
        </w:rPr>
      </w:pPr>
      <w:r w:rsidRPr="0046266F">
        <w:t>-</w:t>
      </w:r>
      <w:r w:rsidRPr="0046266F">
        <w:tab/>
        <w:t>Access control:</w:t>
      </w:r>
      <w:r w:rsidRPr="0046266F">
        <w:tab/>
        <w:t>unrestricted.</w:t>
      </w:r>
    </w:p>
    <w:p w14:paraId="6B6443C8" w14:textId="66F6D29C" w:rsidR="00E769AC" w:rsidRPr="0046266F" w:rsidRDefault="00E769AC" w:rsidP="00E769AC">
      <w:ins w:id="2582" w:author="COMPRION" w:date="2023-09-14T15:17:00Z">
        <w:r w:rsidRPr="001556CF">
          <w:t xml:space="preserve">Ensure that the UE </w:t>
        </w:r>
      </w:ins>
      <w:ins w:id="2583" w:author="COMPRION" w:date="2023-09-15T14:43:00Z">
        <w:r>
          <w:t xml:space="preserve">has installed and is </w:t>
        </w:r>
      </w:ins>
      <w:r w:rsidR="00887011">
        <w:t>using the</w:t>
      </w:r>
      <w:ins w:id="2584" w:author="COMPRION" w:date="2023-09-14T15:17:00Z">
        <w:r w:rsidRPr="001556CF">
          <w:t xml:space="preserve"> UICC/USIM configuration defined for this test case</w:t>
        </w:r>
        <w:r w:rsidRPr="0046266F">
          <w:t>.</w:t>
        </w:r>
      </w:ins>
    </w:p>
    <w:p w14:paraId="00892D65" w14:textId="77777777" w:rsidR="00E769AC" w:rsidRPr="0046266F" w:rsidRDefault="00E769AC" w:rsidP="00E769AC">
      <w:pPr>
        <w:pStyle w:val="Heading4"/>
      </w:pPr>
      <w:bookmarkStart w:id="2585" w:name="_Toc10739210"/>
      <w:bookmarkStart w:id="2586" w:name="_Toc20397062"/>
      <w:bookmarkStart w:id="2587" w:name="_Toc29398714"/>
      <w:bookmarkStart w:id="2588" w:name="_Toc29399836"/>
      <w:bookmarkStart w:id="2589" w:name="_Toc36649846"/>
      <w:bookmarkStart w:id="2590" w:name="_Toc36655688"/>
      <w:bookmarkStart w:id="2591" w:name="_Toc44961991"/>
      <w:bookmarkStart w:id="2592" w:name="_Toc50983654"/>
      <w:bookmarkStart w:id="2593" w:name="_Toc50985825"/>
      <w:bookmarkStart w:id="2594" w:name="_Toc57113055"/>
      <w:bookmarkStart w:id="2595" w:name="_Toc120282088"/>
      <w:bookmarkStart w:id="2596" w:name="_Toc143704930"/>
      <w:r w:rsidRPr="0046266F">
        <w:t>13.1.4.2</w:t>
      </w:r>
      <w:r w:rsidRPr="0046266F">
        <w:tab/>
        <w:t>Procedure</w:t>
      </w:r>
      <w:bookmarkEnd w:id="2585"/>
      <w:bookmarkEnd w:id="2586"/>
      <w:bookmarkEnd w:id="2587"/>
      <w:bookmarkEnd w:id="2588"/>
      <w:bookmarkEnd w:id="2589"/>
      <w:bookmarkEnd w:id="2590"/>
      <w:bookmarkEnd w:id="2591"/>
      <w:bookmarkEnd w:id="2592"/>
      <w:bookmarkEnd w:id="2593"/>
      <w:bookmarkEnd w:id="2594"/>
      <w:bookmarkEnd w:id="2595"/>
      <w:bookmarkEnd w:id="2596"/>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44DCD118" w14:textId="77777777" w:rsidTr="009A4E64">
        <w:trPr>
          <w:trHeight w:val="20"/>
        </w:trPr>
        <w:tc>
          <w:tcPr>
            <w:tcW w:w="282" w:type="pct"/>
            <w:shd w:val="clear" w:color="auto" w:fill="D9D9D9"/>
            <w:hideMark/>
          </w:tcPr>
          <w:p w14:paraId="299F3829"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6" w:type="pct"/>
            <w:shd w:val="clear" w:color="auto" w:fill="D9D9D9"/>
            <w:hideMark/>
          </w:tcPr>
          <w:p w14:paraId="5C3A46C6"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45" w:type="pct"/>
            <w:shd w:val="clear" w:color="auto" w:fill="D9D9D9"/>
            <w:hideMark/>
          </w:tcPr>
          <w:p w14:paraId="42BA0304"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5" w:type="pct"/>
            <w:shd w:val="clear" w:color="auto" w:fill="D9D9D9"/>
            <w:hideMark/>
          </w:tcPr>
          <w:p w14:paraId="751293F4" w14:textId="77777777" w:rsidR="00E769AC" w:rsidRPr="001556CF" w:rsidRDefault="00E769AC" w:rsidP="009A4E64">
            <w:pPr>
              <w:pStyle w:val="TAH"/>
              <w:rPr>
                <w:rFonts w:eastAsia="SimSun"/>
                <w:lang w:eastAsia="de-DE"/>
              </w:rPr>
            </w:pPr>
            <w:r>
              <w:rPr>
                <w:rFonts w:eastAsia="SimSun"/>
                <w:lang w:eastAsia="de-DE"/>
              </w:rPr>
              <w:t>Information</w:t>
            </w:r>
          </w:p>
        </w:tc>
        <w:tc>
          <w:tcPr>
            <w:tcW w:w="331" w:type="pct"/>
            <w:shd w:val="clear" w:color="auto" w:fill="D9D9D9"/>
          </w:tcPr>
          <w:p w14:paraId="64C3003C" w14:textId="77777777" w:rsidR="00E769AC" w:rsidRPr="001556CF" w:rsidRDefault="00E769AC" w:rsidP="009A4E64">
            <w:pPr>
              <w:pStyle w:val="TAH"/>
              <w:rPr>
                <w:rFonts w:eastAsia="SimSun"/>
                <w:lang w:eastAsia="de-DE"/>
              </w:rPr>
            </w:pPr>
            <w:r w:rsidRPr="001556CF">
              <w:rPr>
                <w:rFonts w:eastAsia="SimSun"/>
                <w:lang w:eastAsia="de-DE"/>
              </w:rPr>
              <w:t>REQ</w:t>
            </w:r>
          </w:p>
        </w:tc>
        <w:tc>
          <w:tcPr>
            <w:tcW w:w="331" w:type="pct"/>
            <w:shd w:val="clear" w:color="auto" w:fill="D9D9D9"/>
          </w:tcPr>
          <w:p w14:paraId="27ECDCBC"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0D4AD410" w14:textId="77777777" w:rsidTr="009A4E64">
        <w:trPr>
          <w:trHeight w:val="20"/>
        </w:trPr>
        <w:tc>
          <w:tcPr>
            <w:tcW w:w="282" w:type="pct"/>
            <w:tcBorders>
              <w:bottom w:val="single" w:sz="4" w:space="0" w:color="auto"/>
            </w:tcBorders>
          </w:tcPr>
          <w:p w14:paraId="664E536B" w14:textId="77777777" w:rsidR="00E769AC" w:rsidRPr="001556CF" w:rsidRDefault="00E769AC" w:rsidP="009A4E64">
            <w:pPr>
              <w:pStyle w:val="TAC"/>
              <w:rPr>
                <w:rFonts w:eastAsia="SimSun"/>
                <w:lang w:eastAsia="ja-JP"/>
              </w:rPr>
            </w:pPr>
            <w:r w:rsidRPr="001556CF">
              <w:rPr>
                <w:rFonts w:eastAsia="SimSun"/>
                <w:lang w:eastAsia="ja-JP"/>
              </w:rPr>
              <w:t>1</w:t>
            </w:r>
          </w:p>
        </w:tc>
        <w:tc>
          <w:tcPr>
            <w:tcW w:w="566" w:type="pct"/>
            <w:tcBorders>
              <w:bottom w:val="single" w:sz="4" w:space="0" w:color="auto"/>
            </w:tcBorders>
          </w:tcPr>
          <w:p w14:paraId="65E31792" w14:textId="77777777" w:rsidR="00E769AC" w:rsidRPr="001556CF" w:rsidRDefault="00E769AC" w:rsidP="009A4E64">
            <w:pPr>
              <w:pStyle w:val="TAC"/>
              <w:rPr>
                <w:rFonts w:eastAsia="SimSun"/>
                <w:lang w:eastAsia="ja-JP"/>
              </w:rPr>
            </w:pPr>
            <w:r>
              <w:rPr>
                <w:rFonts w:eastAsia="SimSun"/>
                <w:lang w:eastAsia="ja-JP"/>
              </w:rPr>
              <w:t>UE</w:t>
            </w:r>
          </w:p>
        </w:tc>
        <w:tc>
          <w:tcPr>
            <w:tcW w:w="1745" w:type="pct"/>
            <w:tcBorders>
              <w:bottom w:val="single" w:sz="4" w:space="0" w:color="auto"/>
            </w:tcBorders>
          </w:tcPr>
          <w:p w14:paraId="540C24DD" w14:textId="77777777" w:rsidR="00E769AC" w:rsidRPr="001556CF" w:rsidRDefault="00E769AC" w:rsidP="009A4E64">
            <w:pPr>
              <w:pStyle w:val="TAL"/>
              <w:rPr>
                <w:rFonts w:eastAsia="SimSun"/>
                <w:lang w:eastAsia="de-DE"/>
              </w:rPr>
            </w:pPr>
            <w:del w:id="2597" w:author="COMPRION" w:date="2023-09-15T14:24:00Z">
              <w:r w:rsidRPr="0046266F" w:rsidDel="008078B4">
                <w:delText xml:space="preserve">The UE is </w:delText>
              </w:r>
              <w:r w:rsidDel="008078B4">
                <w:delText>power</w:delText>
              </w:r>
              <w:r w:rsidRPr="0046266F" w:rsidDel="008078B4">
                <w:delText>ed on</w:delText>
              </w:r>
            </w:del>
            <w:ins w:id="2598" w:author="COMPRION" w:date="2023-09-15T14:24:00Z">
              <w:r>
                <w:t>Run initial activation</w:t>
              </w:r>
            </w:ins>
            <w:r w:rsidRPr="0046266F">
              <w:t>.</w:t>
            </w:r>
          </w:p>
        </w:tc>
        <w:tc>
          <w:tcPr>
            <w:tcW w:w="1745" w:type="pct"/>
            <w:tcBorders>
              <w:bottom w:val="single" w:sz="4" w:space="0" w:color="auto"/>
            </w:tcBorders>
          </w:tcPr>
          <w:p w14:paraId="70EF108B" w14:textId="77777777" w:rsidR="00E769AC" w:rsidRPr="001556CF" w:rsidRDefault="00E769AC" w:rsidP="009A4E64">
            <w:pPr>
              <w:pStyle w:val="TAL"/>
              <w:rPr>
                <w:rFonts w:eastAsia="SimSun"/>
                <w:lang w:eastAsia="de-DE"/>
              </w:rPr>
            </w:pPr>
          </w:p>
        </w:tc>
        <w:tc>
          <w:tcPr>
            <w:tcW w:w="331" w:type="pct"/>
            <w:tcBorders>
              <w:bottom w:val="single" w:sz="4" w:space="0" w:color="auto"/>
            </w:tcBorders>
          </w:tcPr>
          <w:p w14:paraId="1E5A91AB" w14:textId="77777777" w:rsidR="00E769AC" w:rsidRPr="001556CF" w:rsidRDefault="00E769AC" w:rsidP="009A4E64">
            <w:pPr>
              <w:pStyle w:val="TAC"/>
              <w:rPr>
                <w:rFonts w:eastAsia="SimSun"/>
                <w:lang w:eastAsia="de-DE"/>
              </w:rPr>
            </w:pPr>
          </w:p>
        </w:tc>
        <w:tc>
          <w:tcPr>
            <w:tcW w:w="331" w:type="pct"/>
            <w:tcBorders>
              <w:bottom w:val="single" w:sz="4" w:space="0" w:color="auto"/>
            </w:tcBorders>
          </w:tcPr>
          <w:p w14:paraId="139319A0" w14:textId="77777777" w:rsidR="00E769AC" w:rsidRPr="001556CF" w:rsidRDefault="00E769AC" w:rsidP="009A4E64">
            <w:pPr>
              <w:pStyle w:val="TAC"/>
              <w:rPr>
                <w:rFonts w:eastAsia="SimSun"/>
                <w:lang w:eastAsia="de-DE"/>
              </w:rPr>
            </w:pPr>
          </w:p>
        </w:tc>
      </w:tr>
      <w:tr w:rsidR="00E769AC" w:rsidRPr="001556CF" w14:paraId="4B640D1F" w14:textId="77777777" w:rsidTr="009A4E64">
        <w:trPr>
          <w:trHeight w:val="20"/>
        </w:trPr>
        <w:tc>
          <w:tcPr>
            <w:tcW w:w="282" w:type="pct"/>
            <w:tcBorders>
              <w:bottom w:val="single" w:sz="4" w:space="0" w:color="auto"/>
            </w:tcBorders>
          </w:tcPr>
          <w:p w14:paraId="0AB6217D" w14:textId="77777777" w:rsidR="00E769AC" w:rsidRPr="001556CF" w:rsidRDefault="00E769AC" w:rsidP="009A4E64">
            <w:pPr>
              <w:pStyle w:val="TAC"/>
              <w:rPr>
                <w:rFonts w:eastAsia="SimSun"/>
                <w:lang w:eastAsia="ja-JP"/>
              </w:rPr>
            </w:pPr>
            <w:r>
              <w:rPr>
                <w:rFonts w:eastAsia="SimSun"/>
                <w:lang w:eastAsia="ja-JP"/>
              </w:rPr>
              <w:t>2</w:t>
            </w:r>
          </w:p>
        </w:tc>
        <w:tc>
          <w:tcPr>
            <w:tcW w:w="566" w:type="pct"/>
            <w:tcBorders>
              <w:bottom w:val="single" w:sz="4" w:space="0" w:color="auto"/>
            </w:tcBorders>
          </w:tcPr>
          <w:p w14:paraId="082F6A51" w14:textId="77777777" w:rsidR="00E769AC" w:rsidRDefault="00E769AC" w:rsidP="009A4E64">
            <w:pPr>
              <w:pStyle w:val="TAC"/>
              <w:rPr>
                <w:rFonts w:eastAsia="SimSun"/>
                <w:lang w:eastAsia="ja-JP"/>
              </w:rPr>
            </w:pPr>
            <w:r>
              <w:rPr>
                <w:rFonts w:eastAsia="SimSun"/>
                <w:lang w:eastAsia="ja-JP"/>
              </w:rPr>
              <w:t>USER &gt; UE</w:t>
            </w:r>
          </w:p>
        </w:tc>
        <w:tc>
          <w:tcPr>
            <w:tcW w:w="1745" w:type="pct"/>
            <w:tcBorders>
              <w:bottom w:val="single" w:sz="4" w:space="0" w:color="auto"/>
            </w:tcBorders>
          </w:tcPr>
          <w:p w14:paraId="1E0E57DB" w14:textId="77777777" w:rsidR="00E769AC" w:rsidRPr="0046266F" w:rsidRDefault="00E769AC" w:rsidP="009A4E64">
            <w:pPr>
              <w:pStyle w:val="TAL"/>
            </w:pPr>
            <w:r>
              <w:t>Enter PIN when in PIN check mode</w:t>
            </w:r>
          </w:p>
        </w:tc>
        <w:tc>
          <w:tcPr>
            <w:tcW w:w="1745" w:type="pct"/>
            <w:tcBorders>
              <w:bottom w:val="single" w:sz="4" w:space="0" w:color="auto"/>
            </w:tcBorders>
          </w:tcPr>
          <w:p w14:paraId="274D2967" w14:textId="77777777" w:rsidR="00E769AC" w:rsidRPr="001556CF" w:rsidRDefault="00E769AC" w:rsidP="009A4E64">
            <w:pPr>
              <w:pStyle w:val="TAL"/>
              <w:rPr>
                <w:rFonts w:eastAsia="SimSun"/>
                <w:lang w:eastAsia="de-DE"/>
              </w:rPr>
            </w:pPr>
            <w:r>
              <w:rPr>
                <w:rFonts w:eastAsia="SimSun"/>
                <w:lang w:eastAsia="de-DE"/>
              </w:rPr>
              <w:t>The PIN 0000 is used</w:t>
            </w:r>
          </w:p>
        </w:tc>
        <w:tc>
          <w:tcPr>
            <w:tcW w:w="331" w:type="pct"/>
            <w:tcBorders>
              <w:bottom w:val="single" w:sz="4" w:space="0" w:color="auto"/>
            </w:tcBorders>
          </w:tcPr>
          <w:p w14:paraId="563A1AC6" w14:textId="77777777" w:rsidR="00E769AC" w:rsidRPr="001556CF" w:rsidRDefault="00E769AC" w:rsidP="009A4E64">
            <w:pPr>
              <w:pStyle w:val="TAC"/>
              <w:rPr>
                <w:rFonts w:eastAsia="SimSun"/>
                <w:lang w:eastAsia="de-DE"/>
              </w:rPr>
            </w:pPr>
          </w:p>
        </w:tc>
        <w:tc>
          <w:tcPr>
            <w:tcW w:w="331" w:type="pct"/>
            <w:tcBorders>
              <w:bottom w:val="single" w:sz="4" w:space="0" w:color="auto"/>
            </w:tcBorders>
          </w:tcPr>
          <w:p w14:paraId="0E220D47" w14:textId="77777777" w:rsidR="00E769AC" w:rsidRPr="001556CF" w:rsidRDefault="00E769AC" w:rsidP="009A4E64">
            <w:pPr>
              <w:pStyle w:val="TAC"/>
              <w:rPr>
                <w:rFonts w:eastAsia="SimSun"/>
                <w:lang w:eastAsia="de-DE"/>
              </w:rPr>
            </w:pPr>
          </w:p>
        </w:tc>
      </w:tr>
      <w:tr w:rsidR="00E769AC" w:rsidRPr="001556CF" w14:paraId="49186F4C" w14:textId="77777777" w:rsidTr="009A4E64">
        <w:trPr>
          <w:trHeight w:val="20"/>
        </w:trPr>
        <w:tc>
          <w:tcPr>
            <w:tcW w:w="282" w:type="pct"/>
            <w:hideMark/>
          </w:tcPr>
          <w:p w14:paraId="58583E2B"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4C55E4A4" w14:textId="77777777" w:rsidR="00E769AC" w:rsidRPr="001556CF" w:rsidRDefault="00E769AC" w:rsidP="009A4E64">
            <w:pPr>
              <w:pStyle w:val="TAC"/>
              <w:rPr>
                <w:rFonts w:eastAsia="SimSun"/>
                <w:lang w:eastAsia="ja-JP"/>
              </w:rPr>
            </w:pPr>
            <w:r>
              <w:rPr>
                <w:rFonts w:eastAsia="SimSun"/>
                <w:lang w:eastAsia="ja-JP"/>
              </w:rPr>
              <w:t>UE &gt; TT</w:t>
            </w:r>
          </w:p>
        </w:tc>
        <w:tc>
          <w:tcPr>
            <w:tcW w:w="1745" w:type="pct"/>
            <w:hideMark/>
          </w:tcPr>
          <w:p w14:paraId="16314C6F" w14:textId="77777777" w:rsidR="00E769AC" w:rsidRPr="001556CF" w:rsidRDefault="00E769AC" w:rsidP="009A4E64">
            <w:pPr>
              <w:pStyle w:val="TAL"/>
              <w:rPr>
                <w:rFonts w:eastAsia="SimSun"/>
                <w:lang w:eastAsia="ja-JP"/>
              </w:rPr>
            </w:pPr>
            <w:r>
              <w:rPr>
                <w:rFonts w:eastAsia="SimSun"/>
                <w:lang w:eastAsia="de-DE"/>
              </w:rPr>
              <w:t>Send RRC CONNECTION REQUEST</w:t>
            </w:r>
            <w:r w:rsidRPr="00B85A34">
              <w:rPr>
                <w:rFonts w:eastAsia="SimSun"/>
                <w:lang w:eastAsia="de-DE"/>
              </w:rPr>
              <w:t xml:space="preserve"> / </w:t>
            </w:r>
            <w:r>
              <w:rPr>
                <w:rFonts w:eastAsia="SimSun"/>
                <w:lang w:eastAsia="de-DE"/>
              </w:rPr>
              <w:t>RRC CONNECTION REQUEST</w:t>
            </w:r>
            <w:r w:rsidRPr="00B85A34">
              <w:rPr>
                <w:rFonts w:eastAsia="SimSun"/>
                <w:lang w:eastAsia="de-DE"/>
              </w:rPr>
              <w:t>-NB</w:t>
            </w:r>
          </w:p>
        </w:tc>
        <w:tc>
          <w:tcPr>
            <w:tcW w:w="1745" w:type="pct"/>
          </w:tcPr>
          <w:p w14:paraId="7C4E0487" w14:textId="77777777" w:rsidR="00E769AC" w:rsidRPr="001556CF" w:rsidRDefault="00E769AC" w:rsidP="009A4E64">
            <w:pPr>
              <w:pStyle w:val="TAL"/>
              <w:rPr>
                <w:rFonts w:eastAsia="SimSun"/>
                <w:lang w:eastAsia="de-DE"/>
              </w:rPr>
            </w:pPr>
            <w:r w:rsidRPr="001556CF">
              <w:rPr>
                <w:rFonts w:eastAsia="SimSun"/>
                <w:lang w:eastAsia="de-DE"/>
              </w:rPr>
              <w:t xml:space="preserve">TT responds with </w:t>
            </w:r>
            <w:r>
              <w:rPr>
                <w:rFonts w:eastAsia="SimSun"/>
                <w:lang w:eastAsia="de-DE"/>
              </w:rPr>
              <w:t>RRC CONNECTION SETUP</w:t>
            </w:r>
            <w:r w:rsidRPr="001556CF">
              <w:rPr>
                <w:rFonts w:eastAsia="SimSun"/>
                <w:lang w:eastAsia="de-DE"/>
              </w:rPr>
              <w:t xml:space="preserve"> / </w:t>
            </w:r>
            <w:r>
              <w:rPr>
                <w:rFonts w:eastAsia="SimSun"/>
                <w:lang w:eastAsia="de-DE"/>
              </w:rPr>
              <w:t>RRC CONNECTION SETUP</w:t>
            </w:r>
            <w:r>
              <w:rPr>
                <w:rFonts w:eastAsia="SimSun"/>
                <w:lang w:eastAsia="de-DE"/>
              </w:rPr>
              <w:noBreakHyphen/>
            </w:r>
            <w:r w:rsidRPr="001556CF">
              <w:rPr>
                <w:rFonts w:eastAsia="SimSun"/>
                <w:lang w:eastAsia="de-DE"/>
              </w:rPr>
              <w:t>NB</w:t>
            </w:r>
          </w:p>
        </w:tc>
        <w:tc>
          <w:tcPr>
            <w:tcW w:w="331" w:type="pct"/>
          </w:tcPr>
          <w:p w14:paraId="5810B6D0" w14:textId="77777777" w:rsidR="00E769AC" w:rsidRPr="001556CF" w:rsidRDefault="00E769AC" w:rsidP="009A4E64">
            <w:pPr>
              <w:pStyle w:val="TAC"/>
              <w:rPr>
                <w:rFonts w:eastAsia="SimSun"/>
                <w:lang w:eastAsia="de-DE"/>
              </w:rPr>
            </w:pPr>
          </w:p>
        </w:tc>
        <w:tc>
          <w:tcPr>
            <w:tcW w:w="331" w:type="pct"/>
          </w:tcPr>
          <w:p w14:paraId="14422880" w14:textId="77777777" w:rsidR="00E769AC" w:rsidRPr="001556CF" w:rsidRDefault="00E769AC" w:rsidP="009A4E64">
            <w:pPr>
              <w:pStyle w:val="TAC"/>
              <w:rPr>
                <w:rFonts w:eastAsia="SimSun"/>
                <w:lang w:eastAsia="de-DE"/>
              </w:rPr>
            </w:pPr>
          </w:p>
        </w:tc>
      </w:tr>
      <w:tr w:rsidR="00E769AC" w:rsidRPr="001556CF" w14:paraId="5F7E164C" w14:textId="77777777" w:rsidTr="009A4E64">
        <w:trPr>
          <w:trHeight w:val="20"/>
        </w:trPr>
        <w:tc>
          <w:tcPr>
            <w:tcW w:w="282" w:type="pct"/>
            <w:hideMark/>
          </w:tcPr>
          <w:p w14:paraId="4972844F"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494AB266"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51AADBE1" w14:textId="77777777" w:rsidR="00E769AC" w:rsidRPr="001556CF" w:rsidRDefault="00E769AC" w:rsidP="009A4E64">
            <w:pPr>
              <w:pStyle w:val="TAL"/>
              <w:rPr>
                <w:rFonts w:eastAsia="SimSun" w:cs="Arial"/>
                <w:szCs w:val="18"/>
                <w:lang w:eastAsia="ja-JP"/>
              </w:rPr>
            </w:pPr>
            <w:r w:rsidRPr="00BF7E91">
              <w:rPr>
                <w:rFonts w:eastAsia="SimSun" w:cs="Arial"/>
                <w:szCs w:val="18"/>
                <w:lang w:eastAsia="ja-JP"/>
              </w:rPr>
              <w:t xml:space="preserve">The UE transmits an </w:t>
            </w:r>
            <w:r>
              <w:rPr>
                <w:rFonts w:eastAsia="SimSun" w:cs="Arial"/>
                <w:szCs w:val="18"/>
                <w:lang w:eastAsia="ja-JP"/>
              </w:rPr>
              <w:t xml:space="preserve">ATTACH REQUEST </w:t>
            </w:r>
            <w:r w:rsidRPr="00BF7E91">
              <w:rPr>
                <w:rFonts w:eastAsia="SimSun" w:cs="Arial"/>
                <w:szCs w:val="18"/>
                <w:lang w:eastAsia="ja-JP"/>
              </w:rPr>
              <w:t>message including T3324 set to T3324_V</w:t>
            </w:r>
          </w:p>
        </w:tc>
        <w:tc>
          <w:tcPr>
            <w:tcW w:w="1745" w:type="pct"/>
          </w:tcPr>
          <w:p w14:paraId="22C22500" w14:textId="77777777" w:rsidR="00E769AC" w:rsidRDefault="00E769AC" w:rsidP="009A4E64">
            <w:pPr>
              <w:pStyle w:val="TAL"/>
            </w:pPr>
            <w:r w:rsidRPr="0046266F">
              <w:t xml:space="preserve">The </w:t>
            </w:r>
            <w:r>
              <w:t xml:space="preserve">TT </w:t>
            </w:r>
            <w:r w:rsidRPr="0046266F">
              <w:t xml:space="preserve">sends the </w:t>
            </w:r>
            <w:r>
              <w:t>ATTACH ACCEPT</w:t>
            </w:r>
            <w:r w:rsidRPr="0046266F">
              <w:t xml:space="preserve"> message contains T3324 set to T3324_V and T3412 set to T3412_V</w:t>
            </w:r>
            <w:r>
              <w:t>.</w:t>
            </w:r>
          </w:p>
          <w:p w14:paraId="0D1237D0" w14:textId="77777777" w:rsidR="00E769AC" w:rsidRPr="001556CF" w:rsidRDefault="00E769AC" w:rsidP="009A4E64">
            <w:pPr>
              <w:pStyle w:val="TAL"/>
              <w:rPr>
                <w:rFonts w:eastAsia="SimSun"/>
                <w:lang w:eastAsia="de-DE"/>
              </w:rPr>
            </w:pPr>
            <w:r>
              <w:t>T</w:t>
            </w:r>
            <w:r w:rsidRPr="0046266F">
              <w:t xml:space="preserve">he </w:t>
            </w:r>
            <w:r>
              <w:t>ATTACH ACCEPT</w:t>
            </w:r>
            <w:r w:rsidRPr="0046266F">
              <w:t xml:space="preserve"> message shall not contain the </w:t>
            </w:r>
            <w:proofErr w:type="spellStart"/>
            <w:r w:rsidRPr="0046266F">
              <w:t>eDRX</w:t>
            </w:r>
            <w:proofErr w:type="spellEnd"/>
            <w:r w:rsidRPr="0046266F">
              <w:t xml:space="preserve"> parameters</w:t>
            </w:r>
          </w:p>
        </w:tc>
        <w:tc>
          <w:tcPr>
            <w:tcW w:w="331" w:type="pct"/>
          </w:tcPr>
          <w:p w14:paraId="0EF3CCA1" w14:textId="77777777" w:rsidR="00E769AC" w:rsidRPr="001556CF" w:rsidRDefault="00E769AC" w:rsidP="009A4E64">
            <w:pPr>
              <w:pStyle w:val="TAC"/>
              <w:rPr>
                <w:rFonts w:eastAsia="SimSun"/>
                <w:lang w:eastAsia="de-DE"/>
              </w:rPr>
            </w:pPr>
          </w:p>
        </w:tc>
        <w:tc>
          <w:tcPr>
            <w:tcW w:w="331" w:type="pct"/>
          </w:tcPr>
          <w:p w14:paraId="39FDFA74" w14:textId="77777777" w:rsidR="00E769AC" w:rsidRPr="001556CF" w:rsidRDefault="00E769AC" w:rsidP="009A4E64">
            <w:pPr>
              <w:pStyle w:val="TAC"/>
              <w:rPr>
                <w:rFonts w:eastAsia="SimSun"/>
                <w:lang w:eastAsia="de-DE"/>
              </w:rPr>
            </w:pPr>
          </w:p>
        </w:tc>
      </w:tr>
      <w:tr w:rsidR="00E769AC" w:rsidRPr="001556CF" w14:paraId="4CA3FF0D" w14:textId="77777777" w:rsidTr="009A4E64">
        <w:trPr>
          <w:cantSplit/>
          <w:trHeight w:val="20"/>
        </w:trPr>
        <w:tc>
          <w:tcPr>
            <w:tcW w:w="282" w:type="pct"/>
            <w:hideMark/>
          </w:tcPr>
          <w:p w14:paraId="032A3981"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05ECBFD1"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66876003" w14:textId="77777777" w:rsidR="00E769AC" w:rsidRPr="00DE723E" w:rsidRDefault="00E769AC" w:rsidP="009A4E64">
            <w:pPr>
              <w:pStyle w:val="TAL"/>
              <w:rPr>
                <w:rFonts w:eastAsia="SimSun"/>
              </w:rPr>
            </w:pPr>
            <w:r w:rsidRPr="00B347C8">
              <w:t xml:space="preserve">The UE transmits the </w:t>
            </w:r>
            <w:r w:rsidRPr="00DE723E">
              <w:t xml:space="preserve">ATTACH COMPLETE </w:t>
            </w:r>
            <w:r w:rsidRPr="00B347C8">
              <w:t>during registration from the UE</w:t>
            </w:r>
          </w:p>
        </w:tc>
        <w:tc>
          <w:tcPr>
            <w:tcW w:w="1745" w:type="pct"/>
          </w:tcPr>
          <w:p w14:paraId="727B2E91" w14:textId="77777777" w:rsidR="00E769AC" w:rsidRPr="00DE723E" w:rsidRDefault="00E769AC" w:rsidP="009A4E64">
            <w:pPr>
              <w:pStyle w:val="TAL"/>
              <w:rPr>
                <w:rFonts w:eastAsia="SimSun"/>
              </w:rPr>
            </w:pPr>
            <w:r w:rsidRPr="00B347C8">
              <w:t xml:space="preserve">The TT sends </w:t>
            </w:r>
            <w:r w:rsidRPr="00DE723E">
              <w:t>RRC CONNECTION RELEASE / RRC CONNECTION RELEASE-NB.</w:t>
            </w:r>
          </w:p>
        </w:tc>
        <w:tc>
          <w:tcPr>
            <w:tcW w:w="331" w:type="pct"/>
          </w:tcPr>
          <w:p w14:paraId="7AB65946" w14:textId="77777777" w:rsidR="00E769AC" w:rsidRPr="001556CF" w:rsidRDefault="00E769AC" w:rsidP="009A4E64">
            <w:pPr>
              <w:pStyle w:val="TAC"/>
              <w:rPr>
                <w:rFonts w:eastAsia="SimSun"/>
                <w:lang w:eastAsia="de-DE"/>
              </w:rPr>
            </w:pPr>
            <w:r w:rsidRPr="001556CF">
              <w:rPr>
                <w:rFonts w:eastAsia="SimSun"/>
                <w:lang w:eastAsia="de-DE"/>
              </w:rPr>
              <w:t>CR</w:t>
            </w:r>
            <w:r>
              <w:rPr>
                <w:rFonts w:eastAsia="SimSun"/>
                <w:lang w:eastAsia="de-DE"/>
              </w:rPr>
              <w:t> </w:t>
            </w:r>
            <w:r w:rsidRPr="001556CF">
              <w:rPr>
                <w:rFonts w:eastAsia="SimSun"/>
                <w:lang w:eastAsia="de-DE"/>
              </w:rPr>
              <w:t>1</w:t>
            </w:r>
          </w:p>
        </w:tc>
        <w:tc>
          <w:tcPr>
            <w:tcW w:w="331" w:type="pct"/>
          </w:tcPr>
          <w:p w14:paraId="408BC226" w14:textId="77777777" w:rsidR="00E769AC" w:rsidRPr="001556CF" w:rsidRDefault="00E769AC" w:rsidP="009A4E64">
            <w:pPr>
              <w:pStyle w:val="TAC"/>
              <w:rPr>
                <w:rFonts w:eastAsia="SimSun"/>
                <w:lang w:eastAsia="de-DE"/>
              </w:rPr>
            </w:pPr>
          </w:p>
        </w:tc>
      </w:tr>
      <w:tr w:rsidR="00E769AC" w:rsidRPr="001556CF" w14:paraId="333F1DB6" w14:textId="77777777" w:rsidTr="009A4E64">
        <w:trPr>
          <w:cantSplit/>
          <w:trHeight w:val="20"/>
        </w:trPr>
        <w:tc>
          <w:tcPr>
            <w:tcW w:w="282" w:type="pct"/>
          </w:tcPr>
          <w:p w14:paraId="4A7C67FE"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21AE660C" w14:textId="77777777" w:rsidR="00E769AC" w:rsidRPr="001556CF" w:rsidRDefault="00E769AC" w:rsidP="009A4E64">
            <w:pPr>
              <w:pStyle w:val="TAC"/>
              <w:rPr>
                <w:rFonts w:eastAsia="SimSun"/>
                <w:lang w:eastAsia="ja-JP"/>
              </w:rPr>
            </w:pPr>
            <w:r>
              <w:rPr>
                <w:rFonts w:eastAsia="SimSun"/>
                <w:lang w:eastAsia="ja-JP"/>
              </w:rPr>
              <w:t>UE</w:t>
            </w:r>
          </w:p>
        </w:tc>
        <w:tc>
          <w:tcPr>
            <w:tcW w:w="1745" w:type="pct"/>
          </w:tcPr>
          <w:p w14:paraId="3A8DADFB" w14:textId="77777777" w:rsidR="00E769AC" w:rsidRPr="00DE723E" w:rsidRDefault="00E769AC" w:rsidP="009A4E64">
            <w:pPr>
              <w:pStyle w:val="TAL"/>
              <w:rPr>
                <w:rFonts w:eastAsia="SimSun"/>
              </w:rPr>
            </w:pPr>
            <w:r w:rsidRPr="00B347C8">
              <w:t>The UE is waiting for the T3412 timer expiration</w:t>
            </w:r>
          </w:p>
        </w:tc>
        <w:tc>
          <w:tcPr>
            <w:tcW w:w="1745" w:type="pct"/>
          </w:tcPr>
          <w:p w14:paraId="685844EE" w14:textId="77777777" w:rsidR="00E769AC" w:rsidRPr="00DE723E" w:rsidRDefault="00E769AC" w:rsidP="009A4E64">
            <w:pPr>
              <w:pStyle w:val="TAL"/>
              <w:rPr>
                <w:rFonts w:eastAsia="SimSun"/>
              </w:rPr>
            </w:pPr>
          </w:p>
        </w:tc>
        <w:tc>
          <w:tcPr>
            <w:tcW w:w="331" w:type="pct"/>
          </w:tcPr>
          <w:p w14:paraId="1D595AFF" w14:textId="77777777" w:rsidR="00E769AC" w:rsidRPr="001556CF" w:rsidRDefault="00E769AC" w:rsidP="009A4E64">
            <w:pPr>
              <w:pStyle w:val="TAC"/>
              <w:rPr>
                <w:rFonts w:eastAsia="SimSun"/>
                <w:lang w:eastAsia="de-DE"/>
              </w:rPr>
            </w:pPr>
            <w:r w:rsidRPr="001556CF">
              <w:rPr>
                <w:rFonts w:eastAsia="SimSun"/>
                <w:lang w:eastAsia="de-DE"/>
              </w:rPr>
              <w:t>CR</w:t>
            </w:r>
            <w:r>
              <w:rPr>
                <w:rFonts w:eastAsia="SimSun"/>
                <w:lang w:eastAsia="de-DE"/>
              </w:rPr>
              <w:t> </w:t>
            </w:r>
            <w:r w:rsidRPr="001556CF">
              <w:rPr>
                <w:rFonts w:eastAsia="SimSun"/>
                <w:lang w:eastAsia="de-DE"/>
              </w:rPr>
              <w:t>1</w:t>
            </w:r>
          </w:p>
        </w:tc>
        <w:tc>
          <w:tcPr>
            <w:tcW w:w="331" w:type="pct"/>
          </w:tcPr>
          <w:p w14:paraId="080497C5" w14:textId="77777777" w:rsidR="00E769AC" w:rsidRPr="001556CF" w:rsidRDefault="00E769AC" w:rsidP="009A4E64">
            <w:pPr>
              <w:pStyle w:val="TAC"/>
              <w:rPr>
                <w:rFonts w:eastAsia="SimSun"/>
                <w:lang w:eastAsia="de-DE"/>
              </w:rPr>
            </w:pPr>
          </w:p>
        </w:tc>
      </w:tr>
      <w:tr w:rsidR="00E769AC" w:rsidRPr="001556CF" w14:paraId="20B25A64" w14:textId="77777777" w:rsidTr="009A4E64">
        <w:trPr>
          <w:cantSplit/>
          <w:trHeight w:val="20"/>
        </w:trPr>
        <w:tc>
          <w:tcPr>
            <w:tcW w:w="282" w:type="pct"/>
            <w:hideMark/>
          </w:tcPr>
          <w:p w14:paraId="17638AFD" w14:textId="77777777" w:rsidR="00E769AC" w:rsidRPr="001556CF" w:rsidRDefault="00E769AC" w:rsidP="009A4E64">
            <w:pPr>
              <w:pStyle w:val="TAC"/>
              <w:rPr>
                <w:rFonts w:eastAsia="SimSun"/>
                <w:lang w:eastAsia="ja-JP"/>
              </w:rPr>
            </w:pPr>
            <w:r>
              <w:rPr>
                <w:rFonts w:eastAsia="SimSun"/>
                <w:lang w:eastAsia="ja-JP"/>
              </w:rPr>
              <w:t>6</w:t>
            </w:r>
          </w:p>
        </w:tc>
        <w:tc>
          <w:tcPr>
            <w:tcW w:w="566" w:type="pct"/>
          </w:tcPr>
          <w:p w14:paraId="60D7C468" w14:textId="77777777" w:rsidR="00E769AC" w:rsidRPr="001556CF" w:rsidRDefault="00E769AC" w:rsidP="009A4E64">
            <w:pPr>
              <w:pStyle w:val="TAC"/>
              <w:rPr>
                <w:rFonts w:eastAsia="SimSun"/>
                <w:lang w:eastAsia="ja-JP"/>
              </w:rPr>
            </w:pPr>
            <w:r>
              <w:rPr>
                <w:rFonts w:eastAsia="SimSun"/>
                <w:lang w:eastAsia="ja-JP"/>
              </w:rPr>
              <w:t>UE</w:t>
            </w:r>
          </w:p>
        </w:tc>
        <w:tc>
          <w:tcPr>
            <w:tcW w:w="1745" w:type="pct"/>
            <w:hideMark/>
          </w:tcPr>
          <w:p w14:paraId="5096A1F9" w14:textId="77777777" w:rsidR="00E769AC" w:rsidRPr="00DE723E" w:rsidRDefault="00E769AC" w:rsidP="009A4E64">
            <w:pPr>
              <w:pStyle w:val="TAL"/>
              <w:rPr>
                <w:rFonts w:eastAsia="SimSun"/>
              </w:rPr>
            </w:pPr>
            <w:r w:rsidRPr="00B347C8">
              <w:t xml:space="preserve">The UE sends </w:t>
            </w:r>
            <w:r w:rsidRPr="00DE723E">
              <w:t>TRACKING AREA UPDATE REQUEST</w:t>
            </w:r>
          </w:p>
        </w:tc>
        <w:tc>
          <w:tcPr>
            <w:tcW w:w="1745" w:type="pct"/>
          </w:tcPr>
          <w:p w14:paraId="3DD09F47" w14:textId="77777777" w:rsidR="00E769AC" w:rsidRPr="00B347C8" w:rsidRDefault="00E769AC" w:rsidP="009A4E64">
            <w:pPr>
              <w:pStyle w:val="TAL"/>
            </w:pPr>
            <w:r w:rsidRPr="00B347C8">
              <w:t xml:space="preserve">The TT sends </w:t>
            </w:r>
            <w:r w:rsidRPr="00DE723E">
              <w:t>TRACKING AREA UPDATE ACCEPT</w:t>
            </w:r>
          </w:p>
        </w:tc>
        <w:tc>
          <w:tcPr>
            <w:tcW w:w="331" w:type="pct"/>
          </w:tcPr>
          <w:p w14:paraId="077B4E1F" w14:textId="77777777" w:rsidR="00E769AC" w:rsidRPr="001556CF" w:rsidRDefault="00E769AC" w:rsidP="009A4E64">
            <w:pPr>
              <w:pStyle w:val="TAC"/>
              <w:rPr>
                <w:rFonts w:eastAsia="SimSun"/>
                <w:lang w:eastAsia="de-DE"/>
              </w:rPr>
            </w:pPr>
            <w:r w:rsidRPr="001556CF">
              <w:rPr>
                <w:rFonts w:eastAsia="SimSun"/>
                <w:lang w:eastAsia="de-DE"/>
              </w:rPr>
              <w:t>CR</w:t>
            </w:r>
            <w:r>
              <w:rPr>
                <w:rFonts w:eastAsia="SimSun"/>
                <w:lang w:eastAsia="de-DE"/>
              </w:rPr>
              <w:t> </w:t>
            </w:r>
            <w:r w:rsidRPr="001556CF">
              <w:rPr>
                <w:rFonts w:eastAsia="SimSun"/>
                <w:lang w:eastAsia="de-DE"/>
              </w:rPr>
              <w:t>1</w:t>
            </w:r>
          </w:p>
        </w:tc>
        <w:tc>
          <w:tcPr>
            <w:tcW w:w="331" w:type="pct"/>
          </w:tcPr>
          <w:p w14:paraId="2070C13F" w14:textId="77777777" w:rsidR="00E769AC" w:rsidRPr="001556CF" w:rsidRDefault="00E769AC" w:rsidP="009A4E64">
            <w:pPr>
              <w:pStyle w:val="TAC"/>
              <w:rPr>
                <w:rFonts w:eastAsia="SimSun"/>
                <w:lang w:eastAsia="de-DE"/>
              </w:rPr>
            </w:pPr>
          </w:p>
        </w:tc>
      </w:tr>
      <w:tr w:rsidR="00E769AC" w:rsidRPr="001556CF" w14:paraId="134FB0B9" w14:textId="77777777" w:rsidTr="009A4E64">
        <w:trPr>
          <w:cantSplit/>
          <w:trHeight w:val="20"/>
        </w:trPr>
        <w:tc>
          <w:tcPr>
            <w:tcW w:w="282" w:type="pct"/>
          </w:tcPr>
          <w:p w14:paraId="75427342" w14:textId="77777777" w:rsidR="00E769AC" w:rsidRPr="001556CF" w:rsidRDefault="00E769AC" w:rsidP="009A4E64">
            <w:pPr>
              <w:pStyle w:val="TAC"/>
              <w:rPr>
                <w:rFonts w:eastAsia="SimSun"/>
                <w:lang w:eastAsia="ja-JP"/>
              </w:rPr>
            </w:pPr>
            <w:r>
              <w:rPr>
                <w:rFonts w:eastAsia="SimSun"/>
                <w:lang w:eastAsia="ja-JP"/>
              </w:rPr>
              <w:t>7</w:t>
            </w:r>
          </w:p>
        </w:tc>
        <w:tc>
          <w:tcPr>
            <w:tcW w:w="566" w:type="pct"/>
          </w:tcPr>
          <w:p w14:paraId="114CAF61" w14:textId="77777777" w:rsidR="00E769AC" w:rsidRPr="001556CF" w:rsidRDefault="00E769AC" w:rsidP="009A4E64">
            <w:pPr>
              <w:pStyle w:val="TAC"/>
              <w:rPr>
                <w:rFonts w:eastAsia="SimSun"/>
                <w:lang w:eastAsia="ja-JP"/>
              </w:rPr>
            </w:pPr>
            <w:r>
              <w:rPr>
                <w:rFonts w:eastAsia="SimSun"/>
                <w:lang w:eastAsia="ja-JP"/>
              </w:rPr>
              <w:t>UE</w:t>
            </w:r>
          </w:p>
        </w:tc>
        <w:tc>
          <w:tcPr>
            <w:tcW w:w="1745" w:type="pct"/>
          </w:tcPr>
          <w:p w14:paraId="45F0CE37" w14:textId="77777777" w:rsidR="00E769AC" w:rsidRPr="00DE723E" w:rsidRDefault="00E769AC" w:rsidP="009A4E64">
            <w:pPr>
              <w:pStyle w:val="TAL"/>
              <w:rPr>
                <w:rFonts w:eastAsia="SimSun"/>
              </w:rPr>
            </w:pPr>
            <w:r w:rsidRPr="00B347C8">
              <w:t xml:space="preserve">The UE is </w:t>
            </w:r>
            <w:r>
              <w:t>power</w:t>
            </w:r>
            <w:r w:rsidRPr="00B347C8">
              <w:t>ed off.</w:t>
            </w:r>
          </w:p>
        </w:tc>
        <w:tc>
          <w:tcPr>
            <w:tcW w:w="1745" w:type="pct"/>
          </w:tcPr>
          <w:p w14:paraId="4223F3BD" w14:textId="77777777" w:rsidR="00E769AC" w:rsidRPr="00DE723E" w:rsidRDefault="00E769AC" w:rsidP="009A4E64">
            <w:pPr>
              <w:pStyle w:val="TAL"/>
              <w:rPr>
                <w:rFonts w:eastAsia="SimSun"/>
              </w:rPr>
            </w:pPr>
          </w:p>
        </w:tc>
        <w:tc>
          <w:tcPr>
            <w:tcW w:w="331" w:type="pct"/>
          </w:tcPr>
          <w:p w14:paraId="784A78BE" w14:textId="77777777" w:rsidR="00E769AC" w:rsidRPr="001556CF" w:rsidRDefault="00E769AC" w:rsidP="009A4E64">
            <w:pPr>
              <w:pStyle w:val="TAC"/>
              <w:jc w:val="left"/>
              <w:rPr>
                <w:rFonts w:eastAsia="SimSun"/>
                <w:lang w:eastAsia="de-DE"/>
              </w:rPr>
            </w:pPr>
          </w:p>
        </w:tc>
        <w:tc>
          <w:tcPr>
            <w:tcW w:w="331" w:type="pct"/>
          </w:tcPr>
          <w:p w14:paraId="5C06FE1E" w14:textId="77777777" w:rsidR="00E769AC" w:rsidRPr="001556CF" w:rsidRDefault="00E769AC" w:rsidP="009A4E64">
            <w:pPr>
              <w:pStyle w:val="TAC"/>
              <w:rPr>
                <w:rFonts w:eastAsia="SimSun"/>
                <w:lang w:eastAsia="de-DE"/>
              </w:rPr>
            </w:pPr>
          </w:p>
        </w:tc>
      </w:tr>
    </w:tbl>
    <w:p w14:paraId="733B6B4A" w14:textId="77777777" w:rsidR="00E769AC" w:rsidRDefault="00E769AC" w:rsidP="00E769AC">
      <w:pPr>
        <w:pStyle w:val="B1normal"/>
      </w:pPr>
      <w:bookmarkStart w:id="2599" w:name="_Toc10739211"/>
      <w:bookmarkStart w:id="2600" w:name="_Toc20397063"/>
      <w:bookmarkStart w:id="2601" w:name="_Toc29398715"/>
      <w:bookmarkStart w:id="2602" w:name="_Toc29399837"/>
      <w:bookmarkStart w:id="2603" w:name="_Toc36649847"/>
      <w:bookmarkStart w:id="2604" w:name="_Toc36655689"/>
      <w:bookmarkStart w:id="2605" w:name="_Toc44961992"/>
      <w:bookmarkStart w:id="2606" w:name="_Toc50983655"/>
      <w:bookmarkStart w:id="2607" w:name="_Toc50985826"/>
      <w:bookmarkStart w:id="2608" w:name="_Toc57113056"/>
      <w:bookmarkStart w:id="2609" w:name="_Toc120282089"/>
    </w:p>
    <w:p w14:paraId="591D3812" w14:textId="77777777" w:rsidR="004D3F56" w:rsidRDefault="004D3F56" w:rsidP="004D3F56">
      <w:pPr>
        <w:rPr>
          <w:rFonts w:eastAsia="TimesNewRoman"/>
        </w:rPr>
      </w:pPr>
      <w:bookmarkStart w:id="2610" w:name="_Toc103688579"/>
      <w:bookmarkStart w:id="2611" w:name="_Toc143704932"/>
      <w:bookmarkEnd w:id="2599"/>
      <w:bookmarkEnd w:id="2600"/>
      <w:bookmarkEnd w:id="2601"/>
      <w:bookmarkEnd w:id="2602"/>
      <w:bookmarkEnd w:id="2603"/>
      <w:bookmarkEnd w:id="2604"/>
      <w:bookmarkEnd w:id="2605"/>
      <w:bookmarkEnd w:id="2606"/>
      <w:bookmarkEnd w:id="2607"/>
      <w:bookmarkEnd w:id="2608"/>
      <w:bookmarkEnd w:id="2609"/>
      <w:r>
        <w:rPr>
          <w:rFonts w:eastAsia="TimesNewRoman"/>
        </w:rPr>
        <w:t>[…]</w:t>
      </w:r>
    </w:p>
    <w:p w14:paraId="50FCE547" w14:textId="77777777" w:rsidR="004D3F56" w:rsidRDefault="004D3F56" w:rsidP="004D3F56">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121FBA6E" w14:textId="77777777" w:rsidR="00E769AC" w:rsidRPr="001556CF" w:rsidRDefault="00E769AC" w:rsidP="00E769AC">
      <w:pPr>
        <w:pStyle w:val="Heading2"/>
        <w:rPr>
          <w:rFonts w:eastAsia="TimesNewRoman"/>
          <w:lang w:eastAsia="en-GB"/>
        </w:rPr>
      </w:pPr>
      <w:r w:rsidRPr="001556CF">
        <w:rPr>
          <w:rFonts w:eastAsia="TimesNewRoman"/>
          <w:lang w:eastAsia="en-GB"/>
        </w:rPr>
        <w:t>13.2</w:t>
      </w:r>
      <w:r w:rsidRPr="001556CF">
        <w:rPr>
          <w:rFonts w:eastAsia="TimesNewRoman"/>
          <w:lang w:eastAsia="en-GB"/>
        </w:rPr>
        <w:tab/>
        <w:t>UICC interface in PSM handling for E-UTRAN – PSM not accepted by E-USS/NB-SS</w:t>
      </w:r>
      <w:bookmarkEnd w:id="2610"/>
      <w:bookmarkEnd w:id="2611"/>
    </w:p>
    <w:p w14:paraId="0A285335" w14:textId="480CDD1D" w:rsidR="004D3F56" w:rsidRDefault="004D3F56" w:rsidP="004D3F56">
      <w:pPr>
        <w:rPr>
          <w:rFonts w:asciiTheme="minorHAnsi" w:hAnsiTheme="minorHAnsi" w:cstheme="minorHAnsi"/>
          <w:highlight w:val="yellow"/>
        </w:rPr>
      </w:pPr>
      <w:bookmarkStart w:id="2612" w:name="_Toc57113061"/>
      <w:bookmarkStart w:id="2613" w:name="_Toc50985831"/>
      <w:bookmarkStart w:id="2614" w:name="_Toc50983660"/>
      <w:bookmarkStart w:id="2615" w:name="_Toc44961997"/>
      <w:bookmarkStart w:id="2616" w:name="_Toc36655694"/>
      <w:bookmarkStart w:id="2617" w:name="_Toc36649852"/>
      <w:bookmarkStart w:id="2618" w:name="_Toc29399842"/>
      <w:bookmarkStart w:id="2619" w:name="_Toc29398720"/>
      <w:bookmarkStart w:id="2620" w:name="_Toc20397068"/>
      <w:bookmarkStart w:id="2621" w:name="_Toc10739216"/>
      <w:bookmarkStart w:id="2622" w:name="_Toc120282094"/>
      <w:bookmarkStart w:id="2623" w:name="_Toc143704936"/>
      <w:r>
        <w:rPr>
          <w:rFonts w:eastAsia="TimesNewRoman"/>
        </w:rPr>
        <w:t>[…]</w:t>
      </w:r>
    </w:p>
    <w:p w14:paraId="0B1D4E05" w14:textId="77777777" w:rsidR="00E769AC" w:rsidRDefault="00E769AC" w:rsidP="00E769AC">
      <w:pPr>
        <w:pStyle w:val="Heading3"/>
      </w:pPr>
      <w:r>
        <w:t>13.2.4</w:t>
      </w:r>
      <w:r>
        <w:tab/>
        <w:t>Method of test</w:t>
      </w:r>
      <w:bookmarkEnd w:id="2612"/>
      <w:bookmarkEnd w:id="2613"/>
      <w:bookmarkEnd w:id="2614"/>
      <w:bookmarkEnd w:id="2615"/>
      <w:bookmarkEnd w:id="2616"/>
      <w:bookmarkEnd w:id="2617"/>
      <w:bookmarkEnd w:id="2618"/>
      <w:bookmarkEnd w:id="2619"/>
      <w:bookmarkEnd w:id="2620"/>
      <w:bookmarkEnd w:id="2621"/>
      <w:bookmarkEnd w:id="2622"/>
      <w:bookmarkEnd w:id="2623"/>
    </w:p>
    <w:p w14:paraId="719E8854" w14:textId="69E0FD4B" w:rsidR="004D3F56" w:rsidRDefault="004D3F56" w:rsidP="004D3F56">
      <w:pPr>
        <w:rPr>
          <w:rFonts w:asciiTheme="minorHAnsi" w:hAnsiTheme="minorHAnsi" w:cstheme="minorHAnsi"/>
          <w:highlight w:val="yellow"/>
        </w:rPr>
      </w:pPr>
      <w:bookmarkStart w:id="2624" w:name="_Toc120282096"/>
      <w:bookmarkStart w:id="2625" w:name="_Toc57113063"/>
      <w:bookmarkStart w:id="2626" w:name="_Toc50985833"/>
      <w:bookmarkStart w:id="2627" w:name="_Toc50983662"/>
      <w:bookmarkStart w:id="2628" w:name="_Toc44961999"/>
      <w:bookmarkStart w:id="2629" w:name="_Toc36655696"/>
      <w:bookmarkStart w:id="2630" w:name="_Toc36649854"/>
      <w:bookmarkStart w:id="2631" w:name="_Toc29399844"/>
      <w:bookmarkStart w:id="2632" w:name="_Toc29398722"/>
      <w:bookmarkStart w:id="2633" w:name="_Toc20397070"/>
      <w:bookmarkStart w:id="2634" w:name="_Toc10739218"/>
      <w:bookmarkStart w:id="2635" w:name="_Toc143704938"/>
      <w:r>
        <w:rPr>
          <w:rFonts w:eastAsia="TimesNewRoman"/>
        </w:rPr>
        <w:t>[…]</w:t>
      </w:r>
    </w:p>
    <w:p w14:paraId="6FC1EC48" w14:textId="77777777" w:rsidR="00E769AC" w:rsidRPr="0046266F" w:rsidRDefault="00E769AC" w:rsidP="00E769AC">
      <w:pPr>
        <w:pStyle w:val="Heading4"/>
      </w:pPr>
      <w:r>
        <w:t>13.2.4.2</w:t>
      </w:r>
      <w:r>
        <w:tab/>
        <w:t>Procedure</w:t>
      </w:r>
      <w:bookmarkEnd w:id="2624"/>
      <w:bookmarkEnd w:id="2625"/>
      <w:bookmarkEnd w:id="2626"/>
      <w:bookmarkEnd w:id="2627"/>
      <w:bookmarkEnd w:id="2628"/>
      <w:bookmarkEnd w:id="2629"/>
      <w:bookmarkEnd w:id="2630"/>
      <w:bookmarkEnd w:id="2631"/>
      <w:bookmarkEnd w:id="2632"/>
      <w:bookmarkEnd w:id="2633"/>
      <w:bookmarkEnd w:id="2634"/>
      <w:bookmarkEnd w:id="2635"/>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5A21CD1A" w14:textId="77777777" w:rsidTr="009A4E64">
        <w:trPr>
          <w:trHeight w:val="20"/>
        </w:trPr>
        <w:tc>
          <w:tcPr>
            <w:tcW w:w="282" w:type="pct"/>
            <w:shd w:val="clear" w:color="auto" w:fill="D9D9D9"/>
            <w:hideMark/>
          </w:tcPr>
          <w:p w14:paraId="7D928588"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6" w:type="pct"/>
            <w:shd w:val="clear" w:color="auto" w:fill="D9D9D9"/>
            <w:hideMark/>
          </w:tcPr>
          <w:p w14:paraId="7919AA83"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45" w:type="pct"/>
            <w:shd w:val="clear" w:color="auto" w:fill="D9D9D9"/>
            <w:hideMark/>
          </w:tcPr>
          <w:p w14:paraId="68AF6A62"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5" w:type="pct"/>
            <w:shd w:val="clear" w:color="auto" w:fill="D9D9D9"/>
            <w:hideMark/>
          </w:tcPr>
          <w:p w14:paraId="2C91291D" w14:textId="77777777" w:rsidR="00E769AC" w:rsidRPr="001556CF" w:rsidRDefault="00E769AC" w:rsidP="009A4E64">
            <w:pPr>
              <w:pStyle w:val="TAH"/>
              <w:rPr>
                <w:rFonts w:eastAsia="SimSun"/>
                <w:lang w:eastAsia="de-DE"/>
              </w:rPr>
            </w:pPr>
            <w:r>
              <w:rPr>
                <w:rFonts w:eastAsia="SimSun"/>
                <w:lang w:eastAsia="de-DE"/>
              </w:rPr>
              <w:t>Information</w:t>
            </w:r>
          </w:p>
        </w:tc>
        <w:tc>
          <w:tcPr>
            <w:tcW w:w="331" w:type="pct"/>
            <w:shd w:val="clear" w:color="auto" w:fill="D9D9D9"/>
          </w:tcPr>
          <w:p w14:paraId="57E30C82" w14:textId="77777777" w:rsidR="00E769AC" w:rsidRPr="001556CF" w:rsidRDefault="00E769AC" w:rsidP="009A4E64">
            <w:pPr>
              <w:pStyle w:val="TAH"/>
              <w:rPr>
                <w:rFonts w:eastAsia="SimSun"/>
                <w:lang w:eastAsia="de-DE"/>
              </w:rPr>
            </w:pPr>
            <w:r w:rsidRPr="001556CF">
              <w:rPr>
                <w:rFonts w:eastAsia="SimSun"/>
                <w:lang w:eastAsia="de-DE"/>
              </w:rPr>
              <w:t>REQ</w:t>
            </w:r>
          </w:p>
        </w:tc>
        <w:tc>
          <w:tcPr>
            <w:tcW w:w="331" w:type="pct"/>
            <w:shd w:val="clear" w:color="auto" w:fill="D9D9D9"/>
          </w:tcPr>
          <w:p w14:paraId="3C63C24D"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0782ED9F" w14:textId="77777777" w:rsidTr="009A4E64">
        <w:trPr>
          <w:trHeight w:val="20"/>
        </w:trPr>
        <w:tc>
          <w:tcPr>
            <w:tcW w:w="282" w:type="pct"/>
            <w:tcBorders>
              <w:bottom w:val="single" w:sz="4" w:space="0" w:color="auto"/>
            </w:tcBorders>
          </w:tcPr>
          <w:p w14:paraId="5DC64313" w14:textId="77777777" w:rsidR="00E769AC" w:rsidRPr="001556CF" w:rsidRDefault="00E769AC" w:rsidP="009A4E64">
            <w:pPr>
              <w:pStyle w:val="TAC"/>
              <w:rPr>
                <w:rFonts w:eastAsia="SimSun"/>
                <w:lang w:eastAsia="ja-JP"/>
              </w:rPr>
            </w:pPr>
            <w:r w:rsidRPr="001556CF">
              <w:rPr>
                <w:rFonts w:eastAsia="SimSun"/>
                <w:lang w:eastAsia="ja-JP"/>
              </w:rPr>
              <w:t>1</w:t>
            </w:r>
          </w:p>
        </w:tc>
        <w:tc>
          <w:tcPr>
            <w:tcW w:w="566" w:type="pct"/>
            <w:tcBorders>
              <w:bottom w:val="single" w:sz="4" w:space="0" w:color="auto"/>
            </w:tcBorders>
          </w:tcPr>
          <w:p w14:paraId="1A080792" w14:textId="77777777" w:rsidR="00E769AC" w:rsidRPr="001556CF" w:rsidRDefault="00E769AC" w:rsidP="009A4E64">
            <w:pPr>
              <w:pStyle w:val="TAC"/>
              <w:rPr>
                <w:rFonts w:eastAsia="SimSun"/>
                <w:lang w:eastAsia="ja-JP"/>
              </w:rPr>
            </w:pPr>
            <w:r>
              <w:rPr>
                <w:rFonts w:eastAsia="SimSun"/>
                <w:lang w:eastAsia="ja-JP"/>
              </w:rPr>
              <w:t>UE</w:t>
            </w:r>
          </w:p>
        </w:tc>
        <w:tc>
          <w:tcPr>
            <w:tcW w:w="1745" w:type="pct"/>
            <w:tcBorders>
              <w:bottom w:val="single" w:sz="4" w:space="0" w:color="auto"/>
            </w:tcBorders>
          </w:tcPr>
          <w:p w14:paraId="41173372" w14:textId="77777777" w:rsidR="00E769AC" w:rsidRPr="001556CF" w:rsidRDefault="00E769AC" w:rsidP="009A4E64">
            <w:pPr>
              <w:pStyle w:val="TAL"/>
              <w:rPr>
                <w:rFonts w:eastAsia="SimSun"/>
                <w:lang w:eastAsia="de-DE"/>
              </w:rPr>
            </w:pPr>
            <w:del w:id="2636" w:author="COMPRION" w:date="2023-09-15T14:25:00Z">
              <w:r w:rsidRPr="0046266F" w:rsidDel="008078B4">
                <w:delText xml:space="preserve">The UE is </w:delText>
              </w:r>
              <w:r w:rsidDel="008078B4">
                <w:delText>power</w:delText>
              </w:r>
              <w:r w:rsidRPr="0046266F" w:rsidDel="008078B4">
                <w:delText>ed on</w:delText>
              </w:r>
            </w:del>
            <w:ins w:id="2637" w:author="COMPRION" w:date="2023-09-15T14:25:00Z">
              <w:r>
                <w:t>Run initial activation</w:t>
              </w:r>
            </w:ins>
            <w:r w:rsidRPr="0046266F">
              <w:t>.</w:t>
            </w:r>
          </w:p>
        </w:tc>
        <w:tc>
          <w:tcPr>
            <w:tcW w:w="1745" w:type="pct"/>
            <w:tcBorders>
              <w:bottom w:val="single" w:sz="4" w:space="0" w:color="auto"/>
            </w:tcBorders>
          </w:tcPr>
          <w:p w14:paraId="321D7A3A" w14:textId="77777777" w:rsidR="00E769AC" w:rsidRPr="001556CF" w:rsidRDefault="00E769AC" w:rsidP="009A4E64">
            <w:pPr>
              <w:pStyle w:val="TAL"/>
              <w:rPr>
                <w:rFonts w:eastAsia="SimSun"/>
                <w:lang w:eastAsia="de-DE"/>
              </w:rPr>
            </w:pPr>
          </w:p>
        </w:tc>
        <w:tc>
          <w:tcPr>
            <w:tcW w:w="331" w:type="pct"/>
            <w:tcBorders>
              <w:bottom w:val="single" w:sz="4" w:space="0" w:color="auto"/>
            </w:tcBorders>
          </w:tcPr>
          <w:p w14:paraId="2FE6C66F" w14:textId="77777777" w:rsidR="00E769AC" w:rsidRPr="001556CF" w:rsidRDefault="00E769AC" w:rsidP="009A4E64">
            <w:pPr>
              <w:pStyle w:val="TAC"/>
              <w:rPr>
                <w:rFonts w:eastAsia="SimSun"/>
                <w:lang w:eastAsia="de-DE"/>
              </w:rPr>
            </w:pPr>
          </w:p>
        </w:tc>
        <w:tc>
          <w:tcPr>
            <w:tcW w:w="331" w:type="pct"/>
            <w:tcBorders>
              <w:bottom w:val="single" w:sz="4" w:space="0" w:color="auto"/>
            </w:tcBorders>
          </w:tcPr>
          <w:p w14:paraId="43574F1D" w14:textId="77777777" w:rsidR="00E769AC" w:rsidRPr="001556CF" w:rsidRDefault="00E769AC" w:rsidP="009A4E64">
            <w:pPr>
              <w:pStyle w:val="TAC"/>
              <w:rPr>
                <w:rFonts w:eastAsia="SimSun"/>
                <w:lang w:eastAsia="de-DE"/>
              </w:rPr>
            </w:pPr>
          </w:p>
        </w:tc>
      </w:tr>
      <w:tr w:rsidR="00E769AC" w:rsidRPr="001556CF" w14:paraId="2D31EBD3" w14:textId="77777777" w:rsidTr="009A4E64">
        <w:trPr>
          <w:trHeight w:val="20"/>
        </w:trPr>
        <w:tc>
          <w:tcPr>
            <w:tcW w:w="282" w:type="pct"/>
            <w:hideMark/>
          </w:tcPr>
          <w:p w14:paraId="44E29752" w14:textId="77777777" w:rsidR="00E769AC" w:rsidRPr="001556CF" w:rsidRDefault="00E769AC" w:rsidP="009A4E64">
            <w:pPr>
              <w:pStyle w:val="TAC"/>
              <w:rPr>
                <w:rFonts w:eastAsia="SimSun"/>
                <w:lang w:eastAsia="ja-JP"/>
              </w:rPr>
            </w:pPr>
            <w:r w:rsidRPr="001556CF">
              <w:rPr>
                <w:rFonts w:eastAsia="SimSun"/>
                <w:lang w:eastAsia="ja-JP"/>
              </w:rPr>
              <w:t>2</w:t>
            </w:r>
          </w:p>
        </w:tc>
        <w:tc>
          <w:tcPr>
            <w:tcW w:w="566" w:type="pct"/>
          </w:tcPr>
          <w:p w14:paraId="43D40539"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37D92CC8" w14:textId="77777777" w:rsidR="00E769AC" w:rsidRPr="001556CF" w:rsidRDefault="00E769AC" w:rsidP="009A4E64">
            <w:pPr>
              <w:widowControl w:val="0"/>
              <w:overflowPunct w:val="0"/>
              <w:autoSpaceDE w:val="0"/>
              <w:autoSpaceDN w:val="0"/>
              <w:adjustRightInd w:val="0"/>
              <w:spacing w:before="40" w:after="40"/>
              <w:textAlignment w:val="baseline"/>
              <w:rPr>
                <w:rFonts w:ascii="Arial" w:eastAsia="SimSun" w:hAnsi="Arial" w:cs="Arial"/>
                <w:sz w:val="18"/>
                <w:szCs w:val="18"/>
                <w:lang w:eastAsia="ja-JP"/>
              </w:rPr>
            </w:pPr>
            <w:r w:rsidRPr="00BF7E91">
              <w:rPr>
                <w:rFonts w:ascii="Arial" w:eastAsia="SimSun" w:hAnsi="Arial" w:cs="Arial"/>
                <w:sz w:val="18"/>
                <w:szCs w:val="18"/>
                <w:lang w:eastAsia="ja-JP"/>
              </w:rPr>
              <w:t xml:space="preserve">The UE requests RRC Connection </w:t>
            </w:r>
          </w:p>
        </w:tc>
        <w:tc>
          <w:tcPr>
            <w:tcW w:w="1745" w:type="pct"/>
          </w:tcPr>
          <w:p w14:paraId="2197BCAA" w14:textId="77777777" w:rsidR="00E769AC" w:rsidRPr="001556CF" w:rsidRDefault="00E769AC" w:rsidP="009A4E64">
            <w:pPr>
              <w:pStyle w:val="TAL"/>
              <w:rPr>
                <w:rFonts w:eastAsia="SimSun"/>
                <w:lang w:eastAsia="de-DE"/>
              </w:rPr>
            </w:pPr>
            <w:r w:rsidRPr="00DE723E">
              <w:rPr>
                <w:rFonts w:eastAsia="SimSun"/>
                <w:lang w:eastAsia="de-DE"/>
              </w:rPr>
              <w:t>The TT responds with RCC Connection setup</w:t>
            </w:r>
          </w:p>
        </w:tc>
        <w:tc>
          <w:tcPr>
            <w:tcW w:w="331" w:type="pct"/>
          </w:tcPr>
          <w:p w14:paraId="552D8E96" w14:textId="77777777" w:rsidR="00E769AC" w:rsidRPr="001556CF" w:rsidRDefault="00E769AC" w:rsidP="009A4E64">
            <w:pPr>
              <w:pStyle w:val="TAC"/>
              <w:rPr>
                <w:rFonts w:eastAsia="SimSun"/>
                <w:lang w:eastAsia="de-DE"/>
              </w:rPr>
            </w:pPr>
          </w:p>
        </w:tc>
        <w:tc>
          <w:tcPr>
            <w:tcW w:w="331" w:type="pct"/>
          </w:tcPr>
          <w:p w14:paraId="4FC3FF9C" w14:textId="77777777" w:rsidR="00E769AC" w:rsidRPr="001556CF" w:rsidRDefault="00E769AC" w:rsidP="009A4E64">
            <w:pPr>
              <w:pStyle w:val="TAC"/>
              <w:rPr>
                <w:rFonts w:eastAsia="SimSun"/>
                <w:lang w:eastAsia="de-DE"/>
              </w:rPr>
            </w:pPr>
          </w:p>
        </w:tc>
      </w:tr>
      <w:tr w:rsidR="00E769AC" w:rsidRPr="001556CF" w14:paraId="2F94CA77" w14:textId="77777777" w:rsidTr="009A4E64">
        <w:trPr>
          <w:trHeight w:val="20"/>
        </w:trPr>
        <w:tc>
          <w:tcPr>
            <w:tcW w:w="282" w:type="pct"/>
            <w:hideMark/>
          </w:tcPr>
          <w:p w14:paraId="6F30C38F"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3CCB30D9"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5A1DBDE3" w14:textId="77777777" w:rsidR="00E769AC" w:rsidRPr="00DE723E" w:rsidRDefault="00E769AC" w:rsidP="009A4E64">
            <w:pPr>
              <w:pStyle w:val="TAL"/>
              <w:rPr>
                <w:rFonts w:eastAsia="SimSun"/>
              </w:rPr>
            </w:pPr>
            <w:r w:rsidRPr="00DE723E">
              <w:rPr>
                <w:rFonts w:eastAsia="SimSun"/>
              </w:rPr>
              <w:t>The UE transmits an ATTACH REQUEST message including T3324 set to T3324_V.</w:t>
            </w:r>
          </w:p>
        </w:tc>
        <w:tc>
          <w:tcPr>
            <w:tcW w:w="1745" w:type="pct"/>
          </w:tcPr>
          <w:p w14:paraId="420A8B20" w14:textId="77777777" w:rsidR="00E769AC" w:rsidRPr="00DE723E" w:rsidRDefault="00E769AC" w:rsidP="009A4E64">
            <w:pPr>
              <w:pStyle w:val="TAL"/>
              <w:rPr>
                <w:rFonts w:eastAsia="SimSun"/>
              </w:rPr>
            </w:pPr>
          </w:p>
        </w:tc>
        <w:tc>
          <w:tcPr>
            <w:tcW w:w="331" w:type="pct"/>
          </w:tcPr>
          <w:p w14:paraId="2988266A" w14:textId="77777777" w:rsidR="00E769AC" w:rsidRPr="001556CF" w:rsidRDefault="00E769AC" w:rsidP="009A4E64">
            <w:pPr>
              <w:pStyle w:val="TAC"/>
              <w:rPr>
                <w:rFonts w:eastAsia="SimSun"/>
                <w:lang w:eastAsia="de-DE"/>
              </w:rPr>
            </w:pPr>
          </w:p>
        </w:tc>
        <w:tc>
          <w:tcPr>
            <w:tcW w:w="331" w:type="pct"/>
          </w:tcPr>
          <w:p w14:paraId="6736778A" w14:textId="77777777" w:rsidR="00E769AC" w:rsidRPr="001556CF" w:rsidRDefault="00E769AC" w:rsidP="009A4E64">
            <w:pPr>
              <w:pStyle w:val="TAC"/>
              <w:rPr>
                <w:rFonts w:eastAsia="SimSun"/>
                <w:lang w:eastAsia="de-DE"/>
              </w:rPr>
            </w:pPr>
          </w:p>
        </w:tc>
      </w:tr>
      <w:tr w:rsidR="00E769AC" w:rsidRPr="001556CF" w14:paraId="62DBB6B6" w14:textId="77777777" w:rsidTr="009A4E64">
        <w:trPr>
          <w:trHeight w:val="20"/>
        </w:trPr>
        <w:tc>
          <w:tcPr>
            <w:tcW w:w="282" w:type="pct"/>
          </w:tcPr>
          <w:p w14:paraId="7A280F31"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6DDBD471"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45" w:type="pct"/>
          </w:tcPr>
          <w:p w14:paraId="2571E6D1" w14:textId="77777777" w:rsidR="00E769AC" w:rsidRPr="00DE723E" w:rsidRDefault="00E769AC" w:rsidP="009A4E64">
            <w:pPr>
              <w:pStyle w:val="TAL"/>
              <w:rPr>
                <w:rFonts w:eastAsia="SimSun"/>
              </w:rPr>
            </w:pPr>
            <w:r w:rsidRPr="00B347C8">
              <w:t xml:space="preserve">The TT sends the </w:t>
            </w:r>
            <w:r w:rsidRPr="00DE723E">
              <w:t>ATTACH ACCEPT</w:t>
            </w:r>
            <w:r w:rsidRPr="00B347C8">
              <w:t xml:space="preserve"> message contains T3324 set to "deactivated".</w:t>
            </w:r>
          </w:p>
        </w:tc>
        <w:tc>
          <w:tcPr>
            <w:tcW w:w="1745" w:type="pct"/>
          </w:tcPr>
          <w:p w14:paraId="1DB0ABD5" w14:textId="77777777" w:rsidR="00E769AC" w:rsidRPr="00DE723E" w:rsidRDefault="00E769AC" w:rsidP="009A4E64">
            <w:pPr>
              <w:pStyle w:val="TAL"/>
              <w:rPr>
                <w:rFonts w:eastAsia="SimSun"/>
              </w:rPr>
            </w:pPr>
            <w:r w:rsidRPr="00B347C8">
              <w:t xml:space="preserve">The </w:t>
            </w:r>
            <w:r w:rsidRPr="00DE723E">
              <w:t>ATTACH ACCEPT</w:t>
            </w:r>
            <w:r w:rsidRPr="00B347C8">
              <w:t xml:space="preserve"> message shall not contain the </w:t>
            </w:r>
            <w:proofErr w:type="spellStart"/>
            <w:r w:rsidRPr="00B347C8">
              <w:t>eDRX</w:t>
            </w:r>
            <w:proofErr w:type="spellEnd"/>
            <w:r w:rsidRPr="00B347C8">
              <w:t xml:space="preserve"> parameters</w:t>
            </w:r>
          </w:p>
        </w:tc>
        <w:tc>
          <w:tcPr>
            <w:tcW w:w="331" w:type="pct"/>
          </w:tcPr>
          <w:p w14:paraId="1DBCBDEF" w14:textId="77777777" w:rsidR="00E769AC" w:rsidRPr="001556CF" w:rsidRDefault="00E769AC" w:rsidP="009A4E64">
            <w:pPr>
              <w:pStyle w:val="TAC"/>
              <w:rPr>
                <w:rFonts w:eastAsia="SimSun"/>
                <w:lang w:eastAsia="de-DE"/>
              </w:rPr>
            </w:pPr>
            <w:r w:rsidRPr="001556CF">
              <w:rPr>
                <w:rFonts w:eastAsia="SimSun"/>
                <w:lang w:eastAsia="de-DE"/>
              </w:rPr>
              <w:t>CR1</w:t>
            </w:r>
          </w:p>
        </w:tc>
        <w:tc>
          <w:tcPr>
            <w:tcW w:w="331" w:type="pct"/>
          </w:tcPr>
          <w:p w14:paraId="6CCF2C19" w14:textId="77777777" w:rsidR="00E769AC" w:rsidRPr="001556CF" w:rsidRDefault="00E769AC" w:rsidP="009A4E64">
            <w:pPr>
              <w:pStyle w:val="TAC"/>
              <w:rPr>
                <w:rFonts w:eastAsia="SimSun"/>
                <w:lang w:eastAsia="de-DE"/>
              </w:rPr>
            </w:pPr>
          </w:p>
        </w:tc>
      </w:tr>
      <w:tr w:rsidR="00E769AC" w:rsidRPr="001556CF" w14:paraId="2DAF5D65" w14:textId="77777777" w:rsidTr="009A4E64">
        <w:trPr>
          <w:cantSplit/>
          <w:trHeight w:val="20"/>
        </w:trPr>
        <w:tc>
          <w:tcPr>
            <w:tcW w:w="282" w:type="pct"/>
            <w:hideMark/>
          </w:tcPr>
          <w:p w14:paraId="21FD593B" w14:textId="77777777" w:rsidR="00E769AC" w:rsidRPr="001556CF" w:rsidRDefault="00E769AC" w:rsidP="009A4E64">
            <w:pPr>
              <w:pStyle w:val="TAC"/>
              <w:rPr>
                <w:rFonts w:eastAsia="SimSun"/>
                <w:lang w:eastAsia="ja-JP"/>
              </w:rPr>
            </w:pPr>
            <w:r>
              <w:rPr>
                <w:rFonts w:eastAsia="SimSun"/>
                <w:lang w:eastAsia="ja-JP"/>
              </w:rPr>
              <w:lastRenderedPageBreak/>
              <w:t>5</w:t>
            </w:r>
          </w:p>
        </w:tc>
        <w:tc>
          <w:tcPr>
            <w:tcW w:w="566" w:type="pct"/>
          </w:tcPr>
          <w:p w14:paraId="0F55029B"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4B51A370" w14:textId="77777777" w:rsidR="00E769AC" w:rsidRPr="00DE723E" w:rsidRDefault="00E769AC" w:rsidP="009A4E64">
            <w:pPr>
              <w:pStyle w:val="TAL"/>
              <w:rPr>
                <w:rFonts w:eastAsia="SimSun"/>
              </w:rPr>
            </w:pPr>
            <w:r w:rsidRPr="00B347C8">
              <w:t xml:space="preserve">The UE transmits the </w:t>
            </w:r>
            <w:r w:rsidRPr="00DE723E">
              <w:t xml:space="preserve">ATTACH COMPLETE </w:t>
            </w:r>
            <w:r w:rsidRPr="00B347C8">
              <w:t>during registration from the UE</w:t>
            </w:r>
          </w:p>
        </w:tc>
        <w:tc>
          <w:tcPr>
            <w:tcW w:w="1745" w:type="pct"/>
          </w:tcPr>
          <w:p w14:paraId="15F7E332" w14:textId="77777777" w:rsidR="00E769AC" w:rsidRPr="00DE723E" w:rsidRDefault="00E769AC" w:rsidP="009A4E64">
            <w:pPr>
              <w:pStyle w:val="TAL"/>
              <w:rPr>
                <w:rFonts w:eastAsia="SimSun"/>
              </w:rPr>
            </w:pPr>
            <w:r w:rsidRPr="00B347C8">
              <w:t xml:space="preserve">The TT sends </w:t>
            </w:r>
            <w:r w:rsidRPr="00DE723E">
              <w:t>RRC CONNECTION RELEASE/RRC CONNECTION RELEASE-NB.</w:t>
            </w:r>
          </w:p>
        </w:tc>
        <w:tc>
          <w:tcPr>
            <w:tcW w:w="331" w:type="pct"/>
          </w:tcPr>
          <w:p w14:paraId="61D3B108" w14:textId="77777777" w:rsidR="00E769AC" w:rsidRPr="001556CF" w:rsidRDefault="00E769AC" w:rsidP="009A4E64">
            <w:pPr>
              <w:pStyle w:val="TAC"/>
              <w:rPr>
                <w:rFonts w:eastAsia="SimSun"/>
                <w:lang w:eastAsia="de-DE"/>
              </w:rPr>
            </w:pPr>
            <w:r w:rsidRPr="001556CF">
              <w:rPr>
                <w:rFonts w:eastAsia="SimSun"/>
                <w:lang w:eastAsia="de-DE"/>
              </w:rPr>
              <w:t>CR1</w:t>
            </w:r>
          </w:p>
        </w:tc>
        <w:tc>
          <w:tcPr>
            <w:tcW w:w="331" w:type="pct"/>
          </w:tcPr>
          <w:p w14:paraId="113B5EC5" w14:textId="77777777" w:rsidR="00E769AC" w:rsidRPr="001556CF" w:rsidRDefault="00E769AC" w:rsidP="009A4E64">
            <w:pPr>
              <w:pStyle w:val="TAC"/>
              <w:rPr>
                <w:rFonts w:eastAsia="SimSun"/>
                <w:lang w:eastAsia="de-DE"/>
              </w:rPr>
            </w:pPr>
          </w:p>
        </w:tc>
      </w:tr>
      <w:tr w:rsidR="00E769AC" w:rsidRPr="001556CF" w14:paraId="0CCE8201" w14:textId="77777777" w:rsidTr="009A4E64">
        <w:trPr>
          <w:cantSplit/>
          <w:trHeight w:val="20"/>
        </w:trPr>
        <w:tc>
          <w:tcPr>
            <w:tcW w:w="282" w:type="pct"/>
          </w:tcPr>
          <w:p w14:paraId="3B9EBD84" w14:textId="77777777" w:rsidR="00E769AC" w:rsidRPr="001556CF" w:rsidRDefault="00E769AC" w:rsidP="009A4E64">
            <w:pPr>
              <w:pStyle w:val="TAC"/>
              <w:rPr>
                <w:rFonts w:eastAsia="SimSun"/>
                <w:lang w:eastAsia="ja-JP"/>
              </w:rPr>
            </w:pPr>
            <w:r>
              <w:rPr>
                <w:rFonts w:eastAsia="SimSun"/>
                <w:lang w:eastAsia="ja-JP"/>
              </w:rPr>
              <w:t>6</w:t>
            </w:r>
          </w:p>
        </w:tc>
        <w:tc>
          <w:tcPr>
            <w:tcW w:w="566" w:type="pct"/>
          </w:tcPr>
          <w:p w14:paraId="53D931EA" w14:textId="77777777" w:rsidR="00E769AC" w:rsidRPr="001556CF" w:rsidRDefault="00E769AC" w:rsidP="009A4E64">
            <w:pPr>
              <w:pStyle w:val="TAC"/>
              <w:rPr>
                <w:rFonts w:eastAsia="SimSun"/>
                <w:lang w:eastAsia="ja-JP"/>
              </w:rPr>
            </w:pPr>
            <w:r>
              <w:rPr>
                <w:rFonts w:eastAsia="SimSun"/>
                <w:lang w:eastAsia="ja-JP"/>
              </w:rPr>
              <w:t>TT</w:t>
            </w:r>
          </w:p>
        </w:tc>
        <w:tc>
          <w:tcPr>
            <w:tcW w:w="1745" w:type="pct"/>
          </w:tcPr>
          <w:p w14:paraId="4E5CCA5B" w14:textId="77777777" w:rsidR="00E769AC" w:rsidRPr="001556CF" w:rsidRDefault="00E769AC" w:rsidP="009A4E64">
            <w:pPr>
              <w:pStyle w:val="TAL"/>
              <w:rPr>
                <w:rFonts w:eastAsia="SimSun"/>
                <w:lang w:eastAsia="de-DE"/>
              </w:rPr>
            </w:pPr>
            <w:r>
              <w:t>The TT is waiting for</w:t>
            </w:r>
            <w:r w:rsidRPr="0046266F">
              <w:t xml:space="preserve"> the T3</w:t>
            </w:r>
            <w:r>
              <w:t>324_V</w:t>
            </w:r>
            <w:r w:rsidRPr="0046266F">
              <w:t xml:space="preserve"> </w:t>
            </w:r>
            <w:r>
              <w:t>time period to pass</w:t>
            </w:r>
          </w:p>
        </w:tc>
        <w:tc>
          <w:tcPr>
            <w:tcW w:w="1745" w:type="pct"/>
          </w:tcPr>
          <w:p w14:paraId="58CBD18F" w14:textId="77777777" w:rsidR="00E769AC" w:rsidRPr="001556CF" w:rsidRDefault="00E769AC" w:rsidP="009A4E64">
            <w:pPr>
              <w:pStyle w:val="TAL"/>
              <w:rPr>
                <w:rFonts w:eastAsia="SimSun"/>
                <w:lang w:eastAsia="de-DE"/>
              </w:rPr>
            </w:pPr>
          </w:p>
        </w:tc>
        <w:tc>
          <w:tcPr>
            <w:tcW w:w="331" w:type="pct"/>
          </w:tcPr>
          <w:p w14:paraId="1E334640" w14:textId="77777777" w:rsidR="00E769AC" w:rsidRPr="001556CF" w:rsidRDefault="00E769AC" w:rsidP="009A4E64">
            <w:pPr>
              <w:pStyle w:val="TAC"/>
              <w:rPr>
                <w:rFonts w:eastAsia="SimSun"/>
                <w:lang w:eastAsia="de-DE"/>
              </w:rPr>
            </w:pPr>
            <w:r w:rsidRPr="001556CF">
              <w:rPr>
                <w:rFonts w:eastAsia="SimSun"/>
                <w:lang w:eastAsia="de-DE"/>
              </w:rPr>
              <w:t>CR1</w:t>
            </w:r>
          </w:p>
        </w:tc>
        <w:tc>
          <w:tcPr>
            <w:tcW w:w="331" w:type="pct"/>
          </w:tcPr>
          <w:p w14:paraId="301ABCEC" w14:textId="77777777" w:rsidR="00E769AC" w:rsidRPr="001556CF" w:rsidRDefault="00E769AC" w:rsidP="009A4E64">
            <w:pPr>
              <w:pStyle w:val="TAC"/>
              <w:rPr>
                <w:rFonts w:eastAsia="SimSun"/>
                <w:lang w:eastAsia="de-DE"/>
              </w:rPr>
            </w:pPr>
          </w:p>
        </w:tc>
      </w:tr>
      <w:tr w:rsidR="00E769AC" w:rsidRPr="001556CF" w14:paraId="2A3EF9DD" w14:textId="77777777" w:rsidTr="009A4E64">
        <w:trPr>
          <w:cantSplit/>
          <w:trHeight w:val="20"/>
        </w:trPr>
        <w:tc>
          <w:tcPr>
            <w:tcW w:w="282" w:type="pct"/>
          </w:tcPr>
          <w:p w14:paraId="695E12CA" w14:textId="77777777" w:rsidR="00E769AC" w:rsidRDefault="00E769AC" w:rsidP="009A4E64">
            <w:pPr>
              <w:pStyle w:val="TAC"/>
              <w:rPr>
                <w:rFonts w:eastAsia="SimSun"/>
                <w:lang w:eastAsia="ja-JP"/>
              </w:rPr>
            </w:pPr>
            <w:r>
              <w:rPr>
                <w:rFonts w:eastAsia="SimSun"/>
                <w:lang w:eastAsia="ja-JP"/>
              </w:rPr>
              <w:t>7</w:t>
            </w:r>
          </w:p>
        </w:tc>
        <w:tc>
          <w:tcPr>
            <w:tcW w:w="566" w:type="pct"/>
          </w:tcPr>
          <w:p w14:paraId="5903B296" w14:textId="77777777" w:rsidR="00E769AC" w:rsidRDefault="00E769AC" w:rsidP="009A4E64">
            <w:pPr>
              <w:pStyle w:val="TAC"/>
              <w:rPr>
                <w:rFonts w:eastAsia="SimSun"/>
                <w:lang w:eastAsia="ja-JP"/>
              </w:rPr>
            </w:pPr>
            <w:r w:rsidRPr="001556CF">
              <w:rPr>
                <w:rFonts w:eastAsia="SimSun"/>
                <w:lang w:eastAsia="ja-JP"/>
              </w:rPr>
              <w:t>TT &gt; UE</w:t>
            </w:r>
          </w:p>
        </w:tc>
        <w:tc>
          <w:tcPr>
            <w:tcW w:w="1745" w:type="pct"/>
          </w:tcPr>
          <w:p w14:paraId="7DE71136" w14:textId="77777777" w:rsidR="00E769AC" w:rsidRPr="006A7D86" w:rsidRDefault="00E769AC" w:rsidP="009A4E64">
            <w:pPr>
              <w:pStyle w:val="TAL"/>
            </w:pPr>
            <w:r w:rsidRPr="006A7D86">
              <w:t xml:space="preserve">The TT transmits </w:t>
            </w:r>
            <w:r w:rsidRPr="00DE723E">
              <w:t>PAGING / PAGING-NB</w:t>
            </w:r>
            <w:r w:rsidRPr="006A7D86">
              <w:t xml:space="preserve"> using the S-TMSI.</w:t>
            </w:r>
          </w:p>
        </w:tc>
        <w:tc>
          <w:tcPr>
            <w:tcW w:w="1745" w:type="pct"/>
          </w:tcPr>
          <w:p w14:paraId="248C33F6" w14:textId="77777777" w:rsidR="00E769AC" w:rsidRPr="00B840D5" w:rsidRDefault="00E769AC" w:rsidP="009A4E64">
            <w:pPr>
              <w:pStyle w:val="TAL"/>
            </w:pPr>
          </w:p>
        </w:tc>
        <w:tc>
          <w:tcPr>
            <w:tcW w:w="331" w:type="pct"/>
          </w:tcPr>
          <w:p w14:paraId="31B23B36" w14:textId="77777777" w:rsidR="00E769AC" w:rsidRPr="001556CF" w:rsidRDefault="00E769AC" w:rsidP="009A4E64">
            <w:pPr>
              <w:pStyle w:val="TAC"/>
              <w:rPr>
                <w:rFonts w:eastAsia="SimSun"/>
                <w:lang w:eastAsia="de-DE"/>
              </w:rPr>
            </w:pPr>
            <w:r>
              <w:rPr>
                <w:rFonts w:eastAsia="SimSun"/>
                <w:lang w:eastAsia="de-DE"/>
              </w:rPr>
              <w:t>CR1</w:t>
            </w:r>
          </w:p>
        </w:tc>
        <w:tc>
          <w:tcPr>
            <w:tcW w:w="331" w:type="pct"/>
          </w:tcPr>
          <w:p w14:paraId="1D964E1A" w14:textId="77777777" w:rsidR="00E769AC" w:rsidRPr="001556CF" w:rsidRDefault="00E769AC" w:rsidP="009A4E64">
            <w:pPr>
              <w:pStyle w:val="TAC"/>
              <w:rPr>
                <w:rFonts w:eastAsia="SimSun"/>
                <w:lang w:eastAsia="de-DE"/>
              </w:rPr>
            </w:pPr>
          </w:p>
        </w:tc>
      </w:tr>
      <w:tr w:rsidR="00E769AC" w:rsidRPr="001556CF" w14:paraId="4DC5398A" w14:textId="77777777" w:rsidTr="009A4E64">
        <w:trPr>
          <w:trHeight w:val="20"/>
        </w:trPr>
        <w:tc>
          <w:tcPr>
            <w:tcW w:w="282" w:type="pct"/>
          </w:tcPr>
          <w:p w14:paraId="4D045286" w14:textId="77777777" w:rsidR="00E769AC" w:rsidRPr="001556CF" w:rsidRDefault="00E769AC" w:rsidP="009A4E64">
            <w:pPr>
              <w:pStyle w:val="TAC"/>
              <w:rPr>
                <w:rFonts w:eastAsia="SimSun"/>
                <w:lang w:eastAsia="ja-JP"/>
              </w:rPr>
            </w:pPr>
            <w:r>
              <w:rPr>
                <w:rFonts w:eastAsia="SimSun"/>
                <w:lang w:eastAsia="ja-JP"/>
              </w:rPr>
              <w:t>8</w:t>
            </w:r>
          </w:p>
        </w:tc>
        <w:tc>
          <w:tcPr>
            <w:tcW w:w="566" w:type="pct"/>
          </w:tcPr>
          <w:p w14:paraId="39DEC435"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321A03D1" w14:textId="77777777" w:rsidR="00E769AC" w:rsidRPr="00DE723E" w:rsidRDefault="00E769AC" w:rsidP="009A4E64">
            <w:pPr>
              <w:pStyle w:val="TAL"/>
              <w:rPr>
                <w:rFonts w:eastAsia="SimSun"/>
              </w:rPr>
            </w:pPr>
            <w:r w:rsidRPr="00DE723E">
              <w:rPr>
                <w:rFonts w:eastAsia="SimSun"/>
              </w:rPr>
              <w:t>Send RRC CONNECTION REQUEST / RRC CONNECTION REQUEST-NB</w:t>
            </w:r>
          </w:p>
        </w:tc>
        <w:tc>
          <w:tcPr>
            <w:tcW w:w="1745" w:type="pct"/>
          </w:tcPr>
          <w:p w14:paraId="2B11253F" w14:textId="77777777" w:rsidR="00E769AC" w:rsidRPr="00DE723E" w:rsidRDefault="00E769AC" w:rsidP="009A4E64">
            <w:pPr>
              <w:pStyle w:val="TAL"/>
              <w:rPr>
                <w:rFonts w:eastAsia="SimSun"/>
              </w:rPr>
            </w:pPr>
            <w:r w:rsidRPr="00DE723E">
              <w:rPr>
                <w:rFonts w:eastAsia="SimSun"/>
              </w:rPr>
              <w:t xml:space="preserve">The TT responds with </w:t>
            </w:r>
            <w:proofErr w:type="gramStart"/>
            <w:r w:rsidRPr="00DE723E">
              <w:rPr>
                <w:rFonts w:eastAsia="SimSun"/>
              </w:rPr>
              <w:t>a</w:t>
            </w:r>
            <w:proofErr w:type="gramEnd"/>
            <w:r w:rsidRPr="00DE723E">
              <w:rPr>
                <w:rFonts w:eastAsia="SimSun"/>
              </w:rPr>
              <w:t xml:space="preserve"> RRC CONNECTION SETUP / RRC CONNECTION SETUP-NB</w:t>
            </w:r>
          </w:p>
        </w:tc>
        <w:tc>
          <w:tcPr>
            <w:tcW w:w="331" w:type="pct"/>
          </w:tcPr>
          <w:p w14:paraId="4BCE9DD4" w14:textId="77777777" w:rsidR="00E769AC" w:rsidRPr="001556CF" w:rsidRDefault="00E769AC" w:rsidP="009A4E64">
            <w:pPr>
              <w:pStyle w:val="TAC"/>
              <w:rPr>
                <w:rFonts w:eastAsia="SimSun"/>
                <w:lang w:eastAsia="de-DE"/>
              </w:rPr>
            </w:pPr>
            <w:r>
              <w:rPr>
                <w:rFonts w:eastAsia="SimSun"/>
                <w:lang w:eastAsia="de-DE"/>
              </w:rPr>
              <w:t>CR1</w:t>
            </w:r>
          </w:p>
        </w:tc>
        <w:tc>
          <w:tcPr>
            <w:tcW w:w="331" w:type="pct"/>
          </w:tcPr>
          <w:p w14:paraId="5089B3D8" w14:textId="77777777" w:rsidR="00E769AC" w:rsidRPr="001556CF" w:rsidRDefault="00E769AC" w:rsidP="009A4E64">
            <w:pPr>
              <w:pStyle w:val="TAC"/>
              <w:rPr>
                <w:rFonts w:eastAsia="SimSun"/>
                <w:lang w:eastAsia="de-DE"/>
              </w:rPr>
            </w:pPr>
          </w:p>
        </w:tc>
      </w:tr>
      <w:tr w:rsidR="00E769AC" w:rsidRPr="001556CF" w14:paraId="54739CAD" w14:textId="77777777" w:rsidTr="009A4E64">
        <w:trPr>
          <w:trHeight w:val="20"/>
        </w:trPr>
        <w:tc>
          <w:tcPr>
            <w:tcW w:w="282" w:type="pct"/>
          </w:tcPr>
          <w:p w14:paraId="223D3555" w14:textId="77777777" w:rsidR="00E769AC" w:rsidRPr="001556CF" w:rsidRDefault="00E769AC" w:rsidP="009A4E64">
            <w:pPr>
              <w:pStyle w:val="TAC"/>
              <w:rPr>
                <w:rFonts w:eastAsia="SimSun"/>
                <w:lang w:eastAsia="ja-JP"/>
              </w:rPr>
            </w:pPr>
            <w:r>
              <w:rPr>
                <w:rFonts w:eastAsia="SimSun"/>
                <w:lang w:eastAsia="ja-JP"/>
              </w:rPr>
              <w:t>9</w:t>
            </w:r>
          </w:p>
        </w:tc>
        <w:tc>
          <w:tcPr>
            <w:tcW w:w="566" w:type="pct"/>
          </w:tcPr>
          <w:p w14:paraId="2133BB53"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58A61087" w14:textId="77777777" w:rsidR="00E769AC" w:rsidRPr="00DE723E" w:rsidRDefault="00E769AC" w:rsidP="009A4E64">
            <w:pPr>
              <w:pStyle w:val="TAL"/>
              <w:rPr>
                <w:rFonts w:eastAsia="SimSun"/>
              </w:rPr>
            </w:pPr>
            <w:r w:rsidRPr="00DE723E">
              <w:rPr>
                <w:rFonts w:eastAsia="SimSun"/>
              </w:rPr>
              <w:t>Send RRC CONNECTION SETUP COMPLETE / RRC CONNECTION SETUP COMPLETE-NB</w:t>
            </w:r>
          </w:p>
        </w:tc>
        <w:tc>
          <w:tcPr>
            <w:tcW w:w="1745" w:type="pct"/>
          </w:tcPr>
          <w:p w14:paraId="75D4FFC7" w14:textId="77777777" w:rsidR="00E769AC" w:rsidRPr="00DE723E" w:rsidRDefault="00E769AC" w:rsidP="009A4E64">
            <w:pPr>
              <w:pStyle w:val="TAL"/>
              <w:rPr>
                <w:rFonts w:eastAsia="SimSun"/>
              </w:rPr>
            </w:pPr>
          </w:p>
        </w:tc>
        <w:tc>
          <w:tcPr>
            <w:tcW w:w="331" w:type="pct"/>
          </w:tcPr>
          <w:p w14:paraId="07657559" w14:textId="77777777" w:rsidR="00E769AC" w:rsidRPr="001556CF" w:rsidRDefault="00E769AC" w:rsidP="009A4E64">
            <w:pPr>
              <w:pStyle w:val="TAC"/>
              <w:rPr>
                <w:rFonts w:eastAsia="SimSun"/>
                <w:lang w:eastAsia="de-DE"/>
              </w:rPr>
            </w:pPr>
            <w:r>
              <w:rPr>
                <w:rFonts w:eastAsia="SimSun"/>
                <w:lang w:eastAsia="de-DE"/>
              </w:rPr>
              <w:t>CR1</w:t>
            </w:r>
          </w:p>
        </w:tc>
        <w:tc>
          <w:tcPr>
            <w:tcW w:w="331" w:type="pct"/>
          </w:tcPr>
          <w:p w14:paraId="5A539B24" w14:textId="77777777" w:rsidR="00E769AC" w:rsidRPr="001556CF" w:rsidRDefault="00E769AC" w:rsidP="009A4E64">
            <w:pPr>
              <w:pStyle w:val="TAC"/>
              <w:rPr>
                <w:rFonts w:eastAsia="SimSun"/>
                <w:lang w:eastAsia="de-DE"/>
              </w:rPr>
            </w:pPr>
          </w:p>
        </w:tc>
      </w:tr>
      <w:tr w:rsidR="00E769AC" w:rsidRPr="001556CF" w14:paraId="59081745" w14:textId="77777777" w:rsidTr="009A4E64">
        <w:trPr>
          <w:cantSplit/>
          <w:trHeight w:val="20"/>
        </w:trPr>
        <w:tc>
          <w:tcPr>
            <w:tcW w:w="282" w:type="pct"/>
          </w:tcPr>
          <w:p w14:paraId="724E8890" w14:textId="77777777" w:rsidR="00E769AC" w:rsidRDefault="00E769AC" w:rsidP="009A4E64">
            <w:pPr>
              <w:pStyle w:val="TAC"/>
              <w:rPr>
                <w:rFonts w:eastAsia="SimSun"/>
                <w:lang w:eastAsia="ja-JP"/>
              </w:rPr>
            </w:pPr>
            <w:r>
              <w:rPr>
                <w:rFonts w:eastAsia="SimSun"/>
                <w:lang w:eastAsia="ja-JP"/>
              </w:rPr>
              <w:t>10</w:t>
            </w:r>
          </w:p>
        </w:tc>
        <w:tc>
          <w:tcPr>
            <w:tcW w:w="566" w:type="pct"/>
          </w:tcPr>
          <w:p w14:paraId="49D9F5D9" w14:textId="77777777" w:rsidR="00E769AC" w:rsidRDefault="00E769AC" w:rsidP="009A4E64">
            <w:pPr>
              <w:pStyle w:val="TAC"/>
              <w:rPr>
                <w:rFonts w:eastAsia="SimSun"/>
                <w:lang w:eastAsia="ja-JP"/>
              </w:rPr>
            </w:pPr>
            <w:r w:rsidRPr="001556CF">
              <w:rPr>
                <w:rFonts w:eastAsia="SimSun"/>
                <w:lang w:eastAsia="ja-JP"/>
              </w:rPr>
              <w:t>UE &gt; TT</w:t>
            </w:r>
          </w:p>
        </w:tc>
        <w:tc>
          <w:tcPr>
            <w:tcW w:w="1745" w:type="pct"/>
          </w:tcPr>
          <w:p w14:paraId="49B95149" w14:textId="77777777" w:rsidR="00E769AC" w:rsidRPr="006A7D86" w:rsidRDefault="00E769AC" w:rsidP="009A4E64">
            <w:pPr>
              <w:pStyle w:val="TAL"/>
            </w:pPr>
            <w:r w:rsidRPr="006A7D86">
              <w:t xml:space="preserve">The UE sends </w:t>
            </w:r>
            <w:r>
              <w:t>SERVICE REQUEST</w:t>
            </w:r>
          </w:p>
        </w:tc>
        <w:tc>
          <w:tcPr>
            <w:tcW w:w="1745" w:type="pct"/>
          </w:tcPr>
          <w:p w14:paraId="657033FC" w14:textId="77777777" w:rsidR="00E769AC" w:rsidRPr="006A7D86" w:rsidRDefault="00E769AC" w:rsidP="009A4E64">
            <w:pPr>
              <w:pStyle w:val="TAL"/>
            </w:pPr>
            <w:r w:rsidRPr="006A7D86">
              <w:t xml:space="preserve">The TT sends </w:t>
            </w:r>
            <w:r>
              <w:t>SERVICE ACCEPT</w:t>
            </w:r>
            <w:r w:rsidRPr="006A7D86">
              <w:t xml:space="preserve"> followed by </w:t>
            </w:r>
            <w:r w:rsidRPr="00DE723E">
              <w:t>RRC CONNECTION RELEASE/RRC CONNECTION RELEASE-NB</w:t>
            </w:r>
          </w:p>
        </w:tc>
        <w:tc>
          <w:tcPr>
            <w:tcW w:w="331" w:type="pct"/>
          </w:tcPr>
          <w:p w14:paraId="1C873BEA" w14:textId="77777777" w:rsidR="00E769AC" w:rsidRPr="001556CF" w:rsidRDefault="00E769AC" w:rsidP="009A4E64">
            <w:pPr>
              <w:pStyle w:val="TAC"/>
              <w:rPr>
                <w:rFonts w:eastAsia="SimSun"/>
                <w:lang w:eastAsia="de-DE"/>
              </w:rPr>
            </w:pPr>
            <w:r>
              <w:rPr>
                <w:rFonts w:eastAsia="SimSun"/>
                <w:lang w:eastAsia="de-DE"/>
              </w:rPr>
              <w:t>CR1</w:t>
            </w:r>
          </w:p>
        </w:tc>
        <w:tc>
          <w:tcPr>
            <w:tcW w:w="331" w:type="pct"/>
          </w:tcPr>
          <w:p w14:paraId="0B125308" w14:textId="77777777" w:rsidR="00E769AC" w:rsidRPr="001556CF" w:rsidRDefault="00E769AC" w:rsidP="009A4E64">
            <w:pPr>
              <w:pStyle w:val="TAC"/>
              <w:rPr>
                <w:rFonts w:eastAsia="SimSun"/>
                <w:lang w:eastAsia="de-DE"/>
              </w:rPr>
            </w:pPr>
          </w:p>
        </w:tc>
      </w:tr>
      <w:tr w:rsidR="00E769AC" w:rsidRPr="001556CF" w14:paraId="3ACFAE4C" w14:textId="77777777" w:rsidTr="009A4E64">
        <w:trPr>
          <w:cantSplit/>
          <w:trHeight w:val="20"/>
        </w:trPr>
        <w:tc>
          <w:tcPr>
            <w:tcW w:w="282" w:type="pct"/>
          </w:tcPr>
          <w:p w14:paraId="2671A934" w14:textId="77777777" w:rsidR="00E769AC" w:rsidRPr="001556CF" w:rsidRDefault="00E769AC" w:rsidP="009A4E64">
            <w:pPr>
              <w:pStyle w:val="TAC"/>
              <w:rPr>
                <w:rFonts w:eastAsia="SimSun"/>
                <w:lang w:eastAsia="ja-JP"/>
              </w:rPr>
            </w:pPr>
            <w:r>
              <w:rPr>
                <w:rFonts w:eastAsia="SimSun"/>
                <w:lang w:eastAsia="ja-JP"/>
              </w:rPr>
              <w:t>11</w:t>
            </w:r>
          </w:p>
        </w:tc>
        <w:tc>
          <w:tcPr>
            <w:tcW w:w="566" w:type="pct"/>
          </w:tcPr>
          <w:p w14:paraId="71750262" w14:textId="77777777" w:rsidR="00E769AC" w:rsidRPr="001556CF" w:rsidRDefault="00E769AC" w:rsidP="009A4E64">
            <w:pPr>
              <w:pStyle w:val="TAC"/>
              <w:rPr>
                <w:rFonts w:eastAsia="SimSun"/>
                <w:lang w:eastAsia="ja-JP"/>
              </w:rPr>
            </w:pPr>
            <w:r>
              <w:rPr>
                <w:rFonts w:eastAsia="SimSun"/>
                <w:lang w:eastAsia="ja-JP"/>
              </w:rPr>
              <w:t>UE</w:t>
            </w:r>
          </w:p>
        </w:tc>
        <w:tc>
          <w:tcPr>
            <w:tcW w:w="1745" w:type="pct"/>
          </w:tcPr>
          <w:p w14:paraId="30E96948" w14:textId="77777777" w:rsidR="00E769AC" w:rsidRPr="001556CF" w:rsidRDefault="00E769AC" w:rsidP="009A4E64">
            <w:pPr>
              <w:pStyle w:val="TB1"/>
              <w:numPr>
                <w:ilvl w:val="0"/>
                <w:numId w:val="0"/>
              </w:numPr>
              <w:rPr>
                <w:rFonts w:eastAsia="SimSun"/>
                <w:lang w:eastAsia="de-DE"/>
              </w:rPr>
            </w:pPr>
            <w:r w:rsidRPr="0046266F">
              <w:t xml:space="preserve">The UE is </w:t>
            </w:r>
            <w:r>
              <w:t>power</w:t>
            </w:r>
            <w:r w:rsidRPr="0046266F">
              <w:t>ed off.</w:t>
            </w:r>
          </w:p>
        </w:tc>
        <w:tc>
          <w:tcPr>
            <w:tcW w:w="1745" w:type="pct"/>
          </w:tcPr>
          <w:p w14:paraId="0578B66B" w14:textId="77777777" w:rsidR="00E769AC" w:rsidRPr="001556CF" w:rsidRDefault="00E769AC" w:rsidP="009A4E64">
            <w:pPr>
              <w:pStyle w:val="TAL"/>
              <w:rPr>
                <w:rFonts w:eastAsia="SimSun"/>
                <w:lang w:eastAsia="de-DE"/>
              </w:rPr>
            </w:pPr>
          </w:p>
        </w:tc>
        <w:tc>
          <w:tcPr>
            <w:tcW w:w="331" w:type="pct"/>
          </w:tcPr>
          <w:p w14:paraId="02FAD063" w14:textId="77777777" w:rsidR="00E769AC" w:rsidRPr="001556CF" w:rsidRDefault="00E769AC" w:rsidP="009A4E64">
            <w:pPr>
              <w:pStyle w:val="TAC"/>
              <w:jc w:val="left"/>
              <w:rPr>
                <w:rFonts w:eastAsia="SimSun"/>
                <w:lang w:eastAsia="de-DE"/>
              </w:rPr>
            </w:pPr>
          </w:p>
        </w:tc>
        <w:tc>
          <w:tcPr>
            <w:tcW w:w="331" w:type="pct"/>
          </w:tcPr>
          <w:p w14:paraId="6B190B34" w14:textId="77777777" w:rsidR="00E769AC" w:rsidRPr="001556CF" w:rsidRDefault="00E769AC" w:rsidP="009A4E64">
            <w:pPr>
              <w:pStyle w:val="TAC"/>
              <w:rPr>
                <w:rFonts w:eastAsia="SimSun"/>
                <w:lang w:eastAsia="de-DE"/>
              </w:rPr>
            </w:pPr>
          </w:p>
        </w:tc>
      </w:tr>
    </w:tbl>
    <w:p w14:paraId="4C5E7373" w14:textId="77777777" w:rsidR="00E769AC" w:rsidRDefault="00E769AC" w:rsidP="00E769AC">
      <w:pPr>
        <w:pStyle w:val="B1normal"/>
      </w:pPr>
    </w:p>
    <w:p w14:paraId="77620CF8" w14:textId="77777777" w:rsidR="004D3F56" w:rsidRDefault="004D3F56" w:rsidP="004D3F56">
      <w:pPr>
        <w:rPr>
          <w:rFonts w:eastAsia="TimesNewRoman"/>
        </w:rPr>
      </w:pPr>
      <w:bookmarkStart w:id="2638" w:name="_Toc103688580"/>
      <w:bookmarkStart w:id="2639" w:name="_Toc143704940"/>
      <w:r>
        <w:rPr>
          <w:rFonts w:eastAsia="TimesNewRoman"/>
        </w:rPr>
        <w:t>[…]</w:t>
      </w:r>
    </w:p>
    <w:p w14:paraId="0798876C" w14:textId="77777777" w:rsidR="004D3F56" w:rsidRDefault="004D3F56" w:rsidP="004D3F56">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7D98BE79" w14:textId="77777777" w:rsidR="00E769AC" w:rsidRPr="001556CF" w:rsidRDefault="00E769AC" w:rsidP="00E769AC">
      <w:pPr>
        <w:pStyle w:val="Heading2"/>
        <w:rPr>
          <w:rFonts w:eastAsia="TimesNewRoman"/>
          <w:lang w:eastAsia="en-GB"/>
        </w:rPr>
      </w:pPr>
      <w:bookmarkStart w:id="2640" w:name="_Toc103688581"/>
      <w:bookmarkStart w:id="2641" w:name="_Toc143704941"/>
      <w:bookmarkEnd w:id="2638"/>
      <w:bookmarkEnd w:id="2639"/>
      <w:r w:rsidRPr="001556CF">
        <w:rPr>
          <w:rFonts w:eastAsia="TimesNewRoman"/>
          <w:lang w:eastAsia="en-GB"/>
        </w:rPr>
        <w:t>13.4</w:t>
      </w:r>
      <w:r w:rsidRPr="001556CF">
        <w:rPr>
          <w:rFonts w:eastAsia="TimesNewRoman"/>
          <w:lang w:eastAsia="en-GB"/>
        </w:rPr>
        <w:tab/>
        <w:t>UICC interface in PSM for E-UTRAN – SUSPEND UICC</w:t>
      </w:r>
      <w:bookmarkEnd w:id="2640"/>
      <w:bookmarkEnd w:id="2641"/>
    </w:p>
    <w:p w14:paraId="0190017F" w14:textId="77777777" w:rsidR="004D3F56" w:rsidRDefault="004D3F56" w:rsidP="004D3F56">
      <w:pPr>
        <w:rPr>
          <w:rFonts w:eastAsia="TimesNewRoman"/>
        </w:rPr>
      </w:pPr>
      <w:bookmarkStart w:id="2642" w:name="_Toc143704947"/>
      <w:r>
        <w:rPr>
          <w:rFonts w:eastAsia="TimesNewRoman"/>
        </w:rPr>
        <w:t>[…]</w:t>
      </w:r>
    </w:p>
    <w:p w14:paraId="0C960EA7" w14:textId="77777777" w:rsidR="004D3F56" w:rsidRDefault="004D3F56" w:rsidP="004D3F56">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576F1BF2" w14:textId="77777777" w:rsidR="00E769AC" w:rsidRPr="0046266F" w:rsidRDefault="00E769AC" w:rsidP="00E769AC">
      <w:pPr>
        <w:pStyle w:val="Heading4"/>
      </w:pPr>
      <w:r w:rsidRPr="0046266F">
        <w:t>13.</w:t>
      </w:r>
      <w:r>
        <w:t>4</w:t>
      </w:r>
      <w:r w:rsidRPr="0046266F">
        <w:t>.4.2</w:t>
      </w:r>
      <w:r w:rsidRPr="0046266F">
        <w:tab/>
        <w:t>Procedure</w:t>
      </w:r>
      <w:bookmarkEnd w:id="2642"/>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7CAC02D4" w14:textId="77777777" w:rsidTr="009A4E64">
        <w:trPr>
          <w:trHeight w:val="20"/>
        </w:trPr>
        <w:tc>
          <w:tcPr>
            <w:tcW w:w="282" w:type="pct"/>
            <w:shd w:val="clear" w:color="auto" w:fill="D9D9D9"/>
            <w:hideMark/>
          </w:tcPr>
          <w:p w14:paraId="5C8FF272"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6" w:type="pct"/>
            <w:shd w:val="clear" w:color="auto" w:fill="D9D9D9"/>
            <w:hideMark/>
          </w:tcPr>
          <w:p w14:paraId="1954EFF6"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45" w:type="pct"/>
            <w:shd w:val="clear" w:color="auto" w:fill="D9D9D9"/>
            <w:hideMark/>
          </w:tcPr>
          <w:p w14:paraId="6A865D19"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5" w:type="pct"/>
            <w:shd w:val="clear" w:color="auto" w:fill="D9D9D9"/>
            <w:hideMark/>
          </w:tcPr>
          <w:p w14:paraId="3FAE72C8" w14:textId="77777777" w:rsidR="00E769AC" w:rsidRPr="001556CF" w:rsidRDefault="00E769AC" w:rsidP="009A4E64">
            <w:pPr>
              <w:pStyle w:val="TAH"/>
              <w:rPr>
                <w:rFonts w:eastAsia="SimSun"/>
                <w:lang w:eastAsia="de-DE"/>
              </w:rPr>
            </w:pPr>
            <w:r>
              <w:rPr>
                <w:rFonts w:eastAsia="SimSun"/>
                <w:lang w:eastAsia="de-DE"/>
              </w:rPr>
              <w:t>Information</w:t>
            </w:r>
          </w:p>
        </w:tc>
        <w:tc>
          <w:tcPr>
            <w:tcW w:w="331" w:type="pct"/>
            <w:shd w:val="clear" w:color="auto" w:fill="D9D9D9"/>
          </w:tcPr>
          <w:p w14:paraId="22762F4F" w14:textId="77777777" w:rsidR="00E769AC" w:rsidRPr="001556CF" w:rsidRDefault="00E769AC" w:rsidP="009A4E64">
            <w:pPr>
              <w:pStyle w:val="TAH"/>
              <w:rPr>
                <w:rFonts w:eastAsia="SimSun"/>
                <w:lang w:eastAsia="de-DE"/>
              </w:rPr>
            </w:pPr>
            <w:r w:rsidRPr="001556CF">
              <w:rPr>
                <w:rFonts w:eastAsia="SimSun"/>
                <w:lang w:eastAsia="de-DE"/>
              </w:rPr>
              <w:t>REQ</w:t>
            </w:r>
          </w:p>
        </w:tc>
        <w:tc>
          <w:tcPr>
            <w:tcW w:w="331" w:type="pct"/>
            <w:shd w:val="clear" w:color="auto" w:fill="D9D9D9"/>
          </w:tcPr>
          <w:p w14:paraId="2B01BC92"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584ADA96" w14:textId="77777777" w:rsidTr="009A4E64">
        <w:trPr>
          <w:trHeight w:val="20"/>
        </w:trPr>
        <w:tc>
          <w:tcPr>
            <w:tcW w:w="282" w:type="pct"/>
            <w:tcBorders>
              <w:bottom w:val="single" w:sz="4" w:space="0" w:color="auto"/>
            </w:tcBorders>
          </w:tcPr>
          <w:p w14:paraId="6DF57E64" w14:textId="77777777" w:rsidR="00E769AC" w:rsidRPr="001556CF" w:rsidRDefault="00E769AC" w:rsidP="009A4E64">
            <w:pPr>
              <w:pStyle w:val="TAC"/>
              <w:rPr>
                <w:rFonts w:eastAsia="SimSun"/>
                <w:lang w:eastAsia="ja-JP"/>
              </w:rPr>
            </w:pPr>
            <w:r w:rsidRPr="001556CF">
              <w:rPr>
                <w:rFonts w:eastAsia="SimSun"/>
                <w:lang w:eastAsia="ja-JP"/>
              </w:rPr>
              <w:t>1</w:t>
            </w:r>
          </w:p>
        </w:tc>
        <w:tc>
          <w:tcPr>
            <w:tcW w:w="566" w:type="pct"/>
            <w:tcBorders>
              <w:bottom w:val="single" w:sz="4" w:space="0" w:color="auto"/>
            </w:tcBorders>
          </w:tcPr>
          <w:p w14:paraId="7DFEBA6F" w14:textId="77777777" w:rsidR="00E769AC" w:rsidRPr="001556CF" w:rsidRDefault="00E769AC" w:rsidP="009A4E64">
            <w:pPr>
              <w:pStyle w:val="TAC"/>
              <w:rPr>
                <w:rFonts w:eastAsia="SimSun"/>
                <w:lang w:eastAsia="ja-JP"/>
              </w:rPr>
            </w:pPr>
            <w:r>
              <w:rPr>
                <w:rFonts w:eastAsia="SimSun"/>
                <w:lang w:eastAsia="ja-JP"/>
              </w:rPr>
              <w:t>UE</w:t>
            </w:r>
          </w:p>
        </w:tc>
        <w:tc>
          <w:tcPr>
            <w:tcW w:w="1745" w:type="pct"/>
            <w:tcBorders>
              <w:bottom w:val="single" w:sz="4" w:space="0" w:color="auto"/>
            </w:tcBorders>
          </w:tcPr>
          <w:p w14:paraId="30433B1F" w14:textId="77777777" w:rsidR="00E769AC" w:rsidRPr="001556CF" w:rsidRDefault="00E769AC" w:rsidP="009A4E64">
            <w:pPr>
              <w:pStyle w:val="TAL"/>
              <w:rPr>
                <w:rFonts w:eastAsia="SimSun"/>
                <w:lang w:eastAsia="de-DE"/>
              </w:rPr>
            </w:pPr>
            <w:del w:id="2643" w:author="COMPRION" w:date="2023-09-15T14:25:00Z">
              <w:r w:rsidRPr="0046266F" w:rsidDel="008078B4">
                <w:delText xml:space="preserve">The UE is </w:delText>
              </w:r>
              <w:r w:rsidDel="008078B4">
                <w:delText>power</w:delText>
              </w:r>
              <w:r w:rsidRPr="0046266F" w:rsidDel="008078B4">
                <w:delText>ed on</w:delText>
              </w:r>
            </w:del>
            <w:ins w:id="2644" w:author="COMPRION" w:date="2023-09-15T14:25:00Z">
              <w:r>
                <w:t>Run initial activation</w:t>
              </w:r>
            </w:ins>
            <w:r w:rsidRPr="0046266F">
              <w:t>.</w:t>
            </w:r>
          </w:p>
        </w:tc>
        <w:tc>
          <w:tcPr>
            <w:tcW w:w="1745" w:type="pct"/>
            <w:tcBorders>
              <w:bottom w:val="single" w:sz="4" w:space="0" w:color="auto"/>
            </w:tcBorders>
          </w:tcPr>
          <w:p w14:paraId="1E3FE569" w14:textId="77777777" w:rsidR="00E769AC" w:rsidRPr="001556CF" w:rsidRDefault="00E769AC" w:rsidP="009A4E64">
            <w:pPr>
              <w:pStyle w:val="TAL"/>
              <w:rPr>
                <w:rFonts w:eastAsia="SimSun"/>
                <w:lang w:eastAsia="de-DE"/>
              </w:rPr>
            </w:pPr>
          </w:p>
        </w:tc>
        <w:tc>
          <w:tcPr>
            <w:tcW w:w="331" w:type="pct"/>
            <w:tcBorders>
              <w:bottom w:val="single" w:sz="4" w:space="0" w:color="auto"/>
            </w:tcBorders>
          </w:tcPr>
          <w:p w14:paraId="1450BC1F" w14:textId="77777777" w:rsidR="00E769AC" w:rsidRPr="001556CF" w:rsidRDefault="00E769AC" w:rsidP="009A4E64">
            <w:pPr>
              <w:pStyle w:val="TAC"/>
              <w:rPr>
                <w:rFonts w:eastAsia="SimSun"/>
                <w:lang w:eastAsia="de-DE"/>
              </w:rPr>
            </w:pPr>
          </w:p>
        </w:tc>
        <w:tc>
          <w:tcPr>
            <w:tcW w:w="331" w:type="pct"/>
            <w:tcBorders>
              <w:bottom w:val="single" w:sz="4" w:space="0" w:color="auto"/>
            </w:tcBorders>
          </w:tcPr>
          <w:p w14:paraId="784DB5F8" w14:textId="77777777" w:rsidR="00E769AC" w:rsidRPr="001556CF" w:rsidRDefault="00E769AC" w:rsidP="009A4E64">
            <w:pPr>
              <w:pStyle w:val="TAC"/>
              <w:rPr>
                <w:rFonts w:eastAsia="SimSun"/>
                <w:lang w:eastAsia="de-DE"/>
              </w:rPr>
            </w:pPr>
          </w:p>
        </w:tc>
      </w:tr>
      <w:tr w:rsidR="00E769AC" w:rsidRPr="001556CF" w14:paraId="29569CFE" w14:textId="77777777" w:rsidTr="009A4E64">
        <w:trPr>
          <w:trHeight w:val="20"/>
        </w:trPr>
        <w:tc>
          <w:tcPr>
            <w:tcW w:w="282" w:type="pct"/>
            <w:hideMark/>
          </w:tcPr>
          <w:p w14:paraId="4AB0911F" w14:textId="77777777" w:rsidR="00E769AC" w:rsidRPr="001556CF" w:rsidRDefault="00E769AC" w:rsidP="009A4E64">
            <w:pPr>
              <w:pStyle w:val="TAC"/>
              <w:rPr>
                <w:rFonts w:eastAsia="SimSun"/>
                <w:lang w:eastAsia="ja-JP"/>
              </w:rPr>
            </w:pPr>
            <w:r w:rsidRPr="001556CF">
              <w:rPr>
                <w:rFonts w:eastAsia="SimSun"/>
                <w:lang w:eastAsia="ja-JP"/>
              </w:rPr>
              <w:t>2</w:t>
            </w:r>
          </w:p>
        </w:tc>
        <w:tc>
          <w:tcPr>
            <w:tcW w:w="566" w:type="pct"/>
          </w:tcPr>
          <w:p w14:paraId="72BC29ED"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37A156DE" w14:textId="77777777" w:rsidR="00E769AC" w:rsidRPr="001556CF" w:rsidRDefault="00E769AC" w:rsidP="009A4E64">
            <w:pPr>
              <w:widowControl w:val="0"/>
              <w:overflowPunct w:val="0"/>
              <w:autoSpaceDE w:val="0"/>
              <w:autoSpaceDN w:val="0"/>
              <w:adjustRightInd w:val="0"/>
              <w:spacing w:before="40" w:after="40"/>
              <w:textAlignment w:val="baseline"/>
              <w:rPr>
                <w:rFonts w:ascii="Arial" w:eastAsia="SimSun" w:hAnsi="Arial" w:cs="Arial"/>
                <w:sz w:val="18"/>
                <w:szCs w:val="18"/>
                <w:lang w:eastAsia="ja-JP"/>
              </w:rPr>
            </w:pPr>
            <w:r w:rsidRPr="00BF7E91">
              <w:rPr>
                <w:rFonts w:ascii="Arial" w:eastAsia="SimSun" w:hAnsi="Arial" w:cs="Arial"/>
                <w:sz w:val="18"/>
                <w:szCs w:val="18"/>
                <w:lang w:eastAsia="ja-JP"/>
              </w:rPr>
              <w:t xml:space="preserve">The UE requests RRC Connection </w:t>
            </w:r>
          </w:p>
        </w:tc>
        <w:tc>
          <w:tcPr>
            <w:tcW w:w="1745" w:type="pct"/>
          </w:tcPr>
          <w:p w14:paraId="438E6089" w14:textId="77777777" w:rsidR="00E769AC" w:rsidRPr="001556CF" w:rsidRDefault="00E769AC" w:rsidP="009A4E64">
            <w:pPr>
              <w:pStyle w:val="TAL"/>
              <w:rPr>
                <w:rFonts w:eastAsia="SimSun"/>
                <w:lang w:eastAsia="de-DE"/>
              </w:rPr>
            </w:pPr>
            <w:r>
              <w:rPr>
                <w:rFonts w:eastAsia="SimSun"/>
                <w:lang w:eastAsia="de-DE"/>
              </w:rPr>
              <w:t>The TT responds with RCC Connection setup</w:t>
            </w:r>
          </w:p>
        </w:tc>
        <w:tc>
          <w:tcPr>
            <w:tcW w:w="331" w:type="pct"/>
          </w:tcPr>
          <w:p w14:paraId="481A3219" w14:textId="77777777" w:rsidR="00E769AC" w:rsidRPr="001556CF" w:rsidRDefault="00E769AC" w:rsidP="009A4E64">
            <w:pPr>
              <w:pStyle w:val="TAC"/>
              <w:rPr>
                <w:rFonts w:eastAsia="SimSun"/>
                <w:lang w:eastAsia="de-DE"/>
              </w:rPr>
            </w:pPr>
          </w:p>
        </w:tc>
        <w:tc>
          <w:tcPr>
            <w:tcW w:w="331" w:type="pct"/>
          </w:tcPr>
          <w:p w14:paraId="3000CA1E" w14:textId="77777777" w:rsidR="00E769AC" w:rsidRPr="001556CF" w:rsidRDefault="00E769AC" w:rsidP="009A4E64">
            <w:pPr>
              <w:pStyle w:val="TAC"/>
              <w:rPr>
                <w:rFonts w:eastAsia="SimSun"/>
                <w:lang w:eastAsia="de-DE"/>
              </w:rPr>
            </w:pPr>
          </w:p>
        </w:tc>
      </w:tr>
      <w:tr w:rsidR="00E769AC" w:rsidRPr="001556CF" w14:paraId="3DE18762" w14:textId="77777777" w:rsidTr="009A4E64">
        <w:trPr>
          <w:trHeight w:val="20"/>
        </w:trPr>
        <w:tc>
          <w:tcPr>
            <w:tcW w:w="282" w:type="pct"/>
            <w:hideMark/>
          </w:tcPr>
          <w:p w14:paraId="7AD189AC"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539B7DAD"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0F3128CC" w14:textId="77777777" w:rsidR="00E769AC" w:rsidRPr="00DE723E" w:rsidRDefault="00E769AC" w:rsidP="009A4E64">
            <w:pPr>
              <w:pStyle w:val="TAL"/>
              <w:rPr>
                <w:rFonts w:eastAsia="SimSun"/>
              </w:rPr>
            </w:pPr>
            <w:r w:rsidRPr="00DE723E">
              <w:rPr>
                <w:rFonts w:eastAsia="SimSun"/>
              </w:rPr>
              <w:t>The UE transmits an ATTACH REQUEST message including T3324 set to T3324_V.</w:t>
            </w:r>
          </w:p>
        </w:tc>
        <w:tc>
          <w:tcPr>
            <w:tcW w:w="1745" w:type="pct"/>
          </w:tcPr>
          <w:p w14:paraId="6BF6D081" w14:textId="77777777" w:rsidR="00E769AC" w:rsidRPr="001556CF" w:rsidRDefault="00E769AC" w:rsidP="009A4E64">
            <w:pPr>
              <w:pStyle w:val="TAL"/>
              <w:rPr>
                <w:rFonts w:eastAsia="SimSun"/>
                <w:lang w:eastAsia="de-DE"/>
              </w:rPr>
            </w:pPr>
          </w:p>
        </w:tc>
        <w:tc>
          <w:tcPr>
            <w:tcW w:w="331" w:type="pct"/>
          </w:tcPr>
          <w:p w14:paraId="76A9E01E" w14:textId="77777777" w:rsidR="00E769AC" w:rsidRPr="001556CF" w:rsidRDefault="00E769AC" w:rsidP="009A4E64">
            <w:pPr>
              <w:pStyle w:val="TAC"/>
              <w:rPr>
                <w:rFonts w:eastAsia="SimSun"/>
                <w:lang w:eastAsia="de-DE"/>
              </w:rPr>
            </w:pPr>
          </w:p>
        </w:tc>
        <w:tc>
          <w:tcPr>
            <w:tcW w:w="331" w:type="pct"/>
          </w:tcPr>
          <w:p w14:paraId="6E07D775" w14:textId="77777777" w:rsidR="00E769AC" w:rsidRPr="001556CF" w:rsidRDefault="00E769AC" w:rsidP="009A4E64">
            <w:pPr>
              <w:pStyle w:val="TAC"/>
              <w:rPr>
                <w:rFonts w:eastAsia="SimSun"/>
                <w:lang w:eastAsia="de-DE"/>
              </w:rPr>
            </w:pPr>
          </w:p>
        </w:tc>
      </w:tr>
      <w:tr w:rsidR="00E769AC" w:rsidRPr="001556CF" w14:paraId="0C69C159" w14:textId="77777777" w:rsidTr="009A4E64">
        <w:trPr>
          <w:trHeight w:val="20"/>
        </w:trPr>
        <w:tc>
          <w:tcPr>
            <w:tcW w:w="282" w:type="pct"/>
          </w:tcPr>
          <w:p w14:paraId="10139964"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5AF03C30"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45" w:type="pct"/>
          </w:tcPr>
          <w:p w14:paraId="4D41D361" w14:textId="77777777" w:rsidR="00E769AC" w:rsidRPr="00DE723E" w:rsidRDefault="00E769AC" w:rsidP="009A4E64">
            <w:pPr>
              <w:pStyle w:val="TAL"/>
              <w:rPr>
                <w:rFonts w:eastAsia="SimSun"/>
              </w:rPr>
            </w:pPr>
            <w:r w:rsidRPr="00632751">
              <w:t xml:space="preserve">The TT sends the </w:t>
            </w:r>
            <w:r w:rsidRPr="00DE723E">
              <w:t>ATTACH ACCEPT</w:t>
            </w:r>
            <w:r w:rsidRPr="00632751">
              <w:t xml:space="preserve"> message contains T3324 set to T3324_V and T3412 set to T3412_V.</w:t>
            </w:r>
          </w:p>
        </w:tc>
        <w:tc>
          <w:tcPr>
            <w:tcW w:w="1745" w:type="pct"/>
          </w:tcPr>
          <w:p w14:paraId="71571730" w14:textId="77777777" w:rsidR="00E769AC" w:rsidRPr="00DE723E" w:rsidRDefault="00E769AC" w:rsidP="009A4E64">
            <w:pPr>
              <w:pStyle w:val="TAL"/>
              <w:rPr>
                <w:rFonts w:eastAsia="SimSun"/>
              </w:rPr>
            </w:pPr>
            <w:r w:rsidRPr="00632751">
              <w:t xml:space="preserve">The </w:t>
            </w:r>
            <w:r w:rsidRPr="00DE723E">
              <w:t>ATTACH ACCEPT</w:t>
            </w:r>
            <w:r w:rsidRPr="00632751">
              <w:t xml:space="preserve"> message shall not contain the </w:t>
            </w:r>
            <w:proofErr w:type="spellStart"/>
            <w:r w:rsidRPr="00632751">
              <w:t>eDRX</w:t>
            </w:r>
            <w:proofErr w:type="spellEnd"/>
            <w:r w:rsidRPr="00632751">
              <w:t xml:space="preserve"> parameters</w:t>
            </w:r>
          </w:p>
        </w:tc>
        <w:tc>
          <w:tcPr>
            <w:tcW w:w="331" w:type="pct"/>
          </w:tcPr>
          <w:p w14:paraId="35217C4E" w14:textId="77777777" w:rsidR="00E769AC" w:rsidRPr="001556CF" w:rsidRDefault="00E769AC" w:rsidP="009A4E64">
            <w:pPr>
              <w:pStyle w:val="TAC"/>
              <w:rPr>
                <w:rFonts w:eastAsia="SimSun"/>
                <w:lang w:eastAsia="de-DE"/>
              </w:rPr>
            </w:pPr>
            <w:r w:rsidRPr="001556CF">
              <w:rPr>
                <w:rFonts w:eastAsia="SimSun"/>
                <w:lang w:eastAsia="de-DE"/>
              </w:rPr>
              <w:t>CR1</w:t>
            </w:r>
          </w:p>
        </w:tc>
        <w:tc>
          <w:tcPr>
            <w:tcW w:w="331" w:type="pct"/>
          </w:tcPr>
          <w:p w14:paraId="60AA9D84" w14:textId="77777777" w:rsidR="00E769AC" w:rsidRPr="001556CF" w:rsidRDefault="00E769AC" w:rsidP="009A4E64">
            <w:pPr>
              <w:pStyle w:val="TAC"/>
              <w:rPr>
                <w:rFonts w:eastAsia="SimSun"/>
                <w:lang w:eastAsia="de-DE"/>
              </w:rPr>
            </w:pPr>
          </w:p>
        </w:tc>
      </w:tr>
      <w:tr w:rsidR="00E769AC" w:rsidRPr="001556CF" w14:paraId="243E26EA" w14:textId="77777777" w:rsidTr="009A4E64">
        <w:trPr>
          <w:cantSplit/>
          <w:trHeight w:val="20"/>
        </w:trPr>
        <w:tc>
          <w:tcPr>
            <w:tcW w:w="282" w:type="pct"/>
            <w:hideMark/>
          </w:tcPr>
          <w:p w14:paraId="502B387D"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2523065A"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4BB77699" w14:textId="77777777" w:rsidR="00E769AC" w:rsidRPr="00DE723E" w:rsidRDefault="00E769AC" w:rsidP="009A4E64">
            <w:pPr>
              <w:pStyle w:val="TAL"/>
              <w:rPr>
                <w:rFonts w:eastAsia="SimSun"/>
              </w:rPr>
            </w:pPr>
            <w:r w:rsidRPr="00632751">
              <w:t xml:space="preserve">The UE transmits the </w:t>
            </w:r>
            <w:r w:rsidRPr="00DE723E">
              <w:t xml:space="preserve">ATTACH COMPLETE </w:t>
            </w:r>
            <w:r w:rsidRPr="00632751">
              <w:t>during registration from the UE</w:t>
            </w:r>
          </w:p>
        </w:tc>
        <w:tc>
          <w:tcPr>
            <w:tcW w:w="1745" w:type="pct"/>
          </w:tcPr>
          <w:p w14:paraId="584DA57F" w14:textId="77777777" w:rsidR="00E769AC" w:rsidRPr="00DE723E" w:rsidRDefault="00E769AC" w:rsidP="009A4E64">
            <w:pPr>
              <w:pStyle w:val="TAL"/>
              <w:rPr>
                <w:rFonts w:eastAsia="SimSun"/>
              </w:rPr>
            </w:pPr>
            <w:r w:rsidRPr="00632751">
              <w:t xml:space="preserve">The TT sends </w:t>
            </w:r>
            <w:r w:rsidRPr="00DE723E">
              <w:t>RRC CONNECTION RELEASE/RRC CONNECTION RELEASE-NB.</w:t>
            </w:r>
          </w:p>
        </w:tc>
        <w:tc>
          <w:tcPr>
            <w:tcW w:w="331" w:type="pct"/>
          </w:tcPr>
          <w:p w14:paraId="35D2D1C7" w14:textId="77777777" w:rsidR="00E769AC" w:rsidRPr="001556CF" w:rsidRDefault="00E769AC" w:rsidP="009A4E64">
            <w:pPr>
              <w:pStyle w:val="TAC"/>
              <w:rPr>
                <w:rFonts w:eastAsia="SimSun"/>
                <w:lang w:eastAsia="de-DE"/>
              </w:rPr>
            </w:pPr>
            <w:r w:rsidRPr="001556CF">
              <w:rPr>
                <w:rFonts w:eastAsia="SimSun"/>
                <w:lang w:eastAsia="de-DE"/>
              </w:rPr>
              <w:t>CR1</w:t>
            </w:r>
          </w:p>
        </w:tc>
        <w:tc>
          <w:tcPr>
            <w:tcW w:w="331" w:type="pct"/>
          </w:tcPr>
          <w:p w14:paraId="73C6948F" w14:textId="77777777" w:rsidR="00E769AC" w:rsidRPr="001556CF" w:rsidRDefault="00E769AC" w:rsidP="009A4E64">
            <w:pPr>
              <w:pStyle w:val="TAC"/>
              <w:rPr>
                <w:rFonts w:eastAsia="SimSun"/>
                <w:lang w:eastAsia="de-DE"/>
              </w:rPr>
            </w:pPr>
          </w:p>
        </w:tc>
      </w:tr>
      <w:tr w:rsidR="00E769AC" w:rsidRPr="001556CF" w14:paraId="56E9C14B" w14:textId="77777777" w:rsidTr="009A4E64">
        <w:trPr>
          <w:cantSplit/>
          <w:trHeight w:val="20"/>
        </w:trPr>
        <w:tc>
          <w:tcPr>
            <w:tcW w:w="282" w:type="pct"/>
          </w:tcPr>
          <w:p w14:paraId="7F67A74F" w14:textId="77777777" w:rsidR="00E769AC" w:rsidRPr="004D3F56" w:rsidRDefault="00E769AC" w:rsidP="009A4E64">
            <w:pPr>
              <w:pStyle w:val="TAC"/>
              <w:rPr>
                <w:rFonts w:eastAsia="SimSun"/>
                <w:lang w:eastAsia="ja-JP"/>
              </w:rPr>
            </w:pPr>
            <w:r w:rsidRPr="004D3F56">
              <w:rPr>
                <w:rFonts w:eastAsia="SimSun"/>
                <w:lang w:eastAsia="ja-JP"/>
              </w:rPr>
              <w:t>6</w:t>
            </w:r>
          </w:p>
        </w:tc>
        <w:tc>
          <w:tcPr>
            <w:tcW w:w="566" w:type="pct"/>
          </w:tcPr>
          <w:p w14:paraId="468A8CC4" w14:textId="77777777" w:rsidR="00E769AC" w:rsidRPr="004D3F56" w:rsidRDefault="00E769AC" w:rsidP="009A4E64">
            <w:pPr>
              <w:pStyle w:val="TAC"/>
              <w:rPr>
                <w:rFonts w:eastAsia="SimSun"/>
                <w:lang w:eastAsia="ja-JP"/>
              </w:rPr>
            </w:pPr>
            <w:r w:rsidRPr="004D3F56">
              <w:rPr>
                <w:rFonts w:eastAsia="SimSun"/>
                <w:lang w:eastAsia="ja-JP"/>
              </w:rPr>
              <w:t>ME &gt; UICC</w:t>
            </w:r>
          </w:p>
        </w:tc>
        <w:tc>
          <w:tcPr>
            <w:tcW w:w="1745" w:type="pct"/>
          </w:tcPr>
          <w:p w14:paraId="4C4719D6" w14:textId="77777777" w:rsidR="00E769AC" w:rsidRPr="004D3F56" w:rsidRDefault="00E769AC" w:rsidP="009A4E64">
            <w:pPr>
              <w:pStyle w:val="TAL"/>
            </w:pPr>
            <w:r w:rsidRPr="004D3F56">
              <w:t xml:space="preserve">The ME sends </w:t>
            </w:r>
            <w:r w:rsidRPr="004D3F56">
              <w:rPr>
                <w:i/>
              </w:rPr>
              <w:t>SUSPEND UICC</w:t>
            </w:r>
            <w:r w:rsidRPr="004D3F56">
              <w:t xml:space="preserve"> command to the UICC indicating "Minimum duration of the suspension proposed by the terminal" and the "Maximum duration of the suspension proposed by the terminal"</w:t>
            </w:r>
          </w:p>
        </w:tc>
        <w:tc>
          <w:tcPr>
            <w:tcW w:w="1745" w:type="pct"/>
          </w:tcPr>
          <w:p w14:paraId="5EB71064" w14:textId="77777777" w:rsidR="00E769AC" w:rsidRPr="004D3F56" w:rsidRDefault="00E769AC" w:rsidP="009A4E64">
            <w:pPr>
              <w:pStyle w:val="TAL"/>
              <w:rPr>
                <w:rFonts w:eastAsia="SimSun"/>
                <w:lang w:eastAsia="de-DE"/>
              </w:rPr>
            </w:pPr>
            <w:r w:rsidRPr="004D3F56">
              <w:t xml:space="preserve">The UICC returns a maximum suspension duration </w:t>
            </w:r>
            <w:r w:rsidRPr="004D3F56">
              <w:rPr>
                <w:lang w:val="en-US" w:eastAsia="fr-FR"/>
              </w:rPr>
              <w:t>in the range proposed by the ME</w:t>
            </w:r>
            <w:r w:rsidRPr="004D3F56">
              <w:t>, Resume token and SW 9000.</w:t>
            </w:r>
          </w:p>
        </w:tc>
        <w:tc>
          <w:tcPr>
            <w:tcW w:w="331" w:type="pct"/>
          </w:tcPr>
          <w:p w14:paraId="2FFCAA84" w14:textId="77777777" w:rsidR="00E769AC" w:rsidRPr="001556CF" w:rsidRDefault="00E769AC" w:rsidP="009A4E64">
            <w:pPr>
              <w:pStyle w:val="TAC"/>
              <w:rPr>
                <w:rFonts w:eastAsia="SimSun"/>
                <w:lang w:eastAsia="de-DE"/>
              </w:rPr>
            </w:pPr>
          </w:p>
        </w:tc>
        <w:tc>
          <w:tcPr>
            <w:tcW w:w="331" w:type="pct"/>
          </w:tcPr>
          <w:p w14:paraId="0B2649CC" w14:textId="77777777" w:rsidR="00E769AC" w:rsidRPr="001556CF" w:rsidRDefault="00E769AC" w:rsidP="009A4E64">
            <w:pPr>
              <w:pStyle w:val="TAC"/>
              <w:rPr>
                <w:rFonts w:eastAsia="SimSun"/>
                <w:lang w:eastAsia="de-DE"/>
              </w:rPr>
            </w:pPr>
          </w:p>
        </w:tc>
      </w:tr>
      <w:tr w:rsidR="00E769AC" w:rsidRPr="001556CF" w14:paraId="160A5340" w14:textId="77777777" w:rsidTr="009A4E64">
        <w:trPr>
          <w:cantSplit/>
          <w:trHeight w:val="20"/>
        </w:trPr>
        <w:tc>
          <w:tcPr>
            <w:tcW w:w="282" w:type="pct"/>
          </w:tcPr>
          <w:p w14:paraId="60A93E33" w14:textId="77777777" w:rsidR="00E769AC" w:rsidRPr="001556CF" w:rsidRDefault="00E769AC" w:rsidP="009A4E64">
            <w:pPr>
              <w:pStyle w:val="TAC"/>
              <w:rPr>
                <w:rFonts w:eastAsia="SimSun"/>
                <w:lang w:eastAsia="ja-JP"/>
              </w:rPr>
            </w:pPr>
            <w:r>
              <w:rPr>
                <w:rFonts w:eastAsia="SimSun"/>
                <w:lang w:eastAsia="ja-JP"/>
              </w:rPr>
              <w:t>7</w:t>
            </w:r>
          </w:p>
        </w:tc>
        <w:tc>
          <w:tcPr>
            <w:tcW w:w="566" w:type="pct"/>
          </w:tcPr>
          <w:p w14:paraId="57C41034" w14:textId="77777777" w:rsidR="00E769AC" w:rsidRPr="001556CF" w:rsidRDefault="00E769AC" w:rsidP="009A4E64">
            <w:pPr>
              <w:pStyle w:val="TAC"/>
              <w:rPr>
                <w:rFonts w:eastAsia="SimSun"/>
                <w:lang w:eastAsia="ja-JP"/>
              </w:rPr>
            </w:pPr>
            <w:r>
              <w:rPr>
                <w:rFonts w:eastAsia="SimSun"/>
                <w:lang w:eastAsia="ja-JP"/>
              </w:rPr>
              <w:t>UE</w:t>
            </w:r>
          </w:p>
        </w:tc>
        <w:tc>
          <w:tcPr>
            <w:tcW w:w="1745" w:type="pct"/>
          </w:tcPr>
          <w:p w14:paraId="17AE8764" w14:textId="77777777" w:rsidR="00E769AC" w:rsidRPr="001556CF" w:rsidRDefault="00E769AC" w:rsidP="009A4E64">
            <w:pPr>
              <w:pStyle w:val="TAL"/>
              <w:rPr>
                <w:rFonts w:eastAsia="SimSun"/>
                <w:lang w:eastAsia="de-DE"/>
              </w:rPr>
            </w:pPr>
            <w:r>
              <w:t>The UE is waiting for</w:t>
            </w:r>
            <w:r w:rsidRPr="0046266F">
              <w:t xml:space="preserve"> the T3412 </w:t>
            </w:r>
            <w:r>
              <w:t>timer expiration</w:t>
            </w:r>
          </w:p>
        </w:tc>
        <w:tc>
          <w:tcPr>
            <w:tcW w:w="1745" w:type="pct"/>
          </w:tcPr>
          <w:p w14:paraId="1D8CBB68" w14:textId="77777777" w:rsidR="00E769AC" w:rsidRPr="001556CF" w:rsidRDefault="00E769AC" w:rsidP="009A4E64">
            <w:pPr>
              <w:pStyle w:val="TAL"/>
              <w:rPr>
                <w:rFonts w:eastAsia="SimSun"/>
                <w:lang w:eastAsia="de-DE"/>
              </w:rPr>
            </w:pPr>
          </w:p>
        </w:tc>
        <w:tc>
          <w:tcPr>
            <w:tcW w:w="331" w:type="pct"/>
          </w:tcPr>
          <w:p w14:paraId="3AFE4179" w14:textId="77777777" w:rsidR="00E769AC" w:rsidRPr="001556CF" w:rsidRDefault="00E769AC" w:rsidP="009A4E64">
            <w:pPr>
              <w:pStyle w:val="TAC"/>
              <w:rPr>
                <w:rFonts w:eastAsia="SimSun"/>
                <w:lang w:eastAsia="de-DE"/>
              </w:rPr>
            </w:pPr>
            <w:r w:rsidRPr="001556CF">
              <w:rPr>
                <w:rFonts w:eastAsia="SimSun"/>
                <w:lang w:eastAsia="de-DE"/>
              </w:rPr>
              <w:t>CR1</w:t>
            </w:r>
          </w:p>
        </w:tc>
        <w:tc>
          <w:tcPr>
            <w:tcW w:w="331" w:type="pct"/>
          </w:tcPr>
          <w:p w14:paraId="47229DBE" w14:textId="77777777" w:rsidR="00E769AC" w:rsidRPr="001556CF" w:rsidRDefault="00E769AC" w:rsidP="009A4E64">
            <w:pPr>
              <w:pStyle w:val="TAC"/>
              <w:rPr>
                <w:rFonts w:eastAsia="SimSun"/>
                <w:lang w:eastAsia="de-DE"/>
              </w:rPr>
            </w:pPr>
          </w:p>
        </w:tc>
      </w:tr>
      <w:tr w:rsidR="00E769AC" w:rsidRPr="001556CF" w14:paraId="769B1B3F" w14:textId="77777777" w:rsidTr="009A4E64">
        <w:trPr>
          <w:cantSplit/>
          <w:trHeight w:val="20"/>
        </w:trPr>
        <w:tc>
          <w:tcPr>
            <w:tcW w:w="282" w:type="pct"/>
            <w:hideMark/>
          </w:tcPr>
          <w:p w14:paraId="25286DD5" w14:textId="77777777" w:rsidR="00E769AC" w:rsidRPr="001556CF" w:rsidRDefault="00E769AC" w:rsidP="009A4E64">
            <w:pPr>
              <w:pStyle w:val="TAC"/>
              <w:rPr>
                <w:rFonts w:eastAsia="SimSun"/>
                <w:lang w:eastAsia="ja-JP"/>
              </w:rPr>
            </w:pPr>
            <w:r>
              <w:rPr>
                <w:rFonts w:eastAsia="SimSun"/>
                <w:lang w:eastAsia="ja-JP"/>
              </w:rPr>
              <w:t>8</w:t>
            </w:r>
          </w:p>
        </w:tc>
        <w:tc>
          <w:tcPr>
            <w:tcW w:w="566" w:type="pct"/>
          </w:tcPr>
          <w:p w14:paraId="1B0A44F8" w14:textId="77777777" w:rsidR="00E769AC" w:rsidRPr="001556CF" w:rsidRDefault="00E769AC" w:rsidP="009A4E64">
            <w:pPr>
              <w:pStyle w:val="TAC"/>
              <w:rPr>
                <w:rFonts w:eastAsia="SimSun"/>
                <w:lang w:eastAsia="ja-JP"/>
              </w:rPr>
            </w:pPr>
            <w:r>
              <w:rPr>
                <w:rFonts w:eastAsia="SimSun"/>
                <w:lang w:eastAsia="ja-JP"/>
              </w:rPr>
              <w:t>UE</w:t>
            </w:r>
          </w:p>
        </w:tc>
        <w:tc>
          <w:tcPr>
            <w:tcW w:w="1745" w:type="pct"/>
            <w:hideMark/>
          </w:tcPr>
          <w:p w14:paraId="7404A798" w14:textId="77777777" w:rsidR="00E769AC" w:rsidRPr="00DE723E" w:rsidRDefault="00E769AC" w:rsidP="009A4E64">
            <w:pPr>
              <w:pStyle w:val="TAL"/>
              <w:rPr>
                <w:rFonts w:eastAsia="SimSun"/>
              </w:rPr>
            </w:pPr>
            <w:r w:rsidRPr="006A7D86">
              <w:t xml:space="preserve">The UE sends </w:t>
            </w:r>
            <w:r w:rsidRPr="00DE723E">
              <w:t>TRACKING AREA UPDATE REQUEST</w:t>
            </w:r>
          </w:p>
        </w:tc>
        <w:tc>
          <w:tcPr>
            <w:tcW w:w="1745" w:type="pct"/>
          </w:tcPr>
          <w:p w14:paraId="719E79B0" w14:textId="77777777" w:rsidR="00E769AC" w:rsidRPr="00DE723E" w:rsidRDefault="00E769AC" w:rsidP="009A4E64">
            <w:pPr>
              <w:pStyle w:val="TAL"/>
              <w:rPr>
                <w:rFonts w:eastAsia="SimSun"/>
              </w:rPr>
            </w:pPr>
            <w:r w:rsidRPr="00DE723E">
              <w:t>The TT sends TRACKING AREA UPDATE ACCEPT</w:t>
            </w:r>
          </w:p>
        </w:tc>
        <w:tc>
          <w:tcPr>
            <w:tcW w:w="331" w:type="pct"/>
          </w:tcPr>
          <w:p w14:paraId="67AF3E5C" w14:textId="77777777" w:rsidR="00E769AC" w:rsidRPr="001556CF" w:rsidRDefault="00E769AC" w:rsidP="009A4E64">
            <w:pPr>
              <w:pStyle w:val="TAC"/>
              <w:rPr>
                <w:rFonts w:eastAsia="SimSun"/>
                <w:lang w:eastAsia="de-DE"/>
              </w:rPr>
            </w:pPr>
            <w:r w:rsidRPr="001556CF">
              <w:rPr>
                <w:rFonts w:eastAsia="SimSun"/>
                <w:lang w:eastAsia="de-DE"/>
              </w:rPr>
              <w:t>CR1</w:t>
            </w:r>
          </w:p>
        </w:tc>
        <w:tc>
          <w:tcPr>
            <w:tcW w:w="331" w:type="pct"/>
          </w:tcPr>
          <w:p w14:paraId="48F83F24" w14:textId="77777777" w:rsidR="00E769AC" w:rsidRPr="001556CF" w:rsidRDefault="00E769AC" w:rsidP="009A4E64">
            <w:pPr>
              <w:pStyle w:val="TAC"/>
              <w:rPr>
                <w:rFonts w:eastAsia="SimSun"/>
                <w:lang w:eastAsia="de-DE"/>
              </w:rPr>
            </w:pPr>
          </w:p>
        </w:tc>
      </w:tr>
      <w:tr w:rsidR="00E769AC" w:rsidRPr="001556CF" w14:paraId="3C949F6F" w14:textId="77777777" w:rsidTr="009A4E64">
        <w:trPr>
          <w:cantSplit/>
          <w:trHeight w:val="20"/>
        </w:trPr>
        <w:tc>
          <w:tcPr>
            <w:tcW w:w="282" w:type="pct"/>
          </w:tcPr>
          <w:p w14:paraId="3771318E" w14:textId="77777777" w:rsidR="00E769AC" w:rsidRPr="001556CF" w:rsidRDefault="00E769AC" w:rsidP="009A4E64">
            <w:pPr>
              <w:pStyle w:val="TAC"/>
              <w:rPr>
                <w:rFonts w:eastAsia="SimSun"/>
                <w:lang w:eastAsia="ja-JP"/>
              </w:rPr>
            </w:pPr>
            <w:r>
              <w:rPr>
                <w:rFonts w:eastAsia="SimSun"/>
                <w:lang w:eastAsia="ja-JP"/>
              </w:rPr>
              <w:t>9</w:t>
            </w:r>
          </w:p>
        </w:tc>
        <w:tc>
          <w:tcPr>
            <w:tcW w:w="566" w:type="pct"/>
          </w:tcPr>
          <w:p w14:paraId="0C86DD32" w14:textId="77777777" w:rsidR="00E769AC" w:rsidRPr="001556CF" w:rsidRDefault="00E769AC" w:rsidP="009A4E64">
            <w:pPr>
              <w:pStyle w:val="TAC"/>
              <w:rPr>
                <w:rFonts w:eastAsia="SimSun"/>
                <w:lang w:eastAsia="ja-JP"/>
              </w:rPr>
            </w:pPr>
            <w:r>
              <w:rPr>
                <w:rFonts w:eastAsia="SimSun"/>
                <w:lang w:eastAsia="ja-JP"/>
              </w:rPr>
              <w:t>UE</w:t>
            </w:r>
          </w:p>
        </w:tc>
        <w:tc>
          <w:tcPr>
            <w:tcW w:w="1745" w:type="pct"/>
          </w:tcPr>
          <w:p w14:paraId="2CE07B04" w14:textId="77777777" w:rsidR="00E769AC" w:rsidRPr="001556CF" w:rsidRDefault="00E769AC" w:rsidP="009A4E64">
            <w:pPr>
              <w:pStyle w:val="TAL"/>
              <w:rPr>
                <w:rFonts w:eastAsia="SimSun"/>
                <w:lang w:eastAsia="de-DE"/>
              </w:rPr>
            </w:pPr>
            <w:r w:rsidRPr="0046266F">
              <w:t xml:space="preserve">The UE is </w:t>
            </w:r>
            <w:r>
              <w:t>power</w:t>
            </w:r>
            <w:r w:rsidRPr="0046266F">
              <w:t>ed off.</w:t>
            </w:r>
          </w:p>
        </w:tc>
        <w:tc>
          <w:tcPr>
            <w:tcW w:w="1745" w:type="pct"/>
          </w:tcPr>
          <w:p w14:paraId="3ADC169B" w14:textId="77777777" w:rsidR="00E769AC" w:rsidRPr="001556CF" w:rsidRDefault="00E769AC" w:rsidP="009A4E64">
            <w:pPr>
              <w:pStyle w:val="TAL"/>
              <w:rPr>
                <w:rFonts w:eastAsia="SimSun"/>
                <w:lang w:eastAsia="de-DE"/>
              </w:rPr>
            </w:pPr>
          </w:p>
        </w:tc>
        <w:tc>
          <w:tcPr>
            <w:tcW w:w="331" w:type="pct"/>
          </w:tcPr>
          <w:p w14:paraId="285BFD18" w14:textId="77777777" w:rsidR="00E769AC" w:rsidRPr="001556CF" w:rsidRDefault="00E769AC" w:rsidP="009A4E64">
            <w:pPr>
              <w:pStyle w:val="TAC"/>
              <w:jc w:val="left"/>
              <w:rPr>
                <w:rFonts w:eastAsia="SimSun"/>
                <w:lang w:eastAsia="de-DE"/>
              </w:rPr>
            </w:pPr>
          </w:p>
        </w:tc>
        <w:tc>
          <w:tcPr>
            <w:tcW w:w="331" w:type="pct"/>
          </w:tcPr>
          <w:p w14:paraId="6C0951D1" w14:textId="77777777" w:rsidR="00E769AC" w:rsidRPr="001556CF" w:rsidRDefault="00E769AC" w:rsidP="009A4E64">
            <w:pPr>
              <w:pStyle w:val="TAC"/>
              <w:rPr>
                <w:rFonts w:eastAsia="SimSun"/>
                <w:lang w:eastAsia="de-DE"/>
              </w:rPr>
            </w:pPr>
          </w:p>
        </w:tc>
      </w:tr>
    </w:tbl>
    <w:p w14:paraId="2CB53D5E" w14:textId="77777777" w:rsidR="00E769AC" w:rsidRDefault="00E769AC" w:rsidP="00E769AC"/>
    <w:p w14:paraId="40000309" w14:textId="77777777" w:rsidR="00E769AC" w:rsidRPr="00243EE3" w:rsidRDefault="00E769AC" w:rsidP="00E769AC">
      <w:pPr>
        <w:pStyle w:val="NO"/>
      </w:pPr>
      <w:r>
        <w:t>NOTE:</w:t>
      </w:r>
      <w:r>
        <w:tab/>
        <w:t>For testing purposes, and to not extend the test execution time the maximum suspension duration returned by the UICC shall be equal to the minimum duration of the suspension proposed by the terminal.</w:t>
      </w:r>
    </w:p>
    <w:p w14:paraId="5B813979" w14:textId="77777777" w:rsidR="00E769AC" w:rsidRPr="0046266F" w:rsidRDefault="00E769AC" w:rsidP="00E769AC">
      <w:pPr>
        <w:pStyle w:val="Heading3"/>
      </w:pPr>
      <w:bookmarkStart w:id="2645" w:name="_Toc143704948"/>
      <w:r w:rsidRPr="0046266F">
        <w:t>13.</w:t>
      </w:r>
      <w:r>
        <w:t>4</w:t>
      </w:r>
      <w:r w:rsidRPr="0046266F">
        <w:t>.5</w:t>
      </w:r>
      <w:r w:rsidRPr="0046266F">
        <w:tab/>
        <w:t>Acceptance criteria</w:t>
      </w:r>
      <w:bookmarkEnd w:id="2645"/>
    </w:p>
    <w:p w14:paraId="0786C28F" w14:textId="77777777" w:rsidR="00E769AC" w:rsidRDefault="00E769AC" w:rsidP="00E769AC">
      <w:pPr>
        <w:tabs>
          <w:tab w:val="left" w:pos="284"/>
          <w:tab w:val="left" w:pos="567"/>
        </w:tabs>
        <w:ind w:left="567" w:hanging="567"/>
      </w:pPr>
      <w:r w:rsidRPr="001556CF">
        <w:t xml:space="preserve">CR 1 is met if the </w:t>
      </w:r>
      <w:r>
        <w:t>ME:</w:t>
      </w:r>
      <w:r w:rsidRPr="001556CF">
        <w:t xml:space="preserve"> </w:t>
      </w:r>
    </w:p>
    <w:p w14:paraId="57E29521" w14:textId="77777777" w:rsidR="00E769AC" w:rsidRPr="004B5A30" w:rsidRDefault="00E769AC" w:rsidP="00702946">
      <w:pPr>
        <w:pStyle w:val="B10"/>
        <w:numPr>
          <w:ilvl w:val="0"/>
          <w:numId w:val="15"/>
        </w:numPr>
      </w:pPr>
      <w:r w:rsidRPr="004B5A30">
        <w:t>reads EF</w:t>
      </w:r>
      <w:r w:rsidRPr="004B5A30">
        <w:rPr>
          <w:vertAlign w:val="subscript"/>
        </w:rPr>
        <w:t xml:space="preserve">UMPC </w:t>
      </w:r>
      <w:r w:rsidRPr="004B5A30">
        <w:t>after step 1) to verify that the SUSPEND UICC command is supported.</w:t>
      </w:r>
    </w:p>
    <w:p w14:paraId="2A800122" w14:textId="77777777" w:rsidR="00E769AC" w:rsidRPr="004B5A30" w:rsidRDefault="00E769AC" w:rsidP="00E769AC">
      <w:pPr>
        <w:pStyle w:val="B10"/>
        <w:ind w:left="644" w:firstLine="0"/>
      </w:pPr>
      <w:r w:rsidRPr="004B5A30">
        <w:lastRenderedPageBreak/>
        <w:t xml:space="preserve">Note: </w:t>
      </w:r>
      <w:r w:rsidRPr="004B5A30">
        <w:rPr>
          <w:rFonts w:eastAsia="TimesNewRoman"/>
        </w:rPr>
        <w:t xml:space="preserve">RFU – agreed method to verify contents of </w:t>
      </w:r>
      <w:r w:rsidRPr="004B5A30">
        <w:t>EF</w:t>
      </w:r>
      <w:r w:rsidRPr="004B5A30">
        <w:rPr>
          <w:vertAlign w:val="subscript"/>
        </w:rPr>
        <w:t>UMPC</w:t>
      </w:r>
    </w:p>
    <w:p w14:paraId="0BB84FA5" w14:textId="77777777" w:rsidR="00E769AC" w:rsidRPr="00243EE3" w:rsidRDefault="00E769AC" w:rsidP="00E769AC">
      <w:pPr>
        <w:pStyle w:val="B10"/>
      </w:pPr>
      <w:r w:rsidRPr="004B5A30">
        <w:t>2)</w:t>
      </w:r>
      <w:r w:rsidRPr="004B5A30">
        <w:tab/>
        <w:t>deactivates the UICC after Step (6) as specified in 3GPP TS 31.101 [39].</w:t>
      </w:r>
    </w:p>
    <w:p w14:paraId="38D41BB3" w14:textId="77777777" w:rsidR="00E769AC" w:rsidRPr="00243EE3" w:rsidRDefault="00E769AC" w:rsidP="00E769AC">
      <w:pPr>
        <w:pStyle w:val="B10"/>
      </w:pPr>
      <w:r>
        <w:t>3</w:t>
      </w:r>
      <w:r w:rsidRPr="00243EE3">
        <w:t>)</w:t>
      </w:r>
      <w:r>
        <w:tab/>
      </w:r>
      <w:r w:rsidRPr="00243EE3">
        <w:t xml:space="preserve">leaves the PSM and </w:t>
      </w:r>
      <w:r w:rsidRPr="00243EE3">
        <w:rPr>
          <w:noProof/>
          <w:color w:val="000000"/>
          <w:lang w:eastAsia="ja-JP"/>
        </w:rPr>
        <w:t>resumes the UICC</w:t>
      </w:r>
      <w:r>
        <w:rPr>
          <w:noProof/>
          <w:color w:val="000000"/>
          <w:lang w:eastAsia="ja-JP"/>
        </w:rPr>
        <w:t xml:space="preserve"> after Step (8)</w:t>
      </w:r>
      <w:r w:rsidRPr="00243EE3">
        <w:rPr>
          <w:noProof/>
          <w:color w:val="000000"/>
          <w:lang w:eastAsia="ja-JP"/>
        </w:rPr>
        <w:t>.</w:t>
      </w:r>
    </w:p>
    <w:p w14:paraId="2FE39CEB" w14:textId="4A07BDF6" w:rsidR="004B5A30" w:rsidRDefault="004B5A30" w:rsidP="004B5A30">
      <w:pPr>
        <w:rPr>
          <w:rFonts w:asciiTheme="minorHAnsi" w:hAnsiTheme="minorHAnsi" w:cstheme="minorHAnsi"/>
          <w:highlight w:val="yellow"/>
        </w:rPr>
      </w:pPr>
      <w:bookmarkStart w:id="2646" w:name="_Toc103688582"/>
      <w:bookmarkStart w:id="2647" w:name="_Toc143704949"/>
      <w:r>
        <w:rPr>
          <w:rFonts w:eastAsia="TimesNewRoman"/>
        </w:rPr>
        <w:t>[…]</w:t>
      </w:r>
    </w:p>
    <w:p w14:paraId="3C3762B1" w14:textId="77777777" w:rsidR="00E769AC" w:rsidRPr="001556CF" w:rsidRDefault="00E769AC" w:rsidP="00E769AC">
      <w:pPr>
        <w:pStyle w:val="Heading1"/>
        <w:pBdr>
          <w:top w:val="none" w:sz="0" w:space="0" w:color="auto"/>
        </w:pBdr>
        <w:rPr>
          <w:rFonts w:eastAsia="TimesNewRoman"/>
          <w:lang w:eastAsia="en-GB"/>
        </w:rPr>
      </w:pPr>
      <w:r w:rsidRPr="001556CF">
        <w:rPr>
          <w:rFonts w:eastAsia="TimesNewRoman"/>
          <w:lang w:eastAsia="en-GB"/>
        </w:rPr>
        <w:t>14</w:t>
      </w:r>
      <w:r w:rsidRPr="001556CF">
        <w:rPr>
          <w:rFonts w:eastAsia="TimesNewRoman"/>
          <w:lang w:eastAsia="en-GB"/>
        </w:rPr>
        <w:tab/>
        <w:t xml:space="preserve">UICC interface during </w:t>
      </w:r>
      <w:proofErr w:type="spellStart"/>
      <w:r w:rsidRPr="001556CF">
        <w:rPr>
          <w:rFonts w:eastAsia="TimesNewRoman"/>
          <w:lang w:eastAsia="en-GB"/>
        </w:rPr>
        <w:t>eDRX</w:t>
      </w:r>
      <w:bookmarkEnd w:id="2646"/>
      <w:bookmarkEnd w:id="2647"/>
      <w:proofErr w:type="spellEnd"/>
    </w:p>
    <w:p w14:paraId="34A31D2E" w14:textId="77777777" w:rsidR="004B5A30" w:rsidRDefault="004B5A30" w:rsidP="004B5A30">
      <w:pPr>
        <w:tabs>
          <w:tab w:val="left" w:pos="2835"/>
        </w:tabs>
        <w:ind w:left="284" w:hanging="284"/>
        <w:jc w:val="center"/>
        <w:rPr>
          <w:rFonts w:asciiTheme="minorHAnsi" w:hAnsiTheme="minorHAnsi" w:cstheme="minorHAnsi"/>
          <w:highlight w:val="yellow"/>
        </w:rPr>
      </w:pPr>
      <w:bookmarkStart w:id="2648" w:name="_Toc103688583"/>
      <w:bookmarkStart w:id="2649" w:name="_Toc143704950"/>
      <w:r w:rsidRPr="006C1127">
        <w:rPr>
          <w:rFonts w:asciiTheme="minorHAnsi" w:hAnsiTheme="minorHAnsi" w:cstheme="minorHAnsi"/>
          <w:highlight w:val="yellow"/>
        </w:rPr>
        <w:t>***** next change *****</w:t>
      </w:r>
    </w:p>
    <w:p w14:paraId="33D1F0C6" w14:textId="77777777" w:rsidR="00E769AC" w:rsidRPr="001556CF" w:rsidRDefault="00E769AC" w:rsidP="00E769AC">
      <w:pPr>
        <w:pStyle w:val="Heading2"/>
        <w:rPr>
          <w:rFonts w:eastAsia="TimesNewRoman"/>
          <w:lang w:eastAsia="en-GB"/>
        </w:rPr>
      </w:pPr>
      <w:r w:rsidRPr="001556CF">
        <w:rPr>
          <w:rFonts w:eastAsia="TimesNewRoman"/>
          <w:lang w:eastAsia="en-GB"/>
        </w:rPr>
        <w:t>14.1</w:t>
      </w:r>
      <w:r w:rsidRPr="001556CF">
        <w:rPr>
          <w:rFonts w:eastAsia="TimesNewRoman"/>
          <w:lang w:eastAsia="en-GB"/>
        </w:rPr>
        <w:tab/>
        <w:t xml:space="preserve">UICC interface during </w:t>
      </w:r>
      <w:proofErr w:type="spellStart"/>
      <w:r w:rsidRPr="001556CF">
        <w:rPr>
          <w:rFonts w:eastAsia="TimesNewRoman"/>
          <w:lang w:eastAsia="en-GB"/>
        </w:rPr>
        <w:t>eDRX</w:t>
      </w:r>
      <w:proofErr w:type="spellEnd"/>
      <w:r w:rsidRPr="001556CF">
        <w:rPr>
          <w:rFonts w:eastAsia="TimesNewRoman"/>
          <w:lang w:eastAsia="en-GB"/>
        </w:rPr>
        <w:t xml:space="preserve"> for E-UTRAN – </w:t>
      </w:r>
      <w:proofErr w:type="spellStart"/>
      <w:r w:rsidRPr="001556CF">
        <w:rPr>
          <w:rFonts w:eastAsia="TimesNewRoman"/>
          <w:lang w:eastAsia="en-GB"/>
        </w:rPr>
        <w:t>eDRX</w:t>
      </w:r>
      <w:proofErr w:type="spellEnd"/>
      <w:r w:rsidRPr="001556CF">
        <w:rPr>
          <w:rFonts w:eastAsia="TimesNewRoman"/>
          <w:lang w:eastAsia="en-GB"/>
        </w:rPr>
        <w:t xml:space="preserve"> is not supported by the UICC</w:t>
      </w:r>
      <w:bookmarkEnd w:id="2648"/>
      <w:bookmarkEnd w:id="2649"/>
    </w:p>
    <w:p w14:paraId="70A33FAE" w14:textId="77777777" w:rsidR="004B5A30" w:rsidRDefault="004B5A30" w:rsidP="004B5A30">
      <w:pPr>
        <w:rPr>
          <w:rFonts w:eastAsia="TimesNewRoman"/>
        </w:rPr>
      </w:pPr>
      <w:bookmarkStart w:id="2650" w:name="_Toc143704951"/>
      <w:r>
        <w:rPr>
          <w:rFonts w:eastAsia="TimesNewRoman"/>
        </w:rPr>
        <w:t>[…]</w:t>
      </w:r>
    </w:p>
    <w:p w14:paraId="3CBBA77E" w14:textId="77777777" w:rsidR="00E769AC" w:rsidRPr="0046266F" w:rsidRDefault="00E769AC" w:rsidP="00E769AC">
      <w:pPr>
        <w:pStyle w:val="Heading4"/>
      </w:pPr>
      <w:bookmarkStart w:id="2651" w:name="_Toc143704956"/>
      <w:bookmarkEnd w:id="2650"/>
      <w:r w:rsidRPr="0046266F">
        <w:t>1</w:t>
      </w:r>
      <w:r>
        <w:t>4</w:t>
      </w:r>
      <w:r w:rsidRPr="0046266F">
        <w:t>.1.4.2</w:t>
      </w:r>
      <w:r w:rsidRPr="0046266F">
        <w:tab/>
        <w:t>Procedure</w:t>
      </w:r>
      <w:bookmarkEnd w:id="2651"/>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65D4C2DB" w14:textId="77777777" w:rsidTr="009A4E64">
        <w:trPr>
          <w:trHeight w:val="20"/>
        </w:trPr>
        <w:tc>
          <w:tcPr>
            <w:tcW w:w="282" w:type="pct"/>
            <w:shd w:val="clear" w:color="auto" w:fill="D9D9D9"/>
            <w:hideMark/>
          </w:tcPr>
          <w:p w14:paraId="061559A7"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6" w:type="pct"/>
            <w:shd w:val="clear" w:color="auto" w:fill="D9D9D9"/>
            <w:hideMark/>
          </w:tcPr>
          <w:p w14:paraId="7C1D1D14"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45" w:type="pct"/>
            <w:shd w:val="clear" w:color="auto" w:fill="D9D9D9"/>
            <w:hideMark/>
          </w:tcPr>
          <w:p w14:paraId="03F17810"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5" w:type="pct"/>
            <w:shd w:val="clear" w:color="auto" w:fill="D9D9D9"/>
            <w:hideMark/>
          </w:tcPr>
          <w:p w14:paraId="6197B196" w14:textId="77777777" w:rsidR="00E769AC" w:rsidRPr="001556CF" w:rsidRDefault="00E769AC" w:rsidP="009A4E64">
            <w:pPr>
              <w:pStyle w:val="TAH"/>
              <w:rPr>
                <w:rFonts w:eastAsia="SimSun"/>
                <w:lang w:eastAsia="de-DE"/>
              </w:rPr>
            </w:pPr>
            <w:r>
              <w:rPr>
                <w:rFonts w:eastAsia="SimSun"/>
                <w:lang w:eastAsia="de-DE"/>
              </w:rPr>
              <w:t>Information</w:t>
            </w:r>
          </w:p>
        </w:tc>
        <w:tc>
          <w:tcPr>
            <w:tcW w:w="331" w:type="pct"/>
            <w:shd w:val="clear" w:color="auto" w:fill="D9D9D9"/>
          </w:tcPr>
          <w:p w14:paraId="1384B50A" w14:textId="77777777" w:rsidR="00E769AC" w:rsidRPr="001556CF" w:rsidRDefault="00E769AC" w:rsidP="009A4E64">
            <w:pPr>
              <w:pStyle w:val="TAH"/>
              <w:rPr>
                <w:rFonts w:eastAsia="SimSun"/>
                <w:lang w:eastAsia="de-DE"/>
              </w:rPr>
            </w:pPr>
            <w:r w:rsidRPr="001556CF">
              <w:rPr>
                <w:rFonts w:eastAsia="SimSun"/>
                <w:lang w:eastAsia="de-DE"/>
              </w:rPr>
              <w:t>REQ</w:t>
            </w:r>
          </w:p>
        </w:tc>
        <w:tc>
          <w:tcPr>
            <w:tcW w:w="331" w:type="pct"/>
            <w:shd w:val="clear" w:color="auto" w:fill="D9D9D9"/>
          </w:tcPr>
          <w:p w14:paraId="65220989"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27E1A437" w14:textId="77777777" w:rsidTr="009A4E64">
        <w:trPr>
          <w:trHeight w:val="20"/>
        </w:trPr>
        <w:tc>
          <w:tcPr>
            <w:tcW w:w="282" w:type="pct"/>
            <w:tcBorders>
              <w:bottom w:val="single" w:sz="4" w:space="0" w:color="auto"/>
            </w:tcBorders>
          </w:tcPr>
          <w:p w14:paraId="2E442F97" w14:textId="77777777" w:rsidR="00E769AC" w:rsidRPr="001556CF" w:rsidRDefault="00E769AC" w:rsidP="009A4E64">
            <w:pPr>
              <w:pStyle w:val="TAC"/>
              <w:rPr>
                <w:rFonts w:eastAsia="SimSun"/>
                <w:lang w:eastAsia="ja-JP"/>
              </w:rPr>
            </w:pPr>
            <w:r w:rsidRPr="001556CF">
              <w:rPr>
                <w:rFonts w:eastAsia="SimSun"/>
                <w:lang w:eastAsia="ja-JP"/>
              </w:rPr>
              <w:t>1</w:t>
            </w:r>
          </w:p>
        </w:tc>
        <w:tc>
          <w:tcPr>
            <w:tcW w:w="566" w:type="pct"/>
            <w:tcBorders>
              <w:bottom w:val="single" w:sz="4" w:space="0" w:color="auto"/>
            </w:tcBorders>
          </w:tcPr>
          <w:p w14:paraId="08E27A24" w14:textId="77777777" w:rsidR="00E769AC" w:rsidRPr="001556CF" w:rsidRDefault="00E769AC" w:rsidP="009A4E64">
            <w:pPr>
              <w:pStyle w:val="TAC"/>
              <w:rPr>
                <w:rFonts w:eastAsia="SimSun"/>
                <w:lang w:eastAsia="ja-JP"/>
              </w:rPr>
            </w:pPr>
            <w:r>
              <w:rPr>
                <w:rFonts w:eastAsia="SimSun"/>
                <w:lang w:eastAsia="ja-JP"/>
              </w:rPr>
              <w:t>UE</w:t>
            </w:r>
          </w:p>
        </w:tc>
        <w:tc>
          <w:tcPr>
            <w:tcW w:w="1745" w:type="pct"/>
            <w:tcBorders>
              <w:bottom w:val="single" w:sz="4" w:space="0" w:color="auto"/>
            </w:tcBorders>
          </w:tcPr>
          <w:p w14:paraId="73747916" w14:textId="77777777" w:rsidR="00E769AC" w:rsidRPr="001556CF" w:rsidRDefault="00E769AC" w:rsidP="009A4E64">
            <w:pPr>
              <w:pStyle w:val="TAL"/>
              <w:rPr>
                <w:rFonts w:eastAsia="SimSun"/>
                <w:lang w:eastAsia="de-DE"/>
              </w:rPr>
            </w:pPr>
            <w:del w:id="2652" w:author="COMPRION" w:date="2023-09-15T14:25:00Z">
              <w:r w:rsidRPr="0046266F" w:rsidDel="008078B4">
                <w:delText xml:space="preserve">The UE is </w:delText>
              </w:r>
              <w:r w:rsidDel="008078B4">
                <w:delText>power</w:delText>
              </w:r>
              <w:r w:rsidRPr="0046266F" w:rsidDel="008078B4">
                <w:delText>ed on</w:delText>
              </w:r>
            </w:del>
            <w:ins w:id="2653" w:author="COMPRION" w:date="2023-09-15T14:25:00Z">
              <w:r>
                <w:t>Run initial activation</w:t>
              </w:r>
            </w:ins>
            <w:r w:rsidRPr="0046266F">
              <w:t>.</w:t>
            </w:r>
          </w:p>
        </w:tc>
        <w:tc>
          <w:tcPr>
            <w:tcW w:w="1745" w:type="pct"/>
            <w:tcBorders>
              <w:bottom w:val="single" w:sz="4" w:space="0" w:color="auto"/>
            </w:tcBorders>
          </w:tcPr>
          <w:p w14:paraId="5656422B" w14:textId="77777777" w:rsidR="00E769AC" w:rsidRPr="001556CF" w:rsidRDefault="00E769AC" w:rsidP="009A4E64">
            <w:pPr>
              <w:pStyle w:val="TAL"/>
              <w:rPr>
                <w:rFonts w:eastAsia="SimSun"/>
                <w:lang w:eastAsia="de-DE"/>
              </w:rPr>
            </w:pPr>
          </w:p>
        </w:tc>
        <w:tc>
          <w:tcPr>
            <w:tcW w:w="331" w:type="pct"/>
            <w:tcBorders>
              <w:bottom w:val="single" w:sz="4" w:space="0" w:color="auto"/>
            </w:tcBorders>
          </w:tcPr>
          <w:p w14:paraId="46354B28" w14:textId="77777777" w:rsidR="00E769AC" w:rsidRPr="00EE38A0" w:rsidRDefault="00E769AC" w:rsidP="009A4E64">
            <w:pPr>
              <w:pStyle w:val="TAC"/>
              <w:rPr>
                <w:rFonts w:eastAsia="SimSun"/>
              </w:rPr>
            </w:pPr>
          </w:p>
        </w:tc>
        <w:tc>
          <w:tcPr>
            <w:tcW w:w="331" w:type="pct"/>
            <w:tcBorders>
              <w:bottom w:val="single" w:sz="4" w:space="0" w:color="auto"/>
            </w:tcBorders>
          </w:tcPr>
          <w:p w14:paraId="059107B7" w14:textId="77777777" w:rsidR="00E769AC" w:rsidRPr="001556CF" w:rsidRDefault="00E769AC" w:rsidP="009A4E64">
            <w:pPr>
              <w:pStyle w:val="TAC"/>
              <w:rPr>
                <w:rFonts w:eastAsia="SimSun"/>
                <w:lang w:eastAsia="de-DE"/>
              </w:rPr>
            </w:pPr>
          </w:p>
        </w:tc>
      </w:tr>
      <w:tr w:rsidR="00E769AC" w:rsidRPr="001556CF" w14:paraId="17320380" w14:textId="77777777" w:rsidTr="009A4E64">
        <w:trPr>
          <w:trHeight w:val="20"/>
        </w:trPr>
        <w:tc>
          <w:tcPr>
            <w:tcW w:w="282" w:type="pct"/>
            <w:hideMark/>
          </w:tcPr>
          <w:p w14:paraId="16659651" w14:textId="77777777" w:rsidR="00E769AC" w:rsidRPr="001556CF" w:rsidRDefault="00E769AC" w:rsidP="009A4E64">
            <w:pPr>
              <w:pStyle w:val="TAC"/>
              <w:rPr>
                <w:rFonts w:eastAsia="SimSun"/>
                <w:lang w:eastAsia="ja-JP"/>
              </w:rPr>
            </w:pPr>
            <w:r w:rsidRPr="001556CF">
              <w:rPr>
                <w:rFonts w:eastAsia="SimSun"/>
                <w:lang w:eastAsia="ja-JP"/>
              </w:rPr>
              <w:t>2</w:t>
            </w:r>
          </w:p>
        </w:tc>
        <w:tc>
          <w:tcPr>
            <w:tcW w:w="566" w:type="pct"/>
          </w:tcPr>
          <w:p w14:paraId="52446E14"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263FC823" w14:textId="77777777" w:rsidR="00E769AC" w:rsidRPr="001556CF" w:rsidRDefault="00E769AC" w:rsidP="009A4E64">
            <w:pPr>
              <w:widowControl w:val="0"/>
              <w:overflowPunct w:val="0"/>
              <w:autoSpaceDE w:val="0"/>
              <w:autoSpaceDN w:val="0"/>
              <w:adjustRightInd w:val="0"/>
              <w:spacing w:before="40" w:after="40"/>
              <w:textAlignment w:val="baseline"/>
              <w:rPr>
                <w:rFonts w:ascii="Arial" w:eastAsia="SimSun" w:hAnsi="Arial" w:cs="Arial"/>
                <w:sz w:val="18"/>
                <w:szCs w:val="18"/>
                <w:lang w:eastAsia="ja-JP"/>
              </w:rPr>
            </w:pPr>
            <w:r w:rsidRPr="00BF7E91">
              <w:rPr>
                <w:rFonts w:ascii="Arial" w:eastAsia="SimSun" w:hAnsi="Arial" w:cs="Arial"/>
                <w:sz w:val="18"/>
                <w:szCs w:val="18"/>
                <w:lang w:eastAsia="ja-JP"/>
              </w:rPr>
              <w:t xml:space="preserve">The UE requests RRC Connection </w:t>
            </w:r>
          </w:p>
        </w:tc>
        <w:tc>
          <w:tcPr>
            <w:tcW w:w="1745" w:type="pct"/>
          </w:tcPr>
          <w:p w14:paraId="77EDBC81" w14:textId="77777777" w:rsidR="00E769AC" w:rsidRPr="001556CF" w:rsidRDefault="00E769AC" w:rsidP="009A4E64">
            <w:pPr>
              <w:pStyle w:val="TAL"/>
              <w:rPr>
                <w:rFonts w:eastAsia="SimSun"/>
                <w:lang w:eastAsia="de-DE"/>
              </w:rPr>
            </w:pPr>
            <w:r>
              <w:rPr>
                <w:rFonts w:eastAsia="SimSun"/>
                <w:lang w:eastAsia="de-DE"/>
              </w:rPr>
              <w:t>The TT responds with RCC Connection setup</w:t>
            </w:r>
          </w:p>
        </w:tc>
        <w:tc>
          <w:tcPr>
            <w:tcW w:w="331" w:type="pct"/>
          </w:tcPr>
          <w:p w14:paraId="7665A03D" w14:textId="77777777" w:rsidR="00E769AC" w:rsidRPr="00EE38A0" w:rsidRDefault="00E769AC" w:rsidP="009A4E64">
            <w:pPr>
              <w:pStyle w:val="TAC"/>
              <w:rPr>
                <w:rFonts w:eastAsia="SimSun"/>
              </w:rPr>
            </w:pPr>
          </w:p>
        </w:tc>
        <w:tc>
          <w:tcPr>
            <w:tcW w:w="331" w:type="pct"/>
          </w:tcPr>
          <w:p w14:paraId="33C13C45" w14:textId="77777777" w:rsidR="00E769AC" w:rsidRPr="001556CF" w:rsidRDefault="00E769AC" w:rsidP="009A4E64">
            <w:pPr>
              <w:pStyle w:val="TAC"/>
              <w:rPr>
                <w:rFonts w:eastAsia="SimSun"/>
                <w:lang w:eastAsia="de-DE"/>
              </w:rPr>
            </w:pPr>
          </w:p>
        </w:tc>
      </w:tr>
      <w:tr w:rsidR="00E769AC" w:rsidRPr="001556CF" w14:paraId="1E19CD0B" w14:textId="77777777" w:rsidTr="009A4E64">
        <w:trPr>
          <w:trHeight w:val="20"/>
        </w:trPr>
        <w:tc>
          <w:tcPr>
            <w:tcW w:w="282" w:type="pct"/>
            <w:hideMark/>
          </w:tcPr>
          <w:p w14:paraId="74BD1692"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1517CD69"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4D2FFE0D" w14:textId="77777777" w:rsidR="00E769AC" w:rsidRPr="00DE723E" w:rsidRDefault="00E769AC" w:rsidP="009A4E64">
            <w:pPr>
              <w:pStyle w:val="TAL"/>
              <w:rPr>
                <w:rFonts w:eastAsia="SimSun"/>
              </w:rPr>
            </w:pPr>
            <w:r w:rsidRPr="00DE723E">
              <w:rPr>
                <w:rFonts w:eastAsia="SimSun"/>
              </w:rPr>
              <w:t xml:space="preserve">The UE transmits an ATTACH REQUEST message including the </w:t>
            </w:r>
            <w:proofErr w:type="spellStart"/>
            <w:r w:rsidRPr="00DE723E">
              <w:rPr>
                <w:rFonts w:eastAsia="SimSun"/>
              </w:rPr>
              <w:t>eDRX</w:t>
            </w:r>
            <w:proofErr w:type="spellEnd"/>
            <w:r w:rsidRPr="00DE723E">
              <w:rPr>
                <w:rFonts w:eastAsia="SimSun"/>
              </w:rPr>
              <w:t xml:space="preserve"> parameters  </w:t>
            </w:r>
          </w:p>
        </w:tc>
        <w:tc>
          <w:tcPr>
            <w:tcW w:w="1745" w:type="pct"/>
          </w:tcPr>
          <w:p w14:paraId="45320872" w14:textId="77777777" w:rsidR="00E769AC" w:rsidRPr="00DE723E" w:rsidRDefault="00E769AC" w:rsidP="009A4E64">
            <w:pPr>
              <w:pStyle w:val="TAL"/>
              <w:rPr>
                <w:rFonts w:eastAsia="SimSun"/>
              </w:rPr>
            </w:pPr>
          </w:p>
        </w:tc>
        <w:tc>
          <w:tcPr>
            <w:tcW w:w="331" w:type="pct"/>
          </w:tcPr>
          <w:p w14:paraId="2B7AE172" w14:textId="77777777" w:rsidR="00E769AC" w:rsidRPr="00EE38A0" w:rsidRDefault="00E769AC" w:rsidP="009A4E64">
            <w:pPr>
              <w:pStyle w:val="TAC"/>
              <w:rPr>
                <w:rFonts w:eastAsia="SimSun"/>
              </w:rPr>
            </w:pPr>
          </w:p>
        </w:tc>
        <w:tc>
          <w:tcPr>
            <w:tcW w:w="331" w:type="pct"/>
          </w:tcPr>
          <w:p w14:paraId="242798B3" w14:textId="77777777" w:rsidR="00E769AC" w:rsidRPr="001556CF" w:rsidRDefault="00E769AC" w:rsidP="009A4E64">
            <w:pPr>
              <w:pStyle w:val="TAC"/>
              <w:rPr>
                <w:rFonts w:eastAsia="SimSun"/>
                <w:lang w:eastAsia="de-DE"/>
              </w:rPr>
            </w:pPr>
          </w:p>
        </w:tc>
      </w:tr>
      <w:tr w:rsidR="00E769AC" w:rsidRPr="001556CF" w14:paraId="0F37A813" w14:textId="77777777" w:rsidTr="009A4E64">
        <w:trPr>
          <w:trHeight w:val="20"/>
        </w:trPr>
        <w:tc>
          <w:tcPr>
            <w:tcW w:w="282" w:type="pct"/>
          </w:tcPr>
          <w:p w14:paraId="5EDBD372"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324B9BF3"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45" w:type="pct"/>
          </w:tcPr>
          <w:p w14:paraId="19AA8376" w14:textId="77777777" w:rsidR="00E769AC" w:rsidRPr="00DE723E" w:rsidRDefault="00E769AC" w:rsidP="009A4E64">
            <w:pPr>
              <w:pStyle w:val="TAL"/>
              <w:rPr>
                <w:rFonts w:eastAsia="SimSun"/>
              </w:rPr>
            </w:pPr>
            <w:r w:rsidRPr="00DE723E">
              <w:t xml:space="preserve">The TT sends the ATTACH ACCEPT message containing the </w:t>
            </w:r>
            <w:proofErr w:type="spellStart"/>
            <w:r w:rsidRPr="00DE723E">
              <w:t>eDRX</w:t>
            </w:r>
            <w:proofErr w:type="spellEnd"/>
            <w:r w:rsidRPr="00DE723E">
              <w:t xml:space="preserve"> parameters.</w:t>
            </w:r>
          </w:p>
        </w:tc>
        <w:tc>
          <w:tcPr>
            <w:tcW w:w="1745" w:type="pct"/>
          </w:tcPr>
          <w:p w14:paraId="3D81F29A" w14:textId="77777777" w:rsidR="00E769AC" w:rsidRPr="00DE723E" w:rsidRDefault="00E769AC" w:rsidP="009A4E64">
            <w:pPr>
              <w:pStyle w:val="TAL"/>
              <w:rPr>
                <w:rFonts w:eastAsia="SimSun"/>
              </w:rPr>
            </w:pPr>
            <w:r w:rsidRPr="00DE723E">
              <w:t xml:space="preserve">If </w:t>
            </w:r>
            <w:r w:rsidRPr="00DE723E">
              <w:rPr>
                <w:rFonts w:eastAsia="SimSun"/>
              </w:rPr>
              <w:t xml:space="preserve">ATTACH REQUEST </w:t>
            </w:r>
            <w:r w:rsidRPr="00DE723E">
              <w:t xml:space="preserve">in step 3) above also contains T3324, the ATTACH ACCEPT message shall contain T3324 set to "deactivated". If </w:t>
            </w:r>
            <w:r w:rsidRPr="00DE723E">
              <w:rPr>
                <w:rFonts w:eastAsia="SimSun"/>
              </w:rPr>
              <w:t xml:space="preserve">ATTACH REQUEST </w:t>
            </w:r>
            <w:r w:rsidRPr="00DE723E">
              <w:t>in step 3) does not contain T3324, the ATTACH ACCEPT message shall not contain T3324.</w:t>
            </w:r>
          </w:p>
        </w:tc>
        <w:tc>
          <w:tcPr>
            <w:tcW w:w="331" w:type="pct"/>
          </w:tcPr>
          <w:p w14:paraId="3D44C248" w14:textId="77777777" w:rsidR="00E769AC" w:rsidRPr="00EE38A0" w:rsidRDefault="00E769AC" w:rsidP="009A4E64">
            <w:pPr>
              <w:pStyle w:val="TAC"/>
              <w:rPr>
                <w:rFonts w:eastAsia="SimSun"/>
              </w:rPr>
            </w:pPr>
          </w:p>
        </w:tc>
        <w:tc>
          <w:tcPr>
            <w:tcW w:w="331" w:type="pct"/>
          </w:tcPr>
          <w:p w14:paraId="11DE10D0" w14:textId="77777777" w:rsidR="00E769AC" w:rsidRPr="001556CF" w:rsidRDefault="00E769AC" w:rsidP="009A4E64">
            <w:pPr>
              <w:pStyle w:val="TAC"/>
              <w:rPr>
                <w:rFonts w:eastAsia="SimSun"/>
                <w:lang w:eastAsia="de-DE"/>
              </w:rPr>
            </w:pPr>
          </w:p>
        </w:tc>
      </w:tr>
      <w:tr w:rsidR="00E769AC" w:rsidRPr="001556CF" w14:paraId="22D3CD61" w14:textId="77777777" w:rsidTr="009A4E64">
        <w:trPr>
          <w:cantSplit/>
          <w:trHeight w:val="20"/>
        </w:trPr>
        <w:tc>
          <w:tcPr>
            <w:tcW w:w="282" w:type="pct"/>
            <w:hideMark/>
          </w:tcPr>
          <w:p w14:paraId="65379054"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1FA8E5E5"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2D8853F1" w14:textId="77777777" w:rsidR="00E769AC" w:rsidRPr="00DE723E" w:rsidRDefault="00E769AC" w:rsidP="009A4E64">
            <w:pPr>
              <w:pStyle w:val="TAL"/>
              <w:rPr>
                <w:rFonts w:eastAsia="SimSun"/>
              </w:rPr>
            </w:pPr>
            <w:r w:rsidRPr="00DE723E">
              <w:t>The UE transmits the ATTACH COMPLETE during registration from the UE</w:t>
            </w:r>
          </w:p>
        </w:tc>
        <w:tc>
          <w:tcPr>
            <w:tcW w:w="1745" w:type="pct"/>
          </w:tcPr>
          <w:p w14:paraId="6208FE8B" w14:textId="77777777" w:rsidR="00E769AC" w:rsidRPr="00DE723E" w:rsidRDefault="00E769AC" w:rsidP="009A4E64">
            <w:pPr>
              <w:pStyle w:val="TAL"/>
              <w:rPr>
                <w:rFonts w:eastAsia="SimSun"/>
              </w:rPr>
            </w:pPr>
            <w:r w:rsidRPr="00DE723E">
              <w:t>The TT sends RRC CONNECTION RELEASE / RRC CONNECTION RELEASE-NB.</w:t>
            </w:r>
          </w:p>
        </w:tc>
        <w:tc>
          <w:tcPr>
            <w:tcW w:w="331" w:type="pct"/>
          </w:tcPr>
          <w:p w14:paraId="0E1A0AF8" w14:textId="77777777" w:rsidR="00E769AC" w:rsidRPr="00EE38A0" w:rsidRDefault="00E769AC" w:rsidP="009A4E64">
            <w:pPr>
              <w:pStyle w:val="TAC"/>
              <w:rPr>
                <w:rFonts w:eastAsia="SimSun"/>
              </w:rPr>
            </w:pPr>
            <w:r w:rsidRPr="00EE38A0">
              <w:rPr>
                <w:rFonts w:eastAsia="SimSun"/>
              </w:rPr>
              <w:t>CR1</w:t>
            </w:r>
          </w:p>
        </w:tc>
        <w:tc>
          <w:tcPr>
            <w:tcW w:w="331" w:type="pct"/>
          </w:tcPr>
          <w:p w14:paraId="182371DC" w14:textId="77777777" w:rsidR="00E769AC" w:rsidRPr="001556CF" w:rsidRDefault="00E769AC" w:rsidP="009A4E64">
            <w:pPr>
              <w:pStyle w:val="TAC"/>
              <w:rPr>
                <w:rFonts w:eastAsia="SimSun"/>
                <w:lang w:eastAsia="de-DE"/>
              </w:rPr>
            </w:pPr>
          </w:p>
        </w:tc>
      </w:tr>
      <w:tr w:rsidR="00E769AC" w:rsidRPr="001556CF" w14:paraId="2D5AEA3F" w14:textId="77777777" w:rsidTr="009A4E64">
        <w:trPr>
          <w:cantSplit/>
          <w:trHeight w:val="20"/>
        </w:trPr>
        <w:tc>
          <w:tcPr>
            <w:tcW w:w="282" w:type="pct"/>
          </w:tcPr>
          <w:p w14:paraId="327ACE84" w14:textId="77777777" w:rsidR="00E769AC" w:rsidRDefault="00E769AC" w:rsidP="009A4E64">
            <w:pPr>
              <w:pStyle w:val="TAC"/>
              <w:rPr>
                <w:rFonts w:eastAsia="SimSun"/>
                <w:lang w:eastAsia="ja-JP"/>
              </w:rPr>
            </w:pPr>
            <w:r>
              <w:rPr>
                <w:rFonts w:eastAsia="SimSun"/>
                <w:lang w:eastAsia="ja-JP"/>
              </w:rPr>
              <w:t>6</w:t>
            </w:r>
          </w:p>
        </w:tc>
        <w:tc>
          <w:tcPr>
            <w:tcW w:w="566" w:type="pct"/>
          </w:tcPr>
          <w:p w14:paraId="2C517459" w14:textId="77777777" w:rsidR="00E769AC" w:rsidRDefault="00E769AC" w:rsidP="009A4E64">
            <w:pPr>
              <w:pStyle w:val="TAC"/>
              <w:rPr>
                <w:rFonts w:eastAsia="SimSun"/>
                <w:lang w:eastAsia="ja-JP"/>
              </w:rPr>
            </w:pPr>
            <w:r w:rsidRPr="001556CF">
              <w:rPr>
                <w:rFonts w:eastAsia="SimSun"/>
                <w:lang w:eastAsia="ja-JP"/>
              </w:rPr>
              <w:t>TT &gt; UE</w:t>
            </w:r>
          </w:p>
        </w:tc>
        <w:tc>
          <w:tcPr>
            <w:tcW w:w="1745" w:type="pct"/>
          </w:tcPr>
          <w:p w14:paraId="4BE93E5E" w14:textId="77777777" w:rsidR="00E769AC" w:rsidRPr="00DE723E" w:rsidRDefault="00E769AC" w:rsidP="009A4E64">
            <w:pPr>
              <w:pStyle w:val="TAL"/>
            </w:pPr>
            <w:r w:rsidRPr="00DE723E">
              <w:t xml:space="preserve">The TT transmits PAGING / PAGING-NB using the S-TMSI in a valid paging occasion within the PTW of the paging </w:t>
            </w:r>
            <w:proofErr w:type="spellStart"/>
            <w:r w:rsidRPr="00DE723E">
              <w:t>Hyperframes</w:t>
            </w:r>
            <w:proofErr w:type="spellEnd"/>
            <w:r w:rsidRPr="00DE723E">
              <w:t xml:space="preserve"> as per Idle </w:t>
            </w:r>
            <w:proofErr w:type="spellStart"/>
            <w:r w:rsidRPr="00DE723E">
              <w:t>eDRX</w:t>
            </w:r>
            <w:proofErr w:type="spellEnd"/>
            <w:r w:rsidRPr="00DE723E">
              <w:t>.</w:t>
            </w:r>
          </w:p>
        </w:tc>
        <w:tc>
          <w:tcPr>
            <w:tcW w:w="1745" w:type="pct"/>
          </w:tcPr>
          <w:p w14:paraId="4E0A734A" w14:textId="77777777" w:rsidR="00E769AC" w:rsidRPr="00DE723E" w:rsidRDefault="00E769AC" w:rsidP="009A4E64">
            <w:pPr>
              <w:pStyle w:val="TAL"/>
            </w:pPr>
          </w:p>
        </w:tc>
        <w:tc>
          <w:tcPr>
            <w:tcW w:w="331" w:type="pct"/>
          </w:tcPr>
          <w:p w14:paraId="01F5C13E" w14:textId="77777777" w:rsidR="00E769AC" w:rsidRPr="00EE38A0" w:rsidRDefault="00E769AC" w:rsidP="009A4E64">
            <w:pPr>
              <w:pStyle w:val="TAC"/>
              <w:rPr>
                <w:rFonts w:eastAsia="SimSun"/>
              </w:rPr>
            </w:pPr>
            <w:r w:rsidRPr="00EE38A0">
              <w:rPr>
                <w:rFonts w:eastAsia="SimSun"/>
              </w:rPr>
              <w:t>CR1</w:t>
            </w:r>
          </w:p>
        </w:tc>
        <w:tc>
          <w:tcPr>
            <w:tcW w:w="331" w:type="pct"/>
          </w:tcPr>
          <w:p w14:paraId="4C031574" w14:textId="77777777" w:rsidR="00E769AC" w:rsidRPr="001556CF" w:rsidRDefault="00E769AC" w:rsidP="009A4E64">
            <w:pPr>
              <w:pStyle w:val="TAC"/>
              <w:rPr>
                <w:rFonts w:eastAsia="SimSun"/>
                <w:lang w:eastAsia="de-DE"/>
              </w:rPr>
            </w:pPr>
          </w:p>
        </w:tc>
      </w:tr>
      <w:tr w:rsidR="00E769AC" w:rsidRPr="001556CF" w14:paraId="4CCEC1CE" w14:textId="77777777" w:rsidTr="009A4E64">
        <w:trPr>
          <w:trHeight w:val="20"/>
        </w:trPr>
        <w:tc>
          <w:tcPr>
            <w:tcW w:w="282" w:type="pct"/>
          </w:tcPr>
          <w:p w14:paraId="13D93AF9" w14:textId="77777777" w:rsidR="00E769AC" w:rsidRPr="001556CF" w:rsidRDefault="00E769AC" w:rsidP="009A4E64">
            <w:pPr>
              <w:pStyle w:val="TAC"/>
              <w:rPr>
                <w:rFonts w:eastAsia="SimSun"/>
                <w:lang w:eastAsia="ja-JP"/>
              </w:rPr>
            </w:pPr>
            <w:r>
              <w:rPr>
                <w:rFonts w:eastAsia="SimSun"/>
                <w:lang w:eastAsia="ja-JP"/>
              </w:rPr>
              <w:t>7</w:t>
            </w:r>
          </w:p>
        </w:tc>
        <w:tc>
          <w:tcPr>
            <w:tcW w:w="566" w:type="pct"/>
          </w:tcPr>
          <w:p w14:paraId="0FB80BE5"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22AD14D4" w14:textId="77777777" w:rsidR="00E769AC" w:rsidRPr="00DE723E" w:rsidRDefault="00E769AC" w:rsidP="009A4E64">
            <w:pPr>
              <w:pStyle w:val="TAL"/>
              <w:rPr>
                <w:rFonts w:eastAsia="SimSun"/>
              </w:rPr>
            </w:pPr>
            <w:r w:rsidRPr="00DE723E">
              <w:rPr>
                <w:rFonts w:eastAsia="SimSun"/>
              </w:rPr>
              <w:t>Send RRC CONNECTION REQUEST / RRC CONNECTION REQUEST-NB</w:t>
            </w:r>
          </w:p>
        </w:tc>
        <w:tc>
          <w:tcPr>
            <w:tcW w:w="1745" w:type="pct"/>
          </w:tcPr>
          <w:p w14:paraId="6504CB2D" w14:textId="77777777" w:rsidR="00E769AC" w:rsidRPr="00DE723E" w:rsidRDefault="00E769AC" w:rsidP="009A4E64">
            <w:pPr>
              <w:pStyle w:val="TAL"/>
              <w:rPr>
                <w:rFonts w:eastAsia="SimSun"/>
              </w:rPr>
            </w:pPr>
            <w:r w:rsidRPr="00DE723E">
              <w:rPr>
                <w:rFonts w:eastAsia="SimSun"/>
              </w:rPr>
              <w:t xml:space="preserve">The TT responds with </w:t>
            </w:r>
            <w:proofErr w:type="gramStart"/>
            <w:r w:rsidRPr="00DE723E">
              <w:rPr>
                <w:rFonts w:eastAsia="SimSun"/>
              </w:rPr>
              <w:t>a</w:t>
            </w:r>
            <w:proofErr w:type="gramEnd"/>
            <w:r w:rsidRPr="00DE723E">
              <w:rPr>
                <w:rFonts w:eastAsia="SimSun"/>
              </w:rPr>
              <w:t xml:space="preserve"> RRC CONNECTION SETUP / RRC CONNECTION SETUP-NB</w:t>
            </w:r>
          </w:p>
        </w:tc>
        <w:tc>
          <w:tcPr>
            <w:tcW w:w="331" w:type="pct"/>
          </w:tcPr>
          <w:p w14:paraId="03F3661A" w14:textId="77777777" w:rsidR="00E769AC" w:rsidRPr="00EE38A0" w:rsidRDefault="00E769AC" w:rsidP="009A4E64">
            <w:pPr>
              <w:pStyle w:val="TAC"/>
              <w:rPr>
                <w:rFonts w:eastAsia="SimSun"/>
              </w:rPr>
            </w:pPr>
            <w:r w:rsidRPr="00EE38A0">
              <w:rPr>
                <w:rFonts w:eastAsia="SimSun"/>
              </w:rPr>
              <w:t>CR1</w:t>
            </w:r>
          </w:p>
        </w:tc>
        <w:tc>
          <w:tcPr>
            <w:tcW w:w="331" w:type="pct"/>
          </w:tcPr>
          <w:p w14:paraId="2BA0A460" w14:textId="77777777" w:rsidR="00E769AC" w:rsidRPr="001556CF" w:rsidRDefault="00E769AC" w:rsidP="009A4E64">
            <w:pPr>
              <w:pStyle w:val="TAC"/>
              <w:rPr>
                <w:rFonts w:eastAsia="SimSun"/>
                <w:lang w:eastAsia="de-DE"/>
              </w:rPr>
            </w:pPr>
          </w:p>
        </w:tc>
      </w:tr>
      <w:tr w:rsidR="00E769AC" w:rsidRPr="001556CF" w14:paraId="4AA33997" w14:textId="77777777" w:rsidTr="009A4E64">
        <w:trPr>
          <w:trHeight w:val="20"/>
        </w:trPr>
        <w:tc>
          <w:tcPr>
            <w:tcW w:w="282" w:type="pct"/>
          </w:tcPr>
          <w:p w14:paraId="32EDC7E4" w14:textId="77777777" w:rsidR="00E769AC" w:rsidRPr="001556CF" w:rsidRDefault="00E769AC" w:rsidP="009A4E64">
            <w:pPr>
              <w:pStyle w:val="TAC"/>
              <w:rPr>
                <w:rFonts w:eastAsia="SimSun"/>
                <w:lang w:eastAsia="ja-JP"/>
              </w:rPr>
            </w:pPr>
            <w:r>
              <w:rPr>
                <w:rFonts w:eastAsia="SimSun"/>
                <w:lang w:eastAsia="ja-JP"/>
              </w:rPr>
              <w:t>8</w:t>
            </w:r>
          </w:p>
        </w:tc>
        <w:tc>
          <w:tcPr>
            <w:tcW w:w="566" w:type="pct"/>
          </w:tcPr>
          <w:p w14:paraId="671A3750"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73C8EED2" w14:textId="77777777" w:rsidR="00E769AC" w:rsidRPr="00DE723E" w:rsidRDefault="00E769AC" w:rsidP="009A4E64">
            <w:pPr>
              <w:pStyle w:val="TAL"/>
              <w:rPr>
                <w:rFonts w:eastAsia="SimSun"/>
              </w:rPr>
            </w:pPr>
            <w:r w:rsidRPr="00DE723E">
              <w:rPr>
                <w:rFonts w:eastAsia="SimSun"/>
              </w:rPr>
              <w:t>Send RRC CONNECTION SETUP COMPLETE / RRC CONNECTION SETUP COMPLETE-NB</w:t>
            </w:r>
          </w:p>
        </w:tc>
        <w:tc>
          <w:tcPr>
            <w:tcW w:w="1745" w:type="pct"/>
          </w:tcPr>
          <w:p w14:paraId="7E7EEAAB" w14:textId="77777777" w:rsidR="00E769AC" w:rsidRPr="00DE723E" w:rsidRDefault="00E769AC" w:rsidP="009A4E64">
            <w:pPr>
              <w:pStyle w:val="TAL"/>
              <w:rPr>
                <w:rFonts w:eastAsia="SimSun"/>
              </w:rPr>
            </w:pPr>
          </w:p>
        </w:tc>
        <w:tc>
          <w:tcPr>
            <w:tcW w:w="331" w:type="pct"/>
          </w:tcPr>
          <w:p w14:paraId="65FD900A" w14:textId="77777777" w:rsidR="00E769AC" w:rsidRPr="00EE38A0" w:rsidRDefault="00E769AC" w:rsidP="009A4E64">
            <w:pPr>
              <w:pStyle w:val="TAC"/>
              <w:rPr>
                <w:rFonts w:eastAsia="SimSun"/>
              </w:rPr>
            </w:pPr>
            <w:r w:rsidRPr="00EE38A0">
              <w:rPr>
                <w:rFonts w:eastAsia="SimSun"/>
              </w:rPr>
              <w:t>CR1</w:t>
            </w:r>
          </w:p>
        </w:tc>
        <w:tc>
          <w:tcPr>
            <w:tcW w:w="331" w:type="pct"/>
          </w:tcPr>
          <w:p w14:paraId="4B8BBB74" w14:textId="77777777" w:rsidR="00E769AC" w:rsidRPr="001556CF" w:rsidRDefault="00E769AC" w:rsidP="009A4E64">
            <w:pPr>
              <w:pStyle w:val="TAC"/>
              <w:rPr>
                <w:rFonts w:eastAsia="SimSun"/>
                <w:lang w:eastAsia="de-DE"/>
              </w:rPr>
            </w:pPr>
          </w:p>
        </w:tc>
      </w:tr>
      <w:tr w:rsidR="00E769AC" w:rsidRPr="001556CF" w14:paraId="0D93B4C9" w14:textId="77777777" w:rsidTr="009A4E64">
        <w:trPr>
          <w:cantSplit/>
          <w:trHeight w:val="20"/>
        </w:trPr>
        <w:tc>
          <w:tcPr>
            <w:tcW w:w="282" w:type="pct"/>
          </w:tcPr>
          <w:p w14:paraId="72E537A2" w14:textId="77777777" w:rsidR="00E769AC" w:rsidRDefault="00E769AC" w:rsidP="009A4E64">
            <w:pPr>
              <w:pStyle w:val="TAC"/>
              <w:rPr>
                <w:rFonts w:eastAsia="SimSun"/>
                <w:lang w:eastAsia="ja-JP"/>
              </w:rPr>
            </w:pPr>
            <w:r>
              <w:rPr>
                <w:rFonts w:eastAsia="SimSun"/>
                <w:lang w:eastAsia="ja-JP"/>
              </w:rPr>
              <w:t>9</w:t>
            </w:r>
          </w:p>
        </w:tc>
        <w:tc>
          <w:tcPr>
            <w:tcW w:w="566" w:type="pct"/>
          </w:tcPr>
          <w:p w14:paraId="5E9443A0" w14:textId="77777777" w:rsidR="00E769AC" w:rsidRDefault="00E769AC" w:rsidP="009A4E64">
            <w:pPr>
              <w:pStyle w:val="TAC"/>
              <w:rPr>
                <w:rFonts w:eastAsia="SimSun"/>
                <w:lang w:eastAsia="ja-JP"/>
              </w:rPr>
            </w:pPr>
            <w:r w:rsidRPr="001556CF">
              <w:rPr>
                <w:rFonts w:eastAsia="SimSun"/>
                <w:lang w:eastAsia="ja-JP"/>
              </w:rPr>
              <w:t>UE &gt; TT</w:t>
            </w:r>
          </w:p>
        </w:tc>
        <w:tc>
          <w:tcPr>
            <w:tcW w:w="1745" w:type="pct"/>
          </w:tcPr>
          <w:p w14:paraId="78F3420A" w14:textId="77777777" w:rsidR="00E769AC" w:rsidRPr="00DE723E" w:rsidRDefault="00E769AC" w:rsidP="009A4E64">
            <w:pPr>
              <w:pStyle w:val="TAL"/>
            </w:pPr>
            <w:r w:rsidRPr="00DE723E">
              <w:t>The UE sends ServiceRequest</w:t>
            </w:r>
          </w:p>
        </w:tc>
        <w:tc>
          <w:tcPr>
            <w:tcW w:w="1745" w:type="pct"/>
          </w:tcPr>
          <w:p w14:paraId="27396F92" w14:textId="77777777" w:rsidR="00E769AC" w:rsidRPr="00DE723E" w:rsidRDefault="00E769AC" w:rsidP="009A4E64">
            <w:pPr>
              <w:pStyle w:val="TAL"/>
            </w:pPr>
            <w:r w:rsidRPr="00DE723E">
              <w:t xml:space="preserve">The TT sends </w:t>
            </w:r>
            <w:proofErr w:type="spellStart"/>
            <w:r w:rsidRPr="00DE723E">
              <w:t>ServiceAccept</w:t>
            </w:r>
            <w:proofErr w:type="spellEnd"/>
            <w:r w:rsidRPr="00DE723E">
              <w:t xml:space="preserve"> followed by RRC CONNECTION RELEASE / RRC CONNECTION RELEASE-NB</w:t>
            </w:r>
          </w:p>
        </w:tc>
        <w:tc>
          <w:tcPr>
            <w:tcW w:w="331" w:type="pct"/>
          </w:tcPr>
          <w:p w14:paraId="617A0A48" w14:textId="77777777" w:rsidR="00E769AC" w:rsidRPr="00EE38A0" w:rsidRDefault="00E769AC" w:rsidP="009A4E64">
            <w:pPr>
              <w:pStyle w:val="TAC"/>
              <w:rPr>
                <w:rFonts w:eastAsia="SimSun"/>
              </w:rPr>
            </w:pPr>
            <w:r w:rsidRPr="00EE38A0">
              <w:rPr>
                <w:rFonts w:eastAsia="SimSun"/>
              </w:rPr>
              <w:t>CR1</w:t>
            </w:r>
          </w:p>
        </w:tc>
        <w:tc>
          <w:tcPr>
            <w:tcW w:w="331" w:type="pct"/>
          </w:tcPr>
          <w:p w14:paraId="21E9489F" w14:textId="77777777" w:rsidR="00E769AC" w:rsidRPr="001556CF" w:rsidRDefault="00E769AC" w:rsidP="009A4E64">
            <w:pPr>
              <w:pStyle w:val="TAC"/>
              <w:rPr>
                <w:rFonts w:eastAsia="SimSun"/>
                <w:lang w:eastAsia="de-DE"/>
              </w:rPr>
            </w:pPr>
          </w:p>
        </w:tc>
      </w:tr>
      <w:tr w:rsidR="00E769AC" w:rsidRPr="001556CF" w14:paraId="26CA3417" w14:textId="77777777" w:rsidTr="009A4E64">
        <w:trPr>
          <w:cantSplit/>
          <w:trHeight w:val="20"/>
        </w:trPr>
        <w:tc>
          <w:tcPr>
            <w:tcW w:w="282" w:type="pct"/>
          </w:tcPr>
          <w:p w14:paraId="768B3F42" w14:textId="77777777" w:rsidR="00E769AC" w:rsidRPr="001556CF" w:rsidRDefault="00E769AC" w:rsidP="009A4E64">
            <w:pPr>
              <w:pStyle w:val="TAC"/>
              <w:rPr>
                <w:rFonts w:eastAsia="SimSun"/>
                <w:lang w:eastAsia="ja-JP"/>
              </w:rPr>
            </w:pPr>
            <w:r>
              <w:rPr>
                <w:rFonts w:eastAsia="SimSun"/>
                <w:lang w:eastAsia="ja-JP"/>
              </w:rPr>
              <w:t>10</w:t>
            </w:r>
          </w:p>
        </w:tc>
        <w:tc>
          <w:tcPr>
            <w:tcW w:w="566" w:type="pct"/>
          </w:tcPr>
          <w:p w14:paraId="5706C8AD" w14:textId="77777777" w:rsidR="00E769AC" w:rsidRPr="001556CF" w:rsidRDefault="00E769AC" w:rsidP="009A4E64">
            <w:pPr>
              <w:pStyle w:val="TAC"/>
              <w:rPr>
                <w:rFonts w:eastAsia="SimSun"/>
                <w:lang w:eastAsia="ja-JP"/>
              </w:rPr>
            </w:pPr>
            <w:r>
              <w:rPr>
                <w:rFonts w:eastAsia="SimSun"/>
                <w:lang w:eastAsia="ja-JP"/>
              </w:rPr>
              <w:t>UE</w:t>
            </w:r>
          </w:p>
        </w:tc>
        <w:tc>
          <w:tcPr>
            <w:tcW w:w="1745" w:type="pct"/>
          </w:tcPr>
          <w:p w14:paraId="3A4D7EDF" w14:textId="77777777" w:rsidR="00E769AC" w:rsidRPr="001556CF" w:rsidRDefault="00E769AC" w:rsidP="009A4E64">
            <w:pPr>
              <w:pStyle w:val="TB1"/>
              <w:numPr>
                <w:ilvl w:val="0"/>
                <w:numId w:val="0"/>
              </w:numPr>
              <w:rPr>
                <w:rFonts w:eastAsia="SimSun"/>
                <w:lang w:eastAsia="de-DE"/>
              </w:rPr>
            </w:pPr>
            <w:r w:rsidRPr="0046266F">
              <w:t xml:space="preserve">The UE is </w:t>
            </w:r>
            <w:r>
              <w:t>power</w:t>
            </w:r>
            <w:r w:rsidRPr="0046266F">
              <w:t>ed off.</w:t>
            </w:r>
          </w:p>
        </w:tc>
        <w:tc>
          <w:tcPr>
            <w:tcW w:w="1745" w:type="pct"/>
          </w:tcPr>
          <w:p w14:paraId="4A090BAD" w14:textId="77777777" w:rsidR="00E769AC" w:rsidRPr="001556CF" w:rsidRDefault="00E769AC" w:rsidP="009A4E64">
            <w:pPr>
              <w:pStyle w:val="TAL"/>
              <w:rPr>
                <w:rFonts w:eastAsia="SimSun"/>
                <w:lang w:eastAsia="de-DE"/>
              </w:rPr>
            </w:pPr>
          </w:p>
        </w:tc>
        <w:tc>
          <w:tcPr>
            <w:tcW w:w="331" w:type="pct"/>
          </w:tcPr>
          <w:p w14:paraId="5811BD72" w14:textId="77777777" w:rsidR="00E769AC" w:rsidRPr="00EE38A0" w:rsidRDefault="00E769AC" w:rsidP="009A4E64">
            <w:pPr>
              <w:pStyle w:val="TAC"/>
              <w:rPr>
                <w:rFonts w:eastAsia="SimSun"/>
              </w:rPr>
            </w:pPr>
          </w:p>
        </w:tc>
        <w:tc>
          <w:tcPr>
            <w:tcW w:w="331" w:type="pct"/>
          </w:tcPr>
          <w:p w14:paraId="3B9D90D6" w14:textId="77777777" w:rsidR="00E769AC" w:rsidRPr="001556CF" w:rsidRDefault="00E769AC" w:rsidP="009A4E64">
            <w:pPr>
              <w:pStyle w:val="TAC"/>
              <w:rPr>
                <w:rFonts w:eastAsia="SimSun"/>
                <w:lang w:eastAsia="de-DE"/>
              </w:rPr>
            </w:pPr>
          </w:p>
        </w:tc>
      </w:tr>
    </w:tbl>
    <w:p w14:paraId="363D21BC" w14:textId="77777777" w:rsidR="00E769AC" w:rsidRDefault="00E769AC" w:rsidP="00E769AC">
      <w:pPr>
        <w:pStyle w:val="B1normal"/>
      </w:pPr>
    </w:p>
    <w:p w14:paraId="3A2C6523" w14:textId="77777777" w:rsidR="004B5A30" w:rsidRDefault="004B5A30" w:rsidP="004B5A30">
      <w:pPr>
        <w:rPr>
          <w:rFonts w:eastAsia="TimesNewRoman"/>
        </w:rPr>
      </w:pPr>
      <w:bookmarkStart w:id="2654" w:name="_Toc103688584"/>
      <w:bookmarkStart w:id="2655" w:name="_Toc143704958"/>
      <w:r>
        <w:rPr>
          <w:rFonts w:eastAsia="TimesNewRoman"/>
        </w:rPr>
        <w:t>[…]</w:t>
      </w:r>
    </w:p>
    <w:p w14:paraId="5430C3EF" w14:textId="77777777" w:rsidR="004B5A30" w:rsidRDefault="004B5A30" w:rsidP="004B5A30">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47B3C571" w14:textId="77777777" w:rsidR="00E769AC" w:rsidRPr="001556CF" w:rsidRDefault="00E769AC" w:rsidP="00E769AC">
      <w:pPr>
        <w:pStyle w:val="Heading2"/>
        <w:rPr>
          <w:rFonts w:eastAsia="TimesNewRoman"/>
          <w:lang w:eastAsia="en-GB"/>
        </w:rPr>
      </w:pPr>
      <w:r w:rsidRPr="001556CF">
        <w:rPr>
          <w:rFonts w:eastAsia="TimesNewRoman"/>
          <w:lang w:eastAsia="en-GB"/>
        </w:rPr>
        <w:t>14.2</w:t>
      </w:r>
      <w:r w:rsidRPr="001556CF">
        <w:rPr>
          <w:rFonts w:eastAsia="TimesNewRoman"/>
          <w:lang w:eastAsia="en-GB"/>
        </w:rPr>
        <w:tab/>
        <w:t xml:space="preserve">UICC interface during </w:t>
      </w:r>
      <w:proofErr w:type="spellStart"/>
      <w:r w:rsidRPr="001556CF">
        <w:rPr>
          <w:rFonts w:eastAsia="TimesNewRoman"/>
          <w:lang w:eastAsia="en-GB"/>
        </w:rPr>
        <w:t>eDRX</w:t>
      </w:r>
      <w:proofErr w:type="spellEnd"/>
      <w:r w:rsidRPr="001556CF">
        <w:rPr>
          <w:rFonts w:eastAsia="TimesNewRoman"/>
          <w:lang w:eastAsia="en-GB"/>
        </w:rPr>
        <w:t xml:space="preserve"> for E-UTRAN – </w:t>
      </w:r>
      <w:proofErr w:type="spellStart"/>
      <w:r w:rsidRPr="001556CF">
        <w:rPr>
          <w:rFonts w:eastAsia="TimesNewRoman"/>
          <w:lang w:eastAsia="en-GB"/>
        </w:rPr>
        <w:t>eDRX</w:t>
      </w:r>
      <w:proofErr w:type="spellEnd"/>
      <w:r w:rsidRPr="001556CF">
        <w:rPr>
          <w:rFonts w:eastAsia="TimesNewRoman"/>
          <w:lang w:eastAsia="en-GB"/>
        </w:rPr>
        <w:t xml:space="preserve"> is not accepted by E-USS/NB-SS</w:t>
      </w:r>
      <w:bookmarkEnd w:id="2654"/>
      <w:bookmarkEnd w:id="2655"/>
    </w:p>
    <w:p w14:paraId="6DD987F4" w14:textId="77777777" w:rsidR="004B5A30" w:rsidRDefault="004B5A30" w:rsidP="004B5A30">
      <w:pPr>
        <w:rPr>
          <w:rFonts w:eastAsia="TimesNewRoman"/>
        </w:rPr>
      </w:pPr>
      <w:bookmarkStart w:id="2656" w:name="_Toc143704964"/>
      <w:r>
        <w:rPr>
          <w:rFonts w:eastAsia="TimesNewRoman"/>
        </w:rPr>
        <w:t>[…]</w:t>
      </w:r>
    </w:p>
    <w:p w14:paraId="6DBBE562" w14:textId="77777777" w:rsidR="00E769AC" w:rsidRPr="0046266F" w:rsidRDefault="00E769AC" w:rsidP="00E769AC">
      <w:pPr>
        <w:pStyle w:val="Heading4"/>
      </w:pPr>
      <w:r w:rsidRPr="0046266F">
        <w:lastRenderedPageBreak/>
        <w:t>1</w:t>
      </w:r>
      <w:r>
        <w:t>4</w:t>
      </w:r>
      <w:r w:rsidRPr="0046266F">
        <w:t>.</w:t>
      </w:r>
      <w:r>
        <w:t>2</w:t>
      </w:r>
      <w:r w:rsidRPr="0046266F">
        <w:t>.4.2</w:t>
      </w:r>
      <w:r w:rsidRPr="0046266F">
        <w:tab/>
        <w:t>Procedure</w:t>
      </w:r>
      <w:bookmarkEnd w:id="2656"/>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7"/>
        <w:gridCol w:w="637"/>
      </w:tblGrid>
      <w:tr w:rsidR="00E769AC" w:rsidRPr="001556CF" w14:paraId="1289D9CB" w14:textId="77777777" w:rsidTr="009A4E64">
        <w:trPr>
          <w:trHeight w:val="20"/>
        </w:trPr>
        <w:tc>
          <w:tcPr>
            <w:tcW w:w="282" w:type="pct"/>
            <w:shd w:val="clear" w:color="auto" w:fill="D9D9D9"/>
            <w:hideMark/>
          </w:tcPr>
          <w:p w14:paraId="5C5BC082"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6" w:type="pct"/>
            <w:shd w:val="clear" w:color="auto" w:fill="D9D9D9"/>
            <w:hideMark/>
          </w:tcPr>
          <w:p w14:paraId="46F5283F"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45" w:type="pct"/>
            <w:shd w:val="clear" w:color="auto" w:fill="D9D9D9"/>
            <w:hideMark/>
          </w:tcPr>
          <w:p w14:paraId="4615DDBD"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5" w:type="pct"/>
            <w:shd w:val="clear" w:color="auto" w:fill="D9D9D9"/>
            <w:hideMark/>
          </w:tcPr>
          <w:p w14:paraId="4FE8883B" w14:textId="77777777" w:rsidR="00E769AC" w:rsidRPr="001556CF" w:rsidRDefault="00E769AC" w:rsidP="009A4E64">
            <w:pPr>
              <w:pStyle w:val="TAH"/>
              <w:rPr>
                <w:rFonts w:eastAsia="SimSun"/>
                <w:lang w:eastAsia="de-DE"/>
              </w:rPr>
            </w:pPr>
            <w:r>
              <w:rPr>
                <w:rFonts w:eastAsia="SimSun"/>
                <w:lang w:eastAsia="de-DE"/>
              </w:rPr>
              <w:t>Information</w:t>
            </w:r>
          </w:p>
        </w:tc>
        <w:tc>
          <w:tcPr>
            <w:tcW w:w="331" w:type="pct"/>
            <w:shd w:val="clear" w:color="auto" w:fill="D9D9D9"/>
          </w:tcPr>
          <w:p w14:paraId="26BF20D8" w14:textId="77777777" w:rsidR="00E769AC" w:rsidRPr="001556CF" w:rsidRDefault="00E769AC" w:rsidP="009A4E64">
            <w:pPr>
              <w:pStyle w:val="TAH"/>
              <w:rPr>
                <w:rFonts w:eastAsia="SimSun"/>
                <w:lang w:eastAsia="de-DE"/>
              </w:rPr>
            </w:pPr>
            <w:r w:rsidRPr="001556CF">
              <w:rPr>
                <w:rFonts w:eastAsia="SimSun"/>
                <w:lang w:eastAsia="de-DE"/>
              </w:rPr>
              <w:t>REQ</w:t>
            </w:r>
          </w:p>
        </w:tc>
        <w:tc>
          <w:tcPr>
            <w:tcW w:w="331" w:type="pct"/>
            <w:shd w:val="clear" w:color="auto" w:fill="D9D9D9"/>
          </w:tcPr>
          <w:p w14:paraId="0D5BB70B"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56A8E7DF" w14:textId="77777777" w:rsidTr="009A4E64">
        <w:trPr>
          <w:trHeight w:val="20"/>
        </w:trPr>
        <w:tc>
          <w:tcPr>
            <w:tcW w:w="282" w:type="pct"/>
            <w:tcBorders>
              <w:bottom w:val="single" w:sz="4" w:space="0" w:color="auto"/>
            </w:tcBorders>
          </w:tcPr>
          <w:p w14:paraId="4D750E72" w14:textId="77777777" w:rsidR="00E769AC" w:rsidRPr="001556CF" w:rsidRDefault="00E769AC" w:rsidP="009A4E64">
            <w:pPr>
              <w:pStyle w:val="TAC"/>
              <w:rPr>
                <w:rFonts w:eastAsia="SimSun"/>
                <w:lang w:eastAsia="ja-JP"/>
              </w:rPr>
            </w:pPr>
            <w:r w:rsidRPr="001556CF">
              <w:rPr>
                <w:rFonts w:eastAsia="SimSun"/>
                <w:lang w:eastAsia="ja-JP"/>
              </w:rPr>
              <w:t>1</w:t>
            </w:r>
          </w:p>
        </w:tc>
        <w:tc>
          <w:tcPr>
            <w:tcW w:w="566" w:type="pct"/>
            <w:tcBorders>
              <w:bottom w:val="single" w:sz="4" w:space="0" w:color="auto"/>
            </w:tcBorders>
          </w:tcPr>
          <w:p w14:paraId="1EB8131E" w14:textId="77777777" w:rsidR="00E769AC" w:rsidRPr="001556CF" w:rsidRDefault="00E769AC" w:rsidP="009A4E64">
            <w:pPr>
              <w:pStyle w:val="TAC"/>
              <w:rPr>
                <w:rFonts w:eastAsia="SimSun"/>
                <w:lang w:eastAsia="ja-JP"/>
              </w:rPr>
            </w:pPr>
            <w:r>
              <w:rPr>
                <w:rFonts w:eastAsia="SimSun"/>
                <w:lang w:eastAsia="ja-JP"/>
              </w:rPr>
              <w:t>UE</w:t>
            </w:r>
          </w:p>
        </w:tc>
        <w:tc>
          <w:tcPr>
            <w:tcW w:w="1745" w:type="pct"/>
            <w:tcBorders>
              <w:bottom w:val="single" w:sz="4" w:space="0" w:color="auto"/>
            </w:tcBorders>
          </w:tcPr>
          <w:p w14:paraId="16C2285D" w14:textId="77777777" w:rsidR="00E769AC" w:rsidRPr="001556CF" w:rsidRDefault="00E769AC" w:rsidP="009A4E64">
            <w:pPr>
              <w:pStyle w:val="TAL"/>
              <w:rPr>
                <w:rFonts w:eastAsia="SimSun"/>
                <w:lang w:eastAsia="de-DE"/>
              </w:rPr>
            </w:pPr>
            <w:del w:id="2657" w:author="COMPRION" w:date="2023-09-15T14:25:00Z">
              <w:r w:rsidRPr="0046266F" w:rsidDel="008078B4">
                <w:delText xml:space="preserve">The UE is </w:delText>
              </w:r>
              <w:r w:rsidDel="008078B4">
                <w:delText>power</w:delText>
              </w:r>
              <w:r w:rsidRPr="0046266F" w:rsidDel="008078B4">
                <w:delText>ed on</w:delText>
              </w:r>
            </w:del>
            <w:ins w:id="2658" w:author="COMPRION" w:date="2023-09-15T14:25:00Z">
              <w:r>
                <w:t>Run initial activation</w:t>
              </w:r>
            </w:ins>
            <w:r w:rsidRPr="0046266F">
              <w:t>.</w:t>
            </w:r>
          </w:p>
        </w:tc>
        <w:tc>
          <w:tcPr>
            <w:tcW w:w="1745" w:type="pct"/>
            <w:tcBorders>
              <w:bottom w:val="single" w:sz="4" w:space="0" w:color="auto"/>
            </w:tcBorders>
          </w:tcPr>
          <w:p w14:paraId="31932FAF" w14:textId="77777777" w:rsidR="00E769AC" w:rsidRPr="001556CF" w:rsidRDefault="00E769AC" w:rsidP="009A4E64">
            <w:pPr>
              <w:pStyle w:val="TAL"/>
              <w:rPr>
                <w:rFonts w:eastAsia="SimSun"/>
                <w:lang w:eastAsia="de-DE"/>
              </w:rPr>
            </w:pPr>
          </w:p>
        </w:tc>
        <w:tc>
          <w:tcPr>
            <w:tcW w:w="331" w:type="pct"/>
            <w:tcBorders>
              <w:bottom w:val="single" w:sz="4" w:space="0" w:color="auto"/>
            </w:tcBorders>
          </w:tcPr>
          <w:p w14:paraId="76991361" w14:textId="77777777" w:rsidR="00E769AC" w:rsidRPr="001556CF" w:rsidRDefault="00E769AC" w:rsidP="009A4E64">
            <w:pPr>
              <w:pStyle w:val="TAC"/>
              <w:rPr>
                <w:rFonts w:eastAsia="SimSun"/>
                <w:lang w:eastAsia="de-DE"/>
              </w:rPr>
            </w:pPr>
          </w:p>
        </w:tc>
        <w:tc>
          <w:tcPr>
            <w:tcW w:w="331" w:type="pct"/>
            <w:tcBorders>
              <w:bottom w:val="single" w:sz="4" w:space="0" w:color="auto"/>
            </w:tcBorders>
          </w:tcPr>
          <w:p w14:paraId="69896307" w14:textId="77777777" w:rsidR="00E769AC" w:rsidRPr="001556CF" w:rsidRDefault="00E769AC" w:rsidP="009A4E64">
            <w:pPr>
              <w:pStyle w:val="TAC"/>
              <w:rPr>
                <w:rFonts w:eastAsia="SimSun"/>
                <w:lang w:eastAsia="de-DE"/>
              </w:rPr>
            </w:pPr>
          </w:p>
        </w:tc>
      </w:tr>
      <w:tr w:rsidR="00E769AC" w:rsidRPr="001556CF" w14:paraId="01B3E56D" w14:textId="77777777" w:rsidTr="009A4E64">
        <w:trPr>
          <w:trHeight w:val="20"/>
        </w:trPr>
        <w:tc>
          <w:tcPr>
            <w:tcW w:w="282" w:type="pct"/>
            <w:hideMark/>
          </w:tcPr>
          <w:p w14:paraId="28D4382B" w14:textId="77777777" w:rsidR="00E769AC" w:rsidRPr="001556CF" w:rsidRDefault="00E769AC" w:rsidP="009A4E64">
            <w:pPr>
              <w:pStyle w:val="TAC"/>
              <w:rPr>
                <w:rFonts w:eastAsia="SimSun"/>
                <w:lang w:eastAsia="ja-JP"/>
              </w:rPr>
            </w:pPr>
            <w:r w:rsidRPr="001556CF">
              <w:rPr>
                <w:rFonts w:eastAsia="SimSun"/>
                <w:lang w:eastAsia="ja-JP"/>
              </w:rPr>
              <w:t>2</w:t>
            </w:r>
          </w:p>
        </w:tc>
        <w:tc>
          <w:tcPr>
            <w:tcW w:w="566" w:type="pct"/>
          </w:tcPr>
          <w:p w14:paraId="707BA182"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51EFFAE7" w14:textId="77777777" w:rsidR="00E769AC" w:rsidRPr="001556CF" w:rsidRDefault="00E769AC" w:rsidP="009A4E64">
            <w:pPr>
              <w:widowControl w:val="0"/>
              <w:overflowPunct w:val="0"/>
              <w:autoSpaceDE w:val="0"/>
              <w:autoSpaceDN w:val="0"/>
              <w:adjustRightInd w:val="0"/>
              <w:spacing w:before="40" w:after="40"/>
              <w:textAlignment w:val="baseline"/>
              <w:rPr>
                <w:rFonts w:ascii="Arial" w:eastAsia="SimSun" w:hAnsi="Arial" w:cs="Arial"/>
                <w:sz w:val="18"/>
                <w:szCs w:val="18"/>
                <w:lang w:eastAsia="ja-JP"/>
              </w:rPr>
            </w:pPr>
            <w:r w:rsidRPr="00BF7E91">
              <w:rPr>
                <w:rFonts w:ascii="Arial" w:eastAsia="SimSun" w:hAnsi="Arial" w:cs="Arial"/>
                <w:sz w:val="18"/>
                <w:szCs w:val="18"/>
                <w:lang w:eastAsia="ja-JP"/>
              </w:rPr>
              <w:t xml:space="preserve">The UE requests RRC Connection </w:t>
            </w:r>
          </w:p>
        </w:tc>
        <w:tc>
          <w:tcPr>
            <w:tcW w:w="1745" w:type="pct"/>
          </w:tcPr>
          <w:p w14:paraId="7E79415D" w14:textId="77777777" w:rsidR="00E769AC" w:rsidRPr="001556CF" w:rsidRDefault="00E769AC" w:rsidP="009A4E64">
            <w:pPr>
              <w:pStyle w:val="TAL"/>
              <w:rPr>
                <w:rFonts w:eastAsia="SimSun"/>
                <w:lang w:eastAsia="de-DE"/>
              </w:rPr>
            </w:pPr>
            <w:r>
              <w:rPr>
                <w:rFonts w:eastAsia="SimSun"/>
                <w:lang w:eastAsia="de-DE"/>
              </w:rPr>
              <w:t>The TT responds with RCC Connection setup</w:t>
            </w:r>
          </w:p>
        </w:tc>
        <w:tc>
          <w:tcPr>
            <w:tcW w:w="331" w:type="pct"/>
          </w:tcPr>
          <w:p w14:paraId="0CCD77A3" w14:textId="77777777" w:rsidR="00E769AC" w:rsidRPr="001556CF" w:rsidRDefault="00E769AC" w:rsidP="009A4E64">
            <w:pPr>
              <w:pStyle w:val="TAC"/>
              <w:rPr>
                <w:rFonts w:eastAsia="SimSun"/>
                <w:lang w:eastAsia="de-DE"/>
              </w:rPr>
            </w:pPr>
          </w:p>
        </w:tc>
        <w:tc>
          <w:tcPr>
            <w:tcW w:w="331" w:type="pct"/>
          </w:tcPr>
          <w:p w14:paraId="41735C97" w14:textId="77777777" w:rsidR="00E769AC" w:rsidRPr="001556CF" w:rsidRDefault="00E769AC" w:rsidP="009A4E64">
            <w:pPr>
              <w:pStyle w:val="TAC"/>
              <w:rPr>
                <w:rFonts w:eastAsia="SimSun"/>
                <w:lang w:eastAsia="de-DE"/>
              </w:rPr>
            </w:pPr>
          </w:p>
        </w:tc>
      </w:tr>
      <w:tr w:rsidR="00E769AC" w:rsidRPr="001556CF" w14:paraId="5A5BA9F7" w14:textId="77777777" w:rsidTr="009A4E64">
        <w:trPr>
          <w:trHeight w:val="20"/>
        </w:trPr>
        <w:tc>
          <w:tcPr>
            <w:tcW w:w="282" w:type="pct"/>
            <w:hideMark/>
          </w:tcPr>
          <w:p w14:paraId="6D752E88" w14:textId="77777777" w:rsidR="00E769AC" w:rsidRPr="001556CF" w:rsidRDefault="00E769AC" w:rsidP="009A4E64">
            <w:pPr>
              <w:pStyle w:val="TAC"/>
              <w:rPr>
                <w:rFonts w:eastAsia="SimSun"/>
                <w:lang w:eastAsia="ja-JP"/>
              </w:rPr>
            </w:pPr>
            <w:r>
              <w:rPr>
                <w:rFonts w:eastAsia="SimSun"/>
                <w:lang w:eastAsia="ja-JP"/>
              </w:rPr>
              <w:t>3</w:t>
            </w:r>
          </w:p>
        </w:tc>
        <w:tc>
          <w:tcPr>
            <w:tcW w:w="566" w:type="pct"/>
          </w:tcPr>
          <w:p w14:paraId="4387107E"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2F9090B5" w14:textId="77777777" w:rsidR="00E769AC" w:rsidRPr="00DE723E" w:rsidRDefault="00E769AC" w:rsidP="009A4E64">
            <w:pPr>
              <w:pStyle w:val="TAL"/>
              <w:rPr>
                <w:rFonts w:eastAsia="SimSun"/>
              </w:rPr>
            </w:pPr>
            <w:r w:rsidRPr="00DE723E">
              <w:rPr>
                <w:rFonts w:eastAsia="SimSun"/>
              </w:rPr>
              <w:t xml:space="preserve">The UE transmits an ATTACH REQUEST message including the </w:t>
            </w:r>
            <w:proofErr w:type="spellStart"/>
            <w:r w:rsidRPr="00DE723E">
              <w:rPr>
                <w:rFonts w:eastAsia="SimSun"/>
              </w:rPr>
              <w:t>eDRX</w:t>
            </w:r>
            <w:proofErr w:type="spellEnd"/>
            <w:r w:rsidRPr="00DE723E">
              <w:rPr>
                <w:rFonts w:eastAsia="SimSun"/>
              </w:rPr>
              <w:t xml:space="preserve"> parameters  </w:t>
            </w:r>
          </w:p>
        </w:tc>
        <w:tc>
          <w:tcPr>
            <w:tcW w:w="1745" w:type="pct"/>
          </w:tcPr>
          <w:p w14:paraId="580C4EE9" w14:textId="77777777" w:rsidR="00E769AC" w:rsidRPr="00DE723E" w:rsidRDefault="00E769AC" w:rsidP="009A4E64">
            <w:pPr>
              <w:pStyle w:val="TAL"/>
              <w:rPr>
                <w:rFonts w:eastAsia="SimSun"/>
              </w:rPr>
            </w:pPr>
          </w:p>
        </w:tc>
        <w:tc>
          <w:tcPr>
            <w:tcW w:w="331" w:type="pct"/>
          </w:tcPr>
          <w:p w14:paraId="6B3C34B5" w14:textId="77777777" w:rsidR="00E769AC" w:rsidRPr="001556CF" w:rsidRDefault="00E769AC" w:rsidP="009A4E64">
            <w:pPr>
              <w:pStyle w:val="TAC"/>
              <w:rPr>
                <w:rFonts w:eastAsia="SimSun"/>
                <w:lang w:eastAsia="de-DE"/>
              </w:rPr>
            </w:pPr>
          </w:p>
        </w:tc>
        <w:tc>
          <w:tcPr>
            <w:tcW w:w="331" w:type="pct"/>
          </w:tcPr>
          <w:p w14:paraId="7FBEEB73" w14:textId="77777777" w:rsidR="00E769AC" w:rsidRPr="001556CF" w:rsidRDefault="00E769AC" w:rsidP="009A4E64">
            <w:pPr>
              <w:pStyle w:val="TAC"/>
              <w:rPr>
                <w:rFonts w:eastAsia="SimSun"/>
                <w:lang w:eastAsia="de-DE"/>
              </w:rPr>
            </w:pPr>
          </w:p>
        </w:tc>
      </w:tr>
      <w:tr w:rsidR="00E769AC" w:rsidRPr="001556CF" w14:paraId="581B31EB" w14:textId="77777777" w:rsidTr="009A4E64">
        <w:trPr>
          <w:trHeight w:val="20"/>
        </w:trPr>
        <w:tc>
          <w:tcPr>
            <w:tcW w:w="282" w:type="pct"/>
          </w:tcPr>
          <w:p w14:paraId="09944712" w14:textId="77777777" w:rsidR="00E769AC" w:rsidRPr="001556CF" w:rsidRDefault="00E769AC" w:rsidP="009A4E64">
            <w:pPr>
              <w:pStyle w:val="TAC"/>
              <w:rPr>
                <w:rFonts w:eastAsia="SimSun"/>
                <w:lang w:eastAsia="ja-JP"/>
              </w:rPr>
            </w:pPr>
            <w:r>
              <w:rPr>
                <w:rFonts w:eastAsia="SimSun"/>
                <w:lang w:eastAsia="ja-JP"/>
              </w:rPr>
              <w:t>4</w:t>
            </w:r>
          </w:p>
        </w:tc>
        <w:tc>
          <w:tcPr>
            <w:tcW w:w="566" w:type="pct"/>
          </w:tcPr>
          <w:p w14:paraId="187724F4"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45" w:type="pct"/>
          </w:tcPr>
          <w:p w14:paraId="2DD16CF3" w14:textId="77777777" w:rsidR="00E769AC" w:rsidRPr="00DE723E" w:rsidRDefault="00E769AC" w:rsidP="009A4E64">
            <w:pPr>
              <w:pStyle w:val="TAL"/>
              <w:rPr>
                <w:rFonts w:eastAsia="SimSun"/>
              </w:rPr>
            </w:pPr>
            <w:r w:rsidRPr="00DE723E">
              <w:t xml:space="preserve">The TT sends the ATTACH ACCEPT message containing the </w:t>
            </w:r>
            <w:proofErr w:type="spellStart"/>
            <w:r w:rsidRPr="00DE723E">
              <w:t>eDRX</w:t>
            </w:r>
            <w:proofErr w:type="spellEnd"/>
            <w:r w:rsidRPr="00DE723E">
              <w:t xml:space="preserve"> parameters.</w:t>
            </w:r>
          </w:p>
        </w:tc>
        <w:tc>
          <w:tcPr>
            <w:tcW w:w="1745" w:type="pct"/>
          </w:tcPr>
          <w:p w14:paraId="564D649E" w14:textId="77777777" w:rsidR="00E769AC" w:rsidRPr="00DE723E" w:rsidRDefault="00E769AC" w:rsidP="009A4E64">
            <w:pPr>
              <w:pStyle w:val="TAL"/>
              <w:rPr>
                <w:rFonts w:eastAsia="SimSun"/>
              </w:rPr>
            </w:pPr>
            <w:r w:rsidRPr="00DE723E">
              <w:t xml:space="preserve">If </w:t>
            </w:r>
            <w:r w:rsidRPr="00DE723E">
              <w:rPr>
                <w:rFonts w:eastAsia="SimSun"/>
              </w:rPr>
              <w:t xml:space="preserve">ATTACH REQUEST </w:t>
            </w:r>
            <w:r w:rsidRPr="00DE723E">
              <w:t xml:space="preserve">in step 3) above also contains T3324, the ATTACH ACCEPT message shall contain T3324 set to "deactivated". If </w:t>
            </w:r>
            <w:r w:rsidRPr="00DE723E">
              <w:rPr>
                <w:rFonts w:eastAsia="SimSun"/>
              </w:rPr>
              <w:t xml:space="preserve">ATTACH REQUEST </w:t>
            </w:r>
            <w:r w:rsidRPr="00DE723E">
              <w:t>in step 3) does not contain T3324, the ATTACH ACCEPT message shall not contain T3324.</w:t>
            </w:r>
          </w:p>
        </w:tc>
        <w:tc>
          <w:tcPr>
            <w:tcW w:w="331" w:type="pct"/>
          </w:tcPr>
          <w:p w14:paraId="7219E008" w14:textId="77777777" w:rsidR="00E769AC" w:rsidRPr="001556CF" w:rsidRDefault="00E769AC" w:rsidP="009A4E64">
            <w:pPr>
              <w:pStyle w:val="TAC"/>
              <w:jc w:val="left"/>
              <w:rPr>
                <w:rFonts w:eastAsia="SimSun"/>
                <w:lang w:eastAsia="de-DE"/>
              </w:rPr>
            </w:pPr>
          </w:p>
        </w:tc>
        <w:tc>
          <w:tcPr>
            <w:tcW w:w="331" w:type="pct"/>
          </w:tcPr>
          <w:p w14:paraId="65B47C8E" w14:textId="77777777" w:rsidR="00E769AC" w:rsidRPr="001556CF" w:rsidRDefault="00E769AC" w:rsidP="009A4E64">
            <w:pPr>
              <w:pStyle w:val="TAC"/>
              <w:rPr>
                <w:rFonts w:eastAsia="SimSun"/>
                <w:lang w:eastAsia="de-DE"/>
              </w:rPr>
            </w:pPr>
          </w:p>
        </w:tc>
      </w:tr>
      <w:tr w:rsidR="00E769AC" w:rsidRPr="001556CF" w14:paraId="3A5C11BC" w14:textId="77777777" w:rsidTr="009A4E64">
        <w:trPr>
          <w:cantSplit/>
          <w:trHeight w:val="20"/>
        </w:trPr>
        <w:tc>
          <w:tcPr>
            <w:tcW w:w="282" w:type="pct"/>
            <w:hideMark/>
          </w:tcPr>
          <w:p w14:paraId="2656F883" w14:textId="77777777" w:rsidR="00E769AC" w:rsidRPr="001556CF" w:rsidRDefault="00E769AC" w:rsidP="009A4E64">
            <w:pPr>
              <w:pStyle w:val="TAC"/>
              <w:rPr>
                <w:rFonts w:eastAsia="SimSun"/>
                <w:lang w:eastAsia="ja-JP"/>
              </w:rPr>
            </w:pPr>
            <w:r>
              <w:rPr>
                <w:rFonts w:eastAsia="SimSun"/>
                <w:lang w:eastAsia="ja-JP"/>
              </w:rPr>
              <w:t>5</w:t>
            </w:r>
          </w:p>
        </w:tc>
        <w:tc>
          <w:tcPr>
            <w:tcW w:w="566" w:type="pct"/>
          </w:tcPr>
          <w:p w14:paraId="718881E5"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hideMark/>
          </w:tcPr>
          <w:p w14:paraId="1CEC12E6" w14:textId="77777777" w:rsidR="00E769AC" w:rsidRPr="00DE723E" w:rsidRDefault="00E769AC" w:rsidP="009A4E64">
            <w:pPr>
              <w:pStyle w:val="TAL"/>
              <w:rPr>
                <w:rFonts w:eastAsia="SimSun"/>
              </w:rPr>
            </w:pPr>
            <w:r w:rsidRPr="00DE723E">
              <w:t>The UE transmits the ATTACH COMPLETE during registration from the UE</w:t>
            </w:r>
          </w:p>
        </w:tc>
        <w:tc>
          <w:tcPr>
            <w:tcW w:w="1745" w:type="pct"/>
          </w:tcPr>
          <w:p w14:paraId="279DB9D4" w14:textId="77777777" w:rsidR="00E769AC" w:rsidRPr="00DE723E" w:rsidRDefault="00E769AC" w:rsidP="009A4E64">
            <w:pPr>
              <w:pStyle w:val="TAL"/>
              <w:rPr>
                <w:rFonts w:eastAsia="SimSun"/>
              </w:rPr>
            </w:pPr>
            <w:r w:rsidRPr="00DE723E">
              <w:t>The TT sends RRC CONNECTION RELEASE/RRC CONNECTION RELEASE-NB.</w:t>
            </w:r>
          </w:p>
        </w:tc>
        <w:tc>
          <w:tcPr>
            <w:tcW w:w="331" w:type="pct"/>
          </w:tcPr>
          <w:p w14:paraId="68EEBD4D" w14:textId="77777777" w:rsidR="00E769AC" w:rsidRPr="001556CF" w:rsidRDefault="00E769AC" w:rsidP="009A4E64">
            <w:pPr>
              <w:pStyle w:val="TAC"/>
              <w:rPr>
                <w:rFonts w:eastAsia="SimSun"/>
                <w:lang w:eastAsia="de-DE"/>
              </w:rPr>
            </w:pPr>
            <w:r w:rsidRPr="001556CF">
              <w:rPr>
                <w:rFonts w:eastAsia="SimSun"/>
                <w:lang w:eastAsia="de-DE"/>
              </w:rPr>
              <w:t>CR1</w:t>
            </w:r>
          </w:p>
        </w:tc>
        <w:tc>
          <w:tcPr>
            <w:tcW w:w="331" w:type="pct"/>
          </w:tcPr>
          <w:p w14:paraId="29E11129" w14:textId="77777777" w:rsidR="00E769AC" w:rsidRPr="001556CF" w:rsidRDefault="00E769AC" w:rsidP="009A4E64">
            <w:pPr>
              <w:pStyle w:val="TAC"/>
              <w:rPr>
                <w:rFonts w:eastAsia="SimSun"/>
                <w:lang w:eastAsia="de-DE"/>
              </w:rPr>
            </w:pPr>
          </w:p>
        </w:tc>
      </w:tr>
      <w:tr w:rsidR="00E769AC" w:rsidRPr="001556CF" w14:paraId="5E01123F" w14:textId="77777777" w:rsidTr="009A4E64">
        <w:trPr>
          <w:cantSplit/>
          <w:trHeight w:val="20"/>
        </w:trPr>
        <w:tc>
          <w:tcPr>
            <w:tcW w:w="282" w:type="pct"/>
          </w:tcPr>
          <w:p w14:paraId="792129D7" w14:textId="77777777" w:rsidR="00E769AC" w:rsidRDefault="00E769AC" w:rsidP="009A4E64">
            <w:pPr>
              <w:pStyle w:val="TAC"/>
              <w:rPr>
                <w:rFonts w:eastAsia="SimSun"/>
                <w:lang w:eastAsia="ja-JP"/>
              </w:rPr>
            </w:pPr>
            <w:r>
              <w:rPr>
                <w:rFonts w:eastAsia="SimSun"/>
                <w:lang w:eastAsia="ja-JP"/>
              </w:rPr>
              <w:t>6</w:t>
            </w:r>
          </w:p>
        </w:tc>
        <w:tc>
          <w:tcPr>
            <w:tcW w:w="566" w:type="pct"/>
          </w:tcPr>
          <w:p w14:paraId="084F276D" w14:textId="77777777" w:rsidR="00E769AC" w:rsidRDefault="00E769AC" w:rsidP="009A4E64">
            <w:pPr>
              <w:pStyle w:val="TAC"/>
              <w:rPr>
                <w:rFonts w:eastAsia="SimSun"/>
                <w:lang w:eastAsia="ja-JP"/>
              </w:rPr>
            </w:pPr>
            <w:r w:rsidRPr="001556CF">
              <w:rPr>
                <w:rFonts w:eastAsia="SimSun"/>
                <w:lang w:eastAsia="ja-JP"/>
              </w:rPr>
              <w:t>TT &gt; UE</w:t>
            </w:r>
          </w:p>
        </w:tc>
        <w:tc>
          <w:tcPr>
            <w:tcW w:w="1745" w:type="pct"/>
          </w:tcPr>
          <w:p w14:paraId="5FA8400F" w14:textId="77777777" w:rsidR="00E769AC" w:rsidRPr="00DE723E" w:rsidRDefault="00E769AC" w:rsidP="009A4E64">
            <w:pPr>
              <w:pStyle w:val="TAL"/>
            </w:pPr>
            <w:r w:rsidRPr="00DE723E">
              <w:t>The TT transmits PAGING / PAGING-NB in a valid paging occasion as per normal DRX.</w:t>
            </w:r>
          </w:p>
        </w:tc>
        <w:tc>
          <w:tcPr>
            <w:tcW w:w="1745" w:type="pct"/>
          </w:tcPr>
          <w:p w14:paraId="54AE79E2" w14:textId="77777777" w:rsidR="00E769AC" w:rsidRPr="00DE723E" w:rsidRDefault="00E769AC" w:rsidP="009A4E64">
            <w:pPr>
              <w:pStyle w:val="TAL"/>
            </w:pPr>
          </w:p>
        </w:tc>
        <w:tc>
          <w:tcPr>
            <w:tcW w:w="331" w:type="pct"/>
          </w:tcPr>
          <w:p w14:paraId="4486A54C" w14:textId="77777777" w:rsidR="00E769AC" w:rsidRPr="001556CF" w:rsidRDefault="00E769AC" w:rsidP="009A4E64">
            <w:pPr>
              <w:pStyle w:val="TAC"/>
              <w:rPr>
                <w:rFonts w:eastAsia="SimSun"/>
                <w:lang w:eastAsia="de-DE"/>
              </w:rPr>
            </w:pPr>
            <w:r>
              <w:rPr>
                <w:rFonts w:eastAsia="SimSun"/>
                <w:lang w:eastAsia="de-DE"/>
              </w:rPr>
              <w:t>CR1</w:t>
            </w:r>
          </w:p>
        </w:tc>
        <w:tc>
          <w:tcPr>
            <w:tcW w:w="331" w:type="pct"/>
          </w:tcPr>
          <w:p w14:paraId="7C803869" w14:textId="77777777" w:rsidR="00E769AC" w:rsidRPr="001556CF" w:rsidRDefault="00E769AC" w:rsidP="009A4E64">
            <w:pPr>
              <w:pStyle w:val="TAC"/>
              <w:rPr>
                <w:rFonts w:eastAsia="SimSun"/>
                <w:lang w:eastAsia="de-DE"/>
              </w:rPr>
            </w:pPr>
          </w:p>
        </w:tc>
      </w:tr>
      <w:tr w:rsidR="00E769AC" w:rsidRPr="001556CF" w14:paraId="182C2604" w14:textId="77777777" w:rsidTr="009A4E64">
        <w:trPr>
          <w:trHeight w:val="20"/>
        </w:trPr>
        <w:tc>
          <w:tcPr>
            <w:tcW w:w="282" w:type="pct"/>
          </w:tcPr>
          <w:p w14:paraId="6A25EFB3" w14:textId="77777777" w:rsidR="00E769AC" w:rsidRPr="001556CF" w:rsidRDefault="00E769AC" w:rsidP="009A4E64">
            <w:pPr>
              <w:pStyle w:val="TAC"/>
              <w:rPr>
                <w:rFonts w:eastAsia="SimSun"/>
                <w:lang w:eastAsia="ja-JP"/>
              </w:rPr>
            </w:pPr>
            <w:r>
              <w:rPr>
                <w:rFonts w:eastAsia="SimSun"/>
                <w:lang w:eastAsia="ja-JP"/>
              </w:rPr>
              <w:t>7</w:t>
            </w:r>
          </w:p>
        </w:tc>
        <w:tc>
          <w:tcPr>
            <w:tcW w:w="566" w:type="pct"/>
          </w:tcPr>
          <w:p w14:paraId="4C6986A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0760CD8E" w14:textId="77777777" w:rsidR="00E769AC" w:rsidRPr="00DE723E" w:rsidRDefault="00E769AC" w:rsidP="009A4E64">
            <w:pPr>
              <w:pStyle w:val="TAL"/>
              <w:rPr>
                <w:rFonts w:eastAsia="SimSun"/>
              </w:rPr>
            </w:pPr>
            <w:r w:rsidRPr="00DE723E">
              <w:rPr>
                <w:rFonts w:eastAsia="SimSun"/>
              </w:rPr>
              <w:t>Send RRC CONNECTION REQUEST / RRC CONNECTION REQUEST-NB</w:t>
            </w:r>
          </w:p>
        </w:tc>
        <w:tc>
          <w:tcPr>
            <w:tcW w:w="1745" w:type="pct"/>
          </w:tcPr>
          <w:p w14:paraId="27BA7C3B" w14:textId="77777777" w:rsidR="00E769AC" w:rsidRPr="00DE723E" w:rsidRDefault="00E769AC" w:rsidP="009A4E64">
            <w:pPr>
              <w:pStyle w:val="TAL"/>
              <w:rPr>
                <w:rFonts w:eastAsia="SimSun"/>
              </w:rPr>
            </w:pPr>
            <w:r w:rsidRPr="00DE723E">
              <w:rPr>
                <w:rFonts w:eastAsia="SimSun"/>
              </w:rPr>
              <w:t xml:space="preserve">The TT responds with </w:t>
            </w:r>
            <w:proofErr w:type="gramStart"/>
            <w:r w:rsidRPr="00DE723E">
              <w:rPr>
                <w:rFonts w:eastAsia="SimSun"/>
              </w:rPr>
              <w:t>a</w:t>
            </w:r>
            <w:proofErr w:type="gramEnd"/>
            <w:r w:rsidRPr="00DE723E">
              <w:rPr>
                <w:rFonts w:eastAsia="SimSun"/>
              </w:rPr>
              <w:t xml:space="preserve"> RRC CONNECTION SETUP / RRC CONNECTION SETUP-NB</w:t>
            </w:r>
          </w:p>
        </w:tc>
        <w:tc>
          <w:tcPr>
            <w:tcW w:w="331" w:type="pct"/>
          </w:tcPr>
          <w:p w14:paraId="383CAD63" w14:textId="77777777" w:rsidR="00E769AC" w:rsidRPr="001556CF" w:rsidRDefault="00E769AC" w:rsidP="009A4E64">
            <w:pPr>
              <w:pStyle w:val="TAC"/>
              <w:rPr>
                <w:rFonts w:eastAsia="SimSun"/>
                <w:lang w:eastAsia="de-DE"/>
              </w:rPr>
            </w:pPr>
            <w:r>
              <w:rPr>
                <w:rFonts w:eastAsia="SimSun"/>
                <w:lang w:eastAsia="de-DE"/>
              </w:rPr>
              <w:t>CR1</w:t>
            </w:r>
          </w:p>
        </w:tc>
        <w:tc>
          <w:tcPr>
            <w:tcW w:w="331" w:type="pct"/>
          </w:tcPr>
          <w:p w14:paraId="0AD49386" w14:textId="77777777" w:rsidR="00E769AC" w:rsidRPr="001556CF" w:rsidRDefault="00E769AC" w:rsidP="009A4E64">
            <w:pPr>
              <w:pStyle w:val="TAC"/>
              <w:rPr>
                <w:rFonts w:eastAsia="SimSun"/>
                <w:lang w:eastAsia="de-DE"/>
              </w:rPr>
            </w:pPr>
          </w:p>
        </w:tc>
      </w:tr>
      <w:tr w:rsidR="00E769AC" w:rsidRPr="001556CF" w14:paraId="11D2A639" w14:textId="77777777" w:rsidTr="009A4E64">
        <w:trPr>
          <w:trHeight w:val="20"/>
        </w:trPr>
        <w:tc>
          <w:tcPr>
            <w:tcW w:w="282" w:type="pct"/>
          </w:tcPr>
          <w:p w14:paraId="70BB32FA" w14:textId="77777777" w:rsidR="00E769AC" w:rsidRPr="001556CF" w:rsidRDefault="00E769AC" w:rsidP="009A4E64">
            <w:pPr>
              <w:pStyle w:val="TAC"/>
              <w:rPr>
                <w:rFonts w:eastAsia="SimSun"/>
                <w:lang w:eastAsia="ja-JP"/>
              </w:rPr>
            </w:pPr>
            <w:r>
              <w:rPr>
                <w:rFonts w:eastAsia="SimSun"/>
                <w:lang w:eastAsia="ja-JP"/>
              </w:rPr>
              <w:t>8</w:t>
            </w:r>
          </w:p>
        </w:tc>
        <w:tc>
          <w:tcPr>
            <w:tcW w:w="566" w:type="pct"/>
          </w:tcPr>
          <w:p w14:paraId="589FA49E"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45" w:type="pct"/>
          </w:tcPr>
          <w:p w14:paraId="7F7B2EB7" w14:textId="77777777" w:rsidR="00E769AC" w:rsidRPr="00DE723E" w:rsidRDefault="00E769AC" w:rsidP="009A4E64">
            <w:pPr>
              <w:pStyle w:val="TAL"/>
              <w:rPr>
                <w:rFonts w:eastAsia="SimSun"/>
              </w:rPr>
            </w:pPr>
            <w:r w:rsidRPr="00DE723E">
              <w:rPr>
                <w:rFonts w:eastAsia="SimSun"/>
              </w:rPr>
              <w:t>Send RRC CONNECTION SETUP COMPLETE / RRC CONNECTION SETUP COMPLETE-NB</w:t>
            </w:r>
          </w:p>
        </w:tc>
        <w:tc>
          <w:tcPr>
            <w:tcW w:w="1745" w:type="pct"/>
          </w:tcPr>
          <w:p w14:paraId="33BC2335" w14:textId="77777777" w:rsidR="00E769AC" w:rsidRPr="00DE723E" w:rsidRDefault="00E769AC" w:rsidP="009A4E64">
            <w:pPr>
              <w:pStyle w:val="TAL"/>
              <w:rPr>
                <w:rFonts w:eastAsia="SimSun"/>
              </w:rPr>
            </w:pPr>
          </w:p>
        </w:tc>
        <w:tc>
          <w:tcPr>
            <w:tcW w:w="331" w:type="pct"/>
          </w:tcPr>
          <w:p w14:paraId="539F847D" w14:textId="77777777" w:rsidR="00E769AC" w:rsidRPr="001556CF" w:rsidRDefault="00E769AC" w:rsidP="009A4E64">
            <w:pPr>
              <w:pStyle w:val="TAC"/>
              <w:rPr>
                <w:rFonts w:eastAsia="SimSun"/>
                <w:lang w:eastAsia="de-DE"/>
              </w:rPr>
            </w:pPr>
            <w:r>
              <w:rPr>
                <w:rFonts w:eastAsia="SimSun"/>
                <w:lang w:eastAsia="de-DE"/>
              </w:rPr>
              <w:t>CR1</w:t>
            </w:r>
          </w:p>
        </w:tc>
        <w:tc>
          <w:tcPr>
            <w:tcW w:w="331" w:type="pct"/>
          </w:tcPr>
          <w:p w14:paraId="29AAA041" w14:textId="77777777" w:rsidR="00E769AC" w:rsidRPr="001556CF" w:rsidRDefault="00E769AC" w:rsidP="009A4E64">
            <w:pPr>
              <w:pStyle w:val="TAC"/>
              <w:rPr>
                <w:rFonts w:eastAsia="SimSun"/>
                <w:lang w:eastAsia="de-DE"/>
              </w:rPr>
            </w:pPr>
          </w:p>
        </w:tc>
      </w:tr>
      <w:tr w:rsidR="00E769AC" w:rsidRPr="001556CF" w14:paraId="299FB3E8" w14:textId="77777777" w:rsidTr="009A4E64">
        <w:trPr>
          <w:cantSplit/>
          <w:trHeight w:val="20"/>
        </w:trPr>
        <w:tc>
          <w:tcPr>
            <w:tcW w:w="282" w:type="pct"/>
          </w:tcPr>
          <w:p w14:paraId="593F8C8E" w14:textId="77777777" w:rsidR="00E769AC" w:rsidRDefault="00E769AC" w:rsidP="009A4E64">
            <w:pPr>
              <w:pStyle w:val="TAC"/>
              <w:rPr>
                <w:rFonts w:eastAsia="SimSun"/>
                <w:lang w:eastAsia="ja-JP"/>
              </w:rPr>
            </w:pPr>
            <w:r>
              <w:rPr>
                <w:rFonts w:eastAsia="SimSun"/>
                <w:lang w:eastAsia="ja-JP"/>
              </w:rPr>
              <w:t>9</w:t>
            </w:r>
          </w:p>
        </w:tc>
        <w:tc>
          <w:tcPr>
            <w:tcW w:w="566" w:type="pct"/>
          </w:tcPr>
          <w:p w14:paraId="76001819" w14:textId="77777777" w:rsidR="00E769AC" w:rsidRDefault="00E769AC" w:rsidP="009A4E64">
            <w:pPr>
              <w:pStyle w:val="TAC"/>
              <w:rPr>
                <w:rFonts w:eastAsia="SimSun"/>
                <w:lang w:eastAsia="ja-JP"/>
              </w:rPr>
            </w:pPr>
            <w:r w:rsidRPr="001556CF">
              <w:rPr>
                <w:rFonts w:eastAsia="SimSun"/>
                <w:lang w:eastAsia="ja-JP"/>
              </w:rPr>
              <w:t>UE &gt; TT</w:t>
            </w:r>
          </w:p>
        </w:tc>
        <w:tc>
          <w:tcPr>
            <w:tcW w:w="1745" w:type="pct"/>
          </w:tcPr>
          <w:p w14:paraId="7CA9623A" w14:textId="77777777" w:rsidR="00E769AC" w:rsidRPr="00DE723E" w:rsidRDefault="00E769AC" w:rsidP="009A4E64">
            <w:pPr>
              <w:pStyle w:val="TAL"/>
            </w:pPr>
            <w:r w:rsidRPr="00DE723E">
              <w:t>The UE sends ServiceRequest</w:t>
            </w:r>
          </w:p>
        </w:tc>
        <w:tc>
          <w:tcPr>
            <w:tcW w:w="1745" w:type="pct"/>
          </w:tcPr>
          <w:p w14:paraId="092A41AF" w14:textId="77777777" w:rsidR="00E769AC" w:rsidRPr="00DE723E" w:rsidRDefault="00E769AC" w:rsidP="009A4E64">
            <w:pPr>
              <w:pStyle w:val="TAL"/>
            </w:pPr>
            <w:r w:rsidRPr="00DE723E">
              <w:t xml:space="preserve">The TT sends </w:t>
            </w:r>
            <w:proofErr w:type="spellStart"/>
            <w:r w:rsidRPr="00DE723E">
              <w:t>ServiceAccept</w:t>
            </w:r>
            <w:proofErr w:type="spellEnd"/>
            <w:r w:rsidRPr="00DE723E">
              <w:t xml:space="preserve"> followed by RRC CONNECTION RELEASE/RRC CONNECTION RELEASE-NB</w:t>
            </w:r>
          </w:p>
        </w:tc>
        <w:tc>
          <w:tcPr>
            <w:tcW w:w="331" w:type="pct"/>
          </w:tcPr>
          <w:p w14:paraId="35269EBB" w14:textId="77777777" w:rsidR="00E769AC" w:rsidRPr="001556CF" w:rsidRDefault="00E769AC" w:rsidP="009A4E64">
            <w:pPr>
              <w:pStyle w:val="TAC"/>
              <w:rPr>
                <w:rFonts w:eastAsia="SimSun"/>
                <w:lang w:eastAsia="de-DE"/>
              </w:rPr>
            </w:pPr>
            <w:r>
              <w:rPr>
                <w:rFonts w:eastAsia="SimSun"/>
                <w:lang w:eastAsia="de-DE"/>
              </w:rPr>
              <w:t>CR1</w:t>
            </w:r>
          </w:p>
        </w:tc>
        <w:tc>
          <w:tcPr>
            <w:tcW w:w="331" w:type="pct"/>
          </w:tcPr>
          <w:p w14:paraId="25A442B4" w14:textId="77777777" w:rsidR="00E769AC" w:rsidRPr="001556CF" w:rsidRDefault="00E769AC" w:rsidP="009A4E64">
            <w:pPr>
              <w:pStyle w:val="TAC"/>
              <w:rPr>
                <w:rFonts w:eastAsia="SimSun"/>
                <w:lang w:eastAsia="de-DE"/>
              </w:rPr>
            </w:pPr>
          </w:p>
        </w:tc>
      </w:tr>
      <w:tr w:rsidR="00E769AC" w:rsidRPr="001556CF" w14:paraId="10D29F7B" w14:textId="77777777" w:rsidTr="009A4E64">
        <w:trPr>
          <w:cantSplit/>
          <w:trHeight w:val="20"/>
        </w:trPr>
        <w:tc>
          <w:tcPr>
            <w:tcW w:w="282" w:type="pct"/>
          </w:tcPr>
          <w:p w14:paraId="6EC58DD1" w14:textId="77777777" w:rsidR="00E769AC" w:rsidRPr="001556CF" w:rsidRDefault="00E769AC" w:rsidP="009A4E64">
            <w:pPr>
              <w:pStyle w:val="TAC"/>
              <w:rPr>
                <w:rFonts w:eastAsia="SimSun"/>
                <w:lang w:eastAsia="ja-JP"/>
              </w:rPr>
            </w:pPr>
            <w:r>
              <w:rPr>
                <w:rFonts w:eastAsia="SimSun"/>
                <w:lang w:eastAsia="ja-JP"/>
              </w:rPr>
              <w:t>10</w:t>
            </w:r>
          </w:p>
        </w:tc>
        <w:tc>
          <w:tcPr>
            <w:tcW w:w="566" w:type="pct"/>
          </w:tcPr>
          <w:p w14:paraId="2BDE7028" w14:textId="77777777" w:rsidR="00E769AC" w:rsidRPr="001556CF" w:rsidRDefault="00E769AC" w:rsidP="009A4E64">
            <w:pPr>
              <w:pStyle w:val="TAC"/>
              <w:rPr>
                <w:rFonts w:eastAsia="SimSun"/>
                <w:lang w:eastAsia="ja-JP"/>
              </w:rPr>
            </w:pPr>
            <w:r>
              <w:rPr>
                <w:rFonts w:eastAsia="SimSun"/>
                <w:lang w:eastAsia="ja-JP"/>
              </w:rPr>
              <w:t>UE</w:t>
            </w:r>
          </w:p>
        </w:tc>
        <w:tc>
          <w:tcPr>
            <w:tcW w:w="1745" w:type="pct"/>
          </w:tcPr>
          <w:p w14:paraId="0F81714C" w14:textId="77777777" w:rsidR="00E769AC" w:rsidRPr="001556CF" w:rsidRDefault="00E769AC" w:rsidP="009A4E64">
            <w:pPr>
              <w:pStyle w:val="TB1"/>
              <w:numPr>
                <w:ilvl w:val="0"/>
                <w:numId w:val="0"/>
              </w:numPr>
              <w:rPr>
                <w:rFonts w:eastAsia="SimSun"/>
                <w:lang w:eastAsia="de-DE"/>
              </w:rPr>
            </w:pPr>
            <w:r w:rsidRPr="0046266F">
              <w:t xml:space="preserve">The UE is </w:t>
            </w:r>
            <w:r>
              <w:t>power</w:t>
            </w:r>
            <w:r w:rsidRPr="0046266F">
              <w:t>ed off.</w:t>
            </w:r>
          </w:p>
        </w:tc>
        <w:tc>
          <w:tcPr>
            <w:tcW w:w="1745" w:type="pct"/>
          </w:tcPr>
          <w:p w14:paraId="73E41E03" w14:textId="77777777" w:rsidR="00E769AC" w:rsidRPr="001556CF" w:rsidRDefault="00E769AC" w:rsidP="009A4E64">
            <w:pPr>
              <w:pStyle w:val="TAL"/>
              <w:rPr>
                <w:rFonts w:eastAsia="SimSun"/>
                <w:lang w:eastAsia="de-DE"/>
              </w:rPr>
            </w:pPr>
          </w:p>
        </w:tc>
        <w:tc>
          <w:tcPr>
            <w:tcW w:w="331" w:type="pct"/>
          </w:tcPr>
          <w:p w14:paraId="11605C25" w14:textId="77777777" w:rsidR="00E769AC" w:rsidRPr="001556CF" w:rsidRDefault="00E769AC" w:rsidP="009A4E64">
            <w:pPr>
              <w:pStyle w:val="TAC"/>
              <w:jc w:val="left"/>
              <w:rPr>
                <w:rFonts w:eastAsia="SimSun"/>
                <w:lang w:eastAsia="de-DE"/>
              </w:rPr>
            </w:pPr>
          </w:p>
        </w:tc>
        <w:tc>
          <w:tcPr>
            <w:tcW w:w="331" w:type="pct"/>
          </w:tcPr>
          <w:p w14:paraId="38BB9F14" w14:textId="77777777" w:rsidR="00E769AC" w:rsidRPr="001556CF" w:rsidRDefault="00E769AC" w:rsidP="009A4E64">
            <w:pPr>
              <w:pStyle w:val="TAC"/>
              <w:rPr>
                <w:rFonts w:eastAsia="SimSun"/>
                <w:lang w:eastAsia="de-DE"/>
              </w:rPr>
            </w:pPr>
          </w:p>
        </w:tc>
      </w:tr>
    </w:tbl>
    <w:p w14:paraId="7B3CE3A8" w14:textId="77777777" w:rsidR="00E769AC" w:rsidRDefault="00E769AC" w:rsidP="00E769AC">
      <w:pPr>
        <w:pStyle w:val="B1normal"/>
      </w:pPr>
    </w:p>
    <w:p w14:paraId="69469C50" w14:textId="77777777" w:rsidR="004B5A30" w:rsidRDefault="004B5A30" w:rsidP="004B5A30">
      <w:pPr>
        <w:rPr>
          <w:rFonts w:eastAsia="TimesNewRoman"/>
        </w:rPr>
      </w:pPr>
      <w:bookmarkStart w:id="2659" w:name="_Toc103688585"/>
      <w:bookmarkStart w:id="2660" w:name="_Toc143704966"/>
      <w:r>
        <w:rPr>
          <w:rFonts w:eastAsia="TimesNewRoman"/>
        </w:rPr>
        <w:t>[…]</w:t>
      </w:r>
    </w:p>
    <w:p w14:paraId="19B9A41F" w14:textId="77777777" w:rsidR="00E769AC" w:rsidRPr="001556CF" w:rsidRDefault="00E769AC" w:rsidP="00E769AC">
      <w:pPr>
        <w:pStyle w:val="Heading1"/>
        <w:pBdr>
          <w:top w:val="none" w:sz="0" w:space="0" w:color="auto"/>
        </w:pBdr>
        <w:rPr>
          <w:rFonts w:eastAsia="TimesNewRoman"/>
          <w:lang w:eastAsia="en-GB"/>
        </w:rPr>
      </w:pPr>
      <w:bookmarkStart w:id="2661" w:name="_Toc103688587"/>
      <w:bookmarkStart w:id="2662" w:name="_Toc143704968"/>
      <w:bookmarkEnd w:id="2659"/>
      <w:bookmarkEnd w:id="2660"/>
      <w:r w:rsidRPr="001556CF">
        <w:rPr>
          <w:rFonts w:eastAsia="TimesNewRoman"/>
          <w:lang w:eastAsia="en-GB"/>
        </w:rPr>
        <w:t>15</w:t>
      </w:r>
      <w:r w:rsidRPr="001556CF">
        <w:rPr>
          <w:rFonts w:eastAsia="TimesNewRoman"/>
          <w:lang w:eastAsia="en-GB"/>
        </w:rPr>
        <w:tab/>
        <w:t>Authentication procedure and NAS security context handling for 5G</w:t>
      </w:r>
      <w:bookmarkEnd w:id="2661"/>
      <w:bookmarkEnd w:id="2662"/>
    </w:p>
    <w:p w14:paraId="01DA0791" w14:textId="7170D7AC" w:rsidR="00E769AC" w:rsidRDefault="00E769AC" w:rsidP="00E769AC">
      <w:pPr>
        <w:pStyle w:val="Heading2"/>
        <w:rPr>
          <w:rFonts w:eastAsia="TimesNewRoman"/>
          <w:lang w:eastAsia="en-GB"/>
        </w:rPr>
      </w:pPr>
      <w:bookmarkStart w:id="2663" w:name="_Toc103688588"/>
      <w:bookmarkStart w:id="2664" w:name="_Toc143704969"/>
      <w:r w:rsidRPr="001556CF">
        <w:rPr>
          <w:rFonts w:eastAsia="TimesNewRoman"/>
          <w:lang w:eastAsia="en-GB"/>
        </w:rPr>
        <w:t>15.1</w:t>
      </w:r>
      <w:r w:rsidRPr="001556CF">
        <w:rPr>
          <w:rFonts w:eastAsia="TimesNewRoman"/>
          <w:lang w:eastAsia="en-GB"/>
        </w:rPr>
        <w:tab/>
        <w:t>Authentication procedure for EAP-AKA'</w:t>
      </w:r>
      <w:bookmarkEnd w:id="2663"/>
      <w:bookmarkEnd w:id="2664"/>
    </w:p>
    <w:p w14:paraId="48C0581D" w14:textId="77777777" w:rsidR="004B5A30" w:rsidRDefault="004B5A30" w:rsidP="004B5A30">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2460F209" w14:textId="77777777" w:rsidR="00E769AC" w:rsidRPr="001556CF" w:rsidRDefault="00E769AC" w:rsidP="00E769AC">
      <w:pPr>
        <w:pStyle w:val="Heading3"/>
        <w:rPr>
          <w:rFonts w:eastAsia="TimesNewRoman"/>
          <w:lang w:eastAsia="en-GB"/>
        </w:rPr>
      </w:pPr>
      <w:bookmarkStart w:id="2665" w:name="_Toc103688589"/>
      <w:bookmarkStart w:id="2666" w:name="_Toc143704970"/>
      <w:r w:rsidRPr="001556CF">
        <w:rPr>
          <w:rFonts w:eastAsia="TimesNewRoman"/>
          <w:lang w:eastAsia="en-GB"/>
        </w:rPr>
        <w:t>15.1.1</w:t>
      </w:r>
      <w:r w:rsidRPr="001556CF">
        <w:rPr>
          <w:rFonts w:eastAsia="TimesNewRoman"/>
          <w:lang w:eastAsia="en-GB"/>
        </w:rPr>
        <w:tab/>
        <w:t>Authentication procedure for EAP-AKA' - Authentication is successful</w:t>
      </w:r>
      <w:bookmarkEnd w:id="2665"/>
      <w:bookmarkEnd w:id="2666"/>
    </w:p>
    <w:p w14:paraId="16012FEC" w14:textId="77777777" w:rsidR="004B5A30" w:rsidRDefault="004B5A30" w:rsidP="004B5A30">
      <w:pPr>
        <w:rPr>
          <w:rFonts w:eastAsia="TimesNewRoman"/>
        </w:rPr>
      </w:pPr>
      <w:bookmarkStart w:id="2667" w:name="_Toc103688592"/>
      <w:bookmarkStart w:id="2668" w:name="_Toc143704974"/>
      <w:bookmarkStart w:id="2669" w:name="_Toc517476896"/>
      <w:bookmarkStart w:id="2670" w:name="_Toc502364631"/>
      <w:bookmarkStart w:id="2671" w:name="_Toc44962051"/>
      <w:bookmarkStart w:id="2672" w:name="_Toc50983715"/>
      <w:bookmarkStart w:id="2673" w:name="_Toc50985886"/>
      <w:bookmarkStart w:id="2674" w:name="_Toc57113116"/>
      <w:bookmarkStart w:id="2675" w:name="_Toc57209389"/>
      <w:bookmarkStart w:id="2676" w:name="_Hlk722478"/>
      <w:r>
        <w:rPr>
          <w:rFonts w:eastAsia="TimesNewRoman"/>
        </w:rPr>
        <w:t>[…]</w:t>
      </w:r>
    </w:p>
    <w:p w14:paraId="22941188" w14:textId="77777777" w:rsidR="00E769AC" w:rsidRPr="001556CF" w:rsidRDefault="00E769AC" w:rsidP="00E769AC">
      <w:pPr>
        <w:pStyle w:val="Heading4"/>
        <w:rPr>
          <w:lang w:eastAsia="en-GB"/>
        </w:rPr>
      </w:pPr>
      <w:r>
        <w:rPr>
          <w:lang w:eastAsia="en-GB"/>
        </w:rPr>
        <w:t>15.1.1.4</w:t>
      </w:r>
      <w:r>
        <w:rPr>
          <w:lang w:eastAsia="en-GB"/>
        </w:rPr>
        <w:tab/>
      </w:r>
      <w:r w:rsidRPr="001556CF">
        <w:rPr>
          <w:lang w:eastAsia="en-GB"/>
        </w:rPr>
        <w:t>Method of test</w:t>
      </w:r>
      <w:bookmarkEnd w:id="2667"/>
      <w:bookmarkEnd w:id="2668"/>
    </w:p>
    <w:p w14:paraId="2571555E" w14:textId="77777777" w:rsidR="00E769AC" w:rsidRPr="001556CF" w:rsidRDefault="00E769AC" w:rsidP="00E769AC">
      <w:pPr>
        <w:pStyle w:val="Heading5"/>
        <w:rPr>
          <w:lang w:eastAsia="en-GB"/>
        </w:rPr>
      </w:pPr>
      <w:bookmarkStart w:id="2677" w:name="_Toc103688593"/>
      <w:bookmarkStart w:id="2678" w:name="_Toc143704975"/>
      <w:r w:rsidRPr="001556CF">
        <w:rPr>
          <w:lang w:eastAsia="en-GB"/>
        </w:rPr>
        <w:t>15.1.1.</w:t>
      </w:r>
      <w:r>
        <w:rPr>
          <w:lang w:eastAsia="en-GB"/>
        </w:rPr>
        <w:t>4</w:t>
      </w:r>
      <w:r w:rsidRPr="001556CF">
        <w:rPr>
          <w:lang w:eastAsia="en-GB"/>
        </w:rPr>
        <w:t>.1</w:t>
      </w:r>
      <w:r w:rsidRPr="001556CF">
        <w:rPr>
          <w:lang w:eastAsia="en-GB"/>
        </w:rPr>
        <w:tab/>
        <w:t>Initial conditions</w:t>
      </w:r>
      <w:bookmarkEnd w:id="2677"/>
      <w:bookmarkEnd w:id="2678"/>
    </w:p>
    <w:p w14:paraId="07E4AB27" w14:textId="77777777" w:rsidR="00E769AC" w:rsidDel="00FC0C38" w:rsidRDefault="00E769AC" w:rsidP="00E769AC">
      <w:pPr>
        <w:overflowPunct w:val="0"/>
        <w:autoSpaceDE w:val="0"/>
        <w:autoSpaceDN w:val="0"/>
        <w:adjustRightInd w:val="0"/>
        <w:textAlignment w:val="baseline"/>
        <w:rPr>
          <w:del w:id="2679" w:author="COMPRION" w:date="2023-09-14T15:18:00Z"/>
          <w:lang w:eastAsia="en-GB"/>
        </w:rPr>
      </w:pPr>
      <w:r w:rsidRPr="00B3566C">
        <w:rPr>
          <w:lang w:eastAsia="en-GB"/>
        </w:rPr>
        <w:t xml:space="preserve">The values of the </w:t>
      </w:r>
      <w:r>
        <w:rPr>
          <w:lang w:eastAsia="en-GB"/>
        </w:rPr>
        <w:t>5G-NR</w:t>
      </w:r>
      <w:r w:rsidRPr="00B3566C">
        <w:rPr>
          <w:lang w:eastAsia="en-GB"/>
        </w:rPr>
        <w:t xml:space="preserve"> UICC as defined in clause </w:t>
      </w:r>
      <w:r>
        <w:rPr>
          <w:lang w:eastAsia="en-GB"/>
        </w:rPr>
        <w:t>4.5.9</w:t>
      </w:r>
      <w:r w:rsidRPr="00B3566C">
        <w:rPr>
          <w:lang w:eastAsia="en-GB"/>
        </w:rPr>
        <w:t xml:space="preserve"> of the present document are used</w:t>
      </w:r>
      <w:r>
        <w:rPr>
          <w:lang w:eastAsia="en-GB"/>
        </w:rPr>
        <w:t>.</w:t>
      </w:r>
    </w:p>
    <w:p w14:paraId="6A86ACE4" w14:textId="77777777" w:rsidR="00E769AC" w:rsidRPr="00B3566C" w:rsidRDefault="00E769AC" w:rsidP="00E769AC">
      <w:pPr>
        <w:overflowPunct w:val="0"/>
        <w:autoSpaceDE w:val="0"/>
        <w:autoSpaceDN w:val="0"/>
        <w:adjustRightInd w:val="0"/>
        <w:textAlignment w:val="baseline"/>
        <w:rPr>
          <w:lang w:eastAsia="en-GB"/>
        </w:rPr>
      </w:pPr>
      <w:del w:id="2680" w:author="COMPRION" w:date="2023-09-14T15:18:00Z">
        <w:r w:rsidRPr="001556CF" w:rsidDel="00FC0C38">
          <w:delText xml:space="preserve">The UICC/USIM configuration defined </w:delText>
        </w:r>
        <w:r w:rsidDel="00FC0C38">
          <w:delText>for this test case</w:delText>
        </w:r>
        <w:r w:rsidRPr="001556CF" w:rsidDel="00FC0C38">
          <w:delText xml:space="preserve"> is installed in the UE.</w:delText>
        </w:r>
      </w:del>
    </w:p>
    <w:bookmarkEnd w:id="2669"/>
    <w:bookmarkEnd w:id="2670"/>
    <w:bookmarkEnd w:id="2671"/>
    <w:bookmarkEnd w:id="2672"/>
    <w:bookmarkEnd w:id="2673"/>
    <w:bookmarkEnd w:id="2674"/>
    <w:bookmarkEnd w:id="2675"/>
    <w:bookmarkEnd w:id="2676"/>
    <w:p w14:paraId="4BA389BC" w14:textId="77777777" w:rsidR="00E769AC" w:rsidRPr="001556CF" w:rsidRDefault="00E769AC" w:rsidP="00E769AC">
      <w:pPr>
        <w:overflowPunct w:val="0"/>
        <w:autoSpaceDE w:val="0"/>
        <w:autoSpaceDN w:val="0"/>
        <w:adjustRightInd w:val="0"/>
        <w:textAlignment w:val="baseline"/>
      </w:pPr>
      <w:r w:rsidRPr="001556CF">
        <w:t xml:space="preserve">The </w:t>
      </w:r>
      <w:r>
        <w:t>TT (</w:t>
      </w:r>
      <w:r w:rsidRPr="001556CF">
        <w:t>NG-SS</w:t>
      </w:r>
      <w:r>
        <w:t>)</w:t>
      </w:r>
      <w:r w:rsidRPr="001556CF">
        <w:t xml:space="preserve"> is configured to transmit on the BCCH, with the following network parameters:</w:t>
      </w:r>
    </w:p>
    <w:p w14:paraId="5BE7C225" w14:textId="77777777" w:rsidR="00E769AC" w:rsidRPr="001556CF" w:rsidRDefault="00E769AC" w:rsidP="00E769AC">
      <w:pPr>
        <w:pStyle w:val="B10"/>
        <w:rPr>
          <w:rFonts w:eastAsia="Calibri"/>
          <w:lang w:eastAsia="en-GB"/>
        </w:rPr>
      </w:pPr>
      <w:r>
        <w:rPr>
          <w:rFonts w:eastAsia="Calibri"/>
          <w:lang w:eastAsia="en-GB"/>
        </w:rPr>
        <w:t>-</w:t>
      </w:r>
      <w:r>
        <w:rPr>
          <w:rFonts w:eastAsia="Calibri"/>
          <w:lang w:eastAsia="en-GB"/>
        </w:rPr>
        <w:tab/>
      </w:r>
      <w:r w:rsidRPr="001556CF">
        <w:rPr>
          <w:rFonts w:eastAsia="Calibri"/>
          <w:lang w:eastAsia="en-GB"/>
        </w:rPr>
        <w:t>TAI (MCC/MNC/TAC):</w:t>
      </w:r>
      <w:r w:rsidRPr="001556CF">
        <w:rPr>
          <w:rFonts w:eastAsia="Calibri"/>
          <w:lang w:eastAsia="en-GB"/>
        </w:rPr>
        <w:tab/>
      </w:r>
      <w:r w:rsidRPr="001556CF">
        <w:rPr>
          <w:rFonts w:eastAsia="Calibri"/>
          <w:lang w:eastAsia="en-GB"/>
        </w:rPr>
        <w:tab/>
        <w:t>244/083/000001</w:t>
      </w:r>
    </w:p>
    <w:p w14:paraId="650FDEE7" w14:textId="77777777" w:rsidR="00E769AC" w:rsidRDefault="00E769AC" w:rsidP="00E769AC">
      <w:pPr>
        <w:pStyle w:val="B10"/>
        <w:rPr>
          <w:ins w:id="2681" w:author="COMPRION" w:date="2023-09-14T15:18:00Z"/>
          <w:rFonts w:eastAsia="Calibri"/>
          <w:lang w:eastAsia="en-GB"/>
        </w:rPr>
      </w:pPr>
      <w:r>
        <w:rPr>
          <w:rFonts w:eastAsia="Calibri"/>
          <w:lang w:eastAsia="en-GB"/>
        </w:rPr>
        <w:t>-</w:t>
      </w:r>
      <w:r>
        <w:rPr>
          <w:rFonts w:eastAsia="Calibri"/>
          <w:lang w:eastAsia="en-GB"/>
        </w:rPr>
        <w:tab/>
      </w:r>
      <w:r w:rsidRPr="001556CF">
        <w:rPr>
          <w:rFonts w:eastAsia="Calibri"/>
          <w:lang w:eastAsia="en-GB"/>
        </w:rPr>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2CE73F7A" w14:textId="170803C6" w:rsidR="00E769AC" w:rsidRPr="00964050" w:rsidRDefault="00E769AC" w:rsidP="00E769AC">
      <w:ins w:id="2682" w:author="COMPRION" w:date="2023-09-14T15:18:00Z">
        <w:r w:rsidRPr="001556CF">
          <w:t xml:space="preserve">Ensure that the UE </w:t>
        </w:r>
      </w:ins>
      <w:ins w:id="2683" w:author="COMPRION" w:date="2023-09-15T14:43:00Z">
        <w:r>
          <w:t xml:space="preserve">has installed and is </w:t>
        </w:r>
      </w:ins>
      <w:r w:rsidR="00887011">
        <w:t>using the</w:t>
      </w:r>
      <w:ins w:id="2684" w:author="COMPRION" w:date="2023-09-14T15:18:00Z">
        <w:r w:rsidRPr="001556CF">
          <w:t xml:space="preserve"> UICC/USIM configuration defined for this test cas</w:t>
        </w:r>
        <w:r>
          <w:t>e</w:t>
        </w:r>
        <w:r w:rsidRPr="0046266F">
          <w:t>.</w:t>
        </w:r>
      </w:ins>
    </w:p>
    <w:p w14:paraId="3E7AF2F4" w14:textId="77777777" w:rsidR="00E769AC" w:rsidRPr="001556CF" w:rsidRDefault="00E769AC" w:rsidP="00E769AC">
      <w:pPr>
        <w:pStyle w:val="Heading5"/>
        <w:rPr>
          <w:rFonts w:eastAsiaTheme="majorEastAsia"/>
        </w:rPr>
      </w:pPr>
      <w:bookmarkStart w:id="2685" w:name="_Toc127364602"/>
      <w:bookmarkStart w:id="2686" w:name="_Toc143704976"/>
      <w:r w:rsidRPr="001556CF">
        <w:rPr>
          <w:rFonts w:eastAsiaTheme="majorEastAsia"/>
        </w:rPr>
        <w:lastRenderedPageBreak/>
        <w:t>15.1.1.</w:t>
      </w:r>
      <w:r>
        <w:rPr>
          <w:rFonts w:eastAsiaTheme="majorEastAsia"/>
        </w:rPr>
        <w:t>4</w:t>
      </w:r>
      <w:r w:rsidRPr="001556CF">
        <w:rPr>
          <w:rFonts w:eastAsiaTheme="majorEastAsia"/>
        </w:rPr>
        <w:t>.2</w:t>
      </w:r>
      <w:r w:rsidRPr="001556CF">
        <w:rPr>
          <w:rFonts w:eastAsiaTheme="majorEastAsia"/>
        </w:rPr>
        <w:tab/>
        <w:t>Procedure</w:t>
      </w:r>
      <w:bookmarkEnd w:id="2685"/>
      <w:bookmarkEnd w:id="2686"/>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E769AC" w:rsidRPr="001556CF" w14:paraId="563E1C74" w14:textId="77777777" w:rsidTr="009A4E64">
        <w:trPr>
          <w:cantSplit/>
          <w:trHeight w:val="20"/>
          <w:tblHeader/>
        </w:trPr>
        <w:tc>
          <w:tcPr>
            <w:tcW w:w="280" w:type="pct"/>
            <w:tcBorders>
              <w:bottom w:val="single" w:sz="4" w:space="0" w:color="auto"/>
            </w:tcBorders>
            <w:shd w:val="clear" w:color="auto" w:fill="D9D9D9"/>
            <w:hideMark/>
          </w:tcPr>
          <w:p w14:paraId="0DC746FF"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0" w:type="pct"/>
            <w:tcBorders>
              <w:bottom w:val="single" w:sz="4" w:space="0" w:color="auto"/>
            </w:tcBorders>
            <w:shd w:val="clear" w:color="auto" w:fill="D9D9D9"/>
            <w:hideMark/>
          </w:tcPr>
          <w:p w14:paraId="30FB5BA3"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78" w:type="pct"/>
            <w:tcBorders>
              <w:bottom w:val="single" w:sz="4" w:space="0" w:color="auto"/>
            </w:tcBorders>
            <w:shd w:val="clear" w:color="auto" w:fill="D9D9D9"/>
            <w:hideMark/>
          </w:tcPr>
          <w:p w14:paraId="35F73C21"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27" w:type="pct"/>
            <w:tcBorders>
              <w:bottom w:val="single" w:sz="4" w:space="0" w:color="auto"/>
            </w:tcBorders>
            <w:shd w:val="clear" w:color="auto" w:fill="D9D9D9"/>
            <w:hideMark/>
          </w:tcPr>
          <w:p w14:paraId="68CA9581" w14:textId="77777777" w:rsidR="00E769AC" w:rsidRPr="001556CF" w:rsidRDefault="00E769AC" w:rsidP="009A4E64">
            <w:pPr>
              <w:pStyle w:val="TAH"/>
              <w:rPr>
                <w:rFonts w:eastAsia="Calibri"/>
                <w:lang w:val="en-US" w:eastAsia="de-DE"/>
              </w:rPr>
            </w:pPr>
            <w:r>
              <w:rPr>
                <w:rFonts w:eastAsia="Calibri"/>
                <w:lang w:val="en-US" w:eastAsia="de-DE"/>
              </w:rPr>
              <w:t>Information</w:t>
            </w:r>
          </w:p>
        </w:tc>
        <w:tc>
          <w:tcPr>
            <w:tcW w:w="328" w:type="pct"/>
            <w:tcBorders>
              <w:bottom w:val="single" w:sz="4" w:space="0" w:color="auto"/>
            </w:tcBorders>
            <w:shd w:val="clear" w:color="auto" w:fill="D9D9D9"/>
          </w:tcPr>
          <w:p w14:paraId="3ED655B2"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27" w:type="pct"/>
            <w:tcBorders>
              <w:bottom w:val="single" w:sz="4" w:space="0" w:color="auto"/>
            </w:tcBorders>
            <w:shd w:val="clear" w:color="auto" w:fill="D9D9D9"/>
          </w:tcPr>
          <w:p w14:paraId="3FA273B7" w14:textId="77777777" w:rsidR="00E769AC" w:rsidRPr="001556CF" w:rsidRDefault="00E769AC" w:rsidP="009A4E64">
            <w:pPr>
              <w:pStyle w:val="TAH"/>
              <w:rPr>
                <w:rFonts w:eastAsia="Calibri"/>
                <w:lang w:val="en-US" w:eastAsia="de-DE"/>
              </w:rPr>
            </w:pPr>
            <w:r>
              <w:rPr>
                <w:rFonts w:eastAsia="Calibri"/>
                <w:lang w:val="en-US" w:eastAsia="de-DE"/>
              </w:rPr>
              <w:t>SA</w:t>
            </w:r>
          </w:p>
        </w:tc>
      </w:tr>
      <w:tr w:rsidR="00E769AC" w:rsidRPr="001556CF" w14:paraId="06C86F7E" w14:textId="77777777" w:rsidTr="009A4E64">
        <w:trPr>
          <w:cantSplit/>
          <w:trHeight w:val="20"/>
        </w:trPr>
        <w:tc>
          <w:tcPr>
            <w:tcW w:w="280" w:type="pct"/>
            <w:tcBorders>
              <w:bottom w:val="single" w:sz="4" w:space="0" w:color="auto"/>
            </w:tcBorders>
          </w:tcPr>
          <w:p w14:paraId="27D67A57" w14:textId="77777777" w:rsidR="00E769AC" w:rsidRPr="001556CF" w:rsidRDefault="00E769AC" w:rsidP="009A4E64">
            <w:pPr>
              <w:pStyle w:val="TAC"/>
              <w:rPr>
                <w:rFonts w:eastAsia="SimSun"/>
                <w:lang w:eastAsia="ja-JP"/>
              </w:rPr>
            </w:pPr>
            <w:r>
              <w:rPr>
                <w:rFonts w:eastAsia="SimSun"/>
                <w:lang w:eastAsia="ja-JP"/>
              </w:rPr>
              <w:t>1</w:t>
            </w:r>
          </w:p>
        </w:tc>
        <w:tc>
          <w:tcPr>
            <w:tcW w:w="560" w:type="pct"/>
            <w:tcBorders>
              <w:bottom w:val="single" w:sz="4" w:space="0" w:color="auto"/>
            </w:tcBorders>
          </w:tcPr>
          <w:p w14:paraId="6A201A2B" w14:textId="77777777" w:rsidR="00E769AC" w:rsidRPr="001556CF" w:rsidRDefault="00E769AC" w:rsidP="009A4E64">
            <w:pPr>
              <w:pStyle w:val="TAC"/>
              <w:rPr>
                <w:rFonts w:eastAsia="SimSun"/>
                <w:lang w:eastAsia="ja-JP"/>
              </w:rPr>
            </w:pPr>
            <w:r w:rsidRPr="001556CF">
              <w:rPr>
                <w:rFonts w:eastAsia="SimSun"/>
                <w:lang w:eastAsia="ja-JP"/>
              </w:rPr>
              <w:t>TT</w:t>
            </w:r>
          </w:p>
        </w:tc>
        <w:tc>
          <w:tcPr>
            <w:tcW w:w="1778" w:type="pct"/>
            <w:tcBorders>
              <w:bottom w:val="single" w:sz="4" w:space="0" w:color="auto"/>
            </w:tcBorders>
          </w:tcPr>
          <w:p w14:paraId="6C98D728" w14:textId="77777777" w:rsidR="00E769AC" w:rsidRPr="001556CF" w:rsidRDefault="00E769AC" w:rsidP="009A4E64">
            <w:pPr>
              <w:pStyle w:val="TAL"/>
              <w:rPr>
                <w:rFonts w:eastAsia="SimSun" w:cs="Arial"/>
                <w:szCs w:val="18"/>
                <w:lang w:eastAsia="de-DE"/>
              </w:rPr>
            </w:pPr>
            <w:ins w:id="2687" w:author="COMPRION" w:date="2023-09-15T14:01:00Z">
              <w:r>
                <w:t xml:space="preserve">Activate </w:t>
              </w:r>
            </w:ins>
            <w:r w:rsidRPr="0046266F">
              <w:t xml:space="preserve">NG-SS </w:t>
            </w:r>
            <w:del w:id="2688" w:author="COMPRION" w:date="2023-09-15T14:01:00Z">
              <w:r w:rsidDel="007A4C1E">
                <w:delText xml:space="preserve">Cell </w:delText>
              </w:r>
            </w:del>
            <w:ins w:id="2689" w:author="COMPRION" w:date="2023-09-15T14:01:00Z">
              <w:r>
                <w:t xml:space="preserve">cell </w:t>
              </w:r>
            </w:ins>
            <w:del w:id="2690" w:author="COMPRION" w:date="2023-09-15T14:02:00Z">
              <w:r w:rsidRPr="0046266F" w:rsidDel="007A4C1E">
                <w:delText>is powered up</w:delText>
              </w:r>
              <w:r w:rsidDel="007A4C1E">
                <w:rPr>
                  <w:rFonts w:eastAsia="SimSun"/>
                  <w:lang w:eastAsia="en-GB"/>
                </w:rPr>
                <w:delText xml:space="preserve"> with SIB1 as defined in the initial conditions</w:delText>
              </w:r>
              <w:r w:rsidRPr="001556CF" w:rsidDel="007A4C1E">
                <w:rPr>
                  <w:rFonts w:eastAsia="SimSun"/>
                  <w:lang w:eastAsia="de-DE"/>
                </w:rPr>
                <w:delText xml:space="preserve"> </w:delText>
              </w:r>
            </w:del>
          </w:p>
        </w:tc>
        <w:tc>
          <w:tcPr>
            <w:tcW w:w="1727" w:type="pct"/>
            <w:tcBorders>
              <w:bottom w:val="single" w:sz="4" w:space="0" w:color="auto"/>
            </w:tcBorders>
          </w:tcPr>
          <w:p w14:paraId="3E831D2E"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The NG-SS </w:t>
            </w:r>
            <w:ins w:id="2691" w:author="COMPRION" w:date="2023-09-15T14:02:00Z">
              <w:r>
                <w:rPr>
                  <w:rFonts w:eastAsia="SimSun" w:cs="Arial"/>
                  <w:szCs w:val="18"/>
                  <w:lang w:eastAsia="de-DE"/>
                </w:rPr>
                <w:t xml:space="preserve">cell </w:t>
              </w:r>
            </w:ins>
            <w:r w:rsidRPr="001556CF">
              <w:rPr>
                <w:rFonts w:eastAsia="SimSun" w:cs="Arial"/>
                <w:szCs w:val="18"/>
                <w:lang w:eastAsia="de-DE"/>
              </w:rPr>
              <w:t>on the TT is activated</w:t>
            </w:r>
            <w:ins w:id="2692" w:author="COMPRION" w:date="2023-09-15T14:02:00Z">
              <w:r>
                <w:rPr>
                  <w:rFonts w:eastAsia="SimSun" w:cs="Arial"/>
                  <w:szCs w:val="18"/>
                  <w:lang w:eastAsia="de-DE"/>
                </w:rPr>
                <w:t xml:space="preserve"> </w:t>
              </w:r>
              <w:r>
                <w:rPr>
                  <w:rFonts w:eastAsia="SimSun"/>
                  <w:lang w:eastAsia="en-GB"/>
                </w:rPr>
                <w:t>with SIB1 as defined in the initial conditions</w:t>
              </w:r>
            </w:ins>
          </w:p>
        </w:tc>
        <w:tc>
          <w:tcPr>
            <w:tcW w:w="328" w:type="pct"/>
            <w:tcBorders>
              <w:bottom w:val="single" w:sz="4" w:space="0" w:color="auto"/>
            </w:tcBorders>
          </w:tcPr>
          <w:p w14:paraId="47034D18"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64B17453" w14:textId="77777777" w:rsidR="00E769AC" w:rsidRPr="001556CF" w:rsidRDefault="00E769AC" w:rsidP="009A4E64">
            <w:pPr>
              <w:pStyle w:val="TAC"/>
              <w:rPr>
                <w:rFonts w:eastAsia="SimSun"/>
                <w:lang w:eastAsia="de-DE"/>
              </w:rPr>
            </w:pPr>
          </w:p>
        </w:tc>
      </w:tr>
      <w:tr w:rsidR="00E769AC" w:rsidRPr="001556CF" w14:paraId="4C8C17B4" w14:textId="77777777" w:rsidTr="009A4E64">
        <w:trPr>
          <w:cantSplit/>
          <w:trHeight w:val="20"/>
        </w:trPr>
        <w:tc>
          <w:tcPr>
            <w:tcW w:w="280" w:type="pct"/>
            <w:tcBorders>
              <w:top w:val="single" w:sz="4" w:space="0" w:color="auto"/>
              <w:bottom w:val="single" w:sz="4" w:space="0" w:color="auto"/>
            </w:tcBorders>
          </w:tcPr>
          <w:p w14:paraId="5269F85C" w14:textId="77777777" w:rsidR="00E769AC" w:rsidRPr="001556CF" w:rsidRDefault="00E769AC" w:rsidP="009A4E64">
            <w:pPr>
              <w:pStyle w:val="TAC"/>
              <w:rPr>
                <w:rFonts w:eastAsia="SimSun"/>
                <w:lang w:eastAsia="ja-JP"/>
              </w:rPr>
            </w:pPr>
            <w:r>
              <w:rPr>
                <w:rFonts w:eastAsia="SimSun"/>
                <w:lang w:eastAsia="ja-JP"/>
              </w:rPr>
              <w:t>2</w:t>
            </w:r>
          </w:p>
        </w:tc>
        <w:tc>
          <w:tcPr>
            <w:tcW w:w="560" w:type="pct"/>
            <w:tcBorders>
              <w:top w:val="single" w:sz="4" w:space="0" w:color="auto"/>
              <w:bottom w:val="single" w:sz="4" w:space="0" w:color="auto"/>
            </w:tcBorders>
          </w:tcPr>
          <w:p w14:paraId="4669B51E"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top w:val="single" w:sz="4" w:space="0" w:color="auto"/>
              <w:bottom w:val="single" w:sz="4" w:space="0" w:color="auto"/>
            </w:tcBorders>
          </w:tcPr>
          <w:p w14:paraId="6056159D" w14:textId="77777777" w:rsidR="00E769AC" w:rsidRPr="001556CF" w:rsidRDefault="00E769AC" w:rsidP="009A4E64">
            <w:pPr>
              <w:pStyle w:val="TAL"/>
              <w:rPr>
                <w:rFonts w:eastAsia="SimSun" w:cs="Arial"/>
                <w:szCs w:val="18"/>
                <w:lang w:eastAsia="de-DE"/>
              </w:rPr>
            </w:pPr>
            <w:del w:id="2693" w:author="COMPRION" w:date="2023-09-15T14:25:00Z">
              <w:r w:rsidRPr="001556CF" w:rsidDel="008078B4">
                <w:rPr>
                  <w:rFonts w:eastAsia="SimSun" w:cs="Arial"/>
                  <w:szCs w:val="18"/>
                  <w:lang w:eastAsia="de-DE"/>
                </w:rPr>
                <w:delText xml:space="preserve">The UE is </w:delText>
              </w:r>
              <w:r w:rsidDel="008078B4">
                <w:rPr>
                  <w:rFonts w:eastAsia="SimSun" w:cs="Arial"/>
                  <w:szCs w:val="18"/>
                  <w:lang w:eastAsia="de-DE"/>
                </w:rPr>
                <w:delText>power</w:delText>
              </w:r>
              <w:r w:rsidRPr="001556CF" w:rsidDel="008078B4">
                <w:rPr>
                  <w:rFonts w:eastAsia="SimSun" w:cs="Arial"/>
                  <w:szCs w:val="18"/>
                  <w:lang w:eastAsia="de-DE"/>
                </w:rPr>
                <w:delText>ed on</w:delText>
              </w:r>
            </w:del>
            <w:ins w:id="2694" w:author="COMPRION" w:date="2023-09-15T14:25:00Z">
              <w:r>
                <w:rPr>
                  <w:rFonts w:eastAsia="SimSun" w:cs="Arial"/>
                  <w:szCs w:val="18"/>
                  <w:lang w:eastAsia="de-DE"/>
                </w:rPr>
                <w:t>Run initial activation</w:t>
              </w:r>
            </w:ins>
          </w:p>
        </w:tc>
        <w:tc>
          <w:tcPr>
            <w:tcW w:w="1727" w:type="pct"/>
            <w:tcBorders>
              <w:top w:val="single" w:sz="4" w:space="0" w:color="auto"/>
              <w:bottom w:val="single" w:sz="4" w:space="0" w:color="auto"/>
            </w:tcBorders>
          </w:tcPr>
          <w:p w14:paraId="61882071" w14:textId="77777777" w:rsidR="00E769AC" w:rsidRPr="001556CF" w:rsidRDefault="00E769AC" w:rsidP="009A4E64">
            <w:pPr>
              <w:pStyle w:val="TAL"/>
              <w:rPr>
                <w:rFonts w:eastAsia="SimSun" w:cs="Arial"/>
                <w:szCs w:val="18"/>
                <w:lang w:eastAsia="de-DE"/>
              </w:rPr>
            </w:pPr>
          </w:p>
        </w:tc>
        <w:tc>
          <w:tcPr>
            <w:tcW w:w="328" w:type="pct"/>
            <w:tcBorders>
              <w:top w:val="single" w:sz="4" w:space="0" w:color="auto"/>
              <w:bottom w:val="single" w:sz="4" w:space="0" w:color="auto"/>
            </w:tcBorders>
          </w:tcPr>
          <w:p w14:paraId="3E518B48" w14:textId="77777777" w:rsidR="00E769AC" w:rsidRPr="001556CF" w:rsidRDefault="00E769AC" w:rsidP="009A4E64">
            <w:pPr>
              <w:pStyle w:val="TAC"/>
              <w:rPr>
                <w:rFonts w:eastAsia="SimSun"/>
                <w:lang w:eastAsia="de-DE"/>
              </w:rPr>
            </w:pPr>
          </w:p>
        </w:tc>
        <w:tc>
          <w:tcPr>
            <w:tcW w:w="327" w:type="pct"/>
            <w:tcBorders>
              <w:top w:val="single" w:sz="4" w:space="0" w:color="auto"/>
              <w:bottom w:val="single" w:sz="4" w:space="0" w:color="auto"/>
            </w:tcBorders>
          </w:tcPr>
          <w:p w14:paraId="59592923" w14:textId="77777777" w:rsidR="00E769AC" w:rsidRPr="001556CF" w:rsidRDefault="00E769AC" w:rsidP="009A4E64">
            <w:pPr>
              <w:pStyle w:val="TAC"/>
              <w:rPr>
                <w:rFonts w:eastAsia="SimSun"/>
                <w:lang w:eastAsia="de-DE"/>
              </w:rPr>
            </w:pPr>
          </w:p>
        </w:tc>
      </w:tr>
      <w:tr w:rsidR="00E769AC" w:rsidRPr="001556CF" w:rsidDel="00AF660D" w14:paraId="2E098A38" w14:textId="77777777" w:rsidTr="009A4E64">
        <w:trPr>
          <w:cantSplit/>
          <w:trHeight w:val="20"/>
        </w:trPr>
        <w:tc>
          <w:tcPr>
            <w:tcW w:w="280" w:type="pct"/>
          </w:tcPr>
          <w:p w14:paraId="35763520" w14:textId="77777777" w:rsidR="00E769AC" w:rsidRPr="001556CF" w:rsidDel="00AF660D" w:rsidRDefault="00E769AC" w:rsidP="009A4E64">
            <w:pPr>
              <w:pStyle w:val="TAC"/>
              <w:rPr>
                <w:rFonts w:eastAsia="SimSun"/>
                <w:lang w:eastAsia="ja-JP"/>
              </w:rPr>
            </w:pPr>
            <w:r>
              <w:rPr>
                <w:rFonts w:eastAsia="SimSun"/>
                <w:lang w:eastAsia="ja-JP"/>
              </w:rPr>
              <w:t>3</w:t>
            </w:r>
          </w:p>
        </w:tc>
        <w:tc>
          <w:tcPr>
            <w:tcW w:w="560" w:type="pct"/>
          </w:tcPr>
          <w:p w14:paraId="12E0D336" w14:textId="77777777" w:rsidR="00E769AC" w:rsidRPr="001556CF" w:rsidDel="00AF660D" w:rsidRDefault="00E769AC" w:rsidP="009A4E64">
            <w:pPr>
              <w:pStyle w:val="TAC"/>
              <w:rPr>
                <w:rFonts w:eastAsia="SimSun"/>
                <w:lang w:eastAsia="ja-JP"/>
              </w:rPr>
            </w:pPr>
            <w:r>
              <w:rPr>
                <w:rFonts w:eastAsia="SimSun"/>
                <w:lang w:eastAsia="ja-JP"/>
              </w:rPr>
              <w:t>UE &lt;&gt; TT</w:t>
            </w:r>
          </w:p>
        </w:tc>
        <w:tc>
          <w:tcPr>
            <w:tcW w:w="1778" w:type="pct"/>
          </w:tcPr>
          <w:p w14:paraId="56137623" w14:textId="77777777" w:rsidR="00E769AC" w:rsidRPr="001556CF" w:rsidDel="00AF660D" w:rsidRDefault="00E769AC" w:rsidP="009A4E64">
            <w:pPr>
              <w:pStyle w:val="TAL"/>
              <w:rPr>
                <w:rFonts w:eastAsia="SimSun"/>
                <w:lang w:eastAsia="de-DE"/>
              </w:rPr>
            </w:pPr>
            <w:del w:id="2695" w:author="COMPRION" w:date="2023-09-15T11:45:00Z">
              <w:r w:rsidDel="00007CAC">
                <w:rPr>
                  <w:rFonts w:eastAsia="SimSun"/>
                  <w:lang w:eastAsia="de-DE"/>
                </w:rPr>
                <w:delText xml:space="preserve">UE camps on NG-SS </w:delText>
              </w:r>
            </w:del>
            <w:del w:id="2696" w:author="COMPRION" w:date="2023-09-15T11:30:00Z">
              <w:r w:rsidDel="001532DB">
                <w:rPr>
                  <w:rFonts w:eastAsia="SimSun"/>
                  <w:lang w:eastAsia="de-DE"/>
                </w:rPr>
                <w:delText xml:space="preserve">Cell </w:delText>
              </w:r>
            </w:del>
            <w:del w:id="2697" w:author="COMPRION" w:date="2023-09-15T11:45:00Z">
              <w:r w:rsidDel="00007CAC">
                <w:rPr>
                  <w:rFonts w:eastAsia="SimSun"/>
                  <w:lang w:eastAsia="de-DE"/>
                </w:rPr>
                <w:delText xml:space="preserve">and establishes </w:delText>
              </w:r>
            </w:del>
            <w:ins w:id="2698" w:author="COMPRION" w:date="2023-09-15T11:45:00Z">
              <w:r>
                <w:rPr>
                  <w:rFonts w:eastAsia="SimSun"/>
                  <w:lang w:eastAsia="de-DE"/>
                </w:rPr>
                <w:t xml:space="preserve">Establish </w:t>
              </w:r>
            </w:ins>
            <w:r>
              <w:rPr>
                <w:rFonts w:eastAsia="SimSun"/>
                <w:lang w:eastAsia="de-DE"/>
              </w:rPr>
              <w:t>RRC connection</w:t>
            </w:r>
          </w:p>
        </w:tc>
        <w:tc>
          <w:tcPr>
            <w:tcW w:w="1727" w:type="pct"/>
          </w:tcPr>
          <w:p w14:paraId="43A80D68" w14:textId="77777777" w:rsidR="00E769AC" w:rsidRPr="001556CF" w:rsidDel="00AF660D" w:rsidRDefault="00E769AC" w:rsidP="009A4E64">
            <w:pPr>
              <w:pStyle w:val="TAL"/>
              <w:rPr>
                <w:rFonts w:eastAsia="SimSun" w:cs="Arial"/>
                <w:szCs w:val="18"/>
                <w:lang w:eastAsia="de-DE"/>
              </w:rPr>
            </w:pPr>
            <w:ins w:id="2699" w:author="COMPRION" w:date="2023-09-15T11:44:00Z">
              <w:r>
                <w:rPr>
                  <w:rFonts w:eastAsia="SimSun"/>
                  <w:lang w:eastAsia="de-DE"/>
                </w:rPr>
                <w:t>UE camps on NG-SS cell and establishes RRC connection</w:t>
              </w:r>
            </w:ins>
          </w:p>
        </w:tc>
        <w:tc>
          <w:tcPr>
            <w:tcW w:w="328" w:type="pct"/>
          </w:tcPr>
          <w:p w14:paraId="21172FD1" w14:textId="77777777" w:rsidR="00E769AC" w:rsidRPr="001556CF" w:rsidDel="00AF660D" w:rsidRDefault="00E769AC" w:rsidP="009A4E64">
            <w:pPr>
              <w:pStyle w:val="TAC"/>
              <w:rPr>
                <w:rFonts w:eastAsia="SimSun"/>
                <w:lang w:eastAsia="de-DE"/>
              </w:rPr>
            </w:pPr>
          </w:p>
        </w:tc>
        <w:tc>
          <w:tcPr>
            <w:tcW w:w="327" w:type="pct"/>
          </w:tcPr>
          <w:p w14:paraId="11922105" w14:textId="77777777" w:rsidR="00E769AC" w:rsidRPr="001556CF" w:rsidDel="00AF660D" w:rsidRDefault="00E769AC" w:rsidP="009A4E64">
            <w:pPr>
              <w:pStyle w:val="TAC"/>
              <w:rPr>
                <w:rFonts w:eastAsia="SimSun"/>
                <w:lang w:eastAsia="de-DE"/>
              </w:rPr>
            </w:pPr>
          </w:p>
        </w:tc>
      </w:tr>
      <w:tr w:rsidR="00E769AC" w:rsidRPr="001556CF" w14:paraId="260D3FF4" w14:textId="77777777" w:rsidTr="009A4E64">
        <w:trPr>
          <w:cantSplit/>
          <w:trHeight w:val="20"/>
        </w:trPr>
        <w:tc>
          <w:tcPr>
            <w:tcW w:w="280" w:type="pct"/>
            <w:tcBorders>
              <w:bottom w:val="single" w:sz="4" w:space="0" w:color="auto"/>
            </w:tcBorders>
          </w:tcPr>
          <w:p w14:paraId="3F08522C" w14:textId="77777777" w:rsidR="00E769AC" w:rsidRPr="001556CF" w:rsidRDefault="00E769AC" w:rsidP="009A4E64">
            <w:pPr>
              <w:pStyle w:val="TAC"/>
              <w:rPr>
                <w:rFonts w:eastAsia="SimSun"/>
                <w:lang w:eastAsia="ja-JP"/>
              </w:rPr>
            </w:pPr>
            <w:r>
              <w:rPr>
                <w:rFonts w:eastAsia="SimSun"/>
                <w:lang w:eastAsia="ja-JP"/>
              </w:rPr>
              <w:t>4</w:t>
            </w:r>
          </w:p>
        </w:tc>
        <w:tc>
          <w:tcPr>
            <w:tcW w:w="560" w:type="pct"/>
            <w:tcBorders>
              <w:bottom w:val="single" w:sz="4" w:space="0" w:color="auto"/>
            </w:tcBorders>
          </w:tcPr>
          <w:p w14:paraId="3D4534EE"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230C6B39" w14:textId="77777777" w:rsidR="00E769AC" w:rsidRPr="001556CF" w:rsidRDefault="00E769AC" w:rsidP="009A4E64">
            <w:pPr>
              <w:pStyle w:val="TAL"/>
              <w:rPr>
                <w:rFonts w:eastAsia="SimSun" w:cs="Arial"/>
                <w:szCs w:val="18"/>
                <w:lang w:eastAsia="de-DE"/>
              </w:rPr>
            </w:pPr>
            <w:del w:id="2700" w:author="COMPRION" w:date="2023-09-15T11:45:00Z">
              <w:r w:rsidDel="00007CAC">
                <w:rPr>
                  <w:rFonts w:eastAsia="SimSun"/>
                  <w:lang w:eastAsia="de-DE"/>
                </w:rPr>
                <w:delText>UE s</w:delText>
              </w:r>
            </w:del>
            <w:ins w:id="2701" w:author="COMPRION" w:date="2023-09-15T11:45:00Z">
              <w:r>
                <w:rPr>
                  <w:rFonts w:eastAsia="SimSun"/>
                  <w:lang w:eastAsia="de-DE"/>
                </w:rPr>
                <w:t>S</w:t>
              </w:r>
            </w:ins>
            <w:r>
              <w:rPr>
                <w:rFonts w:eastAsia="SimSun"/>
                <w:lang w:eastAsia="de-DE"/>
              </w:rPr>
              <w:t>end</w:t>
            </w:r>
            <w:del w:id="2702" w:author="COMPRION" w:date="2023-09-15T11:45:00Z">
              <w:r w:rsidDel="00007CAC">
                <w:rPr>
                  <w:rFonts w:eastAsia="SimSun"/>
                  <w:lang w:eastAsia="de-DE"/>
                </w:rPr>
                <w:delText>s</w:delText>
              </w:r>
            </w:del>
            <w:r w:rsidRPr="001556CF">
              <w:rPr>
                <w:rFonts w:eastAsia="SimSun"/>
                <w:lang w:eastAsia="de-DE"/>
              </w:rPr>
              <w:t xml:space="preserve"> </w:t>
            </w:r>
            <w:r w:rsidRPr="0044460A">
              <w:rPr>
                <w:iCs/>
              </w:rPr>
              <w:t>REGISTRATION REQUEST</w:t>
            </w:r>
          </w:p>
        </w:tc>
        <w:tc>
          <w:tcPr>
            <w:tcW w:w="1727" w:type="pct"/>
            <w:tcBorders>
              <w:bottom w:val="single" w:sz="4" w:space="0" w:color="auto"/>
            </w:tcBorders>
          </w:tcPr>
          <w:p w14:paraId="2E7A3E9A"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22C06C12"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4AFEA503" w14:textId="77777777" w:rsidR="00E769AC" w:rsidRPr="001556CF" w:rsidRDefault="00E769AC" w:rsidP="009A4E64">
            <w:pPr>
              <w:pStyle w:val="TAC"/>
              <w:rPr>
                <w:rFonts w:eastAsia="SimSun"/>
                <w:lang w:eastAsia="de-DE"/>
              </w:rPr>
            </w:pPr>
          </w:p>
        </w:tc>
      </w:tr>
      <w:tr w:rsidR="00E769AC" w:rsidRPr="001556CF" w14:paraId="5DA8B08C" w14:textId="77777777" w:rsidTr="009A4E64">
        <w:trPr>
          <w:cantSplit/>
          <w:trHeight w:val="20"/>
        </w:trPr>
        <w:tc>
          <w:tcPr>
            <w:tcW w:w="280" w:type="pct"/>
            <w:hideMark/>
          </w:tcPr>
          <w:p w14:paraId="655B41A4" w14:textId="77777777" w:rsidR="00E769AC" w:rsidRPr="001556CF" w:rsidRDefault="00E769AC" w:rsidP="009A4E64">
            <w:pPr>
              <w:pStyle w:val="TAC"/>
              <w:rPr>
                <w:rFonts w:eastAsia="SimSun"/>
                <w:lang w:eastAsia="ja-JP"/>
              </w:rPr>
            </w:pPr>
            <w:r>
              <w:rPr>
                <w:rFonts w:eastAsia="SimSun"/>
                <w:lang w:eastAsia="ja-JP"/>
              </w:rPr>
              <w:t>5</w:t>
            </w:r>
          </w:p>
        </w:tc>
        <w:tc>
          <w:tcPr>
            <w:tcW w:w="560" w:type="pct"/>
            <w:tcBorders>
              <w:bottom w:val="single" w:sz="4" w:space="0" w:color="auto"/>
            </w:tcBorders>
          </w:tcPr>
          <w:p w14:paraId="78F20DC9"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hideMark/>
          </w:tcPr>
          <w:p w14:paraId="7907D6B8" w14:textId="77777777" w:rsidR="00E769AC" w:rsidRPr="001556CF" w:rsidDel="007A4C1E" w:rsidRDefault="00E769AC" w:rsidP="009A4E64">
            <w:pPr>
              <w:pStyle w:val="TAL"/>
              <w:rPr>
                <w:del w:id="2703" w:author="COMPRION" w:date="2023-09-15T14:05:00Z"/>
                <w:rFonts w:eastAsia="SimSun"/>
                <w:lang w:eastAsia="de-DE"/>
              </w:rPr>
            </w:pPr>
            <w:del w:id="2704" w:author="COMPRION" w:date="2023-09-15T11:46:00Z">
              <w:r w:rsidRPr="001556CF" w:rsidDel="00007CAC">
                <w:rPr>
                  <w:rFonts w:eastAsia="SimSun" w:cs="Arial"/>
                  <w:szCs w:val="18"/>
                  <w:lang w:eastAsia="de-DE"/>
                </w:rPr>
                <w:delText xml:space="preserve">NG-SS </w:delText>
              </w:r>
              <w:r w:rsidDel="00007CAC">
                <w:rPr>
                  <w:rFonts w:eastAsia="SimSun"/>
                  <w:lang w:eastAsia="de-DE"/>
                </w:rPr>
                <w:delText>s</w:delText>
              </w:r>
            </w:del>
            <w:ins w:id="2705" w:author="COMPRION" w:date="2023-09-15T11:46:00Z">
              <w:r>
                <w:rPr>
                  <w:rFonts w:eastAsia="SimSun" w:cs="Arial"/>
                  <w:szCs w:val="18"/>
                  <w:lang w:eastAsia="de-DE"/>
                </w:rPr>
                <w:t>S</w:t>
              </w:r>
            </w:ins>
            <w:r>
              <w:rPr>
                <w:rFonts w:eastAsia="SimSun"/>
                <w:lang w:eastAsia="de-DE"/>
              </w:rPr>
              <w:t>end</w:t>
            </w:r>
            <w:del w:id="2706" w:author="COMPRION" w:date="2023-09-15T11:46:00Z">
              <w:r w:rsidDel="00007CAC">
                <w:rPr>
                  <w:rFonts w:eastAsia="SimSun"/>
                  <w:lang w:eastAsia="de-DE"/>
                </w:rPr>
                <w:delText>s</w:delText>
              </w:r>
            </w:del>
            <w:r>
              <w:rPr>
                <w:rFonts w:eastAsia="SimSun"/>
                <w:lang w:eastAsia="de-DE"/>
              </w:rPr>
              <w:t xml:space="preserve"> </w:t>
            </w:r>
            <w:r w:rsidRPr="0044460A">
              <w:rPr>
                <w:iCs/>
              </w:rPr>
              <w:t>AUTHENTICATION REQUEST</w:t>
            </w:r>
            <w:del w:id="2707" w:author="COMPRION" w:date="2023-09-15T14:05:00Z">
              <w:r w:rsidRPr="001556CF" w:rsidDel="007A4C1E">
                <w:rPr>
                  <w:rFonts w:eastAsia="SimSun"/>
                  <w:lang w:eastAsia="de-DE"/>
                </w:rPr>
                <w:delText xml:space="preserve"> message with EAP message IE with EAP request/AKA</w:delText>
              </w:r>
              <w:r w:rsidRPr="001556CF" w:rsidDel="007A4C1E">
                <w:rPr>
                  <w:rFonts w:eastAsia="SimSun"/>
                </w:rPr>
                <w:delText>'</w:delText>
              </w:r>
              <w:r w:rsidRPr="001556CF" w:rsidDel="007A4C1E">
                <w:rPr>
                  <w:rFonts w:eastAsia="SimSun"/>
                  <w:lang w:eastAsia="de-DE"/>
                </w:rPr>
                <w:delText xml:space="preserve"> challenge message with:</w:delText>
              </w:r>
              <w:r w:rsidRPr="001556CF" w:rsidDel="007A4C1E">
                <w:rPr>
                  <w:rFonts w:eastAsia="SimSun"/>
                  <w:lang w:eastAsia="de-DE"/>
                </w:rPr>
                <w:br/>
                <w:delText xml:space="preserve"> </w:delText>
              </w:r>
              <w:r w:rsidDel="007A4C1E">
                <w:rPr>
                  <w:rFonts w:eastAsia="SimSun"/>
                  <w:lang w:eastAsia="de-DE"/>
                </w:rPr>
                <w:delText>-</w:delText>
              </w:r>
              <w:r w:rsidRPr="001556CF" w:rsidDel="007A4C1E">
                <w:rPr>
                  <w:rFonts w:eastAsia="SimSun"/>
                  <w:lang w:eastAsia="de-DE"/>
                </w:rPr>
                <w:delText xml:space="preserve"> ngKSI:</w:delText>
              </w:r>
              <w:r w:rsidRPr="001556CF" w:rsidDel="007A4C1E">
                <w:rPr>
                  <w:rFonts w:eastAsia="SimSun"/>
                  <w:lang w:eastAsia="de-DE"/>
                </w:rPr>
                <w:br/>
              </w:r>
              <w:r w:rsidDel="007A4C1E">
                <w:rPr>
                  <w:lang w:val="en-US"/>
                </w:rPr>
                <w:tab/>
              </w:r>
              <w:r w:rsidRPr="001556CF" w:rsidDel="007A4C1E">
                <w:rPr>
                  <w:lang w:val="en-US"/>
                </w:rPr>
                <w:delText>-</w:delText>
              </w:r>
              <w:r w:rsidRPr="001556CF" w:rsidDel="007A4C1E">
                <w:delText xml:space="preserve"> NAS key set identifier:</w:delText>
              </w:r>
              <w:r w:rsidRPr="001556CF" w:rsidDel="007A4C1E">
                <w:tab/>
                <w:delText>'000'</w:delText>
              </w:r>
              <w:r w:rsidRPr="001556CF" w:rsidDel="007A4C1E">
                <w:br/>
              </w:r>
              <w:r w:rsidDel="007A4C1E">
                <w:tab/>
              </w:r>
              <w:r w:rsidRPr="001556CF" w:rsidDel="007A4C1E">
                <w:delText>- TSC:</w:delText>
              </w:r>
              <w:r w:rsidRPr="001556CF" w:rsidDel="007A4C1E">
                <w:tab/>
              </w:r>
              <w:r w:rsidDel="007A4C1E">
                <w:tab/>
              </w:r>
              <w:r w:rsidRPr="001556CF" w:rsidDel="007A4C1E">
                <w:tab/>
              </w:r>
              <w:r w:rsidRPr="001556CF" w:rsidDel="007A4C1E">
                <w:tab/>
              </w:r>
              <w:r w:rsidRPr="001556CF" w:rsidDel="007A4C1E">
                <w:tab/>
              </w:r>
              <w:r w:rsidRPr="001556CF" w:rsidDel="007A4C1E">
                <w:tab/>
                <w:delText>'0'</w:delText>
              </w:r>
            </w:del>
          </w:p>
          <w:p w14:paraId="3CC5570A" w14:textId="77777777" w:rsidR="00E769AC" w:rsidRPr="001556CF" w:rsidRDefault="00E769AC" w:rsidP="009A4E64">
            <w:pPr>
              <w:pStyle w:val="TAL"/>
              <w:rPr>
                <w:lang w:val="x-none"/>
              </w:rPr>
            </w:pPr>
            <w:del w:id="2708" w:author="COMPRION" w:date="2023-09-15T14:05:00Z">
              <w:r w:rsidRPr="001556CF" w:rsidDel="007A4C1E">
                <w:rPr>
                  <w:lang w:val="en-US"/>
                </w:rPr>
                <w:delText xml:space="preserve"> - </w:delText>
              </w:r>
              <w:r w:rsidRPr="001556CF" w:rsidDel="007A4C1E">
                <w:rPr>
                  <w:lang w:val="x-none"/>
                </w:rPr>
                <w:delText>EAP message:</w:delText>
              </w:r>
              <w:r w:rsidRPr="001556CF" w:rsidDel="007A4C1E">
                <w:rPr>
                  <w:lang w:val="x-none"/>
                </w:rPr>
                <w:br/>
              </w:r>
              <w:r w:rsidDel="007A4C1E">
                <w:rPr>
                  <w:lang w:val="en-US"/>
                </w:rPr>
                <w:tab/>
              </w:r>
              <w:r w:rsidRPr="001556CF" w:rsidDel="007A4C1E">
                <w:rPr>
                  <w:lang w:val="en-US"/>
                </w:rPr>
                <w:delText xml:space="preserve">- </w:delText>
              </w:r>
              <w:r w:rsidRPr="001556CF" w:rsidDel="007A4C1E">
                <w:rPr>
                  <w:lang w:val="x-none"/>
                </w:rPr>
                <w:delText>EAP-request/AKA'</w:delText>
              </w:r>
              <w:r w:rsidRPr="001556CF" w:rsidDel="007A4C1E">
                <w:rPr>
                  <w:lang w:val="x-none"/>
                </w:rPr>
                <w:noBreakHyphen/>
                <w:delText xml:space="preserve">challenge </w:delText>
              </w:r>
            </w:del>
          </w:p>
        </w:tc>
        <w:tc>
          <w:tcPr>
            <w:tcW w:w="1727" w:type="pct"/>
            <w:tcBorders>
              <w:bottom w:val="single" w:sz="4" w:space="0" w:color="auto"/>
            </w:tcBorders>
          </w:tcPr>
          <w:p w14:paraId="79A900C2" w14:textId="77777777" w:rsidR="00E769AC" w:rsidRPr="001556CF" w:rsidRDefault="00E769AC" w:rsidP="009A4E64">
            <w:pPr>
              <w:pStyle w:val="TAL"/>
              <w:rPr>
                <w:ins w:id="2709" w:author="COMPRION" w:date="2023-09-15T11:46:00Z"/>
                <w:rFonts w:eastAsia="SimSun"/>
                <w:lang w:eastAsia="de-DE"/>
              </w:rPr>
            </w:pPr>
            <w:ins w:id="2710" w:author="COMPRION" w:date="2023-09-15T11:47:00Z">
              <w:r>
                <w:rPr>
                  <w:rFonts w:eastAsia="SimSun" w:cs="Arial"/>
                  <w:szCs w:val="18"/>
                  <w:lang w:eastAsia="de-DE"/>
                </w:rPr>
                <w:t>The TT s</w:t>
              </w:r>
            </w:ins>
            <w:ins w:id="2711" w:author="COMPRION" w:date="2023-09-15T11:46:00Z">
              <w:r>
                <w:rPr>
                  <w:rFonts w:eastAsia="SimSun"/>
                  <w:lang w:eastAsia="de-DE"/>
                </w:rPr>
                <w:t>end</w:t>
              </w:r>
            </w:ins>
            <w:ins w:id="2712" w:author="COMPRION" w:date="2023-09-15T11:47:00Z">
              <w:r>
                <w:rPr>
                  <w:rFonts w:eastAsia="SimSun"/>
                  <w:lang w:eastAsia="de-DE"/>
                </w:rPr>
                <w:t>s an</w:t>
              </w:r>
            </w:ins>
            <w:ins w:id="2713" w:author="COMPRION" w:date="2023-09-15T11:46:00Z">
              <w:r>
                <w:rPr>
                  <w:rFonts w:eastAsia="SimSun"/>
                  <w:lang w:eastAsia="de-DE"/>
                </w:rPr>
                <w:t xml:space="preserve"> </w:t>
              </w:r>
              <w:r w:rsidRPr="0044460A">
                <w:rPr>
                  <w:iCs/>
                </w:rPr>
                <w:t>AUTHENTICATION REQUEST</w:t>
              </w:r>
              <w:r w:rsidRPr="001556CF" w:rsidDel="00AF660D">
                <w:rPr>
                  <w:rFonts w:eastAsia="SimSun"/>
                  <w:lang w:eastAsia="de-DE"/>
                </w:rPr>
                <w:t xml:space="preserve"> </w:t>
              </w:r>
              <w:r w:rsidRPr="001556CF">
                <w:rPr>
                  <w:rFonts w:eastAsia="SimSun"/>
                  <w:lang w:eastAsia="de-DE"/>
                </w:rPr>
                <w:t>message with EAP message IE with EAP request/AKA</w:t>
              </w:r>
              <w:r w:rsidRPr="001556CF">
                <w:rPr>
                  <w:rFonts w:eastAsia="SimSun"/>
                </w:rPr>
                <w:t>'</w:t>
              </w:r>
              <w:r w:rsidRPr="001556CF">
                <w:rPr>
                  <w:rFonts w:eastAsia="SimSun"/>
                  <w:lang w:eastAsia="de-DE"/>
                </w:rPr>
                <w:t xml:space="preserve"> challenge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ab/>
              </w:r>
              <w:r w:rsidRPr="001556CF">
                <w:rPr>
                  <w:lang w:val="en-US"/>
                </w:rPr>
                <w:t>-</w:t>
              </w:r>
              <w:r w:rsidRPr="001556CF">
                <w:t xml:space="preserve"> NAS key set identifier:</w:t>
              </w:r>
              <w:r w:rsidRPr="001556CF">
                <w:tab/>
                <w:t>'000'</w:t>
              </w:r>
              <w:r w:rsidRPr="001556CF">
                <w:br/>
              </w:r>
              <w:r>
                <w:tab/>
              </w:r>
              <w:r w:rsidRPr="001556CF">
                <w:t>- TSC:</w:t>
              </w:r>
              <w:r w:rsidRPr="001556CF">
                <w:tab/>
              </w:r>
              <w:r>
                <w:tab/>
              </w:r>
              <w:r w:rsidRPr="001556CF">
                <w:tab/>
              </w:r>
              <w:r w:rsidRPr="001556CF">
                <w:tab/>
              </w:r>
              <w:r w:rsidRPr="001556CF">
                <w:tab/>
              </w:r>
              <w:r w:rsidRPr="001556CF">
                <w:tab/>
                <w:t>'0'</w:t>
              </w:r>
            </w:ins>
          </w:p>
          <w:p w14:paraId="638F026B" w14:textId="77777777" w:rsidR="00E769AC" w:rsidRDefault="00E769AC" w:rsidP="009A4E64">
            <w:pPr>
              <w:pStyle w:val="TAL"/>
              <w:rPr>
                <w:ins w:id="2714" w:author="COMPRION" w:date="2023-09-15T11:48:00Z"/>
                <w:lang w:val="x-none"/>
              </w:rPr>
            </w:pPr>
            <w:ins w:id="2715" w:author="COMPRION" w:date="2023-09-15T11:46:00Z">
              <w:r w:rsidRPr="001556CF">
                <w:rPr>
                  <w:lang w:val="en-US"/>
                </w:rPr>
                <w:t xml:space="preserve"> - </w:t>
              </w:r>
              <w:r w:rsidRPr="001556CF">
                <w:rPr>
                  <w:lang w:val="x-none"/>
                </w:rPr>
                <w:t>EAP message:</w:t>
              </w:r>
              <w:r w:rsidRPr="001556CF">
                <w:rPr>
                  <w:lang w:val="x-none"/>
                </w:rPr>
                <w:br/>
              </w:r>
              <w:r>
                <w:rPr>
                  <w:lang w:val="en-US"/>
                </w:rPr>
                <w:tab/>
              </w:r>
              <w:r w:rsidRPr="001556CF">
                <w:rPr>
                  <w:lang w:val="en-US"/>
                </w:rPr>
                <w:t xml:space="preserve">- </w:t>
              </w:r>
              <w:r w:rsidRPr="001556CF">
                <w:rPr>
                  <w:lang w:val="x-none"/>
                </w:rPr>
                <w:t>EAP-request/AKA'</w:t>
              </w:r>
              <w:r w:rsidRPr="001556CF">
                <w:rPr>
                  <w:lang w:val="x-none"/>
                </w:rPr>
                <w:noBreakHyphen/>
                <w:t>challenge</w:t>
              </w:r>
            </w:ins>
          </w:p>
          <w:p w14:paraId="005CAB1A" w14:textId="77777777" w:rsidR="00E769AC" w:rsidRPr="001556CF" w:rsidRDefault="00E769AC" w:rsidP="009A4E64">
            <w:pPr>
              <w:pStyle w:val="TAL"/>
              <w:rPr>
                <w:rFonts w:eastAsia="SimSun" w:cs="Arial"/>
                <w:szCs w:val="18"/>
                <w:lang w:eastAsia="de-DE"/>
              </w:rPr>
            </w:pPr>
            <w:r w:rsidRPr="001556CF">
              <w:rPr>
                <w:lang w:val="en-US"/>
              </w:rPr>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EAP-AKA</w:t>
            </w:r>
            <w:r w:rsidRPr="001556CF">
              <w:rPr>
                <w:rFonts w:eastAsia="SimSun"/>
              </w:rPr>
              <w:t>'</w:t>
            </w:r>
            <w:r w:rsidRPr="001556CF">
              <w:rPr>
                <w:rFonts w:eastAsia="SimSun" w:cs="Arial"/>
                <w:szCs w:val="18"/>
                <w:lang w:eastAsia="de-DE"/>
              </w:rPr>
              <w:t xml:space="preserve"> authentication procedure</w:t>
            </w:r>
          </w:p>
        </w:tc>
        <w:tc>
          <w:tcPr>
            <w:tcW w:w="328" w:type="pct"/>
            <w:tcBorders>
              <w:bottom w:val="single" w:sz="4" w:space="0" w:color="auto"/>
            </w:tcBorders>
          </w:tcPr>
          <w:p w14:paraId="7E1CAAF4"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2CD760C8" w14:textId="77777777" w:rsidR="00E769AC" w:rsidRPr="001556CF" w:rsidRDefault="00E769AC" w:rsidP="009A4E64">
            <w:pPr>
              <w:pStyle w:val="TAC"/>
              <w:rPr>
                <w:rFonts w:eastAsia="SimSun"/>
                <w:lang w:eastAsia="de-DE"/>
              </w:rPr>
            </w:pPr>
          </w:p>
        </w:tc>
      </w:tr>
      <w:tr w:rsidR="00E769AC" w:rsidRPr="001556CF" w14:paraId="0EC472D4" w14:textId="77777777" w:rsidTr="009A4E64">
        <w:trPr>
          <w:cantSplit/>
          <w:trHeight w:val="20"/>
        </w:trPr>
        <w:tc>
          <w:tcPr>
            <w:tcW w:w="280" w:type="pct"/>
          </w:tcPr>
          <w:p w14:paraId="2B89C72C" w14:textId="77777777" w:rsidR="00E769AC" w:rsidRPr="001556CF" w:rsidRDefault="00E769AC" w:rsidP="009A4E64">
            <w:pPr>
              <w:pStyle w:val="TAC"/>
              <w:rPr>
                <w:rFonts w:eastAsia="SimSun"/>
                <w:lang w:eastAsia="ja-JP"/>
              </w:rPr>
            </w:pPr>
            <w:r>
              <w:rPr>
                <w:rFonts w:eastAsia="SimSun"/>
                <w:lang w:eastAsia="ja-JP"/>
              </w:rPr>
              <w:t>6</w:t>
            </w:r>
          </w:p>
        </w:tc>
        <w:tc>
          <w:tcPr>
            <w:tcW w:w="560" w:type="pct"/>
            <w:tcBorders>
              <w:top w:val="single" w:sz="4" w:space="0" w:color="auto"/>
            </w:tcBorders>
          </w:tcPr>
          <w:p w14:paraId="5FAAB46E" w14:textId="77777777" w:rsidR="00E769AC" w:rsidRPr="001556CF" w:rsidRDefault="00E769AC" w:rsidP="009A4E64">
            <w:pPr>
              <w:pStyle w:val="TAC"/>
              <w:rPr>
                <w:rFonts w:eastAsia="SimSun"/>
                <w:lang w:eastAsia="ja-JP"/>
              </w:rPr>
            </w:pPr>
            <w:ins w:id="2716" w:author="COMPRION" w:date="2023-09-15T11:53:00Z">
              <w:r>
                <w:rPr>
                  <w:rFonts w:eastAsia="SimSun"/>
                  <w:lang w:eastAsia="ja-JP"/>
                </w:rPr>
                <w:t>M</w:t>
              </w:r>
            </w:ins>
            <w:del w:id="2717" w:author="COMPRION" w:date="2023-09-15T11:53:00Z">
              <w:r w:rsidDel="00EB7955">
                <w:rPr>
                  <w:rFonts w:eastAsia="SimSun"/>
                  <w:lang w:eastAsia="ja-JP"/>
                </w:rPr>
                <w:delText>U</w:delText>
              </w:r>
            </w:del>
            <w:r>
              <w:rPr>
                <w:rFonts w:eastAsia="SimSun"/>
                <w:lang w:eastAsia="ja-JP"/>
              </w:rPr>
              <w:t>E</w:t>
            </w:r>
            <w:ins w:id="2718" w:author="COMPRION" w:date="2023-09-15T11:53:00Z">
              <w:r>
                <w:rPr>
                  <w:rFonts w:eastAsia="SimSun"/>
                  <w:lang w:eastAsia="ja-JP"/>
                </w:rPr>
                <w:t xml:space="preserve"> &gt; USIM</w:t>
              </w:r>
            </w:ins>
          </w:p>
        </w:tc>
        <w:tc>
          <w:tcPr>
            <w:tcW w:w="1778" w:type="pct"/>
            <w:tcBorders>
              <w:top w:val="single" w:sz="4" w:space="0" w:color="auto"/>
            </w:tcBorders>
          </w:tcPr>
          <w:p w14:paraId="32D8CACF" w14:textId="77777777" w:rsidR="00E769AC" w:rsidRPr="001556CF" w:rsidRDefault="00E769AC" w:rsidP="009A4E64">
            <w:pPr>
              <w:pStyle w:val="TAL"/>
              <w:rPr>
                <w:rFonts w:eastAsia="SimSun" w:cs="Arial"/>
                <w:szCs w:val="18"/>
                <w:lang w:eastAsia="de-DE"/>
              </w:rPr>
            </w:pPr>
            <w:del w:id="2719" w:author="COMPRION" w:date="2023-09-15T11:53:00Z">
              <w:r w:rsidDel="00007CAC">
                <w:delText>UE p</w:delText>
              </w:r>
            </w:del>
            <w:ins w:id="2720" w:author="COMPRION" w:date="2023-09-15T11:53:00Z">
              <w:r>
                <w:t>P</w:t>
              </w:r>
            </w:ins>
            <w:r>
              <w:t>ass</w:t>
            </w:r>
            <w:del w:id="2721" w:author="COMPRION" w:date="2023-09-15T11:53:00Z">
              <w:r w:rsidDel="00007CAC">
                <w:delText>es</w:delText>
              </w:r>
              <w:r w:rsidRPr="001556CF" w:rsidDel="00007CAC">
                <w:delText xml:space="preserve"> the</w:delText>
              </w:r>
            </w:del>
            <w:r w:rsidRPr="001556CF">
              <w:t xml:space="preserve"> RAND and AUTN values to the USIM</w:t>
            </w:r>
          </w:p>
        </w:tc>
        <w:tc>
          <w:tcPr>
            <w:tcW w:w="1727" w:type="pct"/>
            <w:tcBorders>
              <w:top w:val="single" w:sz="4" w:space="0" w:color="auto"/>
            </w:tcBorders>
          </w:tcPr>
          <w:p w14:paraId="41E941CA"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ME provides the</w:t>
            </w:r>
            <w:r w:rsidRPr="001556CF">
              <w:rPr>
                <w:rFonts w:eastAsia="SimSun"/>
                <w:lang w:eastAsia="de-DE"/>
              </w:rPr>
              <w:t xml:space="preserve"> EAP request/AKA</w:t>
            </w:r>
            <w:r w:rsidRPr="001556CF">
              <w:rPr>
                <w:rFonts w:eastAsia="SimSun"/>
              </w:rPr>
              <w:t>'</w:t>
            </w:r>
            <w:r w:rsidRPr="001556CF">
              <w:rPr>
                <w:rFonts w:eastAsia="SimSun"/>
                <w:lang w:eastAsia="de-DE"/>
              </w:rPr>
              <w:t xml:space="preserve"> challenge data received in the </w:t>
            </w:r>
            <w:r w:rsidRPr="00DE723E">
              <w:rPr>
                <w:rFonts w:eastAsia="SimSun" w:cs="Arial"/>
                <w:iCs/>
                <w:szCs w:val="18"/>
                <w:lang w:eastAsia="de-DE"/>
              </w:rPr>
              <w:t>AUTHENTICATION REQUEST</w:t>
            </w:r>
            <w:r w:rsidRPr="001556CF">
              <w:rPr>
                <w:rFonts w:eastAsia="SimSun" w:cs="Arial"/>
                <w:szCs w:val="18"/>
                <w:lang w:eastAsia="de-DE"/>
              </w:rPr>
              <w:t xml:space="preserve"> to the USIM</w:t>
            </w:r>
          </w:p>
        </w:tc>
        <w:tc>
          <w:tcPr>
            <w:tcW w:w="328" w:type="pct"/>
            <w:tcBorders>
              <w:top w:val="single" w:sz="4" w:space="0" w:color="auto"/>
            </w:tcBorders>
          </w:tcPr>
          <w:p w14:paraId="2C8DAD03" w14:textId="77777777" w:rsidR="00E769AC" w:rsidRPr="001556CF" w:rsidRDefault="00E769AC" w:rsidP="009A4E64">
            <w:pPr>
              <w:pStyle w:val="TAC"/>
              <w:rPr>
                <w:rFonts w:eastAsia="SimSun"/>
                <w:lang w:eastAsia="de-DE"/>
              </w:rPr>
            </w:pPr>
            <w:r w:rsidRPr="001556CF">
              <w:rPr>
                <w:rFonts w:eastAsia="SimSun"/>
                <w:lang w:eastAsia="de-DE"/>
              </w:rPr>
              <w:t>CR</w:t>
            </w:r>
            <w:r>
              <w:rPr>
                <w:rFonts w:eastAsia="SimSun"/>
                <w:lang w:eastAsia="de-DE"/>
              </w:rPr>
              <w:t> </w:t>
            </w:r>
            <w:r w:rsidRPr="001556CF">
              <w:rPr>
                <w:rFonts w:eastAsia="SimSun"/>
                <w:lang w:eastAsia="de-DE"/>
              </w:rPr>
              <w:t>1</w:t>
            </w:r>
            <w:r w:rsidRPr="001556CF">
              <w:rPr>
                <w:rFonts w:eastAsia="SimSun"/>
                <w:lang w:eastAsia="de-DE"/>
              </w:rPr>
              <w:br/>
              <w:t>CR</w:t>
            </w:r>
            <w:r>
              <w:rPr>
                <w:rFonts w:eastAsia="SimSun"/>
                <w:lang w:eastAsia="de-DE"/>
              </w:rPr>
              <w:t> </w:t>
            </w:r>
            <w:r w:rsidRPr="001556CF">
              <w:rPr>
                <w:rFonts w:eastAsia="SimSun"/>
                <w:lang w:eastAsia="de-DE"/>
              </w:rPr>
              <w:t>2</w:t>
            </w:r>
          </w:p>
        </w:tc>
        <w:tc>
          <w:tcPr>
            <w:tcW w:w="327" w:type="pct"/>
            <w:tcBorders>
              <w:top w:val="single" w:sz="4" w:space="0" w:color="auto"/>
            </w:tcBorders>
          </w:tcPr>
          <w:p w14:paraId="523322A2" w14:textId="77777777" w:rsidR="00E769AC" w:rsidRPr="001556CF" w:rsidRDefault="00E769AC" w:rsidP="009A4E64">
            <w:pPr>
              <w:pStyle w:val="TAC"/>
              <w:rPr>
                <w:rFonts w:eastAsia="SimSun"/>
                <w:lang w:eastAsia="de-DE"/>
              </w:rPr>
            </w:pPr>
            <w:r>
              <w:rPr>
                <w:rFonts w:eastAsia="SimSun"/>
              </w:rPr>
              <w:t>A.2/1 OR A.2/2</w:t>
            </w:r>
          </w:p>
        </w:tc>
      </w:tr>
      <w:tr w:rsidR="00E769AC" w:rsidRPr="001556CF" w14:paraId="37B81ECA" w14:textId="77777777" w:rsidTr="009A4E64">
        <w:trPr>
          <w:cantSplit/>
          <w:trHeight w:val="20"/>
        </w:trPr>
        <w:tc>
          <w:tcPr>
            <w:tcW w:w="280" w:type="pct"/>
            <w:hideMark/>
          </w:tcPr>
          <w:p w14:paraId="2175D78E" w14:textId="77777777" w:rsidR="00E769AC" w:rsidRPr="001556CF" w:rsidRDefault="00E769AC" w:rsidP="009A4E64">
            <w:pPr>
              <w:pStyle w:val="TAC"/>
              <w:rPr>
                <w:rFonts w:eastAsia="SimSun"/>
                <w:lang w:eastAsia="ja-JP"/>
              </w:rPr>
            </w:pPr>
            <w:r>
              <w:rPr>
                <w:rFonts w:eastAsia="SimSun"/>
                <w:lang w:eastAsia="ja-JP"/>
              </w:rPr>
              <w:t>7</w:t>
            </w:r>
          </w:p>
        </w:tc>
        <w:tc>
          <w:tcPr>
            <w:tcW w:w="560" w:type="pct"/>
          </w:tcPr>
          <w:p w14:paraId="40DB2054"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hideMark/>
          </w:tcPr>
          <w:p w14:paraId="317403C5" w14:textId="77777777" w:rsidR="00E769AC" w:rsidDel="00007CAC" w:rsidRDefault="00E769AC" w:rsidP="009A4E64">
            <w:pPr>
              <w:pStyle w:val="TAL"/>
              <w:rPr>
                <w:del w:id="2722" w:author="COMPRION" w:date="2023-09-15T11:51:00Z"/>
                <w:rFonts w:eastAsia="SimSun"/>
                <w:lang w:eastAsia="de-DE"/>
              </w:rPr>
            </w:pPr>
            <w:del w:id="2723" w:author="COMPRION" w:date="2023-09-15T11:50:00Z">
              <w:r w:rsidDel="00007CAC">
                <w:rPr>
                  <w:rFonts w:eastAsia="SimSun"/>
                  <w:lang w:eastAsia="de-DE"/>
                </w:rPr>
                <w:delText>UE s</w:delText>
              </w:r>
            </w:del>
            <w:ins w:id="2724" w:author="COMPRION" w:date="2023-09-15T11:50:00Z">
              <w:r>
                <w:rPr>
                  <w:rFonts w:eastAsia="SimSun"/>
                  <w:lang w:eastAsia="de-DE"/>
                </w:rPr>
                <w:t>S</w:t>
              </w:r>
            </w:ins>
            <w:r>
              <w:rPr>
                <w:rFonts w:eastAsia="SimSun"/>
                <w:lang w:eastAsia="de-DE"/>
              </w:rPr>
              <w:t>end</w:t>
            </w:r>
            <w:del w:id="2725" w:author="COMPRION" w:date="2023-09-15T11:50:00Z">
              <w:r w:rsidDel="00007CAC">
                <w:rPr>
                  <w:rFonts w:eastAsia="SimSun"/>
                  <w:lang w:eastAsia="de-DE"/>
                </w:rPr>
                <w:delText>s</w:delText>
              </w:r>
            </w:del>
            <w:r>
              <w:rPr>
                <w:rFonts w:eastAsia="SimSun"/>
                <w:lang w:eastAsia="de-DE"/>
              </w:rPr>
              <w:t xml:space="preserve"> </w:t>
            </w:r>
            <w:r w:rsidRPr="00DE723E">
              <w:rPr>
                <w:rFonts w:eastAsia="SimSun"/>
                <w:iCs/>
                <w:lang w:eastAsia="de-DE"/>
              </w:rPr>
              <w:t>AUTHENTICATION RESPONSE</w:t>
            </w:r>
            <w:del w:id="2726" w:author="COMPRION" w:date="2023-09-15T11:51:00Z">
              <w:r w:rsidRPr="001556CF" w:rsidDel="00007CAC">
                <w:rPr>
                  <w:rFonts w:eastAsia="SimSun"/>
                  <w:lang w:eastAsia="de-DE"/>
                </w:rPr>
                <w:delText xml:space="preserve"> message with EAP message IE with EAP response/AKA</w:delText>
              </w:r>
              <w:r w:rsidRPr="001556CF" w:rsidDel="00007CAC">
                <w:rPr>
                  <w:rFonts w:eastAsia="SimSun"/>
                </w:rPr>
                <w:delText>'</w:delText>
              </w:r>
              <w:r w:rsidRPr="001556CF" w:rsidDel="00007CAC">
                <w:rPr>
                  <w:rFonts w:eastAsia="SimSun"/>
                  <w:lang w:eastAsia="de-DE"/>
                </w:rPr>
                <w:delText xml:space="preserve"> challenge message</w:delText>
              </w:r>
              <w:r w:rsidDel="00007CAC">
                <w:rPr>
                  <w:rFonts w:eastAsia="SimSun"/>
                  <w:lang w:eastAsia="de-DE"/>
                </w:rPr>
                <w:delText>:</w:delText>
              </w:r>
            </w:del>
          </w:p>
          <w:p w14:paraId="4AC15A75" w14:textId="77777777" w:rsidR="00E769AC" w:rsidRPr="00DE723E" w:rsidRDefault="00E769AC" w:rsidP="009A4E64">
            <w:pPr>
              <w:pStyle w:val="TAL"/>
              <w:rPr>
                <w:rFonts w:eastAsia="SimSun"/>
                <w:lang w:eastAsia="de-DE"/>
              </w:rPr>
            </w:pPr>
            <w:del w:id="2727" w:author="COMPRION" w:date="2023-09-15T11:51:00Z">
              <w:r w:rsidRPr="0046266F" w:rsidDel="00007CAC">
                <w:delText>-</w:delText>
              </w:r>
              <w:r w:rsidRPr="0046266F" w:rsidDel="00007CAC">
                <w:tab/>
                <w:delText xml:space="preserve">Authentication response parameter: </w:delText>
              </w:r>
              <w:r w:rsidDel="00007CAC">
                <w:delText xml:space="preserve"> </w:delText>
              </w:r>
              <w:r w:rsidRPr="0046266F" w:rsidDel="00007CAC">
                <w:delText xml:space="preserve">4 – </w:delText>
              </w:r>
              <w:bookmarkStart w:id="2728" w:name="_Hlk9869331"/>
              <w:r w:rsidRPr="0046266F" w:rsidDel="00007CAC">
                <w:delText>16 octets RES value calculated according to TS 24.501 [</w:delText>
              </w:r>
              <w:r w:rsidDel="00007CAC">
                <w:delText>25</w:delText>
              </w:r>
              <w:r w:rsidRPr="0046266F" w:rsidDel="00007CAC">
                <w:delText>]</w:delText>
              </w:r>
            </w:del>
            <w:bookmarkEnd w:id="2728"/>
          </w:p>
        </w:tc>
        <w:tc>
          <w:tcPr>
            <w:tcW w:w="1727" w:type="pct"/>
          </w:tcPr>
          <w:p w14:paraId="76B815B0" w14:textId="77777777" w:rsidR="00E769AC" w:rsidRDefault="00E769AC" w:rsidP="009A4E64">
            <w:pPr>
              <w:pStyle w:val="TAL"/>
              <w:rPr>
                <w:ins w:id="2729" w:author="COMPRION" w:date="2023-09-15T11:50:00Z"/>
                <w:rFonts w:eastAsia="SimSun"/>
                <w:lang w:eastAsia="de-DE"/>
              </w:rPr>
            </w:pPr>
            <w:ins w:id="2730" w:author="COMPRION" w:date="2023-09-15T11:50:00Z">
              <w:r>
                <w:rPr>
                  <w:rFonts w:eastAsia="SimSun"/>
                  <w:lang w:eastAsia="de-DE"/>
                </w:rPr>
                <w:t>Th</w:t>
              </w:r>
            </w:ins>
            <w:ins w:id="2731" w:author="COMPRION" w:date="2023-09-15T11:51:00Z">
              <w:r>
                <w:rPr>
                  <w:rFonts w:eastAsia="SimSun"/>
                  <w:lang w:eastAsia="de-DE"/>
                </w:rPr>
                <w:t>e UE s</w:t>
              </w:r>
            </w:ins>
            <w:ins w:id="2732" w:author="COMPRION" w:date="2023-09-15T11:50:00Z">
              <w:r>
                <w:rPr>
                  <w:rFonts w:eastAsia="SimSun"/>
                  <w:lang w:eastAsia="de-DE"/>
                </w:rPr>
                <w:t>end</w:t>
              </w:r>
            </w:ins>
            <w:ins w:id="2733" w:author="COMPRION" w:date="2023-09-15T11:51:00Z">
              <w:r>
                <w:rPr>
                  <w:rFonts w:eastAsia="SimSun"/>
                  <w:lang w:eastAsia="de-DE"/>
                </w:rPr>
                <w:t>s an</w:t>
              </w:r>
            </w:ins>
            <w:ins w:id="2734" w:author="COMPRION" w:date="2023-09-15T11:50:00Z">
              <w:r>
                <w:rPr>
                  <w:rFonts w:eastAsia="SimSun"/>
                  <w:lang w:eastAsia="de-DE"/>
                </w:rPr>
                <w:t xml:space="preserve"> </w:t>
              </w:r>
              <w:r w:rsidRPr="00DE723E">
                <w:rPr>
                  <w:rFonts w:eastAsia="SimSun"/>
                  <w:iCs/>
                  <w:lang w:eastAsia="de-DE"/>
                </w:rPr>
                <w:t>AUTHENTICATION RESPONSE</w:t>
              </w:r>
              <w:r w:rsidRPr="001556CF">
                <w:rPr>
                  <w:rFonts w:eastAsia="SimSun"/>
                  <w:lang w:eastAsia="de-DE"/>
                </w:rPr>
                <w:t xml:space="preserve"> message with EAP message IE with EAP response/AKA</w:t>
              </w:r>
              <w:r w:rsidRPr="001556CF">
                <w:rPr>
                  <w:rFonts w:eastAsia="SimSun"/>
                </w:rPr>
                <w:t>'</w:t>
              </w:r>
              <w:r w:rsidRPr="001556CF">
                <w:rPr>
                  <w:rFonts w:eastAsia="SimSun"/>
                  <w:lang w:eastAsia="de-DE"/>
                </w:rPr>
                <w:t xml:space="preserve"> challenge message</w:t>
              </w:r>
              <w:r>
                <w:rPr>
                  <w:rFonts w:eastAsia="SimSun"/>
                  <w:lang w:eastAsia="de-DE"/>
                </w:rPr>
                <w:t>:</w:t>
              </w:r>
            </w:ins>
          </w:p>
          <w:p w14:paraId="0F250351" w14:textId="77777777" w:rsidR="00E769AC" w:rsidRDefault="00E769AC" w:rsidP="009A4E64">
            <w:pPr>
              <w:pStyle w:val="TAL"/>
              <w:rPr>
                <w:ins w:id="2735" w:author="COMPRION" w:date="2023-09-15T11:51:00Z"/>
              </w:rPr>
            </w:pPr>
            <w:ins w:id="2736" w:author="COMPRION" w:date="2023-09-15T11:50:00Z">
              <w:r w:rsidRPr="0046266F">
                <w:t>-</w:t>
              </w:r>
              <w:r w:rsidRPr="0046266F">
                <w:tab/>
                <w:t xml:space="preserve">Authentication response parameter: </w:t>
              </w:r>
              <w:r>
                <w:t xml:space="preserve"> </w:t>
              </w:r>
            </w:ins>
            <w:ins w:id="2737" w:author="COMPRION" w:date="2023-09-15T11:52:00Z">
              <w:r>
                <w:tab/>
              </w:r>
            </w:ins>
            <w:ins w:id="2738" w:author="COMPRION" w:date="2023-09-15T11:50:00Z">
              <w:r w:rsidRPr="0046266F">
                <w:t xml:space="preserve">4 – 16 octets RES value calculated </w:t>
              </w:r>
            </w:ins>
            <w:ins w:id="2739" w:author="COMPRION" w:date="2023-09-15T11:52:00Z">
              <w:r>
                <w:br/>
              </w:r>
              <w:r>
                <w:tab/>
              </w:r>
            </w:ins>
            <w:ins w:id="2740" w:author="COMPRION" w:date="2023-09-15T11:50:00Z">
              <w:r w:rsidRPr="0046266F">
                <w:t>according to TS 24.501 [</w:t>
              </w:r>
              <w:r>
                <w:t>25</w:t>
              </w:r>
              <w:r w:rsidRPr="0046266F">
                <w:t>]</w:t>
              </w:r>
            </w:ins>
          </w:p>
          <w:p w14:paraId="19FCF001" w14:textId="77777777" w:rsidR="00E769AC" w:rsidRPr="001556CF" w:rsidRDefault="00E769AC" w:rsidP="009A4E64">
            <w:pPr>
              <w:pStyle w:val="TAL"/>
              <w:rPr>
                <w:rFonts w:eastAsia="SimSun" w:cs="Arial"/>
                <w:szCs w:val="18"/>
                <w:lang w:eastAsia="de-DE"/>
              </w:rPr>
            </w:pPr>
            <w:r w:rsidRPr="00DE723E">
              <w:t>The UE shall return RES equal to the XRES calculated at the NG-SS with the parameters provided/indicated in the AUTHENTICATION REQUEST at step 4</w:t>
            </w:r>
          </w:p>
        </w:tc>
        <w:tc>
          <w:tcPr>
            <w:tcW w:w="328" w:type="pct"/>
          </w:tcPr>
          <w:p w14:paraId="179004F9" w14:textId="77777777" w:rsidR="00E769AC" w:rsidRPr="001556CF" w:rsidRDefault="00E769AC" w:rsidP="009A4E64">
            <w:pPr>
              <w:pStyle w:val="TAC"/>
              <w:rPr>
                <w:rFonts w:eastAsia="SimSun"/>
                <w:lang w:eastAsia="de-DE"/>
              </w:rPr>
            </w:pPr>
            <w:r w:rsidRPr="001556CF">
              <w:rPr>
                <w:rFonts w:eastAsia="SimSun"/>
                <w:lang w:eastAsia="de-DE"/>
              </w:rPr>
              <w:t>CR</w:t>
            </w:r>
            <w:r>
              <w:rPr>
                <w:rFonts w:eastAsia="SimSun"/>
                <w:lang w:eastAsia="de-DE"/>
              </w:rPr>
              <w:t> </w:t>
            </w:r>
            <w:r w:rsidRPr="001556CF">
              <w:rPr>
                <w:rFonts w:eastAsia="SimSun"/>
                <w:lang w:eastAsia="de-DE"/>
              </w:rPr>
              <w:t>3</w:t>
            </w:r>
          </w:p>
        </w:tc>
        <w:tc>
          <w:tcPr>
            <w:tcW w:w="327" w:type="pct"/>
          </w:tcPr>
          <w:p w14:paraId="0B1B7730" w14:textId="77777777" w:rsidR="00E769AC" w:rsidRPr="001556CF" w:rsidRDefault="00E769AC" w:rsidP="009A4E64">
            <w:pPr>
              <w:pStyle w:val="TAC"/>
              <w:rPr>
                <w:rFonts w:eastAsia="SimSun"/>
                <w:lang w:eastAsia="de-DE"/>
              </w:rPr>
            </w:pPr>
          </w:p>
        </w:tc>
      </w:tr>
      <w:tr w:rsidR="00E769AC" w:rsidRPr="001556CF" w14:paraId="4A452FF5" w14:textId="77777777" w:rsidTr="009A4E64">
        <w:trPr>
          <w:cantSplit/>
          <w:trHeight w:val="20"/>
        </w:trPr>
        <w:tc>
          <w:tcPr>
            <w:tcW w:w="280" w:type="pct"/>
          </w:tcPr>
          <w:p w14:paraId="2D82079F" w14:textId="77777777" w:rsidR="00E769AC" w:rsidRPr="001556CF" w:rsidRDefault="00E769AC" w:rsidP="009A4E64">
            <w:pPr>
              <w:pStyle w:val="TAC"/>
              <w:rPr>
                <w:rFonts w:eastAsia="SimSun"/>
                <w:lang w:eastAsia="ja-JP"/>
              </w:rPr>
            </w:pPr>
            <w:r>
              <w:rPr>
                <w:rFonts w:eastAsia="SimSun"/>
                <w:lang w:eastAsia="ja-JP"/>
              </w:rPr>
              <w:t>8</w:t>
            </w:r>
          </w:p>
        </w:tc>
        <w:tc>
          <w:tcPr>
            <w:tcW w:w="560" w:type="pct"/>
          </w:tcPr>
          <w:p w14:paraId="706B293D"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Pr>
          <w:p w14:paraId="5A19F821" w14:textId="77777777" w:rsidR="00E769AC" w:rsidRPr="001556CF" w:rsidRDefault="00E769AC" w:rsidP="009A4E64">
            <w:pPr>
              <w:pStyle w:val="TAL"/>
              <w:rPr>
                <w:rFonts w:eastAsia="SimSun" w:cs="Arial"/>
                <w:szCs w:val="18"/>
                <w:lang w:eastAsia="de-DE"/>
              </w:rPr>
            </w:pPr>
            <w:del w:id="2741" w:author="COMPRION" w:date="2023-09-15T11:49:00Z">
              <w:r w:rsidRPr="001556CF" w:rsidDel="00007CAC">
                <w:rPr>
                  <w:rFonts w:eastAsia="SimSun" w:cs="Arial"/>
                  <w:szCs w:val="18"/>
                  <w:lang w:eastAsia="de-DE"/>
                </w:rPr>
                <w:delText xml:space="preserve">NG-SS </w:delText>
              </w:r>
              <w:r w:rsidDel="00007CAC">
                <w:rPr>
                  <w:rFonts w:eastAsia="SimSun" w:cs="Arial"/>
                  <w:szCs w:val="18"/>
                  <w:lang w:eastAsia="de-DE"/>
                </w:rPr>
                <w:delText>s</w:delText>
              </w:r>
            </w:del>
            <w:ins w:id="2742" w:author="COMPRION" w:date="2023-09-15T11:49:00Z">
              <w:r>
                <w:rPr>
                  <w:rFonts w:eastAsia="SimSun" w:cs="Arial"/>
                  <w:szCs w:val="18"/>
                  <w:lang w:eastAsia="de-DE"/>
                </w:rPr>
                <w:t>S</w:t>
              </w:r>
            </w:ins>
            <w:r>
              <w:rPr>
                <w:rFonts w:eastAsia="SimSun" w:cs="Arial"/>
                <w:szCs w:val="18"/>
                <w:lang w:eastAsia="de-DE"/>
              </w:rPr>
              <w:t xml:space="preserve">ends </w:t>
            </w:r>
            <w:r w:rsidRPr="0044460A">
              <w:rPr>
                <w:iCs/>
              </w:rPr>
              <w:t>SECURITY MODE COMMAND</w:t>
            </w:r>
            <w:r w:rsidRPr="001556CF" w:rsidDel="009D14BB">
              <w:rPr>
                <w:rFonts w:eastAsia="SimSun" w:cs="Arial"/>
                <w:i/>
                <w:szCs w:val="18"/>
                <w:lang w:eastAsia="de-DE"/>
              </w:rPr>
              <w:t xml:space="preserve"> </w:t>
            </w:r>
            <w:r w:rsidRPr="001556CF">
              <w:rPr>
                <w:rFonts w:eastAsia="SimSun" w:cs="Arial"/>
                <w:szCs w:val="18"/>
                <w:lang w:eastAsia="de-DE"/>
              </w:rPr>
              <w:t xml:space="preserve">message with </w:t>
            </w:r>
            <w:r w:rsidRPr="001556CF">
              <w:t>EAP-success</w:t>
            </w:r>
          </w:p>
        </w:tc>
        <w:tc>
          <w:tcPr>
            <w:tcW w:w="1727" w:type="pct"/>
          </w:tcPr>
          <w:p w14:paraId="3150E447" w14:textId="77777777" w:rsidR="00E769AC" w:rsidRPr="001556CF" w:rsidRDefault="00E769AC" w:rsidP="009A4E64">
            <w:pPr>
              <w:pStyle w:val="TAL"/>
              <w:rPr>
                <w:rFonts w:eastAsia="SimSun" w:cs="Arial"/>
                <w:szCs w:val="18"/>
                <w:lang w:eastAsia="de-DE"/>
              </w:rPr>
            </w:pPr>
            <w:ins w:id="2743" w:author="COMPRION" w:date="2023-09-15T11:49:00Z">
              <w:r>
                <w:rPr>
                  <w:rFonts w:eastAsia="SimSun" w:cs="Arial"/>
                  <w:szCs w:val="18"/>
                  <w:lang w:eastAsia="de-DE"/>
                </w:rPr>
                <w:t xml:space="preserve">The NG-SS sends </w:t>
              </w:r>
            </w:ins>
            <w:ins w:id="2744" w:author="COMPRION" w:date="2023-09-15T11:50:00Z">
              <w:r>
                <w:rPr>
                  <w:rFonts w:eastAsia="SimSun" w:cs="Arial"/>
                  <w:szCs w:val="18"/>
                  <w:lang w:eastAsia="de-DE"/>
                </w:rPr>
                <w:t xml:space="preserve">a </w:t>
              </w:r>
            </w:ins>
            <w:ins w:id="2745" w:author="COMPRION" w:date="2023-09-15T11:49:00Z">
              <w:r w:rsidRPr="0044460A">
                <w:rPr>
                  <w:iCs/>
                </w:rPr>
                <w:t>SECURITY MODE COMMAND</w:t>
              </w:r>
              <w:r w:rsidRPr="001556CF" w:rsidDel="009D14BB">
                <w:rPr>
                  <w:rFonts w:eastAsia="SimSun" w:cs="Arial"/>
                  <w:i/>
                  <w:szCs w:val="18"/>
                  <w:lang w:eastAsia="de-DE"/>
                </w:rPr>
                <w:t xml:space="preserve"> </w:t>
              </w:r>
              <w:r w:rsidRPr="001556CF">
                <w:rPr>
                  <w:rFonts w:eastAsia="SimSun" w:cs="Arial"/>
                  <w:szCs w:val="18"/>
                  <w:lang w:eastAsia="de-DE"/>
                </w:rPr>
                <w:t xml:space="preserve">message with </w:t>
              </w:r>
              <w:r w:rsidRPr="001556CF">
                <w:t>EAP-success</w:t>
              </w:r>
            </w:ins>
          </w:p>
        </w:tc>
        <w:tc>
          <w:tcPr>
            <w:tcW w:w="328" w:type="pct"/>
          </w:tcPr>
          <w:p w14:paraId="07524CEA" w14:textId="77777777" w:rsidR="00E769AC" w:rsidRPr="001556CF" w:rsidRDefault="00E769AC" w:rsidP="009A4E64">
            <w:pPr>
              <w:pStyle w:val="TAC"/>
              <w:rPr>
                <w:rFonts w:eastAsia="SimSun"/>
                <w:lang w:eastAsia="de-DE"/>
              </w:rPr>
            </w:pPr>
          </w:p>
        </w:tc>
        <w:tc>
          <w:tcPr>
            <w:tcW w:w="327" w:type="pct"/>
          </w:tcPr>
          <w:p w14:paraId="7B5D6DAB" w14:textId="77777777" w:rsidR="00E769AC" w:rsidRPr="001556CF" w:rsidRDefault="00E769AC" w:rsidP="009A4E64">
            <w:pPr>
              <w:pStyle w:val="TAC"/>
              <w:rPr>
                <w:rFonts w:eastAsia="SimSun"/>
                <w:lang w:eastAsia="de-DE"/>
              </w:rPr>
            </w:pPr>
          </w:p>
        </w:tc>
      </w:tr>
      <w:tr w:rsidR="00E769AC" w:rsidRPr="001556CF" w14:paraId="1250A624" w14:textId="77777777" w:rsidTr="009A4E64">
        <w:trPr>
          <w:cantSplit/>
          <w:trHeight w:val="20"/>
        </w:trPr>
        <w:tc>
          <w:tcPr>
            <w:tcW w:w="280" w:type="pct"/>
          </w:tcPr>
          <w:p w14:paraId="5B4DA723" w14:textId="77777777" w:rsidR="00E769AC" w:rsidRPr="001556CF" w:rsidDel="009D14BB" w:rsidRDefault="00E769AC" w:rsidP="009A4E64">
            <w:pPr>
              <w:pStyle w:val="TAC"/>
              <w:rPr>
                <w:rFonts w:eastAsia="SimSun"/>
                <w:lang w:eastAsia="ja-JP"/>
              </w:rPr>
            </w:pPr>
            <w:r>
              <w:rPr>
                <w:rFonts w:eastAsia="SimSun"/>
                <w:lang w:eastAsia="ja-JP"/>
              </w:rPr>
              <w:t>9</w:t>
            </w:r>
          </w:p>
        </w:tc>
        <w:tc>
          <w:tcPr>
            <w:tcW w:w="560" w:type="pct"/>
          </w:tcPr>
          <w:p w14:paraId="4D11E173"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Pr>
          <w:p w14:paraId="4202DCA8" w14:textId="77777777" w:rsidR="00E769AC" w:rsidRPr="001556CF" w:rsidRDefault="00E769AC" w:rsidP="009A4E64">
            <w:pPr>
              <w:pStyle w:val="TAL"/>
              <w:rPr>
                <w:rFonts w:eastAsia="SimSun" w:cs="Arial"/>
                <w:szCs w:val="18"/>
                <w:lang w:eastAsia="de-DE"/>
              </w:rPr>
            </w:pPr>
            <w:del w:id="2746" w:author="COMPRION" w:date="2023-09-15T11:49:00Z">
              <w:r w:rsidDel="00007CAC">
                <w:delText>UE s</w:delText>
              </w:r>
            </w:del>
            <w:ins w:id="2747" w:author="COMPRION" w:date="2023-09-15T11:49:00Z">
              <w:r>
                <w:t>S</w:t>
              </w:r>
            </w:ins>
            <w:r w:rsidRPr="0046266F">
              <w:t xml:space="preserve">end </w:t>
            </w:r>
            <w:bookmarkStart w:id="2748" w:name="_Hlk789851"/>
            <w:r w:rsidRPr="0044460A">
              <w:rPr>
                <w:iCs/>
              </w:rPr>
              <w:t>SECURITY MODE COMPLETE</w:t>
            </w:r>
            <w:r w:rsidRPr="0046266F">
              <w:t xml:space="preserve"> </w:t>
            </w:r>
            <w:bookmarkEnd w:id="2748"/>
          </w:p>
        </w:tc>
        <w:tc>
          <w:tcPr>
            <w:tcW w:w="1727" w:type="pct"/>
          </w:tcPr>
          <w:p w14:paraId="02D7F7BF" w14:textId="77777777" w:rsidR="00E769AC" w:rsidRPr="001556CF" w:rsidDel="009D14BB" w:rsidRDefault="00E769AC" w:rsidP="009A4E64">
            <w:pPr>
              <w:pStyle w:val="TAL"/>
              <w:rPr>
                <w:rFonts w:eastAsia="SimSun" w:cs="Arial"/>
                <w:szCs w:val="18"/>
                <w:lang w:eastAsia="de-DE"/>
              </w:rPr>
            </w:pPr>
            <w:r>
              <w:rPr>
                <w:rFonts w:eastAsia="SimSun" w:cs="Arial"/>
                <w:szCs w:val="18"/>
                <w:lang w:eastAsia="de-DE"/>
              </w:rPr>
              <w:t>UE updates</w:t>
            </w:r>
            <w:r w:rsidRPr="0046266F">
              <w:t xml:space="preserve"> EF</w:t>
            </w:r>
            <w:r w:rsidRPr="0046266F">
              <w:rPr>
                <w:vertAlign w:val="subscript"/>
              </w:rPr>
              <w:t>5GAUTHKEYS</w:t>
            </w:r>
            <w:r>
              <w:rPr>
                <w:rFonts w:eastAsia="SimSun" w:cs="Arial"/>
                <w:szCs w:val="18"/>
                <w:lang w:eastAsia="de-DE"/>
              </w:rPr>
              <w:t xml:space="preserve"> in parallel or after the NAS message</w:t>
            </w:r>
          </w:p>
        </w:tc>
        <w:tc>
          <w:tcPr>
            <w:tcW w:w="328" w:type="pct"/>
          </w:tcPr>
          <w:p w14:paraId="3247FE47" w14:textId="77777777" w:rsidR="00E769AC" w:rsidRPr="001556CF" w:rsidRDefault="00E769AC" w:rsidP="009A4E64">
            <w:pPr>
              <w:pStyle w:val="TAC"/>
              <w:rPr>
                <w:rFonts w:eastAsia="SimSun"/>
                <w:lang w:eastAsia="de-DE"/>
              </w:rPr>
            </w:pPr>
            <w:r w:rsidRPr="001556CF">
              <w:rPr>
                <w:rFonts w:eastAsia="SimSun"/>
                <w:lang w:eastAsia="de-DE"/>
              </w:rPr>
              <w:t>CR6</w:t>
            </w:r>
          </w:p>
        </w:tc>
        <w:tc>
          <w:tcPr>
            <w:tcW w:w="327" w:type="pct"/>
          </w:tcPr>
          <w:p w14:paraId="0EF2C3DD" w14:textId="77777777" w:rsidR="00E769AC" w:rsidRPr="001556CF" w:rsidRDefault="00E769AC" w:rsidP="009A4E64">
            <w:pPr>
              <w:pStyle w:val="TAC"/>
              <w:rPr>
                <w:rFonts w:eastAsia="SimSun"/>
                <w:lang w:eastAsia="de-DE"/>
              </w:rPr>
            </w:pPr>
            <w:r>
              <w:rPr>
                <w:rFonts w:eastAsia="SimSun"/>
                <w:lang w:eastAsia="de-DE"/>
              </w:rPr>
              <w:t>A.2/1 OR A.2/2 OR A.2/3</w:t>
            </w:r>
          </w:p>
        </w:tc>
      </w:tr>
      <w:tr w:rsidR="00E769AC" w:rsidRPr="001556CF" w14:paraId="6E6B824C" w14:textId="77777777" w:rsidTr="009A4E64">
        <w:trPr>
          <w:cantSplit/>
          <w:trHeight w:val="20"/>
        </w:trPr>
        <w:tc>
          <w:tcPr>
            <w:tcW w:w="280" w:type="pct"/>
          </w:tcPr>
          <w:p w14:paraId="3B02770A" w14:textId="77777777" w:rsidR="00E769AC" w:rsidRPr="001556CF" w:rsidRDefault="00E769AC" w:rsidP="009A4E64">
            <w:pPr>
              <w:pStyle w:val="TAC"/>
              <w:rPr>
                <w:rFonts w:eastAsia="SimSun"/>
                <w:lang w:eastAsia="ja-JP"/>
              </w:rPr>
            </w:pPr>
            <w:r>
              <w:rPr>
                <w:rFonts w:eastAsia="SimSun"/>
                <w:lang w:eastAsia="ja-JP"/>
              </w:rPr>
              <w:t>10</w:t>
            </w:r>
          </w:p>
        </w:tc>
        <w:tc>
          <w:tcPr>
            <w:tcW w:w="560" w:type="pct"/>
            <w:tcBorders>
              <w:bottom w:val="single" w:sz="4" w:space="0" w:color="auto"/>
            </w:tcBorders>
          </w:tcPr>
          <w:p w14:paraId="689D8ACE"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7EE2E84F" w14:textId="77777777" w:rsidR="00E769AC" w:rsidRPr="001556CF" w:rsidDel="00244394" w:rsidRDefault="00E769AC" w:rsidP="009A4E64">
            <w:pPr>
              <w:pStyle w:val="TAL"/>
              <w:rPr>
                <w:del w:id="2749" w:author="COMPRION" w:date="2023-09-15T11:42:00Z"/>
                <w:rFonts w:eastAsia="SimSun" w:cs="Arial"/>
                <w:i/>
                <w:szCs w:val="18"/>
                <w:lang w:eastAsia="de-DE"/>
              </w:rPr>
            </w:pPr>
            <w:del w:id="2750" w:author="COMPRION" w:date="2023-09-15T11:42:00Z">
              <w:r w:rsidRPr="001556CF" w:rsidDel="00244394">
                <w:rPr>
                  <w:rFonts w:eastAsia="SimSun" w:cs="Arial"/>
                  <w:szCs w:val="18"/>
                  <w:lang w:eastAsia="de-DE"/>
                </w:rPr>
                <w:delText xml:space="preserve">NG-SS </w:delText>
              </w:r>
              <w:r w:rsidDel="00244394">
                <w:rPr>
                  <w:rFonts w:eastAsia="SimSun" w:cs="Arial"/>
                  <w:szCs w:val="18"/>
                  <w:lang w:eastAsia="de-DE"/>
                </w:rPr>
                <w:delText>s</w:delText>
              </w:r>
            </w:del>
            <w:ins w:id="2751" w:author="COMPRION" w:date="2023-09-15T11:42:00Z">
              <w:r>
                <w:rPr>
                  <w:rFonts w:eastAsia="SimSun" w:cs="Arial"/>
                  <w:szCs w:val="18"/>
                  <w:lang w:eastAsia="de-DE"/>
                </w:rPr>
                <w:t>S</w:t>
              </w:r>
            </w:ins>
            <w:r>
              <w:rPr>
                <w:rFonts w:eastAsia="SimSun" w:cs="Arial"/>
                <w:szCs w:val="18"/>
                <w:lang w:eastAsia="de-DE"/>
              </w:rPr>
              <w:t>end</w:t>
            </w:r>
            <w:del w:id="2752" w:author="COMPRION" w:date="2023-09-15T11:42:00Z">
              <w:r w:rsidDel="00244394">
                <w:rPr>
                  <w:rFonts w:eastAsia="SimSun" w:cs="Arial"/>
                  <w:szCs w:val="18"/>
                  <w:lang w:eastAsia="de-DE"/>
                </w:rPr>
                <w:delText>s</w:delText>
              </w:r>
            </w:del>
            <w:r>
              <w:rPr>
                <w:rFonts w:eastAsia="SimSun" w:cs="Arial"/>
                <w:szCs w:val="18"/>
                <w:lang w:eastAsia="de-DE"/>
              </w:rPr>
              <w:t xml:space="preserve"> </w:t>
            </w:r>
            <w:r w:rsidRPr="0044460A">
              <w:rPr>
                <w:iCs/>
              </w:rPr>
              <w:t>REGISTRATION ACCEPT</w:t>
            </w:r>
            <w:del w:id="2753" w:author="COMPRION" w:date="2023-09-15T11:42:00Z">
              <w:r w:rsidDel="00244394">
                <w:rPr>
                  <w:rFonts w:eastAsia="SimSun" w:cs="Arial"/>
                  <w:i/>
                  <w:szCs w:val="18"/>
                  <w:lang w:eastAsia="de-DE"/>
                </w:rPr>
                <w:delText xml:space="preserve"> </w:delText>
              </w:r>
              <w:r w:rsidRPr="00DC5E13" w:rsidDel="00244394">
                <w:rPr>
                  <w:rFonts w:eastAsia="SimSun" w:cs="Arial"/>
                  <w:szCs w:val="18"/>
                  <w:lang w:eastAsia="de-DE"/>
                </w:rPr>
                <w:delText>message with:</w:delText>
              </w:r>
            </w:del>
          </w:p>
          <w:p w14:paraId="61F718FB" w14:textId="77777777" w:rsidR="00E769AC" w:rsidRPr="001556CF" w:rsidDel="00244394" w:rsidRDefault="00E769AC" w:rsidP="009A4E64">
            <w:pPr>
              <w:pStyle w:val="TAL"/>
              <w:rPr>
                <w:del w:id="2754" w:author="COMPRION" w:date="2023-09-15T11:42:00Z"/>
                <w:rFonts w:eastAsia="SimSun"/>
                <w:lang w:eastAsia="de-DE"/>
              </w:rPr>
            </w:pPr>
            <w:del w:id="2755" w:author="COMPRION" w:date="2023-09-15T11:42:00Z">
              <w:r w:rsidRPr="001556CF" w:rsidDel="00244394">
                <w:rPr>
                  <w:rFonts w:eastAsia="SimSun"/>
                  <w:lang w:eastAsia="de-DE"/>
                </w:rPr>
                <w:delText xml:space="preserve"> - 5G-GUTI:</w:delText>
              </w:r>
              <w:r w:rsidRPr="001556CF" w:rsidDel="00244394">
                <w:delText xml:space="preserve"> </w:delText>
              </w:r>
              <w:r w:rsidRPr="001556CF" w:rsidDel="00244394">
                <w:tab/>
                <w:delText>24408300010266436587</w:delText>
              </w:r>
            </w:del>
          </w:p>
          <w:p w14:paraId="5F863FCE" w14:textId="77777777" w:rsidR="00E769AC" w:rsidRPr="001556CF" w:rsidRDefault="00E769AC" w:rsidP="009A4E64">
            <w:pPr>
              <w:pStyle w:val="TAL"/>
              <w:rPr>
                <w:rFonts w:eastAsia="SimSun" w:cs="Arial"/>
                <w:szCs w:val="18"/>
                <w:lang w:eastAsia="de-DE"/>
              </w:rPr>
            </w:pPr>
            <w:del w:id="2756" w:author="COMPRION" w:date="2023-09-15T11:42:00Z">
              <w:r w:rsidRPr="00DC5E13" w:rsidDel="00244394">
                <w:rPr>
                  <w:lang w:val="en-US"/>
                </w:rPr>
                <w:delText xml:space="preserve"> - </w:delText>
              </w:r>
              <w:r w:rsidRPr="001556CF" w:rsidDel="00244394">
                <w:rPr>
                  <w:lang w:val="x-none"/>
                </w:rPr>
                <w:delText>TAI:</w:delText>
              </w:r>
              <w:r w:rsidRPr="001556CF" w:rsidDel="00244394">
                <w:tab/>
              </w:r>
              <w:r w:rsidRPr="001556CF" w:rsidDel="00244394">
                <w:tab/>
              </w:r>
              <w:r w:rsidRPr="001556CF" w:rsidDel="00244394">
                <w:tab/>
              </w:r>
              <w:r w:rsidRPr="005C650F" w:rsidDel="00244394">
                <w:rPr>
                  <w:highlight w:val="yellow"/>
                </w:rPr>
                <w:delText>42 34 80 00 00 01</w:delText>
              </w:r>
            </w:del>
          </w:p>
        </w:tc>
        <w:tc>
          <w:tcPr>
            <w:tcW w:w="1727" w:type="pct"/>
            <w:tcBorders>
              <w:bottom w:val="single" w:sz="4" w:space="0" w:color="auto"/>
            </w:tcBorders>
          </w:tcPr>
          <w:p w14:paraId="3C4AADE2" w14:textId="77777777" w:rsidR="00E769AC" w:rsidRPr="001556CF" w:rsidRDefault="00E769AC" w:rsidP="009A4E64">
            <w:pPr>
              <w:pStyle w:val="TAL"/>
              <w:rPr>
                <w:ins w:id="2757" w:author="COMPRION" w:date="2023-09-15T11:41:00Z"/>
                <w:rFonts w:eastAsia="SimSun" w:cs="Arial"/>
                <w:i/>
                <w:szCs w:val="18"/>
                <w:lang w:eastAsia="de-DE"/>
              </w:rPr>
            </w:pPr>
            <w:ins w:id="2758" w:author="COMPRION" w:date="2023-09-15T11:41:00Z">
              <w:r w:rsidRPr="001556CF">
                <w:rPr>
                  <w:rFonts w:eastAsia="SimSun" w:cs="Arial"/>
                  <w:szCs w:val="18"/>
                  <w:lang w:eastAsia="de-DE"/>
                </w:rPr>
                <w:t xml:space="preserve">NG-SS </w:t>
              </w:r>
              <w:r>
                <w:rPr>
                  <w:rFonts w:eastAsia="SimSun" w:cs="Arial"/>
                  <w:szCs w:val="18"/>
                  <w:lang w:eastAsia="de-DE"/>
                </w:rPr>
                <w:t xml:space="preserve">sends </w:t>
              </w:r>
            </w:ins>
            <w:ins w:id="2759" w:author="COMPRION" w:date="2023-09-15T11:42:00Z">
              <w:r>
                <w:rPr>
                  <w:rFonts w:eastAsia="SimSun" w:cs="Arial"/>
                  <w:szCs w:val="18"/>
                  <w:lang w:eastAsia="de-DE"/>
                </w:rPr>
                <w:t xml:space="preserve">a </w:t>
              </w:r>
            </w:ins>
            <w:ins w:id="2760" w:author="COMPRION" w:date="2023-09-15T11:41:00Z">
              <w:r w:rsidRPr="0044460A">
                <w:rPr>
                  <w:iCs/>
                </w:rPr>
                <w:t>REGISTRATION ACCEPT</w:t>
              </w:r>
              <w:r w:rsidDel="00150B83">
                <w:rPr>
                  <w:rFonts w:eastAsia="SimSun" w:cs="Arial"/>
                  <w:i/>
                  <w:szCs w:val="18"/>
                  <w:lang w:eastAsia="de-DE"/>
                </w:rPr>
                <w:t xml:space="preserve"> </w:t>
              </w:r>
              <w:r w:rsidRPr="00DC5E13">
                <w:rPr>
                  <w:rFonts w:eastAsia="SimSun" w:cs="Arial"/>
                  <w:szCs w:val="18"/>
                  <w:lang w:eastAsia="de-DE"/>
                </w:rPr>
                <w:t>message with:</w:t>
              </w:r>
            </w:ins>
          </w:p>
          <w:p w14:paraId="17FD8E19" w14:textId="77777777" w:rsidR="00E769AC" w:rsidRPr="001556CF" w:rsidRDefault="00E769AC" w:rsidP="009A4E64">
            <w:pPr>
              <w:pStyle w:val="TAL"/>
              <w:rPr>
                <w:ins w:id="2761" w:author="COMPRION" w:date="2023-09-15T11:41:00Z"/>
                <w:rFonts w:eastAsia="SimSun"/>
                <w:lang w:eastAsia="de-DE"/>
              </w:rPr>
            </w:pPr>
            <w:ins w:id="2762" w:author="COMPRION" w:date="2023-09-15T11:41:00Z">
              <w:r w:rsidRPr="001556CF">
                <w:rPr>
                  <w:rFonts w:eastAsia="SimSun"/>
                  <w:lang w:eastAsia="de-DE"/>
                </w:rPr>
                <w:t xml:space="preserve"> - 5G-GUTI:</w:t>
              </w:r>
              <w:r w:rsidRPr="001556CF">
                <w:t xml:space="preserve"> </w:t>
              </w:r>
              <w:r w:rsidRPr="001556CF">
                <w:tab/>
                <w:t>24408300010266436587</w:t>
              </w:r>
            </w:ins>
          </w:p>
          <w:p w14:paraId="75410422" w14:textId="77777777" w:rsidR="00E769AC" w:rsidRPr="001556CF" w:rsidRDefault="00E769AC" w:rsidP="009A4E64">
            <w:pPr>
              <w:pStyle w:val="TAL"/>
              <w:rPr>
                <w:rFonts w:eastAsia="SimSun" w:cs="Arial"/>
                <w:szCs w:val="18"/>
                <w:lang w:eastAsia="de-DE"/>
              </w:rPr>
            </w:pPr>
            <w:ins w:id="2763" w:author="COMPRION" w:date="2023-09-15T11:41:00Z">
              <w:r w:rsidRPr="00DC5E13">
                <w:rPr>
                  <w:lang w:val="en-US"/>
                </w:rPr>
                <w:t xml:space="preserve"> - </w:t>
              </w:r>
              <w:r w:rsidRPr="001556CF">
                <w:rPr>
                  <w:lang w:val="x-none"/>
                </w:rPr>
                <w:t>TAI:</w:t>
              </w:r>
              <w:r w:rsidRPr="001556CF">
                <w:tab/>
              </w:r>
              <w:r w:rsidRPr="001556CF">
                <w:tab/>
              </w:r>
              <w:r w:rsidRPr="001556CF">
                <w:tab/>
              </w:r>
              <w:r>
                <w:t>244</w:t>
              </w:r>
            </w:ins>
            <w:ins w:id="2764" w:author="COMPRION" w:date="2023-09-15T11:42:00Z">
              <w:r>
                <w:t>/</w:t>
              </w:r>
            </w:ins>
            <w:ins w:id="2765" w:author="COMPRION" w:date="2023-09-15T11:43:00Z">
              <w:r>
                <w:t>83/000001</w:t>
              </w:r>
            </w:ins>
          </w:p>
        </w:tc>
        <w:tc>
          <w:tcPr>
            <w:tcW w:w="328" w:type="pct"/>
            <w:tcBorders>
              <w:bottom w:val="single" w:sz="4" w:space="0" w:color="auto"/>
            </w:tcBorders>
          </w:tcPr>
          <w:p w14:paraId="5A488F40"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2CAC70AE" w14:textId="77777777" w:rsidR="00E769AC" w:rsidRPr="001556CF" w:rsidRDefault="00E769AC" w:rsidP="009A4E64">
            <w:pPr>
              <w:pStyle w:val="TAC"/>
              <w:rPr>
                <w:rFonts w:eastAsia="SimSun"/>
                <w:lang w:eastAsia="de-DE"/>
              </w:rPr>
            </w:pPr>
          </w:p>
        </w:tc>
      </w:tr>
      <w:tr w:rsidR="00E769AC" w:rsidRPr="001556CF" w14:paraId="55452FD4" w14:textId="77777777" w:rsidTr="009A4E64">
        <w:trPr>
          <w:cantSplit/>
          <w:trHeight w:val="20"/>
        </w:trPr>
        <w:tc>
          <w:tcPr>
            <w:tcW w:w="280" w:type="pct"/>
            <w:tcBorders>
              <w:bottom w:val="single" w:sz="4" w:space="0" w:color="auto"/>
            </w:tcBorders>
          </w:tcPr>
          <w:p w14:paraId="2D729B91" w14:textId="77777777" w:rsidR="00E769AC" w:rsidRPr="001556CF" w:rsidRDefault="00E769AC" w:rsidP="009A4E64">
            <w:pPr>
              <w:pStyle w:val="TAC"/>
              <w:rPr>
                <w:rFonts w:eastAsia="SimSun"/>
                <w:lang w:eastAsia="ja-JP"/>
              </w:rPr>
            </w:pPr>
            <w:r>
              <w:rPr>
                <w:rFonts w:eastAsia="SimSun"/>
                <w:lang w:eastAsia="ja-JP"/>
              </w:rPr>
              <w:t>11</w:t>
            </w:r>
          </w:p>
        </w:tc>
        <w:tc>
          <w:tcPr>
            <w:tcW w:w="560" w:type="pct"/>
            <w:tcBorders>
              <w:bottom w:val="single" w:sz="4" w:space="0" w:color="auto"/>
            </w:tcBorders>
          </w:tcPr>
          <w:p w14:paraId="20C6CA31"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Borders>
              <w:bottom w:val="single" w:sz="4" w:space="0" w:color="auto"/>
            </w:tcBorders>
          </w:tcPr>
          <w:p w14:paraId="05477C57" w14:textId="77777777" w:rsidR="00E769AC" w:rsidRPr="001556CF" w:rsidRDefault="00E769AC" w:rsidP="009A4E64">
            <w:pPr>
              <w:pStyle w:val="TAL"/>
              <w:rPr>
                <w:rFonts w:eastAsia="SimSun" w:cs="Arial"/>
                <w:szCs w:val="18"/>
                <w:lang w:eastAsia="de-DE"/>
              </w:rPr>
            </w:pPr>
            <w:r>
              <w:t>UE s</w:t>
            </w:r>
            <w:r w:rsidRPr="0046266F">
              <w:t>end</w:t>
            </w:r>
            <w:r>
              <w:t>s</w:t>
            </w:r>
            <w:r w:rsidRPr="0046266F">
              <w:t xml:space="preserve"> </w:t>
            </w:r>
            <w:r w:rsidRPr="00B757B1">
              <w:rPr>
                <w:iCs/>
              </w:rPr>
              <w:t>REGISTRATION COMPLETE</w:t>
            </w:r>
            <w:r w:rsidRPr="0046266F">
              <w:t xml:space="preserve"> </w:t>
            </w:r>
          </w:p>
        </w:tc>
        <w:tc>
          <w:tcPr>
            <w:tcW w:w="1727" w:type="pct"/>
            <w:tcBorders>
              <w:bottom w:val="single" w:sz="4" w:space="0" w:color="auto"/>
            </w:tcBorders>
          </w:tcPr>
          <w:p w14:paraId="2279D479" w14:textId="77777777" w:rsidR="00E769AC" w:rsidRPr="001556CF" w:rsidDel="00073082" w:rsidRDefault="00E769AC" w:rsidP="009A4E64">
            <w:pPr>
              <w:pStyle w:val="TAL"/>
              <w:rPr>
                <w:rFonts w:eastAsia="SimSun" w:cs="Arial"/>
                <w:szCs w:val="18"/>
                <w:lang w:eastAsia="de-DE"/>
              </w:rPr>
            </w:pPr>
          </w:p>
        </w:tc>
        <w:tc>
          <w:tcPr>
            <w:tcW w:w="328" w:type="pct"/>
            <w:tcBorders>
              <w:bottom w:val="single" w:sz="4" w:space="0" w:color="auto"/>
            </w:tcBorders>
          </w:tcPr>
          <w:p w14:paraId="36D8E8A5" w14:textId="77777777" w:rsidR="00E769AC" w:rsidRPr="001556CF" w:rsidRDefault="00E769AC" w:rsidP="009A4E64">
            <w:pPr>
              <w:pStyle w:val="TAC"/>
              <w:rPr>
                <w:rFonts w:eastAsia="SimSun"/>
                <w:lang w:eastAsia="de-DE"/>
              </w:rPr>
            </w:pPr>
            <w:r>
              <w:rPr>
                <w:rFonts w:eastAsia="SimSun"/>
                <w:lang w:eastAsia="de-DE"/>
              </w:rPr>
              <w:t>CR7</w:t>
            </w:r>
          </w:p>
        </w:tc>
        <w:tc>
          <w:tcPr>
            <w:tcW w:w="327" w:type="pct"/>
            <w:tcBorders>
              <w:bottom w:val="single" w:sz="4" w:space="0" w:color="auto"/>
            </w:tcBorders>
          </w:tcPr>
          <w:p w14:paraId="3A61CEBE" w14:textId="77777777" w:rsidR="00E769AC" w:rsidRPr="001556CF" w:rsidRDefault="00E769AC" w:rsidP="009A4E64">
            <w:pPr>
              <w:pStyle w:val="TAC"/>
              <w:rPr>
                <w:rFonts w:eastAsia="SimSun"/>
                <w:lang w:eastAsia="de-DE"/>
              </w:rPr>
            </w:pPr>
          </w:p>
        </w:tc>
      </w:tr>
      <w:tr w:rsidR="00E769AC" w:rsidRPr="001556CF" w14:paraId="486A8C62" w14:textId="77777777" w:rsidTr="009A4E64">
        <w:trPr>
          <w:cantSplit/>
          <w:trHeight w:val="20"/>
        </w:trPr>
        <w:tc>
          <w:tcPr>
            <w:tcW w:w="280" w:type="pct"/>
            <w:tcBorders>
              <w:bottom w:val="single" w:sz="4" w:space="0" w:color="auto"/>
            </w:tcBorders>
          </w:tcPr>
          <w:p w14:paraId="5A48CBEE" w14:textId="77777777" w:rsidR="00E769AC" w:rsidRPr="001556CF" w:rsidRDefault="00E769AC" w:rsidP="009A4E64">
            <w:pPr>
              <w:pStyle w:val="TAC"/>
              <w:rPr>
                <w:rFonts w:eastAsia="SimSun"/>
                <w:lang w:eastAsia="ja-JP"/>
              </w:rPr>
            </w:pPr>
            <w:r>
              <w:rPr>
                <w:rFonts w:eastAsia="SimSun"/>
                <w:lang w:eastAsia="ja-JP"/>
              </w:rPr>
              <w:t>12</w:t>
            </w:r>
          </w:p>
        </w:tc>
        <w:tc>
          <w:tcPr>
            <w:tcW w:w="560" w:type="pct"/>
            <w:tcBorders>
              <w:bottom w:val="single" w:sz="4" w:space="0" w:color="auto"/>
            </w:tcBorders>
          </w:tcPr>
          <w:p w14:paraId="35C4433A"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single" w:sz="4" w:space="0" w:color="auto"/>
            </w:tcBorders>
          </w:tcPr>
          <w:p w14:paraId="4553D2C6" w14:textId="77777777" w:rsidR="00E769AC" w:rsidRPr="001556CF" w:rsidRDefault="00E769AC" w:rsidP="009A4E64">
            <w:pPr>
              <w:pStyle w:val="TAL"/>
              <w:rPr>
                <w:rFonts w:eastAsia="SimSun"/>
                <w:lang w:eastAsia="de-DE"/>
              </w:rPr>
            </w:pPr>
            <w:r w:rsidRPr="001556CF">
              <w:rPr>
                <w:rFonts w:eastAsia="SimSun"/>
              </w:rPr>
              <w:t xml:space="preserve">The UE is </w:t>
            </w:r>
            <w:r>
              <w:rPr>
                <w:rFonts w:eastAsia="SimSun"/>
              </w:rPr>
              <w:t>power</w:t>
            </w:r>
            <w:r w:rsidRPr="001556CF">
              <w:rPr>
                <w:rFonts w:eastAsia="SimSun"/>
              </w:rPr>
              <w:t>ed off and/or deactivated</w:t>
            </w:r>
            <w:r>
              <w:rPr>
                <w:rFonts w:eastAsia="SimSun" w:cs="Arial"/>
                <w:szCs w:val="18"/>
                <w:lang w:eastAsia="de-DE"/>
              </w:rPr>
              <w:t>,</w:t>
            </w:r>
            <w:r w:rsidRPr="0046266F">
              <w:t xml:space="preserve"> perform</w:t>
            </w:r>
            <w:r>
              <w:t>s</w:t>
            </w:r>
            <w:r w:rsidRPr="0046266F">
              <w:t xml:space="preserve"> the </w:t>
            </w:r>
            <w:r w:rsidRPr="0044460A">
              <w:rPr>
                <w:iCs/>
              </w:rPr>
              <w:t>DEREGISTRATION</w:t>
            </w:r>
            <w:r w:rsidRPr="0046266F">
              <w:t xml:space="preserve"> procedure</w:t>
            </w:r>
            <w:r w:rsidRPr="001556CF">
              <w:rPr>
                <w:rFonts w:eastAsia="SimSun" w:cs="Arial"/>
                <w:szCs w:val="18"/>
                <w:lang w:eastAsia="de-DE"/>
              </w:rPr>
              <w:t>.</w:t>
            </w:r>
          </w:p>
        </w:tc>
        <w:tc>
          <w:tcPr>
            <w:tcW w:w="1727" w:type="pct"/>
            <w:tcBorders>
              <w:bottom w:val="single" w:sz="4" w:space="0" w:color="auto"/>
            </w:tcBorders>
          </w:tcPr>
          <w:p w14:paraId="3BC9D371" w14:textId="77777777" w:rsidR="00E769AC" w:rsidRPr="00437241" w:rsidRDefault="00E769AC" w:rsidP="009A4E64">
            <w:pPr>
              <w:pStyle w:val="TAL"/>
              <w:rPr>
                <w:rFonts w:eastAsia="SimSun" w:cs="Arial"/>
                <w:iCs/>
                <w:szCs w:val="18"/>
                <w:lang w:eastAsia="de-DE"/>
              </w:rPr>
            </w:pPr>
            <w:r>
              <w:rPr>
                <w:rFonts w:eastAsia="SimSun" w:cs="Arial"/>
                <w:szCs w:val="18"/>
                <w:lang w:eastAsia="de-DE"/>
              </w:rPr>
              <w:t>UE</w:t>
            </w:r>
            <w:r w:rsidRPr="001556CF">
              <w:rPr>
                <w:rFonts w:eastAsia="SimSun" w:cs="Arial"/>
                <w:szCs w:val="18"/>
                <w:lang w:eastAsia="de-DE"/>
              </w:rPr>
              <w:t xml:space="preserve"> </w:t>
            </w:r>
            <w:r>
              <w:rPr>
                <w:rFonts w:eastAsia="SimSun" w:cs="Arial"/>
                <w:szCs w:val="18"/>
                <w:lang w:eastAsia="de-DE"/>
              </w:rPr>
              <w:t xml:space="preserve">enters </w:t>
            </w:r>
            <w:r w:rsidRPr="001556CF">
              <w:rPr>
                <w:rFonts w:eastAsia="SimSun" w:cs="Arial"/>
                <w:szCs w:val="18"/>
                <w:lang w:eastAsia="de-DE"/>
              </w:rPr>
              <w:t xml:space="preserve">the </w:t>
            </w:r>
            <w:r w:rsidRPr="00990FC2">
              <w:rPr>
                <w:lang w:val="en-US"/>
              </w:rPr>
              <w:t>5GMM-DEREGISTERED</w:t>
            </w:r>
            <w:r w:rsidRPr="00DC5E13" w:rsidDel="000B088B">
              <w:rPr>
                <w:rFonts w:eastAsia="SimSun" w:cs="Arial"/>
                <w:i/>
                <w:szCs w:val="18"/>
                <w:lang w:eastAsia="de-DE"/>
              </w:rPr>
              <w:t xml:space="preserve"> </w:t>
            </w:r>
            <w:r w:rsidRPr="001556CF">
              <w:rPr>
                <w:rFonts w:eastAsia="SimSun" w:cs="Arial"/>
                <w:szCs w:val="18"/>
                <w:lang w:eastAsia="de-DE"/>
              </w:rPr>
              <w:t xml:space="preserve">state </w:t>
            </w:r>
            <w:r>
              <w:rPr>
                <w:rFonts w:eastAsia="SimSun" w:cs="Arial"/>
                <w:szCs w:val="18"/>
                <w:lang w:eastAsia="de-DE"/>
              </w:rPr>
              <w:t>and updates</w:t>
            </w:r>
            <w:r w:rsidRPr="0046266F">
              <w:t xml:space="preserve"> EF</w:t>
            </w:r>
            <w:r w:rsidRPr="0046266F">
              <w:rPr>
                <w:vertAlign w:val="subscript"/>
              </w:rPr>
              <w:t>5GS3GPPNSC</w:t>
            </w:r>
          </w:p>
        </w:tc>
        <w:tc>
          <w:tcPr>
            <w:tcW w:w="328" w:type="pct"/>
            <w:tcBorders>
              <w:bottom w:val="single" w:sz="4" w:space="0" w:color="auto"/>
            </w:tcBorders>
          </w:tcPr>
          <w:p w14:paraId="48C163E7" w14:textId="77777777" w:rsidR="00E769AC" w:rsidRPr="001556CF" w:rsidRDefault="00E769AC" w:rsidP="009A4E64">
            <w:pPr>
              <w:pStyle w:val="TAC"/>
              <w:rPr>
                <w:rFonts w:eastAsia="SimSun"/>
                <w:lang w:eastAsia="de-DE"/>
              </w:rPr>
            </w:pPr>
            <w:r w:rsidRPr="001556CF">
              <w:rPr>
                <w:rFonts w:eastAsia="SimSun"/>
                <w:lang w:eastAsia="de-DE"/>
              </w:rPr>
              <w:t>CR4</w:t>
            </w:r>
          </w:p>
        </w:tc>
        <w:tc>
          <w:tcPr>
            <w:tcW w:w="327" w:type="pct"/>
            <w:tcBorders>
              <w:bottom w:val="single" w:sz="4" w:space="0" w:color="auto"/>
            </w:tcBorders>
          </w:tcPr>
          <w:p w14:paraId="3E226431" w14:textId="77777777" w:rsidR="00E769AC" w:rsidRPr="001556CF" w:rsidRDefault="00E769AC" w:rsidP="009A4E64">
            <w:pPr>
              <w:pStyle w:val="TAC"/>
              <w:rPr>
                <w:rFonts w:eastAsia="SimSun"/>
                <w:lang w:eastAsia="de-DE"/>
              </w:rPr>
            </w:pPr>
            <w:r>
              <w:rPr>
                <w:rFonts w:eastAsia="SimSun"/>
                <w:lang w:eastAsia="de-DE"/>
              </w:rPr>
              <w:t>A.2/1 OR A.2/2 OR A.2/3</w:t>
            </w:r>
          </w:p>
        </w:tc>
      </w:tr>
    </w:tbl>
    <w:p w14:paraId="3A986A9C" w14:textId="77777777" w:rsidR="00E769AC" w:rsidRPr="00DE723E" w:rsidRDefault="00E769AC" w:rsidP="00E769AC">
      <w:pPr>
        <w:spacing w:after="0"/>
        <w:rPr>
          <w:sz w:val="10"/>
          <w:szCs w:val="10"/>
        </w:rPr>
      </w:pPr>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E769AC" w:rsidRPr="001556CF" w14:paraId="77AA2A0D" w14:textId="77777777" w:rsidTr="009A4E64">
        <w:trPr>
          <w:cantSplit/>
          <w:trHeight w:val="20"/>
        </w:trPr>
        <w:tc>
          <w:tcPr>
            <w:tcW w:w="5000" w:type="pct"/>
            <w:gridSpan w:val="6"/>
            <w:shd w:val="clear" w:color="auto" w:fill="D9D9D9" w:themeFill="background1" w:themeFillShade="D9"/>
          </w:tcPr>
          <w:p w14:paraId="043EC8CE" w14:textId="77777777" w:rsidR="00E769AC" w:rsidRPr="00DE723E" w:rsidRDefault="00E769AC" w:rsidP="009A4E64">
            <w:pPr>
              <w:pStyle w:val="TAC"/>
              <w:jc w:val="left"/>
              <w:rPr>
                <w:rFonts w:eastAsia="SimSun"/>
                <w:b/>
                <w:lang w:eastAsia="de-DE"/>
              </w:rPr>
            </w:pPr>
            <w:r w:rsidRPr="00DE723E">
              <w:rPr>
                <w:rFonts w:eastAsia="SimSun" w:cs="Arial"/>
                <w:b/>
                <w:szCs w:val="18"/>
                <w:lang w:eastAsia="de-DE"/>
              </w:rPr>
              <w:t>Optional step if CR</w:t>
            </w:r>
            <w:r>
              <w:rPr>
                <w:rFonts w:eastAsia="SimSun" w:cs="Arial"/>
                <w:b/>
                <w:szCs w:val="18"/>
                <w:lang w:eastAsia="de-DE"/>
              </w:rPr>
              <w:t> </w:t>
            </w:r>
            <w:r w:rsidRPr="00DE723E">
              <w:rPr>
                <w:rFonts w:eastAsia="SimSun" w:cs="Arial"/>
                <w:b/>
                <w:szCs w:val="18"/>
                <w:lang w:eastAsia="de-DE"/>
              </w:rPr>
              <w:t>4, CR</w:t>
            </w:r>
            <w:r>
              <w:rPr>
                <w:rFonts w:eastAsia="SimSun" w:cs="Arial"/>
                <w:b/>
                <w:szCs w:val="18"/>
                <w:lang w:eastAsia="de-DE"/>
              </w:rPr>
              <w:t> </w:t>
            </w:r>
            <w:r w:rsidRPr="00DE723E">
              <w:rPr>
                <w:rFonts w:eastAsia="SimSun" w:cs="Arial"/>
                <w:b/>
                <w:szCs w:val="18"/>
                <w:lang w:eastAsia="de-DE"/>
              </w:rPr>
              <w:t>5 and CR</w:t>
            </w:r>
            <w:r>
              <w:rPr>
                <w:rFonts w:eastAsia="SimSun" w:cs="Arial"/>
                <w:b/>
                <w:szCs w:val="18"/>
                <w:lang w:eastAsia="de-DE"/>
              </w:rPr>
              <w:t> </w:t>
            </w:r>
            <w:r w:rsidRPr="00DE723E">
              <w:rPr>
                <w:rFonts w:eastAsia="SimSun" w:cs="Arial"/>
                <w:b/>
                <w:szCs w:val="18"/>
                <w:lang w:eastAsia="de-DE"/>
              </w:rPr>
              <w:t>6 verification cannot be performed at step 9</w:t>
            </w:r>
            <w:r>
              <w:rPr>
                <w:rFonts w:eastAsia="SimSun" w:cs="Arial"/>
                <w:b/>
                <w:szCs w:val="18"/>
                <w:lang w:eastAsia="de-DE"/>
              </w:rPr>
              <w:t>)</w:t>
            </w:r>
            <w:r w:rsidRPr="00DE723E">
              <w:rPr>
                <w:rFonts w:eastAsia="SimSun" w:cs="Arial"/>
                <w:b/>
                <w:szCs w:val="18"/>
                <w:lang w:eastAsia="de-DE"/>
              </w:rPr>
              <w:t xml:space="preserve"> and 12</w:t>
            </w:r>
            <w:r>
              <w:rPr>
                <w:rFonts w:eastAsia="SimSun" w:cs="Arial"/>
                <w:b/>
                <w:szCs w:val="18"/>
                <w:lang w:eastAsia="de-DE"/>
              </w:rPr>
              <w:t>)</w:t>
            </w:r>
          </w:p>
        </w:tc>
      </w:tr>
      <w:tr w:rsidR="00E769AC" w:rsidRPr="001556CF" w14:paraId="5302548F" w14:textId="77777777" w:rsidTr="009A4E64">
        <w:trPr>
          <w:cantSplit/>
          <w:trHeight w:val="20"/>
        </w:trPr>
        <w:tc>
          <w:tcPr>
            <w:tcW w:w="280" w:type="pct"/>
          </w:tcPr>
          <w:p w14:paraId="561C1CCC" w14:textId="77777777" w:rsidR="00E769AC" w:rsidRPr="001556CF" w:rsidRDefault="00E769AC" w:rsidP="009A4E64">
            <w:pPr>
              <w:pStyle w:val="TAC"/>
              <w:rPr>
                <w:rFonts w:eastAsia="SimSun" w:cs="Arial"/>
                <w:szCs w:val="18"/>
                <w:lang w:eastAsia="ja-JP"/>
              </w:rPr>
            </w:pPr>
            <w:r>
              <w:rPr>
                <w:rFonts w:eastAsia="SimSun" w:cs="Arial"/>
                <w:szCs w:val="18"/>
                <w:lang w:eastAsia="ja-JP"/>
              </w:rPr>
              <w:t>13</w:t>
            </w:r>
          </w:p>
        </w:tc>
        <w:tc>
          <w:tcPr>
            <w:tcW w:w="560" w:type="pct"/>
          </w:tcPr>
          <w:p w14:paraId="0F89A37E" w14:textId="77777777" w:rsidR="00E769AC" w:rsidRPr="001556CF" w:rsidRDefault="00E769AC" w:rsidP="009A4E64">
            <w:pPr>
              <w:pStyle w:val="TAC"/>
              <w:rPr>
                <w:rFonts w:eastAsia="SimSun" w:cs="Arial"/>
                <w:szCs w:val="18"/>
                <w:lang w:eastAsia="ja-JP"/>
              </w:rPr>
            </w:pPr>
            <w:r w:rsidRPr="001556CF">
              <w:rPr>
                <w:rFonts w:eastAsia="SimSun" w:cs="Arial"/>
                <w:szCs w:val="18"/>
                <w:lang w:eastAsia="ja-JP"/>
              </w:rPr>
              <w:t>TT</w:t>
            </w:r>
          </w:p>
        </w:tc>
        <w:tc>
          <w:tcPr>
            <w:tcW w:w="1778" w:type="pct"/>
          </w:tcPr>
          <w:p w14:paraId="2E51C309"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R</w:t>
            </w:r>
            <w:r>
              <w:rPr>
                <w:rFonts w:eastAsia="SimSun" w:cs="Arial"/>
                <w:szCs w:val="18"/>
                <w:lang w:eastAsia="de-DE"/>
              </w:rPr>
              <w:t>EAD</w:t>
            </w:r>
            <w:r w:rsidRPr="001556CF">
              <w:rPr>
                <w:rFonts w:eastAsia="SimSun" w:cs="Arial"/>
                <w:szCs w:val="18"/>
                <w:lang w:eastAsia="de-DE"/>
              </w:rPr>
              <w:t xml:space="preserve"> </w:t>
            </w:r>
            <w:r w:rsidRPr="001556CF">
              <w:rPr>
                <w:lang w:val="en-US"/>
              </w:rPr>
              <w:t>EF</w:t>
            </w:r>
            <w:r w:rsidRPr="001556CF">
              <w:rPr>
                <w:vertAlign w:val="subscript"/>
                <w:lang w:val="en-US"/>
              </w:rPr>
              <w:t>5GS3GPPNSC</w:t>
            </w:r>
            <w:r w:rsidRPr="001556CF">
              <w:rPr>
                <w:lang w:val="en-US"/>
              </w:rPr>
              <w:t xml:space="preserve"> and EF</w:t>
            </w:r>
            <w:r w:rsidRPr="001556CF">
              <w:rPr>
                <w:vertAlign w:val="subscript"/>
                <w:lang w:val="en-US"/>
              </w:rPr>
              <w:t>5GAUTHKEYS</w:t>
            </w:r>
          </w:p>
        </w:tc>
        <w:tc>
          <w:tcPr>
            <w:tcW w:w="1727" w:type="pct"/>
          </w:tcPr>
          <w:p w14:paraId="11B3F4D5"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The TT or the test operator shall perform whatever action is needed to get read </w:t>
            </w:r>
            <w:r w:rsidRPr="001556CF">
              <w:rPr>
                <w:rFonts w:eastAsia="SimSun"/>
              </w:rPr>
              <w:t xml:space="preserve">access to </w:t>
            </w:r>
            <w:r w:rsidRPr="001556CF">
              <w:t>EF</w:t>
            </w:r>
            <w:r w:rsidRPr="001556CF">
              <w:rPr>
                <w:vertAlign w:val="subscript"/>
              </w:rPr>
              <w:t>5GS3GPPNSC</w:t>
            </w:r>
            <w:r w:rsidRPr="001556CF">
              <w:t xml:space="preserve"> and EF</w:t>
            </w:r>
            <w:r w:rsidRPr="001556CF">
              <w:rPr>
                <w:vertAlign w:val="subscript"/>
              </w:rPr>
              <w:t>5GAUTHKEYS</w:t>
            </w:r>
          </w:p>
        </w:tc>
        <w:tc>
          <w:tcPr>
            <w:tcW w:w="328" w:type="pct"/>
          </w:tcPr>
          <w:p w14:paraId="3FC44A93" w14:textId="77777777" w:rsidR="00E769AC" w:rsidRPr="001556CF" w:rsidRDefault="00E769AC" w:rsidP="009A4E64">
            <w:pPr>
              <w:pStyle w:val="TAC"/>
              <w:rPr>
                <w:rFonts w:eastAsia="SimSun"/>
                <w:lang w:eastAsia="de-DE"/>
              </w:rPr>
            </w:pPr>
            <w:r w:rsidRPr="001556CF">
              <w:rPr>
                <w:rFonts w:eastAsia="SimSun"/>
                <w:lang w:eastAsia="de-DE"/>
              </w:rPr>
              <w:t>CR</w:t>
            </w:r>
            <w:r>
              <w:rPr>
                <w:rFonts w:eastAsia="SimSun"/>
                <w:lang w:eastAsia="de-DE"/>
              </w:rPr>
              <w:t xml:space="preserve"> </w:t>
            </w:r>
            <w:r w:rsidRPr="001556CF">
              <w:rPr>
                <w:rFonts w:eastAsia="SimSun"/>
                <w:lang w:eastAsia="de-DE"/>
              </w:rPr>
              <w:t>4</w:t>
            </w:r>
            <w:r>
              <w:rPr>
                <w:rFonts w:eastAsia="SimSun"/>
                <w:lang w:eastAsia="de-DE"/>
              </w:rPr>
              <w:t xml:space="preserve"> </w:t>
            </w:r>
            <w:r w:rsidRPr="001556CF">
              <w:rPr>
                <w:rFonts w:eastAsia="SimSun"/>
                <w:lang w:eastAsia="de-DE"/>
              </w:rPr>
              <w:t>CR 5</w:t>
            </w:r>
            <w:r w:rsidRPr="001556CF">
              <w:rPr>
                <w:rFonts w:eastAsia="SimSun"/>
                <w:lang w:eastAsia="de-DE"/>
              </w:rPr>
              <w:br/>
              <w:t>CR 6</w:t>
            </w:r>
          </w:p>
        </w:tc>
        <w:tc>
          <w:tcPr>
            <w:tcW w:w="327" w:type="pct"/>
          </w:tcPr>
          <w:p w14:paraId="686DAFE8" w14:textId="77777777" w:rsidR="00E769AC" w:rsidRPr="001556CF" w:rsidRDefault="00E769AC" w:rsidP="009A4E64">
            <w:pPr>
              <w:pStyle w:val="TAC"/>
              <w:rPr>
                <w:rFonts w:eastAsia="SimSun"/>
                <w:lang w:eastAsia="de-DE"/>
              </w:rPr>
            </w:pPr>
            <w:r>
              <w:rPr>
                <w:rFonts w:eastAsia="SimSun"/>
                <w:lang w:eastAsia="de-DE"/>
              </w:rPr>
              <w:t>A.2/3</w:t>
            </w:r>
          </w:p>
        </w:tc>
      </w:tr>
    </w:tbl>
    <w:p w14:paraId="1B72E6C4" w14:textId="77777777" w:rsidR="00E769AC" w:rsidRPr="001556CF" w:rsidRDefault="00E769AC" w:rsidP="00E769AC">
      <w:pPr>
        <w:overflowPunct w:val="0"/>
        <w:autoSpaceDE w:val="0"/>
        <w:autoSpaceDN w:val="0"/>
        <w:adjustRightInd w:val="0"/>
        <w:textAlignment w:val="baseline"/>
      </w:pPr>
    </w:p>
    <w:p w14:paraId="220BA780" w14:textId="77777777" w:rsidR="00E769AC" w:rsidRPr="001556CF" w:rsidRDefault="00E769AC" w:rsidP="00E769AC">
      <w:pPr>
        <w:pStyle w:val="Heading5"/>
      </w:pPr>
      <w:bookmarkStart w:id="2766" w:name="_Toc127364603"/>
      <w:bookmarkStart w:id="2767" w:name="_Toc143704977"/>
      <w:r w:rsidRPr="001556CF">
        <w:t>15.1.1.</w:t>
      </w:r>
      <w:r>
        <w:t>5</w:t>
      </w:r>
      <w:r w:rsidRPr="001556CF">
        <w:tab/>
        <w:t>Acceptance criteria</w:t>
      </w:r>
      <w:bookmarkEnd w:id="2766"/>
      <w:bookmarkEnd w:id="2767"/>
    </w:p>
    <w:p w14:paraId="3425991D" w14:textId="77777777" w:rsidR="00E769AC" w:rsidRPr="001556CF" w:rsidRDefault="00E769AC" w:rsidP="00E769AC">
      <w:pPr>
        <w:overflowPunct w:val="0"/>
        <w:autoSpaceDE w:val="0"/>
        <w:autoSpaceDN w:val="0"/>
        <w:adjustRightInd w:val="0"/>
        <w:textAlignment w:val="baseline"/>
      </w:pPr>
      <w:r w:rsidRPr="001556CF">
        <w:t xml:space="preserve">CR 1 is verified if CR 2 is met, and </w:t>
      </w:r>
      <w:r w:rsidRPr="001556CF">
        <w:rPr>
          <w:rFonts w:eastAsia="SimSun"/>
        </w:rPr>
        <w:t>the ME forwards the RAND and AUTN received in EAP-Request/AKA'-Challenge message to the USIM.</w:t>
      </w:r>
    </w:p>
    <w:p w14:paraId="216FCF8B" w14:textId="77777777" w:rsidR="00E769AC" w:rsidRPr="001556CF" w:rsidRDefault="00E769AC" w:rsidP="00E769AC">
      <w:pPr>
        <w:tabs>
          <w:tab w:val="left" w:pos="0"/>
        </w:tabs>
        <w:overflowPunct w:val="0"/>
        <w:autoSpaceDE w:val="0"/>
        <w:autoSpaceDN w:val="0"/>
        <w:adjustRightInd w:val="0"/>
        <w:spacing w:after="160" w:line="259" w:lineRule="auto"/>
        <w:textAlignment w:val="baseline"/>
        <w:rPr>
          <w:rFonts w:eastAsia="SimSun"/>
        </w:rPr>
      </w:pPr>
      <w:r w:rsidRPr="001556CF">
        <w:lastRenderedPageBreak/>
        <w:t xml:space="preserve">CR 3 requirements are met if </w:t>
      </w:r>
      <w:r w:rsidRPr="001556CF">
        <w:rPr>
          <w:rFonts w:eastAsia="SimSun"/>
        </w:rPr>
        <w:t xml:space="preserve">the NG-SS receives an EAP message IE with EAP-response/AKA'-challenge in the </w:t>
      </w:r>
      <w:r w:rsidRPr="00DE723E">
        <w:rPr>
          <w:rFonts w:eastAsia="SimSun"/>
          <w:iCs/>
        </w:rPr>
        <w:t>AUTHENTICATION RESPONSE</w:t>
      </w:r>
      <w:r w:rsidRPr="001556CF">
        <w:rPr>
          <w:rFonts w:eastAsia="SimSun"/>
        </w:rPr>
        <w:t xml:space="preserve"> message sent in response to the </w:t>
      </w:r>
      <w:r w:rsidRPr="00DE723E">
        <w:rPr>
          <w:rFonts w:eastAsia="SimSun"/>
          <w:iCs/>
          <w:lang w:eastAsia="de-DE"/>
        </w:rPr>
        <w:t>AUTHENTICATION REQUEST</w:t>
      </w:r>
      <w:r w:rsidRPr="001556CF">
        <w:rPr>
          <w:rFonts w:eastAsia="SimSun"/>
          <w:lang w:eastAsia="de-DE"/>
        </w:rPr>
        <w:t xml:space="preserve"> in step 6</w:t>
      </w:r>
      <w:r>
        <w:rPr>
          <w:rFonts w:eastAsia="SimSun"/>
          <w:lang w:eastAsia="de-DE"/>
        </w:rPr>
        <w:t>)</w:t>
      </w:r>
      <w:r w:rsidRPr="001556CF">
        <w:rPr>
          <w:rFonts w:eastAsia="SimSun"/>
        </w:rPr>
        <w:t>.</w:t>
      </w:r>
    </w:p>
    <w:p w14:paraId="5979D173" w14:textId="77777777" w:rsidR="00E769AC" w:rsidRDefault="00E769AC" w:rsidP="00E769AC">
      <w:pPr>
        <w:overflowPunct w:val="0"/>
        <w:autoSpaceDE w:val="0"/>
        <w:autoSpaceDN w:val="0"/>
        <w:adjustRightInd w:val="0"/>
        <w:textAlignment w:val="baseline"/>
      </w:pPr>
      <w:r w:rsidRPr="001556CF">
        <w:t xml:space="preserve">CR 4 can be verified in step </w:t>
      </w:r>
      <w:r>
        <w:t>12) or 13)</w:t>
      </w:r>
      <w:r w:rsidRPr="001556CF">
        <w:t xml:space="preserve"> after the state </w:t>
      </w:r>
      <w:r w:rsidRPr="00990FC2">
        <w:rPr>
          <w:lang w:val="en-US"/>
        </w:rPr>
        <w:t>5GMM-DEREGISTERED</w:t>
      </w:r>
      <w:r w:rsidRPr="001556CF" w:rsidDel="00FC4D25">
        <w:rPr>
          <w:rFonts w:eastAsia="SimSun"/>
          <w:i/>
        </w:rPr>
        <w:t xml:space="preserve"> </w:t>
      </w:r>
      <w:r w:rsidRPr="001556CF">
        <w:t xml:space="preserve">is entered and if an appropriate method to </w:t>
      </w:r>
      <w:r>
        <w:t xml:space="preserve">monitor the APDU for EF update or </w:t>
      </w:r>
      <w:r w:rsidRPr="001556CF">
        <w:t>read the EF content is provided by the UE manufacturer.</w:t>
      </w:r>
    </w:p>
    <w:p w14:paraId="31650D55" w14:textId="77777777" w:rsidR="00E769AC" w:rsidRDefault="00E769AC" w:rsidP="00E769AC">
      <w:pPr>
        <w:overflowPunct w:val="0"/>
        <w:autoSpaceDE w:val="0"/>
        <w:autoSpaceDN w:val="0"/>
        <w:adjustRightInd w:val="0"/>
        <w:textAlignment w:val="baseline"/>
      </w:pPr>
      <w:r w:rsidRPr="001556CF">
        <w:t>CR </w:t>
      </w:r>
      <w:r>
        <w:t xml:space="preserve">5 </w:t>
      </w:r>
      <w:r w:rsidRPr="001556CF">
        <w:t xml:space="preserve">can be verified in step </w:t>
      </w:r>
      <w:r>
        <w:t>12) or 13)</w:t>
      </w:r>
      <w:r w:rsidRPr="001556CF">
        <w:t xml:space="preserve"> if an appropriate method to </w:t>
      </w:r>
      <w:r>
        <w:t>monitor the APDU</w:t>
      </w:r>
      <w:r w:rsidRPr="001556CF">
        <w:t xml:space="preserve"> </w:t>
      </w:r>
      <w:r>
        <w:t xml:space="preserve">for EF update or </w:t>
      </w:r>
      <w:r w:rsidRPr="001556CF">
        <w:t>read the EF content is provided by the UE manufacturer.</w:t>
      </w:r>
    </w:p>
    <w:p w14:paraId="0CBD4695" w14:textId="77777777" w:rsidR="00E769AC" w:rsidRPr="001556CF" w:rsidRDefault="00E769AC" w:rsidP="00E769AC">
      <w:pPr>
        <w:overflowPunct w:val="0"/>
        <w:autoSpaceDE w:val="0"/>
        <w:autoSpaceDN w:val="0"/>
        <w:adjustRightInd w:val="0"/>
        <w:textAlignment w:val="baseline"/>
      </w:pPr>
      <w:r>
        <w:t>CR 6</w:t>
      </w:r>
      <w:r w:rsidRPr="001556CF">
        <w:t xml:space="preserve"> can be verified in step </w:t>
      </w:r>
      <w:r>
        <w:t>9) or 13)</w:t>
      </w:r>
      <w:r w:rsidRPr="001556CF">
        <w:t xml:space="preserve"> if an appropriate method to </w:t>
      </w:r>
      <w:r>
        <w:t>monitor the APDU</w:t>
      </w:r>
      <w:r w:rsidRPr="001556CF">
        <w:t xml:space="preserve"> </w:t>
      </w:r>
      <w:r>
        <w:t xml:space="preserve">for EF update or </w:t>
      </w:r>
      <w:r w:rsidRPr="001556CF">
        <w:t>read the EF content is provided by the UE manufacturer.</w:t>
      </w:r>
    </w:p>
    <w:p w14:paraId="5449674B" w14:textId="77777777" w:rsidR="00E769AC" w:rsidRDefault="00E769AC" w:rsidP="00E769AC">
      <w:pPr>
        <w:overflowPunct w:val="0"/>
        <w:autoSpaceDE w:val="0"/>
        <w:autoSpaceDN w:val="0"/>
        <w:adjustRightInd w:val="0"/>
        <w:textAlignment w:val="baseline"/>
      </w:pPr>
      <w:r w:rsidRPr="001556CF">
        <w:t>CR 7 i</w:t>
      </w:r>
      <w:r>
        <w:t xml:space="preserve">s </w:t>
      </w:r>
      <w:r w:rsidRPr="001556CF">
        <w:t xml:space="preserve">verified if the UE is capable to register to the NG-SS </w:t>
      </w:r>
      <w:r>
        <w:t>at</w:t>
      </w:r>
      <w:r w:rsidRPr="001556CF">
        <w:t xml:space="preserve"> step 1</w:t>
      </w:r>
      <w:r>
        <w:t>1)</w:t>
      </w:r>
      <w:r w:rsidRPr="001556CF">
        <w:t>.</w:t>
      </w:r>
    </w:p>
    <w:p w14:paraId="1F0C85AF" w14:textId="77777777" w:rsidR="00E769AC" w:rsidRDefault="00E769AC" w:rsidP="00E769AC">
      <w:pPr>
        <w:spacing w:after="120"/>
      </w:pPr>
      <w:r>
        <w:t>The EF contents to be verified at step 9), 12) and/or 13) for CR 5 and 6 are listed as below:</w:t>
      </w:r>
    </w:p>
    <w:p w14:paraId="3E715175" w14:textId="77777777" w:rsidR="00E769AC" w:rsidRPr="0046266F" w:rsidRDefault="00E769AC" w:rsidP="00E769AC">
      <w:pPr>
        <w:spacing w:after="120"/>
        <w:rPr>
          <w:b/>
        </w:rPr>
      </w:pPr>
      <w:r w:rsidRPr="0046266F">
        <w:rPr>
          <w:b/>
        </w:rPr>
        <w:t>EF</w:t>
      </w:r>
      <w:r w:rsidRPr="0046266F">
        <w:rPr>
          <w:b/>
          <w:vertAlign w:val="subscript"/>
        </w:rPr>
        <w:t xml:space="preserve">5GAUTHKEYS </w:t>
      </w:r>
      <w:r w:rsidRPr="00DE723E">
        <w:t>(5G authentication keys)</w:t>
      </w:r>
    </w:p>
    <w:p w14:paraId="1C4EC8E7" w14:textId="77777777" w:rsidR="00E769AC" w:rsidRPr="0046266F" w:rsidRDefault="00E769AC" w:rsidP="00E769AC">
      <w:pPr>
        <w:pStyle w:val="B10"/>
      </w:pPr>
      <w:r w:rsidRPr="0046266F">
        <w:t>Logically:</w:t>
      </w:r>
    </w:p>
    <w:p w14:paraId="157DFFC4" w14:textId="77777777" w:rsidR="00E769AC" w:rsidRPr="0046266F" w:rsidRDefault="00E769AC" w:rsidP="00E769AC">
      <w:pPr>
        <w:pStyle w:val="B20"/>
      </w:pPr>
      <w:r w:rsidRPr="0046266F">
        <w:t>K</w:t>
      </w:r>
      <w:r w:rsidRPr="0046266F">
        <w:rPr>
          <w:vertAlign w:val="subscript"/>
        </w:rPr>
        <w:t>A</w:t>
      </w:r>
      <w:r w:rsidRPr="0046266F">
        <w:rPr>
          <w:noProof/>
          <w:vertAlign w:val="subscript"/>
        </w:rPr>
        <w:t>USF</w:t>
      </w:r>
      <w:r w:rsidRPr="0046266F">
        <w:t>:</w:t>
      </w:r>
      <w:r w:rsidRPr="0046266F">
        <w:tab/>
        <w:t>32 bytes, value not checked</w:t>
      </w:r>
    </w:p>
    <w:p w14:paraId="1DC9BE5F" w14:textId="77777777" w:rsidR="00E769AC" w:rsidRDefault="00E769AC" w:rsidP="00E769AC">
      <w:pPr>
        <w:pStyle w:val="B20"/>
      </w:pPr>
      <w:r w:rsidRPr="0046266F">
        <w:rPr>
          <w:noProof/>
        </w:rPr>
        <w:t>K</w:t>
      </w:r>
      <w:r w:rsidRPr="0046266F">
        <w:rPr>
          <w:noProof/>
          <w:vertAlign w:val="subscript"/>
        </w:rPr>
        <w:t>SEAF</w:t>
      </w:r>
      <w:r w:rsidRPr="0046266F">
        <w:t>:</w:t>
      </w:r>
      <w:r>
        <w:rPr>
          <w:vertAlign w:val="subscript"/>
        </w:rPr>
        <w:tab/>
      </w:r>
      <w:r w:rsidRPr="0046266F">
        <w:t>32 bytes, value not checked</w:t>
      </w:r>
    </w:p>
    <w:p w14:paraId="5F9916E1" w14:textId="77777777" w:rsidR="00E769AC" w:rsidRPr="00DE723E" w:rsidRDefault="00E769AC" w:rsidP="00E769AC">
      <w:pPr>
        <w:pStyle w:val="B10"/>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E769AC" w:rsidRPr="0046266F" w14:paraId="29800A82" w14:textId="77777777" w:rsidTr="009A4E64">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0FA3D0" w14:textId="77777777" w:rsidR="00E769AC" w:rsidRPr="0046266F" w:rsidRDefault="00E769AC" w:rsidP="009A4E64">
            <w:pPr>
              <w:keepNext/>
              <w:keepLines/>
              <w:spacing w:after="0"/>
              <w:rPr>
                <w:rFonts w:ascii="Arial" w:hAnsi="Arial"/>
                <w:b/>
                <w:sz w:val="18"/>
                <w:lang w:eastAsia="fr-FR"/>
              </w:rPr>
            </w:pPr>
            <w:r>
              <w:rPr>
                <w:rFonts w:ascii="Arial" w:hAnsi="Arial"/>
                <w:b/>
                <w:sz w:val="18"/>
                <w:lang w:eastAsia="fr-FR"/>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0C0F84" w14:textId="77777777" w:rsidR="00E769AC" w:rsidRPr="0046266F" w:rsidRDefault="00E769AC" w:rsidP="009A4E64">
            <w:pPr>
              <w:keepNext/>
              <w:keepLines/>
              <w:spacing w:after="0"/>
              <w:jc w:val="center"/>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BC3A8E" w14:textId="77777777" w:rsidR="00E769AC" w:rsidRPr="0046266F" w:rsidRDefault="00E769AC" w:rsidP="009A4E64">
            <w:pPr>
              <w:keepNext/>
              <w:keepLines/>
              <w:spacing w:after="0"/>
              <w:jc w:val="center"/>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1F403E" w14:textId="77777777" w:rsidR="00E769AC" w:rsidRPr="0046266F" w:rsidRDefault="00E769AC" w:rsidP="009A4E64">
            <w:pPr>
              <w:keepNext/>
              <w:keepLines/>
              <w:spacing w:after="0"/>
              <w:jc w:val="center"/>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F0384E" w14:textId="77777777" w:rsidR="00E769AC" w:rsidRPr="0046266F" w:rsidRDefault="00E769AC" w:rsidP="009A4E64">
            <w:pPr>
              <w:keepNext/>
              <w:keepLines/>
              <w:spacing w:after="0"/>
              <w:jc w:val="center"/>
              <w:rPr>
                <w:rFonts w:ascii="Arial" w:hAnsi="Arial"/>
                <w:b/>
                <w:sz w:val="18"/>
                <w:lang w:eastAsia="fr-FR"/>
              </w:rPr>
            </w:pPr>
            <w:proofErr w:type="spellStart"/>
            <w:r w:rsidRPr="0046266F">
              <w:rPr>
                <w:rFonts w:ascii="Arial" w:hAnsi="Arial"/>
                <w:b/>
                <w:sz w:val="18"/>
                <w:lang w:eastAsia="fr-FR"/>
              </w:rPr>
              <w:t>Bx</w:t>
            </w:r>
            <w:proofErr w:type="spellEnd"/>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ACE180" w14:textId="77777777" w:rsidR="00E769AC" w:rsidRPr="0046266F" w:rsidRDefault="00E769AC" w:rsidP="009A4E64">
            <w:pPr>
              <w:keepNext/>
              <w:keepLines/>
              <w:spacing w:after="0"/>
              <w:jc w:val="center"/>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53CB2E" w14:textId="77777777" w:rsidR="00E769AC" w:rsidRPr="0046266F" w:rsidRDefault="00E769AC" w:rsidP="009A4E64">
            <w:pPr>
              <w:keepNext/>
              <w:keepLines/>
              <w:spacing w:after="0"/>
              <w:jc w:val="center"/>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6A231" w14:textId="77777777" w:rsidR="00E769AC" w:rsidRPr="0046266F" w:rsidRDefault="00E769AC" w:rsidP="009A4E64">
            <w:pPr>
              <w:keepNext/>
              <w:keepLines/>
              <w:spacing w:after="0"/>
              <w:jc w:val="center"/>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A8FCA8" w14:textId="77777777" w:rsidR="00E769AC" w:rsidRPr="0046266F" w:rsidRDefault="00E769AC" w:rsidP="009A4E64">
            <w:pPr>
              <w:keepNext/>
              <w:keepLines/>
              <w:spacing w:after="0"/>
              <w:jc w:val="center"/>
              <w:rPr>
                <w:rFonts w:ascii="Arial" w:hAnsi="Arial"/>
                <w:b/>
                <w:sz w:val="18"/>
                <w:lang w:eastAsia="fr-FR"/>
              </w:rPr>
            </w:pPr>
            <w:r w:rsidRPr="0046266F">
              <w:rPr>
                <w:rFonts w:ascii="Arial" w:hAnsi="Arial"/>
                <w:b/>
                <w:sz w:val="18"/>
                <w:lang w:eastAsia="fr-FR"/>
              </w:rPr>
              <w:t>.</w:t>
            </w:r>
            <w:r>
              <w:rPr>
                <w:rFonts w:ascii="Arial" w:hAnsi="Arial"/>
                <w:b/>
                <w:sz w:val="18"/>
                <w:lang w:eastAsia="fr-FR"/>
              </w:rPr>
              <w:t>.</w:t>
            </w: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F17E1D" w14:textId="77777777" w:rsidR="00E769AC" w:rsidRPr="0046266F" w:rsidRDefault="00E769AC" w:rsidP="009A4E64">
            <w:pPr>
              <w:keepNext/>
              <w:keepLines/>
              <w:spacing w:after="0"/>
              <w:jc w:val="center"/>
              <w:rPr>
                <w:rFonts w:ascii="Arial" w:hAnsi="Arial"/>
                <w:b/>
                <w:sz w:val="18"/>
                <w:lang w:eastAsia="fr-FR"/>
              </w:rPr>
            </w:pPr>
            <w:proofErr w:type="spellStart"/>
            <w:r w:rsidRPr="0046266F">
              <w:rPr>
                <w:rFonts w:ascii="Arial" w:hAnsi="Arial"/>
                <w:b/>
                <w:sz w:val="18"/>
                <w:lang w:eastAsia="fr-FR"/>
              </w:rPr>
              <w:t>Bxx</w:t>
            </w:r>
            <w:proofErr w:type="spellEnd"/>
          </w:p>
        </w:tc>
      </w:tr>
      <w:tr w:rsidR="00E769AC" w:rsidRPr="0046266F" w14:paraId="5BCCAEA9" w14:textId="77777777" w:rsidTr="009A4E64">
        <w:tc>
          <w:tcPr>
            <w:tcW w:w="959" w:type="dxa"/>
            <w:tcBorders>
              <w:top w:val="single" w:sz="4" w:space="0" w:color="auto"/>
              <w:left w:val="single" w:sz="4" w:space="0" w:color="auto"/>
              <w:bottom w:val="single" w:sz="4" w:space="0" w:color="auto"/>
              <w:right w:val="single" w:sz="4" w:space="0" w:color="auto"/>
            </w:tcBorders>
            <w:hideMark/>
          </w:tcPr>
          <w:p w14:paraId="301FED54"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53E069A9" w14:textId="77777777" w:rsidR="00E769AC" w:rsidRPr="0046266F" w:rsidRDefault="00E769AC" w:rsidP="009A4E64">
            <w:pPr>
              <w:keepNext/>
              <w:keepLines/>
              <w:spacing w:after="0"/>
              <w:jc w:val="center"/>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6342506F" w14:textId="77777777" w:rsidR="00E769AC" w:rsidRPr="0046266F" w:rsidRDefault="00E769AC" w:rsidP="009A4E64">
            <w:pPr>
              <w:keepNext/>
              <w:keepLines/>
              <w:spacing w:after="0"/>
              <w:jc w:val="center"/>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02149C94" w14:textId="77777777" w:rsidR="00E769AC" w:rsidRPr="0046266F" w:rsidRDefault="00E769AC" w:rsidP="009A4E64">
            <w:pPr>
              <w:keepNext/>
              <w:keepLines/>
              <w:spacing w:after="0"/>
              <w:jc w:val="center"/>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BC77C9B" w14:textId="77777777" w:rsidR="00E769AC" w:rsidRPr="0046266F" w:rsidRDefault="00E769AC" w:rsidP="009A4E64">
            <w:pPr>
              <w:keepNext/>
              <w:keepLines/>
              <w:spacing w:after="0"/>
              <w:jc w:val="center"/>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F0431E8" w14:textId="77777777" w:rsidR="00E769AC" w:rsidRPr="0046266F" w:rsidRDefault="00E769AC" w:rsidP="009A4E64">
            <w:pPr>
              <w:keepNext/>
              <w:keepLines/>
              <w:spacing w:after="0"/>
              <w:jc w:val="center"/>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3EFB7BE8" w14:textId="77777777" w:rsidR="00E769AC" w:rsidRPr="0046266F" w:rsidRDefault="00E769AC" w:rsidP="009A4E64">
            <w:pPr>
              <w:keepNext/>
              <w:keepLines/>
              <w:spacing w:after="0"/>
              <w:jc w:val="center"/>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50CD38F7" w14:textId="77777777" w:rsidR="00E769AC" w:rsidRPr="0046266F" w:rsidRDefault="00E769AC" w:rsidP="009A4E64">
            <w:pPr>
              <w:keepNext/>
              <w:keepLines/>
              <w:spacing w:after="0"/>
              <w:jc w:val="center"/>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C0F32B8" w14:textId="77777777" w:rsidR="00E769AC" w:rsidRPr="0046266F" w:rsidRDefault="00E769AC" w:rsidP="009A4E64">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1E19B8A1" w14:textId="77777777" w:rsidR="00E769AC" w:rsidRPr="0046266F" w:rsidRDefault="00E769AC" w:rsidP="009A4E64">
            <w:pPr>
              <w:keepNext/>
              <w:keepLines/>
              <w:spacing w:after="0"/>
              <w:jc w:val="center"/>
              <w:rPr>
                <w:rFonts w:ascii="Arial" w:hAnsi="Arial"/>
                <w:sz w:val="18"/>
                <w:lang w:eastAsia="fr-FR"/>
              </w:rPr>
            </w:pPr>
            <w:r w:rsidRPr="0046266F">
              <w:rPr>
                <w:rFonts w:ascii="Arial" w:hAnsi="Arial"/>
                <w:sz w:val="18"/>
                <w:lang w:eastAsia="fr-FR"/>
              </w:rPr>
              <w:t>xx</w:t>
            </w:r>
          </w:p>
        </w:tc>
      </w:tr>
    </w:tbl>
    <w:p w14:paraId="56556FBF" w14:textId="77777777" w:rsidR="00E769AC" w:rsidRPr="0046266F" w:rsidRDefault="00E769AC" w:rsidP="00E769AC">
      <w:pPr>
        <w:pStyle w:val="B10"/>
      </w:pPr>
    </w:p>
    <w:p w14:paraId="26ACD0E0" w14:textId="77777777" w:rsidR="00E769AC" w:rsidRPr="00DE723E" w:rsidRDefault="00E769AC" w:rsidP="00E769AC">
      <w:pPr>
        <w:spacing w:after="120"/>
      </w:pPr>
      <w:r w:rsidRPr="0046266F">
        <w:rPr>
          <w:b/>
        </w:rPr>
        <w:t>EF</w:t>
      </w:r>
      <w:r w:rsidRPr="0046266F">
        <w:rPr>
          <w:b/>
          <w:vertAlign w:val="subscript"/>
        </w:rPr>
        <w:t>5GS3GPPNSC</w:t>
      </w:r>
      <w:r w:rsidRPr="0046266F">
        <w:rPr>
          <w:b/>
        </w:rPr>
        <w:t xml:space="preserve"> </w:t>
      </w:r>
      <w:r w:rsidRPr="00DE723E">
        <w:t>(5GS 3GPP Access NAS Security Context)</w:t>
      </w:r>
    </w:p>
    <w:p w14:paraId="4ED5D6B9" w14:textId="77777777" w:rsidR="00E769AC" w:rsidRPr="0046266F" w:rsidRDefault="00E769AC" w:rsidP="00E769AC">
      <w:r w:rsidRPr="0046266F">
        <w:t>Logically:</w:t>
      </w:r>
    </w:p>
    <w:p w14:paraId="7C9B5DA1" w14:textId="77777777" w:rsidR="00E769AC" w:rsidRPr="0046266F" w:rsidRDefault="00E769AC" w:rsidP="00E769AC">
      <w:pPr>
        <w:pStyle w:val="B10"/>
      </w:pPr>
      <w:r w:rsidRPr="0046266F">
        <w:t>5GS NAS Security Context:</w:t>
      </w:r>
    </w:p>
    <w:p w14:paraId="6F63F54D" w14:textId="77777777" w:rsidR="00E769AC" w:rsidRPr="0046266F" w:rsidRDefault="00E769AC" w:rsidP="00E769AC">
      <w:pPr>
        <w:pStyle w:val="B20"/>
      </w:pPr>
      <w:proofErr w:type="spellStart"/>
      <w:r w:rsidRPr="0046266F">
        <w:t>ngKSI</w:t>
      </w:r>
      <w:proofErr w:type="spellEnd"/>
      <w:r w:rsidRPr="0046266F">
        <w:t>:</w:t>
      </w:r>
      <w:r w:rsidRPr="0046266F">
        <w:tab/>
        <w:t>00</w:t>
      </w:r>
    </w:p>
    <w:p w14:paraId="68C68913" w14:textId="77777777" w:rsidR="00E769AC" w:rsidRPr="0046266F" w:rsidRDefault="00E769AC" w:rsidP="00E769AC">
      <w:pPr>
        <w:pStyle w:val="B20"/>
        <w:rPr>
          <w:vertAlign w:val="subscript"/>
        </w:rPr>
      </w:pPr>
      <w:r w:rsidRPr="0046266F">
        <w:t>K</w:t>
      </w:r>
      <w:r w:rsidRPr="0046266F">
        <w:rPr>
          <w:vertAlign w:val="subscript"/>
        </w:rPr>
        <w:t>AMF</w:t>
      </w:r>
      <w:r w:rsidRPr="0046266F">
        <w:t>:</w:t>
      </w:r>
      <w:r>
        <w:rPr>
          <w:vertAlign w:val="subscript"/>
        </w:rPr>
        <w:tab/>
      </w:r>
      <w:r w:rsidRPr="0046266F">
        <w:t>32 bytes, value not checked</w:t>
      </w:r>
    </w:p>
    <w:p w14:paraId="238592B8" w14:textId="77777777" w:rsidR="00E769AC" w:rsidRPr="0046266F" w:rsidRDefault="00E769AC" w:rsidP="00E769AC">
      <w:pPr>
        <w:pStyle w:val="B20"/>
      </w:pPr>
      <w:r w:rsidRPr="0046266F">
        <w:t>Uplink NAS count:</w:t>
      </w:r>
      <w:r>
        <w:tab/>
      </w:r>
      <w:r w:rsidRPr="0046266F">
        <w:t>any value</w:t>
      </w:r>
    </w:p>
    <w:p w14:paraId="565A5723" w14:textId="77777777" w:rsidR="00E769AC" w:rsidRPr="0046266F" w:rsidRDefault="00E769AC" w:rsidP="00E769AC">
      <w:pPr>
        <w:pStyle w:val="B20"/>
      </w:pPr>
      <w:r w:rsidRPr="0046266F">
        <w:t>Downlink NAS count:</w:t>
      </w:r>
      <w:r>
        <w:tab/>
      </w:r>
      <w:r w:rsidRPr="0046266F">
        <w:t>any value</w:t>
      </w:r>
    </w:p>
    <w:p w14:paraId="62CDBFB1" w14:textId="77777777" w:rsidR="00E769AC" w:rsidRPr="0046266F" w:rsidRDefault="00E769AC" w:rsidP="00E769AC">
      <w:pPr>
        <w:pStyle w:val="B20"/>
      </w:pPr>
      <w:r w:rsidRPr="0046266F">
        <w:t>Identifiers of selected NAS integrity</w:t>
      </w:r>
      <w:r w:rsidRPr="0046266F">
        <w:br/>
        <w:t>and encryption algorithms:</w:t>
      </w:r>
      <w:r w:rsidRPr="0046266F">
        <w:tab/>
        <w:t>any value</w:t>
      </w:r>
    </w:p>
    <w:p w14:paraId="0A3FCB50" w14:textId="77777777" w:rsidR="00E769AC" w:rsidRDefault="00E769AC" w:rsidP="00E769AC">
      <w:pPr>
        <w:pStyle w:val="B20"/>
      </w:pPr>
      <w:r w:rsidRPr="0046266F">
        <w:t>Identifiers of selected EPS NAS</w:t>
      </w:r>
      <w:r w:rsidRPr="0046266F">
        <w:br/>
        <w:t>integrity and encryption algorithms</w:t>
      </w:r>
      <w:r w:rsidRPr="0046266F">
        <w:br/>
        <w:t>for use after mobility to EPS:</w:t>
      </w:r>
      <w:r>
        <w:tab/>
      </w:r>
      <w:r w:rsidRPr="0046266F">
        <w:t>any value</w:t>
      </w:r>
    </w:p>
    <w:p w14:paraId="4C675FA7" w14:textId="77777777" w:rsidR="00E769AC" w:rsidRPr="0046266F" w:rsidRDefault="00E769AC" w:rsidP="00E769AC">
      <w:pPr>
        <w:pStyle w:val="B10"/>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E769AC" w:rsidRPr="0046266F" w14:paraId="2DE32A6B" w14:textId="77777777" w:rsidTr="009A4E64">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CD6E39" w14:textId="77777777" w:rsidR="00E769AC" w:rsidRPr="0046266F" w:rsidRDefault="00E769AC" w:rsidP="009A4E64">
            <w:pPr>
              <w:keepNext/>
              <w:keepLines/>
              <w:spacing w:after="0"/>
              <w:rPr>
                <w:rFonts w:ascii="Arial" w:hAnsi="Arial"/>
                <w:b/>
                <w:sz w:val="18"/>
                <w:lang w:eastAsia="fr-FR"/>
              </w:rPr>
            </w:pPr>
            <w:r>
              <w:rPr>
                <w:rFonts w:ascii="Arial" w:hAnsi="Arial"/>
                <w:b/>
                <w:sz w:val="18"/>
                <w:lang w:eastAsia="fr-FR"/>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0A5168" w14:textId="77777777" w:rsidR="00E769AC" w:rsidRPr="0046266F" w:rsidRDefault="00E769AC" w:rsidP="009A4E64">
            <w:pPr>
              <w:keepNext/>
              <w:keepLines/>
              <w:spacing w:after="0"/>
              <w:rPr>
                <w:rFonts w:ascii="Arial" w:hAnsi="Arial"/>
                <w:b/>
                <w:sz w:val="18"/>
                <w:lang w:eastAsia="fr-FR"/>
              </w:rPr>
            </w:pPr>
            <w:r w:rsidRPr="0046266F">
              <w:rPr>
                <w:rFonts w:ascii="Arial" w:hAnsi="Arial"/>
                <w:b/>
                <w:sz w:val="18"/>
                <w:lang w:eastAsia="fr-FR"/>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E1CE4F" w14:textId="77777777" w:rsidR="00E769AC" w:rsidRPr="0046266F" w:rsidRDefault="00E769AC" w:rsidP="009A4E64">
            <w:pPr>
              <w:keepNext/>
              <w:keepLines/>
              <w:spacing w:after="0"/>
              <w:rPr>
                <w:rFonts w:ascii="Arial" w:hAnsi="Arial"/>
                <w:b/>
                <w:sz w:val="18"/>
                <w:lang w:eastAsia="fr-FR"/>
              </w:rPr>
            </w:pPr>
            <w:r w:rsidRPr="0046266F">
              <w:rPr>
                <w:rFonts w:ascii="Arial" w:hAnsi="Arial"/>
                <w:b/>
                <w:sz w:val="18"/>
                <w:lang w:eastAsia="fr-FR"/>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B48A22" w14:textId="77777777" w:rsidR="00E769AC" w:rsidRPr="0046266F" w:rsidRDefault="00E769AC" w:rsidP="009A4E64">
            <w:pPr>
              <w:keepNext/>
              <w:keepLines/>
              <w:spacing w:after="0"/>
              <w:rPr>
                <w:rFonts w:ascii="Arial" w:hAnsi="Arial"/>
                <w:b/>
                <w:sz w:val="18"/>
                <w:lang w:eastAsia="fr-FR"/>
              </w:rPr>
            </w:pPr>
            <w:r w:rsidRPr="0046266F">
              <w:rPr>
                <w:rFonts w:ascii="Arial" w:hAnsi="Arial"/>
                <w:b/>
                <w:sz w:val="18"/>
                <w:lang w:eastAsia="fr-FR"/>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242798" w14:textId="77777777" w:rsidR="00E769AC" w:rsidRPr="0046266F" w:rsidRDefault="00E769AC" w:rsidP="009A4E64">
            <w:pPr>
              <w:keepNext/>
              <w:keepLines/>
              <w:spacing w:after="0"/>
              <w:rPr>
                <w:rFonts w:ascii="Arial" w:hAnsi="Arial"/>
                <w:b/>
                <w:sz w:val="18"/>
                <w:lang w:eastAsia="fr-FR"/>
              </w:rPr>
            </w:pPr>
            <w:r w:rsidRPr="0046266F">
              <w:rPr>
                <w:rFonts w:ascii="Arial" w:hAnsi="Arial"/>
                <w:b/>
                <w:sz w:val="18"/>
                <w:lang w:eastAsia="fr-FR"/>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0FEBFB" w14:textId="77777777" w:rsidR="00E769AC" w:rsidRPr="0046266F" w:rsidRDefault="00E769AC" w:rsidP="009A4E64">
            <w:pPr>
              <w:keepNext/>
              <w:keepLines/>
              <w:spacing w:after="0"/>
              <w:rPr>
                <w:rFonts w:ascii="Arial" w:hAnsi="Arial"/>
                <w:b/>
                <w:sz w:val="18"/>
                <w:lang w:eastAsia="fr-FR"/>
              </w:rPr>
            </w:pPr>
            <w:r w:rsidRPr="0046266F">
              <w:rPr>
                <w:rFonts w:ascii="Arial" w:hAnsi="Arial"/>
                <w:b/>
                <w:sz w:val="18"/>
                <w:lang w:eastAsia="fr-FR"/>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DCB61A" w14:textId="77777777" w:rsidR="00E769AC" w:rsidRPr="0046266F" w:rsidRDefault="00E769AC" w:rsidP="009A4E64">
            <w:pPr>
              <w:keepNext/>
              <w:keepLines/>
              <w:spacing w:after="0"/>
              <w:rPr>
                <w:rFonts w:ascii="Arial" w:hAnsi="Arial"/>
                <w:b/>
                <w:sz w:val="18"/>
                <w:lang w:eastAsia="fr-FR"/>
              </w:rPr>
            </w:pPr>
            <w:r w:rsidRPr="0046266F">
              <w:rPr>
                <w:rFonts w:ascii="Arial" w:hAnsi="Arial"/>
                <w:b/>
                <w:sz w:val="18"/>
                <w:lang w:eastAsia="fr-FR"/>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42ECF3" w14:textId="77777777" w:rsidR="00E769AC" w:rsidRPr="0046266F" w:rsidRDefault="00E769AC" w:rsidP="009A4E64">
            <w:pPr>
              <w:keepNext/>
              <w:keepLines/>
              <w:spacing w:after="0"/>
              <w:rPr>
                <w:rFonts w:ascii="Arial" w:hAnsi="Arial"/>
                <w:b/>
                <w:sz w:val="18"/>
                <w:lang w:eastAsia="fr-FR"/>
              </w:rPr>
            </w:pPr>
            <w:r w:rsidRPr="0046266F">
              <w:rPr>
                <w:rFonts w:ascii="Arial" w:hAnsi="Arial"/>
                <w:b/>
                <w:sz w:val="18"/>
                <w:lang w:eastAsia="fr-FR"/>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88D029" w14:textId="77777777" w:rsidR="00E769AC" w:rsidRPr="0046266F" w:rsidRDefault="00E769AC" w:rsidP="009A4E64">
            <w:pPr>
              <w:keepNext/>
              <w:keepLines/>
              <w:spacing w:after="0"/>
              <w:rPr>
                <w:rFonts w:ascii="Arial" w:hAnsi="Arial"/>
                <w:b/>
                <w:sz w:val="18"/>
                <w:lang w:eastAsia="fr-FR"/>
              </w:rPr>
            </w:pPr>
            <w:r w:rsidRPr="0046266F">
              <w:rPr>
                <w:rFonts w:ascii="Arial" w:hAnsi="Arial"/>
                <w:b/>
                <w:sz w:val="18"/>
                <w:lang w:eastAsia="fr-FR"/>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A6A357" w14:textId="77777777" w:rsidR="00E769AC" w:rsidRPr="0046266F" w:rsidRDefault="00E769AC" w:rsidP="009A4E64">
            <w:pPr>
              <w:keepNext/>
              <w:keepLines/>
              <w:spacing w:after="0"/>
              <w:rPr>
                <w:rFonts w:ascii="Arial" w:hAnsi="Arial"/>
                <w:b/>
                <w:sz w:val="18"/>
                <w:lang w:eastAsia="fr-FR"/>
              </w:rPr>
            </w:pPr>
            <w:r w:rsidRPr="0046266F">
              <w:rPr>
                <w:rFonts w:ascii="Arial" w:hAnsi="Arial"/>
                <w:b/>
                <w:sz w:val="18"/>
                <w:lang w:eastAsia="fr-FR"/>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D51067" w14:textId="77777777" w:rsidR="00E769AC" w:rsidRPr="0046266F" w:rsidRDefault="00E769AC" w:rsidP="009A4E64">
            <w:pPr>
              <w:keepNext/>
              <w:keepLines/>
              <w:spacing w:after="0"/>
              <w:rPr>
                <w:rFonts w:ascii="Arial" w:hAnsi="Arial"/>
                <w:b/>
                <w:sz w:val="18"/>
                <w:lang w:eastAsia="fr-FR"/>
              </w:rPr>
            </w:pPr>
            <w:proofErr w:type="spellStart"/>
            <w:r w:rsidRPr="0046266F">
              <w:rPr>
                <w:rFonts w:ascii="Arial" w:hAnsi="Arial"/>
                <w:b/>
                <w:sz w:val="18"/>
                <w:lang w:eastAsia="fr-FR"/>
              </w:rPr>
              <w:t>Bx</w:t>
            </w:r>
            <w:proofErr w:type="spellEnd"/>
          </w:p>
        </w:tc>
      </w:tr>
      <w:tr w:rsidR="00E769AC" w:rsidRPr="0046266F" w14:paraId="1871AA9A" w14:textId="77777777" w:rsidTr="009A4E64">
        <w:tc>
          <w:tcPr>
            <w:tcW w:w="959" w:type="dxa"/>
            <w:tcBorders>
              <w:top w:val="single" w:sz="4" w:space="0" w:color="auto"/>
              <w:left w:val="single" w:sz="4" w:space="0" w:color="auto"/>
              <w:bottom w:val="single" w:sz="4" w:space="0" w:color="auto"/>
              <w:right w:val="single" w:sz="4" w:space="0" w:color="auto"/>
            </w:tcBorders>
            <w:hideMark/>
          </w:tcPr>
          <w:p w14:paraId="7EDF0D07"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Hex</w:t>
            </w:r>
          </w:p>
        </w:tc>
        <w:tc>
          <w:tcPr>
            <w:tcW w:w="680" w:type="dxa"/>
            <w:tcBorders>
              <w:top w:val="single" w:sz="4" w:space="0" w:color="auto"/>
              <w:left w:val="single" w:sz="4" w:space="0" w:color="auto"/>
              <w:bottom w:val="single" w:sz="4" w:space="0" w:color="auto"/>
              <w:right w:val="single" w:sz="4" w:space="0" w:color="auto"/>
            </w:tcBorders>
            <w:hideMark/>
          </w:tcPr>
          <w:p w14:paraId="4E03D4A8"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A0</w:t>
            </w:r>
          </w:p>
        </w:tc>
        <w:tc>
          <w:tcPr>
            <w:tcW w:w="680" w:type="dxa"/>
            <w:tcBorders>
              <w:top w:val="single" w:sz="4" w:space="0" w:color="auto"/>
              <w:left w:val="single" w:sz="4" w:space="0" w:color="auto"/>
              <w:bottom w:val="single" w:sz="4" w:space="0" w:color="auto"/>
              <w:right w:val="single" w:sz="4" w:space="0" w:color="auto"/>
            </w:tcBorders>
            <w:hideMark/>
          </w:tcPr>
          <w:p w14:paraId="0402087A"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5D0BE2D2"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80</w:t>
            </w:r>
          </w:p>
        </w:tc>
        <w:tc>
          <w:tcPr>
            <w:tcW w:w="680" w:type="dxa"/>
            <w:tcBorders>
              <w:top w:val="single" w:sz="4" w:space="0" w:color="auto"/>
              <w:left w:val="single" w:sz="4" w:space="0" w:color="auto"/>
              <w:bottom w:val="single" w:sz="4" w:space="0" w:color="auto"/>
              <w:right w:val="single" w:sz="4" w:space="0" w:color="auto"/>
            </w:tcBorders>
            <w:hideMark/>
          </w:tcPr>
          <w:p w14:paraId="2C097C77"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01</w:t>
            </w:r>
          </w:p>
        </w:tc>
        <w:tc>
          <w:tcPr>
            <w:tcW w:w="680" w:type="dxa"/>
            <w:tcBorders>
              <w:top w:val="single" w:sz="4" w:space="0" w:color="auto"/>
              <w:left w:val="single" w:sz="4" w:space="0" w:color="auto"/>
              <w:bottom w:val="single" w:sz="4" w:space="0" w:color="auto"/>
              <w:right w:val="single" w:sz="4" w:space="0" w:color="auto"/>
            </w:tcBorders>
            <w:hideMark/>
          </w:tcPr>
          <w:p w14:paraId="02F8A379"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00</w:t>
            </w:r>
          </w:p>
        </w:tc>
        <w:tc>
          <w:tcPr>
            <w:tcW w:w="680" w:type="dxa"/>
            <w:tcBorders>
              <w:top w:val="single" w:sz="4" w:space="0" w:color="auto"/>
              <w:left w:val="single" w:sz="4" w:space="0" w:color="auto"/>
              <w:bottom w:val="single" w:sz="4" w:space="0" w:color="auto"/>
              <w:right w:val="single" w:sz="4" w:space="0" w:color="auto"/>
            </w:tcBorders>
            <w:hideMark/>
          </w:tcPr>
          <w:p w14:paraId="17A3FBF4"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81</w:t>
            </w:r>
          </w:p>
        </w:tc>
        <w:tc>
          <w:tcPr>
            <w:tcW w:w="680" w:type="dxa"/>
            <w:tcBorders>
              <w:top w:val="single" w:sz="4" w:space="0" w:color="auto"/>
              <w:left w:val="single" w:sz="4" w:space="0" w:color="auto"/>
              <w:bottom w:val="single" w:sz="4" w:space="0" w:color="auto"/>
              <w:right w:val="single" w:sz="4" w:space="0" w:color="auto"/>
            </w:tcBorders>
            <w:hideMark/>
          </w:tcPr>
          <w:p w14:paraId="09056C74"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301E5A16"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1772BD76"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27DB0593" w14:textId="77777777" w:rsidR="00E769AC" w:rsidRPr="0046266F" w:rsidRDefault="00E769AC" w:rsidP="009A4E64">
            <w:pPr>
              <w:keepNext/>
              <w:keepLines/>
              <w:spacing w:after="0"/>
              <w:rPr>
                <w:rFonts w:ascii="Arial" w:hAnsi="Arial"/>
                <w:sz w:val="18"/>
                <w:lang w:eastAsia="fr-FR"/>
              </w:rPr>
            </w:pPr>
            <w:r w:rsidRPr="0046266F">
              <w:rPr>
                <w:rFonts w:ascii="Arial" w:hAnsi="Arial"/>
                <w:sz w:val="18"/>
                <w:lang w:eastAsia="fr-FR"/>
              </w:rPr>
              <w:t>xx</w:t>
            </w:r>
          </w:p>
        </w:tc>
      </w:tr>
    </w:tbl>
    <w:p w14:paraId="5BAA9363" w14:textId="77777777" w:rsidR="00E769AC" w:rsidRPr="0046266F" w:rsidRDefault="00E769AC" w:rsidP="00E769AC">
      <w:pPr>
        <w:autoSpaceDE w:val="0"/>
        <w:autoSpaceDN w:val="0"/>
        <w:adjustRightInd w:val="0"/>
        <w:spacing w:after="0"/>
      </w:pPr>
    </w:p>
    <w:p w14:paraId="39E514B5" w14:textId="77FF3B5E" w:rsidR="00E769AC" w:rsidRPr="001556CF" w:rsidDel="004B5A30" w:rsidRDefault="00E769AC" w:rsidP="00E769AC">
      <w:pPr>
        <w:pStyle w:val="Heading5"/>
        <w:rPr>
          <w:del w:id="2768" w:author="COMPRION" w:date="2023-11-06T12:20:00Z"/>
        </w:rPr>
      </w:pPr>
      <w:bookmarkStart w:id="2769" w:name="_Toc143704978"/>
      <w:del w:id="2770" w:author="COMPRION" w:date="2023-11-06T12:20:00Z">
        <w:r w:rsidRPr="001556CF" w:rsidDel="004B5A30">
          <w:delText>15.1.1.</w:delText>
        </w:r>
        <w:r w:rsidDel="004B5A30">
          <w:delText>5</w:delText>
        </w:r>
        <w:r w:rsidRPr="001556CF" w:rsidDel="004B5A30">
          <w:tab/>
          <w:delText>Acceptance criteria</w:delText>
        </w:r>
        <w:bookmarkEnd w:id="2769"/>
      </w:del>
    </w:p>
    <w:p w14:paraId="24583222" w14:textId="30540ED2" w:rsidR="00E769AC" w:rsidRPr="001556CF" w:rsidDel="004B5A30" w:rsidRDefault="00E769AC" w:rsidP="00E769AC">
      <w:pPr>
        <w:overflowPunct w:val="0"/>
        <w:autoSpaceDE w:val="0"/>
        <w:autoSpaceDN w:val="0"/>
        <w:adjustRightInd w:val="0"/>
        <w:textAlignment w:val="baseline"/>
        <w:rPr>
          <w:del w:id="2771" w:author="COMPRION" w:date="2023-11-06T12:20:00Z"/>
        </w:rPr>
      </w:pPr>
      <w:del w:id="2772" w:author="COMPRION" w:date="2023-11-06T12:20:00Z">
        <w:r w:rsidRPr="001556CF" w:rsidDel="004B5A30">
          <w:delText xml:space="preserve">CR 1 is verified if CR 2 is met, and </w:delText>
        </w:r>
        <w:r w:rsidRPr="001556CF" w:rsidDel="004B5A30">
          <w:rPr>
            <w:rFonts w:eastAsia="SimSun"/>
          </w:rPr>
          <w:delText>the ME forwards the RAND and AUTN received in EAP-Request/AKA'-Challenge message to the USIM.</w:delText>
        </w:r>
      </w:del>
    </w:p>
    <w:p w14:paraId="6687F5AD" w14:textId="3AB38F92" w:rsidR="00E769AC" w:rsidRPr="001556CF" w:rsidDel="004B5A30" w:rsidRDefault="00E769AC" w:rsidP="00E769AC">
      <w:pPr>
        <w:tabs>
          <w:tab w:val="left" w:pos="0"/>
        </w:tabs>
        <w:overflowPunct w:val="0"/>
        <w:autoSpaceDE w:val="0"/>
        <w:autoSpaceDN w:val="0"/>
        <w:adjustRightInd w:val="0"/>
        <w:spacing w:after="160" w:line="259" w:lineRule="auto"/>
        <w:textAlignment w:val="baseline"/>
        <w:rPr>
          <w:del w:id="2773" w:author="COMPRION" w:date="2023-11-06T12:20:00Z"/>
          <w:rFonts w:eastAsia="SimSun"/>
        </w:rPr>
      </w:pPr>
      <w:del w:id="2774" w:author="COMPRION" w:date="2023-11-06T12:20:00Z">
        <w:r w:rsidRPr="001556CF" w:rsidDel="004B5A30">
          <w:delText xml:space="preserve">CR 3 requirements are met if </w:delText>
        </w:r>
        <w:r w:rsidRPr="001556CF" w:rsidDel="004B5A30">
          <w:rPr>
            <w:rFonts w:eastAsia="SimSun"/>
          </w:rPr>
          <w:delText xml:space="preserve">the NG-SS receives an EAP message IE with EAP-response/AKA'-challenge in the </w:delText>
        </w:r>
        <w:r w:rsidRPr="00A8110C" w:rsidDel="004B5A30">
          <w:rPr>
            <w:rFonts w:eastAsia="SimSun"/>
          </w:rPr>
          <w:delText>AUTHENTICATION RESPONSE</w:delText>
        </w:r>
        <w:r w:rsidRPr="001556CF" w:rsidDel="004B5A30">
          <w:rPr>
            <w:rFonts w:eastAsia="SimSun"/>
          </w:rPr>
          <w:delText xml:space="preserve"> message sent in response to the </w:delText>
        </w:r>
        <w:r w:rsidRPr="00A8110C" w:rsidDel="004B5A30">
          <w:rPr>
            <w:rFonts w:eastAsia="SimSun"/>
            <w:lang w:eastAsia="de-DE"/>
          </w:rPr>
          <w:delText>AUTHENTICATION REQUEST</w:delText>
        </w:r>
        <w:r w:rsidRPr="001556CF" w:rsidDel="004B5A30">
          <w:rPr>
            <w:rFonts w:eastAsia="SimSun"/>
            <w:lang w:eastAsia="de-DE"/>
          </w:rPr>
          <w:delText xml:space="preserve"> in step 6</w:delText>
        </w:r>
        <w:r w:rsidDel="004B5A30">
          <w:rPr>
            <w:rFonts w:eastAsia="SimSun"/>
            <w:lang w:eastAsia="de-DE"/>
          </w:rPr>
          <w:delText>)</w:delText>
        </w:r>
        <w:r w:rsidRPr="001556CF" w:rsidDel="004B5A30">
          <w:rPr>
            <w:rFonts w:eastAsia="SimSun"/>
          </w:rPr>
          <w:delText>.</w:delText>
        </w:r>
      </w:del>
    </w:p>
    <w:p w14:paraId="08E8D7F3" w14:textId="21364E05" w:rsidR="00E769AC" w:rsidDel="004B5A30" w:rsidRDefault="00E769AC" w:rsidP="00E769AC">
      <w:pPr>
        <w:overflowPunct w:val="0"/>
        <w:autoSpaceDE w:val="0"/>
        <w:autoSpaceDN w:val="0"/>
        <w:adjustRightInd w:val="0"/>
        <w:textAlignment w:val="baseline"/>
        <w:rPr>
          <w:del w:id="2775" w:author="COMPRION" w:date="2023-11-06T12:20:00Z"/>
        </w:rPr>
      </w:pPr>
      <w:del w:id="2776" w:author="COMPRION" w:date="2023-11-06T12:20:00Z">
        <w:r w:rsidRPr="001556CF" w:rsidDel="004B5A30">
          <w:delText>CR 4 can be verified in step 1</w:delText>
        </w:r>
        <w:r w:rsidDel="004B5A30">
          <w:delText>2)</w:delText>
        </w:r>
        <w:r w:rsidRPr="001556CF" w:rsidDel="004B5A30">
          <w:delText xml:space="preserve"> after the state </w:delText>
        </w:r>
        <w:r w:rsidRPr="00DE723E" w:rsidDel="004B5A30">
          <w:rPr>
            <w:rFonts w:eastAsia="SimSun"/>
          </w:rPr>
          <w:delText>5GMM-D</w:delText>
        </w:r>
        <w:r w:rsidDel="004B5A30">
          <w:rPr>
            <w:rFonts w:eastAsia="SimSun"/>
          </w:rPr>
          <w:delText>EREGISTERED</w:delText>
        </w:r>
        <w:r w:rsidDel="004B5A30">
          <w:delText xml:space="preserve"> </w:delText>
        </w:r>
        <w:r w:rsidRPr="001556CF" w:rsidDel="004B5A30">
          <w:delText>is entered and if an appropriate method to read the EF content is provided by the UE manufacturer.</w:delText>
        </w:r>
      </w:del>
    </w:p>
    <w:p w14:paraId="67B1408B" w14:textId="7D096EAB" w:rsidR="00E769AC" w:rsidRPr="001556CF" w:rsidDel="004B5A30" w:rsidRDefault="00E769AC" w:rsidP="00E769AC">
      <w:pPr>
        <w:overflowPunct w:val="0"/>
        <w:autoSpaceDE w:val="0"/>
        <w:autoSpaceDN w:val="0"/>
        <w:adjustRightInd w:val="0"/>
        <w:textAlignment w:val="baseline"/>
        <w:rPr>
          <w:del w:id="2777" w:author="COMPRION" w:date="2023-11-06T12:20:00Z"/>
        </w:rPr>
      </w:pPr>
      <w:del w:id="2778" w:author="COMPRION" w:date="2023-11-06T12:20:00Z">
        <w:r w:rsidRPr="001556CF" w:rsidDel="004B5A30">
          <w:delText>CR </w:delText>
        </w:r>
        <w:r w:rsidDel="004B5A30">
          <w:delText>5 and CR 6</w:delText>
        </w:r>
        <w:r w:rsidRPr="001556CF" w:rsidDel="004B5A30">
          <w:delText xml:space="preserve"> can be verified in step 1</w:delText>
        </w:r>
        <w:r w:rsidDel="004B5A30">
          <w:delText>3)</w:delText>
        </w:r>
        <w:r w:rsidRPr="001556CF" w:rsidDel="004B5A30">
          <w:delText xml:space="preserve"> if an appropriate method to read the EF content is provided by the UE manufacturer.</w:delText>
        </w:r>
      </w:del>
    </w:p>
    <w:p w14:paraId="16060857" w14:textId="6187CFBC" w:rsidR="00E769AC" w:rsidRPr="001556CF" w:rsidDel="004B5A30" w:rsidRDefault="00E769AC" w:rsidP="00E769AC">
      <w:pPr>
        <w:overflowPunct w:val="0"/>
        <w:autoSpaceDE w:val="0"/>
        <w:autoSpaceDN w:val="0"/>
        <w:adjustRightInd w:val="0"/>
        <w:textAlignment w:val="baseline"/>
        <w:rPr>
          <w:del w:id="2779" w:author="COMPRION" w:date="2023-11-06T12:20:00Z"/>
        </w:rPr>
      </w:pPr>
      <w:del w:id="2780" w:author="COMPRION" w:date="2023-11-06T12:20:00Z">
        <w:r w:rsidRPr="001556CF" w:rsidDel="004B5A30">
          <w:delText>CR 7 i</w:delText>
        </w:r>
        <w:r w:rsidDel="004B5A30">
          <w:delText xml:space="preserve">s </w:delText>
        </w:r>
        <w:r w:rsidRPr="001556CF" w:rsidDel="004B5A30">
          <w:delText xml:space="preserve">verified if the UE is capable to register to the NG-SS </w:delText>
        </w:r>
        <w:r w:rsidDel="004B5A30">
          <w:delText>at</w:delText>
        </w:r>
        <w:r w:rsidRPr="001556CF" w:rsidDel="004B5A30">
          <w:delText xml:space="preserve"> step 1</w:delText>
        </w:r>
        <w:r w:rsidDel="004B5A30">
          <w:delText>1)</w:delText>
        </w:r>
        <w:r w:rsidRPr="001556CF" w:rsidDel="004B5A30">
          <w:delText>.</w:delText>
        </w:r>
      </w:del>
    </w:p>
    <w:p w14:paraId="32393F5B" w14:textId="77777777" w:rsidR="004B5A30" w:rsidRDefault="004B5A30" w:rsidP="004B5A30">
      <w:pPr>
        <w:rPr>
          <w:rFonts w:eastAsia="TimesNewRoman"/>
        </w:rPr>
      </w:pPr>
      <w:bookmarkStart w:id="2781" w:name="_Toc143704979"/>
      <w:bookmarkStart w:id="2782" w:name="_Toc103688596"/>
      <w:r>
        <w:rPr>
          <w:rFonts w:eastAsia="TimesNewRoman"/>
        </w:rPr>
        <w:t>[…]</w:t>
      </w:r>
    </w:p>
    <w:p w14:paraId="59405AA7" w14:textId="77777777" w:rsidR="004B5A30" w:rsidRDefault="004B5A30" w:rsidP="004B5A30">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57D0C9A4" w14:textId="77777777" w:rsidR="00E769AC" w:rsidRPr="001556CF" w:rsidRDefault="00E769AC" w:rsidP="00E769AC">
      <w:pPr>
        <w:pStyle w:val="Heading3"/>
        <w:rPr>
          <w:rFonts w:eastAsia="TimesNewRoman"/>
          <w:lang w:eastAsia="en-GB"/>
        </w:rPr>
      </w:pPr>
      <w:bookmarkStart w:id="2783" w:name="_Toc143704980"/>
      <w:bookmarkEnd w:id="2781"/>
      <w:r w:rsidRPr="001556CF">
        <w:rPr>
          <w:rFonts w:eastAsia="TimesNewRoman"/>
          <w:lang w:eastAsia="en-GB"/>
        </w:rPr>
        <w:t>15.1.2</w:t>
      </w:r>
      <w:r w:rsidRPr="001556CF">
        <w:rPr>
          <w:rFonts w:eastAsia="TimesNewRoman"/>
          <w:lang w:eastAsia="en-GB"/>
        </w:rPr>
        <w:tab/>
        <w:t>Authentication procedure for EAP-AKA' – Authentication is successful - GSM UICC</w:t>
      </w:r>
      <w:bookmarkEnd w:id="2782"/>
      <w:bookmarkEnd w:id="2783"/>
    </w:p>
    <w:p w14:paraId="14E29548" w14:textId="77777777" w:rsidR="004B5A30" w:rsidRDefault="004B5A30" w:rsidP="004B5A30">
      <w:pPr>
        <w:rPr>
          <w:rFonts w:eastAsia="TimesNewRoman"/>
        </w:rPr>
      </w:pPr>
      <w:bookmarkStart w:id="2784" w:name="_Toc44962062"/>
      <w:bookmarkStart w:id="2785" w:name="_Toc50983726"/>
      <w:bookmarkStart w:id="2786" w:name="_Toc50985897"/>
      <w:bookmarkStart w:id="2787" w:name="_Toc57113127"/>
      <w:bookmarkStart w:id="2788" w:name="_Toc130991012"/>
      <w:bookmarkStart w:id="2789" w:name="_Toc143704984"/>
      <w:bookmarkStart w:id="2790" w:name="_Toc103688597"/>
      <w:r>
        <w:rPr>
          <w:rFonts w:eastAsia="TimesNewRoman"/>
        </w:rPr>
        <w:t>[…]</w:t>
      </w:r>
    </w:p>
    <w:p w14:paraId="4C8877A7" w14:textId="77777777" w:rsidR="00E769AC" w:rsidRPr="0046266F" w:rsidRDefault="00E769AC" w:rsidP="00E769AC">
      <w:pPr>
        <w:pStyle w:val="Heading4"/>
      </w:pPr>
      <w:r w:rsidRPr="0046266F">
        <w:lastRenderedPageBreak/>
        <w:t>15.1.2.4</w:t>
      </w:r>
      <w:r w:rsidRPr="0046266F">
        <w:tab/>
        <w:t>Method of test</w:t>
      </w:r>
      <w:bookmarkEnd w:id="2784"/>
      <w:bookmarkEnd w:id="2785"/>
      <w:bookmarkEnd w:id="2786"/>
      <w:bookmarkEnd w:id="2787"/>
      <w:bookmarkEnd w:id="2788"/>
      <w:bookmarkEnd w:id="2789"/>
    </w:p>
    <w:p w14:paraId="2A630CD3" w14:textId="77777777" w:rsidR="00E769AC" w:rsidRPr="0046266F" w:rsidRDefault="00E769AC" w:rsidP="00E769AC">
      <w:pPr>
        <w:pStyle w:val="Heading5"/>
      </w:pPr>
      <w:bookmarkStart w:id="2791" w:name="_Toc44962063"/>
      <w:bookmarkStart w:id="2792" w:name="_Toc50983727"/>
      <w:bookmarkStart w:id="2793" w:name="_Toc50985898"/>
      <w:bookmarkStart w:id="2794" w:name="_Toc57113128"/>
      <w:bookmarkStart w:id="2795" w:name="_Toc130991013"/>
      <w:bookmarkStart w:id="2796" w:name="_Toc143704985"/>
      <w:r w:rsidRPr="0046266F">
        <w:t>15.1.2.4.1</w:t>
      </w:r>
      <w:r w:rsidRPr="0046266F">
        <w:tab/>
        <w:t>Initial conditions</w:t>
      </w:r>
      <w:bookmarkEnd w:id="2791"/>
      <w:bookmarkEnd w:id="2792"/>
      <w:bookmarkEnd w:id="2793"/>
      <w:bookmarkEnd w:id="2794"/>
      <w:bookmarkEnd w:id="2795"/>
      <w:bookmarkEnd w:id="2796"/>
    </w:p>
    <w:p w14:paraId="34EFB53F" w14:textId="77777777" w:rsidR="00E769AC" w:rsidRDefault="00E769AC" w:rsidP="00E769AC">
      <w:pPr>
        <w:rPr>
          <w:ins w:id="2797" w:author="COMPRION" w:date="2023-09-15T11:59:00Z"/>
          <w:lang w:eastAsia="en-GB"/>
        </w:rPr>
      </w:pPr>
      <w:ins w:id="2798" w:author="COMPRION" w:date="2023-09-15T11:59:00Z">
        <w:r w:rsidRPr="00B3566C">
          <w:rPr>
            <w:lang w:eastAsia="en-GB"/>
          </w:rPr>
          <w:t xml:space="preserve">The values of the </w:t>
        </w:r>
        <w:r>
          <w:rPr>
            <w:lang w:eastAsia="en-GB"/>
          </w:rPr>
          <w:t>5G-NR</w:t>
        </w:r>
        <w:r w:rsidRPr="00B3566C">
          <w:rPr>
            <w:lang w:eastAsia="en-GB"/>
          </w:rPr>
          <w:t xml:space="preserve"> UICC as defined in clause </w:t>
        </w:r>
        <w:r>
          <w:rPr>
            <w:lang w:eastAsia="en-GB"/>
          </w:rPr>
          <w:t>4.5.9</w:t>
        </w:r>
        <w:r w:rsidRPr="00B3566C">
          <w:rPr>
            <w:lang w:eastAsia="en-GB"/>
          </w:rPr>
          <w:t xml:space="preserve"> of the present document are used</w:t>
        </w:r>
        <w:r>
          <w:rPr>
            <w:lang w:eastAsia="en-GB"/>
          </w:rPr>
          <w:t>.</w:t>
        </w:r>
      </w:ins>
    </w:p>
    <w:p w14:paraId="6B090D5F" w14:textId="77777777" w:rsidR="00E769AC" w:rsidRPr="0046266F" w:rsidRDefault="00E769AC" w:rsidP="00E769AC">
      <w:r w:rsidRPr="0046266F">
        <w:t xml:space="preserve">The </w:t>
      </w:r>
      <w:ins w:id="2799" w:author="COMPRION" w:date="2023-09-15T11:59:00Z">
        <w:r>
          <w:t>TT (</w:t>
        </w:r>
      </w:ins>
      <w:r w:rsidRPr="0046266F">
        <w:t>NG-SS</w:t>
      </w:r>
      <w:ins w:id="2800" w:author="COMPRION" w:date="2023-09-15T11:59:00Z">
        <w:r>
          <w:t>)</w:t>
        </w:r>
      </w:ins>
      <w:r w:rsidRPr="0046266F">
        <w:t xml:space="preserve"> transmits on the BCCH, with the following network parameters:</w:t>
      </w:r>
    </w:p>
    <w:p w14:paraId="5552ED65" w14:textId="77777777" w:rsidR="00E769AC" w:rsidRPr="0046266F" w:rsidRDefault="00E769AC" w:rsidP="00E769AC">
      <w:pPr>
        <w:pStyle w:val="B10"/>
      </w:pPr>
      <w:r w:rsidRPr="0046266F">
        <w:t>-</w:t>
      </w:r>
      <w:r w:rsidRPr="0046266F">
        <w:tab/>
        <w:t>TAI (MCC/MNC/TAC):</w:t>
      </w:r>
      <w:r w:rsidRPr="0046266F">
        <w:tab/>
        <w:t>244/083/000001.</w:t>
      </w:r>
    </w:p>
    <w:p w14:paraId="696A2D81" w14:textId="77777777" w:rsidR="00E769AC" w:rsidRPr="0046266F" w:rsidRDefault="00E769AC" w:rsidP="00E769AC">
      <w:pPr>
        <w:pStyle w:val="B10"/>
      </w:pPr>
      <w:r w:rsidRPr="0046266F">
        <w:t>-</w:t>
      </w:r>
      <w:r w:rsidRPr="0046266F">
        <w:tab/>
        <w:t>Access control:</w:t>
      </w:r>
      <w:r w:rsidRPr="0046266F">
        <w:tab/>
        <w:t>unrestricted.</w:t>
      </w:r>
    </w:p>
    <w:p w14:paraId="2960AAB2" w14:textId="009D9FA3" w:rsidR="00E769AC" w:rsidRPr="00964050" w:rsidRDefault="00E769AC" w:rsidP="00E769AC">
      <w:pPr>
        <w:rPr>
          <w:ins w:id="2801" w:author="COMPRION" w:date="2023-09-15T11:59:00Z"/>
        </w:rPr>
      </w:pPr>
      <w:ins w:id="2802" w:author="COMPRION" w:date="2023-09-15T11:59:00Z">
        <w:r w:rsidRPr="001556CF">
          <w:t xml:space="preserve">Ensure that the UE </w:t>
        </w:r>
      </w:ins>
      <w:ins w:id="2803" w:author="COMPRION" w:date="2023-09-15T14:43:00Z">
        <w:r>
          <w:t xml:space="preserve">has installed and is </w:t>
        </w:r>
      </w:ins>
      <w:r w:rsidR="00887011">
        <w:t>using the</w:t>
      </w:r>
      <w:ins w:id="2804" w:author="COMPRION" w:date="2023-09-15T11:59:00Z">
        <w:r w:rsidRPr="001556CF">
          <w:t xml:space="preserve"> UICC/USIM configuration defined for this test cas</w:t>
        </w:r>
        <w:r>
          <w:t>e</w:t>
        </w:r>
        <w:r w:rsidRPr="0046266F">
          <w:t>.</w:t>
        </w:r>
      </w:ins>
    </w:p>
    <w:p w14:paraId="7C8139AA" w14:textId="77777777" w:rsidR="00E769AC" w:rsidRPr="0046266F" w:rsidDel="00EB7955" w:rsidRDefault="00E769AC" w:rsidP="00E769AC">
      <w:pPr>
        <w:rPr>
          <w:del w:id="2805" w:author="COMPRION" w:date="2023-09-15T11:59:00Z"/>
        </w:rPr>
      </w:pPr>
      <w:del w:id="2806" w:author="COMPRION" w:date="2023-09-15T11:59:00Z">
        <w:r w:rsidRPr="0046266F" w:rsidDel="00EB7955">
          <w:rPr>
            <w:color w:val="000000"/>
            <w:lang w:val="en-US" w:eastAsia="fr-FR"/>
          </w:rPr>
          <w:delText>The default UICC is used and installed into the ME.</w:delText>
        </w:r>
      </w:del>
    </w:p>
    <w:p w14:paraId="048E2825" w14:textId="77777777" w:rsidR="00E769AC" w:rsidRPr="001556CF" w:rsidRDefault="00E769AC" w:rsidP="00E769AC">
      <w:pPr>
        <w:pStyle w:val="Heading5"/>
        <w:rPr>
          <w:rFonts w:eastAsiaTheme="majorEastAsia"/>
        </w:rPr>
      </w:pPr>
      <w:bookmarkStart w:id="2807" w:name="_Toc143704986"/>
      <w:r w:rsidRPr="001556CF">
        <w:rPr>
          <w:rFonts w:eastAsiaTheme="majorEastAsia"/>
        </w:rPr>
        <w:t>15.1.</w:t>
      </w:r>
      <w:r>
        <w:rPr>
          <w:rFonts w:eastAsiaTheme="majorEastAsia"/>
        </w:rPr>
        <w:t>2</w:t>
      </w:r>
      <w:r w:rsidRPr="001556CF">
        <w:rPr>
          <w:rFonts w:eastAsiaTheme="majorEastAsia"/>
        </w:rPr>
        <w:t>.</w:t>
      </w:r>
      <w:r>
        <w:rPr>
          <w:rFonts w:eastAsiaTheme="majorEastAsia"/>
        </w:rPr>
        <w:t>4</w:t>
      </w:r>
      <w:r w:rsidRPr="001556CF">
        <w:rPr>
          <w:rFonts w:eastAsiaTheme="majorEastAsia"/>
        </w:rPr>
        <w:t>.2</w:t>
      </w:r>
      <w:r w:rsidRPr="001556CF">
        <w:rPr>
          <w:rFonts w:eastAsiaTheme="majorEastAsia"/>
        </w:rPr>
        <w:tab/>
        <w:t>Procedure</w:t>
      </w:r>
      <w:bookmarkEnd w:id="2807"/>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E769AC" w:rsidRPr="001556CF" w14:paraId="4C857995" w14:textId="77777777" w:rsidTr="009A4E64">
        <w:trPr>
          <w:cantSplit/>
          <w:trHeight w:val="20"/>
          <w:tblHeader/>
        </w:trPr>
        <w:tc>
          <w:tcPr>
            <w:tcW w:w="280" w:type="pct"/>
            <w:tcBorders>
              <w:bottom w:val="single" w:sz="4" w:space="0" w:color="auto"/>
            </w:tcBorders>
            <w:shd w:val="clear" w:color="auto" w:fill="D9D9D9"/>
            <w:hideMark/>
          </w:tcPr>
          <w:p w14:paraId="5CA6D0CE"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0" w:type="pct"/>
            <w:tcBorders>
              <w:bottom w:val="single" w:sz="4" w:space="0" w:color="auto"/>
            </w:tcBorders>
            <w:shd w:val="clear" w:color="auto" w:fill="D9D9D9"/>
            <w:hideMark/>
          </w:tcPr>
          <w:p w14:paraId="06A565FA"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78" w:type="pct"/>
            <w:tcBorders>
              <w:bottom w:val="single" w:sz="4" w:space="0" w:color="auto"/>
            </w:tcBorders>
            <w:shd w:val="clear" w:color="auto" w:fill="D9D9D9"/>
            <w:hideMark/>
          </w:tcPr>
          <w:p w14:paraId="1245D3F5"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27" w:type="pct"/>
            <w:tcBorders>
              <w:bottom w:val="single" w:sz="4" w:space="0" w:color="auto"/>
            </w:tcBorders>
            <w:shd w:val="clear" w:color="auto" w:fill="D9D9D9"/>
            <w:hideMark/>
          </w:tcPr>
          <w:p w14:paraId="1BE110F5"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28" w:type="pct"/>
            <w:tcBorders>
              <w:bottom w:val="single" w:sz="4" w:space="0" w:color="auto"/>
            </w:tcBorders>
            <w:shd w:val="clear" w:color="auto" w:fill="D9D9D9"/>
          </w:tcPr>
          <w:p w14:paraId="24544E43"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27" w:type="pct"/>
            <w:tcBorders>
              <w:bottom w:val="single" w:sz="4" w:space="0" w:color="auto"/>
            </w:tcBorders>
            <w:shd w:val="clear" w:color="auto" w:fill="D9D9D9"/>
          </w:tcPr>
          <w:p w14:paraId="514B3036" w14:textId="77777777" w:rsidR="00E769AC" w:rsidRPr="001556CF" w:rsidRDefault="00E769AC" w:rsidP="009A4E64">
            <w:pPr>
              <w:pStyle w:val="TAH"/>
              <w:rPr>
                <w:rFonts w:eastAsia="Calibri"/>
                <w:lang w:val="en-US" w:eastAsia="de-DE"/>
              </w:rPr>
            </w:pPr>
            <w:r>
              <w:rPr>
                <w:rFonts w:eastAsia="Calibri"/>
                <w:lang w:val="en-US" w:eastAsia="de-DE"/>
              </w:rPr>
              <w:t>SA</w:t>
            </w:r>
          </w:p>
        </w:tc>
      </w:tr>
      <w:tr w:rsidR="00E769AC" w:rsidRPr="001556CF" w14:paraId="19751202" w14:textId="77777777" w:rsidTr="009A4E64">
        <w:trPr>
          <w:cantSplit/>
          <w:trHeight w:val="20"/>
        </w:trPr>
        <w:tc>
          <w:tcPr>
            <w:tcW w:w="280" w:type="pct"/>
            <w:tcBorders>
              <w:bottom w:val="single" w:sz="4" w:space="0" w:color="auto"/>
            </w:tcBorders>
          </w:tcPr>
          <w:p w14:paraId="37962D89" w14:textId="77777777" w:rsidR="00E769AC" w:rsidRPr="001556CF" w:rsidRDefault="00E769AC" w:rsidP="009A4E64">
            <w:pPr>
              <w:pStyle w:val="TAC"/>
              <w:rPr>
                <w:rFonts w:eastAsia="SimSun"/>
                <w:lang w:eastAsia="ja-JP"/>
              </w:rPr>
            </w:pPr>
            <w:r w:rsidRPr="001556CF">
              <w:rPr>
                <w:rFonts w:eastAsia="SimSun"/>
                <w:lang w:eastAsia="ja-JP"/>
              </w:rPr>
              <w:t>1</w:t>
            </w:r>
          </w:p>
        </w:tc>
        <w:tc>
          <w:tcPr>
            <w:tcW w:w="560" w:type="pct"/>
            <w:tcBorders>
              <w:bottom w:val="single" w:sz="4" w:space="0" w:color="auto"/>
            </w:tcBorders>
          </w:tcPr>
          <w:p w14:paraId="175DA389" w14:textId="77777777" w:rsidR="00E769AC" w:rsidRPr="001556CF" w:rsidRDefault="00E769AC" w:rsidP="009A4E64">
            <w:pPr>
              <w:pStyle w:val="TAC"/>
              <w:rPr>
                <w:rFonts w:eastAsia="SimSun"/>
                <w:lang w:eastAsia="ja-JP"/>
              </w:rPr>
            </w:pPr>
            <w:r w:rsidRPr="001556CF">
              <w:rPr>
                <w:rFonts w:eastAsia="SimSun"/>
                <w:lang w:eastAsia="ja-JP"/>
              </w:rPr>
              <w:t>TT</w:t>
            </w:r>
          </w:p>
        </w:tc>
        <w:tc>
          <w:tcPr>
            <w:tcW w:w="1778" w:type="pct"/>
            <w:tcBorders>
              <w:bottom w:val="single" w:sz="4" w:space="0" w:color="auto"/>
            </w:tcBorders>
          </w:tcPr>
          <w:p w14:paraId="7E576C2C"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is powered up</w:t>
            </w:r>
          </w:p>
        </w:tc>
        <w:tc>
          <w:tcPr>
            <w:tcW w:w="1727" w:type="pct"/>
            <w:tcBorders>
              <w:bottom w:val="single" w:sz="4" w:space="0" w:color="auto"/>
            </w:tcBorders>
          </w:tcPr>
          <w:p w14:paraId="7ADDD708"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NG-SS on the TT is activated</w:t>
            </w:r>
          </w:p>
        </w:tc>
        <w:tc>
          <w:tcPr>
            <w:tcW w:w="328" w:type="pct"/>
            <w:tcBorders>
              <w:bottom w:val="single" w:sz="4" w:space="0" w:color="auto"/>
            </w:tcBorders>
          </w:tcPr>
          <w:p w14:paraId="2B8F4245"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31EE2E5A" w14:textId="77777777" w:rsidR="00E769AC" w:rsidRPr="001556CF" w:rsidRDefault="00E769AC" w:rsidP="009A4E64">
            <w:pPr>
              <w:pStyle w:val="TAC"/>
              <w:rPr>
                <w:rFonts w:eastAsia="SimSun"/>
                <w:lang w:eastAsia="de-DE"/>
              </w:rPr>
            </w:pPr>
          </w:p>
        </w:tc>
      </w:tr>
      <w:tr w:rsidR="00E769AC" w:rsidRPr="001556CF" w14:paraId="2C60CB08" w14:textId="77777777" w:rsidTr="009A4E64">
        <w:trPr>
          <w:cantSplit/>
          <w:trHeight w:val="20"/>
        </w:trPr>
        <w:tc>
          <w:tcPr>
            <w:tcW w:w="280" w:type="pct"/>
            <w:tcBorders>
              <w:top w:val="single" w:sz="4" w:space="0" w:color="auto"/>
              <w:bottom w:val="single" w:sz="4" w:space="0" w:color="auto"/>
            </w:tcBorders>
          </w:tcPr>
          <w:p w14:paraId="3B408C00" w14:textId="77777777" w:rsidR="00E769AC" w:rsidRPr="001556CF" w:rsidRDefault="00E769AC" w:rsidP="009A4E64">
            <w:pPr>
              <w:pStyle w:val="TAC"/>
              <w:rPr>
                <w:rFonts w:eastAsia="SimSun"/>
                <w:lang w:eastAsia="ja-JP"/>
              </w:rPr>
            </w:pPr>
          </w:p>
        </w:tc>
        <w:tc>
          <w:tcPr>
            <w:tcW w:w="560" w:type="pct"/>
            <w:tcBorders>
              <w:top w:val="single" w:sz="4" w:space="0" w:color="auto"/>
              <w:bottom w:val="single" w:sz="4" w:space="0" w:color="auto"/>
            </w:tcBorders>
          </w:tcPr>
          <w:p w14:paraId="3647BB76"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top w:val="single" w:sz="4" w:space="0" w:color="auto"/>
              <w:bottom w:val="single" w:sz="4" w:space="0" w:color="auto"/>
            </w:tcBorders>
          </w:tcPr>
          <w:p w14:paraId="78EF6113" w14:textId="77777777" w:rsidR="00E769AC" w:rsidRPr="001556CF" w:rsidRDefault="00E769AC" w:rsidP="009A4E64">
            <w:pPr>
              <w:pStyle w:val="TAL"/>
              <w:rPr>
                <w:rFonts w:eastAsia="SimSun" w:cs="Arial"/>
                <w:szCs w:val="18"/>
                <w:lang w:eastAsia="de-DE"/>
              </w:rPr>
            </w:pPr>
            <w:del w:id="2808" w:author="COMPRION" w:date="2023-09-15T14:07: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ed on</w:delText>
              </w:r>
            </w:del>
            <w:ins w:id="2809" w:author="COMPRION" w:date="2023-09-15T14:07:00Z">
              <w:r>
                <w:rPr>
                  <w:rFonts w:eastAsia="SimSun" w:cs="Arial"/>
                  <w:szCs w:val="18"/>
                  <w:lang w:eastAsia="de-DE"/>
                </w:rPr>
                <w:t>Run initial activation</w:t>
              </w:r>
            </w:ins>
          </w:p>
        </w:tc>
        <w:tc>
          <w:tcPr>
            <w:tcW w:w="1727" w:type="pct"/>
            <w:tcBorders>
              <w:top w:val="single" w:sz="4" w:space="0" w:color="auto"/>
              <w:bottom w:val="single" w:sz="4" w:space="0" w:color="auto"/>
            </w:tcBorders>
          </w:tcPr>
          <w:p w14:paraId="126C137C" w14:textId="77777777" w:rsidR="00E769AC" w:rsidRPr="001556CF" w:rsidRDefault="00E769AC" w:rsidP="009A4E64">
            <w:pPr>
              <w:pStyle w:val="TAL"/>
              <w:rPr>
                <w:rFonts w:eastAsia="SimSun" w:cs="Arial"/>
                <w:szCs w:val="18"/>
                <w:lang w:eastAsia="de-DE"/>
              </w:rPr>
            </w:pPr>
          </w:p>
        </w:tc>
        <w:tc>
          <w:tcPr>
            <w:tcW w:w="328" w:type="pct"/>
            <w:tcBorders>
              <w:top w:val="single" w:sz="4" w:space="0" w:color="auto"/>
              <w:bottom w:val="single" w:sz="4" w:space="0" w:color="auto"/>
            </w:tcBorders>
          </w:tcPr>
          <w:p w14:paraId="57344001" w14:textId="77777777" w:rsidR="00E769AC" w:rsidRPr="001556CF" w:rsidRDefault="00E769AC" w:rsidP="009A4E64">
            <w:pPr>
              <w:pStyle w:val="TAC"/>
              <w:rPr>
                <w:rFonts w:eastAsia="SimSun"/>
                <w:lang w:eastAsia="de-DE"/>
              </w:rPr>
            </w:pPr>
          </w:p>
        </w:tc>
        <w:tc>
          <w:tcPr>
            <w:tcW w:w="327" w:type="pct"/>
            <w:tcBorders>
              <w:top w:val="single" w:sz="4" w:space="0" w:color="auto"/>
              <w:bottom w:val="single" w:sz="4" w:space="0" w:color="auto"/>
            </w:tcBorders>
          </w:tcPr>
          <w:p w14:paraId="0A885CE7" w14:textId="77777777" w:rsidR="00E769AC" w:rsidRPr="001556CF" w:rsidRDefault="00E769AC" w:rsidP="009A4E64">
            <w:pPr>
              <w:pStyle w:val="TAC"/>
              <w:rPr>
                <w:rFonts w:eastAsia="SimSun"/>
                <w:lang w:eastAsia="de-DE"/>
              </w:rPr>
            </w:pPr>
          </w:p>
        </w:tc>
      </w:tr>
      <w:tr w:rsidR="00E769AC" w:rsidRPr="001556CF" w:rsidDel="00E5388C" w14:paraId="033D3B97" w14:textId="77777777" w:rsidTr="009A4E64">
        <w:trPr>
          <w:cantSplit/>
          <w:trHeight w:val="20"/>
        </w:trPr>
        <w:tc>
          <w:tcPr>
            <w:tcW w:w="280" w:type="pct"/>
          </w:tcPr>
          <w:p w14:paraId="1859C5D4" w14:textId="77777777" w:rsidR="00E769AC" w:rsidRPr="001556CF" w:rsidDel="00E5388C" w:rsidRDefault="00E769AC" w:rsidP="009A4E64">
            <w:pPr>
              <w:pStyle w:val="TAC"/>
              <w:rPr>
                <w:rFonts w:eastAsia="SimSun"/>
                <w:lang w:eastAsia="ja-JP"/>
              </w:rPr>
            </w:pPr>
            <w:r>
              <w:rPr>
                <w:rFonts w:eastAsia="SimSun"/>
                <w:lang w:eastAsia="ja-JP"/>
              </w:rPr>
              <w:t>2</w:t>
            </w:r>
          </w:p>
        </w:tc>
        <w:tc>
          <w:tcPr>
            <w:tcW w:w="560" w:type="pct"/>
          </w:tcPr>
          <w:p w14:paraId="47071A46" w14:textId="77777777" w:rsidR="00E769AC" w:rsidRPr="001556CF" w:rsidDel="00E5388C" w:rsidRDefault="00E769AC" w:rsidP="009A4E64">
            <w:pPr>
              <w:pStyle w:val="TAC"/>
              <w:rPr>
                <w:rFonts w:eastAsia="SimSun"/>
                <w:lang w:eastAsia="ja-JP"/>
              </w:rPr>
            </w:pPr>
            <w:r>
              <w:rPr>
                <w:rFonts w:eastAsia="SimSun"/>
                <w:lang w:eastAsia="ja-JP"/>
              </w:rPr>
              <w:t>UE&lt;&gt;TT</w:t>
            </w:r>
          </w:p>
        </w:tc>
        <w:tc>
          <w:tcPr>
            <w:tcW w:w="1778" w:type="pct"/>
          </w:tcPr>
          <w:p w14:paraId="7687DB79" w14:textId="77777777" w:rsidR="00E769AC" w:rsidRPr="001556CF" w:rsidDel="00E5388C" w:rsidRDefault="00E769AC" w:rsidP="009A4E64">
            <w:pPr>
              <w:pStyle w:val="TAL"/>
              <w:rPr>
                <w:rFonts w:eastAsia="SimSun"/>
                <w:lang w:eastAsia="de-DE"/>
              </w:rPr>
            </w:pPr>
            <w:r>
              <w:rPr>
                <w:rFonts w:eastAsia="SimSun"/>
                <w:lang w:eastAsia="de-DE"/>
              </w:rPr>
              <w:t>UE camps on NG-SS Cell and establishes RRC connection</w:t>
            </w:r>
          </w:p>
        </w:tc>
        <w:tc>
          <w:tcPr>
            <w:tcW w:w="1727" w:type="pct"/>
          </w:tcPr>
          <w:p w14:paraId="54FBAE50" w14:textId="77777777" w:rsidR="00E769AC" w:rsidRPr="001556CF" w:rsidDel="00E5388C" w:rsidRDefault="00E769AC" w:rsidP="009A4E64">
            <w:pPr>
              <w:pStyle w:val="TAL"/>
              <w:rPr>
                <w:rFonts w:eastAsia="SimSun" w:cs="Arial"/>
                <w:szCs w:val="18"/>
                <w:lang w:eastAsia="de-DE"/>
              </w:rPr>
            </w:pPr>
          </w:p>
        </w:tc>
        <w:tc>
          <w:tcPr>
            <w:tcW w:w="328" w:type="pct"/>
          </w:tcPr>
          <w:p w14:paraId="565B088E" w14:textId="77777777" w:rsidR="00E769AC" w:rsidRPr="001556CF" w:rsidDel="00E5388C" w:rsidRDefault="00E769AC" w:rsidP="009A4E64">
            <w:pPr>
              <w:pStyle w:val="TAC"/>
              <w:rPr>
                <w:rFonts w:eastAsia="SimSun"/>
                <w:lang w:eastAsia="de-DE"/>
              </w:rPr>
            </w:pPr>
          </w:p>
        </w:tc>
        <w:tc>
          <w:tcPr>
            <w:tcW w:w="327" w:type="pct"/>
          </w:tcPr>
          <w:p w14:paraId="7D641316" w14:textId="77777777" w:rsidR="00E769AC" w:rsidRPr="001556CF" w:rsidDel="00E5388C" w:rsidRDefault="00E769AC" w:rsidP="009A4E64">
            <w:pPr>
              <w:pStyle w:val="TAC"/>
              <w:rPr>
                <w:rFonts w:eastAsia="SimSun"/>
                <w:lang w:eastAsia="de-DE"/>
              </w:rPr>
            </w:pPr>
          </w:p>
        </w:tc>
      </w:tr>
      <w:tr w:rsidR="00E769AC" w:rsidRPr="001556CF" w14:paraId="609487CB" w14:textId="77777777" w:rsidTr="009A4E64">
        <w:trPr>
          <w:cantSplit/>
          <w:trHeight w:val="20"/>
        </w:trPr>
        <w:tc>
          <w:tcPr>
            <w:tcW w:w="280" w:type="pct"/>
          </w:tcPr>
          <w:p w14:paraId="5F23C86D" w14:textId="77777777" w:rsidR="00E769AC" w:rsidRPr="001556CF" w:rsidRDefault="00E769AC" w:rsidP="009A4E64">
            <w:pPr>
              <w:pStyle w:val="TAC"/>
              <w:rPr>
                <w:rFonts w:eastAsia="SimSun"/>
                <w:lang w:eastAsia="ja-JP"/>
              </w:rPr>
            </w:pPr>
            <w:r>
              <w:rPr>
                <w:rFonts w:eastAsia="SimSun"/>
                <w:lang w:eastAsia="ja-JP"/>
              </w:rPr>
              <w:t>3</w:t>
            </w:r>
          </w:p>
        </w:tc>
        <w:tc>
          <w:tcPr>
            <w:tcW w:w="560" w:type="pct"/>
            <w:tcBorders>
              <w:bottom w:val="single" w:sz="4" w:space="0" w:color="auto"/>
            </w:tcBorders>
          </w:tcPr>
          <w:p w14:paraId="7ACCDCC1"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203DE32F" w14:textId="77777777" w:rsidR="00E769AC" w:rsidRPr="001556CF" w:rsidRDefault="00E769AC" w:rsidP="009A4E64">
            <w:pPr>
              <w:pStyle w:val="TAL"/>
              <w:rPr>
                <w:rFonts w:eastAsia="SimSun" w:cs="Arial"/>
                <w:szCs w:val="18"/>
                <w:lang w:eastAsia="de-DE"/>
              </w:rPr>
            </w:pPr>
            <w:r>
              <w:rPr>
                <w:rFonts w:eastAsia="SimSun"/>
                <w:lang w:eastAsia="de-DE"/>
              </w:rPr>
              <w:t>UE sends</w:t>
            </w:r>
            <w:r w:rsidRPr="001556CF">
              <w:rPr>
                <w:rFonts w:eastAsia="SimSun"/>
                <w:lang w:eastAsia="de-DE"/>
              </w:rPr>
              <w:t xml:space="preserve"> </w:t>
            </w:r>
            <w:r w:rsidRPr="00B757B1">
              <w:rPr>
                <w:iCs/>
              </w:rPr>
              <w:t>REGISTRATION REQUEST</w:t>
            </w:r>
          </w:p>
        </w:tc>
        <w:tc>
          <w:tcPr>
            <w:tcW w:w="1727" w:type="pct"/>
            <w:tcBorders>
              <w:bottom w:val="single" w:sz="4" w:space="0" w:color="auto"/>
            </w:tcBorders>
          </w:tcPr>
          <w:p w14:paraId="01413A59"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3E682B9E"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3D5E2A96" w14:textId="77777777" w:rsidR="00E769AC" w:rsidRPr="001556CF" w:rsidRDefault="00E769AC" w:rsidP="009A4E64">
            <w:pPr>
              <w:pStyle w:val="TAC"/>
              <w:rPr>
                <w:rFonts w:eastAsia="SimSun"/>
                <w:lang w:eastAsia="de-DE"/>
              </w:rPr>
            </w:pPr>
          </w:p>
        </w:tc>
      </w:tr>
      <w:tr w:rsidR="00E769AC" w:rsidRPr="001556CF" w14:paraId="0623B24D" w14:textId="77777777" w:rsidTr="009A4E64">
        <w:trPr>
          <w:cantSplit/>
          <w:trHeight w:val="20"/>
        </w:trPr>
        <w:tc>
          <w:tcPr>
            <w:tcW w:w="280" w:type="pct"/>
          </w:tcPr>
          <w:p w14:paraId="3D2A65A4" w14:textId="77777777" w:rsidR="00E769AC" w:rsidRDefault="00E769AC" w:rsidP="009A4E64">
            <w:pPr>
              <w:pStyle w:val="TAC"/>
              <w:rPr>
                <w:rFonts w:eastAsia="SimSun"/>
                <w:lang w:eastAsia="ja-JP"/>
              </w:rPr>
            </w:pPr>
            <w:r>
              <w:rPr>
                <w:rFonts w:eastAsia="SimSun"/>
                <w:lang w:eastAsia="ja-JP"/>
              </w:rPr>
              <w:t>4</w:t>
            </w:r>
          </w:p>
        </w:tc>
        <w:tc>
          <w:tcPr>
            <w:tcW w:w="560" w:type="pct"/>
            <w:tcBorders>
              <w:bottom w:val="single" w:sz="4" w:space="0" w:color="auto"/>
            </w:tcBorders>
          </w:tcPr>
          <w:p w14:paraId="1E8A17D3"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32C0CBED" w14:textId="77777777" w:rsidR="00E769AC"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 xml:space="preserve">REGISTRATION </w:t>
            </w:r>
            <w:r>
              <w:rPr>
                <w:iCs/>
              </w:rPr>
              <w:t>REJECT (cause</w:t>
            </w:r>
            <w:r w:rsidRPr="0046266F">
              <w:rPr>
                <w:lang w:val="en-US" w:eastAsia="fr-FR"/>
              </w:rPr>
              <w:t xml:space="preserve">: </w:t>
            </w:r>
            <w:r>
              <w:rPr>
                <w:lang w:val="en-US" w:eastAsia="fr-FR"/>
              </w:rPr>
              <w:t xml:space="preserve">#13 </w:t>
            </w:r>
            <w:r w:rsidRPr="0046266F">
              <w:rPr>
                <w:lang w:val="en-US" w:eastAsia="fr-FR"/>
              </w:rPr>
              <w:t>Roaming not allowed in this tracking area</w:t>
            </w:r>
            <w:r>
              <w:rPr>
                <w:lang w:val="en-US" w:eastAsia="fr-FR"/>
              </w:rPr>
              <w:t>) and release RRC connection</w:t>
            </w:r>
          </w:p>
        </w:tc>
        <w:tc>
          <w:tcPr>
            <w:tcW w:w="1727" w:type="pct"/>
            <w:tcBorders>
              <w:bottom w:val="single" w:sz="4" w:space="0" w:color="auto"/>
            </w:tcBorders>
          </w:tcPr>
          <w:p w14:paraId="295C0782" w14:textId="77777777" w:rsidR="00E769AC" w:rsidRPr="001556CF" w:rsidRDefault="00E769AC" w:rsidP="009A4E64">
            <w:pPr>
              <w:pStyle w:val="TAL"/>
              <w:rPr>
                <w:rFonts w:eastAsia="SimSun" w:cs="Arial"/>
                <w:szCs w:val="18"/>
                <w:lang w:eastAsia="de-DE"/>
              </w:rPr>
            </w:pPr>
            <w:r>
              <w:rPr>
                <w:rFonts w:eastAsia="SimSun" w:cs="Arial"/>
                <w:szCs w:val="18"/>
                <w:lang w:eastAsia="de-DE"/>
              </w:rPr>
              <w:t xml:space="preserve">UE shall </w:t>
            </w:r>
            <w:r w:rsidRPr="003168A2">
              <w:t xml:space="preserve">delete </w:t>
            </w:r>
            <w:r>
              <w:t>5G-</w:t>
            </w:r>
            <w:r w:rsidRPr="003168A2">
              <w:t xml:space="preserve">GUTI, last visited registered TAI, TAI list and </w:t>
            </w:r>
            <w:proofErr w:type="spellStart"/>
            <w:r>
              <w:t>ngKSI</w:t>
            </w:r>
            <w:proofErr w:type="spellEnd"/>
            <w:r>
              <w:t>.</w:t>
            </w:r>
          </w:p>
        </w:tc>
        <w:tc>
          <w:tcPr>
            <w:tcW w:w="328" w:type="pct"/>
            <w:tcBorders>
              <w:bottom w:val="single" w:sz="4" w:space="0" w:color="auto"/>
            </w:tcBorders>
          </w:tcPr>
          <w:p w14:paraId="4A98D9D9"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64EA2894" w14:textId="77777777" w:rsidR="00E769AC" w:rsidRPr="001556CF" w:rsidRDefault="00E769AC" w:rsidP="009A4E64">
            <w:pPr>
              <w:pStyle w:val="TAC"/>
              <w:rPr>
                <w:rFonts w:eastAsia="SimSun"/>
                <w:lang w:eastAsia="de-DE"/>
              </w:rPr>
            </w:pPr>
          </w:p>
        </w:tc>
      </w:tr>
      <w:tr w:rsidR="00E769AC" w:rsidRPr="001556CF" w14:paraId="36058985" w14:textId="77777777" w:rsidTr="009A4E64">
        <w:trPr>
          <w:cantSplit/>
          <w:trHeight w:val="20"/>
        </w:trPr>
        <w:tc>
          <w:tcPr>
            <w:tcW w:w="280" w:type="pct"/>
          </w:tcPr>
          <w:p w14:paraId="227BE31B" w14:textId="77777777" w:rsidR="00E769AC" w:rsidRDefault="00E769AC" w:rsidP="009A4E64">
            <w:pPr>
              <w:pStyle w:val="TAC"/>
              <w:rPr>
                <w:rFonts w:eastAsia="SimSun"/>
                <w:lang w:eastAsia="ja-JP"/>
              </w:rPr>
            </w:pPr>
            <w:r>
              <w:rPr>
                <w:rFonts w:eastAsia="SimSun"/>
                <w:lang w:eastAsia="ja-JP"/>
              </w:rPr>
              <w:t>5</w:t>
            </w:r>
          </w:p>
        </w:tc>
        <w:tc>
          <w:tcPr>
            <w:tcW w:w="560" w:type="pct"/>
            <w:tcBorders>
              <w:bottom w:val="single" w:sz="4" w:space="0" w:color="auto"/>
            </w:tcBorders>
          </w:tcPr>
          <w:p w14:paraId="05C43FF4"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single" w:sz="4" w:space="0" w:color="auto"/>
            </w:tcBorders>
          </w:tcPr>
          <w:p w14:paraId="54D62F82"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The UE is </w:t>
            </w:r>
            <w:r>
              <w:rPr>
                <w:rFonts w:eastAsia="SimSun" w:cs="Arial"/>
                <w:szCs w:val="18"/>
                <w:lang w:eastAsia="de-DE"/>
              </w:rPr>
              <w:t>power</w:t>
            </w:r>
            <w:r w:rsidRPr="001556CF">
              <w:rPr>
                <w:rFonts w:eastAsia="SimSun" w:cs="Arial"/>
                <w:szCs w:val="18"/>
                <w:lang w:eastAsia="de-DE"/>
              </w:rPr>
              <w:t>ed o</w:t>
            </w:r>
            <w:r>
              <w:rPr>
                <w:rFonts w:eastAsia="SimSun" w:cs="Arial"/>
                <w:szCs w:val="18"/>
                <w:lang w:eastAsia="de-DE"/>
              </w:rPr>
              <w:t>ff and then on again</w:t>
            </w:r>
          </w:p>
        </w:tc>
        <w:tc>
          <w:tcPr>
            <w:tcW w:w="1727" w:type="pct"/>
            <w:tcBorders>
              <w:bottom w:val="single" w:sz="4" w:space="0" w:color="auto"/>
            </w:tcBorders>
          </w:tcPr>
          <w:p w14:paraId="37E96D16" w14:textId="77777777" w:rsidR="00E769AC" w:rsidRDefault="00E769AC" w:rsidP="009A4E64">
            <w:pPr>
              <w:pStyle w:val="TAL"/>
              <w:rPr>
                <w:rFonts w:eastAsia="SimSun" w:cs="Arial"/>
                <w:szCs w:val="18"/>
                <w:lang w:eastAsia="de-DE"/>
              </w:rPr>
            </w:pPr>
          </w:p>
        </w:tc>
        <w:tc>
          <w:tcPr>
            <w:tcW w:w="328" w:type="pct"/>
            <w:tcBorders>
              <w:bottom w:val="single" w:sz="4" w:space="0" w:color="auto"/>
            </w:tcBorders>
          </w:tcPr>
          <w:p w14:paraId="110ABD30"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640885E5" w14:textId="77777777" w:rsidR="00E769AC" w:rsidRPr="001556CF" w:rsidRDefault="00E769AC" w:rsidP="009A4E64">
            <w:pPr>
              <w:pStyle w:val="TAC"/>
              <w:rPr>
                <w:rFonts w:eastAsia="SimSun"/>
                <w:lang w:eastAsia="de-DE"/>
              </w:rPr>
            </w:pPr>
          </w:p>
        </w:tc>
      </w:tr>
      <w:tr w:rsidR="00E769AC" w:rsidRPr="001556CF" w14:paraId="0CAF6839" w14:textId="77777777" w:rsidTr="009A4E64">
        <w:trPr>
          <w:cantSplit/>
          <w:trHeight w:val="20"/>
        </w:trPr>
        <w:tc>
          <w:tcPr>
            <w:tcW w:w="280" w:type="pct"/>
          </w:tcPr>
          <w:p w14:paraId="0D79794E" w14:textId="77777777" w:rsidR="00E769AC" w:rsidRDefault="00E769AC" w:rsidP="009A4E64">
            <w:pPr>
              <w:pStyle w:val="TAC"/>
              <w:rPr>
                <w:rFonts w:eastAsia="SimSun"/>
                <w:lang w:eastAsia="ja-JP"/>
              </w:rPr>
            </w:pPr>
            <w:r>
              <w:rPr>
                <w:rFonts w:eastAsia="SimSun"/>
                <w:lang w:eastAsia="ja-JP"/>
              </w:rPr>
              <w:t>6</w:t>
            </w:r>
          </w:p>
        </w:tc>
        <w:tc>
          <w:tcPr>
            <w:tcW w:w="560" w:type="pct"/>
            <w:tcBorders>
              <w:bottom w:val="single" w:sz="4" w:space="0" w:color="auto"/>
            </w:tcBorders>
          </w:tcPr>
          <w:p w14:paraId="082F4B7A" w14:textId="77777777" w:rsidR="00E769AC" w:rsidRPr="001556CF" w:rsidRDefault="00E769AC" w:rsidP="009A4E64">
            <w:pPr>
              <w:pStyle w:val="TAC"/>
              <w:rPr>
                <w:rFonts w:eastAsia="SimSun"/>
                <w:lang w:eastAsia="ja-JP"/>
              </w:rPr>
            </w:pPr>
            <w:r>
              <w:rPr>
                <w:rFonts w:eastAsia="SimSun"/>
                <w:lang w:eastAsia="ja-JP"/>
              </w:rPr>
              <w:t>UE&lt;&gt;TT</w:t>
            </w:r>
          </w:p>
        </w:tc>
        <w:tc>
          <w:tcPr>
            <w:tcW w:w="1778" w:type="pct"/>
            <w:tcBorders>
              <w:bottom w:val="single" w:sz="4" w:space="0" w:color="auto"/>
            </w:tcBorders>
          </w:tcPr>
          <w:p w14:paraId="196F4C42" w14:textId="77777777" w:rsidR="00E769AC" w:rsidRPr="001556CF" w:rsidRDefault="00E769AC" w:rsidP="009A4E64">
            <w:pPr>
              <w:pStyle w:val="TAL"/>
              <w:rPr>
                <w:rFonts w:eastAsia="SimSun" w:cs="Arial"/>
                <w:szCs w:val="18"/>
                <w:lang w:eastAsia="de-DE"/>
              </w:rPr>
            </w:pPr>
            <w:r>
              <w:rPr>
                <w:rFonts w:eastAsia="SimSun"/>
                <w:lang w:eastAsia="de-DE"/>
              </w:rPr>
              <w:t>UE camps on NG-SS Cell and establishes RRC connection</w:t>
            </w:r>
          </w:p>
        </w:tc>
        <w:tc>
          <w:tcPr>
            <w:tcW w:w="1727" w:type="pct"/>
            <w:tcBorders>
              <w:bottom w:val="single" w:sz="4" w:space="0" w:color="auto"/>
            </w:tcBorders>
          </w:tcPr>
          <w:p w14:paraId="5DCD37A6" w14:textId="77777777" w:rsidR="00E769AC" w:rsidRDefault="00E769AC" w:rsidP="009A4E64">
            <w:pPr>
              <w:pStyle w:val="TAL"/>
              <w:rPr>
                <w:rFonts w:eastAsia="SimSun" w:cs="Arial"/>
                <w:szCs w:val="18"/>
                <w:lang w:eastAsia="de-DE"/>
              </w:rPr>
            </w:pPr>
          </w:p>
        </w:tc>
        <w:tc>
          <w:tcPr>
            <w:tcW w:w="328" w:type="pct"/>
            <w:tcBorders>
              <w:bottom w:val="single" w:sz="4" w:space="0" w:color="auto"/>
            </w:tcBorders>
          </w:tcPr>
          <w:p w14:paraId="24DCB392"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41E1C0D4" w14:textId="77777777" w:rsidR="00E769AC" w:rsidRPr="001556CF" w:rsidRDefault="00E769AC" w:rsidP="009A4E64">
            <w:pPr>
              <w:pStyle w:val="TAC"/>
              <w:rPr>
                <w:rFonts w:eastAsia="SimSun"/>
                <w:lang w:eastAsia="de-DE"/>
              </w:rPr>
            </w:pPr>
          </w:p>
        </w:tc>
      </w:tr>
      <w:tr w:rsidR="00E769AC" w:rsidRPr="001556CF" w14:paraId="29BFF9C3" w14:textId="77777777" w:rsidTr="009A4E64">
        <w:trPr>
          <w:cantSplit/>
          <w:trHeight w:val="20"/>
        </w:trPr>
        <w:tc>
          <w:tcPr>
            <w:tcW w:w="280" w:type="pct"/>
          </w:tcPr>
          <w:p w14:paraId="403E1911" w14:textId="77777777" w:rsidR="00E769AC" w:rsidRPr="001556CF" w:rsidRDefault="00E769AC" w:rsidP="009A4E64">
            <w:pPr>
              <w:pStyle w:val="TAC"/>
              <w:rPr>
                <w:rFonts w:eastAsia="SimSun"/>
                <w:lang w:eastAsia="ja-JP"/>
              </w:rPr>
            </w:pPr>
            <w:r>
              <w:rPr>
                <w:rFonts w:eastAsia="SimSun"/>
                <w:lang w:eastAsia="ja-JP"/>
              </w:rPr>
              <w:t>7</w:t>
            </w:r>
          </w:p>
        </w:tc>
        <w:tc>
          <w:tcPr>
            <w:tcW w:w="560" w:type="pct"/>
            <w:tcBorders>
              <w:bottom w:val="single" w:sz="4" w:space="0" w:color="auto"/>
            </w:tcBorders>
          </w:tcPr>
          <w:p w14:paraId="29546A28"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2679573A" w14:textId="77777777" w:rsidR="00E769AC" w:rsidRPr="00DF001A" w:rsidRDefault="00E769AC" w:rsidP="009A4E64">
            <w:pPr>
              <w:pStyle w:val="TAL"/>
              <w:rPr>
                <w:iCs/>
              </w:rPr>
            </w:pPr>
            <w:r>
              <w:rPr>
                <w:rFonts w:eastAsia="SimSun"/>
                <w:lang w:eastAsia="de-DE"/>
              </w:rPr>
              <w:t>UE sends</w:t>
            </w:r>
            <w:r w:rsidRPr="001556CF">
              <w:rPr>
                <w:rFonts w:eastAsia="SimSun"/>
                <w:lang w:eastAsia="de-DE"/>
              </w:rPr>
              <w:t xml:space="preserve"> </w:t>
            </w:r>
            <w:r w:rsidRPr="00B757B1">
              <w:rPr>
                <w:iCs/>
              </w:rPr>
              <w:t>REGISTRATION REQUEST</w:t>
            </w:r>
            <w:r w:rsidRPr="001556CF">
              <w:rPr>
                <w:rFonts w:eastAsia="SimSun"/>
                <w:lang w:eastAsia="de-DE"/>
              </w:rPr>
              <w:t xml:space="preserv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w:t>
            </w:r>
            <w:r>
              <w:t>111</w:t>
            </w:r>
            <w:r w:rsidRPr="001556CF">
              <w:t>'</w:t>
            </w:r>
          </w:p>
        </w:tc>
        <w:tc>
          <w:tcPr>
            <w:tcW w:w="1727" w:type="pct"/>
            <w:tcBorders>
              <w:bottom w:val="single" w:sz="4" w:space="0" w:color="auto"/>
            </w:tcBorders>
          </w:tcPr>
          <w:p w14:paraId="1814059E" w14:textId="77777777" w:rsidR="00E769AC" w:rsidRPr="001556CF" w:rsidRDefault="00E769AC" w:rsidP="009A4E64">
            <w:pPr>
              <w:pStyle w:val="TAL"/>
              <w:rPr>
                <w:rFonts w:eastAsia="SimSun" w:cs="Arial"/>
                <w:szCs w:val="18"/>
                <w:lang w:eastAsia="de-DE"/>
              </w:rPr>
            </w:pPr>
            <w:r w:rsidRPr="0046266F">
              <w:t xml:space="preserve">UE shall indicate in the </w:t>
            </w:r>
            <w:r w:rsidRPr="0044460A">
              <w:rPr>
                <w:iCs/>
              </w:rPr>
              <w:t>REGISTRATION REQUEST</w:t>
            </w:r>
            <w:r w:rsidRPr="0046266F">
              <w:t xml:space="preserve"> that no key is available for the NAS key set identifier</w:t>
            </w:r>
          </w:p>
        </w:tc>
        <w:tc>
          <w:tcPr>
            <w:tcW w:w="328" w:type="pct"/>
            <w:tcBorders>
              <w:bottom w:val="single" w:sz="4" w:space="0" w:color="auto"/>
            </w:tcBorders>
          </w:tcPr>
          <w:p w14:paraId="5328450E"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4AEE0EF0" w14:textId="77777777" w:rsidR="00E769AC" w:rsidRPr="001556CF" w:rsidRDefault="00E769AC" w:rsidP="009A4E64">
            <w:pPr>
              <w:pStyle w:val="TAC"/>
              <w:rPr>
                <w:rFonts w:eastAsia="SimSun"/>
                <w:lang w:eastAsia="de-DE"/>
              </w:rPr>
            </w:pPr>
          </w:p>
        </w:tc>
      </w:tr>
      <w:tr w:rsidR="00E769AC" w:rsidRPr="001556CF" w14:paraId="79A1C3AC" w14:textId="77777777" w:rsidTr="009A4E64">
        <w:trPr>
          <w:cantSplit/>
          <w:trHeight w:val="20"/>
        </w:trPr>
        <w:tc>
          <w:tcPr>
            <w:tcW w:w="280" w:type="pct"/>
            <w:hideMark/>
          </w:tcPr>
          <w:p w14:paraId="44DD68E2" w14:textId="77777777" w:rsidR="00E769AC" w:rsidRPr="001556CF" w:rsidRDefault="00E769AC" w:rsidP="009A4E64">
            <w:pPr>
              <w:pStyle w:val="TAC"/>
              <w:rPr>
                <w:rFonts w:eastAsia="SimSun"/>
                <w:lang w:eastAsia="ja-JP"/>
              </w:rPr>
            </w:pPr>
            <w:r>
              <w:rPr>
                <w:rFonts w:eastAsia="SimSun"/>
                <w:lang w:eastAsia="ja-JP"/>
              </w:rPr>
              <w:t>8</w:t>
            </w:r>
          </w:p>
        </w:tc>
        <w:tc>
          <w:tcPr>
            <w:tcW w:w="560" w:type="pct"/>
            <w:tcBorders>
              <w:bottom w:val="single" w:sz="4" w:space="0" w:color="auto"/>
            </w:tcBorders>
          </w:tcPr>
          <w:p w14:paraId="7D0D8508"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hideMark/>
          </w:tcPr>
          <w:p w14:paraId="0AB5896F" w14:textId="77777777" w:rsidR="00E769AC" w:rsidRPr="001556CF"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with EAP message IE with EAP request/AKA</w:t>
            </w:r>
            <w:r w:rsidRPr="001556CF">
              <w:rPr>
                <w:rFonts w:eastAsia="SimSun"/>
              </w:rPr>
              <w:t>'</w:t>
            </w:r>
            <w:r w:rsidRPr="001556CF">
              <w:rPr>
                <w:rFonts w:eastAsia="SimSun"/>
                <w:lang w:eastAsia="de-DE"/>
              </w:rPr>
              <w:t xml:space="preserve"> challenge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71660ECF" w14:textId="77777777" w:rsidR="00E769AC" w:rsidRPr="001556CF" w:rsidRDefault="00E769AC" w:rsidP="009A4E64">
            <w:pPr>
              <w:pStyle w:val="TAL"/>
              <w:rPr>
                <w:lang w:val="x-none"/>
              </w:rPr>
            </w:pPr>
            <w:r w:rsidRPr="001556CF">
              <w:rPr>
                <w:lang w:val="en-US"/>
              </w:rPr>
              <w:t xml:space="preserve"> - </w:t>
            </w:r>
            <w:r w:rsidRPr="001556CF">
              <w:rPr>
                <w:lang w:val="x-none"/>
              </w:rPr>
              <w:t>EAP message:</w:t>
            </w:r>
            <w:r w:rsidRPr="001556CF">
              <w:rPr>
                <w:lang w:val="x-none"/>
              </w:rPr>
              <w:br/>
            </w:r>
            <w:r>
              <w:rPr>
                <w:lang w:val="en-US"/>
              </w:rPr>
              <w:t xml:space="preserve">   </w:t>
            </w:r>
            <w:r w:rsidRPr="001556CF">
              <w:rPr>
                <w:lang w:val="en-US"/>
              </w:rPr>
              <w:t xml:space="preserve">- </w:t>
            </w:r>
            <w:r w:rsidRPr="001556CF">
              <w:rPr>
                <w:lang w:val="x-none"/>
              </w:rPr>
              <w:t>EAP-request/AKA'</w:t>
            </w:r>
            <w:r w:rsidRPr="001556CF">
              <w:rPr>
                <w:lang w:val="x-none"/>
              </w:rPr>
              <w:noBreakHyphen/>
              <w:t xml:space="preserve">challenge </w:t>
            </w:r>
          </w:p>
        </w:tc>
        <w:tc>
          <w:tcPr>
            <w:tcW w:w="1727" w:type="pct"/>
            <w:tcBorders>
              <w:bottom w:val="single" w:sz="4" w:space="0" w:color="auto"/>
            </w:tcBorders>
          </w:tcPr>
          <w:p w14:paraId="735310D5" w14:textId="77777777" w:rsidR="00E769AC" w:rsidRPr="001556CF" w:rsidRDefault="00E769AC" w:rsidP="009A4E64">
            <w:pPr>
              <w:pStyle w:val="TAL"/>
              <w:rPr>
                <w:rFonts w:eastAsia="SimSun" w:cs="Arial"/>
                <w:szCs w:val="18"/>
                <w:lang w:eastAsia="de-DE"/>
              </w:rPr>
            </w:pPr>
            <w:r w:rsidRPr="001556CF">
              <w:rPr>
                <w:lang w:val="en-US"/>
              </w:rPr>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EAP-AKA</w:t>
            </w:r>
            <w:r w:rsidRPr="001556CF">
              <w:rPr>
                <w:rFonts w:eastAsia="SimSun"/>
              </w:rPr>
              <w:t>'</w:t>
            </w:r>
            <w:r w:rsidRPr="001556CF">
              <w:rPr>
                <w:rFonts w:eastAsia="SimSun" w:cs="Arial"/>
                <w:szCs w:val="18"/>
                <w:lang w:eastAsia="de-DE"/>
              </w:rPr>
              <w:t xml:space="preserve"> authentication procedure</w:t>
            </w:r>
          </w:p>
        </w:tc>
        <w:tc>
          <w:tcPr>
            <w:tcW w:w="328" w:type="pct"/>
            <w:tcBorders>
              <w:bottom w:val="single" w:sz="4" w:space="0" w:color="auto"/>
            </w:tcBorders>
          </w:tcPr>
          <w:p w14:paraId="54B9C279"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756688FA" w14:textId="77777777" w:rsidR="00E769AC" w:rsidRPr="001556CF" w:rsidRDefault="00E769AC" w:rsidP="009A4E64">
            <w:pPr>
              <w:pStyle w:val="TAC"/>
              <w:rPr>
                <w:rFonts w:eastAsia="SimSun"/>
                <w:lang w:eastAsia="de-DE"/>
              </w:rPr>
            </w:pPr>
          </w:p>
        </w:tc>
      </w:tr>
      <w:tr w:rsidR="00E769AC" w:rsidRPr="001556CF" w14:paraId="6886F312" w14:textId="77777777" w:rsidTr="009A4E64">
        <w:trPr>
          <w:cantSplit/>
          <w:trHeight w:val="20"/>
        </w:trPr>
        <w:tc>
          <w:tcPr>
            <w:tcW w:w="280" w:type="pct"/>
          </w:tcPr>
          <w:p w14:paraId="4DDC8A34" w14:textId="77777777" w:rsidR="00E769AC" w:rsidRPr="001556CF" w:rsidRDefault="00E769AC" w:rsidP="009A4E64">
            <w:pPr>
              <w:pStyle w:val="TAC"/>
              <w:rPr>
                <w:rFonts w:eastAsia="SimSun"/>
                <w:lang w:eastAsia="ja-JP"/>
              </w:rPr>
            </w:pPr>
            <w:r>
              <w:rPr>
                <w:rFonts w:eastAsia="SimSun"/>
                <w:lang w:eastAsia="ja-JP"/>
              </w:rPr>
              <w:t>9</w:t>
            </w:r>
          </w:p>
        </w:tc>
        <w:tc>
          <w:tcPr>
            <w:tcW w:w="560" w:type="pct"/>
            <w:tcBorders>
              <w:top w:val="single" w:sz="4" w:space="0" w:color="auto"/>
              <w:bottom w:val="single" w:sz="4" w:space="0" w:color="auto"/>
            </w:tcBorders>
          </w:tcPr>
          <w:p w14:paraId="20AEDC50" w14:textId="77777777" w:rsidR="00E769AC" w:rsidRPr="001556CF" w:rsidRDefault="00E769AC" w:rsidP="009A4E64">
            <w:pPr>
              <w:pStyle w:val="TAC"/>
              <w:rPr>
                <w:rFonts w:eastAsia="SimSun"/>
                <w:lang w:eastAsia="ja-JP"/>
              </w:rPr>
            </w:pPr>
            <w:r>
              <w:rPr>
                <w:rFonts w:eastAsia="SimSun"/>
                <w:lang w:eastAsia="ja-JP"/>
              </w:rPr>
              <w:t>UE</w:t>
            </w:r>
          </w:p>
        </w:tc>
        <w:tc>
          <w:tcPr>
            <w:tcW w:w="1778" w:type="pct"/>
            <w:tcBorders>
              <w:top w:val="single" w:sz="4" w:space="0" w:color="auto"/>
              <w:bottom w:val="single" w:sz="4" w:space="0" w:color="auto"/>
            </w:tcBorders>
          </w:tcPr>
          <w:p w14:paraId="6F46A05B" w14:textId="77777777" w:rsidR="00E769AC" w:rsidRPr="001556CF" w:rsidRDefault="00E769AC" w:rsidP="009A4E64">
            <w:pPr>
              <w:pStyle w:val="TAL"/>
              <w:rPr>
                <w:rFonts w:eastAsia="SimSun" w:cs="Arial"/>
                <w:szCs w:val="18"/>
                <w:lang w:eastAsia="de-DE"/>
              </w:rPr>
            </w:pPr>
            <w:r>
              <w:t>ME p</w:t>
            </w:r>
            <w:r w:rsidRPr="001556CF">
              <w:t>ass</w:t>
            </w:r>
            <w:r>
              <w:t>es</w:t>
            </w:r>
            <w:r w:rsidRPr="001556CF">
              <w:t xml:space="preserve"> the RAND and AUTN values to the USIM</w:t>
            </w:r>
          </w:p>
        </w:tc>
        <w:tc>
          <w:tcPr>
            <w:tcW w:w="1727" w:type="pct"/>
            <w:tcBorders>
              <w:top w:val="single" w:sz="4" w:space="0" w:color="auto"/>
              <w:bottom w:val="single" w:sz="4" w:space="0" w:color="auto"/>
            </w:tcBorders>
          </w:tcPr>
          <w:p w14:paraId="0382C537"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ME provides the</w:t>
            </w:r>
            <w:r w:rsidRPr="001556CF">
              <w:rPr>
                <w:rFonts w:eastAsia="SimSun"/>
                <w:lang w:eastAsia="de-DE"/>
              </w:rPr>
              <w:t xml:space="preserve"> EAP request/AKA</w:t>
            </w:r>
            <w:r w:rsidRPr="001556CF">
              <w:rPr>
                <w:rFonts w:eastAsia="SimSun"/>
              </w:rPr>
              <w:t>'</w:t>
            </w:r>
            <w:r w:rsidRPr="001556CF">
              <w:rPr>
                <w:rFonts w:eastAsia="SimSun"/>
                <w:lang w:eastAsia="de-DE"/>
              </w:rPr>
              <w:t xml:space="preserve"> challenge data received in the </w:t>
            </w:r>
            <w:r w:rsidRPr="00B757B1">
              <w:rPr>
                <w:iCs/>
              </w:rPr>
              <w:t>AUTHENTICATION REQUEST</w:t>
            </w:r>
            <w:r w:rsidRPr="0046266F">
              <w:t xml:space="preserve"> </w:t>
            </w:r>
            <w:r w:rsidRPr="001556CF">
              <w:rPr>
                <w:rFonts w:eastAsia="SimSun" w:cs="Arial"/>
                <w:szCs w:val="18"/>
                <w:lang w:eastAsia="de-DE"/>
              </w:rPr>
              <w:t>to the USIM</w:t>
            </w:r>
            <w:r>
              <w:rPr>
                <w:rFonts w:eastAsia="SimSun" w:cs="Arial"/>
                <w:szCs w:val="18"/>
                <w:lang w:eastAsia="de-DE"/>
              </w:rPr>
              <w:t xml:space="preserve">; </w:t>
            </w:r>
            <w:r w:rsidRPr="0046266F">
              <w:t>the USIM calculates the response parameter K</w:t>
            </w:r>
            <w:r w:rsidRPr="0046266F">
              <w:rPr>
                <w:vertAlign w:val="subscript"/>
              </w:rPr>
              <w:t>C</w:t>
            </w:r>
            <w:r w:rsidRPr="0046266F">
              <w:t xml:space="preserve"> (i.e. GPRS Kc) from CK and IK using conversion function c3</w:t>
            </w:r>
          </w:p>
        </w:tc>
        <w:tc>
          <w:tcPr>
            <w:tcW w:w="328" w:type="pct"/>
            <w:tcBorders>
              <w:top w:val="single" w:sz="4" w:space="0" w:color="auto"/>
              <w:bottom w:val="single" w:sz="4" w:space="0" w:color="auto"/>
            </w:tcBorders>
          </w:tcPr>
          <w:p w14:paraId="4AD46FB9" w14:textId="77777777" w:rsidR="00E769AC" w:rsidRPr="001556CF" w:rsidRDefault="00E769AC" w:rsidP="009A4E64">
            <w:pPr>
              <w:pStyle w:val="TAC"/>
              <w:rPr>
                <w:rFonts w:eastAsia="SimSun"/>
                <w:lang w:eastAsia="de-DE"/>
              </w:rPr>
            </w:pPr>
          </w:p>
        </w:tc>
        <w:tc>
          <w:tcPr>
            <w:tcW w:w="327" w:type="pct"/>
            <w:tcBorders>
              <w:top w:val="single" w:sz="4" w:space="0" w:color="auto"/>
              <w:bottom w:val="single" w:sz="4" w:space="0" w:color="auto"/>
            </w:tcBorders>
          </w:tcPr>
          <w:p w14:paraId="52CEF482" w14:textId="77777777" w:rsidR="00E769AC" w:rsidRPr="001556CF" w:rsidRDefault="00E769AC" w:rsidP="009A4E64">
            <w:pPr>
              <w:pStyle w:val="TAC"/>
              <w:rPr>
                <w:rFonts w:eastAsia="SimSun"/>
                <w:lang w:eastAsia="de-DE"/>
              </w:rPr>
            </w:pPr>
          </w:p>
        </w:tc>
      </w:tr>
      <w:tr w:rsidR="00E769AC" w:rsidRPr="001556CF" w14:paraId="7281C411" w14:textId="77777777" w:rsidTr="009A4E64">
        <w:trPr>
          <w:cantSplit/>
          <w:trHeight w:val="20"/>
        </w:trPr>
        <w:tc>
          <w:tcPr>
            <w:tcW w:w="280" w:type="pct"/>
            <w:hideMark/>
          </w:tcPr>
          <w:p w14:paraId="1C27DD32" w14:textId="77777777" w:rsidR="00E769AC" w:rsidRPr="001556CF" w:rsidRDefault="00E769AC" w:rsidP="009A4E64">
            <w:pPr>
              <w:pStyle w:val="TAC"/>
              <w:rPr>
                <w:rFonts w:eastAsia="SimSun"/>
                <w:lang w:eastAsia="ja-JP"/>
              </w:rPr>
            </w:pPr>
            <w:r>
              <w:rPr>
                <w:rFonts w:eastAsia="SimSun"/>
                <w:lang w:eastAsia="ja-JP"/>
              </w:rPr>
              <w:t>10</w:t>
            </w:r>
          </w:p>
        </w:tc>
        <w:tc>
          <w:tcPr>
            <w:tcW w:w="560" w:type="pct"/>
          </w:tcPr>
          <w:p w14:paraId="405D90F8"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hideMark/>
          </w:tcPr>
          <w:p w14:paraId="608F50B6" w14:textId="77777777" w:rsidR="00E769AC" w:rsidRDefault="00E769AC" w:rsidP="009A4E64">
            <w:pPr>
              <w:pStyle w:val="TAL"/>
              <w:rPr>
                <w:rFonts w:eastAsia="SimSun"/>
                <w:lang w:eastAsia="de-DE"/>
              </w:rPr>
            </w:pPr>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 EAP message IE with EAP response/AKA</w:t>
            </w:r>
            <w:r w:rsidRPr="001556CF">
              <w:rPr>
                <w:rFonts w:eastAsia="SimSun"/>
              </w:rPr>
              <w:t>'</w:t>
            </w:r>
            <w:r w:rsidRPr="001556CF">
              <w:rPr>
                <w:rFonts w:eastAsia="SimSun"/>
                <w:lang w:eastAsia="de-DE"/>
              </w:rPr>
              <w:t xml:space="preserve"> challenge message</w:t>
            </w:r>
            <w:r>
              <w:rPr>
                <w:rFonts w:eastAsia="SimSun"/>
                <w:lang w:eastAsia="de-DE"/>
              </w:rPr>
              <w:t>:</w:t>
            </w:r>
          </w:p>
          <w:p w14:paraId="75182F0E" w14:textId="77777777" w:rsidR="00E769AC" w:rsidRPr="001556CF" w:rsidRDefault="00E769AC" w:rsidP="009A4E64">
            <w:pPr>
              <w:pStyle w:val="TAL"/>
              <w:ind w:left="289" w:hanging="147"/>
              <w:rPr>
                <w:rFonts w:eastAsia="SimSun" w:cs="Arial"/>
                <w:szCs w:val="18"/>
                <w:lang w:eastAsia="ja-JP"/>
              </w:rPr>
            </w:pPr>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8A25DA">
              <w:rPr>
                <w:rFonts w:eastAsia="SimSun" w:cs="Arial"/>
                <w:szCs w:val="18"/>
                <w:lang w:eastAsia="ja-JP"/>
              </w:rPr>
              <w:t>16 octets RES value calculated according to TS 24.501 [</w:t>
            </w:r>
            <w:r>
              <w:rPr>
                <w:rFonts w:eastAsia="SimSun" w:cs="Arial"/>
                <w:szCs w:val="18"/>
                <w:lang w:eastAsia="ja-JP"/>
              </w:rPr>
              <w:t>25</w:t>
            </w:r>
            <w:r w:rsidRPr="008A25DA">
              <w:rPr>
                <w:rFonts w:eastAsia="SimSun" w:cs="Arial"/>
                <w:szCs w:val="18"/>
                <w:lang w:eastAsia="ja-JP"/>
              </w:rPr>
              <w:t>]</w:t>
            </w:r>
          </w:p>
        </w:tc>
        <w:tc>
          <w:tcPr>
            <w:tcW w:w="1727" w:type="pct"/>
          </w:tcPr>
          <w:p w14:paraId="3BD21D3A" w14:textId="77777777" w:rsidR="00E769AC" w:rsidRPr="001556CF" w:rsidRDefault="00E769AC" w:rsidP="009A4E64">
            <w:pPr>
              <w:pStyle w:val="TAL"/>
              <w:rPr>
                <w:rFonts w:eastAsia="SimSun" w:cs="Arial"/>
                <w:szCs w:val="18"/>
                <w:lang w:eastAsia="de-DE"/>
              </w:rPr>
            </w:pPr>
            <w:r w:rsidRPr="0046266F">
              <w:t>ME does not store GPRS Kc on the USIM</w:t>
            </w:r>
            <w:r>
              <w:t xml:space="preserve"> through step 10 to 15</w:t>
            </w:r>
          </w:p>
        </w:tc>
        <w:tc>
          <w:tcPr>
            <w:tcW w:w="328" w:type="pct"/>
          </w:tcPr>
          <w:p w14:paraId="06B81EB4" w14:textId="77777777" w:rsidR="00E769AC" w:rsidRPr="001556CF" w:rsidRDefault="00E769AC" w:rsidP="009A4E64">
            <w:pPr>
              <w:pStyle w:val="TAC"/>
              <w:rPr>
                <w:rFonts w:eastAsia="SimSun"/>
                <w:lang w:eastAsia="de-DE"/>
              </w:rPr>
            </w:pPr>
            <w:r>
              <w:rPr>
                <w:rFonts w:eastAsia="SimSun"/>
                <w:lang w:eastAsia="de-DE"/>
              </w:rPr>
              <w:t>CR 1</w:t>
            </w:r>
          </w:p>
        </w:tc>
        <w:tc>
          <w:tcPr>
            <w:tcW w:w="327" w:type="pct"/>
          </w:tcPr>
          <w:p w14:paraId="607E90B1" w14:textId="77777777" w:rsidR="00E769AC" w:rsidRPr="001556CF" w:rsidRDefault="00E769AC" w:rsidP="009A4E64">
            <w:pPr>
              <w:pStyle w:val="TAC"/>
              <w:rPr>
                <w:rFonts w:eastAsia="SimSun"/>
                <w:lang w:eastAsia="de-DE"/>
              </w:rPr>
            </w:pPr>
          </w:p>
        </w:tc>
      </w:tr>
      <w:tr w:rsidR="00E769AC" w:rsidRPr="001556CF" w14:paraId="1ED94147" w14:textId="77777777" w:rsidTr="009A4E64">
        <w:trPr>
          <w:cantSplit/>
          <w:trHeight w:val="20"/>
        </w:trPr>
        <w:tc>
          <w:tcPr>
            <w:tcW w:w="280" w:type="pct"/>
          </w:tcPr>
          <w:p w14:paraId="774BC459" w14:textId="77777777" w:rsidR="00E769AC" w:rsidRPr="001556CF" w:rsidRDefault="00E769AC" w:rsidP="009A4E64">
            <w:pPr>
              <w:pStyle w:val="TAC"/>
              <w:rPr>
                <w:rFonts w:eastAsia="SimSun"/>
                <w:lang w:eastAsia="ja-JP"/>
              </w:rPr>
            </w:pPr>
            <w:r>
              <w:rPr>
                <w:rFonts w:eastAsia="SimSun"/>
                <w:lang w:eastAsia="ja-JP"/>
              </w:rPr>
              <w:t>11</w:t>
            </w:r>
          </w:p>
        </w:tc>
        <w:tc>
          <w:tcPr>
            <w:tcW w:w="560" w:type="pct"/>
          </w:tcPr>
          <w:p w14:paraId="30B8740F"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Pr>
          <w:p w14:paraId="2F492251"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46266F">
              <w:t xml:space="preserve"> </w:t>
            </w:r>
            <w:r w:rsidRPr="001556CF">
              <w:rPr>
                <w:rFonts w:eastAsia="SimSun" w:cs="Arial"/>
                <w:szCs w:val="18"/>
                <w:lang w:eastAsia="de-DE"/>
              </w:rPr>
              <w:t xml:space="preserve">message with </w:t>
            </w:r>
            <w:r w:rsidRPr="001556CF">
              <w:t>EAP-success</w:t>
            </w:r>
          </w:p>
        </w:tc>
        <w:tc>
          <w:tcPr>
            <w:tcW w:w="1727" w:type="pct"/>
          </w:tcPr>
          <w:p w14:paraId="23B6401D" w14:textId="77777777" w:rsidR="00E769AC" w:rsidRPr="001556CF" w:rsidRDefault="00E769AC" w:rsidP="009A4E64">
            <w:pPr>
              <w:pStyle w:val="TAL"/>
              <w:rPr>
                <w:rFonts w:eastAsia="SimSun" w:cs="Arial"/>
                <w:szCs w:val="18"/>
                <w:lang w:eastAsia="de-DE"/>
              </w:rPr>
            </w:pPr>
          </w:p>
        </w:tc>
        <w:tc>
          <w:tcPr>
            <w:tcW w:w="328" w:type="pct"/>
          </w:tcPr>
          <w:p w14:paraId="21C66557" w14:textId="77777777" w:rsidR="00E769AC" w:rsidRPr="001556CF" w:rsidRDefault="00E769AC" w:rsidP="009A4E64">
            <w:pPr>
              <w:pStyle w:val="TAC"/>
              <w:rPr>
                <w:rFonts w:eastAsia="SimSun"/>
                <w:lang w:eastAsia="de-DE"/>
              </w:rPr>
            </w:pPr>
          </w:p>
        </w:tc>
        <w:tc>
          <w:tcPr>
            <w:tcW w:w="327" w:type="pct"/>
          </w:tcPr>
          <w:p w14:paraId="532A750C" w14:textId="77777777" w:rsidR="00E769AC" w:rsidRPr="001556CF" w:rsidRDefault="00E769AC" w:rsidP="009A4E64">
            <w:pPr>
              <w:pStyle w:val="TAC"/>
              <w:rPr>
                <w:rFonts w:eastAsia="SimSun"/>
                <w:lang w:eastAsia="de-DE"/>
              </w:rPr>
            </w:pPr>
          </w:p>
        </w:tc>
      </w:tr>
      <w:tr w:rsidR="00E769AC" w:rsidRPr="001556CF" w14:paraId="32ADF292" w14:textId="77777777" w:rsidTr="009A4E64">
        <w:trPr>
          <w:cantSplit/>
          <w:trHeight w:val="20"/>
        </w:trPr>
        <w:tc>
          <w:tcPr>
            <w:tcW w:w="280" w:type="pct"/>
          </w:tcPr>
          <w:p w14:paraId="0FA9F432" w14:textId="77777777" w:rsidR="00E769AC" w:rsidRPr="001556CF" w:rsidDel="00D57B66" w:rsidRDefault="00E769AC" w:rsidP="009A4E64">
            <w:pPr>
              <w:pStyle w:val="TAC"/>
              <w:rPr>
                <w:rFonts w:eastAsia="SimSun"/>
                <w:lang w:eastAsia="ja-JP"/>
              </w:rPr>
            </w:pPr>
            <w:r>
              <w:rPr>
                <w:rFonts w:eastAsia="SimSun"/>
                <w:lang w:eastAsia="ja-JP"/>
              </w:rPr>
              <w:t>12</w:t>
            </w:r>
          </w:p>
        </w:tc>
        <w:tc>
          <w:tcPr>
            <w:tcW w:w="560" w:type="pct"/>
          </w:tcPr>
          <w:p w14:paraId="0609ECDF"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Pr>
          <w:p w14:paraId="45D0DE29" w14:textId="77777777" w:rsidR="00E769AC" w:rsidRPr="001556CF" w:rsidRDefault="00E769AC" w:rsidP="009A4E64">
            <w:pPr>
              <w:pStyle w:val="TAL"/>
              <w:rPr>
                <w:rFonts w:eastAsia="SimSun" w:cs="Arial"/>
                <w:szCs w:val="18"/>
                <w:lang w:eastAsia="de-DE"/>
              </w:rPr>
            </w:pPr>
            <w:r>
              <w:t>UE s</w:t>
            </w:r>
            <w:r w:rsidRPr="0046266F">
              <w:t xml:space="preserve">end </w:t>
            </w:r>
            <w:r w:rsidRPr="00B757B1">
              <w:rPr>
                <w:iCs/>
              </w:rPr>
              <w:t>SECURITY MODE COMPLETE</w:t>
            </w:r>
            <w:r w:rsidRPr="0046266F">
              <w:t xml:space="preserve"> </w:t>
            </w:r>
          </w:p>
        </w:tc>
        <w:tc>
          <w:tcPr>
            <w:tcW w:w="1727" w:type="pct"/>
          </w:tcPr>
          <w:p w14:paraId="78E798BE" w14:textId="77777777" w:rsidR="00E769AC" w:rsidRPr="001556CF" w:rsidDel="00727012" w:rsidRDefault="00E769AC" w:rsidP="009A4E64">
            <w:pPr>
              <w:pStyle w:val="TAL"/>
              <w:rPr>
                <w:rFonts w:eastAsia="SimSun" w:cs="Arial"/>
                <w:szCs w:val="18"/>
                <w:lang w:eastAsia="de-DE"/>
              </w:rPr>
            </w:pPr>
          </w:p>
        </w:tc>
        <w:tc>
          <w:tcPr>
            <w:tcW w:w="328" w:type="pct"/>
          </w:tcPr>
          <w:p w14:paraId="67DBA6A9" w14:textId="77777777" w:rsidR="00E769AC" w:rsidRPr="001556CF" w:rsidRDefault="00E769AC" w:rsidP="009A4E64">
            <w:pPr>
              <w:pStyle w:val="TAC"/>
              <w:rPr>
                <w:rFonts w:eastAsia="SimSun"/>
                <w:lang w:eastAsia="de-DE"/>
              </w:rPr>
            </w:pPr>
          </w:p>
        </w:tc>
        <w:tc>
          <w:tcPr>
            <w:tcW w:w="327" w:type="pct"/>
          </w:tcPr>
          <w:p w14:paraId="70958220" w14:textId="77777777" w:rsidR="00E769AC" w:rsidRPr="001556CF" w:rsidRDefault="00E769AC" w:rsidP="009A4E64">
            <w:pPr>
              <w:pStyle w:val="TAC"/>
              <w:rPr>
                <w:rFonts w:eastAsia="SimSun"/>
                <w:lang w:eastAsia="de-DE"/>
              </w:rPr>
            </w:pPr>
          </w:p>
        </w:tc>
      </w:tr>
      <w:tr w:rsidR="00E769AC" w:rsidRPr="001556CF" w14:paraId="44BD727A" w14:textId="77777777" w:rsidTr="009A4E64">
        <w:trPr>
          <w:cantSplit/>
          <w:trHeight w:val="20"/>
        </w:trPr>
        <w:tc>
          <w:tcPr>
            <w:tcW w:w="280" w:type="pct"/>
          </w:tcPr>
          <w:p w14:paraId="563FA913" w14:textId="77777777" w:rsidR="00E769AC" w:rsidRPr="001556CF" w:rsidRDefault="00E769AC" w:rsidP="009A4E64">
            <w:pPr>
              <w:pStyle w:val="TAC"/>
              <w:rPr>
                <w:rFonts w:eastAsia="SimSun"/>
                <w:lang w:eastAsia="ja-JP"/>
              </w:rPr>
            </w:pPr>
            <w:r>
              <w:rPr>
                <w:rFonts w:eastAsia="SimSun"/>
                <w:lang w:eastAsia="ja-JP"/>
              </w:rPr>
              <w:t>13</w:t>
            </w:r>
          </w:p>
        </w:tc>
        <w:tc>
          <w:tcPr>
            <w:tcW w:w="560" w:type="pct"/>
            <w:tcBorders>
              <w:bottom w:val="single" w:sz="4" w:space="0" w:color="auto"/>
            </w:tcBorders>
          </w:tcPr>
          <w:p w14:paraId="6346162B"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12CD486A" w14:textId="77777777" w:rsidR="00E769AC" w:rsidRPr="001556CF" w:rsidRDefault="00E769AC" w:rsidP="009A4E64">
            <w:pPr>
              <w:pStyle w:val="TAL"/>
              <w:rPr>
                <w:rFonts w:eastAsia="SimSun" w:cs="Arial"/>
                <w:i/>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46266F">
              <w:t xml:space="preserve"> </w:t>
            </w:r>
            <w:r w:rsidRPr="00DC5E13">
              <w:rPr>
                <w:rFonts w:eastAsia="SimSun" w:cs="Arial"/>
                <w:szCs w:val="18"/>
                <w:lang w:eastAsia="de-DE"/>
              </w:rPr>
              <w:t>message with:</w:t>
            </w:r>
          </w:p>
          <w:p w14:paraId="685FC759" w14:textId="77777777" w:rsidR="00E769AC" w:rsidRDefault="00E769AC" w:rsidP="009A4E64">
            <w:pPr>
              <w:pStyle w:val="TAL"/>
            </w:pPr>
            <w:r w:rsidRPr="001556CF">
              <w:rPr>
                <w:rFonts w:eastAsia="SimSun"/>
                <w:lang w:eastAsia="de-DE"/>
              </w:rPr>
              <w:t xml:space="preserve"> - 5G-GUTI:</w:t>
            </w:r>
            <w:r w:rsidRPr="001556CF">
              <w:t xml:space="preserve"> 24408300010266436587</w:t>
            </w:r>
          </w:p>
          <w:p w14:paraId="3D6F8E0E" w14:textId="77777777" w:rsidR="00E769AC" w:rsidRPr="00D41D00" w:rsidRDefault="00E769AC" w:rsidP="009A4E64">
            <w:pPr>
              <w:pStyle w:val="TAL"/>
              <w:rPr>
                <w:rFonts w:eastAsia="SimSun"/>
                <w:lang w:eastAsia="de-DE"/>
              </w:rPr>
            </w:pPr>
            <w:r>
              <w:rPr>
                <w:lang w:val="en-US"/>
              </w:rPr>
              <w:t xml:space="preserve"> </w:t>
            </w:r>
            <w:r w:rsidRPr="00DC5E13">
              <w:rPr>
                <w:lang w:val="en-US"/>
              </w:rPr>
              <w:t xml:space="preserve">- </w:t>
            </w:r>
            <w:r w:rsidRPr="001556CF">
              <w:rPr>
                <w:lang w:val="x-none"/>
              </w:rPr>
              <w:t>TAI:</w:t>
            </w:r>
            <w:r w:rsidRPr="001556CF">
              <w:tab/>
            </w:r>
            <w:r>
              <w:t xml:space="preserve">     </w:t>
            </w:r>
            <w:r w:rsidRPr="001556CF">
              <w:t>42 34 80 00 00 01</w:t>
            </w:r>
          </w:p>
        </w:tc>
        <w:tc>
          <w:tcPr>
            <w:tcW w:w="1727" w:type="pct"/>
            <w:tcBorders>
              <w:bottom w:val="single" w:sz="4" w:space="0" w:color="auto"/>
            </w:tcBorders>
          </w:tcPr>
          <w:p w14:paraId="7BA97810"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2F6FFADF"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75F7F6A1" w14:textId="77777777" w:rsidR="00E769AC" w:rsidRPr="001556CF" w:rsidRDefault="00E769AC" w:rsidP="009A4E64">
            <w:pPr>
              <w:pStyle w:val="TAC"/>
              <w:rPr>
                <w:rFonts w:eastAsia="SimSun"/>
                <w:lang w:eastAsia="de-DE"/>
              </w:rPr>
            </w:pPr>
          </w:p>
        </w:tc>
      </w:tr>
      <w:tr w:rsidR="00E769AC" w:rsidRPr="001556CF" w14:paraId="616566A9" w14:textId="77777777" w:rsidTr="009A4E64">
        <w:trPr>
          <w:cantSplit/>
          <w:trHeight w:val="20"/>
        </w:trPr>
        <w:tc>
          <w:tcPr>
            <w:tcW w:w="280" w:type="pct"/>
          </w:tcPr>
          <w:p w14:paraId="32DD930E" w14:textId="77777777" w:rsidR="00E769AC" w:rsidRPr="001556CF" w:rsidRDefault="00E769AC" w:rsidP="009A4E64">
            <w:pPr>
              <w:pStyle w:val="TAC"/>
              <w:rPr>
                <w:rFonts w:eastAsia="SimSun"/>
                <w:lang w:eastAsia="ja-JP"/>
              </w:rPr>
            </w:pPr>
            <w:r>
              <w:rPr>
                <w:rFonts w:eastAsia="SimSun"/>
                <w:lang w:eastAsia="ja-JP"/>
              </w:rPr>
              <w:t>14</w:t>
            </w:r>
          </w:p>
        </w:tc>
        <w:tc>
          <w:tcPr>
            <w:tcW w:w="560" w:type="pct"/>
            <w:tcBorders>
              <w:bottom w:val="single" w:sz="4" w:space="0" w:color="auto"/>
            </w:tcBorders>
          </w:tcPr>
          <w:p w14:paraId="795F46AA"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Borders>
              <w:bottom w:val="single" w:sz="4" w:space="0" w:color="auto"/>
            </w:tcBorders>
          </w:tcPr>
          <w:p w14:paraId="5726EC01" w14:textId="77777777" w:rsidR="00E769AC" w:rsidRPr="001556CF" w:rsidRDefault="00E769AC" w:rsidP="009A4E64">
            <w:pPr>
              <w:pStyle w:val="TAL"/>
              <w:rPr>
                <w:rFonts w:eastAsia="SimSun" w:cs="Arial"/>
                <w:szCs w:val="18"/>
                <w:lang w:eastAsia="de-DE"/>
              </w:rPr>
            </w:pPr>
            <w:r>
              <w:t>UE s</w:t>
            </w:r>
            <w:r w:rsidRPr="0046266F">
              <w:t>end</w:t>
            </w:r>
            <w:r>
              <w:t>s</w:t>
            </w:r>
            <w:r w:rsidRPr="0046266F">
              <w:t xml:space="preserve"> </w:t>
            </w:r>
            <w:r w:rsidRPr="00B757B1">
              <w:rPr>
                <w:iCs/>
              </w:rPr>
              <w:t>REGISTRATION COMPLETE</w:t>
            </w:r>
            <w:r w:rsidRPr="0046266F">
              <w:t xml:space="preserve"> </w:t>
            </w:r>
          </w:p>
        </w:tc>
        <w:tc>
          <w:tcPr>
            <w:tcW w:w="1727" w:type="pct"/>
            <w:tcBorders>
              <w:bottom w:val="single" w:sz="4" w:space="0" w:color="auto"/>
            </w:tcBorders>
          </w:tcPr>
          <w:p w14:paraId="0B38D322"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1E0880FE"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4749483F" w14:textId="77777777" w:rsidR="00E769AC" w:rsidRPr="001556CF" w:rsidRDefault="00E769AC" w:rsidP="009A4E64">
            <w:pPr>
              <w:pStyle w:val="TAC"/>
              <w:rPr>
                <w:rFonts w:eastAsia="SimSun"/>
                <w:lang w:eastAsia="de-DE"/>
              </w:rPr>
            </w:pPr>
          </w:p>
        </w:tc>
      </w:tr>
      <w:tr w:rsidR="00E769AC" w:rsidRPr="001556CF" w14:paraId="17D11BEB" w14:textId="77777777" w:rsidTr="009A4E64">
        <w:trPr>
          <w:cantSplit/>
          <w:trHeight w:val="20"/>
        </w:trPr>
        <w:tc>
          <w:tcPr>
            <w:tcW w:w="280" w:type="pct"/>
          </w:tcPr>
          <w:p w14:paraId="0A205011" w14:textId="77777777" w:rsidR="00E769AC" w:rsidRPr="001556CF" w:rsidRDefault="00E769AC" w:rsidP="009A4E64">
            <w:pPr>
              <w:pStyle w:val="TAC"/>
              <w:rPr>
                <w:rFonts w:eastAsia="SimSun"/>
                <w:lang w:eastAsia="ja-JP"/>
              </w:rPr>
            </w:pPr>
            <w:r>
              <w:rPr>
                <w:rFonts w:eastAsia="SimSun"/>
                <w:lang w:eastAsia="ja-JP"/>
              </w:rPr>
              <w:t>15</w:t>
            </w:r>
          </w:p>
        </w:tc>
        <w:tc>
          <w:tcPr>
            <w:tcW w:w="560" w:type="pct"/>
            <w:tcBorders>
              <w:bottom w:val="single" w:sz="4" w:space="0" w:color="BFBFBF" w:themeColor="background1" w:themeShade="BF"/>
            </w:tcBorders>
          </w:tcPr>
          <w:p w14:paraId="14AC5A85"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single" w:sz="4" w:space="0" w:color="BFBFBF" w:themeColor="background1" w:themeShade="BF"/>
            </w:tcBorders>
          </w:tcPr>
          <w:p w14:paraId="33195897" w14:textId="77777777" w:rsidR="00E769AC" w:rsidRPr="001556CF" w:rsidRDefault="00E769AC" w:rsidP="009A4E64">
            <w:pPr>
              <w:pStyle w:val="TAL"/>
              <w:rPr>
                <w:rFonts w:eastAsia="SimSun"/>
                <w:lang w:eastAsia="de-DE"/>
              </w:rPr>
            </w:pPr>
            <w:r w:rsidRPr="001556CF">
              <w:rPr>
                <w:rFonts w:eastAsia="SimSun"/>
              </w:rPr>
              <w:t xml:space="preserve">The UE is </w:t>
            </w:r>
            <w:r>
              <w:rPr>
                <w:rFonts w:eastAsia="SimSun"/>
              </w:rPr>
              <w:t>power</w:t>
            </w:r>
            <w:r w:rsidRPr="001556CF">
              <w:rPr>
                <w:rFonts w:eastAsia="SimSun"/>
              </w:rPr>
              <w:t>ed off and/or deactivated</w:t>
            </w:r>
            <w:r>
              <w:rPr>
                <w:rFonts w:eastAsia="SimSun" w:cs="Arial"/>
                <w:szCs w:val="18"/>
                <w:lang w:eastAsia="de-DE"/>
              </w:rPr>
              <w:t>,</w:t>
            </w:r>
            <w:r w:rsidRPr="0046266F">
              <w:t xml:space="preserve"> perform</w:t>
            </w:r>
            <w:r>
              <w:t>s</w:t>
            </w:r>
            <w:r w:rsidRPr="0046266F">
              <w:t xml:space="preserve"> the </w:t>
            </w:r>
            <w:r w:rsidRPr="00B757B1">
              <w:rPr>
                <w:iCs/>
              </w:rPr>
              <w:t>DEREGISTRATION</w:t>
            </w:r>
            <w:r w:rsidRPr="0046266F">
              <w:t xml:space="preserve"> procedure</w:t>
            </w:r>
            <w:r w:rsidRPr="001556CF" w:rsidDel="001B5F62">
              <w:rPr>
                <w:rFonts w:eastAsia="SimSun" w:cs="Arial"/>
                <w:szCs w:val="18"/>
                <w:lang w:eastAsia="de-DE"/>
              </w:rPr>
              <w:t xml:space="preserve"> </w:t>
            </w:r>
          </w:p>
        </w:tc>
        <w:tc>
          <w:tcPr>
            <w:tcW w:w="1727" w:type="pct"/>
            <w:tcBorders>
              <w:bottom w:val="single" w:sz="4" w:space="0" w:color="BFBFBF" w:themeColor="background1" w:themeShade="BF"/>
            </w:tcBorders>
          </w:tcPr>
          <w:p w14:paraId="6E685C23" w14:textId="77777777" w:rsidR="00E769AC" w:rsidRPr="001556CF" w:rsidRDefault="00E769AC" w:rsidP="009A4E64">
            <w:pPr>
              <w:pStyle w:val="TAL"/>
              <w:rPr>
                <w:rFonts w:eastAsia="SimSun" w:cs="Arial"/>
                <w:szCs w:val="18"/>
                <w:lang w:eastAsia="de-DE"/>
              </w:rPr>
            </w:pPr>
          </w:p>
        </w:tc>
        <w:tc>
          <w:tcPr>
            <w:tcW w:w="328" w:type="pct"/>
            <w:tcBorders>
              <w:bottom w:val="single" w:sz="4" w:space="0" w:color="BFBFBF" w:themeColor="background1" w:themeShade="BF"/>
            </w:tcBorders>
          </w:tcPr>
          <w:p w14:paraId="34A3AF44" w14:textId="77777777" w:rsidR="00E769AC" w:rsidRPr="001556CF" w:rsidRDefault="00E769AC" w:rsidP="009A4E64">
            <w:pPr>
              <w:pStyle w:val="TAC"/>
              <w:rPr>
                <w:rFonts w:eastAsia="SimSun"/>
                <w:lang w:eastAsia="de-DE"/>
              </w:rPr>
            </w:pPr>
          </w:p>
        </w:tc>
        <w:tc>
          <w:tcPr>
            <w:tcW w:w="327" w:type="pct"/>
            <w:tcBorders>
              <w:bottom w:val="single" w:sz="4" w:space="0" w:color="BFBFBF" w:themeColor="background1" w:themeShade="BF"/>
            </w:tcBorders>
          </w:tcPr>
          <w:p w14:paraId="0687839F" w14:textId="77777777" w:rsidR="00E769AC" w:rsidRPr="001556CF" w:rsidRDefault="00E769AC" w:rsidP="009A4E64">
            <w:pPr>
              <w:pStyle w:val="TAC"/>
              <w:rPr>
                <w:rFonts w:eastAsia="SimSun"/>
                <w:lang w:eastAsia="de-DE"/>
              </w:rPr>
            </w:pPr>
          </w:p>
        </w:tc>
      </w:tr>
      <w:tr w:rsidR="00E769AC" w:rsidRPr="001556CF" w14:paraId="23068ACC" w14:textId="77777777" w:rsidTr="009A4E64">
        <w:trPr>
          <w:cantSplit/>
          <w:trHeight w:val="20"/>
        </w:trPr>
        <w:tc>
          <w:tcPr>
            <w:tcW w:w="280" w:type="pct"/>
          </w:tcPr>
          <w:p w14:paraId="4C28BFD7" w14:textId="77777777" w:rsidR="00E769AC" w:rsidRDefault="00E769AC" w:rsidP="009A4E64">
            <w:pPr>
              <w:pStyle w:val="TAC"/>
              <w:rPr>
                <w:rFonts w:eastAsia="SimSun"/>
                <w:lang w:eastAsia="ja-JP"/>
              </w:rPr>
            </w:pPr>
            <w:r>
              <w:rPr>
                <w:rFonts w:eastAsia="SimSun"/>
                <w:lang w:eastAsia="ja-JP"/>
              </w:rPr>
              <w:t>16</w:t>
            </w:r>
          </w:p>
        </w:tc>
        <w:tc>
          <w:tcPr>
            <w:tcW w:w="560" w:type="pct"/>
            <w:tcBorders>
              <w:bottom w:val="single" w:sz="4" w:space="0" w:color="auto"/>
            </w:tcBorders>
          </w:tcPr>
          <w:p w14:paraId="52548128"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single" w:sz="4" w:space="0" w:color="auto"/>
            </w:tcBorders>
          </w:tcPr>
          <w:p w14:paraId="0EEBC482" w14:textId="77777777" w:rsidR="00E769AC" w:rsidRPr="001556CF" w:rsidRDefault="00E769AC" w:rsidP="009A4E64">
            <w:pPr>
              <w:pStyle w:val="TAL"/>
              <w:rPr>
                <w:rFonts w:eastAsia="SimSun" w:cs="Arial"/>
                <w:szCs w:val="18"/>
                <w:lang w:eastAsia="de-DE"/>
              </w:rPr>
            </w:pPr>
            <w:del w:id="2810" w:author="COMPRION" w:date="2023-09-15T14:08: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 xml:space="preserve">ed </w:delText>
              </w:r>
              <w:r w:rsidDel="00E63759">
                <w:rPr>
                  <w:rFonts w:eastAsia="SimSun" w:cs="Arial"/>
                  <w:szCs w:val="18"/>
                  <w:lang w:eastAsia="de-DE"/>
                </w:rPr>
                <w:delText>on</w:delText>
              </w:r>
            </w:del>
            <w:ins w:id="2811" w:author="COMPRION" w:date="2023-09-15T14:08:00Z">
              <w:r>
                <w:rPr>
                  <w:rFonts w:eastAsia="SimSun" w:cs="Arial"/>
                  <w:szCs w:val="18"/>
                  <w:lang w:eastAsia="de-DE"/>
                </w:rPr>
                <w:t>Run initial activation</w:t>
              </w:r>
            </w:ins>
            <w:r>
              <w:rPr>
                <w:rFonts w:eastAsia="SimSun" w:cs="Arial"/>
                <w:szCs w:val="18"/>
                <w:lang w:eastAsia="de-DE"/>
              </w:rPr>
              <w:t xml:space="preserve"> and/or </w:t>
            </w:r>
            <w:r w:rsidRPr="001556CF">
              <w:rPr>
                <w:rFonts w:eastAsia="SimSun"/>
              </w:rPr>
              <w:t>activated</w:t>
            </w:r>
          </w:p>
        </w:tc>
        <w:tc>
          <w:tcPr>
            <w:tcW w:w="1727" w:type="pct"/>
            <w:tcBorders>
              <w:bottom w:val="single" w:sz="4" w:space="0" w:color="auto"/>
            </w:tcBorders>
          </w:tcPr>
          <w:p w14:paraId="05DE7510" w14:textId="77777777" w:rsidR="00E769AC" w:rsidRDefault="00E769AC" w:rsidP="009A4E64">
            <w:pPr>
              <w:pStyle w:val="TAL"/>
              <w:rPr>
                <w:rFonts w:eastAsia="SimSun" w:cs="Arial"/>
                <w:szCs w:val="18"/>
                <w:lang w:eastAsia="de-DE"/>
              </w:rPr>
            </w:pPr>
          </w:p>
        </w:tc>
        <w:tc>
          <w:tcPr>
            <w:tcW w:w="328" w:type="pct"/>
            <w:tcBorders>
              <w:bottom w:val="single" w:sz="4" w:space="0" w:color="auto"/>
            </w:tcBorders>
          </w:tcPr>
          <w:p w14:paraId="423DA561"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51FE476A" w14:textId="77777777" w:rsidR="00E769AC" w:rsidRPr="001556CF" w:rsidRDefault="00E769AC" w:rsidP="009A4E64">
            <w:pPr>
              <w:pStyle w:val="TAC"/>
              <w:rPr>
                <w:rFonts w:eastAsia="SimSun"/>
                <w:lang w:eastAsia="de-DE"/>
              </w:rPr>
            </w:pPr>
          </w:p>
        </w:tc>
      </w:tr>
      <w:tr w:rsidR="00E769AC" w:rsidRPr="001556CF" w:rsidDel="00E5388C" w14:paraId="15D81AEF" w14:textId="77777777" w:rsidTr="009A4E64">
        <w:trPr>
          <w:cantSplit/>
          <w:trHeight w:val="20"/>
        </w:trPr>
        <w:tc>
          <w:tcPr>
            <w:tcW w:w="280" w:type="pct"/>
          </w:tcPr>
          <w:p w14:paraId="4D076D0E" w14:textId="77777777" w:rsidR="00E769AC" w:rsidRPr="001556CF" w:rsidDel="00E5388C" w:rsidRDefault="00E769AC" w:rsidP="009A4E64">
            <w:pPr>
              <w:pStyle w:val="TAC"/>
              <w:rPr>
                <w:rFonts w:eastAsia="SimSun"/>
                <w:lang w:eastAsia="ja-JP"/>
              </w:rPr>
            </w:pPr>
            <w:r>
              <w:rPr>
                <w:rFonts w:eastAsia="SimSun"/>
                <w:lang w:eastAsia="ja-JP"/>
              </w:rPr>
              <w:lastRenderedPageBreak/>
              <w:t>17</w:t>
            </w:r>
          </w:p>
        </w:tc>
        <w:tc>
          <w:tcPr>
            <w:tcW w:w="560" w:type="pct"/>
          </w:tcPr>
          <w:p w14:paraId="30EF8DB9" w14:textId="77777777" w:rsidR="00E769AC" w:rsidRPr="001556CF" w:rsidDel="00E5388C" w:rsidRDefault="00E769AC" w:rsidP="009A4E64">
            <w:pPr>
              <w:pStyle w:val="TAC"/>
              <w:rPr>
                <w:rFonts w:eastAsia="SimSun"/>
                <w:lang w:eastAsia="ja-JP"/>
              </w:rPr>
            </w:pPr>
            <w:r>
              <w:rPr>
                <w:rFonts w:eastAsia="SimSun"/>
                <w:lang w:eastAsia="ja-JP"/>
              </w:rPr>
              <w:t>UE&lt;&gt;TT</w:t>
            </w:r>
          </w:p>
        </w:tc>
        <w:tc>
          <w:tcPr>
            <w:tcW w:w="1778" w:type="pct"/>
          </w:tcPr>
          <w:p w14:paraId="711CD1AA" w14:textId="77777777" w:rsidR="00E769AC" w:rsidRPr="001556CF" w:rsidDel="00E5388C" w:rsidRDefault="00E769AC" w:rsidP="009A4E64">
            <w:pPr>
              <w:pStyle w:val="TAL"/>
              <w:rPr>
                <w:rFonts w:eastAsia="SimSun"/>
                <w:lang w:eastAsia="de-DE"/>
              </w:rPr>
            </w:pPr>
            <w:r>
              <w:rPr>
                <w:rFonts w:eastAsia="SimSun"/>
                <w:lang w:eastAsia="de-DE"/>
              </w:rPr>
              <w:t>UE camps on NG-SS Cell and establishes RRC connection</w:t>
            </w:r>
          </w:p>
        </w:tc>
        <w:tc>
          <w:tcPr>
            <w:tcW w:w="1727" w:type="pct"/>
          </w:tcPr>
          <w:p w14:paraId="79A45054" w14:textId="77777777" w:rsidR="00E769AC" w:rsidRPr="001556CF" w:rsidDel="00E5388C" w:rsidRDefault="00E769AC" w:rsidP="009A4E64">
            <w:pPr>
              <w:pStyle w:val="TAL"/>
              <w:rPr>
                <w:rFonts w:eastAsia="SimSun" w:cs="Arial"/>
                <w:szCs w:val="18"/>
                <w:lang w:eastAsia="de-DE"/>
              </w:rPr>
            </w:pPr>
          </w:p>
        </w:tc>
        <w:tc>
          <w:tcPr>
            <w:tcW w:w="328" w:type="pct"/>
          </w:tcPr>
          <w:p w14:paraId="2FAAA42C" w14:textId="77777777" w:rsidR="00E769AC" w:rsidRPr="001556CF" w:rsidDel="00E5388C" w:rsidRDefault="00E769AC" w:rsidP="009A4E64">
            <w:pPr>
              <w:pStyle w:val="TAC"/>
              <w:rPr>
                <w:rFonts w:eastAsia="SimSun"/>
                <w:lang w:eastAsia="de-DE"/>
              </w:rPr>
            </w:pPr>
          </w:p>
        </w:tc>
        <w:tc>
          <w:tcPr>
            <w:tcW w:w="327" w:type="pct"/>
          </w:tcPr>
          <w:p w14:paraId="4068F6FD" w14:textId="77777777" w:rsidR="00E769AC" w:rsidRPr="001556CF" w:rsidDel="00E5388C" w:rsidRDefault="00E769AC" w:rsidP="009A4E64">
            <w:pPr>
              <w:pStyle w:val="TAC"/>
              <w:rPr>
                <w:rFonts w:eastAsia="SimSun"/>
                <w:lang w:eastAsia="de-DE"/>
              </w:rPr>
            </w:pPr>
          </w:p>
        </w:tc>
      </w:tr>
      <w:tr w:rsidR="00E769AC" w:rsidRPr="001556CF" w14:paraId="24DA4C62" w14:textId="77777777" w:rsidTr="009A4E64">
        <w:trPr>
          <w:cantSplit/>
          <w:trHeight w:val="20"/>
        </w:trPr>
        <w:tc>
          <w:tcPr>
            <w:tcW w:w="280" w:type="pct"/>
          </w:tcPr>
          <w:p w14:paraId="1E8E0031" w14:textId="77777777" w:rsidR="00E769AC" w:rsidRPr="001556CF" w:rsidRDefault="00E769AC" w:rsidP="009A4E64">
            <w:pPr>
              <w:pStyle w:val="TAC"/>
              <w:rPr>
                <w:rFonts w:eastAsia="SimSun"/>
                <w:lang w:eastAsia="ja-JP"/>
              </w:rPr>
            </w:pPr>
            <w:r>
              <w:rPr>
                <w:rFonts w:eastAsia="SimSun"/>
                <w:lang w:eastAsia="ja-JP"/>
              </w:rPr>
              <w:t>18</w:t>
            </w:r>
          </w:p>
        </w:tc>
        <w:tc>
          <w:tcPr>
            <w:tcW w:w="560" w:type="pct"/>
            <w:tcBorders>
              <w:bottom w:val="single" w:sz="4" w:space="0" w:color="auto"/>
            </w:tcBorders>
          </w:tcPr>
          <w:p w14:paraId="48AA2893"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42E361E6" w14:textId="77777777" w:rsidR="00E769AC" w:rsidRDefault="00E769AC" w:rsidP="009A4E64">
            <w:pPr>
              <w:pStyle w:val="TAL"/>
            </w:pPr>
            <w:r>
              <w:rPr>
                <w:rFonts w:eastAsia="SimSun"/>
                <w:lang w:eastAsia="de-DE"/>
              </w:rPr>
              <w:t>UE sends</w:t>
            </w:r>
            <w:r w:rsidRPr="001556CF">
              <w:rPr>
                <w:rFonts w:eastAsia="SimSun"/>
                <w:lang w:eastAsia="de-DE"/>
              </w:rPr>
              <w:t xml:space="preserve"> </w:t>
            </w:r>
            <w:r w:rsidRPr="00B757B1">
              <w:rPr>
                <w:iCs/>
              </w:rPr>
              <w:t>REGISTRATION REQUEST</w:t>
            </w:r>
            <w:r w:rsidRPr="0046266F">
              <w:t xml:space="preserve"> message</w:t>
            </w:r>
            <w:r w:rsidRPr="001B28C0">
              <w:t xml:space="preserve"> </w:t>
            </w:r>
            <w:r>
              <w:t xml:space="preserve">that is </w:t>
            </w:r>
            <w:r w:rsidRPr="005F7EB0">
              <w:t xml:space="preserve">Security protected </w:t>
            </w:r>
            <w:r>
              <w:t xml:space="preserve">(indicated by Security header) with </w:t>
            </w:r>
          </w:p>
          <w:p w14:paraId="282F8DDF" w14:textId="77777777" w:rsidR="00E769AC" w:rsidRDefault="00E769AC" w:rsidP="009A4E64">
            <w:pPr>
              <w:pStyle w:val="TAL"/>
            </w:pPr>
            <w:r>
              <w:rPr>
                <w:rFonts w:eastAsia="SimSun"/>
                <w:lang w:eastAsia="de-DE"/>
              </w:rPr>
              <w:t xml:space="preserve"> -</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43626B45" w14:textId="77777777" w:rsidR="00E769AC" w:rsidRPr="001556CF" w:rsidRDefault="00E769AC" w:rsidP="009A4E64">
            <w:pPr>
              <w:pStyle w:val="TAL"/>
              <w:ind w:left="289" w:hanging="142"/>
              <w:rPr>
                <w:rFonts w:eastAsia="SimSun" w:cs="Arial"/>
                <w:szCs w:val="18"/>
                <w:lang w:eastAsia="de-DE"/>
              </w:rPr>
            </w:pPr>
            <w:r>
              <w:rPr>
                <w:rFonts w:eastAsia="SimSun"/>
                <w:lang w:eastAsia="de-DE"/>
              </w:rPr>
              <w:t>-</w:t>
            </w:r>
            <w:r>
              <w:rPr>
                <w:rFonts w:eastAsia="SimSun" w:cs="Arial"/>
                <w:szCs w:val="18"/>
                <w:lang w:eastAsia="de-DE"/>
              </w:rPr>
              <w:t xml:space="preserve"> </w:t>
            </w:r>
            <w:r w:rsidRPr="00F511A5">
              <w:t>5GS mobile identity</w:t>
            </w:r>
            <w:r>
              <w:t xml:space="preserve">: </w:t>
            </w:r>
            <w:r w:rsidRPr="00BD0557">
              <w:t>5G-GUTI</w:t>
            </w:r>
            <w:r w:rsidRPr="0046266F">
              <w:t xml:space="preserve"> </w:t>
            </w:r>
            <w:r>
              <w:t xml:space="preserve">type with value </w:t>
            </w:r>
            <w:r w:rsidRPr="0046266F">
              <w:t>24408300010266436587</w:t>
            </w:r>
          </w:p>
        </w:tc>
        <w:tc>
          <w:tcPr>
            <w:tcW w:w="1727" w:type="pct"/>
            <w:tcBorders>
              <w:bottom w:val="single" w:sz="4" w:space="0" w:color="auto"/>
            </w:tcBorders>
          </w:tcPr>
          <w:p w14:paraId="31BA05F1"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4882BA27" w14:textId="77777777" w:rsidR="00E769AC" w:rsidRDefault="00E769AC" w:rsidP="009A4E64">
            <w:pPr>
              <w:pStyle w:val="TAC"/>
            </w:pPr>
            <w:r>
              <w:t>CR 1</w:t>
            </w:r>
          </w:p>
          <w:p w14:paraId="5A2C4E92" w14:textId="77777777" w:rsidR="00E769AC" w:rsidRDefault="00E769AC" w:rsidP="009A4E64">
            <w:pPr>
              <w:pStyle w:val="TAC"/>
            </w:pPr>
            <w:r w:rsidRPr="001556CF">
              <w:t>CR</w:t>
            </w:r>
            <w:r>
              <w:t> 2</w:t>
            </w:r>
          </w:p>
          <w:p w14:paraId="70CF2029" w14:textId="77777777" w:rsidR="00E769AC" w:rsidRPr="001556CF" w:rsidRDefault="00E769AC" w:rsidP="009A4E64">
            <w:pPr>
              <w:pStyle w:val="TAC"/>
              <w:rPr>
                <w:rFonts w:eastAsia="SimSun"/>
                <w:lang w:eastAsia="de-DE"/>
              </w:rPr>
            </w:pPr>
            <w:r w:rsidRPr="001556CF">
              <w:t>CR</w:t>
            </w:r>
            <w:r>
              <w:t> 3</w:t>
            </w:r>
          </w:p>
        </w:tc>
        <w:tc>
          <w:tcPr>
            <w:tcW w:w="327" w:type="pct"/>
            <w:tcBorders>
              <w:bottom w:val="single" w:sz="4" w:space="0" w:color="auto"/>
            </w:tcBorders>
          </w:tcPr>
          <w:p w14:paraId="5511BF07" w14:textId="77777777" w:rsidR="00E769AC" w:rsidRPr="001556CF" w:rsidRDefault="00E769AC" w:rsidP="009A4E64">
            <w:pPr>
              <w:pStyle w:val="TAC"/>
              <w:rPr>
                <w:rFonts w:eastAsia="SimSun"/>
                <w:lang w:eastAsia="de-DE"/>
              </w:rPr>
            </w:pPr>
          </w:p>
        </w:tc>
      </w:tr>
      <w:tr w:rsidR="00E769AC" w:rsidRPr="001556CF" w14:paraId="59F0755E" w14:textId="77777777" w:rsidTr="009A4E64">
        <w:trPr>
          <w:cantSplit/>
          <w:trHeight w:val="20"/>
        </w:trPr>
        <w:tc>
          <w:tcPr>
            <w:tcW w:w="280" w:type="pct"/>
          </w:tcPr>
          <w:p w14:paraId="65B10119" w14:textId="77777777" w:rsidR="00E769AC" w:rsidRPr="001556CF" w:rsidRDefault="00E769AC" w:rsidP="009A4E64">
            <w:pPr>
              <w:pStyle w:val="TAC"/>
              <w:rPr>
                <w:rFonts w:eastAsia="SimSun"/>
                <w:lang w:eastAsia="ja-JP"/>
              </w:rPr>
            </w:pPr>
            <w:r>
              <w:rPr>
                <w:rFonts w:eastAsia="SimSun"/>
                <w:lang w:eastAsia="ja-JP"/>
              </w:rPr>
              <w:t>19</w:t>
            </w:r>
          </w:p>
        </w:tc>
        <w:tc>
          <w:tcPr>
            <w:tcW w:w="560" w:type="pct"/>
            <w:tcBorders>
              <w:bottom w:val="single" w:sz="4" w:space="0" w:color="auto"/>
            </w:tcBorders>
          </w:tcPr>
          <w:p w14:paraId="52841072"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2F77C2A0" w14:textId="77777777" w:rsidR="00E769AC" w:rsidRPr="00D41D00" w:rsidRDefault="00E769AC" w:rsidP="009A4E64">
            <w:pPr>
              <w:pStyle w:val="TAL"/>
              <w:rPr>
                <w:rFonts w:eastAsia="SimSun"/>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p>
        </w:tc>
        <w:tc>
          <w:tcPr>
            <w:tcW w:w="1727" w:type="pct"/>
            <w:tcBorders>
              <w:bottom w:val="single" w:sz="4" w:space="0" w:color="auto"/>
            </w:tcBorders>
          </w:tcPr>
          <w:p w14:paraId="20724C78"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5BEC50FD"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13EBD8FF" w14:textId="77777777" w:rsidR="00E769AC" w:rsidRPr="001556CF" w:rsidRDefault="00E769AC" w:rsidP="009A4E64">
            <w:pPr>
              <w:pStyle w:val="TAC"/>
              <w:rPr>
                <w:rFonts w:eastAsia="SimSun"/>
                <w:lang w:eastAsia="de-DE"/>
              </w:rPr>
            </w:pPr>
          </w:p>
        </w:tc>
      </w:tr>
      <w:tr w:rsidR="00E769AC" w:rsidRPr="001556CF" w14:paraId="60FD2869" w14:textId="77777777" w:rsidTr="009A4E64">
        <w:trPr>
          <w:cantSplit/>
          <w:trHeight w:val="20"/>
        </w:trPr>
        <w:tc>
          <w:tcPr>
            <w:tcW w:w="280" w:type="pct"/>
          </w:tcPr>
          <w:p w14:paraId="78D382F8" w14:textId="77777777" w:rsidR="00E769AC" w:rsidRPr="001556CF" w:rsidRDefault="00E769AC" w:rsidP="009A4E64">
            <w:pPr>
              <w:pStyle w:val="TAC"/>
              <w:rPr>
                <w:rFonts w:eastAsia="SimSun"/>
                <w:lang w:eastAsia="ja-JP"/>
              </w:rPr>
            </w:pPr>
            <w:r>
              <w:rPr>
                <w:rFonts w:eastAsia="SimSun"/>
                <w:lang w:eastAsia="ja-JP"/>
              </w:rPr>
              <w:t>20</w:t>
            </w:r>
          </w:p>
        </w:tc>
        <w:tc>
          <w:tcPr>
            <w:tcW w:w="560" w:type="pct"/>
            <w:tcBorders>
              <w:bottom w:val="single" w:sz="4" w:space="0" w:color="auto"/>
            </w:tcBorders>
          </w:tcPr>
          <w:p w14:paraId="65544C8B"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Borders>
              <w:bottom w:val="single" w:sz="4" w:space="0" w:color="auto"/>
            </w:tcBorders>
          </w:tcPr>
          <w:p w14:paraId="6E09526D" w14:textId="77777777" w:rsidR="00E769AC" w:rsidRPr="001556CF" w:rsidRDefault="00E769AC" w:rsidP="009A4E64">
            <w:pPr>
              <w:pStyle w:val="TAL"/>
              <w:rPr>
                <w:rFonts w:eastAsia="SimSun" w:cs="Arial"/>
                <w:szCs w:val="18"/>
                <w:lang w:eastAsia="de-DE"/>
              </w:rPr>
            </w:pPr>
            <w:r>
              <w:t>UE s</w:t>
            </w:r>
            <w:r w:rsidRPr="0046266F">
              <w:t>end</w:t>
            </w:r>
            <w:r>
              <w:t>s</w:t>
            </w:r>
            <w:r w:rsidRPr="0046266F">
              <w:t xml:space="preserve"> </w:t>
            </w:r>
            <w:r w:rsidRPr="00B757B1">
              <w:rPr>
                <w:iCs/>
              </w:rPr>
              <w:t>REGISTRATION COMPLETE</w:t>
            </w:r>
            <w:r w:rsidRPr="0046266F">
              <w:t xml:space="preserve"> </w:t>
            </w:r>
          </w:p>
        </w:tc>
        <w:tc>
          <w:tcPr>
            <w:tcW w:w="1727" w:type="pct"/>
            <w:tcBorders>
              <w:bottom w:val="single" w:sz="4" w:space="0" w:color="auto"/>
            </w:tcBorders>
          </w:tcPr>
          <w:p w14:paraId="76AC08F2"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40E014BD"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6F8874FE" w14:textId="77777777" w:rsidR="00E769AC" w:rsidRPr="001556CF" w:rsidRDefault="00E769AC" w:rsidP="009A4E64">
            <w:pPr>
              <w:pStyle w:val="TAC"/>
              <w:rPr>
                <w:rFonts w:eastAsia="SimSun"/>
                <w:lang w:eastAsia="de-DE"/>
              </w:rPr>
            </w:pPr>
          </w:p>
        </w:tc>
      </w:tr>
    </w:tbl>
    <w:p w14:paraId="6B0432F6" w14:textId="77777777" w:rsidR="00E769AC" w:rsidRDefault="00E769AC" w:rsidP="00E769AC">
      <w:pPr>
        <w:overflowPunct w:val="0"/>
        <w:autoSpaceDE w:val="0"/>
        <w:autoSpaceDN w:val="0"/>
        <w:adjustRightInd w:val="0"/>
        <w:textAlignment w:val="baseline"/>
        <w:rPr>
          <w:rFonts w:eastAsia="TimesNewRoman"/>
        </w:rPr>
      </w:pPr>
    </w:p>
    <w:p w14:paraId="4B0EDCE6" w14:textId="77777777" w:rsidR="004B5A30" w:rsidRDefault="004B5A30" w:rsidP="004B5A30">
      <w:pPr>
        <w:rPr>
          <w:rFonts w:eastAsia="TimesNewRoman"/>
        </w:rPr>
      </w:pPr>
      <w:bookmarkStart w:id="2812" w:name="_Toc143704988"/>
      <w:r>
        <w:rPr>
          <w:rFonts w:eastAsia="TimesNewRoman"/>
        </w:rPr>
        <w:t>[…]</w:t>
      </w:r>
    </w:p>
    <w:p w14:paraId="143D3FA5" w14:textId="77777777" w:rsidR="004B5A30" w:rsidRDefault="004B5A30" w:rsidP="004B5A30">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20B99089" w14:textId="77777777" w:rsidR="00E769AC" w:rsidRPr="001556CF" w:rsidRDefault="00E769AC" w:rsidP="00E769AC">
      <w:pPr>
        <w:pStyle w:val="Heading3"/>
        <w:rPr>
          <w:rFonts w:eastAsia="TimesNewRoman"/>
          <w:lang w:eastAsia="en-GB"/>
        </w:rPr>
      </w:pPr>
      <w:r w:rsidRPr="001556CF">
        <w:rPr>
          <w:rFonts w:eastAsia="TimesNewRoman"/>
          <w:lang w:eastAsia="en-GB"/>
        </w:rPr>
        <w:t>15.1.3</w:t>
      </w:r>
      <w:r w:rsidRPr="001556CF">
        <w:rPr>
          <w:rFonts w:eastAsia="TimesNewRoman"/>
          <w:lang w:eastAsia="en-GB"/>
        </w:rPr>
        <w:tab/>
        <w:t>Authentication procedure for EAP-AKA' – AUTN fails on the USIM</w:t>
      </w:r>
      <w:bookmarkEnd w:id="2790"/>
      <w:bookmarkEnd w:id="2812"/>
    </w:p>
    <w:p w14:paraId="7485D649" w14:textId="77777777" w:rsidR="00F8026C" w:rsidRDefault="00F8026C" w:rsidP="00F8026C">
      <w:pPr>
        <w:rPr>
          <w:rFonts w:eastAsia="TimesNewRoman"/>
        </w:rPr>
      </w:pPr>
      <w:bookmarkStart w:id="2813" w:name="_Toc44962070"/>
      <w:bookmarkStart w:id="2814" w:name="_Toc50983734"/>
      <w:bookmarkStart w:id="2815" w:name="_Toc50985905"/>
      <w:bookmarkStart w:id="2816" w:name="_Toc57113135"/>
      <w:bookmarkStart w:id="2817" w:name="_Toc130991020"/>
      <w:bookmarkStart w:id="2818" w:name="_Toc143704992"/>
      <w:bookmarkStart w:id="2819" w:name="_Toc103688598"/>
      <w:r>
        <w:rPr>
          <w:rFonts w:eastAsia="TimesNewRoman"/>
        </w:rPr>
        <w:t>[…]</w:t>
      </w:r>
    </w:p>
    <w:p w14:paraId="0820F15F" w14:textId="77777777" w:rsidR="00E769AC" w:rsidRPr="0046266F" w:rsidRDefault="00E769AC" w:rsidP="00E769AC">
      <w:pPr>
        <w:pStyle w:val="Heading4"/>
      </w:pPr>
      <w:r w:rsidRPr="0046266F">
        <w:t>15.1.3.4</w:t>
      </w:r>
      <w:r w:rsidRPr="0046266F">
        <w:tab/>
        <w:t>Method of test</w:t>
      </w:r>
      <w:bookmarkEnd w:id="2813"/>
      <w:bookmarkEnd w:id="2814"/>
      <w:bookmarkEnd w:id="2815"/>
      <w:bookmarkEnd w:id="2816"/>
      <w:bookmarkEnd w:id="2817"/>
      <w:bookmarkEnd w:id="2818"/>
    </w:p>
    <w:p w14:paraId="72D87EEF" w14:textId="77777777" w:rsidR="00E769AC" w:rsidRPr="0046266F" w:rsidRDefault="00E769AC" w:rsidP="00E769AC">
      <w:pPr>
        <w:pStyle w:val="Heading5"/>
      </w:pPr>
      <w:bookmarkStart w:id="2820" w:name="_Toc44962071"/>
      <w:bookmarkStart w:id="2821" w:name="_Toc50983735"/>
      <w:bookmarkStart w:id="2822" w:name="_Toc50985906"/>
      <w:bookmarkStart w:id="2823" w:name="_Toc57113136"/>
      <w:bookmarkStart w:id="2824" w:name="_Toc130991021"/>
      <w:bookmarkStart w:id="2825" w:name="_Toc143704993"/>
      <w:r w:rsidRPr="0046266F">
        <w:t>15.1.3.4.1</w:t>
      </w:r>
      <w:r w:rsidRPr="0046266F">
        <w:tab/>
        <w:t>Initial conditions</w:t>
      </w:r>
      <w:bookmarkEnd w:id="2820"/>
      <w:bookmarkEnd w:id="2821"/>
      <w:bookmarkEnd w:id="2822"/>
      <w:bookmarkEnd w:id="2823"/>
      <w:bookmarkEnd w:id="2824"/>
      <w:bookmarkEnd w:id="2825"/>
    </w:p>
    <w:p w14:paraId="768A8437" w14:textId="77777777" w:rsidR="00E769AC" w:rsidRPr="0046266F" w:rsidRDefault="00E769AC" w:rsidP="00E769AC">
      <w:r w:rsidRPr="0046266F">
        <w:t>The NG-SS transmits on the BCCH, with the following network parameters:</w:t>
      </w:r>
    </w:p>
    <w:p w14:paraId="3AFF39AD" w14:textId="77777777" w:rsidR="00E769AC" w:rsidRPr="0046266F" w:rsidRDefault="00E769AC" w:rsidP="00E769AC">
      <w:pPr>
        <w:pStyle w:val="B10"/>
      </w:pPr>
      <w:r w:rsidRPr="0046266F">
        <w:t>-</w:t>
      </w:r>
      <w:r w:rsidRPr="0046266F">
        <w:tab/>
        <w:t>TAI (MCC/MNC/TAC):</w:t>
      </w:r>
      <w:r w:rsidRPr="0046266F">
        <w:tab/>
        <w:t>244/083/000001.</w:t>
      </w:r>
    </w:p>
    <w:p w14:paraId="6C5479E3" w14:textId="77777777" w:rsidR="00E769AC" w:rsidRPr="0046266F" w:rsidRDefault="00E769AC" w:rsidP="00E769AC">
      <w:pPr>
        <w:pStyle w:val="B10"/>
      </w:pPr>
      <w:r w:rsidRPr="0046266F">
        <w:t>-</w:t>
      </w:r>
      <w:r w:rsidRPr="0046266F">
        <w:tab/>
        <w:t>Access control:</w:t>
      </w:r>
      <w:r w:rsidRPr="0046266F">
        <w:tab/>
        <w:t>unrestricted.</w:t>
      </w:r>
    </w:p>
    <w:p w14:paraId="7FD4E3B6" w14:textId="77777777" w:rsidR="00E769AC" w:rsidRPr="0046266F" w:rsidRDefault="00E769AC" w:rsidP="00E769AC">
      <w:r w:rsidRPr="0046266F">
        <w:t xml:space="preserve">The default 5G-NR UICC is used and installed into the ME and the UE </w:t>
      </w:r>
      <w:del w:id="2826" w:author="COMPRION" w:date="2023-09-15T14:08:00Z">
        <w:r w:rsidRPr="0046266F" w:rsidDel="00E63759">
          <w:delText>is powered on</w:delText>
        </w:r>
      </w:del>
      <w:ins w:id="2827" w:author="COMPRION" w:date="2023-09-15T14:08:00Z">
        <w:r>
          <w:t>runs an initial activation</w:t>
        </w:r>
      </w:ins>
      <w:r w:rsidRPr="0046266F">
        <w:t>.</w:t>
      </w:r>
    </w:p>
    <w:p w14:paraId="7590CC55" w14:textId="77777777" w:rsidR="00F8026C" w:rsidRDefault="00F8026C" w:rsidP="00F8026C">
      <w:pPr>
        <w:rPr>
          <w:rFonts w:eastAsia="TimesNewRoman"/>
        </w:rPr>
      </w:pPr>
      <w:bookmarkStart w:id="2828" w:name="_Toc143704996"/>
      <w:r>
        <w:rPr>
          <w:rFonts w:eastAsia="TimesNewRoman"/>
        </w:rPr>
        <w:t>[…]</w:t>
      </w:r>
    </w:p>
    <w:p w14:paraId="4EFBCA9F" w14:textId="77777777" w:rsidR="00F8026C" w:rsidRDefault="00F8026C" w:rsidP="00F8026C">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0F94DAF6" w14:textId="77777777" w:rsidR="00E769AC" w:rsidRPr="001556CF" w:rsidRDefault="00E769AC" w:rsidP="00E769AC">
      <w:pPr>
        <w:pStyle w:val="Heading3"/>
        <w:rPr>
          <w:rFonts w:eastAsia="TimesNewRoman"/>
          <w:lang w:eastAsia="en-GB"/>
        </w:rPr>
      </w:pPr>
      <w:r w:rsidRPr="001556CF">
        <w:rPr>
          <w:rFonts w:eastAsia="TimesNewRoman"/>
          <w:lang w:eastAsia="en-GB"/>
        </w:rPr>
        <w:t>15.1.4</w:t>
      </w:r>
      <w:r w:rsidRPr="001556CF">
        <w:rPr>
          <w:rFonts w:eastAsia="TimesNewRoman"/>
          <w:lang w:eastAsia="en-GB"/>
        </w:rPr>
        <w:tab/>
        <w:t>Authentication procedure for EAP-AKA' - after SUPI is changed</w:t>
      </w:r>
      <w:bookmarkEnd w:id="2819"/>
      <w:bookmarkEnd w:id="2828"/>
    </w:p>
    <w:p w14:paraId="2C990569" w14:textId="77777777" w:rsidR="00F8026C" w:rsidRDefault="00F8026C" w:rsidP="00F8026C">
      <w:pPr>
        <w:rPr>
          <w:rFonts w:eastAsia="TimesNewRoman"/>
        </w:rPr>
      </w:pPr>
      <w:bookmarkStart w:id="2829" w:name="_Toc44962078"/>
      <w:bookmarkStart w:id="2830" w:name="_Toc50983742"/>
      <w:bookmarkStart w:id="2831" w:name="_Toc50985913"/>
      <w:bookmarkStart w:id="2832" w:name="_Toc57113143"/>
      <w:bookmarkStart w:id="2833" w:name="_Toc130991028"/>
      <w:bookmarkStart w:id="2834" w:name="_Toc143705000"/>
      <w:bookmarkStart w:id="2835" w:name="_Toc103688599"/>
      <w:r>
        <w:rPr>
          <w:rFonts w:eastAsia="TimesNewRoman"/>
        </w:rPr>
        <w:t>[…]</w:t>
      </w:r>
    </w:p>
    <w:p w14:paraId="01FFF878" w14:textId="77777777" w:rsidR="00E769AC" w:rsidRPr="0046266F" w:rsidRDefault="00E769AC" w:rsidP="00E769AC">
      <w:pPr>
        <w:pStyle w:val="Heading4"/>
      </w:pPr>
      <w:r w:rsidRPr="0046266F">
        <w:t>15.1.4.4</w:t>
      </w:r>
      <w:r w:rsidRPr="0046266F">
        <w:tab/>
        <w:t>Method of test</w:t>
      </w:r>
      <w:bookmarkEnd w:id="2829"/>
      <w:bookmarkEnd w:id="2830"/>
      <w:bookmarkEnd w:id="2831"/>
      <w:bookmarkEnd w:id="2832"/>
      <w:bookmarkEnd w:id="2833"/>
      <w:bookmarkEnd w:id="2834"/>
    </w:p>
    <w:p w14:paraId="53EBC040" w14:textId="77777777" w:rsidR="00E769AC" w:rsidRPr="0046266F" w:rsidRDefault="00E769AC" w:rsidP="00E769AC">
      <w:pPr>
        <w:keepNext/>
        <w:keepLines/>
        <w:spacing w:before="120"/>
        <w:ind w:left="1701" w:hanging="1701"/>
        <w:outlineLvl w:val="4"/>
        <w:rPr>
          <w:rFonts w:ascii="Arial" w:hAnsi="Arial"/>
        </w:rPr>
      </w:pPr>
      <w:r w:rsidRPr="0046266F">
        <w:rPr>
          <w:rFonts w:ascii="Arial" w:hAnsi="Arial"/>
        </w:rPr>
        <w:t>15.1.4.4.1</w:t>
      </w:r>
      <w:r w:rsidRPr="0046266F">
        <w:rPr>
          <w:rFonts w:ascii="Arial" w:hAnsi="Arial"/>
        </w:rPr>
        <w:tab/>
        <w:t>Initial conditions</w:t>
      </w:r>
    </w:p>
    <w:p w14:paraId="163B3AFC" w14:textId="77777777" w:rsidR="00E769AC" w:rsidRPr="00EA05C9" w:rsidRDefault="00E769AC" w:rsidP="00E769AC">
      <w:pPr>
        <w:rPr>
          <w:ins w:id="2836" w:author="COMPRION" w:date="2023-09-15T11:07:00Z"/>
          <w:rFonts w:eastAsia="TimesNewRoman"/>
          <w:b/>
          <w:lang w:eastAsia="en-GB"/>
        </w:rPr>
      </w:pPr>
      <w:ins w:id="2837" w:author="COMPRION" w:date="2023-09-15T11:07:00Z">
        <w:r w:rsidRPr="001556CF">
          <w:rPr>
            <w:lang w:eastAsia="en-GB"/>
          </w:rPr>
          <w:t xml:space="preserve">The values of the </w:t>
        </w:r>
        <w:r w:rsidRPr="00EB353D">
          <w:t>5G-N</w:t>
        </w:r>
        <w:r>
          <w:t xml:space="preserve">R </w:t>
        </w:r>
        <w:r w:rsidRPr="00EB353D">
          <w:t>UICC</w:t>
        </w:r>
        <w:r>
          <w:t xml:space="preserve"> </w:t>
        </w:r>
        <w:r w:rsidRPr="001556CF">
          <w:rPr>
            <w:lang w:eastAsia="en-GB"/>
          </w:rPr>
          <w:t xml:space="preserve">as defined in clause </w:t>
        </w:r>
        <w:r>
          <w:rPr>
            <w:lang w:eastAsia="en-GB"/>
          </w:rPr>
          <w:t>4.5.</w:t>
        </w:r>
      </w:ins>
      <w:ins w:id="2838" w:author="COMPRION" w:date="2023-09-15T11:08:00Z">
        <w:r>
          <w:rPr>
            <w:lang w:eastAsia="en-GB"/>
          </w:rPr>
          <w:t>9</w:t>
        </w:r>
      </w:ins>
      <w:ins w:id="2839" w:author="COMPRION" w:date="2023-09-15T11:07:00Z">
        <w:r w:rsidRPr="001556CF">
          <w:rPr>
            <w:lang w:eastAsia="en-GB"/>
          </w:rPr>
          <w:t xml:space="preserve"> of the present document are used</w:t>
        </w:r>
        <w:r>
          <w:rPr>
            <w:rFonts w:eastAsia="TimesNewRoman"/>
          </w:rPr>
          <w:t xml:space="preserve"> with </w:t>
        </w:r>
        <w:r w:rsidRPr="001556CF">
          <w:rPr>
            <w:lang w:eastAsia="en-GB"/>
          </w:rPr>
          <w:t>the following exception:</w:t>
        </w:r>
      </w:ins>
    </w:p>
    <w:p w14:paraId="795296F5" w14:textId="77777777" w:rsidR="00E769AC" w:rsidRDefault="00E769AC" w:rsidP="00E769AC">
      <w:pPr>
        <w:keepNext/>
        <w:keepLines/>
        <w:overflowPunct w:val="0"/>
        <w:autoSpaceDE w:val="0"/>
        <w:autoSpaceDN w:val="0"/>
        <w:adjustRightInd w:val="0"/>
        <w:spacing w:after="120"/>
        <w:textAlignment w:val="baseline"/>
        <w:rPr>
          <w:ins w:id="2840" w:author="COMPRION" w:date="2023-09-15T11:07:00Z"/>
          <w:rFonts w:eastAsia="TimesNewRoman"/>
          <w:lang w:eastAsia="en-GB"/>
        </w:rPr>
      </w:pPr>
      <w:ins w:id="2841" w:author="COMPRION" w:date="2023-09-15T11:07:00Z">
        <w:r w:rsidRPr="001556CF">
          <w:rPr>
            <w:rFonts w:eastAsia="TimesNewRoman"/>
            <w:b/>
            <w:lang w:eastAsia="en-GB"/>
          </w:rPr>
          <w:t>EF</w:t>
        </w:r>
        <w:r w:rsidRPr="001556CF">
          <w:rPr>
            <w:rFonts w:eastAsia="TimesNewRoman"/>
            <w:b/>
            <w:vertAlign w:val="subscript"/>
            <w:lang w:eastAsia="en-GB"/>
          </w:rPr>
          <w:t>U</w:t>
        </w:r>
        <w:r>
          <w:rPr>
            <w:rFonts w:eastAsia="TimesNewRoman"/>
            <w:b/>
            <w:vertAlign w:val="subscript"/>
            <w:lang w:eastAsia="en-GB"/>
          </w:rPr>
          <w:t>ST</w:t>
        </w:r>
        <w:r w:rsidRPr="005F1D20">
          <w:rPr>
            <w:rFonts w:eastAsia="TimesNewRoman"/>
            <w:lang w:eastAsia="en-GB"/>
          </w:rPr>
          <w:t xml:space="preserve"> </w:t>
        </w:r>
        <w:r>
          <w:rPr>
            <w:rFonts w:eastAsia="TimesNewRoman"/>
            <w:lang w:eastAsia="en-GB"/>
          </w:rPr>
          <w:t>(USIM Service Table)</w:t>
        </w:r>
      </w:ins>
    </w:p>
    <w:p w14:paraId="707624CB" w14:textId="77777777" w:rsidR="00E769AC" w:rsidRDefault="00E769AC" w:rsidP="00E769AC">
      <w:pPr>
        <w:keepNext/>
        <w:keepLines/>
        <w:overflowPunct w:val="0"/>
        <w:autoSpaceDE w:val="0"/>
        <w:autoSpaceDN w:val="0"/>
        <w:adjustRightInd w:val="0"/>
        <w:spacing w:after="120"/>
        <w:textAlignment w:val="baseline"/>
        <w:rPr>
          <w:ins w:id="2842" w:author="COMPRION" w:date="2023-09-15T11:08:00Z"/>
          <w:rFonts w:eastAsia="TimesNewRoman"/>
          <w:lang w:eastAsia="en-GB"/>
        </w:rPr>
      </w:pPr>
      <w:ins w:id="2843" w:author="COMPRION" w:date="2023-09-15T11:07:00Z">
        <w:r>
          <w:rPr>
            <w:rFonts w:eastAsia="TimesNewRoman"/>
            <w:lang w:eastAsia="en-GB"/>
          </w:rPr>
          <w:t>Services defined in Releases higher than Rel-1</w:t>
        </w:r>
      </w:ins>
      <w:ins w:id="2844" w:author="COMPRION" w:date="2023-09-15T11:08:00Z">
        <w:r>
          <w:rPr>
            <w:rFonts w:eastAsia="TimesNewRoman"/>
            <w:lang w:eastAsia="en-GB"/>
          </w:rPr>
          <w:t>5</w:t>
        </w:r>
      </w:ins>
      <w:ins w:id="2845" w:author="COMPRION" w:date="2023-09-15T11:07:00Z">
        <w:r>
          <w:rPr>
            <w:rFonts w:eastAsia="TimesNewRoman"/>
            <w:lang w:eastAsia="en-GB"/>
          </w:rPr>
          <w:t xml:space="preserve"> might be available.</w:t>
        </w:r>
      </w:ins>
    </w:p>
    <w:p w14:paraId="7F6E803F" w14:textId="77777777" w:rsidR="00E769AC" w:rsidRDefault="00E769AC" w:rsidP="00E769AC">
      <w:pPr>
        <w:pStyle w:val="B10"/>
        <w:spacing w:after="120"/>
        <w:rPr>
          <w:ins w:id="2846" w:author="COMPRION" w:date="2023-09-15T11:08:00Z"/>
        </w:rPr>
      </w:pPr>
      <w:ins w:id="2847" w:author="COMPRION" w:date="2023-09-15T11:08:00Z">
        <w:r w:rsidRPr="00943D4C">
          <w:t>Logically:</w:t>
        </w:r>
      </w:ins>
    </w:p>
    <w:tbl>
      <w:tblPr>
        <w:tblW w:w="7947" w:type="dxa"/>
        <w:tblInd w:w="460" w:type="dxa"/>
        <w:tblLayout w:type="fixed"/>
        <w:tblLook w:val="0000" w:firstRow="0" w:lastRow="0" w:firstColumn="0" w:lastColumn="0" w:noHBand="0" w:noVBand="0"/>
      </w:tblPr>
      <w:tblGrid>
        <w:gridCol w:w="1474"/>
        <w:gridCol w:w="236"/>
        <w:gridCol w:w="4876"/>
        <w:gridCol w:w="1361"/>
      </w:tblGrid>
      <w:tr w:rsidR="00E769AC" w:rsidRPr="0027263A" w14:paraId="524F103E" w14:textId="77777777" w:rsidTr="009A4E64">
        <w:trPr>
          <w:ins w:id="2848" w:author="COMPRION" w:date="2023-09-15T11:08:00Z"/>
        </w:trPr>
        <w:tc>
          <w:tcPr>
            <w:tcW w:w="1474" w:type="dxa"/>
          </w:tcPr>
          <w:p w14:paraId="4D3ADE82" w14:textId="77777777" w:rsidR="00E769AC" w:rsidRPr="00BB1AD1" w:rsidRDefault="00E769AC" w:rsidP="009A4E64">
            <w:pPr>
              <w:spacing w:after="0"/>
              <w:ind w:left="34"/>
              <w:rPr>
                <w:ins w:id="2849" w:author="COMPRION" w:date="2023-09-15T11:08:00Z"/>
              </w:rPr>
            </w:pPr>
            <w:ins w:id="2850" w:author="COMPRION" w:date="2023-09-15T11:08:00Z">
              <w:r w:rsidRPr="00D65F2D">
                <w:t>Service n°</w:t>
              </w:r>
              <w:r>
                <w:t>122</w:t>
              </w:r>
              <w:r w:rsidRPr="00D65F2D">
                <w:t>:</w:t>
              </w:r>
            </w:ins>
          </w:p>
        </w:tc>
        <w:tc>
          <w:tcPr>
            <w:tcW w:w="236" w:type="dxa"/>
          </w:tcPr>
          <w:p w14:paraId="6676F12C" w14:textId="77777777" w:rsidR="00E769AC" w:rsidRPr="0029368D" w:rsidRDefault="00E769AC" w:rsidP="009A4E64">
            <w:pPr>
              <w:spacing w:after="0"/>
              <w:ind w:left="34"/>
              <w:rPr>
                <w:ins w:id="2851" w:author="COMPRION" w:date="2023-09-15T11:08:00Z"/>
              </w:rPr>
            </w:pPr>
          </w:p>
        </w:tc>
        <w:tc>
          <w:tcPr>
            <w:tcW w:w="4876" w:type="dxa"/>
          </w:tcPr>
          <w:p w14:paraId="7C0F1DEA" w14:textId="77777777" w:rsidR="00E769AC" w:rsidRPr="00BB1AD1" w:rsidRDefault="00E769AC" w:rsidP="009A4E64">
            <w:pPr>
              <w:spacing w:after="0"/>
              <w:ind w:left="34"/>
              <w:rPr>
                <w:ins w:id="2852" w:author="COMPRION" w:date="2023-09-15T11:08:00Z"/>
              </w:rPr>
            </w:pPr>
            <w:ins w:id="2853" w:author="COMPRION" w:date="2023-09-15T11:08:00Z">
              <w:r>
                <w:rPr>
                  <w:lang w:val="en-US" w:eastAsia="fr-FR"/>
                </w:rPr>
                <w:t>5GS Mobility Management Information</w:t>
              </w:r>
            </w:ins>
          </w:p>
        </w:tc>
        <w:tc>
          <w:tcPr>
            <w:tcW w:w="1361" w:type="dxa"/>
          </w:tcPr>
          <w:p w14:paraId="6AFBA0A7" w14:textId="77777777" w:rsidR="00E769AC" w:rsidRPr="00BB1AD1" w:rsidRDefault="00E769AC" w:rsidP="009A4E64">
            <w:pPr>
              <w:spacing w:after="0"/>
              <w:ind w:left="34"/>
              <w:rPr>
                <w:ins w:id="2854" w:author="COMPRION" w:date="2023-09-15T11:08:00Z"/>
              </w:rPr>
            </w:pPr>
            <w:ins w:id="2855" w:author="COMPRION" w:date="2023-09-15T11:08:00Z">
              <w:r>
                <w:t xml:space="preserve">not </w:t>
              </w:r>
              <w:r w:rsidRPr="00D65F2D">
                <w:t>available</w:t>
              </w:r>
            </w:ins>
          </w:p>
        </w:tc>
      </w:tr>
      <w:tr w:rsidR="00E769AC" w:rsidRPr="0027263A" w14:paraId="59BE9F14" w14:textId="77777777" w:rsidTr="009A4E64">
        <w:trPr>
          <w:ins w:id="2856" w:author="COMPRION" w:date="2023-09-15T11:08:00Z"/>
        </w:trPr>
        <w:tc>
          <w:tcPr>
            <w:tcW w:w="1474" w:type="dxa"/>
          </w:tcPr>
          <w:p w14:paraId="3E2EF1D1" w14:textId="77777777" w:rsidR="00E769AC" w:rsidRPr="00E8721E" w:rsidRDefault="00E769AC" w:rsidP="009A4E64">
            <w:pPr>
              <w:spacing w:after="0"/>
              <w:ind w:left="34"/>
              <w:rPr>
                <w:ins w:id="2857" w:author="COMPRION" w:date="2023-09-15T11:08:00Z"/>
              </w:rPr>
            </w:pPr>
            <w:ins w:id="2858" w:author="COMPRION" w:date="2023-09-15T11:08:00Z">
              <w:r w:rsidRPr="00E8721E">
                <w:t>Service n°</w:t>
              </w:r>
              <w:r>
                <w:t>123</w:t>
              </w:r>
              <w:r w:rsidRPr="00E8721E">
                <w:t>:</w:t>
              </w:r>
            </w:ins>
          </w:p>
        </w:tc>
        <w:tc>
          <w:tcPr>
            <w:tcW w:w="236" w:type="dxa"/>
          </w:tcPr>
          <w:p w14:paraId="29FFA9DB" w14:textId="77777777" w:rsidR="00E769AC" w:rsidRPr="0029368D" w:rsidRDefault="00E769AC" w:rsidP="009A4E64">
            <w:pPr>
              <w:spacing w:after="0"/>
              <w:ind w:left="34"/>
              <w:rPr>
                <w:ins w:id="2859" w:author="COMPRION" w:date="2023-09-15T11:08:00Z"/>
              </w:rPr>
            </w:pPr>
          </w:p>
        </w:tc>
        <w:tc>
          <w:tcPr>
            <w:tcW w:w="4876" w:type="dxa"/>
          </w:tcPr>
          <w:p w14:paraId="5024029C" w14:textId="77777777" w:rsidR="00E769AC" w:rsidRPr="00E8721E" w:rsidRDefault="00E769AC" w:rsidP="009A4E64">
            <w:pPr>
              <w:spacing w:after="0"/>
              <w:ind w:left="34"/>
              <w:rPr>
                <w:ins w:id="2860" w:author="COMPRION" w:date="2023-09-15T11:08:00Z"/>
              </w:rPr>
            </w:pPr>
            <w:ins w:id="2861" w:author="COMPRION" w:date="2023-09-15T11:08:00Z">
              <w:r w:rsidRPr="006E3618">
                <w:t>5G Security Parameters</w:t>
              </w:r>
            </w:ins>
          </w:p>
        </w:tc>
        <w:tc>
          <w:tcPr>
            <w:tcW w:w="1361" w:type="dxa"/>
          </w:tcPr>
          <w:p w14:paraId="10850287" w14:textId="77777777" w:rsidR="00E769AC" w:rsidRPr="00E8721E" w:rsidRDefault="00E769AC" w:rsidP="009A4E64">
            <w:pPr>
              <w:spacing w:after="0"/>
              <w:ind w:left="34"/>
              <w:rPr>
                <w:ins w:id="2862" w:author="COMPRION" w:date="2023-09-15T11:08:00Z"/>
              </w:rPr>
            </w:pPr>
            <w:ins w:id="2863" w:author="COMPRION" w:date="2023-09-15T11:09:00Z">
              <w:r>
                <w:t xml:space="preserve">not </w:t>
              </w:r>
            </w:ins>
            <w:ins w:id="2864" w:author="COMPRION" w:date="2023-09-15T11:08:00Z">
              <w:r w:rsidRPr="00E8721E">
                <w:t>available</w:t>
              </w:r>
            </w:ins>
          </w:p>
        </w:tc>
      </w:tr>
    </w:tbl>
    <w:p w14:paraId="00E9984A" w14:textId="77777777" w:rsidR="00E769AC" w:rsidRDefault="00E769AC" w:rsidP="00E769AC">
      <w:pPr>
        <w:pStyle w:val="NoAddSpace"/>
        <w:rPr>
          <w:ins w:id="2865" w:author="COMPRION" w:date="2023-09-15T11:08:00Z"/>
          <w:lang w:val="en-US" w:eastAsia="en-GB"/>
        </w:rPr>
      </w:pPr>
    </w:p>
    <w:p w14:paraId="1C83F014" w14:textId="77777777" w:rsidR="00E769AC" w:rsidRPr="0036092E" w:rsidRDefault="00E769AC" w:rsidP="00E769AC">
      <w:pPr>
        <w:pStyle w:val="B10"/>
        <w:rPr>
          <w:ins w:id="2866" w:author="COMPRION" w:date="2023-09-15T11:08:00Z"/>
        </w:rPr>
      </w:pPr>
      <w:ins w:id="2867" w:author="COMPRION" w:date="2023-09-15T11:08:00Z">
        <w:r w:rsidRPr="0036092E">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769AC" w:rsidRPr="00311D59" w14:paraId="49B8F6B9" w14:textId="77777777" w:rsidTr="009A4E64">
        <w:trPr>
          <w:ins w:id="2868" w:author="COMPRION" w:date="2023-09-15T11:08: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9DF4A7" w14:textId="77777777" w:rsidR="00E769AC" w:rsidRPr="00FE52FE" w:rsidRDefault="00E769AC" w:rsidP="009A4E64">
            <w:pPr>
              <w:keepNext/>
              <w:keepLines/>
              <w:spacing w:after="0"/>
              <w:rPr>
                <w:ins w:id="2869" w:author="COMPRION" w:date="2023-09-15T11:08:00Z"/>
                <w:rFonts w:ascii="Arial" w:hAnsi="Arial"/>
                <w:b/>
                <w:sz w:val="18"/>
              </w:rPr>
            </w:pPr>
            <w:ins w:id="2870" w:author="COMPRION" w:date="2023-09-15T11:08:00Z">
              <w:r>
                <w:rPr>
                  <w:rFonts w:ascii="Arial" w:hAnsi="Arial"/>
                  <w:b/>
                  <w:sz w:val="18"/>
                </w:rPr>
                <w:t>Byte</w:t>
              </w:r>
              <w:r w:rsidRPr="00FE52FE">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BF714A" w14:textId="77777777" w:rsidR="00E769AC" w:rsidRPr="00311D59" w:rsidRDefault="00E769AC" w:rsidP="009A4E64">
            <w:pPr>
              <w:keepNext/>
              <w:keepLines/>
              <w:spacing w:after="0"/>
              <w:jc w:val="center"/>
              <w:rPr>
                <w:ins w:id="2871" w:author="COMPRION" w:date="2023-09-15T11:08:00Z"/>
                <w:rFonts w:ascii="Arial" w:hAnsi="Arial"/>
                <w:b/>
                <w:sz w:val="18"/>
              </w:rPr>
            </w:pPr>
            <w:ins w:id="2872" w:author="COMPRION" w:date="2023-09-15T11:08: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69F213" w14:textId="77777777" w:rsidR="00E769AC" w:rsidRPr="00311D59" w:rsidRDefault="00E769AC" w:rsidP="009A4E64">
            <w:pPr>
              <w:keepNext/>
              <w:keepLines/>
              <w:spacing w:after="0"/>
              <w:jc w:val="center"/>
              <w:rPr>
                <w:ins w:id="2873" w:author="COMPRION" w:date="2023-09-15T11:08:00Z"/>
                <w:rFonts w:ascii="Arial" w:hAnsi="Arial"/>
                <w:b/>
                <w:sz w:val="18"/>
              </w:rPr>
            </w:pPr>
            <w:ins w:id="2874" w:author="COMPRION" w:date="2023-09-15T11:08: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7877FD" w14:textId="77777777" w:rsidR="00E769AC" w:rsidRPr="00311D59" w:rsidRDefault="00E769AC" w:rsidP="009A4E64">
            <w:pPr>
              <w:keepNext/>
              <w:keepLines/>
              <w:spacing w:after="0"/>
              <w:jc w:val="center"/>
              <w:rPr>
                <w:ins w:id="2875" w:author="COMPRION" w:date="2023-09-15T11:08:00Z"/>
                <w:rFonts w:ascii="Arial" w:hAnsi="Arial"/>
                <w:b/>
                <w:sz w:val="18"/>
              </w:rPr>
            </w:pPr>
            <w:ins w:id="2876" w:author="COMPRION" w:date="2023-09-15T11:08: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A00621" w14:textId="77777777" w:rsidR="00E769AC" w:rsidRPr="00311D59" w:rsidRDefault="00E769AC" w:rsidP="009A4E64">
            <w:pPr>
              <w:keepNext/>
              <w:keepLines/>
              <w:spacing w:after="0"/>
              <w:jc w:val="center"/>
              <w:rPr>
                <w:ins w:id="2877" w:author="COMPRION" w:date="2023-09-15T11:08:00Z"/>
                <w:rFonts w:ascii="Arial" w:hAnsi="Arial"/>
                <w:b/>
                <w:sz w:val="18"/>
              </w:rPr>
            </w:pPr>
            <w:ins w:id="2878" w:author="COMPRION" w:date="2023-09-15T11:08: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1800B8" w14:textId="77777777" w:rsidR="00E769AC" w:rsidRPr="00311D59" w:rsidRDefault="00E769AC" w:rsidP="009A4E64">
            <w:pPr>
              <w:keepNext/>
              <w:keepLines/>
              <w:spacing w:after="0"/>
              <w:jc w:val="center"/>
              <w:rPr>
                <w:ins w:id="2879" w:author="COMPRION" w:date="2023-09-15T11:08:00Z"/>
                <w:rFonts w:ascii="Arial" w:hAnsi="Arial"/>
                <w:b/>
                <w:sz w:val="18"/>
              </w:rPr>
            </w:pPr>
            <w:ins w:id="2880" w:author="COMPRION" w:date="2023-09-15T11:08: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E07FCA" w14:textId="77777777" w:rsidR="00E769AC" w:rsidRPr="00311D59" w:rsidRDefault="00E769AC" w:rsidP="009A4E64">
            <w:pPr>
              <w:keepNext/>
              <w:keepLines/>
              <w:spacing w:after="0"/>
              <w:jc w:val="center"/>
              <w:rPr>
                <w:ins w:id="2881" w:author="COMPRION" w:date="2023-09-15T11:08:00Z"/>
                <w:rFonts w:ascii="Arial" w:hAnsi="Arial"/>
                <w:b/>
                <w:sz w:val="18"/>
              </w:rPr>
            </w:pPr>
            <w:ins w:id="2882" w:author="COMPRION" w:date="2023-09-15T11:08: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934646" w14:textId="77777777" w:rsidR="00E769AC" w:rsidRPr="00311D59" w:rsidRDefault="00E769AC" w:rsidP="009A4E64">
            <w:pPr>
              <w:keepNext/>
              <w:keepLines/>
              <w:spacing w:after="0"/>
              <w:jc w:val="center"/>
              <w:rPr>
                <w:ins w:id="2883" w:author="COMPRION" w:date="2023-09-15T11:08:00Z"/>
                <w:rFonts w:ascii="Arial" w:hAnsi="Arial"/>
                <w:b/>
                <w:sz w:val="18"/>
              </w:rPr>
            </w:pPr>
            <w:ins w:id="2884" w:author="COMPRION" w:date="2023-09-15T11:08: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FB8F66" w14:textId="77777777" w:rsidR="00E769AC" w:rsidRPr="00311D59" w:rsidRDefault="00E769AC" w:rsidP="009A4E64">
            <w:pPr>
              <w:keepNext/>
              <w:keepLines/>
              <w:spacing w:after="0"/>
              <w:jc w:val="center"/>
              <w:rPr>
                <w:ins w:id="2885" w:author="COMPRION" w:date="2023-09-15T11:08:00Z"/>
                <w:rFonts w:ascii="Arial" w:hAnsi="Arial"/>
                <w:b/>
                <w:sz w:val="18"/>
              </w:rPr>
            </w:pPr>
            <w:ins w:id="2886" w:author="COMPRION" w:date="2023-09-15T11:08:00Z">
              <w:r w:rsidRPr="00311D59">
                <w:rPr>
                  <w:rFonts w:ascii="Arial" w:hAnsi="Arial"/>
                  <w:b/>
                  <w:sz w:val="18"/>
                </w:rPr>
                <w:t>B8</w:t>
              </w:r>
            </w:ins>
          </w:p>
        </w:tc>
      </w:tr>
      <w:tr w:rsidR="00E769AC" w:rsidRPr="00311D59" w14:paraId="2EBB173D" w14:textId="77777777" w:rsidTr="009A4E64">
        <w:trPr>
          <w:ins w:id="2887" w:author="COMPRION" w:date="2023-09-15T11:08:00Z"/>
        </w:trPr>
        <w:tc>
          <w:tcPr>
            <w:tcW w:w="907" w:type="dxa"/>
            <w:tcBorders>
              <w:top w:val="single" w:sz="4" w:space="0" w:color="auto"/>
              <w:left w:val="single" w:sz="4" w:space="0" w:color="auto"/>
              <w:bottom w:val="single" w:sz="4" w:space="0" w:color="auto"/>
              <w:right w:val="single" w:sz="4" w:space="0" w:color="auto"/>
            </w:tcBorders>
          </w:tcPr>
          <w:p w14:paraId="57DE052A" w14:textId="77777777" w:rsidR="00E769AC" w:rsidRPr="00311D59" w:rsidRDefault="00E769AC" w:rsidP="009A4E64">
            <w:pPr>
              <w:keepNext/>
              <w:keepLines/>
              <w:spacing w:after="0"/>
              <w:rPr>
                <w:ins w:id="2888" w:author="COMPRION" w:date="2023-09-15T11:08:00Z"/>
                <w:rFonts w:ascii="Arial" w:hAnsi="Arial"/>
                <w:sz w:val="18"/>
              </w:rPr>
            </w:pPr>
            <w:ins w:id="2889" w:author="COMPRION" w:date="2023-09-15T11:08: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7B78F844" w14:textId="77777777" w:rsidR="00E769AC" w:rsidRPr="00311D59" w:rsidRDefault="00E769AC" w:rsidP="009A4E64">
            <w:pPr>
              <w:keepNext/>
              <w:keepLines/>
              <w:spacing w:after="0"/>
              <w:rPr>
                <w:ins w:id="2890" w:author="COMPRION" w:date="2023-09-15T11:08:00Z"/>
                <w:rFonts w:ascii="Arial" w:hAnsi="Arial"/>
                <w:sz w:val="18"/>
              </w:rPr>
            </w:pPr>
            <w:ins w:id="2891" w:author="COMPRION" w:date="2023-09-15T11:08:00Z">
              <w:r w:rsidRPr="00311D59">
                <w:rPr>
                  <w:rFonts w:ascii="Arial" w:hAnsi="Arial"/>
                  <w:sz w:val="18"/>
                </w:rPr>
                <w:t>xxxx xx1x</w:t>
              </w:r>
            </w:ins>
          </w:p>
        </w:tc>
        <w:tc>
          <w:tcPr>
            <w:tcW w:w="1077" w:type="dxa"/>
            <w:tcBorders>
              <w:top w:val="single" w:sz="4" w:space="0" w:color="auto"/>
              <w:left w:val="single" w:sz="4" w:space="0" w:color="auto"/>
              <w:bottom w:val="single" w:sz="4" w:space="0" w:color="auto"/>
              <w:right w:val="single" w:sz="4" w:space="0" w:color="auto"/>
            </w:tcBorders>
          </w:tcPr>
          <w:p w14:paraId="6AD94B00" w14:textId="77777777" w:rsidR="00E769AC" w:rsidRPr="00311D59" w:rsidRDefault="00E769AC" w:rsidP="009A4E64">
            <w:pPr>
              <w:keepNext/>
              <w:keepLines/>
              <w:spacing w:after="0"/>
              <w:rPr>
                <w:ins w:id="2892" w:author="COMPRION" w:date="2023-09-15T11:08:00Z"/>
                <w:rFonts w:ascii="Arial" w:hAnsi="Arial"/>
                <w:sz w:val="18"/>
              </w:rPr>
            </w:pPr>
            <w:ins w:id="2893" w:author="COMPRION" w:date="2023-09-15T11:08: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2D1F3A69" w14:textId="77777777" w:rsidR="00E769AC" w:rsidRPr="00311D59" w:rsidRDefault="00E769AC" w:rsidP="009A4E64">
            <w:pPr>
              <w:keepNext/>
              <w:keepLines/>
              <w:spacing w:after="0"/>
              <w:rPr>
                <w:ins w:id="2894" w:author="COMPRION" w:date="2023-09-15T11:08:00Z"/>
                <w:rFonts w:ascii="Arial" w:hAnsi="Arial"/>
                <w:sz w:val="18"/>
              </w:rPr>
            </w:pPr>
            <w:ins w:id="2895" w:author="COMPRION" w:date="2023-09-15T11:08:00Z">
              <w:r w:rsidRPr="00311D59">
                <w:rPr>
                  <w:rFonts w:ascii="Arial" w:hAnsi="Arial"/>
                  <w:sz w:val="18"/>
                </w:rPr>
                <w:t>xxxx 1x00</w:t>
              </w:r>
            </w:ins>
          </w:p>
        </w:tc>
        <w:tc>
          <w:tcPr>
            <w:tcW w:w="1077" w:type="dxa"/>
            <w:tcBorders>
              <w:top w:val="single" w:sz="4" w:space="0" w:color="auto"/>
              <w:left w:val="single" w:sz="4" w:space="0" w:color="auto"/>
              <w:bottom w:val="single" w:sz="4" w:space="0" w:color="auto"/>
              <w:right w:val="single" w:sz="4" w:space="0" w:color="auto"/>
            </w:tcBorders>
          </w:tcPr>
          <w:p w14:paraId="221087EB" w14:textId="77777777" w:rsidR="00E769AC" w:rsidRPr="00311D59" w:rsidRDefault="00E769AC" w:rsidP="009A4E64">
            <w:pPr>
              <w:keepNext/>
              <w:keepLines/>
              <w:spacing w:after="0"/>
              <w:rPr>
                <w:ins w:id="2896" w:author="COMPRION" w:date="2023-09-15T11:08:00Z"/>
                <w:rFonts w:ascii="Arial" w:hAnsi="Arial"/>
                <w:sz w:val="18"/>
              </w:rPr>
            </w:pPr>
            <w:ins w:id="2897" w:author="COMPRION" w:date="2023-09-15T11:08:00Z">
              <w:r w:rsidRPr="00311D59">
                <w:rPr>
                  <w:rFonts w:ascii="Arial" w:hAnsi="Arial"/>
                  <w:sz w:val="18"/>
                </w:rPr>
                <w:t>xxxx x1xx</w:t>
              </w:r>
            </w:ins>
          </w:p>
        </w:tc>
        <w:tc>
          <w:tcPr>
            <w:tcW w:w="1077" w:type="dxa"/>
            <w:tcBorders>
              <w:top w:val="single" w:sz="4" w:space="0" w:color="auto"/>
              <w:left w:val="single" w:sz="4" w:space="0" w:color="auto"/>
              <w:bottom w:val="single" w:sz="4" w:space="0" w:color="auto"/>
              <w:right w:val="single" w:sz="4" w:space="0" w:color="auto"/>
            </w:tcBorders>
          </w:tcPr>
          <w:p w14:paraId="6F3AF791" w14:textId="77777777" w:rsidR="00E769AC" w:rsidRPr="00311D59" w:rsidRDefault="00E769AC" w:rsidP="009A4E64">
            <w:pPr>
              <w:keepNext/>
              <w:keepLines/>
              <w:spacing w:after="0"/>
              <w:rPr>
                <w:ins w:id="2898" w:author="COMPRION" w:date="2023-09-15T11:08:00Z"/>
                <w:rFonts w:ascii="Arial" w:hAnsi="Arial"/>
                <w:sz w:val="18"/>
              </w:rPr>
            </w:pPr>
            <w:ins w:id="2899" w:author="COMPRION" w:date="2023-09-15T11:08:00Z">
              <w:r w:rsidRPr="00311D59">
                <w:rPr>
                  <w:rFonts w:ascii="Arial" w:hAnsi="Arial"/>
                  <w:sz w:val="18"/>
                </w:rPr>
                <w:t>xxxx xx11</w:t>
              </w:r>
            </w:ins>
          </w:p>
        </w:tc>
        <w:tc>
          <w:tcPr>
            <w:tcW w:w="1077" w:type="dxa"/>
            <w:tcBorders>
              <w:top w:val="single" w:sz="4" w:space="0" w:color="auto"/>
              <w:left w:val="single" w:sz="4" w:space="0" w:color="auto"/>
              <w:bottom w:val="single" w:sz="4" w:space="0" w:color="auto"/>
              <w:right w:val="single" w:sz="4" w:space="0" w:color="auto"/>
            </w:tcBorders>
          </w:tcPr>
          <w:p w14:paraId="44387488" w14:textId="77777777" w:rsidR="00E769AC" w:rsidRPr="00311D59" w:rsidRDefault="00E769AC" w:rsidP="009A4E64">
            <w:pPr>
              <w:keepNext/>
              <w:keepLines/>
              <w:spacing w:after="0"/>
              <w:rPr>
                <w:ins w:id="2900" w:author="COMPRION" w:date="2023-09-15T11:08:00Z"/>
                <w:rFonts w:ascii="Arial" w:hAnsi="Arial"/>
                <w:sz w:val="18"/>
              </w:rPr>
            </w:pPr>
            <w:ins w:id="2901" w:author="COMPRION" w:date="2023-09-15T11:08:00Z">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xx</w:t>
              </w:r>
              <w:r>
                <w:rPr>
                  <w:rFonts w:ascii="Arial" w:hAnsi="Arial"/>
                  <w:sz w:val="18"/>
                </w:rPr>
                <w:t>1</w:t>
              </w:r>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44DB4CD0" w14:textId="77777777" w:rsidR="00E769AC" w:rsidRPr="00311D59" w:rsidRDefault="00E769AC" w:rsidP="009A4E64">
            <w:pPr>
              <w:keepNext/>
              <w:keepLines/>
              <w:spacing w:after="0"/>
              <w:rPr>
                <w:ins w:id="2902" w:author="COMPRION" w:date="2023-09-15T11:08:00Z"/>
                <w:rFonts w:ascii="Arial" w:hAnsi="Arial"/>
                <w:sz w:val="18"/>
              </w:rPr>
            </w:pPr>
            <w:ins w:id="2903" w:author="COMPRION" w:date="2023-09-15T11:08: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2C1EA560" w14:textId="77777777" w:rsidR="00E769AC" w:rsidRPr="00311D59" w:rsidRDefault="00E769AC" w:rsidP="009A4E64">
            <w:pPr>
              <w:keepNext/>
              <w:keepLines/>
              <w:spacing w:after="0"/>
              <w:rPr>
                <w:ins w:id="2904" w:author="COMPRION" w:date="2023-09-15T11:08:00Z"/>
                <w:rFonts w:ascii="Arial" w:hAnsi="Arial"/>
                <w:sz w:val="18"/>
              </w:rPr>
            </w:pPr>
            <w:ins w:id="2905" w:author="COMPRION" w:date="2023-09-15T11:08:00Z">
              <w:r w:rsidRPr="00311D59">
                <w:rPr>
                  <w:rFonts w:ascii="Arial" w:hAnsi="Arial"/>
                  <w:sz w:val="18"/>
                </w:rPr>
                <w:t>xxxx xxxx</w:t>
              </w:r>
            </w:ins>
          </w:p>
        </w:tc>
      </w:tr>
      <w:tr w:rsidR="00E769AC" w:rsidRPr="00311D59" w14:paraId="3949720E" w14:textId="77777777" w:rsidTr="009A4E64">
        <w:trPr>
          <w:ins w:id="2906" w:author="COMPRION" w:date="2023-09-15T11:08:00Z"/>
        </w:trPr>
        <w:tc>
          <w:tcPr>
            <w:tcW w:w="907" w:type="dxa"/>
            <w:tcBorders>
              <w:top w:val="single" w:sz="4" w:space="0" w:color="auto"/>
              <w:right w:val="single" w:sz="4" w:space="0" w:color="auto"/>
            </w:tcBorders>
          </w:tcPr>
          <w:p w14:paraId="5A773DF3" w14:textId="77777777" w:rsidR="00E769AC" w:rsidRPr="00311D59" w:rsidRDefault="00E769AC" w:rsidP="009A4E64">
            <w:pPr>
              <w:keepNext/>
              <w:keepLines/>
              <w:spacing w:after="0"/>
              <w:rPr>
                <w:ins w:id="2907" w:author="COMPRION" w:date="2023-09-15T11:08: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0755C" w14:textId="77777777" w:rsidR="00E769AC" w:rsidRPr="00311D59" w:rsidRDefault="00E769AC" w:rsidP="009A4E64">
            <w:pPr>
              <w:keepNext/>
              <w:keepLines/>
              <w:spacing w:after="0"/>
              <w:jc w:val="center"/>
              <w:rPr>
                <w:ins w:id="2908" w:author="COMPRION" w:date="2023-09-15T11:08:00Z"/>
                <w:rFonts w:ascii="Arial" w:hAnsi="Arial"/>
                <w:b/>
                <w:sz w:val="18"/>
              </w:rPr>
            </w:pPr>
            <w:ins w:id="2909" w:author="COMPRION" w:date="2023-09-15T11:08: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F31B58" w14:textId="77777777" w:rsidR="00E769AC" w:rsidRPr="00311D59" w:rsidRDefault="00E769AC" w:rsidP="009A4E64">
            <w:pPr>
              <w:keepNext/>
              <w:keepLines/>
              <w:spacing w:after="0"/>
              <w:jc w:val="center"/>
              <w:rPr>
                <w:ins w:id="2910" w:author="COMPRION" w:date="2023-09-15T11:08:00Z"/>
                <w:rFonts w:ascii="Arial" w:hAnsi="Arial"/>
                <w:b/>
                <w:sz w:val="18"/>
              </w:rPr>
            </w:pPr>
            <w:ins w:id="2911" w:author="COMPRION" w:date="2023-09-15T11:08: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6CDF68" w14:textId="77777777" w:rsidR="00E769AC" w:rsidRPr="00311D59" w:rsidRDefault="00E769AC" w:rsidP="009A4E64">
            <w:pPr>
              <w:keepNext/>
              <w:keepLines/>
              <w:spacing w:after="0"/>
              <w:jc w:val="center"/>
              <w:rPr>
                <w:ins w:id="2912" w:author="COMPRION" w:date="2023-09-15T11:08:00Z"/>
                <w:rFonts w:ascii="Arial" w:hAnsi="Arial"/>
                <w:b/>
                <w:sz w:val="18"/>
              </w:rPr>
            </w:pPr>
            <w:ins w:id="2913" w:author="COMPRION" w:date="2023-09-15T11:08: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C3437D" w14:textId="77777777" w:rsidR="00E769AC" w:rsidRPr="00311D59" w:rsidRDefault="00E769AC" w:rsidP="009A4E64">
            <w:pPr>
              <w:keepNext/>
              <w:keepLines/>
              <w:spacing w:after="0"/>
              <w:jc w:val="center"/>
              <w:rPr>
                <w:ins w:id="2914" w:author="COMPRION" w:date="2023-09-15T11:08:00Z"/>
                <w:rFonts w:ascii="Arial" w:hAnsi="Arial"/>
                <w:b/>
                <w:sz w:val="18"/>
              </w:rPr>
            </w:pPr>
            <w:ins w:id="2915" w:author="COMPRION" w:date="2023-09-15T11:08: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0100C8" w14:textId="77777777" w:rsidR="00E769AC" w:rsidRPr="00311D59" w:rsidRDefault="00E769AC" w:rsidP="009A4E64">
            <w:pPr>
              <w:keepNext/>
              <w:keepLines/>
              <w:spacing w:after="0"/>
              <w:jc w:val="center"/>
              <w:rPr>
                <w:ins w:id="2916" w:author="COMPRION" w:date="2023-09-15T11:08:00Z"/>
                <w:rFonts w:ascii="Arial" w:hAnsi="Arial"/>
                <w:b/>
                <w:sz w:val="18"/>
              </w:rPr>
            </w:pPr>
            <w:ins w:id="2917" w:author="COMPRION" w:date="2023-09-15T11:08: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87C17D" w14:textId="77777777" w:rsidR="00E769AC" w:rsidRPr="00311D59" w:rsidRDefault="00E769AC" w:rsidP="009A4E64">
            <w:pPr>
              <w:keepNext/>
              <w:keepLines/>
              <w:spacing w:after="0"/>
              <w:jc w:val="center"/>
              <w:rPr>
                <w:ins w:id="2918" w:author="COMPRION" w:date="2023-09-15T11:08:00Z"/>
                <w:rFonts w:ascii="Arial" w:hAnsi="Arial"/>
                <w:b/>
                <w:sz w:val="18"/>
              </w:rPr>
            </w:pPr>
            <w:ins w:id="2919" w:author="COMPRION" w:date="2023-09-15T11:08:00Z">
              <w:r w:rsidRPr="00311D59">
                <w:rPr>
                  <w:rFonts w:ascii="Arial" w:hAnsi="Arial"/>
                  <w:b/>
                  <w:sz w:val="18"/>
                </w:rPr>
                <w:t>B1</w:t>
              </w:r>
              <w:r>
                <w:rPr>
                  <w:rFonts w:ascii="Arial" w:hAnsi="Arial"/>
                  <w:b/>
                  <w:sz w:val="18"/>
                </w:rPr>
                <w:t>7</w:t>
              </w:r>
            </w:ins>
          </w:p>
        </w:tc>
        <w:tc>
          <w:tcPr>
            <w:tcW w:w="1077" w:type="dxa"/>
            <w:tcBorders>
              <w:top w:val="single" w:sz="4" w:space="0" w:color="auto"/>
              <w:left w:val="single" w:sz="4" w:space="0" w:color="auto"/>
            </w:tcBorders>
          </w:tcPr>
          <w:p w14:paraId="4116A12A" w14:textId="77777777" w:rsidR="00E769AC" w:rsidRPr="00311D59" w:rsidRDefault="00E769AC" w:rsidP="009A4E64">
            <w:pPr>
              <w:keepNext/>
              <w:keepLines/>
              <w:spacing w:after="0"/>
              <w:rPr>
                <w:ins w:id="2920" w:author="COMPRION" w:date="2023-09-15T11:08:00Z"/>
                <w:rFonts w:ascii="Arial" w:hAnsi="Arial"/>
                <w:b/>
                <w:sz w:val="18"/>
              </w:rPr>
            </w:pPr>
          </w:p>
        </w:tc>
        <w:tc>
          <w:tcPr>
            <w:tcW w:w="1077" w:type="dxa"/>
            <w:tcBorders>
              <w:top w:val="single" w:sz="4" w:space="0" w:color="auto"/>
            </w:tcBorders>
          </w:tcPr>
          <w:p w14:paraId="1C31B069" w14:textId="77777777" w:rsidR="00E769AC" w:rsidRPr="00311D59" w:rsidRDefault="00E769AC" w:rsidP="009A4E64">
            <w:pPr>
              <w:keepNext/>
              <w:keepLines/>
              <w:spacing w:after="0"/>
              <w:rPr>
                <w:ins w:id="2921" w:author="COMPRION" w:date="2023-09-15T11:08:00Z"/>
                <w:rFonts w:ascii="Arial" w:hAnsi="Arial"/>
                <w:b/>
                <w:sz w:val="18"/>
              </w:rPr>
            </w:pPr>
          </w:p>
        </w:tc>
      </w:tr>
      <w:tr w:rsidR="00E769AC" w:rsidRPr="00311D59" w14:paraId="1C3EF791" w14:textId="77777777" w:rsidTr="009A4E64">
        <w:trPr>
          <w:ins w:id="2922" w:author="COMPRION" w:date="2023-09-15T11:08:00Z"/>
        </w:trPr>
        <w:tc>
          <w:tcPr>
            <w:tcW w:w="907" w:type="dxa"/>
            <w:tcBorders>
              <w:right w:val="single" w:sz="4" w:space="0" w:color="auto"/>
            </w:tcBorders>
          </w:tcPr>
          <w:p w14:paraId="51A9489E" w14:textId="77777777" w:rsidR="00E769AC" w:rsidRPr="00311D59" w:rsidRDefault="00E769AC" w:rsidP="009A4E64">
            <w:pPr>
              <w:keepNext/>
              <w:keepLines/>
              <w:spacing w:after="0"/>
              <w:rPr>
                <w:ins w:id="2923" w:author="COMPRION" w:date="2023-09-15T11:08: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653C4D1" w14:textId="77777777" w:rsidR="00E769AC" w:rsidRPr="00311D59" w:rsidRDefault="00E769AC" w:rsidP="009A4E64">
            <w:pPr>
              <w:keepNext/>
              <w:keepLines/>
              <w:spacing w:after="0"/>
              <w:rPr>
                <w:ins w:id="2924" w:author="COMPRION" w:date="2023-09-15T11:08:00Z"/>
                <w:rFonts w:ascii="Arial" w:hAnsi="Arial"/>
                <w:sz w:val="18"/>
              </w:rPr>
            </w:pPr>
            <w:ins w:id="2925" w:author="COMPRION" w:date="2023-09-15T11:08: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36B26396" w14:textId="77777777" w:rsidR="00E769AC" w:rsidRPr="00311D59" w:rsidRDefault="00E769AC" w:rsidP="009A4E64">
            <w:pPr>
              <w:keepNext/>
              <w:keepLines/>
              <w:spacing w:after="0"/>
              <w:rPr>
                <w:ins w:id="2926" w:author="COMPRION" w:date="2023-09-15T11:08:00Z"/>
                <w:rFonts w:ascii="Arial" w:hAnsi="Arial"/>
                <w:sz w:val="18"/>
              </w:rPr>
            </w:pPr>
            <w:ins w:id="2927" w:author="COMPRION" w:date="2023-09-15T11:08: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74A34D47" w14:textId="77777777" w:rsidR="00E769AC" w:rsidRPr="00311D59" w:rsidRDefault="00E769AC" w:rsidP="009A4E64">
            <w:pPr>
              <w:keepNext/>
              <w:keepLines/>
              <w:spacing w:after="0"/>
              <w:rPr>
                <w:ins w:id="2928" w:author="COMPRION" w:date="2023-09-15T11:08:00Z"/>
                <w:rFonts w:ascii="Arial" w:hAnsi="Arial"/>
                <w:sz w:val="18"/>
              </w:rPr>
            </w:pPr>
            <w:ins w:id="2929" w:author="COMPRION" w:date="2023-09-15T11:08:00Z">
              <w:r w:rsidRPr="00311D59">
                <w:rPr>
                  <w:rFonts w:ascii="Arial" w:hAnsi="Arial"/>
                  <w:sz w:val="18"/>
                </w:rPr>
                <w:t>xx11 xxxx</w:t>
              </w:r>
            </w:ins>
          </w:p>
        </w:tc>
        <w:tc>
          <w:tcPr>
            <w:tcW w:w="1077" w:type="dxa"/>
            <w:tcBorders>
              <w:top w:val="single" w:sz="4" w:space="0" w:color="auto"/>
              <w:left w:val="single" w:sz="4" w:space="0" w:color="auto"/>
              <w:bottom w:val="single" w:sz="4" w:space="0" w:color="auto"/>
              <w:right w:val="single" w:sz="4" w:space="0" w:color="auto"/>
            </w:tcBorders>
          </w:tcPr>
          <w:p w14:paraId="37D88A30" w14:textId="77777777" w:rsidR="00E769AC" w:rsidRPr="00311D59" w:rsidRDefault="00E769AC" w:rsidP="009A4E64">
            <w:pPr>
              <w:keepNext/>
              <w:keepLines/>
              <w:spacing w:after="0"/>
              <w:jc w:val="center"/>
              <w:rPr>
                <w:ins w:id="2930" w:author="COMPRION" w:date="2023-09-15T11:08:00Z"/>
                <w:rFonts w:ascii="Arial" w:hAnsi="Arial"/>
                <w:sz w:val="18"/>
              </w:rPr>
            </w:pPr>
            <w:ins w:id="2931" w:author="COMPRION" w:date="2023-09-15T11:08: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093A34C6" w14:textId="77777777" w:rsidR="00E769AC" w:rsidRPr="00311D59" w:rsidRDefault="00E769AC" w:rsidP="009A4E64">
            <w:pPr>
              <w:keepNext/>
              <w:keepLines/>
              <w:spacing w:after="0"/>
              <w:rPr>
                <w:ins w:id="2932" w:author="COMPRION" w:date="2023-09-15T11:08:00Z"/>
                <w:rFonts w:ascii="Arial" w:hAnsi="Arial"/>
                <w:sz w:val="18"/>
              </w:rPr>
            </w:pPr>
            <w:ins w:id="2933" w:author="COMPRION" w:date="2023-09-15T11:08:00Z">
              <w:r>
                <w:rPr>
                  <w:rFonts w:ascii="Arial" w:hAnsi="Arial"/>
                  <w:sz w:val="18"/>
                </w:rPr>
                <w:t>xx</w:t>
              </w:r>
              <w:r w:rsidRPr="00311D59">
                <w:rPr>
                  <w:rFonts w:ascii="Arial" w:hAnsi="Arial"/>
                  <w:sz w:val="18"/>
                </w:rPr>
                <w:t>x</w:t>
              </w:r>
              <w:r>
                <w:rPr>
                  <w:rFonts w:ascii="Arial" w:hAnsi="Arial"/>
                  <w:sz w:val="18"/>
                </w:rPr>
                <w:t>0 </w:t>
              </w:r>
              <w:r w:rsidRPr="00311D59">
                <w:rPr>
                  <w:rFonts w:ascii="Arial" w:hAnsi="Arial"/>
                  <w:sz w:val="18"/>
                </w:rPr>
                <w:t>1</w:t>
              </w:r>
            </w:ins>
            <w:ins w:id="2934" w:author="COMPRION" w:date="2023-09-15T11:09:00Z">
              <w:r>
                <w:rPr>
                  <w:rFonts w:ascii="Arial" w:hAnsi="Arial"/>
                  <w:sz w:val="18"/>
                </w:rPr>
                <w:t>00</w:t>
              </w:r>
            </w:ins>
            <w:ins w:id="2935" w:author="COMPRION" w:date="2023-09-15T11:08:00Z">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9074189" w14:textId="77777777" w:rsidR="00E769AC" w:rsidRPr="00311D59" w:rsidRDefault="00E769AC" w:rsidP="009A4E64">
            <w:pPr>
              <w:keepNext/>
              <w:keepLines/>
              <w:spacing w:after="0"/>
              <w:rPr>
                <w:ins w:id="2936" w:author="COMPRION" w:date="2023-09-15T11:08:00Z"/>
                <w:rFonts w:ascii="Arial" w:hAnsi="Arial"/>
                <w:sz w:val="18"/>
              </w:rPr>
            </w:pPr>
            <w:ins w:id="2937" w:author="COMPRION" w:date="2023-09-15T11:09:00Z">
              <w:r>
                <w:rPr>
                  <w:rFonts w:ascii="Arial" w:hAnsi="Arial"/>
                  <w:sz w:val="18"/>
                </w:rPr>
                <w:t>xxxx</w:t>
              </w:r>
            </w:ins>
            <w:ins w:id="2938" w:author="COMPRION" w:date="2023-09-15T11:08:00Z">
              <w:r>
                <w:rPr>
                  <w:rFonts w:ascii="Arial" w:hAnsi="Arial"/>
                  <w:sz w:val="18"/>
                </w:rPr>
                <w:t> </w:t>
              </w:r>
            </w:ins>
            <w:ins w:id="2939" w:author="COMPRION" w:date="2023-09-15T11:10:00Z">
              <w:r>
                <w:rPr>
                  <w:rFonts w:ascii="Arial" w:hAnsi="Arial"/>
                  <w:sz w:val="18"/>
                </w:rPr>
                <w:t>x</w:t>
              </w:r>
            </w:ins>
            <w:ins w:id="2940" w:author="COMPRION" w:date="2023-09-15T11:08:00Z">
              <w:r>
                <w:rPr>
                  <w:rFonts w:ascii="Arial" w:hAnsi="Arial"/>
                  <w:sz w:val="18"/>
                </w:rPr>
                <w:t>xx</w:t>
              </w:r>
              <w:r w:rsidRPr="00311D59">
                <w:rPr>
                  <w:rFonts w:ascii="Arial" w:hAnsi="Arial"/>
                  <w:sz w:val="18"/>
                </w:rPr>
                <w:t>x</w:t>
              </w:r>
            </w:ins>
          </w:p>
        </w:tc>
        <w:tc>
          <w:tcPr>
            <w:tcW w:w="1077" w:type="dxa"/>
            <w:tcBorders>
              <w:left w:val="single" w:sz="4" w:space="0" w:color="auto"/>
            </w:tcBorders>
          </w:tcPr>
          <w:p w14:paraId="4669E1B0" w14:textId="77777777" w:rsidR="00E769AC" w:rsidRPr="00311D59" w:rsidRDefault="00E769AC" w:rsidP="009A4E64">
            <w:pPr>
              <w:keepNext/>
              <w:keepLines/>
              <w:spacing w:after="0"/>
              <w:rPr>
                <w:ins w:id="2941" w:author="COMPRION" w:date="2023-09-15T11:08:00Z"/>
                <w:rFonts w:ascii="Arial" w:hAnsi="Arial"/>
                <w:sz w:val="18"/>
              </w:rPr>
            </w:pPr>
          </w:p>
        </w:tc>
        <w:tc>
          <w:tcPr>
            <w:tcW w:w="1077" w:type="dxa"/>
          </w:tcPr>
          <w:p w14:paraId="6703EA43" w14:textId="77777777" w:rsidR="00E769AC" w:rsidRPr="00311D59" w:rsidRDefault="00E769AC" w:rsidP="009A4E64">
            <w:pPr>
              <w:keepNext/>
              <w:keepLines/>
              <w:spacing w:after="0"/>
              <w:rPr>
                <w:ins w:id="2942" w:author="COMPRION" w:date="2023-09-15T11:08:00Z"/>
                <w:rFonts w:ascii="Arial" w:hAnsi="Arial"/>
                <w:sz w:val="18"/>
              </w:rPr>
            </w:pPr>
          </w:p>
        </w:tc>
      </w:tr>
    </w:tbl>
    <w:p w14:paraId="36AC2661" w14:textId="77777777" w:rsidR="00E769AC" w:rsidRPr="00641943" w:rsidRDefault="00E769AC" w:rsidP="00E769AC">
      <w:pPr>
        <w:overflowPunct w:val="0"/>
        <w:autoSpaceDE w:val="0"/>
        <w:autoSpaceDN w:val="0"/>
        <w:adjustRightInd w:val="0"/>
        <w:textAlignment w:val="baseline"/>
        <w:rPr>
          <w:ins w:id="2943" w:author="COMPRION" w:date="2023-09-15T11:08:00Z"/>
          <w:lang w:val="en-US" w:eastAsia="en-GB"/>
        </w:rPr>
      </w:pPr>
    </w:p>
    <w:p w14:paraId="054933A1" w14:textId="77777777" w:rsidR="00E769AC" w:rsidRPr="005F1D20" w:rsidRDefault="00E769AC" w:rsidP="00E769AC">
      <w:pPr>
        <w:keepNext/>
        <w:keepLines/>
        <w:overflowPunct w:val="0"/>
        <w:autoSpaceDE w:val="0"/>
        <w:autoSpaceDN w:val="0"/>
        <w:adjustRightInd w:val="0"/>
        <w:spacing w:after="120"/>
        <w:textAlignment w:val="baseline"/>
        <w:rPr>
          <w:ins w:id="2944" w:author="COMPRION" w:date="2023-09-15T11:07:00Z"/>
          <w:rFonts w:eastAsia="TimesNewRoman"/>
          <w:lang w:eastAsia="en-GB"/>
        </w:rPr>
      </w:pPr>
    </w:p>
    <w:p w14:paraId="644E598A" w14:textId="77777777" w:rsidR="00E769AC" w:rsidRPr="0046266F" w:rsidRDefault="00E769AC" w:rsidP="00E769AC">
      <w:r w:rsidRPr="0046266F">
        <w:t xml:space="preserve">The </w:t>
      </w:r>
      <w:ins w:id="2945" w:author="COMPRION" w:date="2023-09-15T11:10:00Z">
        <w:r>
          <w:t>TT (</w:t>
        </w:r>
      </w:ins>
      <w:r w:rsidRPr="0046266F">
        <w:t>NG-SS</w:t>
      </w:r>
      <w:ins w:id="2946" w:author="COMPRION" w:date="2023-09-15T11:10:00Z">
        <w:r>
          <w:t>)</w:t>
        </w:r>
      </w:ins>
      <w:r w:rsidRPr="0046266F">
        <w:t xml:space="preserve"> transmits on the BCCH, with the following network parameters:</w:t>
      </w:r>
    </w:p>
    <w:p w14:paraId="2CCDE9DC" w14:textId="77777777" w:rsidR="00E769AC" w:rsidRPr="0046266F" w:rsidRDefault="00E769AC" w:rsidP="00E769AC">
      <w:pPr>
        <w:pStyle w:val="B10"/>
      </w:pPr>
      <w:r w:rsidRPr="0046266F">
        <w:t>-</w:t>
      </w:r>
      <w:r w:rsidRPr="0046266F">
        <w:tab/>
        <w:t>TAI (MCC/MNC/TAC):</w:t>
      </w:r>
      <w:r w:rsidRPr="0046266F">
        <w:tab/>
      </w:r>
      <w:ins w:id="2947" w:author="COMPRION" w:date="2023-09-15T11:11:00Z">
        <w:r>
          <w:tab/>
        </w:r>
      </w:ins>
      <w:r w:rsidRPr="0046266F">
        <w:t>244/083/000001.</w:t>
      </w:r>
    </w:p>
    <w:p w14:paraId="729177E2" w14:textId="77777777" w:rsidR="00E769AC" w:rsidRPr="0046266F" w:rsidRDefault="00E769AC" w:rsidP="00E769AC">
      <w:pPr>
        <w:pStyle w:val="B10"/>
      </w:pPr>
      <w:r w:rsidRPr="0046266F">
        <w:t>-</w:t>
      </w:r>
      <w:r w:rsidRPr="0046266F">
        <w:tab/>
        <w:t>Access control:</w:t>
      </w:r>
      <w:r w:rsidRPr="0046266F">
        <w:tab/>
      </w:r>
      <w:ins w:id="2948" w:author="COMPRION" w:date="2023-09-15T11:11:00Z">
        <w:r>
          <w:tab/>
        </w:r>
        <w:r>
          <w:tab/>
        </w:r>
        <w:r>
          <w:tab/>
        </w:r>
      </w:ins>
      <w:r w:rsidRPr="0046266F">
        <w:t>unrestricted.</w:t>
      </w:r>
    </w:p>
    <w:p w14:paraId="51B10692" w14:textId="77777777" w:rsidR="00E769AC" w:rsidRPr="0046266F" w:rsidDel="00E724C3" w:rsidRDefault="00E769AC" w:rsidP="00E769AC">
      <w:pPr>
        <w:tabs>
          <w:tab w:val="left" w:pos="2835"/>
        </w:tabs>
        <w:autoSpaceDE w:val="0"/>
        <w:autoSpaceDN w:val="0"/>
        <w:adjustRightInd w:val="0"/>
        <w:ind w:left="284" w:hanging="284"/>
        <w:rPr>
          <w:del w:id="2949" w:author="COMPRION" w:date="2023-09-15T11:11:00Z"/>
          <w:color w:val="000000"/>
          <w:lang w:val="en-US" w:eastAsia="fr-FR"/>
        </w:rPr>
      </w:pPr>
      <w:del w:id="2950" w:author="COMPRION" w:date="2023-09-15T11:11:00Z">
        <w:r w:rsidRPr="0046266F" w:rsidDel="00E724C3">
          <w:rPr>
            <w:color w:val="000000"/>
            <w:lang w:val="en-US" w:eastAsia="fr-FR"/>
          </w:rPr>
          <w:delText>The default 5G-NR UICC is used with the following exception and installed into the ME.</w:delText>
        </w:r>
      </w:del>
    </w:p>
    <w:p w14:paraId="0F55F76B" w14:textId="77777777" w:rsidR="00E769AC" w:rsidRPr="0046266F" w:rsidDel="004179BD" w:rsidRDefault="00E769AC" w:rsidP="00E769AC">
      <w:pPr>
        <w:rPr>
          <w:del w:id="2951" w:author="COMPRION" w:date="2023-09-15T11:03:00Z"/>
          <w:b/>
          <w:bCs/>
          <w:lang w:val="en-US" w:eastAsia="fr-FR"/>
        </w:rPr>
      </w:pPr>
      <w:del w:id="2952" w:author="COMPRION" w:date="2023-09-15T11:03:00Z">
        <w:r w:rsidRPr="0046266F" w:rsidDel="004179BD">
          <w:rPr>
            <w:b/>
            <w:bCs/>
            <w:lang w:val="en-US" w:eastAsia="fr-FR"/>
          </w:rPr>
          <w:delText>EF</w:delText>
        </w:r>
        <w:r w:rsidRPr="0046266F" w:rsidDel="004179BD">
          <w:rPr>
            <w:b/>
            <w:bCs/>
            <w:sz w:val="13"/>
            <w:szCs w:val="13"/>
            <w:vertAlign w:val="subscript"/>
            <w:lang w:val="en-US" w:eastAsia="fr-FR"/>
          </w:rPr>
          <w:delText>UST</w:delText>
        </w:r>
        <w:r w:rsidRPr="0046266F" w:rsidDel="004179BD">
          <w:rPr>
            <w:b/>
            <w:bCs/>
            <w:lang w:val="en-US" w:eastAsia="fr-FR"/>
          </w:rPr>
          <w:delText xml:space="preserve"> (USIM Service Table)</w:delText>
        </w:r>
      </w:del>
    </w:p>
    <w:p w14:paraId="70017851" w14:textId="77777777" w:rsidR="00E769AC" w:rsidRPr="0046266F" w:rsidDel="004179BD" w:rsidRDefault="00E769AC" w:rsidP="00E769AC">
      <w:pPr>
        <w:pStyle w:val="B10"/>
        <w:rPr>
          <w:del w:id="2953" w:author="COMPRION" w:date="2023-09-15T11:03:00Z"/>
          <w:lang w:val="en-US" w:eastAsia="fr-FR"/>
        </w:rPr>
      </w:pPr>
      <w:del w:id="2954" w:author="COMPRION" w:date="2023-09-15T11:03:00Z">
        <w:r w:rsidRPr="0046266F" w:rsidDel="004179BD">
          <w:rPr>
            <w:lang w:val="en-US" w:eastAsia="fr-FR"/>
          </w:rPr>
          <w:delText>Logically:</w:delText>
        </w:r>
        <w:r w:rsidRPr="0046266F" w:rsidDel="004179BD">
          <w:rPr>
            <w:lang w:val="en-US" w:eastAsia="fr-FR"/>
          </w:rPr>
          <w:tab/>
        </w:r>
      </w:del>
    </w:p>
    <w:p w14:paraId="0371C154" w14:textId="77777777" w:rsidR="00E769AC" w:rsidRPr="0046266F" w:rsidDel="004179BD" w:rsidRDefault="00E769AC" w:rsidP="00E769AC">
      <w:pPr>
        <w:pStyle w:val="B20"/>
        <w:rPr>
          <w:del w:id="2955" w:author="COMPRION" w:date="2023-09-15T11:03:00Z"/>
          <w:lang w:val="en-US" w:eastAsia="fr-FR"/>
        </w:rPr>
      </w:pPr>
      <w:del w:id="2956" w:author="COMPRION" w:date="2023-09-15T11:03:00Z">
        <w:r w:rsidRPr="0044460A" w:rsidDel="004179BD">
          <w:rPr>
            <w:lang w:val="en-US" w:eastAsia="fr-FR"/>
          </w:rPr>
          <w:delText>Service n°122</w:delText>
        </w:r>
        <w:r w:rsidRPr="0046266F" w:rsidDel="004179BD">
          <w:rPr>
            <w:lang w:val="en-US" w:eastAsia="fr-FR"/>
          </w:rPr>
          <w:delText xml:space="preserve"> </w:delText>
        </w:r>
        <w:r w:rsidDel="004179BD">
          <w:rPr>
            <w:lang w:val="en-US" w:eastAsia="fr-FR"/>
          </w:rPr>
          <w:delText>(</w:delText>
        </w:r>
        <w:r w:rsidRPr="0046266F" w:rsidDel="004179BD">
          <w:rPr>
            <w:lang w:val="en-US" w:eastAsia="fr-FR"/>
          </w:rPr>
          <w:delText>5GS Mobility Management Information</w:delText>
        </w:r>
        <w:r w:rsidDel="004179BD">
          <w:rPr>
            <w:lang w:val="en-US" w:eastAsia="fr-FR"/>
          </w:rPr>
          <w:delText>)</w:delText>
        </w:r>
        <w:r w:rsidRPr="0046266F" w:rsidDel="004179BD">
          <w:rPr>
            <w:lang w:val="en-US" w:eastAsia="fr-FR"/>
          </w:rPr>
          <w:delText xml:space="preserve"> not available</w:delText>
        </w:r>
      </w:del>
    </w:p>
    <w:p w14:paraId="3E125768" w14:textId="77777777" w:rsidR="00E769AC" w:rsidRPr="0046266F" w:rsidDel="004179BD" w:rsidRDefault="00E769AC" w:rsidP="00E769AC">
      <w:pPr>
        <w:pStyle w:val="B20"/>
        <w:rPr>
          <w:del w:id="2957" w:author="COMPRION" w:date="2023-09-15T11:03:00Z"/>
          <w:lang w:val="en-US" w:eastAsia="fr-FR"/>
        </w:rPr>
      </w:pPr>
      <w:del w:id="2958" w:author="COMPRION" w:date="2023-09-15T11:03:00Z">
        <w:r w:rsidRPr="00B757B1" w:rsidDel="004179BD">
          <w:rPr>
            <w:lang w:val="en-US" w:eastAsia="fr-FR"/>
          </w:rPr>
          <w:delText>Service n°12</w:delText>
        </w:r>
        <w:r w:rsidDel="004179BD">
          <w:rPr>
            <w:lang w:val="en-US" w:eastAsia="fr-FR"/>
          </w:rPr>
          <w:delText>3</w:delText>
        </w:r>
        <w:r w:rsidRPr="0046266F" w:rsidDel="004179BD">
          <w:rPr>
            <w:lang w:val="en-US" w:eastAsia="fr-FR"/>
          </w:rPr>
          <w:delText xml:space="preserve"> </w:delText>
        </w:r>
        <w:r w:rsidDel="004179BD">
          <w:rPr>
            <w:lang w:val="en-US" w:eastAsia="fr-FR"/>
          </w:rPr>
          <w:delText>(</w:delText>
        </w:r>
        <w:r w:rsidRPr="0046266F" w:rsidDel="004179BD">
          <w:rPr>
            <w:lang w:val="en-US" w:eastAsia="fr-FR"/>
          </w:rPr>
          <w:delText>5G Security Parameters</w:delText>
        </w:r>
        <w:r w:rsidDel="004179BD">
          <w:rPr>
            <w:lang w:val="en-US" w:eastAsia="fr-FR"/>
          </w:rPr>
          <w:delText>)</w:delText>
        </w:r>
        <w:r w:rsidRPr="0046266F" w:rsidDel="004179BD">
          <w:rPr>
            <w:lang w:val="en-US" w:eastAsia="fr-FR"/>
          </w:rPr>
          <w:delText xml:space="preserve"> not available</w:delText>
        </w:r>
        <w:bookmarkStart w:id="2959" w:name="MCCQCTEMPBM_00000287"/>
      </w:del>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E769AC" w:rsidRPr="0046266F" w:rsidDel="004179BD" w14:paraId="0395799E" w14:textId="77777777" w:rsidTr="009A4E64">
        <w:trPr>
          <w:del w:id="2960" w:author="COMPRION" w:date="2023-09-15T11:03:00Z"/>
        </w:trPr>
        <w:tc>
          <w:tcPr>
            <w:tcW w:w="780" w:type="dxa"/>
            <w:tcMar>
              <w:top w:w="80" w:type="nil"/>
              <w:left w:w="80" w:type="nil"/>
              <w:bottom w:w="80" w:type="nil"/>
              <w:right w:w="80" w:type="nil"/>
            </w:tcMar>
          </w:tcPr>
          <w:p w14:paraId="60B00AD8" w14:textId="77777777" w:rsidR="00E769AC" w:rsidRPr="0046266F" w:rsidDel="004179BD" w:rsidRDefault="00E769AC" w:rsidP="009A4E64">
            <w:pPr>
              <w:autoSpaceDE w:val="0"/>
              <w:autoSpaceDN w:val="0"/>
              <w:adjustRightInd w:val="0"/>
              <w:spacing w:after="0"/>
              <w:rPr>
                <w:del w:id="2961" w:author="COMPRION" w:date="2023-09-15T11:03:00Z"/>
                <w:rFonts w:ascii="Helvetica" w:hAnsi="Helvetica" w:cs="Helvetica"/>
                <w:sz w:val="24"/>
                <w:szCs w:val="24"/>
                <w:lang w:val="en-US" w:eastAsia="fr-FR"/>
              </w:rPr>
            </w:pPr>
            <w:bookmarkStart w:id="2962" w:name="MCCQCTEMPBM_00000680"/>
            <w:bookmarkEnd w:id="2959"/>
            <w:del w:id="2963" w:author="COMPRION" w:date="2023-09-15T11:03:00Z">
              <w:r w:rsidRPr="0046266F" w:rsidDel="004179BD">
                <w:rPr>
                  <w:rFonts w:ascii="Arial" w:hAnsi="Arial" w:cs="Arial"/>
                  <w:color w:val="000000"/>
                  <w:sz w:val="18"/>
                  <w:szCs w:val="18"/>
                  <w:lang w:val="en-US" w:eastAsia="fr-FR"/>
                </w:rPr>
                <w:delText>Byte:</w:delText>
              </w:r>
            </w:del>
          </w:p>
        </w:tc>
        <w:tc>
          <w:tcPr>
            <w:tcW w:w="1128" w:type="dxa"/>
            <w:tcMar>
              <w:top w:w="80" w:type="nil"/>
              <w:left w:w="80" w:type="nil"/>
              <w:bottom w:w="80" w:type="nil"/>
              <w:right w:w="80" w:type="nil"/>
            </w:tcMar>
          </w:tcPr>
          <w:p w14:paraId="5C9CE70B" w14:textId="77777777" w:rsidR="00E769AC" w:rsidRPr="0046266F" w:rsidDel="004179BD" w:rsidRDefault="00E769AC" w:rsidP="009A4E64">
            <w:pPr>
              <w:autoSpaceDE w:val="0"/>
              <w:autoSpaceDN w:val="0"/>
              <w:adjustRightInd w:val="0"/>
              <w:spacing w:after="0"/>
              <w:rPr>
                <w:del w:id="2964" w:author="COMPRION" w:date="2023-09-15T11:03:00Z"/>
                <w:rFonts w:ascii="Helvetica" w:hAnsi="Helvetica" w:cs="Helvetica"/>
                <w:sz w:val="24"/>
                <w:szCs w:val="24"/>
                <w:lang w:val="en-US" w:eastAsia="fr-FR"/>
              </w:rPr>
            </w:pPr>
            <w:del w:id="2965" w:author="COMPRION" w:date="2023-09-15T11:03:00Z">
              <w:r w:rsidRPr="0046266F" w:rsidDel="004179BD">
                <w:rPr>
                  <w:rFonts w:ascii="Arial" w:hAnsi="Arial" w:cs="Arial"/>
                  <w:color w:val="000000"/>
                  <w:sz w:val="18"/>
                  <w:szCs w:val="18"/>
                  <w:lang w:val="en-US" w:eastAsia="fr-FR"/>
                </w:rPr>
                <w:delText>B1</w:delText>
              </w:r>
            </w:del>
          </w:p>
        </w:tc>
        <w:tc>
          <w:tcPr>
            <w:tcW w:w="990" w:type="dxa"/>
            <w:vMerge w:val="restart"/>
            <w:tcMar>
              <w:top w:w="80" w:type="nil"/>
              <w:left w:w="80" w:type="nil"/>
              <w:bottom w:w="80" w:type="nil"/>
              <w:right w:w="80" w:type="nil"/>
            </w:tcMar>
          </w:tcPr>
          <w:p w14:paraId="0A588464" w14:textId="77777777" w:rsidR="00E769AC" w:rsidRPr="0046266F" w:rsidDel="004179BD" w:rsidRDefault="00E769AC" w:rsidP="009A4E64">
            <w:pPr>
              <w:autoSpaceDE w:val="0"/>
              <w:autoSpaceDN w:val="0"/>
              <w:adjustRightInd w:val="0"/>
              <w:spacing w:after="0"/>
              <w:rPr>
                <w:del w:id="2966" w:author="COMPRION" w:date="2023-09-15T11:03:00Z"/>
                <w:rFonts w:ascii="Helvetica" w:hAnsi="Helvetica" w:cs="Helvetica"/>
                <w:sz w:val="24"/>
                <w:szCs w:val="24"/>
                <w:lang w:val="en-US" w:eastAsia="fr-FR"/>
              </w:rPr>
            </w:pPr>
            <w:del w:id="2967" w:author="COMPRION" w:date="2023-09-15T11:03:00Z">
              <w:r w:rsidRPr="0046266F" w:rsidDel="004179BD">
                <w:rPr>
                  <w:rFonts w:ascii="Arial" w:hAnsi="Arial" w:cs="Arial"/>
                  <w:color w:val="000000"/>
                  <w:sz w:val="18"/>
                  <w:szCs w:val="18"/>
                  <w:lang w:val="en-US" w:eastAsia="fr-FR"/>
                </w:rPr>
                <w:delText>…</w:delText>
              </w:r>
            </w:del>
          </w:p>
        </w:tc>
        <w:tc>
          <w:tcPr>
            <w:tcW w:w="1260" w:type="dxa"/>
            <w:tcMar>
              <w:top w:w="80" w:type="nil"/>
              <w:left w:w="80" w:type="nil"/>
              <w:bottom w:w="80" w:type="nil"/>
              <w:right w:w="80" w:type="nil"/>
            </w:tcMar>
          </w:tcPr>
          <w:p w14:paraId="00DB9951" w14:textId="77777777" w:rsidR="00E769AC" w:rsidRPr="0046266F" w:rsidDel="004179BD" w:rsidRDefault="00E769AC" w:rsidP="009A4E64">
            <w:pPr>
              <w:autoSpaceDE w:val="0"/>
              <w:autoSpaceDN w:val="0"/>
              <w:adjustRightInd w:val="0"/>
              <w:spacing w:after="0"/>
              <w:rPr>
                <w:del w:id="2968" w:author="COMPRION" w:date="2023-09-15T11:03:00Z"/>
                <w:rFonts w:ascii="Helvetica" w:hAnsi="Helvetica" w:cs="Helvetica"/>
                <w:sz w:val="24"/>
                <w:szCs w:val="24"/>
                <w:lang w:val="en-US" w:eastAsia="fr-FR"/>
              </w:rPr>
            </w:pPr>
            <w:del w:id="2969" w:author="COMPRION" w:date="2023-09-15T11:03:00Z">
              <w:r w:rsidRPr="0046266F" w:rsidDel="004179BD">
                <w:rPr>
                  <w:rFonts w:ascii="Arial" w:hAnsi="Arial" w:cs="Arial"/>
                  <w:color w:val="000000"/>
                  <w:sz w:val="18"/>
                  <w:szCs w:val="18"/>
                  <w:lang w:val="en-US" w:eastAsia="fr-FR"/>
                </w:rPr>
                <w:delText>B16</w:delText>
              </w:r>
            </w:del>
          </w:p>
        </w:tc>
      </w:tr>
      <w:tr w:rsidR="00E769AC" w:rsidRPr="0046266F" w:rsidDel="004179BD" w14:paraId="01FCC271" w14:textId="77777777" w:rsidTr="009A4E64">
        <w:tblPrEx>
          <w:tblBorders>
            <w:top w:val="none" w:sz="0" w:space="0" w:color="auto"/>
          </w:tblBorders>
        </w:tblPrEx>
        <w:trPr>
          <w:del w:id="2970" w:author="COMPRION" w:date="2023-09-15T11:03:00Z"/>
        </w:trPr>
        <w:tc>
          <w:tcPr>
            <w:tcW w:w="780" w:type="dxa"/>
            <w:tcMar>
              <w:top w:w="80" w:type="nil"/>
              <w:left w:w="80" w:type="nil"/>
              <w:bottom w:w="80" w:type="nil"/>
              <w:right w:w="80" w:type="nil"/>
            </w:tcMar>
          </w:tcPr>
          <w:p w14:paraId="186756ED" w14:textId="77777777" w:rsidR="00E769AC" w:rsidRPr="0046266F" w:rsidDel="004179BD" w:rsidRDefault="00E769AC" w:rsidP="009A4E64">
            <w:pPr>
              <w:autoSpaceDE w:val="0"/>
              <w:autoSpaceDN w:val="0"/>
              <w:adjustRightInd w:val="0"/>
              <w:spacing w:after="0"/>
              <w:rPr>
                <w:del w:id="2971" w:author="COMPRION" w:date="2023-09-15T11:03:00Z"/>
                <w:rFonts w:ascii="Helvetica" w:hAnsi="Helvetica" w:cs="Helvetica"/>
                <w:sz w:val="24"/>
                <w:szCs w:val="24"/>
                <w:lang w:val="en-US" w:eastAsia="fr-FR"/>
              </w:rPr>
            </w:pPr>
            <w:del w:id="2972" w:author="COMPRION" w:date="2023-09-15T11:03:00Z">
              <w:r w:rsidRPr="0046266F" w:rsidDel="004179BD">
                <w:rPr>
                  <w:rFonts w:ascii="Arial" w:hAnsi="Arial" w:cs="Arial"/>
                  <w:color w:val="000000"/>
                  <w:sz w:val="18"/>
                  <w:szCs w:val="18"/>
                  <w:lang w:val="en-US" w:eastAsia="fr-FR"/>
                </w:rPr>
                <w:delText>Binary:</w:delText>
              </w:r>
            </w:del>
          </w:p>
        </w:tc>
        <w:tc>
          <w:tcPr>
            <w:tcW w:w="1128" w:type="dxa"/>
            <w:tcMar>
              <w:top w:w="80" w:type="nil"/>
              <w:left w:w="80" w:type="nil"/>
              <w:bottom w:w="80" w:type="nil"/>
              <w:right w:w="80" w:type="nil"/>
            </w:tcMar>
          </w:tcPr>
          <w:p w14:paraId="4F7E8DBC" w14:textId="77777777" w:rsidR="00E769AC" w:rsidRPr="0046266F" w:rsidDel="004179BD" w:rsidRDefault="00E769AC" w:rsidP="009A4E64">
            <w:pPr>
              <w:autoSpaceDE w:val="0"/>
              <w:autoSpaceDN w:val="0"/>
              <w:adjustRightInd w:val="0"/>
              <w:spacing w:after="0"/>
              <w:rPr>
                <w:del w:id="2973" w:author="COMPRION" w:date="2023-09-15T11:03:00Z"/>
                <w:rFonts w:ascii="Helvetica" w:hAnsi="Helvetica" w:cs="Helvetica"/>
                <w:sz w:val="24"/>
                <w:szCs w:val="24"/>
                <w:lang w:val="en-US" w:eastAsia="fr-FR"/>
              </w:rPr>
            </w:pPr>
            <w:del w:id="2974" w:author="COMPRION" w:date="2023-09-15T11:03:00Z">
              <w:r w:rsidRPr="0046266F" w:rsidDel="004179BD">
                <w:rPr>
                  <w:rFonts w:ascii="Arial" w:hAnsi="Arial" w:cs="Arial"/>
                  <w:color w:val="000000"/>
                  <w:sz w:val="18"/>
                  <w:szCs w:val="18"/>
                  <w:lang w:val="en-US" w:eastAsia="fr-FR"/>
                </w:rPr>
                <w:delText>…</w:delText>
              </w:r>
            </w:del>
          </w:p>
        </w:tc>
        <w:tc>
          <w:tcPr>
            <w:tcW w:w="990" w:type="dxa"/>
            <w:vMerge/>
            <w:tcMar>
              <w:top w:w="80" w:type="nil"/>
              <w:left w:w="80" w:type="nil"/>
              <w:bottom w:w="80" w:type="nil"/>
              <w:right w:w="80" w:type="nil"/>
            </w:tcMar>
          </w:tcPr>
          <w:p w14:paraId="45103261" w14:textId="77777777" w:rsidR="00E769AC" w:rsidRPr="0046266F" w:rsidDel="004179BD" w:rsidRDefault="00E769AC" w:rsidP="009A4E64">
            <w:pPr>
              <w:autoSpaceDE w:val="0"/>
              <w:autoSpaceDN w:val="0"/>
              <w:adjustRightInd w:val="0"/>
              <w:spacing w:after="0"/>
              <w:rPr>
                <w:del w:id="2975" w:author="COMPRION" w:date="2023-09-15T11:03:00Z"/>
                <w:rFonts w:ascii="Helvetica" w:hAnsi="Helvetica" w:cs="Helvetica"/>
                <w:sz w:val="24"/>
                <w:szCs w:val="24"/>
                <w:lang w:val="en-US" w:eastAsia="fr-FR"/>
              </w:rPr>
            </w:pPr>
          </w:p>
        </w:tc>
        <w:tc>
          <w:tcPr>
            <w:tcW w:w="1260" w:type="dxa"/>
            <w:tcMar>
              <w:top w:w="80" w:type="nil"/>
              <w:left w:w="80" w:type="nil"/>
              <w:bottom w:w="80" w:type="nil"/>
              <w:right w:w="80" w:type="nil"/>
            </w:tcMar>
          </w:tcPr>
          <w:p w14:paraId="1969916D" w14:textId="77777777" w:rsidR="00E769AC" w:rsidRPr="0046266F" w:rsidDel="004179BD" w:rsidRDefault="00E769AC" w:rsidP="009A4E64">
            <w:pPr>
              <w:autoSpaceDE w:val="0"/>
              <w:autoSpaceDN w:val="0"/>
              <w:adjustRightInd w:val="0"/>
              <w:spacing w:after="0"/>
              <w:rPr>
                <w:del w:id="2976" w:author="COMPRION" w:date="2023-09-15T11:03:00Z"/>
                <w:rFonts w:ascii="Helvetica" w:hAnsi="Helvetica" w:cs="Helvetica"/>
                <w:sz w:val="24"/>
                <w:szCs w:val="24"/>
                <w:lang w:val="en-US" w:eastAsia="fr-FR"/>
              </w:rPr>
            </w:pPr>
            <w:del w:id="2977" w:author="COMPRION" w:date="2023-09-15T11:03:00Z">
              <w:r w:rsidRPr="0046266F" w:rsidDel="004179BD">
                <w:rPr>
                  <w:rFonts w:ascii="Arial" w:hAnsi="Arial" w:cs="Arial"/>
                  <w:color w:val="000000"/>
                  <w:sz w:val="18"/>
                  <w:szCs w:val="18"/>
                  <w:lang w:val="en-US" w:eastAsia="fr-FR"/>
                </w:rPr>
                <w:delText>xxx</w:delText>
              </w:r>
              <w:r w:rsidDel="004179BD">
                <w:rPr>
                  <w:rFonts w:ascii="Arial" w:hAnsi="Arial" w:cs="Arial"/>
                  <w:color w:val="000000"/>
                  <w:sz w:val="18"/>
                  <w:szCs w:val="18"/>
                  <w:lang w:val="en-US" w:eastAsia="fr-FR"/>
                </w:rPr>
                <w:delText>x</w:delText>
              </w:r>
              <w:r w:rsidRPr="0046266F" w:rsidDel="004179BD">
                <w:rPr>
                  <w:rFonts w:ascii="Arial" w:hAnsi="Arial" w:cs="Arial"/>
                  <w:color w:val="000000"/>
                  <w:sz w:val="18"/>
                  <w:szCs w:val="18"/>
                  <w:lang w:val="en-US" w:eastAsia="fr-FR"/>
                </w:rPr>
                <w:delText xml:space="preserve"> </w:delText>
              </w:r>
              <w:r w:rsidDel="004179BD">
                <w:rPr>
                  <w:rFonts w:ascii="Arial" w:hAnsi="Arial" w:cs="Arial"/>
                  <w:color w:val="000000"/>
                  <w:sz w:val="18"/>
                  <w:szCs w:val="18"/>
                  <w:lang w:val="en-US" w:eastAsia="fr-FR"/>
                </w:rPr>
                <w:delText>x</w:delText>
              </w:r>
              <w:r w:rsidRPr="0046266F" w:rsidDel="004179BD">
                <w:rPr>
                  <w:rFonts w:ascii="Arial" w:hAnsi="Arial" w:cs="Arial"/>
                  <w:color w:val="000000"/>
                  <w:sz w:val="18"/>
                  <w:szCs w:val="18"/>
                  <w:lang w:val="en-US" w:eastAsia="fr-FR"/>
                </w:rPr>
                <w:delText>00x</w:delText>
              </w:r>
            </w:del>
          </w:p>
        </w:tc>
      </w:tr>
    </w:tbl>
    <w:bookmarkEnd w:id="2962"/>
    <w:p w14:paraId="58BC133C" w14:textId="6610BA63" w:rsidR="00E769AC" w:rsidRPr="0046266F" w:rsidRDefault="00E769AC" w:rsidP="00E769AC">
      <w:pPr>
        <w:overflowPunct w:val="0"/>
        <w:autoSpaceDE w:val="0"/>
        <w:autoSpaceDN w:val="0"/>
        <w:adjustRightInd w:val="0"/>
        <w:textAlignment w:val="baseline"/>
      </w:pPr>
      <w:ins w:id="2978" w:author="COMPRION" w:date="2023-09-15T11:11:00Z">
        <w:r w:rsidRPr="001556CF">
          <w:t xml:space="preserve">Ensure that the UE </w:t>
        </w:r>
      </w:ins>
      <w:ins w:id="2979" w:author="COMPRION" w:date="2023-09-15T14:43:00Z">
        <w:r>
          <w:t xml:space="preserve">has installed and is </w:t>
        </w:r>
      </w:ins>
      <w:r w:rsidR="00887011">
        <w:t>using the</w:t>
      </w:r>
      <w:ins w:id="2980" w:author="COMPRION" w:date="2023-09-15T11:11:00Z">
        <w:r w:rsidRPr="001556CF">
          <w:t xml:space="preserve"> UICC/USIM configuration defined for this test case.</w:t>
        </w:r>
      </w:ins>
    </w:p>
    <w:p w14:paraId="423AC8C1" w14:textId="77777777" w:rsidR="00E769AC" w:rsidRPr="0046266F" w:rsidRDefault="00E769AC" w:rsidP="00E769AC">
      <w:pPr>
        <w:pStyle w:val="Heading5"/>
      </w:pPr>
      <w:bookmarkStart w:id="2981" w:name="_Toc50983743"/>
      <w:bookmarkStart w:id="2982" w:name="_Toc50985914"/>
      <w:bookmarkStart w:id="2983" w:name="_Toc57113144"/>
      <w:bookmarkStart w:id="2984" w:name="_Toc130991029"/>
      <w:bookmarkStart w:id="2985" w:name="_Toc143705001"/>
      <w:r w:rsidRPr="0046266F">
        <w:t>15.1.4.4.2</w:t>
      </w:r>
      <w:r w:rsidRPr="0046266F">
        <w:tab/>
        <w:t>Procedure</w:t>
      </w:r>
      <w:bookmarkEnd w:id="2981"/>
      <w:bookmarkEnd w:id="2982"/>
      <w:bookmarkEnd w:id="2983"/>
      <w:bookmarkEnd w:id="2984"/>
      <w:bookmarkEnd w:id="2985"/>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E769AC" w:rsidRPr="001556CF" w14:paraId="053CBDD1" w14:textId="77777777" w:rsidTr="009A4E64">
        <w:trPr>
          <w:cantSplit/>
          <w:trHeight w:val="20"/>
          <w:tblHeader/>
        </w:trPr>
        <w:tc>
          <w:tcPr>
            <w:tcW w:w="280" w:type="pct"/>
            <w:shd w:val="clear" w:color="auto" w:fill="D9D9D9"/>
            <w:hideMark/>
          </w:tcPr>
          <w:p w14:paraId="64346A6E"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0" w:type="pct"/>
            <w:tcBorders>
              <w:bottom w:val="single" w:sz="4" w:space="0" w:color="auto"/>
            </w:tcBorders>
            <w:shd w:val="clear" w:color="auto" w:fill="D9D9D9"/>
            <w:hideMark/>
          </w:tcPr>
          <w:p w14:paraId="49E3E164"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78" w:type="pct"/>
            <w:tcBorders>
              <w:bottom w:val="single" w:sz="4" w:space="0" w:color="auto"/>
            </w:tcBorders>
            <w:shd w:val="clear" w:color="auto" w:fill="D9D9D9"/>
            <w:hideMark/>
          </w:tcPr>
          <w:p w14:paraId="464A9497"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27" w:type="pct"/>
            <w:tcBorders>
              <w:bottom w:val="single" w:sz="4" w:space="0" w:color="auto"/>
            </w:tcBorders>
            <w:shd w:val="clear" w:color="auto" w:fill="D9D9D9"/>
            <w:hideMark/>
          </w:tcPr>
          <w:p w14:paraId="363347D6"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28" w:type="pct"/>
            <w:tcBorders>
              <w:bottom w:val="single" w:sz="4" w:space="0" w:color="auto"/>
            </w:tcBorders>
            <w:shd w:val="clear" w:color="auto" w:fill="D9D9D9"/>
          </w:tcPr>
          <w:p w14:paraId="6857B48E"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27" w:type="pct"/>
            <w:tcBorders>
              <w:bottom w:val="single" w:sz="4" w:space="0" w:color="auto"/>
            </w:tcBorders>
            <w:shd w:val="clear" w:color="auto" w:fill="D9D9D9"/>
          </w:tcPr>
          <w:p w14:paraId="07B6A74C" w14:textId="77777777" w:rsidR="00E769AC" w:rsidRPr="001556CF" w:rsidRDefault="00E769AC" w:rsidP="009A4E64">
            <w:pPr>
              <w:pStyle w:val="TAH"/>
              <w:rPr>
                <w:rFonts w:eastAsia="Calibri"/>
                <w:lang w:val="en-US" w:eastAsia="de-DE"/>
              </w:rPr>
            </w:pPr>
            <w:r>
              <w:rPr>
                <w:rFonts w:eastAsia="Calibri"/>
                <w:lang w:val="en-US" w:eastAsia="de-DE"/>
              </w:rPr>
              <w:t>SA</w:t>
            </w:r>
          </w:p>
        </w:tc>
      </w:tr>
      <w:tr w:rsidR="00E769AC" w:rsidRPr="001556CF" w14:paraId="659FB2CB" w14:textId="77777777" w:rsidTr="009A4E64">
        <w:trPr>
          <w:cantSplit/>
          <w:trHeight w:val="20"/>
        </w:trPr>
        <w:tc>
          <w:tcPr>
            <w:tcW w:w="280" w:type="pct"/>
            <w:vMerge w:val="restart"/>
          </w:tcPr>
          <w:p w14:paraId="064ABF0A" w14:textId="77777777" w:rsidR="00E769AC" w:rsidRPr="001556CF" w:rsidRDefault="00E769AC" w:rsidP="009A4E64">
            <w:pPr>
              <w:pStyle w:val="TAC"/>
              <w:rPr>
                <w:rFonts w:eastAsia="SimSun"/>
                <w:lang w:eastAsia="ja-JP"/>
              </w:rPr>
            </w:pPr>
            <w:r w:rsidRPr="001556CF">
              <w:rPr>
                <w:rFonts w:eastAsia="SimSun"/>
                <w:lang w:eastAsia="ja-JP"/>
              </w:rPr>
              <w:t>1</w:t>
            </w:r>
          </w:p>
        </w:tc>
        <w:tc>
          <w:tcPr>
            <w:tcW w:w="560" w:type="pct"/>
            <w:tcBorders>
              <w:bottom w:val="single" w:sz="4" w:space="0" w:color="BFBFBF" w:themeColor="background1" w:themeShade="BF"/>
            </w:tcBorders>
          </w:tcPr>
          <w:p w14:paraId="7C8F9A60" w14:textId="77777777" w:rsidR="00E769AC" w:rsidRPr="001556CF" w:rsidRDefault="00E769AC" w:rsidP="009A4E64">
            <w:pPr>
              <w:pStyle w:val="TAC"/>
              <w:rPr>
                <w:rFonts w:eastAsia="SimSun"/>
                <w:lang w:eastAsia="ja-JP"/>
              </w:rPr>
            </w:pPr>
            <w:r w:rsidRPr="001556CF">
              <w:rPr>
                <w:rFonts w:eastAsia="SimSun"/>
                <w:lang w:eastAsia="ja-JP"/>
              </w:rPr>
              <w:t>TT</w:t>
            </w:r>
          </w:p>
        </w:tc>
        <w:tc>
          <w:tcPr>
            <w:tcW w:w="1778" w:type="pct"/>
            <w:tcBorders>
              <w:bottom w:val="single" w:sz="4" w:space="0" w:color="BFBFBF" w:themeColor="background1" w:themeShade="BF"/>
            </w:tcBorders>
          </w:tcPr>
          <w:p w14:paraId="2C225A79"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is powered up</w:t>
            </w:r>
          </w:p>
        </w:tc>
        <w:tc>
          <w:tcPr>
            <w:tcW w:w="1727" w:type="pct"/>
            <w:tcBorders>
              <w:bottom w:val="single" w:sz="4" w:space="0" w:color="BFBFBF" w:themeColor="background1" w:themeShade="BF"/>
            </w:tcBorders>
          </w:tcPr>
          <w:p w14:paraId="3CF5A8B4"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NG-SS on the TT is activated</w:t>
            </w:r>
          </w:p>
        </w:tc>
        <w:tc>
          <w:tcPr>
            <w:tcW w:w="328" w:type="pct"/>
            <w:tcBorders>
              <w:bottom w:val="single" w:sz="4" w:space="0" w:color="BFBFBF" w:themeColor="background1" w:themeShade="BF"/>
            </w:tcBorders>
          </w:tcPr>
          <w:p w14:paraId="3755C594" w14:textId="77777777" w:rsidR="00E769AC" w:rsidRPr="001556CF" w:rsidRDefault="00E769AC" w:rsidP="009A4E64">
            <w:pPr>
              <w:pStyle w:val="TAC"/>
              <w:rPr>
                <w:rFonts w:eastAsia="SimSun"/>
                <w:lang w:eastAsia="de-DE"/>
              </w:rPr>
            </w:pPr>
          </w:p>
        </w:tc>
        <w:tc>
          <w:tcPr>
            <w:tcW w:w="327" w:type="pct"/>
            <w:tcBorders>
              <w:bottom w:val="single" w:sz="4" w:space="0" w:color="BFBFBF" w:themeColor="background1" w:themeShade="BF"/>
            </w:tcBorders>
          </w:tcPr>
          <w:p w14:paraId="70897D7A" w14:textId="77777777" w:rsidR="00E769AC" w:rsidRPr="001556CF" w:rsidRDefault="00E769AC" w:rsidP="009A4E64">
            <w:pPr>
              <w:pStyle w:val="TAC"/>
              <w:rPr>
                <w:rFonts w:eastAsia="SimSun"/>
                <w:lang w:eastAsia="de-DE"/>
              </w:rPr>
            </w:pPr>
          </w:p>
        </w:tc>
      </w:tr>
      <w:tr w:rsidR="00E769AC" w:rsidRPr="001556CF" w14:paraId="2CDC9318" w14:textId="77777777" w:rsidTr="009A4E64">
        <w:trPr>
          <w:cantSplit/>
          <w:trHeight w:val="20"/>
        </w:trPr>
        <w:tc>
          <w:tcPr>
            <w:tcW w:w="280" w:type="pct"/>
            <w:vMerge/>
            <w:tcBorders>
              <w:bottom w:val="single" w:sz="4" w:space="0" w:color="auto"/>
            </w:tcBorders>
          </w:tcPr>
          <w:p w14:paraId="3A9B1127" w14:textId="77777777" w:rsidR="00E769AC" w:rsidRPr="001556CF" w:rsidRDefault="00E769AC" w:rsidP="009A4E64">
            <w:pPr>
              <w:pStyle w:val="TAC"/>
              <w:rPr>
                <w:rFonts w:eastAsia="SimSun"/>
                <w:lang w:eastAsia="ja-JP"/>
              </w:rPr>
            </w:pPr>
          </w:p>
        </w:tc>
        <w:tc>
          <w:tcPr>
            <w:tcW w:w="560" w:type="pct"/>
            <w:tcBorders>
              <w:top w:val="single" w:sz="4" w:space="0" w:color="BFBFBF" w:themeColor="background1" w:themeShade="BF"/>
              <w:bottom w:val="single" w:sz="4" w:space="0" w:color="auto"/>
            </w:tcBorders>
          </w:tcPr>
          <w:p w14:paraId="69EDE539"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top w:val="single" w:sz="4" w:space="0" w:color="BFBFBF" w:themeColor="background1" w:themeShade="BF"/>
              <w:bottom w:val="single" w:sz="4" w:space="0" w:color="auto"/>
            </w:tcBorders>
          </w:tcPr>
          <w:p w14:paraId="667FB6AA" w14:textId="77777777" w:rsidR="00E769AC" w:rsidRPr="001556CF" w:rsidRDefault="00E769AC" w:rsidP="009A4E64">
            <w:pPr>
              <w:pStyle w:val="TAL"/>
              <w:rPr>
                <w:rFonts w:eastAsia="SimSun" w:cs="Arial"/>
                <w:szCs w:val="18"/>
                <w:lang w:eastAsia="de-DE"/>
              </w:rPr>
            </w:pPr>
            <w:del w:id="2986" w:author="COMPRION" w:date="2023-09-15T14:09: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ed on</w:delText>
              </w:r>
            </w:del>
            <w:ins w:id="2987" w:author="COMPRION" w:date="2023-09-15T14:09:00Z">
              <w:r>
                <w:rPr>
                  <w:rFonts w:eastAsia="SimSun" w:cs="Arial"/>
                  <w:szCs w:val="18"/>
                  <w:lang w:eastAsia="de-DE"/>
                </w:rPr>
                <w:t>Run initial activation</w:t>
              </w:r>
            </w:ins>
            <w:r>
              <w:rPr>
                <w:rFonts w:eastAsia="SimSun" w:cs="Arial"/>
                <w:szCs w:val="18"/>
                <w:lang w:eastAsia="de-DE"/>
              </w:rPr>
              <w:t xml:space="preserve"> with </w:t>
            </w:r>
            <w:r w:rsidRPr="0046266F">
              <w:rPr>
                <w:color w:val="000000"/>
                <w:lang w:val="en-US" w:eastAsia="fr-FR"/>
              </w:rPr>
              <w:t>IMSI set as 246081685533963</w:t>
            </w:r>
          </w:p>
        </w:tc>
        <w:tc>
          <w:tcPr>
            <w:tcW w:w="1727" w:type="pct"/>
            <w:tcBorders>
              <w:top w:val="single" w:sz="4" w:space="0" w:color="BFBFBF" w:themeColor="background1" w:themeShade="BF"/>
              <w:bottom w:val="single" w:sz="4" w:space="0" w:color="auto"/>
            </w:tcBorders>
          </w:tcPr>
          <w:p w14:paraId="4C8F745E" w14:textId="77777777" w:rsidR="00E769AC" w:rsidRPr="001556CF" w:rsidRDefault="00E769AC" w:rsidP="009A4E64">
            <w:pPr>
              <w:pStyle w:val="TAL"/>
              <w:rPr>
                <w:rFonts w:eastAsia="SimSun" w:cs="Arial"/>
                <w:szCs w:val="18"/>
                <w:lang w:eastAsia="de-DE"/>
              </w:rPr>
            </w:pPr>
          </w:p>
        </w:tc>
        <w:tc>
          <w:tcPr>
            <w:tcW w:w="328" w:type="pct"/>
            <w:tcBorders>
              <w:top w:val="single" w:sz="4" w:space="0" w:color="BFBFBF" w:themeColor="background1" w:themeShade="BF"/>
              <w:bottom w:val="single" w:sz="4" w:space="0" w:color="auto"/>
            </w:tcBorders>
          </w:tcPr>
          <w:p w14:paraId="36702778" w14:textId="77777777" w:rsidR="00E769AC" w:rsidRPr="001556CF" w:rsidRDefault="00E769AC" w:rsidP="009A4E64">
            <w:pPr>
              <w:pStyle w:val="TAC"/>
              <w:rPr>
                <w:rFonts w:eastAsia="SimSun"/>
                <w:lang w:eastAsia="de-DE"/>
              </w:rPr>
            </w:pPr>
          </w:p>
        </w:tc>
        <w:tc>
          <w:tcPr>
            <w:tcW w:w="327" w:type="pct"/>
            <w:tcBorders>
              <w:top w:val="single" w:sz="4" w:space="0" w:color="BFBFBF" w:themeColor="background1" w:themeShade="BF"/>
              <w:bottom w:val="single" w:sz="4" w:space="0" w:color="auto"/>
            </w:tcBorders>
          </w:tcPr>
          <w:p w14:paraId="07A700F6" w14:textId="77777777" w:rsidR="00E769AC" w:rsidRPr="001556CF" w:rsidRDefault="00E769AC" w:rsidP="009A4E64">
            <w:pPr>
              <w:pStyle w:val="TAC"/>
              <w:rPr>
                <w:rFonts w:eastAsia="SimSun"/>
                <w:lang w:eastAsia="de-DE"/>
              </w:rPr>
            </w:pPr>
          </w:p>
        </w:tc>
      </w:tr>
      <w:tr w:rsidR="00E769AC" w:rsidRPr="001556CF" w:rsidDel="00E5388C" w14:paraId="56D764B5" w14:textId="77777777" w:rsidTr="009A4E64">
        <w:trPr>
          <w:cantSplit/>
          <w:trHeight w:val="20"/>
        </w:trPr>
        <w:tc>
          <w:tcPr>
            <w:tcW w:w="280" w:type="pct"/>
          </w:tcPr>
          <w:p w14:paraId="2503BC43" w14:textId="77777777" w:rsidR="00E769AC" w:rsidRPr="001556CF" w:rsidDel="00E5388C" w:rsidRDefault="00E769AC" w:rsidP="009A4E64">
            <w:pPr>
              <w:pStyle w:val="TAC"/>
              <w:rPr>
                <w:rFonts w:eastAsia="SimSun"/>
                <w:lang w:eastAsia="ja-JP"/>
              </w:rPr>
            </w:pPr>
            <w:r>
              <w:rPr>
                <w:rFonts w:eastAsia="SimSun"/>
                <w:lang w:eastAsia="ja-JP"/>
              </w:rPr>
              <w:t>2</w:t>
            </w:r>
          </w:p>
        </w:tc>
        <w:tc>
          <w:tcPr>
            <w:tcW w:w="560" w:type="pct"/>
          </w:tcPr>
          <w:p w14:paraId="1B5A2731" w14:textId="77777777" w:rsidR="00E769AC" w:rsidRPr="001556CF" w:rsidDel="00E5388C" w:rsidRDefault="00E769AC" w:rsidP="009A4E64">
            <w:pPr>
              <w:pStyle w:val="TAC"/>
              <w:rPr>
                <w:rFonts w:eastAsia="SimSun"/>
                <w:lang w:eastAsia="ja-JP"/>
              </w:rPr>
            </w:pPr>
            <w:r>
              <w:rPr>
                <w:rFonts w:eastAsia="SimSun"/>
                <w:lang w:eastAsia="ja-JP"/>
              </w:rPr>
              <w:t>UE&lt;&gt;TT</w:t>
            </w:r>
          </w:p>
        </w:tc>
        <w:tc>
          <w:tcPr>
            <w:tcW w:w="1778" w:type="pct"/>
          </w:tcPr>
          <w:p w14:paraId="6C9E35E6" w14:textId="77777777" w:rsidR="00E769AC" w:rsidRPr="001556CF" w:rsidDel="00E5388C" w:rsidRDefault="00E769AC" w:rsidP="009A4E64">
            <w:pPr>
              <w:pStyle w:val="TAL"/>
              <w:rPr>
                <w:rFonts w:eastAsia="SimSun"/>
                <w:lang w:eastAsia="de-DE"/>
              </w:rPr>
            </w:pPr>
            <w:r>
              <w:rPr>
                <w:rFonts w:eastAsia="SimSun"/>
                <w:lang w:eastAsia="de-DE"/>
              </w:rPr>
              <w:t>UE camps on NG-SS Cell and establishes RRC connection</w:t>
            </w:r>
          </w:p>
        </w:tc>
        <w:tc>
          <w:tcPr>
            <w:tcW w:w="1727" w:type="pct"/>
          </w:tcPr>
          <w:p w14:paraId="0C86B41D" w14:textId="77777777" w:rsidR="00E769AC" w:rsidRPr="001556CF" w:rsidDel="00E5388C" w:rsidRDefault="00E769AC" w:rsidP="009A4E64">
            <w:pPr>
              <w:pStyle w:val="TAL"/>
              <w:rPr>
                <w:rFonts w:eastAsia="SimSun" w:cs="Arial"/>
                <w:szCs w:val="18"/>
                <w:lang w:eastAsia="de-DE"/>
              </w:rPr>
            </w:pPr>
          </w:p>
        </w:tc>
        <w:tc>
          <w:tcPr>
            <w:tcW w:w="328" w:type="pct"/>
          </w:tcPr>
          <w:p w14:paraId="26B8843E" w14:textId="77777777" w:rsidR="00E769AC" w:rsidRPr="001556CF" w:rsidDel="00E5388C" w:rsidRDefault="00E769AC" w:rsidP="009A4E64">
            <w:pPr>
              <w:pStyle w:val="TAC"/>
              <w:rPr>
                <w:rFonts w:eastAsia="SimSun"/>
                <w:lang w:eastAsia="de-DE"/>
              </w:rPr>
            </w:pPr>
          </w:p>
        </w:tc>
        <w:tc>
          <w:tcPr>
            <w:tcW w:w="327" w:type="pct"/>
          </w:tcPr>
          <w:p w14:paraId="0FB611D9" w14:textId="77777777" w:rsidR="00E769AC" w:rsidRPr="001556CF" w:rsidDel="00E5388C" w:rsidRDefault="00E769AC" w:rsidP="009A4E64">
            <w:pPr>
              <w:pStyle w:val="TAC"/>
              <w:rPr>
                <w:rFonts w:eastAsia="SimSun"/>
                <w:lang w:eastAsia="de-DE"/>
              </w:rPr>
            </w:pPr>
          </w:p>
        </w:tc>
      </w:tr>
      <w:tr w:rsidR="00E769AC" w:rsidRPr="001556CF" w14:paraId="67E17680" w14:textId="77777777" w:rsidTr="009A4E64">
        <w:trPr>
          <w:cantSplit/>
          <w:trHeight w:val="20"/>
        </w:trPr>
        <w:tc>
          <w:tcPr>
            <w:tcW w:w="280" w:type="pct"/>
          </w:tcPr>
          <w:p w14:paraId="203F5A68" w14:textId="77777777" w:rsidR="00E769AC" w:rsidRPr="001556CF" w:rsidRDefault="00E769AC" w:rsidP="009A4E64">
            <w:pPr>
              <w:pStyle w:val="TAC"/>
              <w:rPr>
                <w:rFonts w:eastAsia="SimSun"/>
                <w:lang w:eastAsia="ja-JP"/>
              </w:rPr>
            </w:pPr>
            <w:r>
              <w:rPr>
                <w:rFonts w:eastAsia="SimSun"/>
                <w:lang w:eastAsia="ja-JP"/>
              </w:rPr>
              <w:t>3</w:t>
            </w:r>
          </w:p>
        </w:tc>
        <w:tc>
          <w:tcPr>
            <w:tcW w:w="560" w:type="pct"/>
            <w:tcBorders>
              <w:bottom w:val="single" w:sz="4" w:space="0" w:color="auto"/>
            </w:tcBorders>
          </w:tcPr>
          <w:p w14:paraId="397C1BC7"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69426C85" w14:textId="77777777" w:rsidR="00E769AC" w:rsidRPr="001556CF" w:rsidRDefault="00E769AC" w:rsidP="009A4E64">
            <w:pPr>
              <w:pStyle w:val="TAL"/>
              <w:rPr>
                <w:rFonts w:eastAsia="SimSun" w:cs="Arial"/>
                <w:szCs w:val="18"/>
                <w:lang w:eastAsia="de-DE"/>
              </w:rPr>
            </w:pPr>
            <w:r>
              <w:rPr>
                <w:rFonts w:eastAsia="SimSun"/>
                <w:lang w:eastAsia="de-DE"/>
              </w:rPr>
              <w:t>UE sends</w:t>
            </w:r>
            <w:r w:rsidRPr="001556CF">
              <w:rPr>
                <w:rFonts w:eastAsia="SimSun"/>
                <w:lang w:eastAsia="de-DE"/>
              </w:rPr>
              <w:t xml:space="preserve"> </w:t>
            </w:r>
            <w:r w:rsidRPr="00B757B1">
              <w:rPr>
                <w:iCs/>
              </w:rPr>
              <w:t>REGISTRATION REQUEST</w:t>
            </w:r>
          </w:p>
        </w:tc>
        <w:tc>
          <w:tcPr>
            <w:tcW w:w="1727" w:type="pct"/>
            <w:tcBorders>
              <w:bottom w:val="single" w:sz="4" w:space="0" w:color="auto"/>
            </w:tcBorders>
          </w:tcPr>
          <w:p w14:paraId="344A123E"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18AAABE4"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66911BB9" w14:textId="77777777" w:rsidR="00E769AC" w:rsidRPr="001556CF" w:rsidRDefault="00E769AC" w:rsidP="009A4E64">
            <w:pPr>
              <w:pStyle w:val="TAC"/>
              <w:rPr>
                <w:rFonts w:eastAsia="SimSun"/>
                <w:lang w:eastAsia="de-DE"/>
              </w:rPr>
            </w:pPr>
          </w:p>
        </w:tc>
      </w:tr>
      <w:tr w:rsidR="00E769AC" w:rsidRPr="001556CF" w14:paraId="6A66548C" w14:textId="77777777" w:rsidTr="009A4E64">
        <w:trPr>
          <w:cantSplit/>
          <w:trHeight w:val="20"/>
        </w:trPr>
        <w:tc>
          <w:tcPr>
            <w:tcW w:w="280" w:type="pct"/>
            <w:tcBorders>
              <w:bottom w:val="single" w:sz="4" w:space="0" w:color="auto"/>
            </w:tcBorders>
          </w:tcPr>
          <w:p w14:paraId="4F8BF4BA" w14:textId="77777777" w:rsidR="00E769AC" w:rsidRDefault="00E769AC" w:rsidP="009A4E64">
            <w:pPr>
              <w:pStyle w:val="TAC"/>
              <w:rPr>
                <w:rFonts w:eastAsia="SimSun"/>
                <w:lang w:eastAsia="ja-JP"/>
              </w:rPr>
            </w:pPr>
            <w:r>
              <w:rPr>
                <w:rFonts w:eastAsia="SimSun"/>
                <w:lang w:eastAsia="ja-JP"/>
              </w:rPr>
              <w:t>4</w:t>
            </w:r>
          </w:p>
        </w:tc>
        <w:tc>
          <w:tcPr>
            <w:tcW w:w="560" w:type="pct"/>
            <w:tcBorders>
              <w:bottom w:val="single" w:sz="4" w:space="0" w:color="auto"/>
            </w:tcBorders>
          </w:tcPr>
          <w:p w14:paraId="47385072"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56730D30" w14:textId="77777777" w:rsidR="00E769AC"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 xml:space="preserve">REGISTRATION </w:t>
            </w:r>
            <w:r>
              <w:rPr>
                <w:iCs/>
              </w:rPr>
              <w:t>REJECT (cause</w:t>
            </w:r>
            <w:r w:rsidRPr="0046266F">
              <w:rPr>
                <w:lang w:val="en-US" w:eastAsia="fr-FR"/>
              </w:rPr>
              <w:t xml:space="preserve">: </w:t>
            </w:r>
            <w:r>
              <w:rPr>
                <w:lang w:val="en-US" w:eastAsia="fr-FR"/>
              </w:rPr>
              <w:t xml:space="preserve">#13 </w:t>
            </w:r>
            <w:r w:rsidRPr="0046266F">
              <w:rPr>
                <w:lang w:val="en-US" w:eastAsia="fr-FR"/>
              </w:rPr>
              <w:t>Roaming not allowed in this tracking area</w:t>
            </w:r>
            <w:r>
              <w:rPr>
                <w:lang w:val="en-US" w:eastAsia="fr-FR"/>
              </w:rPr>
              <w:t>) and release RRC connection</w:t>
            </w:r>
          </w:p>
        </w:tc>
        <w:tc>
          <w:tcPr>
            <w:tcW w:w="1727" w:type="pct"/>
            <w:tcBorders>
              <w:bottom w:val="single" w:sz="4" w:space="0" w:color="auto"/>
            </w:tcBorders>
          </w:tcPr>
          <w:p w14:paraId="16CDDA3C" w14:textId="77777777" w:rsidR="00E769AC" w:rsidRPr="001556CF" w:rsidRDefault="00E769AC" w:rsidP="009A4E64">
            <w:pPr>
              <w:pStyle w:val="TAL"/>
              <w:rPr>
                <w:rFonts w:eastAsia="SimSun" w:cs="Arial"/>
                <w:szCs w:val="18"/>
                <w:lang w:eastAsia="de-DE"/>
              </w:rPr>
            </w:pPr>
            <w:r>
              <w:rPr>
                <w:rFonts w:eastAsia="SimSun" w:cs="Arial"/>
                <w:szCs w:val="18"/>
                <w:lang w:eastAsia="de-DE"/>
              </w:rPr>
              <w:t xml:space="preserve">UE shall </w:t>
            </w:r>
            <w:r w:rsidRPr="003168A2">
              <w:t xml:space="preserve">delete </w:t>
            </w:r>
            <w:r>
              <w:t>5G-</w:t>
            </w:r>
            <w:r w:rsidRPr="003168A2">
              <w:t xml:space="preserve">GUTI, last visited registered TAI, TAI list and </w:t>
            </w:r>
            <w:proofErr w:type="spellStart"/>
            <w:r>
              <w:t>ngKSI</w:t>
            </w:r>
            <w:proofErr w:type="spellEnd"/>
            <w:r>
              <w:t>.</w:t>
            </w:r>
          </w:p>
        </w:tc>
        <w:tc>
          <w:tcPr>
            <w:tcW w:w="328" w:type="pct"/>
            <w:tcBorders>
              <w:bottom w:val="single" w:sz="4" w:space="0" w:color="auto"/>
            </w:tcBorders>
          </w:tcPr>
          <w:p w14:paraId="7239E392"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31DC4596" w14:textId="77777777" w:rsidR="00E769AC" w:rsidRPr="001556CF" w:rsidRDefault="00E769AC" w:rsidP="009A4E64">
            <w:pPr>
              <w:pStyle w:val="TAC"/>
              <w:rPr>
                <w:rFonts w:eastAsia="SimSun"/>
                <w:lang w:eastAsia="de-DE"/>
              </w:rPr>
            </w:pPr>
          </w:p>
        </w:tc>
      </w:tr>
      <w:tr w:rsidR="00E769AC" w:rsidRPr="001556CF" w14:paraId="4E0540F9" w14:textId="77777777" w:rsidTr="009A4E64">
        <w:trPr>
          <w:cantSplit/>
          <w:trHeight w:val="20"/>
        </w:trPr>
        <w:tc>
          <w:tcPr>
            <w:tcW w:w="280" w:type="pct"/>
            <w:tcBorders>
              <w:bottom w:val="nil"/>
            </w:tcBorders>
          </w:tcPr>
          <w:p w14:paraId="72C65C84" w14:textId="77777777" w:rsidR="00E769AC" w:rsidRDefault="00E769AC" w:rsidP="009A4E64">
            <w:pPr>
              <w:pStyle w:val="TAC"/>
              <w:rPr>
                <w:rFonts w:eastAsia="SimSun"/>
                <w:lang w:eastAsia="ja-JP"/>
              </w:rPr>
            </w:pPr>
            <w:r>
              <w:rPr>
                <w:rFonts w:eastAsia="SimSun"/>
                <w:lang w:eastAsia="ja-JP"/>
              </w:rPr>
              <w:t>5</w:t>
            </w:r>
          </w:p>
        </w:tc>
        <w:tc>
          <w:tcPr>
            <w:tcW w:w="560" w:type="pct"/>
            <w:tcBorders>
              <w:bottom w:val="nil"/>
            </w:tcBorders>
          </w:tcPr>
          <w:p w14:paraId="3ED8361B"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nil"/>
            </w:tcBorders>
          </w:tcPr>
          <w:p w14:paraId="07A070EB"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The UE is </w:t>
            </w:r>
            <w:r>
              <w:rPr>
                <w:rFonts w:eastAsia="SimSun" w:cs="Arial"/>
                <w:szCs w:val="18"/>
                <w:lang w:eastAsia="de-DE"/>
              </w:rPr>
              <w:t>power</w:t>
            </w:r>
            <w:r w:rsidRPr="001556CF">
              <w:rPr>
                <w:rFonts w:eastAsia="SimSun" w:cs="Arial"/>
                <w:szCs w:val="18"/>
                <w:lang w:eastAsia="de-DE"/>
              </w:rPr>
              <w:t>ed o</w:t>
            </w:r>
            <w:r>
              <w:rPr>
                <w:rFonts w:eastAsia="SimSun" w:cs="Arial"/>
                <w:szCs w:val="18"/>
                <w:lang w:eastAsia="de-DE"/>
              </w:rPr>
              <w:t>ff</w:t>
            </w:r>
          </w:p>
        </w:tc>
        <w:tc>
          <w:tcPr>
            <w:tcW w:w="1727" w:type="pct"/>
            <w:tcBorders>
              <w:bottom w:val="nil"/>
            </w:tcBorders>
          </w:tcPr>
          <w:p w14:paraId="3118A94F" w14:textId="77777777" w:rsidR="00E769AC" w:rsidRDefault="00E769AC" w:rsidP="009A4E64">
            <w:pPr>
              <w:pStyle w:val="TAL"/>
              <w:rPr>
                <w:rFonts w:eastAsia="SimSun" w:cs="Arial"/>
                <w:szCs w:val="18"/>
                <w:lang w:eastAsia="de-DE"/>
              </w:rPr>
            </w:pPr>
          </w:p>
        </w:tc>
        <w:tc>
          <w:tcPr>
            <w:tcW w:w="328" w:type="pct"/>
            <w:tcBorders>
              <w:bottom w:val="nil"/>
            </w:tcBorders>
          </w:tcPr>
          <w:p w14:paraId="1A240F8C" w14:textId="77777777" w:rsidR="00E769AC" w:rsidRPr="001556CF" w:rsidRDefault="00E769AC" w:rsidP="009A4E64">
            <w:pPr>
              <w:pStyle w:val="TAC"/>
              <w:rPr>
                <w:rFonts w:eastAsia="SimSun"/>
                <w:lang w:eastAsia="de-DE"/>
              </w:rPr>
            </w:pPr>
          </w:p>
        </w:tc>
        <w:tc>
          <w:tcPr>
            <w:tcW w:w="327" w:type="pct"/>
            <w:tcBorders>
              <w:bottom w:val="nil"/>
            </w:tcBorders>
          </w:tcPr>
          <w:p w14:paraId="74752B26" w14:textId="77777777" w:rsidR="00E769AC" w:rsidRPr="001556CF" w:rsidRDefault="00E769AC" w:rsidP="009A4E64">
            <w:pPr>
              <w:pStyle w:val="TAC"/>
              <w:rPr>
                <w:rFonts w:eastAsia="SimSun"/>
                <w:lang w:eastAsia="de-DE"/>
              </w:rPr>
            </w:pPr>
          </w:p>
        </w:tc>
      </w:tr>
      <w:tr w:rsidR="00E769AC" w:rsidRPr="001556CF" w14:paraId="7359A32D" w14:textId="77777777" w:rsidTr="009A4E64">
        <w:trPr>
          <w:cantSplit/>
          <w:trHeight w:val="20"/>
        </w:trPr>
        <w:tc>
          <w:tcPr>
            <w:tcW w:w="280" w:type="pct"/>
            <w:tcBorders>
              <w:top w:val="nil"/>
              <w:bottom w:val="single" w:sz="4" w:space="0" w:color="auto"/>
            </w:tcBorders>
          </w:tcPr>
          <w:p w14:paraId="3A9A6726" w14:textId="77777777" w:rsidR="00E769AC" w:rsidRDefault="00E769AC" w:rsidP="009A4E64">
            <w:pPr>
              <w:pStyle w:val="TAC"/>
              <w:rPr>
                <w:rFonts w:eastAsia="SimSun"/>
                <w:lang w:eastAsia="ja-JP"/>
              </w:rPr>
            </w:pPr>
          </w:p>
        </w:tc>
        <w:tc>
          <w:tcPr>
            <w:tcW w:w="560" w:type="pct"/>
            <w:tcBorders>
              <w:top w:val="nil"/>
              <w:bottom w:val="single" w:sz="4" w:space="0" w:color="auto"/>
            </w:tcBorders>
          </w:tcPr>
          <w:p w14:paraId="5073FCB6" w14:textId="77777777" w:rsidR="00E769AC" w:rsidRPr="001556CF" w:rsidRDefault="00E769AC" w:rsidP="009A4E64">
            <w:pPr>
              <w:pStyle w:val="TAC"/>
              <w:rPr>
                <w:rFonts w:eastAsia="SimSun"/>
                <w:lang w:eastAsia="ja-JP"/>
              </w:rPr>
            </w:pPr>
            <w:r>
              <w:rPr>
                <w:rFonts w:eastAsia="SimSun"/>
                <w:lang w:eastAsia="ja-JP"/>
              </w:rPr>
              <w:t>TT</w:t>
            </w:r>
          </w:p>
        </w:tc>
        <w:tc>
          <w:tcPr>
            <w:tcW w:w="1778" w:type="pct"/>
            <w:tcBorders>
              <w:top w:val="nil"/>
              <w:bottom w:val="single" w:sz="4" w:space="0" w:color="auto"/>
            </w:tcBorders>
          </w:tcPr>
          <w:p w14:paraId="0CB2BF24"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 xml:space="preserve">is powered </w:t>
            </w:r>
            <w:r>
              <w:t>off</w:t>
            </w:r>
          </w:p>
        </w:tc>
        <w:tc>
          <w:tcPr>
            <w:tcW w:w="1727" w:type="pct"/>
            <w:tcBorders>
              <w:top w:val="nil"/>
              <w:bottom w:val="single" w:sz="4" w:space="0" w:color="auto"/>
            </w:tcBorders>
          </w:tcPr>
          <w:p w14:paraId="405B8692" w14:textId="77777777" w:rsidR="00E769AC" w:rsidRDefault="00E769AC" w:rsidP="009A4E64">
            <w:pPr>
              <w:pStyle w:val="TAL"/>
              <w:rPr>
                <w:rFonts w:eastAsia="SimSun" w:cs="Arial"/>
                <w:szCs w:val="18"/>
                <w:lang w:eastAsia="de-DE"/>
              </w:rPr>
            </w:pPr>
          </w:p>
        </w:tc>
        <w:tc>
          <w:tcPr>
            <w:tcW w:w="328" w:type="pct"/>
            <w:tcBorders>
              <w:top w:val="nil"/>
              <w:bottom w:val="single" w:sz="4" w:space="0" w:color="auto"/>
            </w:tcBorders>
          </w:tcPr>
          <w:p w14:paraId="12465540" w14:textId="77777777" w:rsidR="00E769AC" w:rsidRPr="001556CF" w:rsidRDefault="00E769AC" w:rsidP="009A4E64">
            <w:pPr>
              <w:pStyle w:val="TAC"/>
              <w:rPr>
                <w:rFonts w:eastAsia="SimSun"/>
                <w:lang w:eastAsia="de-DE"/>
              </w:rPr>
            </w:pPr>
          </w:p>
        </w:tc>
        <w:tc>
          <w:tcPr>
            <w:tcW w:w="327" w:type="pct"/>
            <w:tcBorders>
              <w:top w:val="nil"/>
              <w:bottom w:val="single" w:sz="4" w:space="0" w:color="auto"/>
            </w:tcBorders>
          </w:tcPr>
          <w:p w14:paraId="2F41334B" w14:textId="77777777" w:rsidR="00E769AC" w:rsidRPr="001556CF" w:rsidRDefault="00E769AC" w:rsidP="009A4E64">
            <w:pPr>
              <w:pStyle w:val="TAC"/>
              <w:rPr>
                <w:rFonts w:eastAsia="SimSun"/>
                <w:lang w:eastAsia="de-DE"/>
              </w:rPr>
            </w:pPr>
          </w:p>
        </w:tc>
      </w:tr>
      <w:tr w:rsidR="00E769AC" w:rsidRPr="001556CF" w14:paraId="0A0963CC" w14:textId="77777777" w:rsidTr="009A4E64">
        <w:trPr>
          <w:cantSplit/>
          <w:trHeight w:val="20"/>
        </w:trPr>
        <w:tc>
          <w:tcPr>
            <w:tcW w:w="280" w:type="pct"/>
            <w:tcBorders>
              <w:bottom w:val="nil"/>
            </w:tcBorders>
          </w:tcPr>
          <w:p w14:paraId="50D5FADF" w14:textId="77777777" w:rsidR="00E769AC" w:rsidRDefault="00E769AC" w:rsidP="009A4E64">
            <w:pPr>
              <w:pStyle w:val="TAC"/>
              <w:rPr>
                <w:rFonts w:eastAsia="SimSun"/>
                <w:lang w:eastAsia="ja-JP"/>
              </w:rPr>
            </w:pPr>
            <w:r>
              <w:rPr>
                <w:rFonts w:eastAsia="SimSun"/>
                <w:lang w:eastAsia="ja-JP"/>
              </w:rPr>
              <w:t>6</w:t>
            </w:r>
          </w:p>
        </w:tc>
        <w:tc>
          <w:tcPr>
            <w:tcW w:w="560" w:type="pct"/>
            <w:tcBorders>
              <w:bottom w:val="nil"/>
            </w:tcBorders>
          </w:tcPr>
          <w:p w14:paraId="3C060ADD"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nil"/>
            </w:tcBorders>
          </w:tcPr>
          <w:p w14:paraId="4EDB8F8F" w14:textId="77777777" w:rsidR="00E769AC" w:rsidRPr="001556CF" w:rsidRDefault="00E769AC" w:rsidP="009A4E64">
            <w:pPr>
              <w:pStyle w:val="TAL"/>
              <w:rPr>
                <w:rFonts w:eastAsia="SimSun" w:cs="Arial"/>
                <w:szCs w:val="18"/>
                <w:lang w:eastAsia="de-DE"/>
              </w:rPr>
            </w:pPr>
            <w:del w:id="2988" w:author="COMPRION" w:date="2023-09-15T14:09: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ed o</w:delText>
              </w:r>
              <w:r w:rsidDel="00E63759">
                <w:rPr>
                  <w:rFonts w:eastAsia="SimSun" w:cs="Arial"/>
                  <w:szCs w:val="18"/>
                  <w:lang w:eastAsia="de-DE"/>
                </w:rPr>
                <w:delText>n</w:delText>
              </w:r>
            </w:del>
            <w:ins w:id="2989" w:author="COMPRION" w:date="2023-09-15T14:09:00Z">
              <w:r>
                <w:rPr>
                  <w:rFonts w:eastAsia="SimSun" w:cs="Arial"/>
                  <w:szCs w:val="18"/>
                  <w:lang w:eastAsia="de-DE"/>
                </w:rPr>
                <w:t xml:space="preserve">Run </w:t>
              </w:r>
            </w:ins>
            <w:proofErr w:type="gramStart"/>
            <w:ins w:id="2990" w:author="COMPRION" w:date="2023-09-15T14:10:00Z">
              <w:r>
                <w:rPr>
                  <w:rFonts w:eastAsia="SimSun" w:cs="Arial"/>
                  <w:szCs w:val="18"/>
                  <w:lang w:eastAsia="de-DE"/>
                </w:rPr>
                <w:t>a</w:t>
              </w:r>
            </w:ins>
            <w:ins w:id="2991" w:author="COMPRION" w:date="2023-09-15T14:28:00Z">
              <w:r>
                <w:rPr>
                  <w:rFonts w:eastAsia="SimSun" w:cs="Arial"/>
                  <w:szCs w:val="18"/>
                  <w:lang w:eastAsia="de-DE"/>
                </w:rPr>
                <w:t>n</w:t>
              </w:r>
            </w:ins>
            <w:proofErr w:type="gramEnd"/>
            <w:ins w:id="2992" w:author="COMPRION" w:date="2023-09-15T14:10:00Z">
              <w:r>
                <w:rPr>
                  <w:rFonts w:eastAsia="SimSun" w:cs="Arial"/>
                  <w:szCs w:val="18"/>
                  <w:lang w:eastAsia="de-DE"/>
                </w:rPr>
                <w:t xml:space="preserve"> UE</w:t>
              </w:r>
            </w:ins>
            <w:ins w:id="2993" w:author="COMPRION" w:date="2023-09-15T14:27:00Z">
              <w:r>
                <w:rPr>
                  <w:rFonts w:eastAsia="SimSun" w:cs="Arial"/>
                  <w:szCs w:val="18"/>
                  <w:lang w:eastAsia="de-DE"/>
                </w:rPr>
                <w:t xml:space="preserve"> </w:t>
              </w:r>
            </w:ins>
            <w:ins w:id="2994" w:author="COMPRION" w:date="2023-09-15T14:09:00Z">
              <w:r>
                <w:rPr>
                  <w:rFonts w:eastAsia="SimSun" w:cs="Arial"/>
                  <w:szCs w:val="18"/>
                  <w:lang w:eastAsia="de-DE"/>
                </w:rPr>
                <w:t>activation</w:t>
              </w:r>
            </w:ins>
            <w:del w:id="2995" w:author="COMPRION" w:date="2023-09-15T14:10:00Z">
              <w:r w:rsidDel="00E63759">
                <w:rPr>
                  <w:rFonts w:eastAsia="SimSun" w:cs="Arial"/>
                  <w:szCs w:val="18"/>
                  <w:lang w:eastAsia="de-DE"/>
                </w:rPr>
                <w:delText>,</w:delText>
              </w:r>
            </w:del>
            <w:r>
              <w:rPr>
                <w:rFonts w:eastAsia="SimSun" w:cs="Arial"/>
                <w:szCs w:val="18"/>
                <w:lang w:eastAsia="de-DE"/>
              </w:rPr>
              <w:t xml:space="preserve"> with default </w:t>
            </w:r>
            <w:r w:rsidRPr="0046266F">
              <w:rPr>
                <w:color w:val="000000"/>
                <w:lang w:val="en-US" w:eastAsia="fr-FR"/>
              </w:rPr>
              <w:t>IMSI</w:t>
            </w:r>
          </w:p>
        </w:tc>
        <w:tc>
          <w:tcPr>
            <w:tcW w:w="1727" w:type="pct"/>
            <w:tcBorders>
              <w:bottom w:val="nil"/>
            </w:tcBorders>
          </w:tcPr>
          <w:p w14:paraId="581F4188" w14:textId="77777777" w:rsidR="00E769AC" w:rsidRDefault="00E769AC" w:rsidP="009A4E64">
            <w:pPr>
              <w:pStyle w:val="TAL"/>
              <w:rPr>
                <w:rFonts w:eastAsia="SimSun" w:cs="Arial"/>
                <w:szCs w:val="18"/>
                <w:lang w:eastAsia="de-DE"/>
              </w:rPr>
            </w:pPr>
          </w:p>
        </w:tc>
        <w:tc>
          <w:tcPr>
            <w:tcW w:w="328" w:type="pct"/>
            <w:tcBorders>
              <w:bottom w:val="nil"/>
            </w:tcBorders>
          </w:tcPr>
          <w:p w14:paraId="4221DD6A" w14:textId="77777777" w:rsidR="00E769AC" w:rsidRPr="001556CF" w:rsidRDefault="00E769AC" w:rsidP="009A4E64">
            <w:pPr>
              <w:pStyle w:val="TAC"/>
              <w:rPr>
                <w:rFonts w:eastAsia="SimSun"/>
                <w:lang w:eastAsia="de-DE"/>
              </w:rPr>
            </w:pPr>
          </w:p>
        </w:tc>
        <w:tc>
          <w:tcPr>
            <w:tcW w:w="327" w:type="pct"/>
            <w:tcBorders>
              <w:bottom w:val="nil"/>
            </w:tcBorders>
          </w:tcPr>
          <w:p w14:paraId="283811A3" w14:textId="77777777" w:rsidR="00E769AC" w:rsidRPr="001556CF" w:rsidRDefault="00E769AC" w:rsidP="009A4E64">
            <w:pPr>
              <w:pStyle w:val="TAC"/>
              <w:rPr>
                <w:rFonts w:eastAsia="SimSun"/>
                <w:lang w:eastAsia="de-DE"/>
              </w:rPr>
            </w:pPr>
          </w:p>
        </w:tc>
      </w:tr>
      <w:tr w:rsidR="00E769AC" w:rsidRPr="001556CF" w14:paraId="18CA4406" w14:textId="77777777" w:rsidTr="009A4E64">
        <w:trPr>
          <w:cantSplit/>
          <w:trHeight w:val="20"/>
        </w:trPr>
        <w:tc>
          <w:tcPr>
            <w:tcW w:w="280" w:type="pct"/>
            <w:tcBorders>
              <w:top w:val="nil"/>
            </w:tcBorders>
          </w:tcPr>
          <w:p w14:paraId="25464AD3" w14:textId="77777777" w:rsidR="00E769AC" w:rsidRDefault="00E769AC" w:rsidP="009A4E64">
            <w:pPr>
              <w:pStyle w:val="TAC"/>
              <w:rPr>
                <w:rFonts w:eastAsia="SimSun"/>
                <w:lang w:eastAsia="ja-JP"/>
              </w:rPr>
            </w:pPr>
          </w:p>
        </w:tc>
        <w:tc>
          <w:tcPr>
            <w:tcW w:w="560" w:type="pct"/>
            <w:tcBorders>
              <w:top w:val="nil"/>
              <w:bottom w:val="single" w:sz="4" w:space="0" w:color="auto"/>
            </w:tcBorders>
          </w:tcPr>
          <w:p w14:paraId="14B13F98" w14:textId="77777777" w:rsidR="00E769AC" w:rsidRPr="001556CF" w:rsidRDefault="00E769AC" w:rsidP="009A4E64">
            <w:pPr>
              <w:pStyle w:val="TAC"/>
              <w:rPr>
                <w:rFonts w:eastAsia="SimSun"/>
                <w:lang w:eastAsia="ja-JP"/>
              </w:rPr>
            </w:pPr>
            <w:r>
              <w:rPr>
                <w:rFonts w:eastAsia="SimSun"/>
                <w:lang w:eastAsia="ja-JP"/>
              </w:rPr>
              <w:t>TT</w:t>
            </w:r>
          </w:p>
        </w:tc>
        <w:tc>
          <w:tcPr>
            <w:tcW w:w="1778" w:type="pct"/>
            <w:tcBorders>
              <w:top w:val="nil"/>
              <w:bottom w:val="single" w:sz="4" w:space="0" w:color="auto"/>
            </w:tcBorders>
          </w:tcPr>
          <w:p w14:paraId="6EE173DF"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 xml:space="preserve">is powered </w:t>
            </w:r>
            <w:r>
              <w:t>on</w:t>
            </w:r>
          </w:p>
        </w:tc>
        <w:tc>
          <w:tcPr>
            <w:tcW w:w="1727" w:type="pct"/>
            <w:tcBorders>
              <w:top w:val="nil"/>
              <w:bottom w:val="single" w:sz="4" w:space="0" w:color="auto"/>
            </w:tcBorders>
          </w:tcPr>
          <w:p w14:paraId="5A27210E" w14:textId="77777777" w:rsidR="00E769AC" w:rsidRDefault="00E769AC" w:rsidP="009A4E64">
            <w:pPr>
              <w:pStyle w:val="TAL"/>
              <w:rPr>
                <w:rFonts w:eastAsia="SimSun" w:cs="Arial"/>
                <w:szCs w:val="18"/>
                <w:lang w:eastAsia="de-DE"/>
              </w:rPr>
            </w:pPr>
          </w:p>
        </w:tc>
        <w:tc>
          <w:tcPr>
            <w:tcW w:w="328" w:type="pct"/>
            <w:tcBorders>
              <w:top w:val="nil"/>
              <w:bottom w:val="single" w:sz="4" w:space="0" w:color="auto"/>
            </w:tcBorders>
          </w:tcPr>
          <w:p w14:paraId="2A2BF76B" w14:textId="77777777" w:rsidR="00E769AC" w:rsidRPr="001556CF" w:rsidRDefault="00E769AC" w:rsidP="009A4E64">
            <w:pPr>
              <w:pStyle w:val="TAC"/>
              <w:rPr>
                <w:rFonts w:eastAsia="SimSun"/>
                <w:lang w:eastAsia="de-DE"/>
              </w:rPr>
            </w:pPr>
          </w:p>
        </w:tc>
        <w:tc>
          <w:tcPr>
            <w:tcW w:w="327" w:type="pct"/>
            <w:tcBorders>
              <w:top w:val="nil"/>
              <w:bottom w:val="single" w:sz="4" w:space="0" w:color="auto"/>
            </w:tcBorders>
          </w:tcPr>
          <w:p w14:paraId="73BF9BD6" w14:textId="77777777" w:rsidR="00E769AC" w:rsidRPr="001556CF" w:rsidRDefault="00E769AC" w:rsidP="009A4E64">
            <w:pPr>
              <w:pStyle w:val="TAC"/>
              <w:rPr>
                <w:rFonts w:eastAsia="SimSun"/>
                <w:lang w:eastAsia="de-DE"/>
              </w:rPr>
            </w:pPr>
          </w:p>
        </w:tc>
      </w:tr>
      <w:tr w:rsidR="00E769AC" w:rsidRPr="001556CF" w:rsidDel="00E5388C" w14:paraId="6233234C" w14:textId="77777777" w:rsidTr="009A4E64">
        <w:trPr>
          <w:cantSplit/>
          <w:trHeight w:val="20"/>
        </w:trPr>
        <w:tc>
          <w:tcPr>
            <w:tcW w:w="280" w:type="pct"/>
          </w:tcPr>
          <w:p w14:paraId="22A06795" w14:textId="77777777" w:rsidR="00E769AC" w:rsidRPr="001556CF" w:rsidDel="00E5388C" w:rsidRDefault="00E769AC" w:rsidP="009A4E64">
            <w:pPr>
              <w:pStyle w:val="TAC"/>
              <w:rPr>
                <w:rFonts w:eastAsia="SimSun"/>
                <w:lang w:eastAsia="ja-JP"/>
              </w:rPr>
            </w:pPr>
            <w:r>
              <w:rPr>
                <w:rFonts w:eastAsia="SimSun"/>
                <w:lang w:eastAsia="ja-JP"/>
              </w:rPr>
              <w:t>7</w:t>
            </w:r>
          </w:p>
        </w:tc>
        <w:tc>
          <w:tcPr>
            <w:tcW w:w="560" w:type="pct"/>
          </w:tcPr>
          <w:p w14:paraId="7EB28AF4" w14:textId="77777777" w:rsidR="00E769AC" w:rsidRPr="001556CF" w:rsidDel="00E5388C" w:rsidRDefault="00E769AC" w:rsidP="009A4E64">
            <w:pPr>
              <w:pStyle w:val="TAC"/>
              <w:rPr>
                <w:rFonts w:eastAsia="SimSun"/>
                <w:lang w:eastAsia="ja-JP"/>
              </w:rPr>
            </w:pPr>
            <w:r>
              <w:rPr>
                <w:rFonts w:eastAsia="SimSun"/>
                <w:lang w:eastAsia="ja-JP"/>
              </w:rPr>
              <w:t>UE&lt;&gt;TT</w:t>
            </w:r>
          </w:p>
        </w:tc>
        <w:tc>
          <w:tcPr>
            <w:tcW w:w="1778" w:type="pct"/>
          </w:tcPr>
          <w:p w14:paraId="2289ABF4" w14:textId="77777777" w:rsidR="00E769AC" w:rsidRPr="001556CF" w:rsidDel="00E5388C" w:rsidRDefault="00E769AC" w:rsidP="009A4E64">
            <w:pPr>
              <w:pStyle w:val="TAL"/>
              <w:rPr>
                <w:rFonts w:eastAsia="SimSun"/>
                <w:lang w:eastAsia="de-DE"/>
              </w:rPr>
            </w:pPr>
            <w:r>
              <w:rPr>
                <w:rFonts w:eastAsia="SimSun"/>
                <w:lang w:eastAsia="de-DE"/>
              </w:rPr>
              <w:t>UE camps on NG-SS Cell and establishes RRC connection</w:t>
            </w:r>
          </w:p>
        </w:tc>
        <w:tc>
          <w:tcPr>
            <w:tcW w:w="1727" w:type="pct"/>
          </w:tcPr>
          <w:p w14:paraId="1696661E" w14:textId="77777777" w:rsidR="00E769AC" w:rsidRPr="001556CF" w:rsidDel="00E5388C" w:rsidRDefault="00E769AC" w:rsidP="009A4E64">
            <w:pPr>
              <w:pStyle w:val="TAL"/>
              <w:rPr>
                <w:rFonts w:eastAsia="SimSun" w:cs="Arial"/>
                <w:szCs w:val="18"/>
                <w:lang w:eastAsia="de-DE"/>
              </w:rPr>
            </w:pPr>
          </w:p>
        </w:tc>
        <w:tc>
          <w:tcPr>
            <w:tcW w:w="328" w:type="pct"/>
          </w:tcPr>
          <w:p w14:paraId="22D84266" w14:textId="77777777" w:rsidR="00E769AC" w:rsidRPr="001556CF" w:rsidDel="00E5388C" w:rsidRDefault="00E769AC" w:rsidP="009A4E64">
            <w:pPr>
              <w:pStyle w:val="TAC"/>
              <w:rPr>
                <w:rFonts w:eastAsia="SimSun"/>
                <w:lang w:eastAsia="de-DE"/>
              </w:rPr>
            </w:pPr>
          </w:p>
        </w:tc>
        <w:tc>
          <w:tcPr>
            <w:tcW w:w="327" w:type="pct"/>
          </w:tcPr>
          <w:p w14:paraId="5D78110E" w14:textId="77777777" w:rsidR="00E769AC" w:rsidRPr="001556CF" w:rsidDel="00E5388C" w:rsidRDefault="00E769AC" w:rsidP="009A4E64">
            <w:pPr>
              <w:pStyle w:val="TAC"/>
              <w:rPr>
                <w:rFonts w:eastAsia="SimSun"/>
                <w:lang w:eastAsia="de-DE"/>
              </w:rPr>
            </w:pPr>
          </w:p>
        </w:tc>
      </w:tr>
      <w:tr w:rsidR="00E769AC" w:rsidRPr="001556CF" w14:paraId="3C286893" w14:textId="77777777" w:rsidTr="009A4E64">
        <w:trPr>
          <w:cantSplit/>
          <w:trHeight w:val="20"/>
        </w:trPr>
        <w:tc>
          <w:tcPr>
            <w:tcW w:w="280" w:type="pct"/>
          </w:tcPr>
          <w:p w14:paraId="5EDDF2F3" w14:textId="77777777" w:rsidR="00E769AC" w:rsidRPr="001556CF" w:rsidRDefault="00E769AC" w:rsidP="009A4E64">
            <w:pPr>
              <w:pStyle w:val="TAC"/>
              <w:rPr>
                <w:rFonts w:eastAsia="SimSun"/>
                <w:lang w:eastAsia="ja-JP"/>
              </w:rPr>
            </w:pPr>
            <w:r>
              <w:rPr>
                <w:rFonts w:eastAsia="SimSun"/>
                <w:lang w:eastAsia="ja-JP"/>
              </w:rPr>
              <w:t>8</w:t>
            </w:r>
          </w:p>
        </w:tc>
        <w:tc>
          <w:tcPr>
            <w:tcW w:w="560" w:type="pct"/>
            <w:tcBorders>
              <w:bottom w:val="single" w:sz="4" w:space="0" w:color="auto"/>
            </w:tcBorders>
          </w:tcPr>
          <w:p w14:paraId="03BE340A"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32DF1C5B" w14:textId="77777777" w:rsidR="00E769AC" w:rsidRDefault="00E769AC" w:rsidP="009A4E64">
            <w:pPr>
              <w:pStyle w:val="TAL"/>
            </w:pPr>
            <w:r>
              <w:rPr>
                <w:rFonts w:eastAsia="SimSun"/>
                <w:lang w:eastAsia="de-DE"/>
              </w:rPr>
              <w:t>UE sends</w:t>
            </w:r>
            <w:r w:rsidRPr="001556CF">
              <w:rPr>
                <w:rFonts w:eastAsia="SimSun"/>
                <w:lang w:eastAsia="de-DE"/>
              </w:rPr>
              <w:t xml:space="preserve"> </w:t>
            </w:r>
            <w:r w:rsidRPr="00B757B1">
              <w:rPr>
                <w:iCs/>
              </w:rPr>
              <w:t>REGISTRATION REQUEST</w:t>
            </w:r>
            <w:r w:rsidRPr="001556CF">
              <w:rPr>
                <w:rFonts w:eastAsia="SimSun"/>
                <w:lang w:eastAsia="de-DE"/>
              </w:rPr>
              <w:t xml:space="preserv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w:t>
            </w:r>
            <w:r>
              <w:t>111</w:t>
            </w:r>
            <w:r w:rsidRPr="001556CF">
              <w:t>'</w:t>
            </w:r>
          </w:p>
          <w:p w14:paraId="344F95CB" w14:textId="77777777" w:rsidR="00E769AC" w:rsidRPr="00873794" w:rsidRDefault="00E769AC" w:rsidP="009A4E64">
            <w:pPr>
              <w:pStyle w:val="TAL"/>
              <w:ind w:left="147" w:hanging="147"/>
            </w:pPr>
            <w:r w:rsidRPr="00873794">
              <w:t xml:space="preserve"> </w:t>
            </w:r>
            <w:r w:rsidRPr="0049534F">
              <w:t>- 5GS mobile identity: SUCI of the UE</w:t>
            </w:r>
          </w:p>
          <w:p w14:paraId="6C325234" w14:textId="77777777" w:rsidR="00E769AC" w:rsidRPr="001556CF" w:rsidRDefault="00E769AC" w:rsidP="009A4E64">
            <w:pPr>
              <w:pStyle w:val="TAL"/>
              <w:rPr>
                <w:rFonts w:eastAsia="SimSun" w:cs="Arial"/>
                <w:szCs w:val="18"/>
                <w:lang w:eastAsia="de-DE"/>
              </w:rPr>
            </w:pPr>
          </w:p>
        </w:tc>
        <w:tc>
          <w:tcPr>
            <w:tcW w:w="1727" w:type="pct"/>
            <w:tcBorders>
              <w:bottom w:val="single" w:sz="4" w:space="0" w:color="auto"/>
            </w:tcBorders>
          </w:tcPr>
          <w:p w14:paraId="61887D57" w14:textId="77777777" w:rsidR="00E769AC" w:rsidRPr="001556CF" w:rsidRDefault="00E769AC" w:rsidP="009A4E64">
            <w:pPr>
              <w:pStyle w:val="TAL"/>
              <w:rPr>
                <w:rFonts w:eastAsia="SimSun" w:cs="Arial"/>
                <w:szCs w:val="18"/>
                <w:lang w:eastAsia="de-DE"/>
              </w:rPr>
            </w:pPr>
            <w:r w:rsidRPr="0046266F">
              <w:t xml:space="preserve">UE shall indicate in the </w:t>
            </w:r>
            <w:r w:rsidRPr="00B757B1">
              <w:rPr>
                <w:iCs/>
              </w:rPr>
              <w:t>REGISTRATION REQUEST</w:t>
            </w:r>
            <w:r w:rsidRPr="0046266F">
              <w:t xml:space="preserve"> that no key is available for the NAS key set identifier</w:t>
            </w:r>
          </w:p>
        </w:tc>
        <w:tc>
          <w:tcPr>
            <w:tcW w:w="328" w:type="pct"/>
            <w:tcBorders>
              <w:bottom w:val="single" w:sz="4" w:space="0" w:color="auto"/>
            </w:tcBorders>
          </w:tcPr>
          <w:p w14:paraId="4C3D5489"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67E0F51E" w14:textId="77777777" w:rsidR="00E769AC" w:rsidRPr="001556CF" w:rsidRDefault="00E769AC" w:rsidP="009A4E64">
            <w:pPr>
              <w:pStyle w:val="TAC"/>
              <w:rPr>
                <w:rFonts w:eastAsia="SimSun"/>
                <w:lang w:eastAsia="de-DE"/>
              </w:rPr>
            </w:pPr>
          </w:p>
        </w:tc>
      </w:tr>
      <w:tr w:rsidR="00E769AC" w:rsidRPr="001556CF" w14:paraId="0517AB2B" w14:textId="77777777" w:rsidTr="009A4E64">
        <w:trPr>
          <w:cantSplit/>
          <w:trHeight w:val="20"/>
        </w:trPr>
        <w:tc>
          <w:tcPr>
            <w:tcW w:w="280" w:type="pct"/>
            <w:hideMark/>
          </w:tcPr>
          <w:p w14:paraId="75409FB9" w14:textId="77777777" w:rsidR="00E769AC" w:rsidRPr="001556CF" w:rsidRDefault="00E769AC" w:rsidP="009A4E64">
            <w:pPr>
              <w:pStyle w:val="TAC"/>
              <w:rPr>
                <w:rFonts w:eastAsia="SimSun"/>
                <w:lang w:eastAsia="ja-JP"/>
              </w:rPr>
            </w:pPr>
            <w:r>
              <w:rPr>
                <w:rFonts w:eastAsia="SimSun"/>
                <w:lang w:eastAsia="ja-JP"/>
              </w:rPr>
              <w:t>9</w:t>
            </w:r>
          </w:p>
        </w:tc>
        <w:tc>
          <w:tcPr>
            <w:tcW w:w="560" w:type="pct"/>
            <w:tcBorders>
              <w:bottom w:val="single" w:sz="4" w:space="0" w:color="auto"/>
            </w:tcBorders>
          </w:tcPr>
          <w:p w14:paraId="4B3C719F"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hideMark/>
          </w:tcPr>
          <w:p w14:paraId="68DFAC83" w14:textId="77777777" w:rsidR="00E769AC" w:rsidRPr="001556CF"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with EAP message IE with EAP request/AKA</w:t>
            </w:r>
            <w:r w:rsidRPr="001556CF">
              <w:rPr>
                <w:rFonts w:eastAsia="SimSun"/>
              </w:rPr>
              <w:t>'</w:t>
            </w:r>
            <w:r w:rsidRPr="001556CF">
              <w:rPr>
                <w:rFonts w:eastAsia="SimSun"/>
                <w:lang w:eastAsia="de-DE"/>
              </w:rPr>
              <w:t xml:space="preserve"> challenge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67EA0FEE" w14:textId="77777777" w:rsidR="00E769AC" w:rsidRPr="001556CF" w:rsidRDefault="00E769AC" w:rsidP="009A4E64">
            <w:pPr>
              <w:pStyle w:val="TAL"/>
              <w:rPr>
                <w:lang w:val="x-none"/>
              </w:rPr>
            </w:pPr>
            <w:r w:rsidRPr="001556CF">
              <w:rPr>
                <w:lang w:val="en-US"/>
              </w:rPr>
              <w:t xml:space="preserve"> - </w:t>
            </w:r>
            <w:r w:rsidRPr="001556CF">
              <w:rPr>
                <w:lang w:val="x-none"/>
              </w:rPr>
              <w:t>EAP message:</w:t>
            </w:r>
            <w:r w:rsidRPr="001556CF">
              <w:rPr>
                <w:lang w:val="x-none"/>
              </w:rPr>
              <w:br/>
            </w:r>
            <w:r>
              <w:rPr>
                <w:lang w:val="en-US"/>
              </w:rPr>
              <w:t xml:space="preserve">   </w:t>
            </w:r>
            <w:r w:rsidRPr="001556CF">
              <w:rPr>
                <w:lang w:val="en-US"/>
              </w:rPr>
              <w:t xml:space="preserve">- </w:t>
            </w:r>
            <w:r w:rsidRPr="001556CF">
              <w:rPr>
                <w:lang w:val="x-none"/>
              </w:rPr>
              <w:t>EAP-request/AKA'</w:t>
            </w:r>
            <w:r w:rsidRPr="001556CF">
              <w:rPr>
                <w:lang w:val="x-none"/>
              </w:rPr>
              <w:noBreakHyphen/>
              <w:t xml:space="preserve">challenge </w:t>
            </w:r>
          </w:p>
        </w:tc>
        <w:tc>
          <w:tcPr>
            <w:tcW w:w="1727" w:type="pct"/>
            <w:tcBorders>
              <w:bottom w:val="single" w:sz="4" w:space="0" w:color="auto"/>
            </w:tcBorders>
          </w:tcPr>
          <w:p w14:paraId="1971FE59" w14:textId="77777777" w:rsidR="00E769AC" w:rsidRPr="001556CF" w:rsidRDefault="00E769AC" w:rsidP="009A4E64">
            <w:pPr>
              <w:pStyle w:val="TAL"/>
              <w:rPr>
                <w:rFonts w:eastAsia="SimSun" w:cs="Arial"/>
                <w:szCs w:val="18"/>
                <w:lang w:eastAsia="de-DE"/>
              </w:rPr>
            </w:pPr>
            <w:r w:rsidRPr="001556CF">
              <w:rPr>
                <w:lang w:val="en-US"/>
              </w:rPr>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EAP-AKA</w:t>
            </w:r>
            <w:r w:rsidRPr="001556CF">
              <w:rPr>
                <w:rFonts w:eastAsia="SimSun"/>
              </w:rPr>
              <w:t>'</w:t>
            </w:r>
            <w:r w:rsidRPr="001556CF">
              <w:rPr>
                <w:rFonts w:eastAsia="SimSun" w:cs="Arial"/>
                <w:szCs w:val="18"/>
                <w:lang w:eastAsia="de-DE"/>
              </w:rPr>
              <w:t xml:space="preserve"> authentication procedure</w:t>
            </w:r>
          </w:p>
        </w:tc>
        <w:tc>
          <w:tcPr>
            <w:tcW w:w="328" w:type="pct"/>
            <w:tcBorders>
              <w:bottom w:val="single" w:sz="4" w:space="0" w:color="auto"/>
            </w:tcBorders>
          </w:tcPr>
          <w:p w14:paraId="45374A7D"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7531730D" w14:textId="77777777" w:rsidR="00E769AC" w:rsidRPr="001556CF" w:rsidRDefault="00E769AC" w:rsidP="009A4E64">
            <w:pPr>
              <w:pStyle w:val="TAC"/>
              <w:rPr>
                <w:rFonts w:eastAsia="SimSun"/>
                <w:lang w:eastAsia="de-DE"/>
              </w:rPr>
            </w:pPr>
          </w:p>
        </w:tc>
      </w:tr>
      <w:tr w:rsidR="00E769AC" w:rsidRPr="001556CF" w14:paraId="64AAB3F6" w14:textId="77777777" w:rsidTr="009A4E64">
        <w:trPr>
          <w:cantSplit/>
          <w:trHeight w:val="20"/>
        </w:trPr>
        <w:tc>
          <w:tcPr>
            <w:tcW w:w="280" w:type="pct"/>
            <w:hideMark/>
          </w:tcPr>
          <w:p w14:paraId="780E4465" w14:textId="77777777" w:rsidR="00E769AC" w:rsidRPr="001556CF" w:rsidRDefault="00E769AC" w:rsidP="009A4E64">
            <w:pPr>
              <w:pStyle w:val="TAC"/>
              <w:rPr>
                <w:rFonts w:eastAsia="SimSun"/>
                <w:lang w:eastAsia="ja-JP"/>
              </w:rPr>
            </w:pPr>
            <w:r>
              <w:rPr>
                <w:rFonts w:eastAsia="SimSun"/>
                <w:lang w:eastAsia="ja-JP"/>
              </w:rPr>
              <w:t>10</w:t>
            </w:r>
          </w:p>
        </w:tc>
        <w:tc>
          <w:tcPr>
            <w:tcW w:w="560" w:type="pct"/>
          </w:tcPr>
          <w:p w14:paraId="5662C43C"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hideMark/>
          </w:tcPr>
          <w:p w14:paraId="260F2138" w14:textId="77777777" w:rsidR="00E769AC" w:rsidRDefault="00E769AC" w:rsidP="009A4E64">
            <w:pPr>
              <w:pStyle w:val="TAL"/>
              <w:rPr>
                <w:rFonts w:eastAsia="SimSun"/>
                <w:lang w:eastAsia="de-DE"/>
              </w:rPr>
            </w:pPr>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 EAP message IE with EAP response/AKA</w:t>
            </w:r>
            <w:r w:rsidRPr="001556CF">
              <w:rPr>
                <w:rFonts w:eastAsia="SimSun"/>
              </w:rPr>
              <w:t>'</w:t>
            </w:r>
            <w:r w:rsidRPr="001556CF">
              <w:rPr>
                <w:rFonts w:eastAsia="SimSun"/>
                <w:lang w:eastAsia="de-DE"/>
              </w:rPr>
              <w:t xml:space="preserve"> challenge message</w:t>
            </w:r>
            <w:r>
              <w:rPr>
                <w:rFonts w:eastAsia="SimSun"/>
                <w:lang w:eastAsia="de-DE"/>
              </w:rPr>
              <w:t>:</w:t>
            </w:r>
          </w:p>
          <w:p w14:paraId="2D7A18A4" w14:textId="77777777" w:rsidR="00E769AC" w:rsidRPr="001556CF" w:rsidRDefault="00E769AC" w:rsidP="009A4E64">
            <w:pPr>
              <w:pStyle w:val="TAL"/>
              <w:ind w:left="289" w:hanging="147"/>
              <w:rPr>
                <w:rFonts w:eastAsia="SimSun" w:cs="Arial"/>
                <w:szCs w:val="18"/>
                <w:lang w:eastAsia="ja-JP"/>
              </w:rPr>
            </w:pPr>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8A25DA">
              <w:rPr>
                <w:rFonts w:eastAsia="SimSun" w:cs="Arial"/>
                <w:szCs w:val="18"/>
                <w:lang w:eastAsia="ja-JP"/>
              </w:rPr>
              <w:t>16 octets RES value calculated according to TS 24.501 [</w:t>
            </w:r>
            <w:r>
              <w:rPr>
                <w:rFonts w:eastAsia="SimSun" w:cs="Arial"/>
                <w:szCs w:val="18"/>
                <w:lang w:eastAsia="ja-JP"/>
              </w:rPr>
              <w:t>25</w:t>
            </w:r>
            <w:r w:rsidRPr="008A25DA">
              <w:rPr>
                <w:rFonts w:eastAsia="SimSun" w:cs="Arial"/>
                <w:szCs w:val="18"/>
                <w:lang w:eastAsia="ja-JP"/>
              </w:rPr>
              <w:t>]</w:t>
            </w:r>
          </w:p>
        </w:tc>
        <w:tc>
          <w:tcPr>
            <w:tcW w:w="1727" w:type="pct"/>
          </w:tcPr>
          <w:p w14:paraId="4010275E" w14:textId="77777777" w:rsidR="00E769AC" w:rsidRPr="001556CF" w:rsidRDefault="00E769AC" w:rsidP="009A4E64">
            <w:pPr>
              <w:pStyle w:val="TAL"/>
              <w:rPr>
                <w:rFonts w:eastAsia="SimSun" w:cs="Arial"/>
                <w:szCs w:val="18"/>
                <w:lang w:eastAsia="de-DE"/>
              </w:rPr>
            </w:pPr>
            <w:r w:rsidRPr="0049534F">
              <w:t>The UE shall return RES equal to the XRES calculated at the NG-SS with the parameters provided/indicated in the AUTHENTICATION REQUEST at step 9</w:t>
            </w:r>
          </w:p>
        </w:tc>
        <w:tc>
          <w:tcPr>
            <w:tcW w:w="328" w:type="pct"/>
          </w:tcPr>
          <w:p w14:paraId="46C3082E" w14:textId="77777777" w:rsidR="00E769AC" w:rsidRPr="001556CF" w:rsidRDefault="00E769AC" w:rsidP="009A4E64">
            <w:pPr>
              <w:pStyle w:val="TAC"/>
              <w:rPr>
                <w:rFonts w:eastAsia="SimSun"/>
                <w:lang w:eastAsia="de-DE"/>
              </w:rPr>
            </w:pPr>
          </w:p>
        </w:tc>
        <w:tc>
          <w:tcPr>
            <w:tcW w:w="327" w:type="pct"/>
          </w:tcPr>
          <w:p w14:paraId="431DAE0B" w14:textId="77777777" w:rsidR="00E769AC" w:rsidRPr="001556CF" w:rsidRDefault="00E769AC" w:rsidP="009A4E64">
            <w:pPr>
              <w:pStyle w:val="TAC"/>
              <w:rPr>
                <w:rFonts w:eastAsia="SimSun"/>
                <w:lang w:eastAsia="de-DE"/>
              </w:rPr>
            </w:pPr>
          </w:p>
        </w:tc>
      </w:tr>
      <w:tr w:rsidR="00E769AC" w:rsidRPr="001556CF" w14:paraId="29D28F16" w14:textId="77777777" w:rsidTr="009A4E64">
        <w:trPr>
          <w:cantSplit/>
          <w:trHeight w:val="20"/>
        </w:trPr>
        <w:tc>
          <w:tcPr>
            <w:tcW w:w="280" w:type="pct"/>
          </w:tcPr>
          <w:p w14:paraId="03C6C7A7" w14:textId="77777777" w:rsidR="00E769AC" w:rsidRPr="001556CF" w:rsidRDefault="00E769AC" w:rsidP="009A4E64">
            <w:pPr>
              <w:pStyle w:val="TAC"/>
              <w:rPr>
                <w:rFonts w:eastAsia="SimSun"/>
                <w:lang w:eastAsia="ja-JP"/>
              </w:rPr>
            </w:pPr>
            <w:r>
              <w:rPr>
                <w:rFonts w:eastAsia="SimSun"/>
                <w:lang w:eastAsia="ja-JP"/>
              </w:rPr>
              <w:t>11</w:t>
            </w:r>
          </w:p>
        </w:tc>
        <w:tc>
          <w:tcPr>
            <w:tcW w:w="560" w:type="pct"/>
          </w:tcPr>
          <w:p w14:paraId="7BE5F8A1"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Pr>
          <w:p w14:paraId="408023B6"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46266F">
              <w:t xml:space="preserve"> </w:t>
            </w:r>
            <w:r w:rsidRPr="001556CF">
              <w:rPr>
                <w:rFonts w:eastAsia="SimSun" w:cs="Arial"/>
                <w:szCs w:val="18"/>
                <w:lang w:eastAsia="de-DE"/>
              </w:rPr>
              <w:t xml:space="preserve">message with </w:t>
            </w:r>
            <w:r w:rsidRPr="001556CF">
              <w:t>EAP-success</w:t>
            </w:r>
          </w:p>
        </w:tc>
        <w:tc>
          <w:tcPr>
            <w:tcW w:w="1727" w:type="pct"/>
          </w:tcPr>
          <w:p w14:paraId="0EE6D443" w14:textId="77777777" w:rsidR="00E769AC" w:rsidRPr="001556CF" w:rsidRDefault="00E769AC" w:rsidP="009A4E64">
            <w:pPr>
              <w:pStyle w:val="TAL"/>
              <w:rPr>
                <w:rFonts w:eastAsia="SimSun" w:cs="Arial"/>
                <w:szCs w:val="18"/>
                <w:lang w:eastAsia="de-DE"/>
              </w:rPr>
            </w:pPr>
          </w:p>
        </w:tc>
        <w:tc>
          <w:tcPr>
            <w:tcW w:w="328" w:type="pct"/>
          </w:tcPr>
          <w:p w14:paraId="4869CB55" w14:textId="77777777" w:rsidR="00E769AC" w:rsidRPr="001556CF" w:rsidRDefault="00E769AC" w:rsidP="009A4E64">
            <w:pPr>
              <w:pStyle w:val="TAC"/>
              <w:rPr>
                <w:rFonts w:eastAsia="SimSun"/>
                <w:lang w:eastAsia="de-DE"/>
              </w:rPr>
            </w:pPr>
          </w:p>
        </w:tc>
        <w:tc>
          <w:tcPr>
            <w:tcW w:w="327" w:type="pct"/>
          </w:tcPr>
          <w:p w14:paraId="1DAA502D" w14:textId="77777777" w:rsidR="00E769AC" w:rsidRPr="001556CF" w:rsidRDefault="00E769AC" w:rsidP="009A4E64">
            <w:pPr>
              <w:pStyle w:val="TAC"/>
              <w:rPr>
                <w:rFonts w:eastAsia="SimSun"/>
                <w:lang w:eastAsia="de-DE"/>
              </w:rPr>
            </w:pPr>
          </w:p>
        </w:tc>
      </w:tr>
      <w:tr w:rsidR="00E769AC" w:rsidRPr="001556CF" w14:paraId="589E5FF9" w14:textId="77777777" w:rsidTr="009A4E64">
        <w:trPr>
          <w:cantSplit/>
          <w:trHeight w:val="20"/>
        </w:trPr>
        <w:tc>
          <w:tcPr>
            <w:tcW w:w="280" w:type="pct"/>
          </w:tcPr>
          <w:p w14:paraId="0DC81670" w14:textId="77777777" w:rsidR="00E769AC" w:rsidRPr="001556CF" w:rsidDel="00D57B66" w:rsidRDefault="00E769AC" w:rsidP="009A4E64">
            <w:pPr>
              <w:pStyle w:val="TAC"/>
              <w:rPr>
                <w:rFonts w:eastAsia="SimSun"/>
                <w:lang w:eastAsia="ja-JP"/>
              </w:rPr>
            </w:pPr>
            <w:r>
              <w:rPr>
                <w:rFonts w:eastAsia="SimSun"/>
                <w:lang w:eastAsia="ja-JP"/>
              </w:rPr>
              <w:t>12</w:t>
            </w:r>
          </w:p>
        </w:tc>
        <w:tc>
          <w:tcPr>
            <w:tcW w:w="560" w:type="pct"/>
          </w:tcPr>
          <w:p w14:paraId="50117930"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Pr>
          <w:p w14:paraId="4963109C" w14:textId="77777777" w:rsidR="00E769AC" w:rsidRPr="001556CF" w:rsidRDefault="00E769AC" w:rsidP="009A4E64">
            <w:pPr>
              <w:pStyle w:val="TAL"/>
              <w:rPr>
                <w:rFonts w:eastAsia="SimSun" w:cs="Arial"/>
                <w:szCs w:val="18"/>
                <w:lang w:eastAsia="de-DE"/>
              </w:rPr>
            </w:pPr>
            <w:r>
              <w:t>UE s</w:t>
            </w:r>
            <w:r w:rsidRPr="0046266F">
              <w:t xml:space="preserve">end </w:t>
            </w:r>
            <w:r w:rsidRPr="00B757B1">
              <w:rPr>
                <w:iCs/>
              </w:rPr>
              <w:t>SECURITY MODE COMPLETE</w:t>
            </w:r>
            <w:r w:rsidRPr="0046266F">
              <w:t xml:space="preserve"> </w:t>
            </w:r>
          </w:p>
        </w:tc>
        <w:tc>
          <w:tcPr>
            <w:tcW w:w="1727" w:type="pct"/>
          </w:tcPr>
          <w:p w14:paraId="78811945" w14:textId="77777777" w:rsidR="00E769AC" w:rsidRPr="001556CF" w:rsidDel="00727012" w:rsidRDefault="00E769AC" w:rsidP="009A4E64">
            <w:pPr>
              <w:pStyle w:val="TAL"/>
              <w:rPr>
                <w:rFonts w:eastAsia="SimSun" w:cs="Arial"/>
                <w:szCs w:val="18"/>
                <w:lang w:eastAsia="de-DE"/>
              </w:rPr>
            </w:pPr>
          </w:p>
        </w:tc>
        <w:tc>
          <w:tcPr>
            <w:tcW w:w="328" w:type="pct"/>
          </w:tcPr>
          <w:p w14:paraId="0BB35BCA" w14:textId="77777777" w:rsidR="00E769AC" w:rsidRPr="001556CF" w:rsidRDefault="00E769AC" w:rsidP="009A4E64">
            <w:pPr>
              <w:pStyle w:val="TAC"/>
              <w:rPr>
                <w:rFonts w:eastAsia="SimSun"/>
                <w:lang w:eastAsia="de-DE"/>
              </w:rPr>
            </w:pPr>
          </w:p>
        </w:tc>
        <w:tc>
          <w:tcPr>
            <w:tcW w:w="327" w:type="pct"/>
          </w:tcPr>
          <w:p w14:paraId="7AD50143" w14:textId="77777777" w:rsidR="00E769AC" w:rsidRPr="001556CF" w:rsidRDefault="00E769AC" w:rsidP="009A4E64">
            <w:pPr>
              <w:pStyle w:val="TAC"/>
              <w:rPr>
                <w:rFonts w:eastAsia="SimSun"/>
                <w:lang w:eastAsia="de-DE"/>
              </w:rPr>
            </w:pPr>
          </w:p>
        </w:tc>
      </w:tr>
      <w:tr w:rsidR="00E769AC" w:rsidRPr="001556CF" w14:paraId="1A2C8B21" w14:textId="77777777" w:rsidTr="009A4E64">
        <w:trPr>
          <w:cantSplit/>
          <w:trHeight w:val="20"/>
        </w:trPr>
        <w:tc>
          <w:tcPr>
            <w:tcW w:w="280" w:type="pct"/>
          </w:tcPr>
          <w:p w14:paraId="4ED4BE61" w14:textId="77777777" w:rsidR="00E769AC" w:rsidRPr="001556CF" w:rsidRDefault="00E769AC" w:rsidP="009A4E64">
            <w:pPr>
              <w:pStyle w:val="TAC"/>
              <w:rPr>
                <w:rFonts w:eastAsia="SimSun"/>
                <w:lang w:eastAsia="ja-JP"/>
              </w:rPr>
            </w:pPr>
            <w:r>
              <w:rPr>
                <w:rFonts w:eastAsia="SimSun"/>
                <w:lang w:eastAsia="ja-JP"/>
              </w:rPr>
              <w:t>13</w:t>
            </w:r>
          </w:p>
        </w:tc>
        <w:tc>
          <w:tcPr>
            <w:tcW w:w="560" w:type="pct"/>
            <w:tcBorders>
              <w:bottom w:val="single" w:sz="4" w:space="0" w:color="auto"/>
            </w:tcBorders>
          </w:tcPr>
          <w:p w14:paraId="529870CB"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3D2C089E" w14:textId="77777777" w:rsidR="00E769AC" w:rsidRPr="001556CF" w:rsidRDefault="00E769AC" w:rsidP="009A4E64">
            <w:pPr>
              <w:pStyle w:val="TAL"/>
              <w:rPr>
                <w:rFonts w:eastAsia="SimSun" w:cs="Arial"/>
                <w:i/>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46266F">
              <w:t xml:space="preserve"> </w:t>
            </w:r>
            <w:r w:rsidRPr="00DC5E13">
              <w:rPr>
                <w:rFonts w:eastAsia="SimSun" w:cs="Arial"/>
                <w:szCs w:val="18"/>
                <w:lang w:eastAsia="de-DE"/>
              </w:rPr>
              <w:t>message with:</w:t>
            </w:r>
          </w:p>
          <w:p w14:paraId="5D536C50" w14:textId="77777777" w:rsidR="00E769AC" w:rsidRDefault="00E769AC" w:rsidP="009A4E64">
            <w:pPr>
              <w:pStyle w:val="TAL"/>
              <w:rPr>
                <w:rFonts w:eastAsia="SimSun"/>
              </w:rPr>
            </w:pPr>
            <w:r w:rsidRPr="001556CF">
              <w:rPr>
                <w:rFonts w:eastAsia="SimSun"/>
                <w:lang w:eastAsia="de-DE"/>
              </w:rPr>
              <w:t xml:space="preserve"> - 5G-GUTI:</w:t>
            </w:r>
            <w:r w:rsidRPr="001556CF">
              <w:t xml:space="preserve"> 24408300010266436587</w:t>
            </w:r>
          </w:p>
          <w:p w14:paraId="646F2DE0" w14:textId="77777777" w:rsidR="00E769AC" w:rsidRPr="00D41D00" w:rsidRDefault="00E769AC" w:rsidP="009A4E64">
            <w:pPr>
              <w:pStyle w:val="TAL"/>
              <w:rPr>
                <w:rFonts w:eastAsia="SimSun"/>
                <w:lang w:eastAsia="de-DE"/>
              </w:rPr>
            </w:pPr>
            <w:r>
              <w:rPr>
                <w:lang w:val="en-US"/>
              </w:rPr>
              <w:t xml:space="preserve"> </w:t>
            </w:r>
            <w:r w:rsidRPr="00DC5E13">
              <w:rPr>
                <w:lang w:val="en-US"/>
              </w:rPr>
              <w:t xml:space="preserve">- </w:t>
            </w:r>
            <w:r w:rsidRPr="001556CF">
              <w:rPr>
                <w:lang w:val="x-none"/>
              </w:rPr>
              <w:t>TAI:</w:t>
            </w:r>
            <w:r w:rsidRPr="001556CF">
              <w:tab/>
            </w:r>
            <w:r>
              <w:t xml:space="preserve">     </w:t>
            </w:r>
            <w:r w:rsidRPr="001556CF">
              <w:t>42 34 80 00 00 01</w:t>
            </w:r>
          </w:p>
        </w:tc>
        <w:tc>
          <w:tcPr>
            <w:tcW w:w="1727" w:type="pct"/>
            <w:tcBorders>
              <w:bottom w:val="single" w:sz="4" w:space="0" w:color="auto"/>
            </w:tcBorders>
          </w:tcPr>
          <w:p w14:paraId="183FCB09"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625CD7E2"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1ED2DB1C" w14:textId="77777777" w:rsidR="00E769AC" w:rsidRPr="001556CF" w:rsidRDefault="00E769AC" w:rsidP="009A4E64">
            <w:pPr>
              <w:pStyle w:val="TAC"/>
              <w:rPr>
                <w:rFonts w:eastAsia="SimSun"/>
                <w:lang w:eastAsia="de-DE"/>
              </w:rPr>
            </w:pPr>
          </w:p>
        </w:tc>
      </w:tr>
      <w:tr w:rsidR="00E769AC" w:rsidRPr="001556CF" w14:paraId="16F39DF5" w14:textId="77777777" w:rsidTr="009A4E64">
        <w:trPr>
          <w:cantSplit/>
          <w:trHeight w:val="20"/>
        </w:trPr>
        <w:tc>
          <w:tcPr>
            <w:tcW w:w="280" w:type="pct"/>
          </w:tcPr>
          <w:p w14:paraId="39E22F2E" w14:textId="77777777" w:rsidR="00E769AC" w:rsidRPr="001556CF" w:rsidRDefault="00E769AC" w:rsidP="009A4E64">
            <w:pPr>
              <w:pStyle w:val="TAC"/>
              <w:rPr>
                <w:rFonts w:eastAsia="SimSun"/>
                <w:lang w:eastAsia="ja-JP"/>
              </w:rPr>
            </w:pPr>
            <w:r>
              <w:rPr>
                <w:rFonts w:eastAsia="SimSun"/>
                <w:lang w:eastAsia="ja-JP"/>
              </w:rPr>
              <w:t>14</w:t>
            </w:r>
          </w:p>
        </w:tc>
        <w:tc>
          <w:tcPr>
            <w:tcW w:w="560" w:type="pct"/>
            <w:tcBorders>
              <w:bottom w:val="single" w:sz="4" w:space="0" w:color="auto"/>
            </w:tcBorders>
          </w:tcPr>
          <w:p w14:paraId="3538C869"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Borders>
              <w:bottom w:val="single" w:sz="4" w:space="0" w:color="auto"/>
            </w:tcBorders>
          </w:tcPr>
          <w:p w14:paraId="5E6D2FAC" w14:textId="77777777" w:rsidR="00E769AC" w:rsidRPr="001556CF" w:rsidRDefault="00E769AC" w:rsidP="009A4E64">
            <w:pPr>
              <w:pStyle w:val="TAL"/>
              <w:rPr>
                <w:rFonts w:eastAsia="SimSun" w:cs="Arial"/>
                <w:szCs w:val="18"/>
                <w:lang w:eastAsia="de-DE"/>
              </w:rPr>
            </w:pPr>
            <w:r>
              <w:t>UE s</w:t>
            </w:r>
            <w:r w:rsidRPr="0046266F">
              <w:t>end</w:t>
            </w:r>
            <w:r>
              <w:t>s</w:t>
            </w:r>
            <w:r w:rsidRPr="0046266F">
              <w:t xml:space="preserve"> </w:t>
            </w:r>
            <w:r w:rsidRPr="00B757B1">
              <w:rPr>
                <w:iCs/>
              </w:rPr>
              <w:t>REGISTRATION COMPLETE</w:t>
            </w:r>
            <w:r w:rsidRPr="0046266F">
              <w:t xml:space="preserve"> </w:t>
            </w:r>
          </w:p>
        </w:tc>
        <w:tc>
          <w:tcPr>
            <w:tcW w:w="1727" w:type="pct"/>
            <w:tcBorders>
              <w:bottom w:val="single" w:sz="4" w:space="0" w:color="auto"/>
            </w:tcBorders>
          </w:tcPr>
          <w:p w14:paraId="1DCAB6EC"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04D8429F" w14:textId="77777777" w:rsidR="00E769AC" w:rsidRPr="001556CF" w:rsidRDefault="00E769AC" w:rsidP="009A4E64">
            <w:pPr>
              <w:pStyle w:val="TAC"/>
              <w:rPr>
                <w:rFonts w:eastAsia="SimSun"/>
                <w:lang w:eastAsia="de-DE"/>
              </w:rPr>
            </w:pPr>
            <w:r>
              <w:rPr>
                <w:rFonts w:eastAsia="SimSun"/>
                <w:lang w:eastAsia="de-DE"/>
              </w:rPr>
              <w:t>CR 1</w:t>
            </w:r>
          </w:p>
        </w:tc>
        <w:tc>
          <w:tcPr>
            <w:tcW w:w="327" w:type="pct"/>
            <w:tcBorders>
              <w:bottom w:val="single" w:sz="4" w:space="0" w:color="auto"/>
            </w:tcBorders>
          </w:tcPr>
          <w:p w14:paraId="77807ACA" w14:textId="77777777" w:rsidR="00E769AC" w:rsidRPr="001556CF" w:rsidRDefault="00E769AC" w:rsidP="009A4E64">
            <w:pPr>
              <w:pStyle w:val="TAC"/>
              <w:rPr>
                <w:rFonts w:eastAsia="SimSun"/>
                <w:lang w:eastAsia="de-DE"/>
              </w:rPr>
            </w:pPr>
          </w:p>
        </w:tc>
      </w:tr>
      <w:tr w:rsidR="00E769AC" w:rsidRPr="001556CF" w14:paraId="24E7512D" w14:textId="77777777" w:rsidTr="009A4E64">
        <w:trPr>
          <w:cantSplit/>
          <w:trHeight w:val="20"/>
        </w:trPr>
        <w:tc>
          <w:tcPr>
            <w:tcW w:w="280" w:type="pct"/>
          </w:tcPr>
          <w:p w14:paraId="1AFF7C2D" w14:textId="77777777" w:rsidR="00E769AC" w:rsidRPr="001556CF" w:rsidRDefault="00E769AC" w:rsidP="009A4E64">
            <w:pPr>
              <w:pStyle w:val="TAC"/>
              <w:rPr>
                <w:rFonts w:eastAsia="SimSun"/>
                <w:lang w:eastAsia="ja-JP"/>
              </w:rPr>
            </w:pPr>
            <w:r>
              <w:rPr>
                <w:rFonts w:eastAsia="SimSun"/>
                <w:lang w:eastAsia="ja-JP"/>
              </w:rPr>
              <w:t>15</w:t>
            </w:r>
          </w:p>
        </w:tc>
        <w:tc>
          <w:tcPr>
            <w:tcW w:w="560" w:type="pct"/>
            <w:tcBorders>
              <w:bottom w:val="single" w:sz="4" w:space="0" w:color="BFBFBF" w:themeColor="background1" w:themeShade="BF"/>
            </w:tcBorders>
          </w:tcPr>
          <w:p w14:paraId="564B785A" w14:textId="77777777" w:rsidR="00E769AC" w:rsidRPr="001556CF" w:rsidRDefault="00E769AC" w:rsidP="009A4E64">
            <w:pPr>
              <w:pStyle w:val="TAC"/>
              <w:rPr>
                <w:rFonts w:eastAsia="SimSun"/>
                <w:lang w:eastAsia="ja-JP"/>
              </w:rPr>
            </w:pPr>
            <w:r w:rsidRPr="001556CF">
              <w:rPr>
                <w:rFonts w:eastAsia="SimSun"/>
                <w:lang w:eastAsia="ja-JP"/>
              </w:rPr>
              <w:t>UE</w:t>
            </w:r>
            <w:r>
              <w:rPr>
                <w:rFonts w:eastAsia="SimSun"/>
                <w:lang w:eastAsia="ja-JP"/>
              </w:rPr>
              <w:t xml:space="preserve"> &lt;&gt; TT</w:t>
            </w:r>
          </w:p>
        </w:tc>
        <w:tc>
          <w:tcPr>
            <w:tcW w:w="1778" w:type="pct"/>
            <w:tcBorders>
              <w:bottom w:val="single" w:sz="4" w:space="0" w:color="BFBFBF" w:themeColor="background1" w:themeShade="BF"/>
            </w:tcBorders>
          </w:tcPr>
          <w:p w14:paraId="285502C4" w14:textId="77777777" w:rsidR="00E769AC" w:rsidRPr="001556CF" w:rsidRDefault="00E769AC" w:rsidP="009A4E64">
            <w:pPr>
              <w:pStyle w:val="TAL"/>
              <w:rPr>
                <w:rFonts w:eastAsia="SimSun"/>
                <w:lang w:eastAsia="de-DE"/>
              </w:rPr>
            </w:pPr>
            <w:r w:rsidRPr="001556CF">
              <w:rPr>
                <w:rFonts w:eastAsia="SimSun"/>
              </w:rPr>
              <w:t xml:space="preserve">The UE is </w:t>
            </w:r>
            <w:r>
              <w:rPr>
                <w:rFonts w:eastAsia="SimSun"/>
              </w:rPr>
              <w:t>power</w:t>
            </w:r>
            <w:r w:rsidRPr="001556CF">
              <w:rPr>
                <w:rFonts w:eastAsia="SimSun"/>
              </w:rPr>
              <w:t>ed off and</w:t>
            </w:r>
            <w:r>
              <w:rPr>
                <w:rFonts w:eastAsia="SimSun" w:cs="Arial"/>
                <w:szCs w:val="18"/>
                <w:lang w:eastAsia="de-DE"/>
              </w:rPr>
              <w:t>,</w:t>
            </w:r>
            <w:r w:rsidRPr="0046266F">
              <w:t xml:space="preserve"> perform</w:t>
            </w:r>
            <w:r>
              <w:t>s</w:t>
            </w:r>
            <w:r w:rsidRPr="0046266F">
              <w:t xml:space="preserve"> the </w:t>
            </w:r>
            <w:r w:rsidRPr="00B757B1">
              <w:rPr>
                <w:iCs/>
              </w:rPr>
              <w:t>DEREGISTRATION</w:t>
            </w:r>
            <w:r w:rsidRPr="0046266F">
              <w:t xml:space="preserve"> procedure</w:t>
            </w:r>
            <w:r w:rsidRPr="001556CF" w:rsidDel="001B5F62">
              <w:rPr>
                <w:rFonts w:eastAsia="SimSun" w:cs="Arial"/>
                <w:szCs w:val="18"/>
                <w:lang w:eastAsia="de-DE"/>
              </w:rPr>
              <w:t xml:space="preserve"> </w:t>
            </w:r>
          </w:p>
        </w:tc>
        <w:tc>
          <w:tcPr>
            <w:tcW w:w="1727" w:type="pct"/>
            <w:tcBorders>
              <w:bottom w:val="single" w:sz="4" w:space="0" w:color="BFBFBF" w:themeColor="background1" w:themeShade="BF"/>
            </w:tcBorders>
          </w:tcPr>
          <w:p w14:paraId="6057EC86" w14:textId="77777777" w:rsidR="00E769AC" w:rsidRPr="001556CF" w:rsidRDefault="00E769AC" w:rsidP="009A4E64">
            <w:pPr>
              <w:pStyle w:val="TAL"/>
              <w:rPr>
                <w:rFonts w:eastAsia="SimSun" w:cs="Arial"/>
                <w:szCs w:val="18"/>
                <w:lang w:eastAsia="de-DE"/>
              </w:rPr>
            </w:pPr>
          </w:p>
        </w:tc>
        <w:tc>
          <w:tcPr>
            <w:tcW w:w="328" w:type="pct"/>
            <w:tcBorders>
              <w:bottom w:val="single" w:sz="4" w:space="0" w:color="BFBFBF" w:themeColor="background1" w:themeShade="BF"/>
            </w:tcBorders>
          </w:tcPr>
          <w:p w14:paraId="2819A9EC" w14:textId="77777777" w:rsidR="00E769AC" w:rsidRPr="001556CF" w:rsidRDefault="00E769AC" w:rsidP="009A4E64">
            <w:pPr>
              <w:pStyle w:val="TAC"/>
              <w:rPr>
                <w:rFonts w:eastAsia="SimSun"/>
                <w:lang w:eastAsia="de-DE"/>
              </w:rPr>
            </w:pPr>
          </w:p>
        </w:tc>
        <w:tc>
          <w:tcPr>
            <w:tcW w:w="327" w:type="pct"/>
            <w:tcBorders>
              <w:bottom w:val="single" w:sz="4" w:space="0" w:color="BFBFBF" w:themeColor="background1" w:themeShade="BF"/>
            </w:tcBorders>
          </w:tcPr>
          <w:p w14:paraId="7B988305" w14:textId="77777777" w:rsidR="00E769AC" w:rsidRPr="001556CF" w:rsidRDefault="00E769AC" w:rsidP="009A4E64">
            <w:pPr>
              <w:pStyle w:val="TAC"/>
              <w:rPr>
                <w:rFonts w:eastAsia="SimSun"/>
                <w:lang w:eastAsia="de-DE"/>
              </w:rPr>
            </w:pPr>
          </w:p>
        </w:tc>
      </w:tr>
      <w:tr w:rsidR="00E769AC" w:rsidRPr="001556CF" w14:paraId="3092EBF8" w14:textId="77777777" w:rsidTr="009A4E64">
        <w:trPr>
          <w:cantSplit/>
          <w:trHeight w:val="20"/>
        </w:trPr>
        <w:tc>
          <w:tcPr>
            <w:tcW w:w="280" w:type="pct"/>
          </w:tcPr>
          <w:p w14:paraId="5921F6A6" w14:textId="77777777" w:rsidR="00E769AC" w:rsidRDefault="00E769AC" w:rsidP="009A4E64">
            <w:pPr>
              <w:pStyle w:val="TAC"/>
              <w:rPr>
                <w:rFonts w:eastAsia="SimSun"/>
                <w:lang w:eastAsia="ja-JP"/>
              </w:rPr>
            </w:pPr>
            <w:r>
              <w:rPr>
                <w:rFonts w:eastAsia="SimSun"/>
                <w:lang w:eastAsia="ja-JP"/>
              </w:rPr>
              <w:t>16</w:t>
            </w:r>
          </w:p>
        </w:tc>
        <w:tc>
          <w:tcPr>
            <w:tcW w:w="560" w:type="pct"/>
          </w:tcPr>
          <w:p w14:paraId="07002D34" w14:textId="77777777" w:rsidR="00E769AC" w:rsidRPr="001556CF" w:rsidRDefault="00E769AC" w:rsidP="009A4E64">
            <w:pPr>
              <w:pStyle w:val="TAC"/>
              <w:rPr>
                <w:rFonts w:eastAsia="SimSun"/>
                <w:lang w:eastAsia="ja-JP"/>
              </w:rPr>
            </w:pPr>
            <w:r>
              <w:rPr>
                <w:rFonts w:eastAsia="SimSun"/>
                <w:lang w:eastAsia="ja-JP"/>
              </w:rPr>
              <w:t>TT</w:t>
            </w:r>
          </w:p>
        </w:tc>
        <w:tc>
          <w:tcPr>
            <w:tcW w:w="1778" w:type="pct"/>
          </w:tcPr>
          <w:p w14:paraId="2CD2D0C6" w14:textId="77777777" w:rsidR="00E769AC" w:rsidRDefault="00E769AC" w:rsidP="009A4E64">
            <w:pPr>
              <w:pStyle w:val="TAL"/>
              <w:rPr>
                <w:rFonts w:eastAsia="SimSun"/>
                <w:lang w:eastAsia="de-DE"/>
              </w:rPr>
            </w:pPr>
            <w:r w:rsidRPr="0046266F">
              <w:t xml:space="preserve">NG-SS </w:t>
            </w:r>
            <w:r>
              <w:t xml:space="preserve">Cell </w:t>
            </w:r>
            <w:r w:rsidRPr="0046266F">
              <w:t xml:space="preserve">is powered </w:t>
            </w:r>
            <w:r>
              <w:t>off</w:t>
            </w:r>
          </w:p>
        </w:tc>
        <w:tc>
          <w:tcPr>
            <w:tcW w:w="1727" w:type="pct"/>
          </w:tcPr>
          <w:p w14:paraId="2EA00E34" w14:textId="77777777" w:rsidR="00E769AC" w:rsidRPr="0046266F" w:rsidRDefault="00E769AC" w:rsidP="009A4E64">
            <w:pPr>
              <w:pStyle w:val="TAL"/>
            </w:pPr>
          </w:p>
        </w:tc>
        <w:tc>
          <w:tcPr>
            <w:tcW w:w="328" w:type="pct"/>
          </w:tcPr>
          <w:p w14:paraId="4D4DA54D" w14:textId="77777777" w:rsidR="00E769AC" w:rsidRPr="001556CF" w:rsidRDefault="00E769AC" w:rsidP="009A4E64">
            <w:pPr>
              <w:pStyle w:val="TAC"/>
              <w:rPr>
                <w:rFonts w:eastAsia="SimSun"/>
                <w:lang w:eastAsia="de-DE"/>
              </w:rPr>
            </w:pPr>
          </w:p>
        </w:tc>
        <w:tc>
          <w:tcPr>
            <w:tcW w:w="327" w:type="pct"/>
          </w:tcPr>
          <w:p w14:paraId="36CB4E98" w14:textId="77777777" w:rsidR="00E769AC" w:rsidRPr="001556CF" w:rsidRDefault="00E769AC" w:rsidP="009A4E64">
            <w:pPr>
              <w:pStyle w:val="TAC"/>
              <w:rPr>
                <w:rFonts w:eastAsia="SimSun"/>
                <w:lang w:eastAsia="de-DE"/>
              </w:rPr>
            </w:pPr>
          </w:p>
        </w:tc>
      </w:tr>
      <w:tr w:rsidR="00E769AC" w:rsidRPr="001556CF" w14:paraId="39AC1A05" w14:textId="77777777" w:rsidTr="009A4E64">
        <w:trPr>
          <w:cantSplit/>
          <w:trHeight w:val="20"/>
        </w:trPr>
        <w:tc>
          <w:tcPr>
            <w:tcW w:w="280" w:type="pct"/>
            <w:tcBorders>
              <w:bottom w:val="nil"/>
            </w:tcBorders>
          </w:tcPr>
          <w:p w14:paraId="0F735F44" w14:textId="77777777" w:rsidR="00E769AC" w:rsidRDefault="00E769AC" w:rsidP="009A4E64">
            <w:pPr>
              <w:pStyle w:val="TAC"/>
              <w:rPr>
                <w:rFonts w:eastAsia="SimSun"/>
                <w:lang w:eastAsia="ja-JP"/>
              </w:rPr>
            </w:pPr>
            <w:r>
              <w:rPr>
                <w:rFonts w:eastAsia="SimSun"/>
                <w:lang w:eastAsia="ja-JP"/>
              </w:rPr>
              <w:t>17</w:t>
            </w:r>
          </w:p>
        </w:tc>
        <w:tc>
          <w:tcPr>
            <w:tcW w:w="560" w:type="pct"/>
            <w:tcBorders>
              <w:bottom w:val="nil"/>
            </w:tcBorders>
          </w:tcPr>
          <w:p w14:paraId="581A62D5"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nil"/>
            </w:tcBorders>
          </w:tcPr>
          <w:p w14:paraId="074E68E3" w14:textId="77777777" w:rsidR="00E769AC" w:rsidRPr="001556CF" w:rsidRDefault="00E769AC" w:rsidP="009A4E64">
            <w:pPr>
              <w:pStyle w:val="TAL"/>
              <w:rPr>
                <w:rFonts w:eastAsia="SimSun" w:cs="Arial"/>
                <w:szCs w:val="18"/>
                <w:lang w:eastAsia="de-DE"/>
              </w:rPr>
            </w:pPr>
            <w:del w:id="2996" w:author="COMPRION" w:date="2023-09-15T14:10: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ed o</w:delText>
              </w:r>
              <w:r w:rsidDel="00E63759">
                <w:rPr>
                  <w:rFonts w:eastAsia="SimSun" w:cs="Arial"/>
                  <w:szCs w:val="18"/>
                  <w:lang w:eastAsia="de-DE"/>
                </w:rPr>
                <w:delText>n</w:delText>
              </w:r>
            </w:del>
            <w:ins w:id="2997" w:author="COMPRION" w:date="2023-09-15T14:10:00Z">
              <w:r>
                <w:rPr>
                  <w:rFonts w:eastAsia="SimSun" w:cs="Arial"/>
                  <w:szCs w:val="18"/>
                  <w:lang w:eastAsia="de-DE"/>
                </w:rPr>
                <w:t>Run initial activation</w:t>
              </w:r>
            </w:ins>
            <w:r>
              <w:rPr>
                <w:rFonts w:eastAsia="SimSun" w:cs="Arial"/>
                <w:szCs w:val="18"/>
                <w:lang w:eastAsia="de-DE"/>
              </w:rPr>
              <w:t xml:space="preserve">, with </w:t>
            </w:r>
            <w:r w:rsidRPr="0046266F">
              <w:rPr>
                <w:color w:val="000000"/>
                <w:lang w:val="en-US" w:eastAsia="fr-FR"/>
              </w:rPr>
              <w:t xml:space="preserve">IMSI set as </w:t>
            </w:r>
            <w:r w:rsidRPr="0046266F">
              <w:t>246</w:t>
            </w:r>
            <w:r>
              <w:t>0</w:t>
            </w:r>
            <w:r w:rsidRPr="0046266F">
              <w:t>81685533963</w:t>
            </w:r>
          </w:p>
        </w:tc>
        <w:tc>
          <w:tcPr>
            <w:tcW w:w="1727" w:type="pct"/>
            <w:tcBorders>
              <w:bottom w:val="nil"/>
            </w:tcBorders>
          </w:tcPr>
          <w:p w14:paraId="661A8855" w14:textId="77777777" w:rsidR="00E769AC" w:rsidRDefault="00E769AC" w:rsidP="009A4E64">
            <w:pPr>
              <w:pStyle w:val="TAL"/>
              <w:rPr>
                <w:rFonts w:eastAsia="SimSun" w:cs="Arial"/>
                <w:szCs w:val="18"/>
                <w:lang w:eastAsia="de-DE"/>
              </w:rPr>
            </w:pPr>
          </w:p>
        </w:tc>
        <w:tc>
          <w:tcPr>
            <w:tcW w:w="328" w:type="pct"/>
            <w:tcBorders>
              <w:bottom w:val="nil"/>
            </w:tcBorders>
          </w:tcPr>
          <w:p w14:paraId="22ED03BD" w14:textId="77777777" w:rsidR="00E769AC" w:rsidRPr="001556CF" w:rsidRDefault="00E769AC" w:rsidP="009A4E64">
            <w:pPr>
              <w:pStyle w:val="TAC"/>
              <w:rPr>
                <w:rFonts w:eastAsia="SimSun"/>
                <w:lang w:eastAsia="de-DE"/>
              </w:rPr>
            </w:pPr>
          </w:p>
        </w:tc>
        <w:tc>
          <w:tcPr>
            <w:tcW w:w="327" w:type="pct"/>
            <w:tcBorders>
              <w:bottom w:val="nil"/>
            </w:tcBorders>
          </w:tcPr>
          <w:p w14:paraId="79B541D9" w14:textId="77777777" w:rsidR="00E769AC" w:rsidRPr="001556CF" w:rsidRDefault="00E769AC" w:rsidP="009A4E64">
            <w:pPr>
              <w:pStyle w:val="TAC"/>
              <w:rPr>
                <w:rFonts w:eastAsia="SimSun"/>
                <w:lang w:eastAsia="de-DE"/>
              </w:rPr>
            </w:pPr>
          </w:p>
        </w:tc>
      </w:tr>
      <w:tr w:rsidR="00E769AC" w:rsidRPr="001556CF" w14:paraId="4982785F" w14:textId="77777777" w:rsidTr="009A4E64">
        <w:trPr>
          <w:cantSplit/>
          <w:trHeight w:val="20"/>
        </w:trPr>
        <w:tc>
          <w:tcPr>
            <w:tcW w:w="280" w:type="pct"/>
            <w:tcBorders>
              <w:top w:val="nil"/>
            </w:tcBorders>
          </w:tcPr>
          <w:p w14:paraId="1A6EF2C8" w14:textId="77777777" w:rsidR="00E769AC" w:rsidRDefault="00E769AC" w:rsidP="009A4E64">
            <w:pPr>
              <w:pStyle w:val="TAC"/>
              <w:rPr>
                <w:rFonts w:eastAsia="SimSun"/>
                <w:lang w:eastAsia="ja-JP"/>
              </w:rPr>
            </w:pPr>
          </w:p>
        </w:tc>
        <w:tc>
          <w:tcPr>
            <w:tcW w:w="560" w:type="pct"/>
            <w:tcBorders>
              <w:top w:val="nil"/>
              <w:bottom w:val="single" w:sz="4" w:space="0" w:color="auto"/>
            </w:tcBorders>
          </w:tcPr>
          <w:p w14:paraId="2D64A8A4" w14:textId="77777777" w:rsidR="00E769AC" w:rsidRPr="001556CF" w:rsidRDefault="00E769AC" w:rsidP="009A4E64">
            <w:pPr>
              <w:pStyle w:val="TAC"/>
              <w:rPr>
                <w:rFonts w:eastAsia="SimSun"/>
                <w:lang w:eastAsia="ja-JP"/>
              </w:rPr>
            </w:pPr>
            <w:r>
              <w:rPr>
                <w:rFonts w:eastAsia="SimSun"/>
                <w:lang w:eastAsia="ja-JP"/>
              </w:rPr>
              <w:t>TT</w:t>
            </w:r>
          </w:p>
        </w:tc>
        <w:tc>
          <w:tcPr>
            <w:tcW w:w="1778" w:type="pct"/>
            <w:tcBorders>
              <w:top w:val="nil"/>
              <w:bottom w:val="single" w:sz="4" w:space="0" w:color="auto"/>
            </w:tcBorders>
          </w:tcPr>
          <w:p w14:paraId="09A66815"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 xml:space="preserve">is powered </w:t>
            </w:r>
            <w:r>
              <w:t>on</w:t>
            </w:r>
          </w:p>
        </w:tc>
        <w:tc>
          <w:tcPr>
            <w:tcW w:w="1727" w:type="pct"/>
            <w:tcBorders>
              <w:top w:val="nil"/>
              <w:bottom w:val="single" w:sz="4" w:space="0" w:color="auto"/>
            </w:tcBorders>
          </w:tcPr>
          <w:p w14:paraId="4FF3B290" w14:textId="77777777" w:rsidR="00E769AC" w:rsidRDefault="00E769AC" w:rsidP="009A4E64">
            <w:pPr>
              <w:pStyle w:val="TAL"/>
              <w:rPr>
                <w:rFonts w:eastAsia="SimSun" w:cs="Arial"/>
                <w:szCs w:val="18"/>
                <w:lang w:eastAsia="de-DE"/>
              </w:rPr>
            </w:pPr>
          </w:p>
        </w:tc>
        <w:tc>
          <w:tcPr>
            <w:tcW w:w="328" w:type="pct"/>
            <w:tcBorders>
              <w:top w:val="nil"/>
              <w:bottom w:val="single" w:sz="4" w:space="0" w:color="auto"/>
            </w:tcBorders>
          </w:tcPr>
          <w:p w14:paraId="53161C59" w14:textId="77777777" w:rsidR="00E769AC" w:rsidRPr="001556CF" w:rsidRDefault="00E769AC" w:rsidP="009A4E64">
            <w:pPr>
              <w:pStyle w:val="TAC"/>
              <w:rPr>
                <w:rFonts w:eastAsia="SimSun"/>
                <w:lang w:eastAsia="de-DE"/>
              </w:rPr>
            </w:pPr>
          </w:p>
        </w:tc>
        <w:tc>
          <w:tcPr>
            <w:tcW w:w="327" w:type="pct"/>
            <w:tcBorders>
              <w:top w:val="nil"/>
              <w:bottom w:val="single" w:sz="4" w:space="0" w:color="auto"/>
            </w:tcBorders>
          </w:tcPr>
          <w:p w14:paraId="124A5A9A" w14:textId="77777777" w:rsidR="00E769AC" w:rsidRPr="001556CF" w:rsidRDefault="00E769AC" w:rsidP="009A4E64">
            <w:pPr>
              <w:pStyle w:val="TAC"/>
              <w:rPr>
                <w:rFonts w:eastAsia="SimSun"/>
                <w:lang w:eastAsia="de-DE"/>
              </w:rPr>
            </w:pPr>
          </w:p>
        </w:tc>
      </w:tr>
      <w:tr w:rsidR="00E769AC" w:rsidRPr="001556CF" w14:paraId="0C410258" w14:textId="77777777" w:rsidTr="009A4E64">
        <w:trPr>
          <w:cantSplit/>
          <w:trHeight w:val="20"/>
        </w:trPr>
        <w:tc>
          <w:tcPr>
            <w:tcW w:w="280" w:type="pct"/>
          </w:tcPr>
          <w:p w14:paraId="2D50B7B8" w14:textId="77777777" w:rsidR="00E769AC" w:rsidRDefault="00E769AC" w:rsidP="009A4E64">
            <w:pPr>
              <w:pStyle w:val="TAC"/>
              <w:rPr>
                <w:rFonts w:eastAsia="SimSun"/>
                <w:lang w:eastAsia="ja-JP"/>
              </w:rPr>
            </w:pPr>
            <w:r>
              <w:rPr>
                <w:rFonts w:eastAsia="SimSun"/>
                <w:lang w:eastAsia="ja-JP"/>
              </w:rPr>
              <w:t>18</w:t>
            </w:r>
          </w:p>
        </w:tc>
        <w:tc>
          <w:tcPr>
            <w:tcW w:w="560" w:type="pct"/>
            <w:tcBorders>
              <w:bottom w:val="single" w:sz="4" w:space="0" w:color="auto"/>
            </w:tcBorders>
          </w:tcPr>
          <w:p w14:paraId="0CA4D434" w14:textId="77777777" w:rsidR="00E769AC" w:rsidRPr="001556CF" w:rsidRDefault="00E769AC" w:rsidP="009A4E64">
            <w:pPr>
              <w:pStyle w:val="TAC"/>
              <w:rPr>
                <w:rFonts w:eastAsia="SimSun"/>
                <w:lang w:eastAsia="ja-JP"/>
              </w:rPr>
            </w:pPr>
            <w:r>
              <w:rPr>
                <w:rFonts w:eastAsia="SimSun"/>
                <w:lang w:eastAsia="ja-JP"/>
              </w:rPr>
              <w:t>UE&lt;&gt;TT</w:t>
            </w:r>
          </w:p>
        </w:tc>
        <w:tc>
          <w:tcPr>
            <w:tcW w:w="1778" w:type="pct"/>
            <w:tcBorders>
              <w:bottom w:val="single" w:sz="4" w:space="0" w:color="auto"/>
            </w:tcBorders>
          </w:tcPr>
          <w:p w14:paraId="2A6D97DF" w14:textId="77777777" w:rsidR="00E769AC" w:rsidRPr="001556CF" w:rsidRDefault="00E769AC" w:rsidP="009A4E64">
            <w:pPr>
              <w:pStyle w:val="TAL"/>
              <w:rPr>
                <w:rFonts w:eastAsia="SimSun" w:cs="Arial"/>
                <w:szCs w:val="18"/>
                <w:lang w:eastAsia="de-DE"/>
              </w:rPr>
            </w:pPr>
            <w:r>
              <w:rPr>
                <w:rFonts w:eastAsia="SimSun"/>
                <w:lang w:eastAsia="de-DE"/>
              </w:rPr>
              <w:t>UE camps on NG-SS Cell and establishes RRC connection</w:t>
            </w:r>
          </w:p>
        </w:tc>
        <w:tc>
          <w:tcPr>
            <w:tcW w:w="1727" w:type="pct"/>
            <w:tcBorders>
              <w:bottom w:val="single" w:sz="4" w:space="0" w:color="auto"/>
            </w:tcBorders>
          </w:tcPr>
          <w:p w14:paraId="49681CB4" w14:textId="77777777" w:rsidR="00E769AC" w:rsidRDefault="00E769AC" w:rsidP="009A4E64">
            <w:pPr>
              <w:pStyle w:val="TAL"/>
              <w:rPr>
                <w:rFonts w:eastAsia="SimSun" w:cs="Arial"/>
                <w:szCs w:val="18"/>
                <w:lang w:eastAsia="de-DE"/>
              </w:rPr>
            </w:pPr>
          </w:p>
        </w:tc>
        <w:tc>
          <w:tcPr>
            <w:tcW w:w="328" w:type="pct"/>
            <w:tcBorders>
              <w:bottom w:val="single" w:sz="4" w:space="0" w:color="auto"/>
            </w:tcBorders>
          </w:tcPr>
          <w:p w14:paraId="3A22054D"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463221A1" w14:textId="77777777" w:rsidR="00E769AC" w:rsidRPr="001556CF" w:rsidRDefault="00E769AC" w:rsidP="009A4E64">
            <w:pPr>
              <w:pStyle w:val="TAC"/>
              <w:rPr>
                <w:rFonts w:eastAsia="SimSun"/>
                <w:lang w:eastAsia="de-DE"/>
              </w:rPr>
            </w:pPr>
          </w:p>
        </w:tc>
      </w:tr>
      <w:tr w:rsidR="00E769AC" w:rsidRPr="001556CF" w14:paraId="19212489" w14:textId="77777777" w:rsidTr="009A4E64">
        <w:trPr>
          <w:cantSplit/>
          <w:trHeight w:val="20"/>
        </w:trPr>
        <w:tc>
          <w:tcPr>
            <w:tcW w:w="280" w:type="pct"/>
          </w:tcPr>
          <w:p w14:paraId="3503B02D" w14:textId="77777777" w:rsidR="00E769AC" w:rsidRPr="001556CF" w:rsidRDefault="00E769AC" w:rsidP="009A4E64">
            <w:pPr>
              <w:pStyle w:val="TAC"/>
              <w:rPr>
                <w:rFonts w:eastAsia="SimSun"/>
                <w:lang w:eastAsia="ja-JP"/>
              </w:rPr>
            </w:pPr>
            <w:r>
              <w:rPr>
                <w:rFonts w:eastAsia="SimSun"/>
                <w:lang w:eastAsia="ja-JP"/>
              </w:rPr>
              <w:lastRenderedPageBreak/>
              <w:t>19</w:t>
            </w:r>
          </w:p>
        </w:tc>
        <w:tc>
          <w:tcPr>
            <w:tcW w:w="560" w:type="pct"/>
            <w:tcBorders>
              <w:bottom w:val="single" w:sz="4" w:space="0" w:color="auto"/>
            </w:tcBorders>
          </w:tcPr>
          <w:p w14:paraId="698A8FC1"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03B9BE0D" w14:textId="77777777" w:rsidR="00E769AC" w:rsidRDefault="00E769AC" w:rsidP="009A4E64">
            <w:pPr>
              <w:pStyle w:val="TAL"/>
            </w:pPr>
            <w:r>
              <w:rPr>
                <w:rFonts w:eastAsia="SimSun"/>
                <w:lang w:eastAsia="de-DE"/>
              </w:rPr>
              <w:t>UE sends</w:t>
            </w:r>
            <w:r w:rsidRPr="001556CF">
              <w:rPr>
                <w:rFonts w:eastAsia="SimSun"/>
                <w:lang w:eastAsia="de-DE"/>
              </w:rPr>
              <w:t xml:space="preserve"> </w:t>
            </w:r>
            <w:r w:rsidRPr="00B757B1">
              <w:rPr>
                <w:iCs/>
              </w:rPr>
              <w:t>REGISTRATION REQUEST</w:t>
            </w:r>
            <w:r w:rsidRPr="001556CF">
              <w:rPr>
                <w:rFonts w:eastAsia="SimSun"/>
                <w:lang w:eastAsia="de-DE"/>
              </w:rPr>
              <w:t xml:space="preserve"> message with: </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w:t>
            </w:r>
            <w:r>
              <w:t>111</w:t>
            </w:r>
            <w:r w:rsidRPr="001556CF">
              <w:t>'</w:t>
            </w:r>
          </w:p>
          <w:p w14:paraId="07BCB186" w14:textId="77777777" w:rsidR="00E769AC" w:rsidRPr="0049534F" w:rsidRDefault="00E769AC" w:rsidP="009A4E64">
            <w:pPr>
              <w:pStyle w:val="TAL"/>
              <w:ind w:left="147" w:hanging="147"/>
            </w:pPr>
            <w:r>
              <w:t xml:space="preserve"> - 5GS mobile identity: </w:t>
            </w:r>
            <w:r w:rsidRPr="0046266F">
              <w:t>SUCI</w:t>
            </w:r>
            <w:r>
              <w:t xml:space="preserve"> of the UE</w:t>
            </w:r>
          </w:p>
        </w:tc>
        <w:tc>
          <w:tcPr>
            <w:tcW w:w="1727" w:type="pct"/>
            <w:tcBorders>
              <w:bottom w:val="single" w:sz="4" w:space="0" w:color="auto"/>
            </w:tcBorders>
          </w:tcPr>
          <w:p w14:paraId="6CF30904" w14:textId="77777777" w:rsidR="00E769AC" w:rsidRPr="0044460A" w:rsidRDefault="00E769AC" w:rsidP="009A4E64">
            <w:pPr>
              <w:pStyle w:val="TAL"/>
            </w:pPr>
            <w:r w:rsidRPr="0046266F">
              <w:t>UE shall indicate within the REGISTRATION REQUEST for the NAS key set identifier that no key is available</w:t>
            </w:r>
            <w:r>
              <w:t>, and</w:t>
            </w:r>
            <w:r w:rsidRPr="0046266F">
              <w:t xml:space="preserve"> use SUCI as 5GS mobile identity IE</w:t>
            </w:r>
          </w:p>
        </w:tc>
        <w:tc>
          <w:tcPr>
            <w:tcW w:w="328" w:type="pct"/>
            <w:tcBorders>
              <w:bottom w:val="single" w:sz="4" w:space="0" w:color="auto"/>
            </w:tcBorders>
          </w:tcPr>
          <w:p w14:paraId="42ADC627" w14:textId="77777777" w:rsidR="00E769AC" w:rsidRPr="001556CF" w:rsidRDefault="00E769AC" w:rsidP="009A4E64">
            <w:pPr>
              <w:pStyle w:val="TAC"/>
              <w:rPr>
                <w:rFonts w:eastAsia="SimSun"/>
                <w:lang w:eastAsia="de-DE"/>
              </w:rPr>
            </w:pPr>
            <w:r w:rsidRPr="0049534F">
              <w:rPr>
                <w:rFonts w:eastAsia="SimSun"/>
                <w:lang w:eastAsia="de-DE"/>
              </w:rPr>
              <w:t>CR</w:t>
            </w:r>
            <w:r>
              <w:rPr>
                <w:rFonts w:eastAsia="SimSun"/>
                <w:lang w:eastAsia="de-DE"/>
              </w:rPr>
              <w:t> </w:t>
            </w:r>
            <w:r w:rsidRPr="0049534F">
              <w:rPr>
                <w:rFonts w:eastAsia="SimSun"/>
                <w:lang w:eastAsia="de-DE"/>
              </w:rPr>
              <w:t>3</w:t>
            </w:r>
          </w:p>
        </w:tc>
        <w:tc>
          <w:tcPr>
            <w:tcW w:w="327" w:type="pct"/>
            <w:tcBorders>
              <w:bottom w:val="single" w:sz="4" w:space="0" w:color="auto"/>
            </w:tcBorders>
          </w:tcPr>
          <w:p w14:paraId="1F97AEFF" w14:textId="77777777" w:rsidR="00E769AC" w:rsidRPr="001556CF" w:rsidRDefault="00E769AC" w:rsidP="009A4E64">
            <w:pPr>
              <w:pStyle w:val="TAC"/>
              <w:rPr>
                <w:rFonts w:eastAsia="SimSun"/>
                <w:lang w:eastAsia="de-DE"/>
              </w:rPr>
            </w:pPr>
          </w:p>
        </w:tc>
      </w:tr>
      <w:tr w:rsidR="00E769AC" w:rsidRPr="001556CF" w14:paraId="00173C1C" w14:textId="77777777" w:rsidTr="009A4E64">
        <w:trPr>
          <w:cantSplit/>
          <w:trHeight w:val="20"/>
        </w:trPr>
        <w:tc>
          <w:tcPr>
            <w:tcW w:w="280" w:type="pct"/>
            <w:hideMark/>
          </w:tcPr>
          <w:p w14:paraId="27836294" w14:textId="77777777" w:rsidR="00E769AC" w:rsidRPr="001556CF" w:rsidRDefault="00E769AC" w:rsidP="009A4E64">
            <w:pPr>
              <w:pStyle w:val="TAC"/>
              <w:rPr>
                <w:rFonts w:eastAsia="SimSun"/>
                <w:lang w:eastAsia="ja-JP"/>
              </w:rPr>
            </w:pPr>
            <w:r>
              <w:rPr>
                <w:rFonts w:eastAsia="SimSun"/>
                <w:lang w:eastAsia="ja-JP"/>
              </w:rPr>
              <w:t>20</w:t>
            </w:r>
          </w:p>
        </w:tc>
        <w:tc>
          <w:tcPr>
            <w:tcW w:w="560" w:type="pct"/>
            <w:tcBorders>
              <w:bottom w:val="single" w:sz="4" w:space="0" w:color="auto"/>
            </w:tcBorders>
          </w:tcPr>
          <w:p w14:paraId="76699431"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hideMark/>
          </w:tcPr>
          <w:p w14:paraId="4B670021" w14:textId="77777777" w:rsidR="00E769AC" w:rsidRPr="001556CF"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with EAP message IE with EAP request/AKA</w:t>
            </w:r>
            <w:r w:rsidRPr="001556CF">
              <w:rPr>
                <w:rFonts w:eastAsia="SimSun"/>
              </w:rPr>
              <w:t>'</w:t>
            </w:r>
            <w:r w:rsidRPr="001556CF">
              <w:rPr>
                <w:rFonts w:eastAsia="SimSun"/>
                <w:lang w:eastAsia="de-DE"/>
              </w:rPr>
              <w:t xml:space="preserve"> challenge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497CD438" w14:textId="77777777" w:rsidR="00E769AC" w:rsidRPr="001556CF" w:rsidRDefault="00E769AC" w:rsidP="009A4E64">
            <w:pPr>
              <w:pStyle w:val="TAL"/>
              <w:rPr>
                <w:lang w:val="x-none"/>
              </w:rPr>
            </w:pPr>
            <w:r w:rsidRPr="001556CF">
              <w:rPr>
                <w:lang w:val="en-US"/>
              </w:rPr>
              <w:t xml:space="preserve"> - </w:t>
            </w:r>
            <w:r w:rsidRPr="001556CF">
              <w:rPr>
                <w:lang w:val="x-none"/>
              </w:rPr>
              <w:t>EAP message:</w:t>
            </w:r>
            <w:r w:rsidRPr="001556CF">
              <w:rPr>
                <w:lang w:val="x-none"/>
              </w:rPr>
              <w:br/>
            </w:r>
            <w:r>
              <w:rPr>
                <w:lang w:val="en-US"/>
              </w:rPr>
              <w:t xml:space="preserve">   </w:t>
            </w:r>
            <w:r w:rsidRPr="001556CF">
              <w:rPr>
                <w:lang w:val="en-US"/>
              </w:rPr>
              <w:t xml:space="preserve">- </w:t>
            </w:r>
            <w:r w:rsidRPr="001556CF">
              <w:rPr>
                <w:lang w:val="x-none"/>
              </w:rPr>
              <w:t>EAP-request/AKA'</w:t>
            </w:r>
            <w:r w:rsidRPr="001556CF">
              <w:rPr>
                <w:lang w:val="x-none"/>
              </w:rPr>
              <w:noBreakHyphen/>
              <w:t xml:space="preserve">challenge </w:t>
            </w:r>
          </w:p>
        </w:tc>
        <w:tc>
          <w:tcPr>
            <w:tcW w:w="1727" w:type="pct"/>
            <w:tcBorders>
              <w:bottom w:val="single" w:sz="4" w:space="0" w:color="auto"/>
            </w:tcBorders>
          </w:tcPr>
          <w:p w14:paraId="54E64734"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21466E15"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25F9ED74" w14:textId="77777777" w:rsidR="00E769AC" w:rsidRPr="001556CF" w:rsidRDefault="00E769AC" w:rsidP="009A4E64">
            <w:pPr>
              <w:pStyle w:val="TAC"/>
              <w:rPr>
                <w:rFonts w:eastAsia="SimSun"/>
                <w:lang w:eastAsia="de-DE"/>
              </w:rPr>
            </w:pPr>
          </w:p>
        </w:tc>
      </w:tr>
      <w:tr w:rsidR="00E769AC" w:rsidRPr="001556CF" w14:paraId="13F9BCC7" w14:textId="77777777" w:rsidTr="009A4E64">
        <w:trPr>
          <w:cantSplit/>
          <w:trHeight w:val="20"/>
        </w:trPr>
        <w:tc>
          <w:tcPr>
            <w:tcW w:w="280" w:type="pct"/>
            <w:hideMark/>
          </w:tcPr>
          <w:p w14:paraId="16699DCB" w14:textId="77777777" w:rsidR="00E769AC" w:rsidRPr="001556CF" w:rsidRDefault="00E769AC" w:rsidP="009A4E64">
            <w:pPr>
              <w:pStyle w:val="TAC"/>
              <w:rPr>
                <w:rFonts w:eastAsia="SimSun"/>
                <w:lang w:eastAsia="ja-JP"/>
              </w:rPr>
            </w:pPr>
            <w:r>
              <w:rPr>
                <w:rFonts w:eastAsia="SimSun"/>
                <w:lang w:eastAsia="ja-JP"/>
              </w:rPr>
              <w:t>21</w:t>
            </w:r>
          </w:p>
        </w:tc>
        <w:tc>
          <w:tcPr>
            <w:tcW w:w="560" w:type="pct"/>
          </w:tcPr>
          <w:p w14:paraId="6CD7413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hideMark/>
          </w:tcPr>
          <w:p w14:paraId="18EF06D8" w14:textId="77777777" w:rsidR="00E769AC" w:rsidRDefault="00E769AC" w:rsidP="009A4E64">
            <w:pPr>
              <w:pStyle w:val="TAL"/>
              <w:rPr>
                <w:rFonts w:eastAsia="SimSun"/>
                <w:lang w:eastAsia="de-DE"/>
              </w:rPr>
            </w:pPr>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 EAP message IE with EAP response/AKA</w:t>
            </w:r>
            <w:r w:rsidRPr="001556CF">
              <w:rPr>
                <w:rFonts w:eastAsia="SimSun"/>
              </w:rPr>
              <w:t>'</w:t>
            </w:r>
            <w:r w:rsidRPr="001556CF">
              <w:rPr>
                <w:rFonts w:eastAsia="SimSun"/>
                <w:lang w:eastAsia="de-DE"/>
              </w:rPr>
              <w:t xml:space="preserve"> challenge message</w:t>
            </w:r>
            <w:r>
              <w:rPr>
                <w:rFonts w:eastAsia="SimSun"/>
                <w:lang w:eastAsia="de-DE"/>
              </w:rPr>
              <w:t>:</w:t>
            </w:r>
          </w:p>
          <w:p w14:paraId="24E63E99" w14:textId="77777777" w:rsidR="00E769AC" w:rsidRPr="001556CF" w:rsidRDefault="00E769AC" w:rsidP="009A4E64">
            <w:pPr>
              <w:pStyle w:val="TAL"/>
              <w:ind w:left="289" w:hanging="147"/>
              <w:rPr>
                <w:rFonts w:eastAsia="SimSun" w:cs="Arial"/>
                <w:szCs w:val="18"/>
                <w:lang w:eastAsia="ja-JP"/>
              </w:rPr>
            </w:pPr>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8A25DA">
              <w:rPr>
                <w:rFonts w:eastAsia="SimSun" w:cs="Arial"/>
                <w:szCs w:val="18"/>
                <w:lang w:eastAsia="ja-JP"/>
              </w:rPr>
              <w:t>16 octets RES value calculated according to TS 24.501 [</w:t>
            </w:r>
            <w:r>
              <w:rPr>
                <w:rFonts w:eastAsia="SimSun" w:cs="Arial"/>
                <w:szCs w:val="18"/>
                <w:lang w:eastAsia="ja-JP"/>
              </w:rPr>
              <w:t>25</w:t>
            </w:r>
            <w:r w:rsidRPr="008A25DA">
              <w:rPr>
                <w:rFonts w:eastAsia="SimSun" w:cs="Arial"/>
                <w:szCs w:val="18"/>
                <w:lang w:eastAsia="ja-JP"/>
              </w:rPr>
              <w:t>]</w:t>
            </w:r>
          </w:p>
        </w:tc>
        <w:tc>
          <w:tcPr>
            <w:tcW w:w="1727" w:type="pct"/>
          </w:tcPr>
          <w:p w14:paraId="2FFC3AEA" w14:textId="77777777" w:rsidR="00E769AC" w:rsidRPr="00D07270" w:rsidRDefault="00E769AC" w:rsidP="009A4E64">
            <w:pPr>
              <w:pStyle w:val="TAL"/>
              <w:rPr>
                <w:rFonts w:eastAsia="SimSun" w:cs="Arial"/>
                <w:szCs w:val="18"/>
                <w:lang w:eastAsia="de-DE"/>
              </w:rPr>
            </w:pPr>
            <w:r w:rsidRPr="0049534F">
              <w:t>The UE shall return RES equal to the XRES calculated at the NG-SS with the parameters provided/indicated in the AUTHENTICATION REQUEST at step 20</w:t>
            </w:r>
          </w:p>
        </w:tc>
        <w:tc>
          <w:tcPr>
            <w:tcW w:w="328" w:type="pct"/>
          </w:tcPr>
          <w:p w14:paraId="7A6CF9D9" w14:textId="77777777" w:rsidR="00E769AC" w:rsidRPr="001556CF" w:rsidRDefault="00E769AC" w:rsidP="009A4E64">
            <w:pPr>
              <w:pStyle w:val="TAC"/>
              <w:rPr>
                <w:rFonts w:eastAsia="SimSun"/>
                <w:lang w:eastAsia="de-DE"/>
              </w:rPr>
            </w:pPr>
          </w:p>
        </w:tc>
        <w:tc>
          <w:tcPr>
            <w:tcW w:w="327" w:type="pct"/>
          </w:tcPr>
          <w:p w14:paraId="41B9E7AD" w14:textId="77777777" w:rsidR="00E769AC" w:rsidRPr="001556CF" w:rsidRDefault="00E769AC" w:rsidP="009A4E64">
            <w:pPr>
              <w:pStyle w:val="TAC"/>
              <w:rPr>
                <w:rFonts w:eastAsia="SimSun"/>
                <w:lang w:eastAsia="de-DE"/>
              </w:rPr>
            </w:pPr>
          </w:p>
        </w:tc>
      </w:tr>
      <w:tr w:rsidR="00E769AC" w:rsidRPr="001556CF" w14:paraId="2050E0D7" w14:textId="77777777" w:rsidTr="009A4E64">
        <w:trPr>
          <w:cantSplit/>
          <w:trHeight w:val="20"/>
        </w:trPr>
        <w:tc>
          <w:tcPr>
            <w:tcW w:w="280" w:type="pct"/>
          </w:tcPr>
          <w:p w14:paraId="6ECBEB77" w14:textId="77777777" w:rsidR="00E769AC" w:rsidRPr="001556CF" w:rsidRDefault="00E769AC" w:rsidP="009A4E64">
            <w:pPr>
              <w:pStyle w:val="TAC"/>
              <w:rPr>
                <w:rFonts w:eastAsia="SimSun"/>
                <w:lang w:eastAsia="ja-JP"/>
              </w:rPr>
            </w:pPr>
            <w:r>
              <w:rPr>
                <w:rFonts w:eastAsia="SimSun"/>
                <w:lang w:eastAsia="ja-JP"/>
              </w:rPr>
              <w:t>22</w:t>
            </w:r>
          </w:p>
        </w:tc>
        <w:tc>
          <w:tcPr>
            <w:tcW w:w="560" w:type="pct"/>
          </w:tcPr>
          <w:p w14:paraId="201537E2"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Pr>
          <w:p w14:paraId="690D921F" w14:textId="77777777" w:rsidR="00E769AC" w:rsidRDefault="00E769AC" w:rsidP="009A4E64">
            <w:pPr>
              <w:pStyle w:val="TAL"/>
              <w:rPr>
                <w:rFonts w:eastAsia="SimSun" w:cs="Arial"/>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46266F">
              <w:t xml:space="preserve"> </w:t>
            </w:r>
            <w:r>
              <w:rPr>
                <w:rFonts w:eastAsia="SimSun" w:cs="Arial"/>
                <w:szCs w:val="18"/>
                <w:lang w:eastAsia="de-DE"/>
              </w:rPr>
              <w:t>with:</w:t>
            </w:r>
          </w:p>
          <w:p w14:paraId="48AB91DE" w14:textId="77777777" w:rsidR="00E769AC" w:rsidRPr="001556CF" w:rsidRDefault="00E769AC" w:rsidP="009A4E64">
            <w:pPr>
              <w:pStyle w:val="TAL"/>
              <w:rPr>
                <w:rFonts w:eastAsia="SimSun" w:cs="Arial"/>
                <w:szCs w:val="18"/>
                <w:lang w:eastAsia="de-DE"/>
              </w:rPr>
            </w:pPr>
            <w:r>
              <w:t xml:space="preserve"> - </w:t>
            </w:r>
            <w:proofErr w:type="spellStart"/>
            <w:r w:rsidRPr="00F511A5">
              <w:t>ngKSI</w:t>
            </w:r>
            <w:proofErr w:type="spellEnd"/>
            <w:r>
              <w:t xml:space="preserve">: </w:t>
            </w:r>
            <w:r w:rsidRPr="00F511A5">
              <w:t xml:space="preserve"> The </w:t>
            </w:r>
            <w:proofErr w:type="spellStart"/>
            <w:r w:rsidRPr="00F511A5">
              <w:t>ngKSI</w:t>
            </w:r>
            <w:proofErr w:type="spellEnd"/>
            <w:r w:rsidRPr="00F511A5">
              <w:t xml:space="preserve"> of the partial native 5G security context assigned in the </w:t>
            </w:r>
            <w:r w:rsidRPr="00B757B1">
              <w:rPr>
                <w:iCs/>
              </w:rPr>
              <w:t>SECURITY MODE COMMAND</w:t>
            </w:r>
            <w:r w:rsidRPr="0046266F">
              <w:t xml:space="preserve"> </w:t>
            </w:r>
            <w:r w:rsidRPr="00F511A5">
              <w:t xml:space="preserve">message sent in step </w:t>
            </w:r>
            <w:r>
              <w:t>11</w:t>
            </w:r>
          </w:p>
        </w:tc>
        <w:tc>
          <w:tcPr>
            <w:tcW w:w="1727" w:type="pct"/>
          </w:tcPr>
          <w:p w14:paraId="7907CCFC" w14:textId="77777777" w:rsidR="00E769AC" w:rsidRPr="001556CF" w:rsidRDefault="00E769AC" w:rsidP="009A4E64">
            <w:pPr>
              <w:pStyle w:val="TAL"/>
              <w:rPr>
                <w:rFonts w:eastAsia="SimSun" w:cs="Arial"/>
                <w:szCs w:val="18"/>
                <w:lang w:eastAsia="de-DE"/>
              </w:rPr>
            </w:pPr>
          </w:p>
        </w:tc>
        <w:tc>
          <w:tcPr>
            <w:tcW w:w="328" w:type="pct"/>
          </w:tcPr>
          <w:p w14:paraId="3B4FC97F" w14:textId="77777777" w:rsidR="00E769AC" w:rsidRPr="001556CF" w:rsidRDefault="00E769AC" w:rsidP="009A4E64">
            <w:pPr>
              <w:pStyle w:val="TAC"/>
              <w:rPr>
                <w:rFonts w:eastAsia="SimSun"/>
                <w:lang w:eastAsia="de-DE"/>
              </w:rPr>
            </w:pPr>
          </w:p>
        </w:tc>
        <w:tc>
          <w:tcPr>
            <w:tcW w:w="327" w:type="pct"/>
          </w:tcPr>
          <w:p w14:paraId="7EF1E0FA" w14:textId="77777777" w:rsidR="00E769AC" w:rsidRPr="001556CF" w:rsidRDefault="00E769AC" w:rsidP="009A4E64">
            <w:pPr>
              <w:pStyle w:val="TAC"/>
              <w:rPr>
                <w:rFonts w:eastAsia="SimSun"/>
                <w:lang w:eastAsia="de-DE"/>
              </w:rPr>
            </w:pPr>
          </w:p>
        </w:tc>
      </w:tr>
      <w:tr w:rsidR="00E769AC" w:rsidRPr="001556CF" w14:paraId="7F13C04C" w14:textId="77777777" w:rsidTr="009A4E64">
        <w:trPr>
          <w:cantSplit/>
          <w:trHeight w:val="20"/>
        </w:trPr>
        <w:tc>
          <w:tcPr>
            <w:tcW w:w="280" w:type="pct"/>
          </w:tcPr>
          <w:p w14:paraId="59CE620F" w14:textId="77777777" w:rsidR="00E769AC" w:rsidRPr="001556CF" w:rsidDel="00D57B66" w:rsidRDefault="00E769AC" w:rsidP="009A4E64">
            <w:pPr>
              <w:pStyle w:val="TAC"/>
              <w:rPr>
                <w:rFonts w:eastAsia="SimSun"/>
                <w:lang w:eastAsia="ja-JP"/>
              </w:rPr>
            </w:pPr>
            <w:r>
              <w:rPr>
                <w:rFonts w:eastAsia="SimSun"/>
                <w:lang w:eastAsia="ja-JP"/>
              </w:rPr>
              <w:t>23</w:t>
            </w:r>
          </w:p>
        </w:tc>
        <w:tc>
          <w:tcPr>
            <w:tcW w:w="560" w:type="pct"/>
          </w:tcPr>
          <w:p w14:paraId="5D94BE00"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Pr>
          <w:p w14:paraId="2E49FD10" w14:textId="77777777" w:rsidR="00E769AC" w:rsidRDefault="00E769AC" w:rsidP="009A4E64">
            <w:pPr>
              <w:pStyle w:val="TAL"/>
            </w:pPr>
            <w:r>
              <w:t>UE s</w:t>
            </w:r>
            <w:r w:rsidRPr="0046266F">
              <w:t xml:space="preserve">end </w:t>
            </w:r>
            <w:r w:rsidRPr="00F90CAD">
              <w:t>SECURITY MODE REJECT</w:t>
            </w:r>
            <w:r>
              <w:t xml:space="preserve"> with </w:t>
            </w:r>
          </w:p>
          <w:p w14:paraId="677E1A57" w14:textId="77777777" w:rsidR="00E769AC" w:rsidRPr="001556CF" w:rsidRDefault="00E769AC" w:rsidP="009A4E64">
            <w:pPr>
              <w:pStyle w:val="TAL"/>
              <w:rPr>
                <w:rFonts w:eastAsia="SimSun" w:cs="Arial"/>
                <w:szCs w:val="18"/>
                <w:lang w:eastAsia="de-DE"/>
              </w:rPr>
            </w:pPr>
            <w:r>
              <w:t xml:space="preserve"> - </w:t>
            </w:r>
            <w:r w:rsidRPr="00F511A5">
              <w:t>5GMM cause</w:t>
            </w:r>
            <w:r>
              <w:t xml:space="preserve">: </w:t>
            </w:r>
            <w:r w:rsidRPr="00F511A5">
              <w:t>'0001 1000'</w:t>
            </w:r>
          </w:p>
        </w:tc>
        <w:tc>
          <w:tcPr>
            <w:tcW w:w="1727" w:type="pct"/>
          </w:tcPr>
          <w:p w14:paraId="6BC5590A" w14:textId="77777777" w:rsidR="00E769AC" w:rsidRPr="001556CF" w:rsidDel="00727012" w:rsidRDefault="00E769AC" w:rsidP="009A4E64">
            <w:pPr>
              <w:pStyle w:val="TAL"/>
              <w:rPr>
                <w:rFonts w:eastAsia="SimSun" w:cs="Arial"/>
                <w:szCs w:val="18"/>
                <w:lang w:eastAsia="de-DE"/>
              </w:rPr>
            </w:pPr>
            <w:r>
              <w:t xml:space="preserve">Cause </w:t>
            </w:r>
            <w:r w:rsidRPr="00F511A5">
              <w:t>#24 - Security mode rejected, unspecified</w:t>
            </w:r>
          </w:p>
        </w:tc>
        <w:tc>
          <w:tcPr>
            <w:tcW w:w="328" w:type="pct"/>
          </w:tcPr>
          <w:p w14:paraId="0CF5C1E2" w14:textId="77777777" w:rsidR="00E769AC" w:rsidRPr="001556CF" w:rsidRDefault="00E769AC" w:rsidP="009A4E64">
            <w:pPr>
              <w:pStyle w:val="TAC"/>
              <w:rPr>
                <w:rFonts w:eastAsia="SimSun"/>
                <w:lang w:eastAsia="de-DE"/>
              </w:rPr>
            </w:pPr>
            <w:r w:rsidRPr="0049534F">
              <w:rPr>
                <w:rFonts w:eastAsia="SimSun"/>
                <w:lang w:eastAsia="de-DE"/>
              </w:rPr>
              <w:t>CR</w:t>
            </w:r>
            <w:r>
              <w:rPr>
                <w:rFonts w:eastAsia="SimSun"/>
                <w:lang w:eastAsia="de-DE"/>
              </w:rPr>
              <w:t> </w:t>
            </w:r>
            <w:r w:rsidRPr="0049534F">
              <w:rPr>
                <w:rFonts w:eastAsia="SimSun"/>
                <w:lang w:eastAsia="de-DE"/>
              </w:rPr>
              <w:t>2</w:t>
            </w:r>
          </w:p>
        </w:tc>
        <w:tc>
          <w:tcPr>
            <w:tcW w:w="327" w:type="pct"/>
          </w:tcPr>
          <w:p w14:paraId="4B1BA848" w14:textId="77777777" w:rsidR="00E769AC" w:rsidRPr="001556CF" w:rsidRDefault="00E769AC" w:rsidP="009A4E64">
            <w:pPr>
              <w:pStyle w:val="TAC"/>
              <w:rPr>
                <w:rFonts w:eastAsia="SimSun"/>
                <w:lang w:eastAsia="de-DE"/>
              </w:rPr>
            </w:pPr>
          </w:p>
        </w:tc>
      </w:tr>
      <w:tr w:rsidR="00E769AC" w:rsidRPr="001556CF" w14:paraId="6D1F4B64" w14:textId="77777777" w:rsidTr="009A4E64">
        <w:trPr>
          <w:cantSplit/>
          <w:trHeight w:val="20"/>
        </w:trPr>
        <w:tc>
          <w:tcPr>
            <w:tcW w:w="280" w:type="pct"/>
            <w:tcBorders>
              <w:bottom w:val="single" w:sz="4" w:space="0" w:color="auto"/>
            </w:tcBorders>
          </w:tcPr>
          <w:p w14:paraId="33C52443" w14:textId="77777777" w:rsidR="00E769AC" w:rsidRPr="001556CF" w:rsidRDefault="00E769AC" w:rsidP="009A4E64">
            <w:pPr>
              <w:pStyle w:val="TAC"/>
              <w:rPr>
                <w:rFonts w:eastAsia="SimSun"/>
                <w:lang w:eastAsia="ja-JP"/>
              </w:rPr>
            </w:pPr>
            <w:r>
              <w:rPr>
                <w:rFonts w:eastAsia="SimSun"/>
                <w:lang w:eastAsia="ja-JP"/>
              </w:rPr>
              <w:t>24</w:t>
            </w:r>
          </w:p>
        </w:tc>
        <w:tc>
          <w:tcPr>
            <w:tcW w:w="560" w:type="pct"/>
            <w:tcBorders>
              <w:bottom w:val="single" w:sz="4" w:space="0" w:color="auto"/>
            </w:tcBorders>
          </w:tcPr>
          <w:p w14:paraId="2D0CF389"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single" w:sz="4" w:space="0" w:color="auto"/>
            </w:tcBorders>
          </w:tcPr>
          <w:p w14:paraId="64E79666" w14:textId="77777777" w:rsidR="00E769AC" w:rsidRPr="001556CF" w:rsidRDefault="00E769AC" w:rsidP="009A4E64">
            <w:pPr>
              <w:pStyle w:val="TAL"/>
              <w:rPr>
                <w:rFonts w:eastAsia="SimSun"/>
                <w:lang w:eastAsia="de-DE"/>
              </w:rPr>
            </w:pPr>
            <w:r w:rsidRPr="001556CF">
              <w:rPr>
                <w:rFonts w:eastAsia="SimSun"/>
              </w:rPr>
              <w:t xml:space="preserve">The UE is </w:t>
            </w:r>
            <w:r>
              <w:rPr>
                <w:rFonts w:eastAsia="SimSun"/>
              </w:rPr>
              <w:t>power</w:t>
            </w:r>
            <w:r w:rsidRPr="001556CF">
              <w:rPr>
                <w:rFonts w:eastAsia="SimSun"/>
              </w:rPr>
              <w:t>ed off</w:t>
            </w:r>
            <w:r w:rsidRPr="001556CF" w:rsidDel="001B5F62">
              <w:rPr>
                <w:rFonts w:eastAsia="SimSun" w:cs="Arial"/>
                <w:szCs w:val="18"/>
                <w:lang w:eastAsia="de-DE"/>
              </w:rPr>
              <w:t xml:space="preserve"> </w:t>
            </w:r>
          </w:p>
        </w:tc>
        <w:tc>
          <w:tcPr>
            <w:tcW w:w="1727" w:type="pct"/>
            <w:tcBorders>
              <w:bottom w:val="single" w:sz="4" w:space="0" w:color="auto"/>
            </w:tcBorders>
          </w:tcPr>
          <w:p w14:paraId="2381B9C6"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42C097ED"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7191455F" w14:textId="77777777" w:rsidR="00E769AC" w:rsidRPr="001556CF" w:rsidRDefault="00E769AC" w:rsidP="009A4E64">
            <w:pPr>
              <w:pStyle w:val="TAC"/>
              <w:rPr>
                <w:rFonts w:eastAsia="SimSun"/>
                <w:lang w:eastAsia="de-DE"/>
              </w:rPr>
            </w:pPr>
          </w:p>
        </w:tc>
      </w:tr>
    </w:tbl>
    <w:p w14:paraId="649C1B29" w14:textId="77777777" w:rsidR="00E769AC" w:rsidRDefault="00E769AC" w:rsidP="00E769AC">
      <w:pPr>
        <w:overflowPunct w:val="0"/>
        <w:autoSpaceDE w:val="0"/>
        <w:autoSpaceDN w:val="0"/>
        <w:adjustRightInd w:val="0"/>
        <w:textAlignment w:val="baseline"/>
        <w:rPr>
          <w:rFonts w:eastAsia="TimesNewRoman"/>
          <w:lang w:eastAsia="en-GB"/>
        </w:rPr>
      </w:pPr>
    </w:p>
    <w:p w14:paraId="6B043DA8" w14:textId="77777777" w:rsidR="00F8026C" w:rsidRDefault="00F8026C" w:rsidP="00F8026C">
      <w:pPr>
        <w:rPr>
          <w:rFonts w:eastAsia="TimesNewRoman"/>
        </w:rPr>
      </w:pPr>
      <w:bookmarkStart w:id="2998" w:name="_Toc143705003"/>
      <w:r>
        <w:rPr>
          <w:rFonts w:eastAsia="TimesNewRoman"/>
        </w:rPr>
        <w:t>[…]</w:t>
      </w:r>
    </w:p>
    <w:p w14:paraId="1636E1B3" w14:textId="77777777" w:rsidR="00E769AC" w:rsidRPr="001556CF" w:rsidRDefault="00E769AC" w:rsidP="00E769AC">
      <w:pPr>
        <w:pStyle w:val="Heading2"/>
        <w:rPr>
          <w:rFonts w:eastAsia="TimesNewRoman"/>
        </w:rPr>
      </w:pPr>
      <w:r w:rsidRPr="001556CF">
        <w:rPr>
          <w:rFonts w:eastAsia="TimesNewRoman"/>
        </w:rPr>
        <w:t>15.2</w:t>
      </w:r>
      <w:r w:rsidRPr="001556CF">
        <w:rPr>
          <w:rFonts w:eastAsia="TimesNewRoman"/>
        </w:rPr>
        <w:tab/>
        <w:t>Authentication procedure for 5G AKA</w:t>
      </w:r>
      <w:bookmarkEnd w:id="2835"/>
      <w:bookmarkEnd w:id="2998"/>
    </w:p>
    <w:p w14:paraId="495E973E" w14:textId="77777777" w:rsidR="00F8026C" w:rsidRDefault="00F8026C" w:rsidP="00F8026C">
      <w:pPr>
        <w:rPr>
          <w:rFonts w:eastAsia="TimesNewRoman"/>
        </w:rPr>
      </w:pPr>
      <w:bookmarkStart w:id="2999" w:name="_Toc103688600"/>
      <w:bookmarkStart w:id="3000" w:name="_Toc143705004"/>
      <w:r>
        <w:rPr>
          <w:rFonts w:eastAsia="TimesNewRoman"/>
        </w:rPr>
        <w:t>[…]</w:t>
      </w:r>
    </w:p>
    <w:p w14:paraId="4CDCF34C" w14:textId="77777777" w:rsidR="00F8026C" w:rsidRDefault="00F8026C" w:rsidP="00F8026C">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527D58B5" w14:textId="77777777" w:rsidR="00E769AC" w:rsidRPr="001556CF" w:rsidRDefault="00E769AC" w:rsidP="00E769AC">
      <w:pPr>
        <w:pStyle w:val="Heading3"/>
      </w:pPr>
      <w:r w:rsidRPr="001556CF">
        <w:t>15.2.1</w:t>
      </w:r>
      <w:r w:rsidRPr="001556CF">
        <w:tab/>
        <w:t>Authentication procedure for 5G AKA - Authentication is successful</w:t>
      </w:r>
      <w:bookmarkEnd w:id="2999"/>
      <w:bookmarkEnd w:id="3000"/>
    </w:p>
    <w:p w14:paraId="536E9947" w14:textId="77777777" w:rsidR="00F8026C" w:rsidRDefault="00F8026C" w:rsidP="00F8026C">
      <w:pPr>
        <w:rPr>
          <w:rFonts w:eastAsia="TimesNewRoman"/>
        </w:rPr>
      </w:pPr>
      <w:bookmarkStart w:id="3001" w:name="_Toc103688601"/>
      <w:r>
        <w:rPr>
          <w:rFonts w:eastAsia="TimesNewRoman"/>
        </w:rPr>
        <w:t>[…]</w:t>
      </w:r>
    </w:p>
    <w:p w14:paraId="6EDCDBA1" w14:textId="77777777" w:rsidR="00E769AC" w:rsidRPr="0046266F" w:rsidRDefault="00E769AC" w:rsidP="00E769AC">
      <w:pPr>
        <w:keepNext/>
        <w:keepLines/>
        <w:spacing w:before="120"/>
        <w:ind w:left="1418" w:hanging="1418"/>
        <w:outlineLvl w:val="3"/>
        <w:rPr>
          <w:rFonts w:ascii="Arial" w:hAnsi="Arial"/>
          <w:sz w:val="24"/>
        </w:rPr>
      </w:pPr>
      <w:r w:rsidRPr="0046266F">
        <w:rPr>
          <w:rFonts w:ascii="Arial" w:hAnsi="Arial"/>
          <w:sz w:val="24"/>
        </w:rPr>
        <w:t>15.2.1.2</w:t>
      </w:r>
      <w:r>
        <w:rPr>
          <w:rFonts w:ascii="Arial" w:hAnsi="Arial"/>
          <w:sz w:val="24"/>
        </w:rPr>
        <w:tab/>
      </w:r>
      <w:r w:rsidRPr="0046266F">
        <w:rPr>
          <w:rFonts w:ascii="Arial" w:hAnsi="Arial"/>
          <w:sz w:val="24"/>
        </w:rPr>
        <w:t>Conformance requirement</w:t>
      </w:r>
    </w:p>
    <w:p w14:paraId="29E28F19" w14:textId="77777777" w:rsidR="00E769AC" w:rsidRDefault="00E769AC" w:rsidP="00E769AC">
      <w:pPr>
        <w:ind w:left="567" w:hanging="567"/>
      </w:pPr>
      <w:r>
        <w:t>CR</w:t>
      </w:r>
      <w:ins w:id="3002" w:author="COMPRION" w:date="2023-09-15T14:28:00Z">
        <w:r>
          <w:t> </w:t>
        </w:r>
      </w:ins>
      <w:del w:id="3003" w:author="COMPRION" w:date="2023-09-15T14:28:00Z">
        <w:r w:rsidDel="008078B4">
          <w:delText xml:space="preserve"> </w:delText>
        </w:r>
      </w:del>
      <w:r>
        <w:t>1</w:t>
      </w:r>
      <w:r>
        <w:tab/>
      </w:r>
      <w:r w:rsidRPr="0046266F">
        <w:t>The UE shall support the 5G AKA based primary authentication and key agreement procedure.</w:t>
      </w:r>
    </w:p>
    <w:p w14:paraId="7398833A" w14:textId="77777777" w:rsidR="00E769AC" w:rsidRDefault="00E769AC" w:rsidP="00E769AC">
      <w:pPr>
        <w:ind w:left="567" w:hanging="567"/>
      </w:pPr>
      <w:r>
        <w:t>CR</w:t>
      </w:r>
      <w:ins w:id="3004" w:author="COMPRION" w:date="2023-09-15T14:28:00Z">
        <w:r>
          <w:t> </w:t>
        </w:r>
      </w:ins>
      <w:del w:id="3005" w:author="COMPRION" w:date="2023-09-15T14:28:00Z">
        <w:r w:rsidDel="008078B4">
          <w:delText xml:space="preserve"> </w:delText>
        </w:r>
      </w:del>
      <w:r>
        <w:t>2</w:t>
      </w:r>
      <w:r>
        <w:tab/>
      </w:r>
      <w:r w:rsidRPr="0046266F">
        <w:t xml:space="preserve">The ME shall forward the RAND and AUTN received in </w:t>
      </w:r>
      <w:r w:rsidRPr="0044460A">
        <w:rPr>
          <w:iCs/>
        </w:rPr>
        <w:t>AUTHENTICATION REQUEST</w:t>
      </w:r>
      <w:r w:rsidRPr="0046266F">
        <w:rPr>
          <w:i/>
        </w:rPr>
        <w:t xml:space="preserve"> </w:t>
      </w:r>
      <w:r w:rsidRPr="0046266F">
        <w:t>message to the USIM.</w:t>
      </w:r>
    </w:p>
    <w:p w14:paraId="3CEF3D69" w14:textId="77777777" w:rsidR="00E769AC" w:rsidRDefault="00E769AC" w:rsidP="00E769AC">
      <w:pPr>
        <w:ind w:left="567" w:hanging="567"/>
      </w:pPr>
      <w:r>
        <w:t>CR</w:t>
      </w:r>
      <w:ins w:id="3006" w:author="COMPRION" w:date="2023-09-15T14:29:00Z">
        <w:r>
          <w:t> </w:t>
        </w:r>
      </w:ins>
      <w:del w:id="3007" w:author="COMPRION" w:date="2023-09-15T14:29:00Z">
        <w:r w:rsidDel="008078B4">
          <w:delText xml:space="preserve"> </w:delText>
        </w:r>
      </w:del>
      <w:r>
        <w:t>3</w:t>
      </w:r>
      <w:r>
        <w:tab/>
      </w:r>
      <w:r w:rsidRPr="0046266F">
        <w:t>The ME shall compute RES* from RES according to Annex A.4 TS 33.501[</w:t>
      </w:r>
      <w:r>
        <w:t>24</w:t>
      </w:r>
      <w:r w:rsidRPr="0046266F">
        <w:t xml:space="preserve">] and return it in </w:t>
      </w:r>
      <w:r w:rsidRPr="0044460A">
        <w:rPr>
          <w:iCs/>
        </w:rPr>
        <w:t>AUTHENTICATION RESPONSE</w:t>
      </w:r>
      <w:r w:rsidRPr="0046266F">
        <w:t xml:space="preserve"> message.</w:t>
      </w:r>
    </w:p>
    <w:p w14:paraId="4113AA01" w14:textId="77777777" w:rsidR="00E769AC" w:rsidRPr="001556CF" w:rsidRDefault="00E769AC" w:rsidP="00E769AC">
      <w:pPr>
        <w:overflowPunct w:val="0"/>
        <w:autoSpaceDE w:val="0"/>
        <w:autoSpaceDN w:val="0"/>
        <w:adjustRightInd w:val="0"/>
        <w:spacing w:after="160" w:line="259" w:lineRule="auto"/>
        <w:ind w:left="567" w:hanging="567"/>
        <w:textAlignment w:val="baseline"/>
        <w:rPr>
          <w:rFonts w:eastAsia="SimSun"/>
        </w:rPr>
      </w:pPr>
      <w:r w:rsidRPr="001556CF">
        <w:t>CR </w:t>
      </w:r>
      <w:r>
        <w:t>4</w:t>
      </w:r>
      <w:r w:rsidRPr="001556CF">
        <w:tab/>
      </w:r>
      <w:r w:rsidRPr="001556CF">
        <w:rPr>
          <w:rFonts w:eastAsia="SimSun"/>
        </w:rPr>
        <w:t xml:space="preserve">If service n°122 is "available", </w:t>
      </w:r>
      <w:r>
        <w:t xml:space="preserve">when entering </w:t>
      </w:r>
      <w:r w:rsidRPr="00D73B6C">
        <w:rPr>
          <w:lang w:val="en-US"/>
        </w:rPr>
        <w:t>state 5GMM-DEREGISTERED</w:t>
      </w:r>
      <w:r>
        <w:rPr>
          <w:rFonts w:eastAsia="SimSun"/>
        </w:rPr>
        <w:t xml:space="preserve">, </w:t>
      </w:r>
      <w:r w:rsidRPr="001556CF">
        <w:rPr>
          <w:rFonts w:eastAsia="SimSun"/>
        </w:rPr>
        <w:t xml:space="preserve">the ME shall store </w:t>
      </w:r>
      <w:r w:rsidRPr="0046266F">
        <w:t xml:space="preserve">the </w:t>
      </w:r>
      <w:r w:rsidRPr="001556CF">
        <w:rPr>
          <w:rFonts w:eastAsia="SimSun"/>
        </w:rPr>
        <w:t>K</w:t>
      </w:r>
      <w:r w:rsidRPr="001556CF">
        <w:rPr>
          <w:rFonts w:eastAsia="SimSun"/>
          <w:vertAlign w:val="subscript"/>
        </w:rPr>
        <w:t>AMF</w:t>
      </w:r>
      <w:r w:rsidRPr="001556CF">
        <w:rPr>
          <w:rFonts w:eastAsia="SimSun"/>
        </w:rPr>
        <w:t xml:space="preserve"> with the associated key set identifier, the UE security capabilities, and the uplink and downlink </w:t>
      </w:r>
      <w:r w:rsidRPr="00CC0C94">
        <w:rPr>
          <w:lang w:eastAsia="ja-JP"/>
        </w:rPr>
        <w:t xml:space="preserve">NAS COUNT </w:t>
      </w:r>
      <w:r w:rsidRPr="001556CF">
        <w:rPr>
          <w:rFonts w:eastAsia="SimSun"/>
        </w:rPr>
        <w:t>values in EF</w:t>
      </w:r>
      <w:r w:rsidRPr="001556CF">
        <w:rPr>
          <w:rFonts w:eastAsia="SimSun"/>
          <w:vertAlign w:val="subscript"/>
        </w:rPr>
        <w:t>5GS3GPPNSC</w:t>
      </w:r>
      <w:r w:rsidRPr="001556CF">
        <w:rPr>
          <w:rFonts w:eastAsia="SimSun"/>
        </w:rPr>
        <w:t xml:space="preserve"> on the USIM. </w:t>
      </w:r>
    </w:p>
    <w:p w14:paraId="2A6DBF6E" w14:textId="77777777" w:rsidR="00E769AC" w:rsidRPr="001556CF" w:rsidRDefault="00E769AC" w:rsidP="00E769AC">
      <w:pPr>
        <w:overflowPunct w:val="0"/>
        <w:autoSpaceDE w:val="0"/>
        <w:autoSpaceDN w:val="0"/>
        <w:adjustRightInd w:val="0"/>
        <w:spacing w:after="160" w:line="259" w:lineRule="auto"/>
        <w:textAlignment w:val="baseline"/>
        <w:rPr>
          <w:rFonts w:eastAsia="SimSun"/>
        </w:rPr>
      </w:pPr>
      <w:r w:rsidRPr="001556CF">
        <w:t>CR </w:t>
      </w:r>
      <w:r>
        <w:t>5</w:t>
      </w:r>
      <w:r w:rsidRPr="001556CF">
        <w:tab/>
      </w:r>
      <w:r w:rsidRPr="001556CF">
        <w:rPr>
          <w:rFonts w:eastAsia="SimSun"/>
        </w:rPr>
        <w:t>If service n°123 is "available", the ME shall store the K</w:t>
      </w:r>
      <w:r w:rsidRPr="001556CF">
        <w:rPr>
          <w:rFonts w:eastAsia="SimSun"/>
          <w:vertAlign w:val="subscript"/>
        </w:rPr>
        <w:t>AUSF</w:t>
      </w:r>
      <w:r w:rsidRPr="001556CF">
        <w:rPr>
          <w:rFonts w:eastAsia="SimSun"/>
        </w:rPr>
        <w:t xml:space="preserve"> and K</w:t>
      </w:r>
      <w:r w:rsidRPr="001556CF">
        <w:rPr>
          <w:rFonts w:eastAsia="SimSun"/>
          <w:vertAlign w:val="subscript"/>
        </w:rPr>
        <w:t>SEAF</w:t>
      </w:r>
      <w:r w:rsidRPr="001556CF">
        <w:rPr>
          <w:rFonts w:eastAsia="SimSun"/>
        </w:rPr>
        <w:t xml:space="preserve"> in EF</w:t>
      </w:r>
      <w:r w:rsidRPr="001556CF">
        <w:rPr>
          <w:rFonts w:eastAsia="SimSun"/>
          <w:vertAlign w:val="subscript"/>
        </w:rPr>
        <w:t>5GAUTHKEYS</w:t>
      </w:r>
      <w:r w:rsidRPr="001556CF">
        <w:rPr>
          <w:rFonts w:eastAsia="SimSun"/>
        </w:rPr>
        <w:t xml:space="preserve"> on the USIM.</w:t>
      </w:r>
    </w:p>
    <w:p w14:paraId="4F55BB59" w14:textId="77777777" w:rsidR="00E769AC" w:rsidRDefault="00E769AC" w:rsidP="00E769AC">
      <w:pPr>
        <w:ind w:left="567" w:hanging="567"/>
      </w:pPr>
      <w:r w:rsidRPr="001556CF">
        <w:t>CR </w:t>
      </w:r>
      <w:r>
        <w:t>6</w:t>
      </w:r>
      <w:r w:rsidRPr="001556CF">
        <w:tab/>
        <w:t>The UE can successfully register to the network</w:t>
      </w:r>
      <w:r>
        <w:t>.</w:t>
      </w:r>
    </w:p>
    <w:p w14:paraId="27011DC0" w14:textId="77777777" w:rsidR="00E769AC" w:rsidRPr="0046266F" w:rsidRDefault="00E769AC" w:rsidP="00E769AC">
      <w:pPr>
        <w:pStyle w:val="B10"/>
      </w:pPr>
      <w:r w:rsidRPr="0046266F">
        <w:t>Reference:</w:t>
      </w:r>
    </w:p>
    <w:p w14:paraId="70DF0F1C" w14:textId="77777777" w:rsidR="00E769AC" w:rsidRPr="0046266F" w:rsidRDefault="00E769AC" w:rsidP="00E769AC">
      <w:pPr>
        <w:pStyle w:val="B10"/>
        <w:ind w:left="852"/>
      </w:pPr>
      <w:r w:rsidRPr="0046266F">
        <w:t>-</w:t>
      </w:r>
      <w:r w:rsidRPr="0046266F">
        <w:tab/>
        <w:t>TS 31.102 [</w:t>
      </w:r>
      <w:r>
        <w:t>19</w:t>
      </w:r>
      <w:r w:rsidRPr="0046266F">
        <w:t xml:space="preserve">], </w:t>
      </w:r>
      <w:r>
        <w:t>clause</w:t>
      </w:r>
      <w:r w:rsidRPr="0046266F">
        <w:t>s 4.4.11.3,</w:t>
      </w:r>
      <w:r w:rsidRPr="0046266F">
        <w:rPr>
          <w:lang w:val="en-US"/>
        </w:rPr>
        <w:t xml:space="preserve"> </w:t>
      </w:r>
      <w:r w:rsidRPr="0046266F">
        <w:t>4.4.11.4 and 4.4.11.6;</w:t>
      </w:r>
    </w:p>
    <w:p w14:paraId="3853A680" w14:textId="77777777" w:rsidR="00E769AC" w:rsidRPr="0046266F" w:rsidRDefault="00E769AC" w:rsidP="00E769AC">
      <w:pPr>
        <w:pStyle w:val="B10"/>
        <w:ind w:left="852"/>
      </w:pPr>
      <w:r w:rsidRPr="0046266F">
        <w:lastRenderedPageBreak/>
        <w:t>-</w:t>
      </w:r>
      <w:r>
        <w:tab/>
      </w:r>
      <w:r w:rsidRPr="0046266F">
        <w:t>TS 33.501 [</w:t>
      </w:r>
      <w:r>
        <w:t>24</w:t>
      </w:r>
      <w:r w:rsidRPr="0046266F">
        <w:t xml:space="preserve">], </w:t>
      </w:r>
      <w:r>
        <w:t>clause</w:t>
      </w:r>
      <w:r w:rsidRPr="0046266F">
        <w:t xml:space="preserve"> 6.1.3.2;</w:t>
      </w:r>
    </w:p>
    <w:p w14:paraId="7C2743C1" w14:textId="77777777" w:rsidR="00E769AC" w:rsidRPr="0046266F" w:rsidRDefault="00E769AC" w:rsidP="00E769AC">
      <w:pPr>
        <w:pStyle w:val="B10"/>
        <w:ind w:left="852"/>
      </w:pPr>
      <w:r w:rsidRPr="0046266F">
        <w:t>-</w:t>
      </w:r>
      <w:r w:rsidRPr="0046266F">
        <w:tab/>
        <w:t>TS 24.501 [</w:t>
      </w:r>
      <w:r>
        <w:t>25</w:t>
      </w:r>
      <w:r w:rsidRPr="0046266F">
        <w:t xml:space="preserve">], </w:t>
      </w:r>
      <w:r>
        <w:t>clause</w:t>
      </w:r>
      <w:r w:rsidRPr="0046266F">
        <w:t xml:space="preserve"> 5.4.1.3 and Annex C.</w:t>
      </w:r>
    </w:p>
    <w:p w14:paraId="095F395B" w14:textId="77777777" w:rsidR="00E769AC" w:rsidRDefault="00E769AC" w:rsidP="00E769AC">
      <w:pPr>
        <w:keepNext/>
        <w:keepLines/>
        <w:spacing w:before="120"/>
        <w:ind w:left="1418" w:hanging="1418"/>
        <w:outlineLvl w:val="3"/>
        <w:rPr>
          <w:ins w:id="3008" w:author="COMPRION" w:date="2023-09-15T14:30:00Z"/>
          <w:rFonts w:ascii="Arial" w:hAnsi="Arial"/>
          <w:sz w:val="24"/>
        </w:rPr>
      </w:pPr>
      <w:r w:rsidRPr="0046266F">
        <w:rPr>
          <w:rFonts w:ascii="Arial" w:hAnsi="Arial"/>
          <w:sz w:val="24"/>
        </w:rPr>
        <w:t>15.2.1.3</w:t>
      </w:r>
      <w:r w:rsidRPr="0046266F">
        <w:rPr>
          <w:rFonts w:ascii="Arial" w:hAnsi="Arial"/>
          <w:sz w:val="24"/>
        </w:rPr>
        <w:tab/>
        <w:t>Test purpose</w:t>
      </w:r>
    </w:p>
    <w:p w14:paraId="2527FD73" w14:textId="77777777" w:rsidR="00E769AC" w:rsidRPr="005C650F" w:rsidDel="008078B4" w:rsidRDefault="00E769AC">
      <w:pPr>
        <w:overflowPunct w:val="0"/>
        <w:autoSpaceDE w:val="0"/>
        <w:autoSpaceDN w:val="0"/>
        <w:adjustRightInd w:val="0"/>
        <w:textAlignment w:val="baseline"/>
        <w:rPr>
          <w:del w:id="3009" w:author="COMPRION" w:date="2023-09-15T14:30:00Z"/>
        </w:rPr>
        <w:pPrChange w:id="3010" w:author="COMPRION" w:date="2023-09-15T14:30:00Z">
          <w:pPr>
            <w:keepNext/>
            <w:keepLines/>
            <w:spacing w:before="120"/>
            <w:ind w:left="1418" w:hanging="1418"/>
            <w:outlineLvl w:val="3"/>
          </w:pPr>
        </w:pPrChange>
      </w:pPr>
      <w:ins w:id="3011" w:author="COMPRION" w:date="2023-09-15T14:30:00Z">
        <w:r w:rsidRPr="001556CF">
          <w:t>The purpose of this test is to verify that:</w:t>
        </w:r>
      </w:ins>
    </w:p>
    <w:p w14:paraId="0A32F0C2" w14:textId="77777777" w:rsidR="00E769AC" w:rsidRPr="0046266F" w:rsidRDefault="00E769AC" w:rsidP="00E769AC">
      <w:pPr>
        <w:pStyle w:val="B10"/>
      </w:pPr>
      <w:r w:rsidRPr="0046266F">
        <w:t>1)</w:t>
      </w:r>
      <w:r w:rsidRPr="0046266F">
        <w:tab/>
      </w:r>
      <w:del w:id="3012" w:author="COMPRION" w:date="2023-09-15T14:30:00Z">
        <w:r w:rsidRPr="0046266F" w:rsidDel="008078B4">
          <w:delText xml:space="preserve">To verify that </w:delText>
        </w:r>
      </w:del>
      <w:r w:rsidRPr="0046266F">
        <w:t xml:space="preserve">the </w:t>
      </w:r>
      <w:bookmarkStart w:id="3013" w:name="_Hlk10556598"/>
      <w:r w:rsidRPr="0046266F">
        <w:t xml:space="preserve">ME forwards the RAND and AUTN received in 5G authentication challenge data within </w:t>
      </w:r>
      <w:bookmarkStart w:id="3014" w:name="_Hlk9872730"/>
      <w:r w:rsidRPr="0044460A">
        <w:rPr>
          <w:iCs/>
        </w:rPr>
        <w:t>AUTHENTICATION REQUEST</w:t>
      </w:r>
      <w:r w:rsidRPr="0046266F">
        <w:t xml:space="preserve"> </w:t>
      </w:r>
      <w:bookmarkEnd w:id="3013"/>
      <w:r w:rsidRPr="0046266F">
        <w:t xml:space="preserve">message </w:t>
      </w:r>
      <w:bookmarkEnd w:id="3014"/>
      <w:r w:rsidRPr="0046266F">
        <w:t>to the USIM.</w:t>
      </w:r>
    </w:p>
    <w:p w14:paraId="5F4AFCFE" w14:textId="77777777" w:rsidR="00E769AC" w:rsidRPr="0046266F" w:rsidRDefault="00E769AC" w:rsidP="00E769AC">
      <w:pPr>
        <w:pStyle w:val="B10"/>
      </w:pPr>
      <w:r w:rsidRPr="0046266F">
        <w:t>2)</w:t>
      </w:r>
      <w:r w:rsidRPr="0046266F">
        <w:tab/>
      </w:r>
      <w:del w:id="3015" w:author="COMPRION" w:date="2023-09-15T14:30:00Z">
        <w:r w:rsidRPr="0046266F" w:rsidDel="008078B4">
          <w:delText xml:space="preserve">To verify that </w:delText>
        </w:r>
      </w:del>
      <w:r w:rsidRPr="0046266F">
        <w:t xml:space="preserve">the ME sends </w:t>
      </w:r>
      <w:r w:rsidRPr="0044460A">
        <w:rPr>
          <w:iCs/>
        </w:rPr>
        <w:t>AUTHENTICATION RESPONSE</w:t>
      </w:r>
      <w:r w:rsidRPr="0046266F">
        <w:t xml:space="preserve"> message contains the calculated RES* in response to </w:t>
      </w:r>
      <w:r w:rsidRPr="0044460A">
        <w:rPr>
          <w:iCs/>
        </w:rPr>
        <w:t>AUTHENTICATION REQUEST</w:t>
      </w:r>
      <w:r w:rsidRPr="0046266F">
        <w:t xml:space="preserve"> message.</w:t>
      </w:r>
    </w:p>
    <w:p w14:paraId="5AD89728" w14:textId="77777777" w:rsidR="00E769AC" w:rsidRPr="0046266F" w:rsidRDefault="00E769AC" w:rsidP="00E769AC">
      <w:pPr>
        <w:pStyle w:val="B10"/>
      </w:pPr>
      <w:r w:rsidRPr="0046266F">
        <w:t>3)</w:t>
      </w:r>
      <w:r w:rsidRPr="0046266F">
        <w:tab/>
      </w:r>
      <w:del w:id="3016" w:author="COMPRION" w:date="2023-09-15T14:30:00Z">
        <w:r w:rsidRPr="0046266F" w:rsidDel="008078B4">
          <w:delText xml:space="preserve">To verify that </w:delText>
        </w:r>
      </w:del>
      <w:r w:rsidRPr="0046266F">
        <w:t>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422BAF2D" w14:textId="77777777" w:rsidR="00E769AC" w:rsidRPr="0046266F" w:rsidRDefault="00E769AC" w:rsidP="00E769AC">
      <w:pPr>
        <w:pStyle w:val="B10"/>
      </w:pPr>
      <w:r w:rsidRPr="0046266F">
        <w:t>4)</w:t>
      </w:r>
      <w:r w:rsidRPr="0046266F">
        <w:tab/>
      </w:r>
      <w:del w:id="3017" w:author="COMPRION" w:date="2023-09-15T14:30:00Z">
        <w:r w:rsidRPr="0046266F" w:rsidDel="008078B4">
          <w:delText xml:space="preserve">To verify that </w:delText>
        </w:r>
      </w:del>
      <w:r w:rsidRPr="0046266F">
        <w:t>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20EC1C6E" w14:textId="77777777" w:rsidR="00E769AC" w:rsidRPr="0046266F" w:rsidRDefault="00E769AC" w:rsidP="00E769AC">
      <w:pPr>
        <w:pStyle w:val="Heading4"/>
      </w:pPr>
      <w:bookmarkStart w:id="3018" w:name="_Toc130991031"/>
      <w:bookmarkStart w:id="3019" w:name="_Toc143705005"/>
      <w:r w:rsidRPr="0046266F">
        <w:t>15.2.1.4</w:t>
      </w:r>
      <w:r w:rsidRPr="0046266F">
        <w:tab/>
        <w:t>Method of test</w:t>
      </w:r>
      <w:bookmarkEnd w:id="3018"/>
      <w:bookmarkEnd w:id="3019"/>
    </w:p>
    <w:p w14:paraId="1D0B5B97" w14:textId="77777777" w:rsidR="00E769AC" w:rsidRPr="0046266F" w:rsidRDefault="00E769AC" w:rsidP="00E769AC">
      <w:pPr>
        <w:pStyle w:val="Heading5"/>
      </w:pPr>
      <w:bookmarkStart w:id="3020" w:name="_Toc130991032"/>
      <w:bookmarkStart w:id="3021" w:name="_Toc143705006"/>
      <w:r w:rsidRPr="0046266F">
        <w:t>15.2.1.4.1</w:t>
      </w:r>
      <w:r w:rsidRPr="0046266F">
        <w:tab/>
        <w:t>Initial conditions</w:t>
      </w:r>
      <w:bookmarkEnd w:id="3020"/>
      <w:bookmarkEnd w:id="3021"/>
    </w:p>
    <w:p w14:paraId="57C56919" w14:textId="77777777" w:rsidR="00E769AC" w:rsidRPr="000008D7" w:rsidRDefault="00E769AC" w:rsidP="00E769AC">
      <w:r w:rsidRPr="000008D7">
        <w:t>The N</w:t>
      </w:r>
      <w:r>
        <w:t>G</w:t>
      </w:r>
      <w:r w:rsidRPr="000008D7">
        <w:t>-SS transmits on the BCCH, with the following network parameters:</w:t>
      </w:r>
    </w:p>
    <w:p w14:paraId="4B5DDB98" w14:textId="77777777" w:rsidR="00E769AC" w:rsidRPr="0046266F" w:rsidRDefault="00E769AC" w:rsidP="00E769AC">
      <w:pPr>
        <w:pStyle w:val="B10"/>
      </w:pPr>
      <w:r w:rsidRPr="0046266F">
        <w:t>-</w:t>
      </w:r>
      <w:r w:rsidRPr="0046266F">
        <w:tab/>
        <w:t>TAI (MCC/MNC/TAC):</w:t>
      </w:r>
      <w:r w:rsidRPr="0046266F">
        <w:tab/>
        <w:t>244/083/000001.</w:t>
      </w:r>
    </w:p>
    <w:p w14:paraId="6ABE2531" w14:textId="77777777" w:rsidR="00E769AC" w:rsidRPr="0046266F" w:rsidRDefault="00E769AC" w:rsidP="00E769AC">
      <w:pPr>
        <w:pStyle w:val="B10"/>
      </w:pPr>
      <w:r w:rsidRPr="0046266F">
        <w:t>-</w:t>
      </w:r>
      <w:r w:rsidRPr="0046266F">
        <w:tab/>
        <w:t>Access control:</w:t>
      </w:r>
      <w:r w:rsidRPr="0046266F">
        <w:tab/>
        <w:t>unrestricted.</w:t>
      </w:r>
    </w:p>
    <w:p w14:paraId="1BA5B3E0" w14:textId="6D9AA17A" w:rsidR="00E769AC" w:rsidRPr="001556CF" w:rsidRDefault="00E769AC" w:rsidP="00E769AC">
      <w:pPr>
        <w:overflowPunct w:val="0"/>
        <w:autoSpaceDE w:val="0"/>
        <w:autoSpaceDN w:val="0"/>
        <w:adjustRightInd w:val="0"/>
        <w:textAlignment w:val="baseline"/>
        <w:rPr>
          <w:ins w:id="3022" w:author="COMPRION" w:date="2023-09-15T14:31:00Z"/>
        </w:rPr>
      </w:pPr>
      <w:ins w:id="3023" w:author="COMPRION" w:date="2023-09-15T14:31:00Z">
        <w:r w:rsidRPr="001556CF">
          <w:t xml:space="preserve">Ensure that the UE </w:t>
        </w:r>
      </w:ins>
      <w:ins w:id="3024" w:author="COMPRION" w:date="2023-09-15T14:33:00Z">
        <w:r>
          <w:t xml:space="preserve">has installed and is </w:t>
        </w:r>
      </w:ins>
      <w:r w:rsidR="00887011">
        <w:t>using the</w:t>
      </w:r>
      <w:ins w:id="3025" w:author="COMPRION" w:date="2023-09-15T14:31:00Z">
        <w:r w:rsidRPr="001556CF">
          <w:t xml:space="preserve"> UICC/USIM configuration defined for this test case.</w:t>
        </w:r>
      </w:ins>
    </w:p>
    <w:p w14:paraId="3EF26181" w14:textId="77777777" w:rsidR="00E769AC" w:rsidRPr="0046266F" w:rsidDel="008078B4" w:rsidRDefault="00E769AC" w:rsidP="00E769AC">
      <w:pPr>
        <w:tabs>
          <w:tab w:val="left" w:pos="2835"/>
        </w:tabs>
        <w:ind w:left="284" w:hanging="284"/>
        <w:rPr>
          <w:del w:id="3026" w:author="COMPRION" w:date="2023-09-15T14:31:00Z"/>
        </w:rPr>
      </w:pPr>
      <w:del w:id="3027" w:author="COMPRION" w:date="2023-09-15T14:31:00Z">
        <w:r w:rsidRPr="0046266F" w:rsidDel="008078B4">
          <w:delText>The default 5G-NR UICC is and the UICC is installed into the ME.</w:delText>
        </w:r>
      </w:del>
    </w:p>
    <w:p w14:paraId="7393767D" w14:textId="77777777" w:rsidR="00E769AC" w:rsidRPr="0046266F" w:rsidRDefault="00E769AC" w:rsidP="00E769AC">
      <w:pPr>
        <w:keepNext/>
        <w:keepLines/>
        <w:spacing w:before="120"/>
        <w:ind w:left="1701" w:hanging="1701"/>
        <w:outlineLvl w:val="4"/>
        <w:rPr>
          <w:rFonts w:ascii="Arial" w:hAnsi="Arial"/>
        </w:rPr>
      </w:pPr>
      <w:r w:rsidRPr="0046266F">
        <w:rPr>
          <w:rFonts w:ascii="Arial" w:hAnsi="Arial"/>
        </w:rPr>
        <w:t>15.2.1.4.2</w:t>
      </w:r>
      <w:r w:rsidRPr="0046266F">
        <w:rPr>
          <w:rFonts w:ascii="Arial" w:hAnsi="Arial"/>
        </w:rPr>
        <w:tab/>
        <w:t>Procedure</w:t>
      </w:r>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E769AC" w:rsidRPr="001556CF" w14:paraId="51833148" w14:textId="77777777" w:rsidTr="009A4E64">
        <w:trPr>
          <w:cantSplit/>
          <w:trHeight w:val="20"/>
          <w:tblHeader/>
        </w:trPr>
        <w:tc>
          <w:tcPr>
            <w:tcW w:w="280" w:type="pct"/>
            <w:shd w:val="clear" w:color="auto" w:fill="D9D9D9"/>
            <w:hideMark/>
          </w:tcPr>
          <w:p w14:paraId="7B359770"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0" w:type="pct"/>
            <w:tcBorders>
              <w:bottom w:val="single" w:sz="4" w:space="0" w:color="auto"/>
            </w:tcBorders>
            <w:shd w:val="clear" w:color="auto" w:fill="D9D9D9"/>
            <w:hideMark/>
          </w:tcPr>
          <w:p w14:paraId="51FF919B"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78" w:type="pct"/>
            <w:tcBorders>
              <w:bottom w:val="single" w:sz="4" w:space="0" w:color="auto"/>
            </w:tcBorders>
            <w:shd w:val="clear" w:color="auto" w:fill="D9D9D9"/>
            <w:hideMark/>
          </w:tcPr>
          <w:p w14:paraId="5481D321"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27" w:type="pct"/>
            <w:tcBorders>
              <w:bottom w:val="single" w:sz="4" w:space="0" w:color="auto"/>
            </w:tcBorders>
            <w:shd w:val="clear" w:color="auto" w:fill="D9D9D9"/>
            <w:hideMark/>
          </w:tcPr>
          <w:p w14:paraId="138D8171"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28" w:type="pct"/>
            <w:tcBorders>
              <w:bottom w:val="single" w:sz="4" w:space="0" w:color="auto"/>
            </w:tcBorders>
            <w:shd w:val="clear" w:color="auto" w:fill="D9D9D9"/>
          </w:tcPr>
          <w:p w14:paraId="36AB8778"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27" w:type="pct"/>
            <w:tcBorders>
              <w:bottom w:val="single" w:sz="4" w:space="0" w:color="auto"/>
            </w:tcBorders>
            <w:shd w:val="clear" w:color="auto" w:fill="D9D9D9"/>
          </w:tcPr>
          <w:p w14:paraId="6D78E201" w14:textId="77777777" w:rsidR="00E769AC" w:rsidRPr="001556CF" w:rsidRDefault="00E769AC" w:rsidP="009A4E64">
            <w:pPr>
              <w:pStyle w:val="TAH"/>
              <w:rPr>
                <w:rFonts w:eastAsia="Calibri"/>
                <w:lang w:val="en-US" w:eastAsia="de-DE"/>
              </w:rPr>
            </w:pPr>
            <w:r>
              <w:rPr>
                <w:rFonts w:eastAsia="Calibri"/>
                <w:lang w:val="en-US" w:eastAsia="de-DE"/>
              </w:rPr>
              <w:t>SA</w:t>
            </w:r>
          </w:p>
        </w:tc>
      </w:tr>
      <w:tr w:rsidR="00E769AC" w:rsidRPr="001556CF" w14:paraId="36B82C25" w14:textId="77777777" w:rsidTr="009A4E64">
        <w:trPr>
          <w:cantSplit/>
          <w:trHeight w:val="20"/>
        </w:trPr>
        <w:tc>
          <w:tcPr>
            <w:tcW w:w="280" w:type="pct"/>
            <w:vMerge w:val="restart"/>
          </w:tcPr>
          <w:p w14:paraId="310666CE" w14:textId="77777777" w:rsidR="00E769AC" w:rsidRPr="001556CF" w:rsidRDefault="00E769AC" w:rsidP="009A4E64">
            <w:pPr>
              <w:pStyle w:val="TAC"/>
              <w:rPr>
                <w:rFonts w:eastAsia="SimSun"/>
                <w:lang w:eastAsia="ja-JP"/>
              </w:rPr>
            </w:pPr>
            <w:r w:rsidRPr="001556CF">
              <w:rPr>
                <w:rFonts w:eastAsia="SimSun"/>
                <w:lang w:eastAsia="ja-JP"/>
              </w:rPr>
              <w:t>1</w:t>
            </w:r>
          </w:p>
        </w:tc>
        <w:tc>
          <w:tcPr>
            <w:tcW w:w="560" w:type="pct"/>
            <w:tcBorders>
              <w:bottom w:val="single" w:sz="4" w:space="0" w:color="BFBFBF" w:themeColor="background1" w:themeShade="BF"/>
            </w:tcBorders>
          </w:tcPr>
          <w:p w14:paraId="5DA2C9E5" w14:textId="77777777" w:rsidR="00E769AC" w:rsidRPr="001556CF" w:rsidRDefault="00E769AC" w:rsidP="009A4E64">
            <w:pPr>
              <w:pStyle w:val="TAC"/>
              <w:rPr>
                <w:rFonts w:eastAsia="SimSun"/>
                <w:lang w:eastAsia="ja-JP"/>
              </w:rPr>
            </w:pPr>
            <w:r w:rsidRPr="001556CF">
              <w:rPr>
                <w:rFonts w:eastAsia="SimSun"/>
                <w:lang w:eastAsia="ja-JP"/>
              </w:rPr>
              <w:t>TT</w:t>
            </w:r>
          </w:p>
        </w:tc>
        <w:tc>
          <w:tcPr>
            <w:tcW w:w="1778" w:type="pct"/>
            <w:tcBorders>
              <w:bottom w:val="single" w:sz="4" w:space="0" w:color="BFBFBF" w:themeColor="background1" w:themeShade="BF"/>
            </w:tcBorders>
          </w:tcPr>
          <w:p w14:paraId="492846F5"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is powered up</w:t>
            </w:r>
            <w:r>
              <w:rPr>
                <w:rFonts w:eastAsia="SimSun"/>
                <w:lang w:eastAsia="en-GB"/>
              </w:rPr>
              <w:t xml:space="preserve"> with SIB1 as defined in the initial conditions</w:t>
            </w:r>
          </w:p>
        </w:tc>
        <w:tc>
          <w:tcPr>
            <w:tcW w:w="1727" w:type="pct"/>
            <w:tcBorders>
              <w:bottom w:val="single" w:sz="4" w:space="0" w:color="BFBFBF" w:themeColor="background1" w:themeShade="BF"/>
            </w:tcBorders>
          </w:tcPr>
          <w:p w14:paraId="29370D02"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NG-SS on the TT is activated</w:t>
            </w:r>
          </w:p>
        </w:tc>
        <w:tc>
          <w:tcPr>
            <w:tcW w:w="328" w:type="pct"/>
            <w:tcBorders>
              <w:bottom w:val="single" w:sz="4" w:space="0" w:color="BFBFBF" w:themeColor="background1" w:themeShade="BF"/>
            </w:tcBorders>
          </w:tcPr>
          <w:p w14:paraId="3FFABDB3" w14:textId="77777777" w:rsidR="00E769AC" w:rsidRPr="001556CF" w:rsidRDefault="00E769AC" w:rsidP="009A4E64">
            <w:pPr>
              <w:pStyle w:val="TAC"/>
              <w:rPr>
                <w:rFonts w:eastAsia="SimSun"/>
                <w:lang w:eastAsia="de-DE"/>
              </w:rPr>
            </w:pPr>
          </w:p>
        </w:tc>
        <w:tc>
          <w:tcPr>
            <w:tcW w:w="327" w:type="pct"/>
            <w:tcBorders>
              <w:bottom w:val="single" w:sz="4" w:space="0" w:color="BFBFBF" w:themeColor="background1" w:themeShade="BF"/>
            </w:tcBorders>
          </w:tcPr>
          <w:p w14:paraId="114C49CE" w14:textId="77777777" w:rsidR="00E769AC" w:rsidRPr="001556CF" w:rsidRDefault="00E769AC" w:rsidP="009A4E64">
            <w:pPr>
              <w:pStyle w:val="TAC"/>
              <w:rPr>
                <w:rFonts w:eastAsia="SimSun"/>
                <w:lang w:eastAsia="de-DE"/>
              </w:rPr>
            </w:pPr>
          </w:p>
        </w:tc>
      </w:tr>
      <w:tr w:rsidR="00E769AC" w:rsidRPr="001556CF" w14:paraId="21418FAB" w14:textId="77777777" w:rsidTr="009A4E64">
        <w:trPr>
          <w:cantSplit/>
          <w:trHeight w:val="20"/>
        </w:trPr>
        <w:tc>
          <w:tcPr>
            <w:tcW w:w="280" w:type="pct"/>
            <w:vMerge/>
            <w:tcBorders>
              <w:bottom w:val="single" w:sz="4" w:space="0" w:color="auto"/>
            </w:tcBorders>
          </w:tcPr>
          <w:p w14:paraId="528245C8" w14:textId="77777777" w:rsidR="00E769AC" w:rsidRPr="001556CF" w:rsidRDefault="00E769AC" w:rsidP="009A4E64">
            <w:pPr>
              <w:pStyle w:val="TAC"/>
              <w:rPr>
                <w:rFonts w:eastAsia="SimSun"/>
                <w:lang w:eastAsia="ja-JP"/>
              </w:rPr>
            </w:pPr>
          </w:p>
        </w:tc>
        <w:tc>
          <w:tcPr>
            <w:tcW w:w="560" w:type="pct"/>
            <w:tcBorders>
              <w:top w:val="single" w:sz="4" w:space="0" w:color="BFBFBF" w:themeColor="background1" w:themeShade="BF"/>
              <w:bottom w:val="single" w:sz="4" w:space="0" w:color="auto"/>
            </w:tcBorders>
          </w:tcPr>
          <w:p w14:paraId="6ABBE84A"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top w:val="single" w:sz="4" w:space="0" w:color="BFBFBF" w:themeColor="background1" w:themeShade="BF"/>
              <w:bottom w:val="single" w:sz="4" w:space="0" w:color="auto"/>
            </w:tcBorders>
          </w:tcPr>
          <w:p w14:paraId="45CB4888" w14:textId="77777777" w:rsidR="00E769AC" w:rsidRPr="001556CF" w:rsidRDefault="00E769AC" w:rsidP="009A4E64">
            <w:pPr>
              <w:pStyle w:val="TAL"/>
              <w:rPr>
                <w:rFonts w:eastAsia="SimSun" w:cs="Arial"/>
                <w:szCs w:val="18"/>
                <w:lang w:eastAsia="de-DE"/>
              </w:rPr>
            </w:pPr>
            <w:del w:id="3028" w:author="COMPRION" w:date="2023-09-15T14:10: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ed on</w:delText>
              </w:r>
            </w:del>
            <w:ins w:id="3029" w:author="COMPRION" w:date="2023-09-15T14:10:00Z">
              <w:r>
                <w:rPr>
                  <w:rFonts w:eastAsia="SimSun" w:cs="Arial"/>
                  <w:szCs w:val="18"/>
                  <w:lang w:eastAsia="de-DE"/>
                </w:rPr>
                <w:t>Run initial activation</w:t>
              </w:r>
            </w:ins>
          </w:p>
        </w:tc>
        <w:tc>
          <w:tcPr>
            <w:tcW w:w="1727" w:type="pct"/>
            <w:tcBorders>
              <w:top w:val="single" w:sz="4" w:space="0" w:color="BFBFBF" w:themeColor="background1" w:themeShade="BF"/>
              <w:bottom w:val="single" w:sz="4" w:space="0" w:color="auto"/>
            </w:tcBorders>
          </w:tcPr>
          <w:p w14:paraId="22AA6798" w14:textId="77777777" w:rsidR="00E769AC" w:rsidRPr="001556CF" w:rsidRDefault="00E769AC" w:rsidP="009A4E64">
            <w:pPr>
              <w:pStyle w:val="TAL"/>
              <w:rPr>
                <w:rFonts w:eastAsia="SimSun" w:cs="Arial"/>
                <w:szCs w:val="18"/>
                <w:lang w:eastAsia="de-DE"/>
              </w:rPr>
            </w:pPr>
          </w:p>
        </w:tc>
        <w:tc>
          <w:tcPr>
            <w:tcW w:w="328" w:type="pct"/>
            <w:tcBorders>
              <w:top w:val="single" w:sz="4" w:space="0" w:color="BFBFBF" w:themeColor="background1" w:themeShade="BF"/>
              <w:bottom w:val="single" w:sz="4" w:space="0" w:color="auto"/>
            </w:tcBorders>
          </w:tcPr>
          <w:p w14:paraId="7E54F20E" w14:textId="77777777" w:rsidR="00E769AC" w:rsidRPr="001556CF" w:rsidRDefault="00E769AC" w:rsidP="009A4E64">
            <w:pPr>
              <w:pStyle w:val="TAC"/>
              <w:rPr>
                <w:rFonts w:eastAsia="SimSun"/>
                <w:lang w:eastAsia="de-DE"/>
              </w:rPr>
            </w:pPr>
          </w:p>
        </w:tc>
        <w:tc>
          <w:tcPr>
            <w:tcW w:w="327" w:type="pct"/>
            <w:tcBorders>
              <w:top w:val="single" w:sz="4" w:space="0" w:color="BFBFBF" w:themeColor="background1" w:themeShade="BF"/>
              <w:bottom w:val="single" w:sz="4" w:space="0" w:color="auto"/>
            </w:tcBorders>
          </w:tcPr>
          <w:p w14:paraId="1BD6FA00" w14:textId="77777777" w:rsidR="00E769AC" w:rsidRPr="001556CF" w:rsidRDefault="00E769AC" w:rsidP="009A4E64">
            <w:pPr>
              <w:pStyle w:val="TAC"/>
              <w:rPr>
                <w:rFonts w:eastAsia="SimSun"/>
                <w:lang w:eastAsia="de-DE"/>
              </w:rPr>
            </w:pPr>
          </w:p>
        </w:tc>
      </w:tr>
      <w:tr w:rsidR="00E769AC" w:rsidRPr="001556CF" w:rsidDel="00E5388C" w14:paraId="7A757B52" w14:textId="77777777" w:rsidTr="009A4E64">
        <w:trPr>
          <w:cantSplit/>
          <w:trHeight w:val="20"/>
        </w:trPr>
        <w:tc>
          <w:tcPr>
            <w:tcW w:w="280" w:type="pct"/>
          </w:tcPr>
          <w:p w14:paraId="6B315967" w14:textId="77777777" w:rsidR="00E769AC" w:rsidRPr="001556CF" w:rsidDel="00E5388C" w:rsidRDefault="00E769AC" w:rsidP="009A4E64">
            <w:pPr>
              <w:pStyle w:val="TAC"/>
              <w:rPr>
                <w:rFonts w:eastAsia="SimSun"/>
                <w:lang w:eastAsia="ja-JP"/>
              </w:rPr>
            </w:pPr>
            <w:r>
              <w:rPr>
                <w:rFonts w:eastAsia="SimSun"/>
                <w:lang w:eastAsia="ja-JP"/>
              </w:rPr>
              <w:t>2</w:t>
            </w:r>
          </w:p>
        </w:tc>
        <w:tc>
          <w:tcPr>
            <w:tcW w:w="560" w:type="pct"/>
          </w:tcPr>
          <w:p w14:paraId="5F3FACCB" w14:textId="77777777" w:rsidR="00E769AC" w:rsidRPr="001556CF" w:rsidDel="00E5388C" w:rsidRDefault="00E769AC" w:rsidP="009A4E64">
            <w:pPr>
              <w:pStyle w:val="TAC"/>
              <w:rPr>
                <w:rFonts w:eastAsia="SimSun"/>
                <w:lang w:eastAsia="ja-JP"/>
              </w:rPr>
            </w:pPr>
            <w:r>
              <w:rPr>
                <w:rFonts w:eastAsia="SimSun"/>
                <w:lang w:eastAsia="ja-JP"/>
              </w:rPr>
              <w:t>UE&lt;&gt;TT</w:t>
            </w:r>
          </w:p>
        </w:tc>
        <w:tc>
          <w:tcPr>
            <w:tcW w:w="1778" w:type="pct"/>
          </w:tcPr>
          <w:p w14:paraId="28D4C2A3" w14:textId="77777777" w:rsidR="00E769AC" w:rsidRPr="001556CF" w:rsidDel="00E5388C" w:rsidRDefault="00E769AC" w:rsidP="009A4E64">
            <w:pPr>
              <w:pStyle w:val="TAL"/>
              <w:rPr>
                <w:rFonts w:eastAsia="SimSun"/>
                <w:lang w:eastAsia="de-DE"/>
              </w:rPr>
            </w:pPr>
            <w:r>
              <w:rPr>
                <w:rFonts w:eastAsia="SimSun"/>
                <w:lang w:eastAsia="de-DE"/>
              </w:rPr>
              <w:t>UE camps on NG-SS Cell and establishes RRC connection</w:t>
            </w:r>
          </w:p>
        </w:tc>
        <w:tc>
          <w:tcPr>
            <w:tcW w:w="1727" w:type="pct"/>
          </w:tcPr>
          <w:p w14:paraId="053BA75B" w14:textId="77777777" w:rsidR="00E769AC" w:rsidRPr="001556CF" w:rsidDel="00E5388C" w:rsidRDefault="00E769AC" w:rsidP="009A4E64">
            <w:pPr>
              <w:pStyle w:val="TAL"/>
              <w:rPr>
                <w:rFonts w:eastAsia="SimSun" w:cs="Arial"/>
                <w:szCs w:val="18"/>
                <w:lang w:eastAsia="de-DE"/>
              </w:rPr>
            </w:pPr>
          </w:p>
        </w:tc>
        <w:tc>
          <w:tcPr>
            <w:tcW w:w="328" w:type="pct"/>
          </w:tcPr>
          <w:p w14:paraId="5C90141D" w14:textId="77777777" w:rsidR="00E769AC" w:rsidRPr="001556CF" w:rsidDel="00E5388C" w:rsidRDefault="00E769AC" w:rsidP="009A4E64">
            <w:pPr>
              <w:pStyle w:val="TAC"/>
              <w:rPr>
                <w:rFonts w:eastAsia="SimSun"/>
                <w:lang w:eastAsia="de-DE"/>
              </w:rPr>
            </w:pPr>
          </w:p>
        </w:tc>
        <w:tc>
          <w:tcPr>
            <w:tcW w:w="327" w:type="pct"/>
          </w:tcPr>
          <w:p w14:paraId="1E60965F" w14:textId="77777777" w:rsidR="00E769AC" w:rsidRPr="001556CF" w:rsidDel="00E5388C" w:rsidRDefault="00E769AC" w:rsidP="009A4E64">
            <w:pPr>
              <w:pStyle w:val="TAC"/>
              <w:rPr>
                <w:rFonts w:eastAsia="SimSun"/>
                <w:lang w:eastAsia="de-DE"/>
              </w:rPr>
            </w:pPr>
          </w:p>
        </w:tc>
      </w:tr>
      <w:tr w:rsidR="00E769AC" w:rsidRPr="001556CF" w14:paraId="56E98279" w14:textId="77777777" w:rsidTr="009A4E64">
        <w:trPr>
          <w:cantSplit/>
          <w:trHeight w:val="20"/>
        </w:trPr>
        <w:tc>
          <w:tcPr>
            <w:tcW w:w="280" w:type="pct"/>
          </w:tcPr>
          <w:p w14:paraId="0808FD91" w14:textId="77777777" w:rsidR="00E769AC" w:rsidRPr="001556CF" w:rsidRDefault="00E769AC" w:rsidP="009A4E64">
            <w:pPr>
              <w:pStyle w:val="TAC"/>
              <w:rPr>
                <w:rFonts w:eastAsia="SimSun"/>
                <w:lang w:eastAsia="ja-JP"/>
              </w:rPr>
            </w:pPr>
            <w:r>
              <w:rPr>
                <w:rFonts w:eastAsia="SimSun"/>
                <w:lang w:eastAsia="ja-JP"/>
              </w:rPr>
              <w:t>3</w:t>
            </w:r>
          </w:p>
        </w:tc>
        <w:tc>
          <w:tcPr>
            <w:tcW w:w="560" w:type="pct"/>
            <w:tcBorders>
              <w:bottom w:val="single" w:sz="4" w:space="0" w:color="auto"/>
            </w:tcBorders>
          </w:tcPr>
          <w:p w14:paraId="5BF4520E"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46FCCDA2" w14:textId="77777777" w:rsidR="00E769AC" w:rsidRPr="001556CF" w:rsidRDefault="00E769AC" w:rsidP="009A4E64">
            <w:pPr>
              <w:pStyle w:val="TAL"/>
              <w:rPr>
                <w:rFonts w:eastAsia="SimSun" w:cs="Arial"/>
                <w:szCs w:val="18"/>
                <w:lang w:eastAsia="de-DE"/>
              </w:rPr>
            </w:pPr>
            <w:r>
              <w:rPr>
                <w:rFonts w:eastAsia="SimSun"/>
                <w:lang w:eastAsia="de-DE"/>
              </w:rPr>
              <w:t>UE sends</w:t>
            </w:r>
            <w:r w:rsidRPr="001556CF">
              <w:rPr>
                <w:rFonts w:eastAsia="SimSun"/>
                <w:lang w:eastAsia="de-DE"/>
              </w:rPr>
              <w:t xml:space="preserve"> </w:t>
            </w:r>
            <w:r w:rsidRPr="00B757B1">
              <w:rPr>
                <w:iCs/>
              </w:rPr>
              <w:t>REGISTRATION REQUEST</w:t>
            </w:r>
          </w:p>
        </w:tc>
        <w:tc>
          <w:tcPr>
            <w:tcW w:w="1727" w:type="pct"/>
            <w:tcBorders>
              <w:bottom w:val="single" w:sz="4" w:space="0" w:color="auto"/>
            </w:tcBorders>
          </w:tcPr>
          <w:p w14:paraId="6B69A4ED"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4EE91993"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5F86F172" w14:textId="77777777" w:rsidR="00E769AC" w:rsidRPr="001556CF" w:rsidRDefault="00E769AC" w:rsidP="009A4E64">
            <w:pPr>
              <w:pStyle w:val="TAC"/>
              <w:rPr>
                <w:rFonts w:eastAsia="SimSun"/>
                <w:lang w:eastAsia="de-DE"/>
              </w:rPr>
            </w:pPr>
          </w:p>
        </w:tc>
      </w:tr>
      <w:tr w:rsidR="00E769AC" w:rsidRPr="001556CF" w14:paraId="7142E2D0" w14:textId="77777777" w:rsidTr="009A4E64">
        <w:trPr>
          <w:cantSplit/>
          <w:trHeight w:val="20"/>
        </w:trPr>
        <w:tc>
          <w:tcPr>
            <w:tcW w:w="280" w:type="pct"/>
            <w:hideMark/>
          </w:tcPr>
          <w:p w14:paraId="573F308D" w14:textId="77777777" w:rsidR="00E769AC" w:rsidRPr="001556CF" w:rsidRDefault="00E769AC" w:rsidP="009A4E64">
            <w:pPr>
              <w:pStyle w:val="TAC"/>
              <w:rPr>
                <w:rFonts w:eastAsia="SimSun"/>
                <w:lang w:eastAsia="ja-JP"/>
              </w:rPr>
            </w:pPr>
            <w:r>
              <w:rPr>
                <w:rFonts w:eastAsia="SimSun"/>
                <w:lang w:eastAsia="ja-JP"/>
              </w:rPr>
              <w:t>4</w:t>
            </w:r>
          </w:p>
        </w:tc>
        <w:tc>
          <w:tcPr>
            <w:tcW w:w="560" w:type="pct"/>
            <w:tcBorders>
              <w:bottom w:val="single" w:sz="4" w:space="0" w:color="auto"/>
            </w:tcBorders>
          </w:tcPr>
          <w:p w14:paraId="2E366DD6"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hideMark/>
          </w:tcPr>
          <w:p w14:paraId="792071B2" w14:textId="77777777" w:rsidR="00E769AC" w:rsidRPr="001556CF"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 xml:space="preserve">with </w:t>
            </w:r>
            <w:r w:rsidRPr="0046266F">
              <w:t>5G AKA-Challenge message</w:t>
            </w:r>
            <w:r w:rsidRPr="001556CF">
              <w:rPr>
                <w:rFonts w:eastAsia="SimSun"/>
                <w:lang w:eastAsia="de-DE"/>
              </w:rPr>
              <w:t>:</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6CB6BA63" w14:textId="77777777" w:rsidR="00E769AC" w:rsidRPr="00401C8B" w:rsidRDefault="00E769AC" w:rsidP="009A4E64">
            <w:pPr>
              <w:pStyle w:val="TAL"/>
              <w:ind w:left="147" w:hanging="147"/>
              <w:rPr>
                <w:lang w:val="x-none"/>
              </w:rPr>
            </w:pPr>
            <w:r w:rsidRPr="001556CF">
              <w:rPr>
                <w:lang w:val="en-US"/>
              </w:rPr>
              <w:t xml:space="preserve"> -</w:t>
            </w:r>
            <w:r>
              <w:rPr>
                <w:lang w:val="en-US"/>
              </w:rPr>
              <w:t xml:space="preserve"> </w:t>
            </w:r>
            <w:r w:rsidRPr="00401C8B">
              <w:rPr>
                <w:lang w:val="x-none"/>
              </w:rPr>
              <w:t>Authentication parameter RAND (5G authentication challenge):</w:t>
            </w:r>
            <w:r>
              <w:t xml:space="preserve"> </w:t>
            </w:r>
            <w:r w:rsidRPr="00401C8B">
              <w:rPr>
                <w:lang w:val="x-none"/>
              </w:rPr>
              <w:t>128 bits value</w:t>
            </w:r>
          </w:p>
          <w:p w14:paraId="39196A91" w14:textId="77777777" w:rsidR="00E769AC" w:rsidRPr="001556CF" w:rsidRDefault="00E769AC" w:rsidP="009A4E64">
            <w:pPr>
              <w:pStyle w:val="TAL"/>
              <w:ind w:left="147" w:hanging="147"/>
              <w:rPr>
                <w:lang w:val="x-none"/>
              </w:rPr>
            </w:pPr>
            <w:r>
              <w:t xml:space="preserve"> - </w:t>
            </w:r>
            <w:r w:rsidRPr="00401C8B">
              <w:rPr>
                <w:lang w:val="x-none"/>
              </w:rPr>
              <w:t>Authentication parameter AUTN (5G Authentication challenge).</w:t>
            </w:r>
            <w:r>
              <w:t xml:space="preserve"> </w:t>
            </w:r>
            <w:r w:rsidRPr="00401C8B">
              <w:rPr>
                <w:lang w:val="x-none"/>
              </w:rPr>
              <w:t>128 bits value</w:t>
            </w:r>
          </w:p>
        </w:tc>
        <w:tc>
          <w:tcPr>
            <w:tcW w:w="1727" w:type="pct"/>
            <w:tcBorders>
              <w:bottom w:val="single" w:sz="4" w:space="0" w:color="auto"/>
            </w:tcBorders>
          </w:tcPr>
          <w:p w14:paraId="1F1A073B" w14:textId="77777777" w:rsidR="00E769AC" w:rsidRPr="001556CF" w:rsidRDefault="00E769AC" w:rsidP="009A4E64">
            <w:pPr>
              <w:pStyle w:val="TAL"/>
              <w:rPr>
                <w:rFonts w:eastAsia="SimSun" w:cs="Arial"/>
                <w:szCs w:val="18"/>
                <w:lang w:eastAsia="de-DE"/>
              </w:rPr>
            </w:pPr>
            <w:r w:rsidRPr="001556CF">
              <w:rPr>
                <w:lang w:val="en-US"/>
              </w:rPr>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w:t>
            </w:r>
            <w:r w:rsidRPr="007B0C8B">
              <w:t xml:space="preserve">5G AKA </w:t>
            </w:r>
            <w:r w:rsidRPr="001556CF">
              <w:rPr>
                <w:rFonts w:eastAsia="SimSun" w:cs="Arial"/>
                <w:szCs w:val="18"/>
                <w:lang w:eastAsia="de-DE"/>
              </w:rPr>
              <w:t>authentication procedure</w:t>
            </w:r>
          </w:p>
        </w:tc>
        <w:tc>
          <w:tcPr>
            <w:tcW w:w="328" w:type="pct"/>
            <w:tcBorders>
              <w:bottom w:val="single" w:sz="4" w:space="0" w:color="auto"/>
            </w:tcBorders>
          </w:tcPr>
          <w:p w14:paraId="44943202"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044F4CD3" w14:textId="77777777" w:rsidR="00E769AC" w:rsidRPr="001556CF" w:rsidRDefault="00E769AC" w:rsidP="009A4E64">
            <w:pPr>
              <w:pStyle w:val="TAC"/>
              <w:rPr>
                <w:rFonts w:eastAsia="SimSun"/>
                <w:lang w:eastAsia="de-DE"/>
              </w:rPr>
            </w:pPr>
          </w:p>
        </w:tc>
      </w:tr>
      <w:tr w:rsidR="00E769AC" w:rsidRPr="001556CF" w14:paraId="2E2F88C7" w14:textId="77777777" w:rsidTr="009A4E64">
        <w:trPr>
          <w:cantSplit/>
          <w:trHeight w:val="20"/>
        </w:trPr>
        <w:tc>
          <w:tcPr>
            <w:tcW w:w="280" w:type="pct"/>
          </w:tcPr>
          <w:p w14:paraId="2E042D31" w14:textId="77777777" w:rsidR="00E769AC" w:rsidRPr="001556CF" w:rsidRDefault="00E769AC" w:rsidP="009A4E64">
            <w:pPr>
              <w:pStyle w:val="TAC"/>
              <w:rPr>
                <w:rFonts w:eastAsia="SimSun"/>
                <w:lang w:eastAsia="ja-JP"/>
              </w:rPr>
            </w:pPr>
            <w:r>
              <w:rPr>
                <w:rFonts w:eastAsia="SimSun"/>
                <w:lang w:eastAsia="ja-JP"/>
              </w:rPr>
              <w:t>5</w:t>
            </w:r>
          </w:p>
        </w:tc>
        <w:tc>
          <w:tcPr>
            <w:tcW w:w="560" w:type="pct"/>
            <w:tcBorders>
              <w:top w:val="single" w:sz="4" w:space="0" w:color="auto"/>
            </w:tcBorders>
          </w:tcPr>
          <w:p w14:paraId="71466C5E" w14:textId="77777777" w:rsidR="00E769AC" w:rsidRPr="001556CF" w:rsidRDefault="00E769AC" w:rsidP="009A4E64">
            <w:pPr>
              <w:pStyle w:val="TAC"/>
              <w:rPr>
                <w:rFonts w:eastAsia="SimSun"/>
                <w:lang w:eastAsia="ja-JP"/>
              </w:rPr>
            </w:pPr>
            <w:r>
              <w:rPr>
                <w:rFonts w:eastAsia="SimSun"/>
                <w:lang w:eastAsia="ja-JP"/>
              </w:rPr>
              <w:t>UE</w:t>
            </w:r>
          </w:p>
        </w:tc>
        <w:tc>
          <w:tcPr>
            <w:tcW w:w="1778" w:type="pct"/>
            <w:tcBorders>
              <w:top w:val="single" w:sz="4" w:space="0" w:color="auto"/>
            </w:tcBorders>
          </w:tcPr>
          <w:p w14:paraId="35B83B80" w14:textId="77777777" w:rsidR="00E769AC" w:rsidRPr="001556CF" w:rsidRDefault="00E769AC" w:rsidP="009A4E64">
            <w:pPr>
              <w:pStyle w:val="TAL"/>
              <w:rPr>
                <w:rFonts w:eastAsia="SimSun" w:cs="Arial"/>
                <w:szCs w:val="18"/>
                <w:lang w:eastAsia="de-DE"/>
              </w:rPr>
            </w:pPr>
            <w:r>
              <w:t>ME p</w:t>
            </w:r>
            <w:r w:rsidRPr="001556CF">
              <w:t>ass</w:t>
            </w:r>
            <w:r>
              <w:t>es</w:t>
            </w:r>
            <w:r w:rsidRPr="001556CF">
              <w:t xml:space="preserve"> the RAND and AUTN values to the USIM</w:t>
            </w:r>
          </w:p>
        </w:tc>
        <w:tc>
          <w:tcPr>
            <w:tcW w:w="1727" w:type="pct"/>
            <w:tcBorders>
              <w:top w:val="single" w:sz="4" w:space="0" w:color="auto"/>
            </w:tcBorders>
          </w:tcPr>
          <w:p w14:paraId="77CF5FF5"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ME provides the</w:t>
            </w:r>
            <w:r w:rsidRPr="001556CF">
              <w:rPr>
                <w:rFonts w:eastAsia="SimSun"/>
                <w:lang w:eastAsia="de-DE"/>
              </w:rPr>
              <w:t xml:space="preserve"> </w:t>
            </w:r>
            <w:r w:rsidRPr="0046266F">
              <w:t xml:space="preserve">authentication challenge </w:t>
            </w:r>
            <w:r w:rsidRPr="001556CF">
              <w:rPr>
                <w:rFonts w:eastAsia="SimSun"/>
                <w:lang w:eastAsia="de-DE"/>
              </w:rPr>
              <w:t xml:space="preserve">data received in the </w:t>
            </w:r>
            <w:r w:rsidRPr="00B757B1">
              <w:rPr>
                <w:iCs/>
              </w:rPr>
              <w:t>AUTHENTICATION REQUEST</w:t>
            </w:r>
            <w:r w:rsidRPr="0046266F">
              <w:t xml:space="preserve"> </w:t>
            </w:r>
            <w:r w:rsidRPr="001556CF">
              <w:rPr>
                <w:rFonts w:eastAsia="SimSun" w:cs="Arial"/>
                <w:szCs w:val="18"/>
                <w:lang w:eastAsia="de-DE"/>
              </w:rPr>
              <w:t>to the USIM</w:t>
            </w:r>
          </w:p>
        </w:tc>
        <w:tc>
          <w:tcPr>
            <w:tcW w:w="328" w:type="pct"/>
            <w:tcBorders>
              <w:top w:val="single" w:sz="4" w:space="0" w:color="auto"/>
            </w:tcBorders>
          </w:tcPr>
          <w:p w14:paraId="69A13EA0" w14:textId="77777777" w:rsidR="00E769AC" w:rsidRPr="001556CF" w:rsidRDefault="00E769AC" w:rsidP="009A4E64">
            <w:pPr>
              <w:pStyle w:val="TAC"/>
              <w:rPr>
                <w:rFonts w:eastAsia="SimSun"/>
                <w:lang w:eastAsia="de-DE"/>
              </w:rPr>
            </w:pPr>
            <w:r>
              <w:rPr>
                <w:rFonts w:eastAsia="SimSun"/>
                <w:lang w:eastAsia="de-DE"/>
              </w:rPr>
              <w:t>CR 1 CR 2</w:t>
            </w:r>
          </w:p>
        </w:tc>
        <w:tc>
          <w:tcPr>
            <w:tcW w:w="327" w:type="pct"/>
            <w:tcBorders>
              <w:top w:val="single" w:sz="4" w:space="0" w:color="auto"/>
            </w:tcBorders>
          </w:tcPr>
          <w:p w14:paraId="69EC6D71" w14:textId="77777777" w:rsidR="00E769AC" w:rsidRPr="001556CF" w:rsidRDefault="00E769AC" w:rsidP="009A4E64">
            <w:pPr>
              <w:pStyle w:val="TAC"/>
              <w:rPr>
                <w:rFonts w:eastAsia="SimSun"/>
                <w:lang w:eastAsia="de-DE"/>
              </w:rPr>
            </w:pPr>
            <w:r>
              <w:rPr>
                <w:rFonts w:eastAsia="SimSun"/>
                <w:lang w:eastAsia="de-DE"/>
              </w:rPr>
              <w:t>A.2/1 OR A.2/2</w:t>
            </w:r>
          </w:p>
        </w:tc>
      </w:tr>
      <w:tr w:rsidR="00E769AC" w:rsidRPr="001556CF" w14:paraId="7D0995E2" w14:textId="77777777" w:rsidTr="009A4E64">
        <w:trPr>
          <w:cantSplit/>
          <w:trHeight w:val="20"/>
        </w:trPr>
        <w:tc>
          <w:tcPr>
            <w:tcW w:w="280" w:type="pct"/>
            <w:hideMark/>
          </w:tcPr>
          <w:p w14:paraId="709F1661" w14:textId="77777777" w:rsidR="00E769AC" w:rsidRPr="001556CF" w:rsidRDefault="00E769AC" w:rsidP="009A4E64">
            <w:pPr>
              <w:pStyle w:val="TAC"/>
              <w:rPr>
                <w:rFonts w:eastAsia="SimSun"/>
                <w:lang w:eastAsia="ja-JP"/>
              </w:rPr>
            </w:pPr>
            <w:r>
              <w:rPr>
                <w:rFonts w:eastAsia="SimSun"/>
                <w:lang w:eastAsia="ja-JP"/>
              </w:rPr>
              <w:t>6</w:t>
            </w:r>
          </w:p>
        </w:tc>
        <w:tc>
          <w:tcPr>
            <w:tcW w:w="560" w:type="pct"/>
          </w:tcPr>
          <w:p w14:paraId="222A6A25"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hideMark/>
          </w:tcPr>
          <w:p w14:paraId="5036DE4A" w14:textId="77777777" w:rsidR="00E769AC" w:rsidRDefault="00E769AC" w:rsidP="009A4E64">
            <w:pPr>
              <w:pStyle w:val="TAL"/>
              <w:rPr>
                <w:rFonts w:eastAsia="SimSun"/>
                <w:lang w:eastAsia="de-DE"/>
              </w:rPr>
            </w:pPr>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w:t>
            </w:r>
            <w:r>
              <w:rPr>
                <w:rFonts w:eastAsia="SimSun"/>
                <w:lang w:eastAsia="de-DE"/>
              </w:rPr>
              <w:t>:</w:t>
            </w:r>
          </w:p>
          <w:p w14:paraId="63FA9658" w14:textId="77777777" w:rsidR="00E769AC" w:rsidRPr="001556CF" w:rsidRDefault="00E769AC" w:rsidP="009A4E64">
            <w:pPr>
              <w:pStyle w:val="TAL"/>
              <w:ind w:left="289" w:hanging="147"/>
              <w:rPr>
                <w:rFonts w:eastAsia="SimSun" w:cs="Arial"/>
                <w:szCs w:val="18"/>
                <w:lang w:eastAsia="ja-JP"/>
              </w:rPr>
            </w:pPr>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46266F">
              <w:t>16 octets RES* value calculated according to TS 24.501 [</w:t>
            </w:r>
            <w:r>
              <w:t>25</w:t>
            </w:r>
            <w:r w:rsidRPr="0046266F">
              <w:t>]</w:t>
            </w:r>
          </w:p>
        </w:tc>
        <w:tc>
          <w:tcPr>
            <w:tcW w:w="1727" w:type="pct"/>
          </w:tcPr>
          <w:p w14:paraId="1F66A987" w14:textId="77777777" w:rsidR="00E769AC" w:rsidRPr="001556CF" w:rsidRDefault="00E769AC" w:rsidP="009A4E64">
            <w:pPr>
              <w:pStyle w:val="TAL"/>
              <w:rPr>
                <w:rFonts w:eastAsia="SimSun" w:cs="Arial"/>
                <w:szCs w:val="18"/>
                <w:lang w:eastAsia="de-DE"/>
              </w:rPr>
            </w:pPr>
            <w:r w:rsidRPr="007B0C8B">
              <w:t>The UE shall return RES*</w:t>
            </w:r>
            <w:r w:rsidRPr="00F511A5">
              <w:t xml:space="preserve"> equal to the XRES* calculated </w:t>
            </w:r>
            <w:r>
              <w:t>at</w:t>
            </w:r>
            <w:r w:rsidRPr="00F511A5">
              <w:t xml:space="preserve"> the </w:t>
            </w:r>
            <w:r>
              <w:t>NG-S</w:t>
            </w:r>
            <w:r w:rsidRPr="00F511A5">
              <w:t>S with the parameters provided/indicated in the AUTHENTICATION REQUEST</w:t>
            </w:r>
          </w:p>
        </w:tc>
        <w:tc>
          <w:tcPr>
            <w:tcW w:w="328" w:type="pct"/>
          </w:tcPr>
          <w:p w14:paraId="408267AD" w14:textId="77777777" w:rsidR="00E769AC" w:rsidRPr="001556CF" w:rsidRDefault="00E769AC" w:rsidP="009A4E64">
            <w:pPr>
              <w:pStyle w:val="TAC"/>
              <w:rPr>
                <w:rFonts w:eastAsia="SimSun"/>
                <w:lang w:eastAsia="de-DE"/>
              </w:rPr>
            </w:pPr>
            <w:r w:rsidRPr="001556CF">
              <w:rPr>
                <w:rFonts w:eastAsia="SimSun"/>
                <w:lang w:eastAsia="de-DE"/>
              </w:rPr>
              <w:t>CR</w:t>
            </w:r>
            <w:r>
              <w:rPr>
                <w:rFonts w:eastAsia="SimSun"/>
                <w:lang w:eastAsia="de-DE"/>
              </w:rPr>
              <w:t> </w:t>
            </w:r>
            <w:r w:rsidRPr="001556CF">
              <w:rPr>
                <w:rFonts w:eastAsia="SimSun"/>
                <w:lang w:eastAsia="de-DE"/>
              </w:rPr>
              <w:t>3</w:t>
            </w:r>
          </w:p>
        </w:tc>
        <w:tc>
          <w:tcPr>
            <w:tcW w:w="327" w:type="pct"/>
          </w:tcPr>
          <w:p w14:paraId="65D02433" w14:textId="77777777" w:rsidR="00E769AC" w:rsidRPr="001556CF" w:rsidRDefault="00E769AC" w:rsidP="009A4E64">
            <w:pPr>
              <w:pStyle w:val="TAC"/>
              <w:rPr>
                <w:rFonts w:eastAsia="SimSun"/>
                <w:lang w:eastAsia="de-DE"/>
              </w:rPr>
            </w:pPr>
          </w:p>
        </w:tc>
      </w:tr>
      <w:tr w:rsidR="00E769AC" w:rsidRPr="001556CF" w14:paraId="63CEEAA6" w14:textId="77777777" w:rsidTr="009A4E64">
        <w:trPr>
          <w:cantSplit/>
          <w:trHeight w:val="20"/>
        </w:trPr>
        <w:tc>
          <w:tcPr>
            <w:tcW w:w="280" w:type="pct"/>
          </w:tcPr>
          <w:p w14:paraId="73C80BBD" w14:textId="77777777" w:rsidR="00E769AC" w:rsidRPr="001556CF" w:rsidRDefault="00E769AC" w:rsidP="009A4E64">
            <w:pPr>
              <w:pStyle w:val="TAC"/>
              <w:rPr>
                <w:rFonts w:eastAsia="SimSun"/>
                <w:lang w:eastAsia="ja-JP"/>
              </w:rPr>
            </w:pPr>
            <w:r>
              <w:rPr>
                <w:rFonts w:eastAsia="SimSun"/>
                <w:lang w:eastAsia="ja-JP"/>
              </w:rPr>
              <w:t>7</w:t>
            </w:r>
          </w:p>
        </w:tc>
        <w:tc>
          <w:tcPr>
            <w:tcW w:w="560" w:type="pct"/>
          </w:tcPr>
          <w:p w14:paraId="5C774F9D"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Pr>
          <w:p w14:paraId="683620E9"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46266F">
              <w:t xml:space="preserve"> </w:t>
            </w:r>
            <w:r w:rsidRPr="001556CF">
              <w:rPr>
                <w:rFonts w:eastAsia="SimSun" w:cs="Arial"/>
                <w:szCs w:val="18"/>
                <w:lang w:eastAsia="de-DE"/>
              </w:rPr>
              <w:t>message</w:t>
            </w:r>
            <w:r w:rsidRPr="00F511A5">
              <w:t xml:space="preserve"> including the </w:t>
            </w:r>
            <w:proofErr w:type="spellStart"/>
            <w:r w:rsidRPr="00F511A5">
              <w:t>ngKSI</w:t>
            </w:r>
            <w:proofErr w:type="spellEnd"/>
            <w:r w:rsidRPr="00F511A5">
              <w:t xml:space="preserve"> of the new 5G NAS security context (as provided in step </w:t>
            </w:r>
            <w:r>
              <w:t>4</w:t>
            </w:r>
            <w:r w:rsidRPr="00F511A5">
              <w:t>)</w:t>
            </w:r>
          </w:p>
        </w:tc>
        <w:tc>
          <w:tcPr>
            <w:tcW w:w="1727" w:type="pct"/>
          </w:tcPr>
          <w:p w14:paraId="7F99738A" w14:textId="77777777" w:rsidR="00E769AC" w:rsidRPr="001556CF" w:rsidRDefault="00E769AC" w:rsidP="009A4E64">
            <w:pPr>
              <w:pStyle w:val="TAL"/>
              <w:rPr>
                <w:rFonts w:eastAsia="SimSun" w:cs="Arial"/>
                <w:szCs w:val="18"/>
                <w:lang w:eastAsia="de-DE"/>
              </w:rPr>
            </w:pPr>
          </w:p>
        </w:tc>
        <w:tc>
          <w:tcPr>
            <w:tcW w:w="328" w:type="pct"/>
          </w:tcPr>
          <w:p w14:paraId="3CF280BA" w14:textId="77777777" w:rsidR="00E769AC" w:rsidRPr="001556CF" w:rsidRDefault="00E769AC" w:rsidP="009A4E64">
            <w:pPr>
              <w:pStyle w:val="TAC"/>
              <w:rPr>
                <w:rFonts w:eastAsia="SimSun"/>
                <w:lang w:eastAsia="de-DE"/>
              </w:rPr>
            </w:pPr>
          </w:p>
        </w:tc>
        <w:tc>
          <w:tcPr>
            <w:tcW w:w="327" w:type="pct"/>
          </w:tcPr>
          <w:p w14:paraId="3E412255" w14:textId="77777777" w:rsidR="00E769AC" w:rsidRPr="001556CF" w:rsidRDefault="00E769AC" w:rsidP="009A4E64">
            <w:pPr>
              <w:pStyle w:val="TAC"/>
              <w:rPr>
                <w:rFonts w:eastAsia="SimSun"/>
                <w:lang w:eastAsia="de-DE"/>
              </w:rPr>
            </w:pPr>
          </w:p>
        </w:tc>
      </w:tr>
      <w:tr w:rsidR="00E769AC" w:rsidRPr="001556CF" w14:paraId="56CCB161" w14:textId="77777777" w:rsidTr="009A4E64">
        <w:trPr>
          <w:cantSplit/>
          <w:trHeight w:val="20"/>
        </w:trPr>
        <w:tc>
          <w:tcPr>
            <w:tcW w:w="280" w:type="pct"/>
          </w:tcPr>
          <w:p w14:paraId="140CBEFE" w14:textId="77777777" w:rsidR="00E769AC" w:rsidRPr="001556CF" w:rsidDel="00D57B66" w:rsidRDefault="00E769AC" w:rsidP="009A4E64">
            <w:pPr>
              <w:pStyle w:val="TAC"/>
              <w:rPr>
                <w:rFonts w:eastAsia="SimSun"/>
                <w:lang w:eastAsia="ja-JP"/>
              </w:rPr>
            </w:pPr>
            <w:r>
              <w:rPr>
                <w:rFonts w:eastAsia="SimSun"/>
                <w:lang w:eastAsia="ja-JP"/>
              </w:rPr>
              <w:t>8</w:t>
            </w:r>
          </w:p>
        </w:tc>
        <w:tc>
          <w:tcPr>
            <w:tcW w:w="560" w:type="pct"/>
          </w:tcPr>
          <w:p w14:paraId="4807E433"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Pr>
          <w:p w14:paraId="71CA4EC4" w14:textId="77777777" w:rsidR="00E769AC" w:rsidRPr="001556CF" w:rsidRDefault="00E769AC" w:rsidP="009A4E64">
            <w:pPr>
              <w:pStyle w:val="TAL"/>
              <w:rPr>
                <w:rFonts w:eastAsia="SimSun" w:cs="Arial"/>
                <w:szCs w:val="18"/>
                <w:lang w:eastAsia="de-DE"/>
              </w:rPr>
            </w:pPr>
            <w:r>
              <w:t>UE s</w:t>
            </w:r>
            <w:r w:rsidRPr="0046266F">
              <w:t xml:space="preserve">end </w:t>
            </w:r>
            <w:r w:rsidRPr="00B757B1">
              <w:rPr>
                <w:iCs/>
              </w:rPr>
              <w:t>SECURITY MODE COMPLETE</w:t>
            </w:r>
            <w:r w:rsidRPr="00F511A5">
              <w:t xml:space="preserve"> integrity protected and ciphered with the new 5G NAS security context identified </w:t>
            </w:r>
            <w:r w:rsidRPr="00F511A5">
              <w:lastRenderedPageBreak/>
              <w:t xml:space="preserve">by the </w:t>
            </w:r>
            <w:proofErr w:type="spellStart"/>
            <w:r w:rsidRPr="00F511A5">
              <w:t>ngKSI</w:t>
            </w:r>
            <w:proofErr w:type="spellEnd"/>
            <w:r w:rsidRPr="00F511A5">
              <w:t xml:space="preserve"> received in the SECURITY MODE COMMAND message in step </w:t>
            </w:r>
            <w:r>
              <w:t>7</w:t>
            </w:r>
            <w:r w:rsidRPr="0046266F">
              <w:t xml:space="preserve"> </w:t>
            </w:r>
          </w:p>
        </w:tc>
        <w:tc>
          <w:tcPr>
            <w:tcW w:w="1727" w:type="pct"/>
          </w:tcPr>
          <w:p w14:paraId="793CB806" w14:textId="77777777" w:rsidR="00E769AC" w:rsidRPr="001556CF" w:rsidDel="00727012" w:rsidRDefault="00E769AC" w:rsidP="009A4E64">
            <w:pPr>
              <w:pStyle w:val="TAL"/>
              <w:rPr>
                <w:rFonts w:eastAsia="SimSun" w:cs="Arial"/>
                <w:szCs w:val="18"/>
                <w:lang w:eastAsia="de-DE"/>
              </w:rPr>
            </w:pPr>
            <w:r>
              <w:rPr>
                <w:rFonts w:eastAsia="SimSun" w:cs="Arial"/>
                <w:szCs w:val="18"/>
                <w:lang w:eastAsia="de-DE"/>
              </w:rPr>
              <w:lastRenderedPageBreak/>
              <w:t>UE updates</w:t>
            </w:r>
            <w:r w:rsidRPr="0046266F">
              <w:t xml:space="preserve"> EF</w:t>
            </w:r>
            <w:r w:rsidRPr="0046266F">
              <w:rPr>
                <w:vertAlign w:val="subscript"/>
              </w:rPr>
              <w:t>5GAUTHKEYS</w:t>
            </w:r>
            <w:r>
              <w:rPr>
                <w:rFonts w:eastAsia="SimSun" w:cs="Arial"/>
                <w:szCs w:val="18"/>
                <w:lang w:eastAsia="de-DE"/>
              </w:rPr>
              <w:t xml:space="preserve"> in parallel or after the NAS message</w:t>
            </w:r>
          </w:p>
        </w:tc>
        <w:tc>
          <w:tcPr>
            <w:tcW w:w="328" w:type="pct"/>
          </w:tcPr>
          <w:p w14:paraId="296CC414" w14:textId="77777777" w:rsidR="00E769AC" w:rsidRPr="001556CF" w:rsidRDefault="00E769AC" w:rsidP="009A4E64">
            <w:pPr>
              <w:pStyle w:val="TAC"/>
              <w:rPr>
                <w:rFonts w:eastAsia="SimSun"/>
                <w:lang w:eastAsia="de-DE"/>
              </w:rPr>
            </w:pPr>
            <w:r w:rsidRPr="001556CF">
              <w:rPr>
                <w:rFonts w:eastAsia="SimSun"/>
                <w:lang w:eastAsia="de-DE"/>
              </w:rPr>
              <w:t>CR</w:t>
            </w:r>
            <w:r>
              <w:rPr>
                <w:rFonts w:eastAsia="SimSun"/>
                <w:lang w:eastAsia="de-DE"/>
              </w:rPr>
              <w:t> 5</w:t>
            </w:r>
          </w:p>
        </w:tc>
        <w:tc>
          <w:tcPr>
            <w:tcW w:w="327" w:type="pct"/>
          </w:tcPr>
          <w:p w14:paraId="4CAAFD85" w14:textId="77777777" w:rsidR="00E769AC" w:rsidRPr="001556CF" w:rsidRDefault="00E769AC" w:rsidP="009A4E64">
            <w:pPr>
              <w:pStyle w:val="TAC"/>
              <w:rPr>
                <w:rFonts w:eastAsia="SimSun"/>
                <w:lang w:eastAsia="de-DE"/>
              </w:rPr>
            </w:pPr>
            <w:r>
              <w:rPr>
                <w:rFonts w:eastAsia="SimSun"/>
                <w:lang w:eastAsia="de-DE"/>
              </w:rPr>
              <w:t xml:space="preserve">A.2/1 OR A.2/2 </w:t>
            </w:r>
            <w:r>
              <w:rPr>
                <w:rFonts w:eastAsia="SimSun"/>
                <w:lang w:eastAsia="de-DE"/>
              </w:rPr>
              <w:lastRenderedPageBreak/>
              <w:t>OR A.2/3</w:t>
            </w:r>
          </w:p>
        </w:tc>
      </w:tr>
      <w:tr w:rsidR="00E769AC" w:rsidRPr="001556CF" w14:paraId="678BFAA2" w14:textId="77777777" w:rsidTr="009A4E64">
        <w:trPr>
          <w:cantSplit/>
          <w:trHeight w:val="20"/>
        </w:trPr>
        <w:tc>
          <w:tcPr>
            <w:tcW w:w="280" w:type="pct"/>
          </w:tcPr>
          <w:p w14:paraId="05BDBCD2" w14:textId="77777777" w:rsidR="00E769AC" w:rsidRPr="001556CF" w:rsidRDefault="00E769AC" w:rsidP="009A4E64">
            <w:pPr>
              <w:pStyle w:val="TAC"/>
              <w:rPr>
                <w:rFonts w:eastAsia="SimSun"/>
                <w:lang w:eastAsia="ja-JP"/>
              </w:rPr>
            </w:pPr>
            <w:r>
              <w:rPr>
                <w:rFonts w:eastAsia="SimSun"/>
                <w:lang w:eastAsia="ja-JP"/>
              </w:rPr>
              <w:lastRenderedPageBreak/>
              <w:t>9</w:t>
            </w:r>
          </w:p>
        </w:tc>
        <w:tc>
          <w:tcPr>
            <w:tcW w:w="560" w:type="pct"/>
            <w:tcBorders>
              <w:bottom w:val="single" w:sz="4" w:space="0" w:color="auto"/>
            </w:tcBorders>
          </w:tcPr>
          <w:p w14:paraId="5B016AF3"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6070E1FD" w14:textId="77777777" w:rsidR="00E769AC" w:rsidRPr="001556CF" w:rsidRDefault="00E769AC" w:rsidP="009A4E64">
            <w:pPr>
              <w:pStyle w:val="TAL"/>
              <w:rPr>
                <w:rFonts w:eastAsia="SimSun" w:cs="Arial"/>
                <w:i/>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46266F">
              <w:t xml:space="preserve"> </w:t>
            </w:r>
            <w:r w:rsidRPr="00DC5E13">
              <w:rPr>
                <w:rFonts w:eastAsia="SimSun" w:cs="Arial"/>
                <w:szCs w:val="18"/>
                <w:lang w:eastAsia="de-DE"/>
              </w:rPr>
              <w:t>message with:</w:t>
            </w:r>
          </w:p>
          <w:p w14:paraId="659A8E76" w14:textId="77777777" w:rsidR="00E769AC" w:rsidRDefault="00E769AC" w:rsidP="009A4E64">
            <w:pPr>
              <w:pStyle w:val="TAL"/>
              <w:rPr>
                <w:rFonts w:eastAsia="SimSun"/>
              </w:rPr>
            </w:pPr>
            <w:r w:rsidRPr="001556CF">
              <w:rPr>
                <w:rFonts w:eastAsia="SimSun"/>
                <w:lang w:eastAsia="de-DE"/>
              </w:rPr>
              <w:t xml:space="preserve"> - 5G-GUTI:</w:t>
            </w:r>
            <w:r w:rsidRPr="001556CF">
              <w:t xml:space="preserve"> 24408300010266436587</w:t>
            </w:r>
          </w:p>
          <w:p w14:paraId="75581FC1" w14:textId="77777777" w:rsidR="00E769AC" w:rsidRPr="00D41D00" w:rsidRDefault="00E769AC" w:rsidP="009A4E64">
            <w:pPr>
              <w:pStyle w:val="TAL"/>
              <w:rPr>
                <w:rFonts w:eastAsia="SimSun"/>
                <w:lang w:eastAsia="de-DE"/>
              </w:rPr>
            </w:pPr>
            <w:r>
              <w:rPr>
                <w:lang w:val="en-US"/>
              </w:rPr>
              <w:t xml:space="preserve"> </w:t>
            </w:r>
            <w:r w:rsidRPr="00DC5E13">
              <w:rPr>
                <w:lang w:val="en-US"/>
              </w:rPr>
              <w:t xml:space="preserve">- </w:t>
            </w:r>
            <w:r w:rsidRPr="001556CF">
              <w:rPr>
                <w:lang w:val="x-none"/>
              </w:rPr>
              <w:t>TAI:</w:t>
            </w:r>
            <w:r w:rsidRPr="001556CF">
              <w:tab/>
            </w:r>
            <w:r>
              <w:t xml:space="preserve">     </w:t>
            </w:r>
            <w:r w:rsidRPr="001556CF">
              <w:t>42 34 80 00 00 01</w:t>
            </w:r>
          </w:p>
        </w:tc>
        <w:tc>
          <w:tcPr>
            <w:tcW w:w="1727" w:type="pct"/>
            <w:tcBorders>
              <w:bottom w:val="single" w:sz="4" w:space="0" w:color="auto"/>
            </w:tcBorders>
          </w:tcPr>
          <w:p w14:paraId="50C7159D"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00951476"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723E9FF9" w14:textId="77777777" w:rsidR="00E769AC" w:rsidRPr="001556CF" w:rsidRDefault="00E769AC" w:rsidP="009A4E64">
            <w:pPr>
              <w:pStyle w:val="TAC"/>
              <w:rPr>
                <w:rFonts w:eastAsia="SimSun"/>
                <w:lang w:eastAsia="de-DE"/>
              </w:rPr>
            </w:pPr>
          </w:p>
        </w:tc>
      </w:tr>
      <w:tr w:rsidR="00E769AC" w:rsidRPr="001556CF" w14:paraId="0857DF5E" w14:textId="77777777" w:rsidTr="009A4E64">
        <w:trPr>
          <w:cantSplit/>
          <w:trHeight w:val="20"/>
        </w:trPr>
        <w:tc>
          <w:tcPr>
            <w:tcW w:w="280" w:type="pct"/>
            <w:tcBorders>
              <w:bottom w:val="single" w:sz="4" w:space="0" w:color="auto"/>
            </w:tcBorders>
          </w:tcPr>
          <w:p w14:paraId="001B02E1" w14:textId="77777777" w:rsidR="00E769AC" w:rsidRPr="001556CF" w:rsidRDefault="00E769AC" w:rsidP="009A4E64">
            <w:pPr>
              <w:pStyle w:val="TAC"/>
              <w:rPr>
                <w:rFonts w:eastAsia="SimSun"/>
                <w:lang w:eastAsia="ja-JP"/>
              </w:rPr>
            </w:pPr>
            <w:r>
              <w:rPr>
                <w:rFonts w:eastAsia="SimSun"/>
                <w:lang w:eastAsia="ja-JP"/>
              </w:rPr>
              <w:t>10</w:t>
            </w:r>
          </w:p>
        </w:tc>
        <w:tc>
          <w:tcPr>
            <w:tcW w:w="560" w:type="pct"/>
            <w:tcBorders>
              <w:bottom w:val="single" w:sz="4" w:space="0" w:color="auto"/>
            </w:tcBorders>
          </w:tcPr>
          <w:p w14:paraId="274A260A"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Borders>
              <w:bottom w:val="single" w:sz="4" w:space="0" w:color="auto"/>
            </w:tcBorders>
          </w:tcPr>
          <w:p w14:paraId="62A21F3B" w14:textId="77777777" w:rsidR="00E769AC" w:rsidRPr="001556CF" w:rsidRDefault="00E769AC" w:rsidP="009A4E64">
            <w:pPr>
              <w:pStyle w:val="TAL"/>
              <w:rPr>
                <w:rFonts w:eastAsia="SimSun" w:cs="Arial"/>
                <w:szCs w:val="18"/>
                <w:lang w:eastAsia="de-DE"/>
              </w:rPr>
            </w:pPr>
            <w:r>
              <w:t>UE s</w:t>
            </w:r>
            <w:r w:rsidRPr="0046266F">
              <w:t>end</w:t>
            </w:r>
            <w:r>
              <w:t>s</w:t>
            </w:r>
            <w:r w:rsidRPr="0046266F">
              <w:t xml:space="preserve"> </w:t>
            </w:r>
            <w:r w:rsidRPr="00B757B1">
              <w:rPr>
                <w:iCs/>
              </w:rPr>
              <w:t>REGISTRATION COMPLETE</w:t>
            </w:r>
            <w:r w:rsidRPr="0046266F">
              <w:t xml:space="preserve"> </w:t>
            </w:r>
          </w:p>
        </w:tc>
        <w:tc>
          <w:tcPr>
            <w:tcW w:w="1727" w:type="pct"/>
            <w:tcBorders>
              <w:bottom w:val="single" w:sz="4" w:space="0" w:color="auto"/>
            </w:tcBorders>
          </w:tcPr>
          <w:p w14:paraId="0094FB3F"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6E774712" w14:textId="77777777" w:rsidR="00E769AC" w:rsidRPr="001556CF" w:rsidRDefault="00E769AC" w:rsidP="009A4E64">
            <w:pPr>
              <w:pStyle w:val="TAC"/>
              <w:rPr>
                <w:rFonts w:eastAsia="SimSun"/>
                <w:lang w:eastAsia="de-DE"/>
              </w:rPr>
            </w:pPr>
            <w:r>
              <w:rPr>
                <w:rFonts w:eastAsia="SimSun"/>
                <w:lang w:eastAsia="de-DE"/>
              </w:rPr>
              <w:t>CR 6</w:t>
            </w:r>
          </w:p>
        </w:tc>
        <w:tc>
          <w:tcPr>
            <w:tcW w:w="327" w:type="pct"/>
            <w:tcBorders>
              <w:bottom w:val="single" w:sz="4" w:space="0" w:color="auto"/>
            </w:tcBorders>
          </w:tcPr>
          <w:p w14:paraId="70EE7DAA" w14:textId="77777777" w:rsidR="00E769AC" w:rsidRPr="001556CF" w:rsidRDefault="00E769AC" w:rsidP="009A4E64">
            <w:pPr>
              <w:pStyle w:val="TAC"/>
              <w:rPr>
                <w:rFonts w:eastAsia="SimSun"/>
                <w:lang w:eastAsia="de-DE"/>
              </w:rPr>
            </w:pPr>
          </w:p>
        </w:tc>
      </w:tr>
      <w:tr w:rsidR="00E769AC" w:rsidRPr="001556CF" w14:paraId="7156E94D" w14:textId="77777777" w:rsidTr="009A4E64">
        <w:trPr>
          <w:cantSplit/>
          <w:trHeight w:val="20"/>
        </w:trPr>
        <w:tc>
          <w:tcPr>
            <w:tcW w:w="280" w:type="pct"/>
          </w:tcPr>
          <w:p w14:paraId="2E20CF53" w14:textId="77777777" w:rsidR="00E769AC" w:rsidRPr="001556CF" w:rsidRDefault="00E769AC" w:rsidP="009A4E64">
            <w:pPr>
              <w:pStyle w:val="TAC"/>
              <w:rPr>
                <w:rFonts w:eastAsia="SimSun"/>
                <w:lang w:eastAsia="ja-JP"/>
              </w:rPr>
            </w:pPr>
            <w:r>
              <w:rPr>
                <w:rFonts w:eastAsia="SimSun"/>
                <w:lang w:eastAsia="ja-JP"/>
              </w:rPr>
              <w:t>11</w:t>
            </w:r>
          </w:p>
        </w:tc>
        <w:tc>
          <w:tcPr>
            <w:tcW w:w="560" w:type="pct"/>
          </w:tcPr>
          <w:p w14:paraId="3BBE6324" w14:textId="77777777" w:rsidR="00E769AC" w:rsidRPr="001556CF" w:rsidRDefault="00E769AC" w:rsidP="009A4E64">
            <w:pPr>
              <w:pStyle w:val="TAC"/>
              <w:rPr>
                <w:rFonts w:eastAsia="SimSun"/>
                <w:lang w:eastAsia="ja-JP"/>
              </w:rPr>
            </w:pPr>
            <w:r w:rsidRPr="001556CF">
              <w:rPr>
                <w:rFonts w:eastAsia="SimSun"/>
                <w:lang w:eastAsia="ja-JP"/>
              </w:rPr>
              <w:t>UE</w:t>
            </w:r>
            <w:r>
              <w:rPr>
                <w:rFonts w:eastAsia="SimSun"/>
                <w:lang w:eastAsia="ja-JP"/>
              </w:rPr>
              <w:t xml:space="preserve"> &lt;&gt; TT</w:t>
            </w:r>
          </w:p>
        </w:tc>
        <w:tc>
          <w:tcPr>
            <w:tcW w:w="1778" w:type="pct"/>
          </w:tcPr>
          <w:p w14:paraId="11EE3A91" w14:textId="77777777" w:rsidR="00E769AC" w:rsidRPr="001556CF" w:rsidRDefault="00E769AC" w:rsidP="009A4E64">
            <w:pPr>
              <w:pStyle w:val="TAL"/>
              <w:rPr>
                <w:rFonts w:eastAsia="SimSun"/>
                <w:lang w:eastAsia="de-DE"/>
              </w:rPr>
            </w:pPr>
            <w:r w:rsidRPr="001556CF">
              <w:rPr>
                <w:rFonts w:eastAsia="SimSun"/>
              </w:rPr>
              <w:t xml:space="preserve">The UE is </w:t>
            </w:r>
            <w:r>
              <w:rPr>
                <w:rFonts w:eastAsia="SimSun"/>
              </w:rPr>
              <w:t>power</w:t>
            </w:r>
            <w:r w:rsidRPr="001556CF">
              <w:rPr>
                <w:rFonts w:eastAsia="SimSun"/>
              </w:rPr>
              <w:t>ed off and/or deactivated</w:t>
            </w:r>
            <w:r>
              <w:rPr>
                <w:rFonts w:eastAsia="SimSun" w:cs="Arial"/>
                <w:szCs w:val="18"/>
                <w:lang w:eastAsia="de-DE"/>
              </w:rPr>
              <w:t>,</w:t>
            </w:r>
            <w:r w:rsidRPr="0046266F">
              <w:t xml:space="preserve"> perform</w:t>
            </w:r>
            <w:r>
              <w:t>s</w:t>
            </w:r>
            <w:r w:rsidRPr="0046266F">
              <w:t xml:space="preserve"> the </w:t>
            </w:r>
            <w:r w:rsidRPr="00B757B1">
              <w:rPr>
                <w:iCs/>
              </w:rPr>
              <w:t>DEREGISTRATION</w:t>
            </w:r>
            <w:r w:rsidRPr="0046266F">
              <w:t xml:space="preserve"> procedure</w:t>
            </w:r>
          </w:p>
        </w:tc>
        <w:tc>
          <w:tcPr>
            <w:tcW w:w="1727" w:type="pct"/>
          </w:tcPr>
          <w:p w14:paraId="7B498205" w14:textId="77777777" w:rsidR="00E769AC" w:rsidRPr="001556CF" w:rsidRDefault="00E769AC" w:rsidP="009A4E64">
            <w:pPr>
              <w:pStyle w:val="TAL"/>
              <w:rPr>
                <w:rFonts w:eastAsia="SimSun" w:cs="Arial"/>
                <w:szCs w:val="18"/>
                <w:lang w:eastAsia="de-DE"/>
              </w:rPr>
            </w:pPr>
            <w:r>
              <w:rPr>
                <w:rFonts w:eastAsia="SimSun" w:cs="Arial"/>
                <w:szCs w:val="18"/>
                <w:lang w:eastAsia="de-DE"/>
              </w:rPr>
              <w:t>UE</w:t>
            </w:r>
            <w:r w:rsidRPr="001556CF">
              <w:rPr>
                <w:rFonts w:eastAsia="SimSun" w:cs="Arial"/>
                <w:szCs w:val="18"/>
                <w:lang w:eastAsia="de-DE"/>
              </w:rPr>
              <w:t xml:space="preserve"> enter</w:t>
            </w:r>
            <w:r>
              <w:rPr>
                <w:rFonts w:eastAsia="SimSun" w:cs="Arial"/>
                <w:szCs w:val="18"/>
                <w:lang w:eastAsia="de-DE"/>
              </w:rPr>
              <w:t>s</w:t>
            </w:r>
            <w:r w:rsidRPr="001556CF">
              <w:rPr>
                <w:rFonts w:eastAsia="SimSun" w:cs="Arial"/>
                <w:szCs w:val="18"/>
                <w:lang w:eastAsia="de-DE"/>
              </w:rPr>
              <w:t xml:space="preserve"> the </w:t>
            </w:r>
            <w:r w:rsidRPr="00990FC2">
              <w:rPr>
                <w:lang w:val="en-US"/>
              </w:rPr>
              <w:t>5GMM-DEREGISTERED</w:t>
            </w:r>
            <w:r w:rsidRPr="00DC5E13" w:rsidDel="000B088B">
              <w:rPr>
                <w:rFonts w:eastAsia="SimSun" w:cs="Arial"/>
                <w:i/>
                <w:szCs w:val="18"/>
                <w:lang w:eastAsia="de-DE"/>
              </w:rPr>
              <w:t xml:space="preserve"> </w:t>
            </w:r>
            <w:r>
              <w:rPr>
                <w:rFonts w:eastAsia="SimSun" w:cs="Arial"/>
                <w:szCs w:val="18"/>
                <w:lang w:eastAsia="de-DE"/>
              </w:rPr>
              <w:t>during this step, and updates</w:t>
            </w:r>
            <w:r w:rsidRPr="0046266F">
              <w:t xml:space="preserve"> EF</w:t>
            </w:r>
            <w:r w:rsidRPr="0046266F">
              <w:rPr>
                <w:vertAlign w:val="subscript"/>
              </w:rPr>
              <w:t>5GS3GPPNSC</w:t>
            </w:r>
          </w:p>
        </w:tc>
        <w:tc>
          <w:tcPr>
            <w:tcW w:w="328" w:type="pct"/>
          </w:tcPr>
          <w:p w14:paraId="4E0E069B" w14:textId="77777777" w:rsidR="00E769AC" w:rsidRPr="001556CF" w:rsidRDefault="00E769AC" w:rsidP="009A4E64">
            <w:pPr>
              <w:pStyle w:val="TAC"/>
              <w:rPr>
                <w:rFonts w:eastAsia="SimSun"/>
                <w:lang w:eastAsia="de-DE"/>
              </w:rPr>
            </w:pPr>
            <w:r>
              <w:rPr>
                <w:rFonts w:eastAsia="SimSun"/>
                <w:lang w:eastAsia="de-DE"/>
              </w:rPr>
              <w:t>CR 4</w:t>
            </w:r>
          </w:p>
        </w:tc>
        <w:tc>
          <w:tcPr>
            <w:tcW w:w="327" w:type="pct"/>
          </w:tcPr>
          <w:p w14:paraId="0B204DD7" w14:textId="77777777" w:rsidR="00E769AC" w:rsidRPr="001556CF" w:rsidRDefault="00E769AC" w:rsidP="009A4E64">
            <w:pPr>
              <w:pStyle w:val="TAC"/>
              <w:rPr>
                <w:rFonts w:eastAsia="SimSun"/>
                <w:lang w:eastAsia="de-DE"/>
              </w:rPr>
            </w:pPr>
            <w:r>
              <w:rPr>
                <w:rFonts w:eastAsia="SimSun"/>
                <w:lang w:eastAsia="de-DE"/>
              </w:rPr>
              <w:t>A.2/1 OR A.2/2 OR A.2/3</w:t>
            </w:r>
          </w:p>
        </w:tc>
      </w:tr>
      <w:tr w:rsidR="00E769AC" w:rsidRPr="001556CF" w14:paraId="06BF03DA" w14:textId="77777777" w:rsidTr="009A4E64">
        <w:trPr>
          <w:cantSplit/>
          <w:trHeight w:val="20"/>
        </w:trPr>
        <w:tc>
          <w:tcPr>
            <w:tcW w:w="280" w:type="pct"/>
            <w:tcBorders>
              <w:bottom w:val="single" w:sz="4" w:space="0" w:color="auto"/>
            </w:tcBorders>
          </w:tcPr>
          <w:p w14:paraId="2E4111A8" w14:textId="77777777" w:rsidR="00E769AC" w:rsidRDefault="00E769AC" w:rsidP="009A4E64">
            <w:pPr>
              <w:pStyle w:val="TAC"/>
              <w:rPr>
                <w:rFonts w:eastAsia="SimSun"/>
                <w:lang w:eastAsia="ja-JP"/>
              </w:rPr>
            </w:pPr>
            <w:r>
              <w:rPr>
                <w:rFonts w:eastAsia="SimSun"/>
                <w:lang w:eastAsia="ja-JP"/>
              </w:rPr>
              <w:t>12</w:t>
            </w:r>
          </w:p>
        </w:tc>
        <w:tc>
          <w:tcPr>
            <w:tcW w:w="560" w:type="pct"/>
            <w:tcBorders>
              <w:bottom w:val="single" w:sz="4" w:space="0" w:color="auto"/>
            </w:tcBorders>
          </w:tcPr>
          <w:p w14:paraId="114F160D" w14:textId="77777777" w:rsidR="00E769AC" w:rsidRPr="001556CF" w:rsidRDefault="00E769AC" w:rsidP="009A4E64">
            <w:pPr>
              <w:pStyle w:val="TAC"/>
              <w:rPr>
                <w:rFonts w:eastAsia="SimSun"/>
                <w:lang w:eastAsia="ja-JP"/>
              </w:rPr>
            </w:pPr>
            <w:r w:rsidRPr="001556CF">
              <w:rPr>
                <w:rFonts w:eastAsia="SimSun" w:cs="Arial"/>
                <w:szCs w:val="18"/>
                <w:lang w:eastAsia="ja-JP"/>
              </w:rPr>
              <w:t>TT</w:t>
            </w:r>
          </w:p>
        </w:tc>
        <w:tc>
          <w:tcPr>
            <w:tcW w:w="1778" w:type="pct"/>
            <w:tcBorders>
              <w:bottom w:val="single" w:sz="4" w:space="0" w:color="auto"/>
            </w:tcBorders>
          </w:tcPr>
          <w:p w14:paraId="220DB728" w14:textId="77777777" w:rsidR="00E769AC" w:rsidRPr="001556CF" w:rsidRDefault="00E769AC" w:rsidP="009A4E64">
            <w:pPr>
              <w:pStyle w:val="TAL"/>
              <w:rPr>
                <w:rFonts w:eastAsia="SimSun"/>
              </w:rPr>
            </w:pPr>
            <w:r w:rsidRPr="001556CF">
              <w:rPr>
                <w:rFonts w:eastAsia="SimSun" w:cs="Arial"/>
                <w:szCs w:val="18"/>
                <w:lang w:eastAsia="de-DE"/>
              </w:rPr>
              <w:t xml:space="preserve">Read </w:t>
            </w:r>
            <w:r w:rsidRPr="001556CF">
              <w:rPr>
                <w:lang w:val="en-US"/>
              </w:rPr>
              <w:t>EF</w:t>
            </w:r>
            <w:r w:rsidRPr="001556CF">
              <w:rPr>
                <w:vertAlign w:val="subscript"/>
                <w:lang w:val="en-US"/>
              </w:rPr>
              <w:t>5GS3GPPNSC</w:t>
            </w:r>
            <w:r w:rsidRPr="001556CF">
              <w:rPr>
                <w:lang w:val="en-US"/>
              </w:rPr>
              <w:t xml:space="preserve"> and EF</w:t>
            </w:r>
            <w:r w:rsidRPr="001556CF">
              <w:rPr>
                <w:vertAlign w:val="subscript"/>
                <w:lang w:val="en-US"/>
              </w:rPr>
              <w:t>5GAUTHKEYS</w:t>
            </w:r>
          </w:p>
        </w:tc>
        <w:tc>
          <w:tcPr>
            <w:tcW w:w="1727" w:type="pct"/>
            <w:tcBorders>
              <w:bottom w:val="single" w:sz="4" w:space="0" w:color="auto"/>
            </w:tcBorders>
          </w:tcPr>
          <w:p w14:paraId="0338497C" w14:textId="77777777" w:rsidR="00E769AC" w:rsidRDefault="00E769AC" w:rsidP="009A4E64">
            <w:pPr>
              <w:pStyle w:val="TAL"/>
              <w:rPr>
                <w:rFonts w:eastAsia="SimSun" w:cs="Arial"/>
                <w:szCs w:val="18"/>
                <w:lang w:eastAsia="de-DE"/>
              </w:rPr>
            </w:pPr>
            <w:r>
              <w:rPr>
                <w:rFonts w:eastAsia="SimSun" w:cs="Arial"/>
                <w:szCs w:val="18"/>
                <w:lang w:eastAsia="de-DE"/>
              </w:rPr>
              <w:t>Optional step if CR4 and CR5 verification cannot be performed at step 8 and 11:</w:t>
            </w:r>
          </w:p>
          <w:p w14:paraId="2167C642" w14:textId="77777777" w:rsidR="00E769AC" w:rsidRDefault="00E769AC" w:rsidP="009A4E64">
            <w:pPr>
              <w:pStyle w:val="TAL"/>
              <w:rPr>
                <w:rFonts w:eastAsia="SimSun" w:cs="Arial"/>
                <w:szCs w:val="18"/>
                <w:lang w:eastAsia="de-DE"/>
              </w:rPr>
            </w:pPr>
            <w:r>
              <w:rPr>
                <w:rFonts w:eastAsia="SimSun" w:cs="Arial"/>
                <w:szCs w:val="18"/>
                <w:lang w:eastAsia="de-DE"/>
              </w:rPr>
              <w:t>T</w:t>
            </w:r>
            <w:r w:rsidRPr="001556CF">
              <w:rPr>
                <w:rFonts w:eastAsia="SimSun" w:cs="Arial"/>
                <w:szCs w:val="18"/>
                <w:lang w:eastAsia="de-DE"/>
              </w:rPr>
              <w:t xml:space="preserve">he TT or the test operator perform whatever action is needed to get read </w:t>
            </w:r>
            <w:r w:rsidRPr="001556CF">
              <w:rPr>
                <w:rFonts w:eastAsia="SimSun"/>
              </w:rPr>
              <w:t xml:space="preserve">access to </w:t>
            </w:r>
            <w:r w:rsidRPr="001556CF">
              <w:t>EF</w:t>
            </w:r>
            <w:r w:rsidRPr="001556CF">
              <w:rPr>
                <w:vertAlign w:val="subscript"/>
              </w:rPr>
              <w:t>5GS3GPPNSC</w:t>
            </w:r>
            <w:r w:rsidRPr="001556CF">
              <w:t xml:space="preserve"> and EF</w:t>
            </w:r>
            <w:r w:rsidRPr="001556CF">
              <w:rPr>
                <w:vertAlign w:val="subscript"/>
              </w:rPr>
              <w:t>5GAUTHKEYS</w:t>
            </w:r>
          </w:p>
        </w:tc>
        <w:tc>
          <w:tcPr>
            <w:tcW w:w="328" w:type="pct"/>
            <w:tcBorders>
              <w:bottom w:val="single" w:sz="4" w:space="0" w:color="auto"/>
            </w:tcBorders>
          </w:tcPr>
          <w:p w14:paraId="252D8BE7" w14:textId="77777777" w:rsidR="00E769AC" w:rsidRDefault="00E769AC" w:rsidP="009A4E64">
            <w:pPr>
              <w:pStyle w:val="TAC"/>
              <w:rPr>
                <w:rFonts w:eastAsia="SimSun"/>
                <w:lang w:eastAsia="de-DE"/>
              </w:rPr>
            </w:pPr>
            <w:r w:rsidRPr="001556CF">
              <w:rPr>
                <w:rFonts w:eastAsia="SimSun"/>
                <w:lang w:eastAsia="de-DE"/>
              </w:rPr>
              <w:t>CR</w:t>
            </w:r>
            <w:r>
              <w:rPr>
                <w:rFonts w:eastAsia="SimSun"/>
                <w:lang w:eastAsia="de-DE"/>
              </w:rPr>
              <w:t> </w:t>
            </w:r>
            <w:r w:rsidRPr="001556CF">
              <w:rPr>
                <w:rFonts w:eastAsia="SimSun"/>
                <w:lang w:eastAsia="de-DE"/>
              </w:rPr>
              <w:t>4CR</w:t>
            </w:r>
            <w:r>
              <w:rPr>
                <w:rFonts w:eastAsia="SimSun"/>
                <w:lang w:eastAsia="de-DE"/>
              </w:rPr>
              <w:t> </w:t>
            </w:r>
            <w:r w:rsidRPr="001556CF">
              <w:rPr>
                <w:rFonts w:eastAsia="SimSun"/>
                <w:lang w:eastAsia="de-DE"/>
              </w:rPr>
              <w:t>5</w:t>
            </w:r>
          </w:p>
        </w:tc>
        <w:tc>
          <w:tcPr>
            <w:tcW w:w="327" w:type="pct"/>
            <w:tcBorders>
              <w:bottom w:val="single" w:sz="4" w:space="0" w:color="auto"/>
            </w:tcBorders>
          </w:tcPr>
          <w:p w14:paraId="5F5CD0B1" w14:textId="77777777" w:rsidR="00E769AC" w:rsidRDefault="00E769AC" w:rsidP="009A4E64">
            <w:pPr>
              <w:pStyle w:val="TAC"/>
              <w:rPr>
                <w:rFonts w:eastAsia="SimSun"/>
                <w:lang w:eastAsia="de-DE"/>
              </w:rPr>
            </w:pPr>
            <w:r>
              <w:rPr>
                <w:rFonts w:eastAsia="SimSun"/>
                <w:lang w:eastAsia="de-DE"/>
              </w:rPr>
              <w:t>A.2/3</w:t>
            </w:r>
          </w:p>
        </w:tc>
      </w:tr>
    </w:tbl>
    <w:p w14:paraId="690364BC" w14:textId="77777777" w:rsidR="00E769AC" w:rsidRDefault="00E769AC" w:rsidP="00E769AC"/>
    <w:p w14:paraId="40A76FC5" w14:textId="77777777" w:rsidR="00F8026C" w:rsidRDefault="00F8026C" w:rsidP="00F8026C">
      <w:pPr>
        <w:rPr>
          <w:rFonts w:eastAsia="TimesNewRoman"/>
        </w:rPr>
      </w:pPr>
      <w:bookmarkStart w:id="3030" w:name="_Toc143705009"/>
      <w:r>
        <w:rPr>
          <w:rFonts w:eastAsia="TimesNewRoman"/>
        </w:rPr>
        <w:t>[…]</w:t>
      </w:r>
    </w:p>
    <w:p w14:paraId="7277C236" w14:textId="77777777" w:rsidR="00F8026C" w:rsidRDefault="00F8026C" w:rsidP="00F8026C">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42301E13" w14:textId="77777777" w:rsidR="00E769AC" w:rsidRPr="001556CF" w:rsidRDefault="00E769AC" w:rsidP="00E769AC">
      <w:pPr>
        <w:pStyle w:val="Heading3"/>
        <w:rPr>
          <w:rFonts w:eastAsia="TimesNewRoman"/>
        </w:rPr>
      </w:pPr>
      <w:r w:rsidRPr="001556CF">
        <w:rPr>
          <w:rFonts w:eastAsia="TimesNewRoman"/>
        </w:rPr>
        <w:t>15.2.2</w:t>
      </w:r>
      <w:r w:rsidRPr="001556CF">
        <w:rPr>
          <w:rFonts w:eastAsia="TimesNewRoman"/>
        </w:rPr>
        <w:tab/>
        <w:t>Authentication procedure for 5G AKA – Authentication is successful - GSM UICC</w:t>
      </w:r>
      <w:bookmarkEnd w:id="3001"/>
      <w:bookmarkEnd w:id="3030"/>
    </w:p>
    <w:p w14:paraId="2B9F2B4D" w14:textId="2D12FCAC" w:rsidR="00357DD2" w:rsidRDefault="00357DD2" w:rsidP="004B2D1F">
      <w:pPr>
        <w:rPr>
          <w:rFonts w:asciiTheme="minorHAnsi" w:hAnsiTheme="minorHAnsi" w:cstheme="minorHAnsi"/>
          <w:highlight w:val="yellow"/>
        </w:rPr>
      </w:pPr>
      <w:bookmarkStart w:id="3031" w:name="_Toc143705013"/>
      <w:bookmarkStart w:id="3032" w:name="_Toc103688602"/>
      <w:r>
        <w:rPr>
          <w:rFonts w:eastAsia="TimesNewRoman"/>
        </w:rPr>
        <w:t>[…]</w:t>
      </w:r>
    </w:p>
    <w:p w14:paraId="1166705D" w14:textId="77777777" w:rsidR="00E769AC" w:rsidRPr="0046266F" w:rsidRDefault="00E769AC" w:rsidP="00E769AC">
      <w:pPr>
        <w:pStyle w:val="Heading4"/>
      </w:pPr>
      <w:r w:rsidRPr="0046266F">
        <w:t>15.2.2.4</w:t>
      </w:r>
      <w:r w:rsidRPr="0046266F">
        <w:tab/>
        <w:t>Method of test</w:t>
      </w:r>
      <w:bookmarkEnd w:id="3031"/>
    </w:p>
    <w:p w14:paraId="4C741339" w14:textId="77777777" w:rsidR="004B2D1F" w:rsidRDefault="004B2D1F" w:rsidP="004B2D1F">
      <w:pPr>
        <w:rPr>
          <w:rFonts w:eastAsia="TimesNewRoman"/>
        </w:rPr>
      </w:pPr>
      <w:bookmarkStart w:id="3033" w:name="_Toc143705015"/>
      <w:r>
        <w:rPr>
          <w:rFonts w:eastAsia="TimesNewRoman"/>
        </w:rPr>
        <w:t>[…]</w:t>
      </w:r>
    </w:p>
    <w:p w14:paraId="48BABE62" w14:textId="77777777" w:rsidR="00E769AC" w:rsidRPr="0046266F" w:rsidRDefault="00E769AC" w:rsidP="00E769AC">
      <w:pPr>
        <w:pStyle w:val="Heading5"/>
      </w:pPr>
      <w:r w:rsidRPr="0046266F">
        <w:t>15.2.2.4.2</w:t>
      </w:r>
      <w:r w:rsidRPr="0046266F">
        <w:tab/>
        <w:t>Procedure</w:t>
      </w:r>
      <w:bookmarkEnd w:id="3033"/>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E769AC" w:rsidRPr="001556CF" w14:paraId="4FFE2587" w14:textId="77777777" w:rsidTr="009A4E64">
        <w:trPr>
          <w:cantSplit/>
          <w:trHeight w:val="20"/>
          <w:tblHeader/>
        </w:trPr>
        <w:tc>
          <w:tcPr>
            <w:tcW w:w="280" w:type="pct"/>
            <w:shd w:val="clear" w:color="auto" w:fill="D9D9D9"/>
            <w:hideMark/>
          </w:tcPr>
          <w:p w14:paraId="3F268567"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0" w:type="pct"/>
            <w:tcBorders>
              <w:bottom w:val="single" w:sz="4" w:space="0" w:color="auto"/>
            </w:tcBorders>
            <w:shd w:val="clear" w:color="auto" w:fill="D9D9D9"/>
            <w:hideMark/>
          </w:tcPr>
          <w:p w14:paraId="43D8850D"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78" w:type="pct"/>
            <w:tcBorders>
              <w:bottom w:val="single" w:sz="4" w:space="0" w:color="auto"/>
            </w:tcBorders>
            <w:shd w:val="clear" w:color="auto" w:fill="D9D9D9"/>
            <w:hideMark/>
          </w:tcPr>
          <w:p w14:paraId="64752C3F"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27" w:type="pct"/>
            <w:tcBorders>
              <w:bottom w:val="single" w:sz="4" w:space="0" w:color="auto"/>
            </w:tcBorders>
            <w:shd w:val="clear" w:color="auto" w:fill="D9D9D9"/>
            <w:hideMark/>
          </w:tcPr>
          <w:p w14:paraId="7E2F55A2"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28" w:type="pct"/>
            <w:tcBorders>
              <w:bottom w:val="single" w:sz="4" w:space="0" w:color="auto"/>
            </w:tcBorders>
            <w:shd w:val="clear" w:color="auto" w:fill="D9D9D9"/>
          </w:tcPr>
          <w:p w14:paraId="78F52581"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27" w:type="pct"/>
            <w:tcBorders>
              <w:bottom w:val="single" w:sz="4" w:space="0" w:color="auto"/>
            </w:tcBorders>
            <w:shd w:val="clear" w:color="auto" w:fill="D9D9D9"/>
          </w:tcPr>
          <w:p w14:paraId="6FACB73A" w14:textId="77777777" w:rsidR="00E769AC" w:rsidRPr="001556CF" w:rsidRDefault="00E769AC" w:rsidP="009A4E64">
            <w:pPr>
              <w:pStyle w:val="TAH"/>
              <w:rPr>
                <w:rFonts w:eastAsia="Calibri"/>
                <w:lang w:val="en-US" w:eastAsia="de-DE"/>
              </w:rPr>
            </w:pPr>
            <w:r>
              <w:rPr>
                <w:rFonts w:eastAsia="Calibri"/>
                <w:lang w:val="en-US" w:eastAsia="de-DE"/>
              </w:rPr>
              <w:t>SA</w:t>
            </w:r>
          </w:p>
        </w:tc>
      </w:tr>
      <w:tr w:rsidR="00E769AC" w:rsidRPr="001556CF" w14:paraId="4D51AE6D" w14:textId="77777777" w:rsidTr="009A4E64">
        <w:trPr>
          <w:cantSplit/>
          <w:trHeight w:val="20"/>
        </w:trPr>
        <w:tc>
          <w:tcPr>
            <w:tcW w:w="280" w:type="pct"/>
            <w:vMerge w:val="restart"/>
          </w:tcPr>
          <w:p w14:paraId="63F296D0" w14:textId="77777777" w:rsidR="00E769AC" w:rsidRPr="001556CF" w:rsidRDefault="00E769AC" w:rsidP="009A4E64">
            <w:pPr>
              <w:pStyle w:val="TAC"/>
              <w:rPr>
                <w:rFonts w:eastAsia="SimSun"/>
                <w:lang w:eastAsia="ja-JP"/>
              </w:rPr>
            </w:pPr>
            <w:r w:rsidRPr="001556CF">
              <w:rPr>
                <w:rFonts w:eastAsia="SimSun"/>
                <w:lang w:eastAsia="ja-JP"/>
              </w:rPr>
              <w:t>1</w:t>
            </w:r>
          </w:p>
        </w:tc>
        <w:tc>
          <w:tcPr>
            <w:tcW w:w="560" w:type="pct"/>
            <w:tcBorders>
              <w:bottom w:val="single" w:sz="4" w:space="0" w:color="BFBFBF" w:themeColor="background1" w:themeShade="BF"/>
            </w:tcBorders>
          </w:tcPr>
          <w:p w14:paraId="6C90A38B" w14:textId="77777777" w:rsidR="00E769AC" w:rsidRPr="001556CF" w:rsidRDefault="00E769AC" w:rsidP="009A4E64">
            <w:pPr>
              <w:pStyle w:val="TAC"/>
              <w:rPr>
                <w:rFonts w:eastAsia="SimSun"/>
                <w:lang w:eastAsia="ja-JP"/>
              </w:rPr>
            </w:pPr>
            <w:r w:rsidRPr="001556CF">
              <w:rPr>
                <w:rFonts w:eastAsia="SimSun"/>
                <w:lang w:eastAsia="ja-JP"/>
              </w:rPr>
              <w:t>TT</w:t>
            </w:r>
          </w:p>
        </w:tc>
        <w:tc>
          <w:tcPr>
            <w:tcW w:w="1778" w:type="pct"/>
            <w:tcBorders>
              <w:bottom w:val="single" w:sz="4" w:space="0" w:color="BFBFBF" w:themeColor="background1" w:themeShade="BF"/>
            </w:tcBorders>
          </w:tcPr>
          <w:p w14:paraId="03DF009D"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is powered up</w:t>
            </w:r>
          </w:p>
        </w:tc>
        <w:tc>
          <w:tcPr>
            <w:tcW w:w="1727" w:type="pct"/>
            <w:tcBorders>
              <w:bottom w:val="single" w:sz="4" w:space="0" w:color="BFBFBF" w:themeColor="background1" w:themeShade="BF"/>
            </w:tcBorders>
          </w:tcPr>
          <w:p w14:paraId="1D2736EB"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NG-SS on the TT is activated</w:t>
            </w:r>
          </w:p>
        </w:tc>
        <w:tc>
          <w:tcPr>
            <w:tcW w:w="328" w:type="pct"/>
            <w:tcBorders>
              <w:bottom w:val="single" w:sz="4" w:space="0" w:color="BFBFBF" w:themeColor="background1" w:themeShade="BF"/>
            </w:tcBorders>
          </w:tcPr>
          <w:p w14:paraId="04728B79" w14:textId="77777777" w:rsidR="00E769AC" w:rsidRPr="001556CF" w:rsidRDefault="00E769AC" w:rsidP="009A4E64">
            <w:pPr>
              <w:pStyle w:val="TAC"/>
              <w:rPr>
                <w:rFonts w:eastAsia="SimSun"/>
                <w:lang w:eastAsia="de-DE"/>
              </w:rPr>
            </w:pPr>
          </w:p>
        </w:tc>
        <w:tc>
          <w:tcPr>
            <w:tcW w:w="327" w:type="pct"/>
            <w:tcBorders>
              <w:bottom w:val="single" w:sz="4" w:space="0" w:color="BFBFBF" w:themeColor="background1" w:themeShade="BF"/>
            </w:tcBorders>
          </w:tcPr>
          <w:p w14:paraId="395D59FA" w14:textId="77777777" w:rsidR="00E769AC" w:rsidRPr="001556CF" w:rsidRDefault="00E769AC" w:rsidP="009A4E64">
            <w:pPr>
              <w:pStyle w:val="TAC"/>
              <w:rPr>
                <w:rFonts w:eastAsia="SimSun"/>
                <w:lang w:eastAsia="de-DE"/>
              </w:rPr>
            </w:pPr>
          </w:p>
        </w:tc>
      </w:tr>
      <w:tr w:rsidR="00E769AC" w:rsidRPr="001556CF" w14:paraId="176C0A46" w14:textId="77777777" w:rsidTr="009A4E64">
        <w:trPr>
          <w:cantSplit/>
          <w:trHeight w:val="20"/>
        </w:trPr>
        <w:tc>
          <w:tcPr>
            <w:tcW w:w="280" w:type="pct"/>
            <w:vMerge/>
            <w:tcBorders>
              <w:bottom w:val="single" w:sz="4" w:space="0" w:color="auto"/>
            </w:tcBorders>
          </w:tcPr>
          <w:p w14:paraId="519D66EF" w14:textId="77777777" w:rsidR="00E769AC" w:rsidRPr="001556CF" w:rsidRDefault="00E769AC" w:rsidP="009A4E64">
            <w:pPr>
              <w:pStyle w:val="TAC"/>
              <w:rPr>
                <w:rFonts w:eastAsia="SimSun"/>
                <w:lang w:eastAsia="ja-JP"/>
              </w:rPr>
            </w:pPr>
          </w:p>
        </w:tc>
        <w:tc>
          <w:tcPr>
            <w:tcW w:w="560" w:type="pct"/>
            <w:tcBorders>
              <w:top w:val="single" w:sz="4" w:space="0" w:color="BFBFBF" w:themeColor="background1" w:themeShade="BF"/>
              <w:bottom w:val="single" w:sz="4" w:space="0" w:color="auto"/>
            </w:tcBorders>
          </w:tcPr>
          <w:p w14:paraId="1E82C8C6"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top w:val="single" w:sz="4" w:space="0" w:color="BFBFBF" w:themeColor="background1" w:themeShade="BF"/>
              <w:bottom w:val="single" w:sz="4" w:space="0" w:color="auto"/>
            </w:tcBorders>
          </w:tcPr>
          <w:p w14:paraId="1A5D27A1" w14:textId="77777777" w:rsidR="00E769AC" w:rsidRPr="001556CF" w:rsidRDefault="00E769AC" w:rsidP="009A4E64">
            <w:pPr>
              <w:pStyle w:val="TAL"/>
              <w:rPr>
                <w:rFonts w:eastAsia="SimSun" w:cs="Arial"/>
                <w:szCs w:val="18"/>
                <w:lang w:eastAsia="de-DE"/>
              </w:rPr>
            </w:pPr>
            <w:del w:id="3034" w:author="COMPRION" w:date="2023-09-15T14:10: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ed on</w:delText>
              </w:r>
            </w:del>
            <w:ins w:id="3035" w:author="COMPRION" w:date="2023-09-15T14:10:00Z">
              <w:r>
                <w:rPr>
                  <w:rFonts w:eastAsia="SimSun" w:cs="Arial"/>
                  <w:szCs w:val="18"/>
                  <w:lang w:eastAsia="de-DE"/>
                </w:rPr>
                <w:t>Run initial activation</w:t>
              </w:r>
            </w:ins>
          </w:p>
        </w:tc>
        <w:tc>
          <w:tcPr>
            <w:tcW w:w="1727" w:type="pct"/>
            <w:tcBorders>
              <w:top w:val="single" w:sz="4" w:space="0" w:color="BFBFBF" w:themeColor="background1" w:themeShade="BF"/>
              <w:bottom w:val="single" w:sz="4" w:space="0" w:color="auto"/>
            </w:tcBorders>
          </w:tcPr>
          <w:p w14:paraId="02C5FAD9" w14:textId="77777777" w:rsidR="00E769AC" w:rsidRPr="001556CF" w:rsidRDefault="00E769AC" w:rsidP="009A4E64">
            <w:pPr>
              <w:pStyle w:val="TAL"/>
              <w:rPr>
                <w:rFonts w:eastAsia="SimSun" w:cs="Arial"/>
                <w:szCs w:val="18"/>
                <w:lang w:eastAsia="de-DE"/>
              </w:rPr>
            </w:pPr>
          </w:p>
        </w:tc>
        <w:tc>
          <w:tcPr>
            <w:tcW w:w="328" w:type="pct"/>
            <w:tcBorders>
              <w:top w:val="single" w:sz="4" w:space="0" w:color="BFBFBF" w:themeColor="background1" w:themeShade="BF"/>
              <w:bottom w:val="single" w:sz="4" w:space="0" w:color="auto"/>
            </w:tcBorders>
          </w:tcPr>
          <w:p w14:paraId="00350285" w14:textId="77777777" w:rsidR="00E769AC" w:rsidRPr="001556CF" w:rsidRDefault="00E769AC" w:rsidP="009A4E64">
            <w:pPr>
              <w:pStyle w:val="TAC"/>
              <w:rPr>
                <w:rFonts w:eastAsia="SimSun"/>
                <w:lang w:eastAsia="de-DE"/>
              </w:rPr>
            </w:pPr>
          </w:p>
        </w:tc>
        <w:tc>
          <w:tcPr>
            <w:tcW w:w="327" w:type="pct"/>
            <w:tcBorders>
              <w:top w:val="single" w:sz="4" w:space="0" w:color="BFBFBF" w:themeColor="background1" w:themeShade="BF"/>
              <w:bottom w:val="single" w:sz="4" w:space="0" w:color="auto"/>
            </w:tcBorders>
          </w:tcPr>
          <w:p w14:paraId="0CAE57D4" w14:textId="77777777" w:rsidR="00E769AC" w:rsidRPr="001556CF" w:rsidRDefault="00E769AC" w:rsidP="009A4E64">
            <w:pPr>
              <w:pStyle w:val="TAC"/>
              <w:rPr>
                <w:rFonts w:eastAsia="SimSun"/>
                <w:lang w:eastAsia="de-DE"/>
              </w:rPr>
            </w:pPr>
          </w:p>
        </w:tc>
      </w:tr>
      <w:tr w:rsidR="00E769AC" w:rsidRPr="001556CF" w:rsidDel="00E5388C" w14:paraId="43C0B079" w14:textId="77777777" w:rsidTr="009A4E64">
        <w:trPr>
          <w:cantSplit/>
          <w:trHeight w:val="20"/>
        </w:trPr>
        <w:tc>
          <w:tcPr>
            <w:tcW w:w="280" w:type="pct"/>
          </w:tcPr>
          <w:p w14:paraId="26D2D3BE" w14:textId="77777777" w:rsidR="00E769AC" w:rsidRPr="001556CF" w:rsidDel="00E5388C" w:rsidRDefault="00E769AC" w:rsidP="009A4E64">
            <w:pPr>
              <w:pStyle w:val="TAC"/>
              <w:rPr>
                <w:rFonts w:eastAsia="SimSun"/>
                <w:lang w:eastAsia="ja-JP"/>
              </w:rPr>
            </w:pPr>
            <w:r>
              <w:rPr>
                <w:rFonts w:eastAsia="SimSun"/>
                <w:lang w:eastAsia="ja-JP"/>
              </w:rPr>
              <w:t>2</w:t>
            </w:r>
          </w:p>
        </w:tc>
        <w:tc>
          <w:tcPr>
            <w:tcW w:w="560" w:type="pct"/>
          </w:tcPr>
          <w:p w14:paraId="0111DA82" w14:textId="77777777" w:rsidR="00E769AC" w:rsidRPr="001556CF" w:rsidDel="00E5388C" w:rsidRDefault="00E769AC" w:rsidP="009A4E64">
            <w:pPr>
              <w:pStyle w:val="TAC"/>
              <w:rPr>
                <w:rFonts w:eastAsia="SimSun"/>
                <w:lang w:eastAsia="ja-JP"/>
              </w:rPr>
            </w:pPr>
            <w:r>
              <w:rPr>
                <w:rFonts w:eastAsia="SimSun"/>
                <w:lang w:eastAsia="ja-JP"/>
              </w:rPr>
              <w:t>UE&lt;&gt;TT</w:t>
            </w:r>
          </w:p>
        </w:tc>
        <w:tc>
          <w:tcPr>
            <w:tcW w:w="1778" w:type="pct"/>
          </w:tcPr>
          <w:p w14:paraId="24F86B15" w14:textId="77777777" w:rsidR="00E769AC" w:rsidRPr="001556CF" w:rsidDel="00E5388C" w:rsidRDefault="00E769AC" w:rsidP="009A4E64">
            <w:pPr>
              <w:pStyle w:val="TAL"/>
              <w:rPr>
                <w:rFonts w:eastAsia="SimSun"/>
                <w:lang w:eastAsia="de-DE"/>
              </w:rPr>
            </w:pPr>
            <w:r>
              <w:rPr>
                <w:rFonts w:eastAsia="SimSun"/>
                <w:lang w:eastAsia="de-DE"/>
              </w:rPr>
              <w:t>UE camps on NG-SS Cell and establishes RRC connection</w:t>
            </w:r>
          </w:p>
        </w:tc>
        <w:tc>
          <w:tcPr>
            <w:tcW w:w="1727" w:type="pct"/>
          </w:tcPr>
          <w:p w14:paraId="6930C926" w14:textId="77777777" w:rsidR="00E769AC" w:rsidRPr="001556CF" w:rsidDel="00E5388C" w:rsidRDefault="00E769AC" w:rsidP="009A4E64">
            <w:pPr>
              <w:pStyle w:val="TAL"/>
              <w:rPr>
                <w:rFonts w:eastAsia="SimSun" w:cs="Arial"/>
                <w:szCs w:val="18"/>
                <w:lang w:eastAsia="de-DE"/>
              </w:rPr>
            </w:pPr>
          </w:p>
        </w:tc>
        <w:tc>
          <w:tcPr>
            <w:tcW w:w="328" w:type="pct"/>
          </w:tcPr>
          <w:p w14:paraId="0FA1B390" w14:textId="77777777" w:rsidR="00E769AC" w:rsidRPr="001556CF" w:rsidDel="00E5388C" w:rsidRDefault="00E769AC" w:rsidP="009A4E64">
            <w:pPr>
              <w:pStyle w:val="TAC"/>
              <w:rPr>
                <w:rFonts w:eastAsia="SimSun"/>
                <w:lang w:eastAsia="de-DE"/>
              </w:rPr>
            </w:pPr>
          </w:p>
        </w:tc>
        <w:tc>
          <w:tcPr>
            <w:tcW w:w="327" w:type="pct"/>
          </w:tcPr>
          <w:p w14:paraId="49725F59" w14:textId="77777777" w:rsidR="00E769AC" w:rsidRPr="001556CF" w:rsidDel="00E5388C" w:rsidRDefault="00E769AC" w:rsidP="009A4E64">
            <w:pPr>
              <w:pStyle w:val="TAC"/>
              <w:rPr>
                <w:rFonts w:eastAsia="SimSun"/>
                <w:lang w:eastAsia="de-DE"/>
              </w:rPr>
            </w:pPr>
          </w:p>
        </w:tc>
      </w:tr>
      <w:tr w:rsidR="00E769AC" w:rsidRPr="001556CF" w14:paraId="621B8CAC" w14:textId="77777777" w:rsidTr="009A4E64">
        <w:trPr>
          <w:cantSplit/>
          <w:trHeight w:val="20"/>
        </w:trPr>
        <w:tc>
          <w:tcPr>
            <w:tcW w:w="280" w:type="pct"/>
          </w:tcPr>
          <w:p w14:paraId="523EF550" w14:textId="77777777" w:rsidR="00E769AC" w:rsidRPr="001556CF" w:rsidRDefault="00E769AC" w:rsidP="009A4E64">
            <w:pPr>
              <w:pStyle w:val="TAC"/>
              <w:rPr>
                <w:rFonts w:eastAsia="SimSun"/>
                <w:lang w:eastAsia="ja-JP"/>
              </w:rPr>
            </w:pPr>
            <w:r>
              <w:rPr>
                <w:rFonts w:eastAsia="SimSun"/>
                <w:lang w:eastAsia="ja-JP"/>
              </w:rPr>
              <w:t>3</w:t>
            </w:r>
          </w:p>
        </w:tc>
        <w:tc>
          <w:tcPr>
            <w:tcW w:w="560" w:type="pct"/>
            <w:tcBorders>
              <w:bottom w:val="single" w:sz="4" w:space="0" w:color="auto"/>
            </w:tcBorders>
          </w:tcPr>
          <w:p w14:paraId="5455D25B"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7B73D428" w14:textId="77777777" w:rsidR="00E769AC" w:rsidRPr="001556CF" w:rsidRDefault="00E769AC" w:rsidP="009A4E64">
            <w:pPr>
              <w:pStyle w:val="TAL"/>
              <w:rPr>
                <w:rFonts w:eastAsia="SimSun" w:cs="Arial"/>
                <w:szCs w:val="18"/>
                <w:lang w:eastAsia="de-DE"/>
              </w:rPr>
            </w:pPr>
            <w:r>
              <w:rPr>
                <w:rFonts w:eastAsia="SimSun"/>
                <w:lang w:eastAsia="de-DE"/>
              </w:rPr>
              <w:t>UE sends</w:t>
            </w:r>
            <w:r w:rsidRPr="001556CF">
              <w:rPr>
                <w:rFonts w:eastAsia="SimSun"/>
                <w:lang w:eastAsia="de-DE"/>
              </w:rPr>
              <w:t xml:space="preserve"> </w:t>
            </w:r>
            <w:r w:rsidRPr="00B757B1">
              <w:rPr>
                <w:iCs/>
              </w:rPr>
              <w:t>REGISTRATION REQUEST</w:t>
            </w:r>
          </w:p>
        </w:tc>
        <w:tc>
          <w:tcPr>
            <w:tcW w:w="1727" w:type="pct"/>
            <w:tcBorders>
              <w:bottom w:val="single" w:sz="4" w:space="0" w:color="auto"/>
            </w:tcBorders>
          </w:tcPr>
          <w:p w14:paraId="259F0056"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5FDCBC2E"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322C21DB" w14:textId="77777777" w:rsidR="00E769AC" w:rsidRPr="001556CF" w:rsidRDefault="00E769AC" w:rsidP="009A4E64">
            <w:pPr>
              <w:pStyle w:val="TAC"/>
              <w:rPr>
                <w:rFonts w:eastAsia="SimSun"/>
                <w:lang w:eastAsia="de-DE"/>
              </w:rPr>
            </w:pPr>
          </w:p>
        </w:tc>
      </w:tr>
      <w:tr w:rsidR="00E769AC" w:rsidRPr="001556CF" w14:paraId="7B848A39" w14:textId="77777777" w:rsidTr="009A4E64">
        <w:trPr>
          <w:cantSplit/>
          <w:trHeight w:val="20"/>
        </w:trPr>
        <w:tc>
          <w:tcPr>
            <w:tcW w:w="280" w:type="pct"/>
          </w:tcPr>
          <w:p w14:paraId="55F09293" w14:textId="77777777" w:rsidR="00E769AC" w:rsidRDefault="00E769AC" w:rsidP="009A4E64">
            <w:pPr>
              <w:pStyle w:val="TAC"/>
              <w:rPr>
                <w:rFonts w:eastAsia="SimSun"/>
                <w:lang w:eastAsia="ja-JP"/>
              </w:rPr>
            </w:pPr>
            <w:r>
              <w:rPr>
                <w:rFonts w:eastAsia="SimSun"/>
                <w:lang w:eastAsia="ja-JP"/>
              </w:rPr>
              <w:t>4</w:t>
            </w:r>
          </w:p>
        </w:tc>
        <w:tc>
          <w:tcPr>
            <w:tcW w:w="560" w:type="pct"/>
            <w:tcBorders>
              <w:bottom w:val="single" w:sz="4" w:space="0" w:color="auto"/>
            </w:tcBorders>
          </w:tcPr>
          <w:p w14:paraId="0934076B"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2C0D4A92" w14:textId="77777777" w:rsidR="00E769AC"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 xml:space="preserve">REGISTRATION </w:t>
            </w:r>
            <w:r>
              <w:rPr>
                <w:iCs/>
              </w:rPr>
              <w:t>REJECT (cause</w:t>
            </w:r>
            <w:r w:rsidRPr="0046266F">
              <w:rPr>
                <w:lang w:val="en-US" w:eastAsia="fr-FR"/>
              </w:rPr>
              <w:t xml:space="preserve">: </w:t>
            </w:r>
            <w:r>
              <w:rPr>
                <w:lang w:val="en-US" w:eastAsia="fr-FR"/>
              </w:rPr>
              <w:t xml:space="preserve">#13 </w:t>
            </w:r>
            <w:r w:rsidRPr="0046266F">
              <w:rPr>
                <w:lang w:val="en-US" w:eastAsia="fr-FR"/>
              </w:rPr>
              <w:t>Roaming not allowed in this tracking area</w:t>
            </w:r>
            <w:r>
              <w:rPr>
                <w:lang w:val="en-US" w:eastAsia="fr-FR"/>
              </w:rPr>
              <w:t>) and release RRC connection</w:t>
            </w:r>
          </w:p>
        </w:tc>
        <w:tc>
          <w:tcPr>
            <w:tcW w:w="1727" w:type="pct"/>
            <w:tcBorders>
              <w:bottom w:val="single" w:sz="4" w:space="0" w:color="auto"/>
            </w:tcBorders>
          </w:tcPr>
          <w:p w14:paraId="14F28D72" w14:textId="77777777" w:rsidR="00E769AC" w:rsidRPr="001556CF" w:rsidRDefault="00E769AC" w:rsidP="009A4E64">
            <w:pPr>
              <w:pStyle w:val="TAL"/>
              <w:rPr>
                <w:rFonts w:eastAsia="SimSun" w:cs="Arial"/>
                <w:szCs w:val="18"/>
                <w:lang w:eastAsia="de-DE"/>
              </w:rPr>
            </w:pPr>
            <w:r>
              <w:rPr>
                <w:rFonts w:eastAsia="SimSun" w:cs="Arial"/>
                <w:szCs w:val="18"/>
                <w:lang w:eastAsia="de-DE"/>
              </w:rPr>
              <w:t xml:space="preserve">UE shall </w:t>
            </w:r>
            <w:r w:rsidRPr="003168A2">
              <w:t xml:space="preserve">delete </w:t>
            </w:r>
            <w:r>
              <w:t>5G-</w:t>
            </w:r>
            <w:r w:rsidRPr="003168A2">
              <w:t xml:space="preserve">GUTI, last visited registered TAI, TAI list and </w:t>
            </w:r>
            <w:proofErr w:type="spellStart"/>
            <w:r>
              <w:t>ngKSI</w:t>
            </w:r>
            <w:proofErr w:type="spellEnd"/>
            <w:r>
              <w:t>.</w:t>
            </w:r>
          </w:p>
        </w:tc>
        <w:tc>
          <w:tcPr>
            <w:tcW w:w="328" w:type="pct"/>
            <w:tcBorders>
              <w:bottom w:val="single" w:sz="4" w:space="0" w:color="auto"/>
            </w:tcBorders>
          </w:tcPr>
          <w:p w14:paraId="3829100D"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1A59A10F" w14:textId="77777777" w:rsidR="00E769AC" w:rsidRPr="001556CF" w:rsidRDefault="00E769AC" w:rsidP="009A4E64">
            <w:pPr>
              <w:pStyle w:val="TAC"/>
              <w:rPr>
                <w:rFonts w:eastAsia="SimSun"/>
                <w:lang w:eastAsia="de-DE"/>
              </w:rPr>
            </w:pPr>
          </w:p>
        </w:tc>
      </w:tr>
      <w:tr w:rsidR="00E769AC" w:rsidRPr="001556CF" w14:paraId="78C19981" w14:textId="77777777" w:rsidTr="009A4E64">
        <w:trPr>
          <w:cantSplit/>
          <w:trHeight w:val="20"/>
        </w:trPr>
        <w:tc>
          <w:tcPr>
            <w:tcW w:w="280" w:type="pct"/>
          </w:tcPr>
          <w:p w14:paraId="26B79B61" w14:textId="77777777" w:rsidR="00E769AC" w:rsidRDefault="00E769AC" w:rsidP="009A4E64">
            <w:pPr>
              <w:pStyle w:val="TAC"/>
              <w:rPr>
                <w:rFonts w:eastAsia="SimSun"/>
                <w:lang w:eastAsia="ja-JP"/>
              </w:rPr>
            </w:pPr>
            <w:r>
              <w:rPr>
                <w:rFonts w:eastAsia="SimSun"/>
                <w:lang w:eastAsia="ja-JP"/>
              </w:rPr>
              <w:t>5</w:t>
            </w:r>
          </w:p>
        </w:tc>
        <w:tc>
          <w:tcPr>
            <w:tcW w:w="560" w:type="pct"/>
            <w:tcBorders>
              <w:bottom w:val="single" w:sz="4" w:space="0" w:color="auto"/>
            </w:tcBorders>
          </w:tcPr>
          <w:p w14:paraId="6CD096A7"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single" w:sz="4" w:space="0" w:color="auto"/>
            </w:tcBorders>
          </w:tcPr>
          <w:p w14:paraId="19306A46"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The UE is </w:t>
            </w:r>
            <w:r>
              <w:rPr>
                <w:rFonts w:eastAsia="SimSun" w:cs="Arial"/>
                <w:szCs w:val="18"/>
                <w:lang w:eastAsia="de-DE"/>
              </w:rPr>
              <w:t>power</w:t>
            </w:r>
            <w:r w:rsidRPr="001556CF">
              <w:rPr>
                <w:rFonts w:eastAsia="SimSun" w:cs="Arial"/>
                <w:szCs w:val="18"/>
                <w:lang w:eastAsia="de-DE"/>
              </w:rPr>
              <w:t>ed o</w:t>
            </w:r>
            <w:r>
              <w:rPr>
                <w:rFonts w:eastAsia="SimSun" w:cs="Arial"/>
                <w:szCs w:val="18"/>
                <w:lang w:eastAsia="de-DE"/>
              </w:rPr>
              <w:t>ff and then on again</w:t>
            </w:r>
          </w:p>
        </w:tc>
        <w:tc>
          <w:tcPr>
            <w:tcW w:w="1727" w:type="pct"/>
            <w:tcBorders>
              <w:bottom w:val="single" w:sz="4" w:space="0" w:color="auto"/>
            </w:tcBorders>
          </w:tcPr>
          <w:p w14:paraId="7169BE97" w14:textId="77777777" w:rsidR="00E769AC" w:rsidRDefault="00E769AC" w:rsidP="009A4E64">
            <w:pPr>
              <w:pStyle w:val="TAL"/>
              <w:rPr>
                <w:rFonts w:eastAsia="SimSun" w:cs="Arial"/>
                <w:szCs w:val="18"/>
                <w:lang w:eastAsia="de-DE"/>
              </w:rPr>
            </w:pPr>
          </w:p>
        </w:tc>
        <w:tc>
          <w:tcPr>
            <w:tcW w:w="328" w:type="pct"/>
            <w:tcBorders>
              <w:bottom w:val="single" w:sz="4" w:space="0" w:color="auto"/>
            </w:tcBorders>
          </w:tcPr>
          <w:p w14:paraId="00C1ABC8"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20E7D420" w14:textId="77777777" w:rsidR="00E769AC" w:rsidRPr="001556CF" w:rsidRDefault="00E769AC" w:rsidP="009A4E64">
            <w:pPr>
              <w:pStyle w:val="TAC"/>
              <w:rPr>
                <w:rFonts w:eastAsia="SimSun"/>
                <w:lang w:eastAsia="de-DE"/>
              </w:rPr>
            </w:pPr>
          </w:p>
        </w:tc>
      </w:tr>
      <w:tr w:rsidR="00E769AC" w:rsidRPr="001556CF" w14:paraId="151E889E" w14:textId="77777777" w:rsidTr="009A4E64">
        <w:trPr>
          <w:cantSplit/>
          <w:trHeight w:val="20"/>
        </w:trPr>
        <w:tc>
          <w:tcPr>
            <w:tcW w:w="280" w:type="pct"/>
          </w:tcPr>
          <w:p w14:paraId="362AD2F3" w14:textId="77777777" w:rsidR="00E769AC" w:rsidRDefault="00E769AC" w:rsidP="009A4E64">
            <w:pPr>
              <w:pStyle w:val="TAC"/>
              <w:rPr>
                <w:rFonts w:eastAsia="SimSun"/>
                <w:lang w:eastAsia="ja-JP"/>
              </w:rPr>
            </w:pPr>
            <w:r>
              <w:rPr>
                <w:rFonts w:eastAsia="SimSun"/>
                <w:lang w:eastAsia="ja-JP"/>
              </w:rPr>
              <w:t>6</w:t>
            </w:r>
          </w:p>
        </w:tc>
        <w:tc>
          <w:tcPr>
            <w:tcW w:w="560" w:type="pct"/>
            <w:tcBorders>
              <w:bottom w:val="single" w:sz="4" w:space="0" w:color="auto"/>
            </w:tcBorders>
          </w:tcPr>
          <w:p w14:paraId="23EB97DC" w14:textId="77777777" w:rsidR="00E769AC" w:rsidRPr="001556CF" w:rsidRDefault="00E769AC" w:rsidP="009A4E64">
            <w:pPr>
              <w:pStyle w:val="TAC"/>
              <w:rPr>
                <w:rFonts w:eastAsia="SimSun"/>
                <w:lang w:eastAsia="ja-JP"/>
              </w:rPr>
            </w:pPr>
            <w:r>
              <w:rPr>
                <w:rFonts w:eastAsia="SimSun"/>
                <w:lang w:eastAsia="ja-JP"/>
              </w:rPr>
              <w:t>UE&lt;&gt;TT</w:t>
            </w:r>
          </w:p>
        </w:tc>
        <w:tc>
          <w:tcPr>
            <w:tcW w:w="1778" w:type="pct"/>
            <w:tcBorders>
              <w:bottom w:val="single" w:sz="4" w:space="0" w:color="auto"/>
            </w:tcBorders>
          </w:tcPr>
          <w:p w14:paraId="202D95C3" w14:textId="77777777" w:rsidR="00E769AC" w:rsidRPr="001556CF" w:rsidRDefault="00E769AC" w:rsidP="009A4E64">
            <w:pPr>
              <w:pStyle w:val="TAL"/>
              <w:rPr>
                <w:rFonts w:eastAsia="SimSun" w:cs="Arial"/>
                <w:szCs w:val="18"/>
                <w:lang w:eastAsia="de-DE"/>
              </w:rPr>
            </w:pPr>
            <w:r>
              <w:rPr>
                <w:rFonts w:eastAsia="SimSun"/>
                <w:lang w:eastAsia="de-DE"/>
              </w:rPr>
              <w:t>UE camps on NG-SS Cell and establishes RRC connection</w:t>
            </w:r>
          </w:p>
        </w:tc>
        <w:tc>
          <w:tcPr>
            <w:tcW w:w="1727" w:type="pct"/>
            <w:tcBorders>
              <w:bottom w:val="single" w:sz="4" w:space="0" w:color="auto"/>
            </w:tcBorders>
          </w:tcPr>
          <w:p w14:paraId="0FD70E38" w14:textId="77777777" w:rsidR="00E769AC" w:rsidRDefault="00E769AC" w:rsidP="009A4E64">
            <w:pPr>
              <w:pStyle w:val="TAL"/>
              <w:rPr>
                <w:rFonts w:eastAsia="SimSun" w:cs="Arial"/>
                <w:szCs w:val="18"/>
                <w:lang w:eastAsia="de-DE"/>
              </w:rPr>
            </w:pPr>
          </w:p>
        </w:tc>
        <w:tc>
          <w:tcPr>
            <w:tcW w:w="328" w:type="pct"/>
            <w:tcBorders>
              <w:bottom w:val="single" w:sz="4" w:space="0" w:color="auto"/>
            </w:tcBorders>
          </w:tcPr>
          <w:p w14:paraId="48492C8C"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3A3EC529" w14:textId="77777777" w:rsidR="00E769AC" w:rsidRPr="001556CF" w:rsidRDefault="00E769AC" w:rsidP="009A4E64">
            <w:pPr>
              <w:pStyle w:val="TAC"/>
              <w:rPr>
                <w:rFonts w:eastAsia="SimSun"/>
                <w:lang w:eastAsia="de-DE"/>
              </w:rPr>
            </w:pPr>
          </w:p>
        </w:tc>
      </w:tr>
      <w:tr w:rsidR="00E769AC" w:rsidRPr="001556CF" w14:paraId="2648206A" w14:textId="77777777" w:rsidTr="009A4E64">
        <w:trPr>
          <w:cantSplit/>
          <w:trHeight w:val="20"/>
        </w:trPr>
        <w:tc>
          <w:tcPr>
            <w:tcW w:w="280" w:type="pct"/>
          </w:tcPr>
          <w:p w14:paraId="4F6BDD41" w14:textId="77777777" w:rsidR="00E769AC" w:rsidRPr="001556CF" w:rsidRDefault="00E769AC" w:rsidP="009A4E64">
            <w:pPr>
              <w:pStyle w:val="TAC"/>
              <w:rPr>
                <w:rFonts w:eastAsia="SimSun"/>
                <w:lang w:eastAsia="ja-JP"/>
              </w:rPr>
            </w:pPr>
            <w:r>
              <w:rPr>
                <w:rFonts w:eastAsia="SimSun"/>
                <w:lang w:eastAsia="ja-JP"/>
              </w:rPr>
              <w:t>7</w:t>
            </w:r>
          </w:p>
        </w:tc>
        <w:tc>
          <w:tcPr>
            <w:tcW w:w="560" w:type="pct"/>
            <w:tcBorders>
              <w:bottom w:val="single" w:sz="4" w:space="0" w:color="auto"/>
            </w:tcBorders>
          </w:tcPr>
          <w:p w14:paraId="7813E7DE"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2EB32703" w14:textId="77777777" w:rsidR="00E769AC" w:rsidRPr="001650FB" w:rsidRDefault="00E769AC" w:rsidP="009A4E64">
            <w:pPr>
              <w:pStyle w:val="TAL"/>
              <w:rPr>
                <w:iCs/>
              </w:rPr>
            </w:pPr>
            <w:r>
              <w:rPr>
                <w:rFonts w:eastAsia="SimSun"/>
                <w:lang w:eastAsia="de-DE"/>
              </w:rPr>
              <w:t>UE sends</w:t>
            </w:r>
            <w:r w:rsidRPr="001556CF">
              <w:rPr>
                <w:rFonts w:eastAsia="SimSun"/>
                <w:lang w:eastAsia="de-DE"/>
              </w:rPr>
              <w:t xml:space="preserve"> </w:t>
            </w:r>
            <w:r w:rsidRPr="00B757B1">
              <w:rPr>
                <w:iCs/>
              </w:rPr>
              <w:t>REGISTRATION REQUEST</w:t>
            </w:r>
            <w:r w:rsidRPr="001556CF">
              <w:rPr>
                <w:rFonts w:eastAsia="SimSun"/>
                <w:lang w:eastAsia="de-DE"/>
              </w:rPr>
              <w:t xml:space="preserv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w:t>
            </w:r>
            <w:r>
              <w:t>111</w:t>
            </w:r>
            <w:r w:rsidRPr="001556CF">
              <w:t>'</w:t>
            </w:r>
          </w:p>
        </w:tc>
        <w:tc>
          <w:tcPr>
            <w:tcW w:w="1727" w:type="pct"/>
            <w:tcBorders>
              <w:bottom w:val="single" w:sz="4" w:space="0" w:color="auto"/>
            </w:tcBorders>
          </w:tcPr>
          <w:p w14:paraId="29EC5F34" w14:textId="77777777" w:rsidR="00E769AC" w:rsidRPr="001556CF" w:rsidRDefault="00E769AC" w:rsidP="009A4E64">
            <w:pPr>
              <w:pStyle w:val="TAL"/>
              <w:rPr>
                <w:rFonts w:eastAsia="SimSun" w:cs="Arial"/>
                <w:szCs w:val="18"/>
                <w:lang w:eastAsia="de-DE"/>
              </w:rPr>
            </w:pPr>
            <w:r w:rsidRPr="0046266F">
              <w:t xml:space="preserve">UE shall indicate in the </w:t>
            </w:r>
            <w:r w:rsidRPr="00B757B1">
              <w:rPr>
                <w:iCs/>
              </w:rPr>
              <w:t>REGISTRATION REQUEST</w:t>
            </w:r>
            <w:r w:rsidRPr="0046266F">
              <w:t xml:space="preserve"> that no key is available for the NAS key set identifier</w:t>
            </w:r>
          </w:p>
        </w:tc>
        <w:tc>
          <w:tcPr>
            <w:tcW w:w="328" w:type="pct"/>
            <w:tcBorders>
              <w:bottom w:val="single" w:sz="4" w:space="0" w:color="auto"/>
            </w:tcBorders>
          </w:tcPr>
          <w:p w14:paraId="6C0D21CF"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4ED6ECD2" w14:textId="77777777" w:rsidR="00E769AC" w:rsidRPr="001556CF" w:rsidRDefault="00E769AC" w:rsidP="009A4E64">
            <w:pPr>
              <w:pStyle w:val="TAC"/>
              <w:rPr>
                <w:rFonts w:eastAsia="SimSun"/>
                <w:lang w:eastAsia="de-DE"/>
              </w:rPr>
            </w:pPr>
          </w:p>
        </w:tc>
      </w:tr>
      <w:tr w:rsidR="00E769AC" w:rsidRPr="001556CF" w14:paraId="625AB6CA" w14:textId="77777777" w:rsidTr="009A4E64">
        <w:trPr>
          <w:cantSplit/>
          <w:trHeight w:val="20"/>
        </w:trPr>
        <w:tc>
          <w:tcPr>
            <w:tcW w:w="280" w:type="pct"/>
            <w:hideMark/>
          </w:tcPr>
          <w:p w14:paraId="38103A1B" w14:textId="77777777" w:rsidR="00E769AC" w:rsidRPr="001556CF" w:rsidRDefault="00E769AC" w:rsidP="009A4E64">
            <w:pPr>
              <w:pStyle w:val="TAC"/>
              <w:rPr>
                <w:rFonts w:eastAsia="SimSun"/>
                <w:lang w:eastAsia="ja-JP"/>
              </w:rPr>
            </w:pPr>
            <w:r>
              <w:rPr>
                <w:rFonts w:eastAsia="SimSun"/>
                <w:lang w:eastAsia="ja-JP"/>
              </w:rPr>
              <w:t>8</w:t>
            </w:r>
          </w:p>
        </w:tc>
        <w:tc>
          <w:tcPr>
            <w:tcW w:w="560" w:type="pct"/>
            <w:tcBorders>
              <w:bottom w:val="single" w:sz="4" w:space="0" w:color="auto"/>
            </w:tcBorders>
          </w:tcPr>
          <w:p w14:paraId="6191EF1B"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hideMark/>
          </w:tcPr>
          <w:p w14:paraId="368EBBB8" w14:textId="77777777" w:rsidR="00E769AC" w:rsidRPr="001556CF"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 xml:space="preserve">with </w:t>
            </w:r>
            <w:r w:rsidRPr="0046266F">
              <w:t>5G AKA-Challenge message</w:t>
            </w:r>
            <w:r w:rsidRPr="001556CF">
              <w:rPr>
                <w:rFonts w:eastAsia="SimSun"/>
                <w:lang w:eastAsia="de-DE"/>
              </w:rPr>
              <w:t>:</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1CC464AD" w14:textId="77777777" w:rsidR="00E769AC" w:rsidRPr="00401C8B" w:rsidRDefault="00E769AC" w:rsidP="009A4E64">
            <w:pPr>
              <w:pStyle w:val="TAL"/>
              <w:ind w:left="147" w:hanging="147"/>
              <w:rPr>
                <w:lang w:val="x-none"/>
              </w:rPr>
            </w:pPr>
            <w:r w:rsidRPr="001556CF">
              <w:rPr>
                <w:lang w:val="en-US"/>
              </w:rPr>
              <w:t xml:space="preserve"> -</w:t>
            </w:r>
            <w:r>
              <w:rPr>
                <w:lang w:val="en-US"/>
              </w:rPr>
              <w:t xml:space="preserve"> </w:t>
            </w:r>
            <w:r w:rsidRPr="00401C8B">
              <w:rPr>
                <w:lang w:val="x-none"/>
              </w:rPr>
              <w:t>Authentication parameter RAND (5G authentication challenge):</w:t>
            </w:r>
            <w:r>
              <w:t xml:space="preserve"> </w:t>
            </w:r>
            <w:r w:rsidRPr="00401C8B">
              <w:rPr>
                <w:lang w:val="x-none"/>
              </w:rPr>
              <w:t>128 bits value</w:t>
            </w:r>
          </w:p>
          <w:p w14:paraId="35570ABA" w14:textId="77777777" w:rsidR="00E769AC" w:rsidRPr="001556CF" w:rsidRDefault="00E769AC" w:rsidP="009A4E64">
            <w:pPr>
              <w:pStyle w:val="TAL"/>
              <w:ind w:left="147" w:hanging="147"/>
              <w:rPr>
                <w:lang w:val="x-none"/>
              </w:rPr>
            </w:pPr>
            <w:r>
              <w:t xml:space="preserve"> - </w:t>
            </w:r>
            <w:r w:rsidRPr="00401C8B">
              <w:rPr>
                <w:lang w:val="x-none"/>
              </w:rPr>
              <w:t>Authentication parameter AUTN (5G Authentication challenge).</w:t>
            </w:r>
            <w:r>
              <w:t xml:space="preserve"> </w:t>
            </w:r>
            <w:r w:rsidRPr="00401C8B">
              <w:rPr>
                <w:lang w:val="x-none"/>
              </w:rPr>
              <w:t>128 bits value</w:t>
            </w:r>
          </w:p>
        </w:tc>
        <w:tc>
          <w:tcPr>
            <w:tcW w:w="1727" w:type="pct"/>
            <w:tcBorders>
              <w:bottom w:val="single" w:sz="4" w:space="0" w:color="auto"/>
            </w:tcBorders>
          </w:tcPr>
          <w:p w14:paraId="67435F27" w14:textId="77777777" w:rsidR="00E769AC" w:rsidRPr="001556CF" w:rsidRDefault="00E769AC" w:rsidP="009A4E64">
            <w:pPr>
              <w:pStyle w:val="TAL"/>
              <w:rPr>
                <w:rFonts w:eastAsia="SimSun" w:cs="Arial"/>
                <w:szCs w:val="18"/>
                <w:lang w:eastAsia="de-DE"/>
              </w:rPr>
            </w:pPr>
            <w:r w:rsidRPr="001556CF">
              <w:rPr>
                <w:lang w:val="en-US"/>
              </w:rPr>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the </w:t>
            </w:r>
            <w:r w:rsidRPr="007B0C8B">
              <w:t xml:space="preserve">5G AKA </w:t>
            </w:r>
            <w:r w:rsidRPr="001556CF">
              <w:rPr>
                <w:rFonts w:eastAsia="SimSun" w:cs="Arial"/>
                <w:szCs w:val="18"/>
                <w:lang w:eastAsia="de-DE"/>
              </w:rPr>
              <w:t>authentication procedure</w:t>
            </w:r>
          </w:p>
        </w:tc>
        <w:tc>
          <w:tcPr>
            <w:tcW w:w="328" w:type="pct"/>
            <w:tcBorders>
              <w:bottom w:val="single" w:sz="4" w:space="0" w:color="auto"/>
            </w:tcBorders>
          </w:tcPr>
          <w:p w14:paraId="1EA6565A"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6E4B85D9" w14:textId="77777777" w:rsidR="00E769AC" w:rsidRPr="001556CF" w:rsidRDefault="00E769AC" w:rsidP="009A4E64">
            <w:pPr>
              <w:pStyle w:val="TAC"/>
              <w:rPr>
                <w:rFonts w:eastAsia="SimSun"/>
                <w:lang w:eastAsia="de-DE"/>
              </w:rPr>
            </w:pPr>
          </w:p>
        </w:tc>
      </w:tr>
      <w:tr w:rsidR="00E769AC" w:rsidRPr="001556CF" w14:paraId="1A915686" w14:textId="77777777" w:rsidTr="009A4E64">
        <w:trPr>
          <w:cantSplit/>
          <w:trHeight w:val="20"/>
        </w:trPr>
        <w:tc>
          <w:tcPr>
            <w:tcW w:w="280" w:type="pct"/>
          </w:tcPr>
          <w:p w14:paraId="4D233F05" w14:textId="77777777" w:rsidR="00E769AC" w:rsidRPr="001556CF" w:rsidRDefault="00E769AC" w:rsidP="009A4E64">
            <w:pPr>
              <w:pStyle w:val="TAC"/>
              <w:rPr>
                <w:rFonts w:eastAsia="SimSun"/>
                <w:lang w:eastAsia="ja-JP"/>
              </w:rPr>
            </w:pPr>
            <w:r>
              <w:rPr>
                <w:rFonts w:eastAsia="SimSun"/>
                <w:lang w:eastAsia="ja-JP"/>
              </w:rPr>
              <w:lastRenderedPageBreak/>
              <w:t>9</w:t>
            </w:r>
          </w:p>
        </w:tc>
        <w:tc>
          <w:tcPr>
            <w:tcW w:w="560" w:type="pct"/>
            <w:tcBorders>
              <w:top w:val="single" w:sz="4" w:space="0" w:color="auto"/>
              <w:bottom w:val="single" w:sz="4" w:space="0" w:color="auto"/>
            </w:tcBorders>
          </w:tcPr>
          <w:p w14:paraId="5C358246" w14:textId="77777777" w:rsidR="00E769AC" w:rsidRPr="001556CF" w:rsidRDefault="00E769AC" w:rsidP="009A4E64">
            <w:pPr>
              <w:pStyle w:val="TAC"/>
              <w:rPr>
                <w:rFonts w:eastAsia="SimSun"/>
                <w:lang w:eastAsia="ja-JP"/>
              </w:rPr>
            </w:pPr>
            <w:r>
              <w:rPr>
                <w:rFonts w:eastAsia="SimSun"/>
                <w:lang w:eastAsia="ja-JP"/>
              </w:rPr>
              <w:t>UE</w:t>
            </w:r>
          </w:p>
        </w:tc>
        <w:tc>
          <w:tcPr>
            <w:tcW w:w="1778" w:type="pct"/>
            <w:tcBorders>
              <w:top w:val="single" w:sz="4" w:space="0" w:color="auto"/>
              <w:bottom w:val="single" w:sz="4" w:space="0" w:color="auto"/>
            </w:tcBorders>
          </w:tcPr>
          <w:p w14:paraId="0BD3A102" w14:textId="77777777" w:rsidR="00E769AC" w:rsidRPr="001556CF" w:rsidRDefault="00E769AC" w:rsidP="009A4E64">
            <w:pPr>
              <w:pStyle w:val="TAL"/>
              <w:rPr>
                <w:rFonts w:eastAsia="SimSun" w:cs="Arial"/>
                <w:szCs w:val="18"/>
                <w:lang w:eastAsia="de-DE"/>
              </w:rPr>
            </w:pPr>
            <w:r>
              <w:t>ME p</w:t>
            </w:r>
            <w:r w:rsidRPr="001556CF">
              <w:t>ass</w:t>
            </w:r>
            <w:r>
              <w:t>es</w:t>
            </w:r>
            <w:r w:rsidRPr="001556CF">
              <w:t xml:space="preserve"> the RAND and AUTN values to the USIM</w:t>
            </w:r>
          </w:p>
        </w:tc>
        <w:tc>
          <w:tcPr>
            <w:tcW w:w="1727" w:type="pct"/>
            <w:tcBorders>
              <w:top w:val="single" w:sz="4" w:space="0" w:color="auto"/>
              <w:bottom w:val="single" w:sz="4" w:space="0" w:color="auto"/>
            </w:tcBorders>
          </w:tcPr>
          <w:p w14:paraId="50D47A94"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ME provides the</w:t>
            </w:r>
            <w:r w:rsidRPr="001556CF">
              <w:rPr>
                <w:rFonts w:eastAsia="SimSun"/>
                <w:lang w:eastAsia="de-DE"/>
              </w:rPr>
              <w:t xml:space="preserve"> </w:t>
            </w:r>
            <w:r>
              <w:rPr>
                <w:rFonts w:eastAsia="SimSun"/>
                <w:lang w:eastAsia="de-DE"/>
              </w:rPr>
              <w:t xml:space="preserve">5G </w:t>
            </w:r>
            <w:r w:rsidRPr="001556CF">
              <w:rPr>
                <w:rFonts w:eastAsia="SimSun"/>
                <w:lang w:eastAsia="de-DE"/>
              </w:rPr>
              <w:t xml:space="preserve">AKA challenge data received in the </w:t>
            </w:r>
            <w:r w:rsidRPr="00B757B1">
              <w:rPr>
                <w:iCs/>
              </w:rPr>
              <w:t>AUTHENTICATION REQUEST</w:t>
            </w:r>
            <w:r w:rsidRPr="0046266F">
              <w:t xml:space="preserve"> </w:t>
            </w:r>
            <w:r w:rsidRPr="001556CF">
              <w:rPr>
                <w:rFonts w:eastAsia="SimSun" w:cs="Arial"/>
                <w:szCs w:val="18"/>
                <w:lang w:eastAsia="de-DE"/>
              </w:rPr>
              <w:t>to the USIM</w:t>
            </w:r>
            <w:r>
              <w:rPr>
                <w:rFonts w:eastAsia="SimSun" w:cs="Arial"/>
                <w:szCs w:val="18"/>
                <w:lang w:eastAsia="de-DE"/>
              </w:rPr>
              <w:t xml:space="preserve">; </w:t>
            </w:r>
            <w:r w:rsidRPr="0046266F">
              <w:t>the USIM calculates the response parameter K</w:t>
            </w:r>
            <w:r w:rsidRPr="0046266F">
              <w:rPr>
                <w:vertAlign w:val="subscript"/>
              </w:rPr>
              <w:t>C</w:t>
            </w:r>
            <w:r w:rsidRPr="0046266F">
              <w:t xml:space="preserve"> (i.e. GPRS Kc) from CK and IK using conversion function c3</w:t>
            </w:r>
          </w:p>
        </w:tc>
        <w:tc>
          <w:tcPr>
            <w:tcW w:w="328" w:type="pct"/>
            <w:tcBorders>
              <w:top w:val="single" w:sz="4" w:space="0" w:color="auto"/>
              <w:bottom w:val="single" w:sz="4" w:space="0" w:color="auto"/>
            </w:tcBorders>
          </w:tcPr>
          <w:p w14:paraId="026F6A18" w14:textId="77777777" w:rsidR="00E769AC" w:rsidRPr="001556CF" w:rsidRDefault="00E769AC" w:rsidP="009A4E64">
            <w:pPr>
              <w:pStyle w:val="TAC"/>
              <w:rPr>
                <w:rFonts w:eastAsia="SimSun"/>
                <w:lang w:eastAsia="de-DE"/>
              </w:rPr>
            </w:pPr>
          </w:p>
        </w:tc>
        <w:tc>
          <w:tcPr>
            <w:tcW w:w="327" w:type="pct"/>
            <w:tcBorders>
              <w:top w:val="single" w:sz="4" w:space="0" w:color="auto"/>
              <w:bottom w:val="single" w:sz="4" w:space="0" w:color="auto"/>
            </w:tcBorders>
          </w:tcPr>
          <w:p w14:paraId="0745C488" w14:textId="77777777" w:rsidR="00E769AC" w:rsidRPr="001556CF" w:rsidRDefault="00E769AC" w:rsidP="009A4E64">
            <w:pPr>
              <w:pStyle w:val="TAC"/>
              <w:rPr>
                <w:rFonts w:eastAsia="SimSun"/>
                <w:lang w:eastAsia="de-DE"/>
              </w:rPr>
            </w:pPr>
          </w:p>
        </w:tc>
      </w:tr>
      <w:tr w:rsidR="00E769AC" w:rsidRPr="001556CF" w14:paraId="3D85CD03" w14:textId="77777777" w:rsidTr="009A4E64">
        <w:trPr>
          <w:cantSplit/>
          <w:trHeight w:val="20"/>
        </w:trPr>
        <w:tc>
          <w:tcPr>
            <w:tcW w:w="280" w:type="pct"/>
            <w:hideMark/>
          </w:tcPr>
          <w:p w14:paraId="54B1173B" w14:textId="77777777" w:rsidR="00E769AC" w:rsidRPr="001556CF" w:rsidRDefault="00E769AC" w:rsidP="009A4E64">
            <w:pPr>
              <w:pStyle w:val="TAC"/>
              <w:rPr>
                <w:rFonts w:eastAsia="SimSun"/>
                <w:lang w:eastAsia="ja-JP"/>
              </w:rPr>
            </w:pPr>
            <w:r>
              <w:rPr>
                <w:rFonts w:eastAsia="SimSun"/>
                <w:lang w:eastAsia="ja-JP"/>
              </w:rPr>
              <w:t>10</w:t>
            </w:r>
          </w:p>
        </w:tc>
        <w:tc>
          <w:tcPr>
            <w:tcW w:w="560" w:type="pct"/>
          </w:tcPr>
          <w:p w14:paraId="28D504BE"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hideMark/>
          </w:tcPr>
          <w:p w14:paraId="0F23C824" w14:textId="77777777" w:rsidR="00E769AC" w:rsidRDefault="00E769AC" w:rsidP="009A4E64">
            <w:pPr>
              <w:pStyle w:val="TAL"/>
              <w:rPr>
                <w:rFonts w:eastAsia="SimSun"/>
                <w:lang w:eastAsia="de-DE"/>
              </w:rPr>
            </w:pPr>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w:t>
            </w:r>
            <w:r>
              <w:rPr>
                <w:rFonts w:eastAsia="SimSun"/>
                <w:lang w:eastAsia="de-DE"/>
              </w:rPr>
              <w:t>:</w:t>
            </w:r>
          </w:p>
          <w:p w14:paraId="6AC1BBC2" w14:textId="77777777" w:rsidR="00E769AC" w:rsidRPr="001556CF" w:rsidRDefault="00E769AC" w:rsidP="009A4E64">
            <w:pPr>
              <w:pStyle w:val="TAL"/>
              <w:ind w:left="289" w:hanging="147"/>
              <w:rPr>
                <w:rFonts w:eastAsia="SimSun" w:cs="Arial"/>
                <w:szCs w:val="18"/>
                <w:lang w:eastAsia="ja-JP"/>
              </w:rPr>
            </w:pPr>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8A25DA">
              <w:rPr>
                <w:rFonts w:eastAsia="SimSun" w:cs="Arial"/>
                <w:szCs w:val="18"/>
                <w:lang w:eastAsia="ja-JP"/>
              </w:rPr>
              <w:t>16 octets RES</w:t>
            </w:r>
            <w:r>
              <w:rPr>
                <w:rFonts w:eastAsia="SimSun" w:cs="Arial"/>
                <w:szCs w:val="18"/>
                <w:lang w:eastAsia="ja-JP"/>
              </w:rPr>
              <w:t>*</w:t>
            </w:r>
            <w:r w:rsidRPr="008A25DA">
              <w:rPr>
                <w:rFonts w:eastAsia="SimSun" w:cs="Arial"/>
                <w:szCs w:val="18"/>
                <w:lang w:eastAsia="ja-JP"/>
              </w:rPr>
              <w:t xml:space="preserve"> value calculated according to TS 24.501 [</w:t>
            </w:r>
            <w:r>
              <w:rPr>
                <w:rFonts w:eastAsia="SimSun" w:cs="Arial"/>
                <w:szCs w:val="18"/>
                <w:lang w:eastAsia="ja-JP"/>
              </w:rPr>
              <w:t>25</w:t>
            </w:r>
            <w:r w:rsidRPr="008A25DA">
              <w:rPr>
                <w:rFonts w:eastAsia="SimSun" w:cs="Arial"/>
                <w:szCs w:val="18"/>
                <w:lang w:eastAsia="ja-JP"/>
              </w:rPr>
              <w:t>]</w:t>
            </w:r>
          </w:p>
        </w:tc>
        <w:tc>
          <w:tcPr>
            <w:tcW w:w="1727" w:type="pct"/>
          </w:tcPr>
          <w:p w14:paraId="254CE189" w14:textId="77777777" w:rsidR="00E769AC" w:rsidRPr="001556CF" w:rsidRDefault="00E769AC" w:rsidP="009A4E64">
            <w:pPr>
              <w:pStyle w:val="TAL"/>
              <w:rPr>
                <w:rFonts w:eastAsia="SimSun" w:cs="Arial"/>
                <w:szCs w:val="18"/>
                <w:lang w:eastAsia="de-DE"/>
              </w:rPr>
            </w:pPr>
            <w:r w:rsidRPr="0046266F">
              <w:t>ME does not store GPRS Kc on the USIM</w:t>
            </w:r>
            <w:r>
              <w:t xml:space="preserve"> through step 10 to 15</w:t>
            </w:r>
          </w:p>
        </w:tc>
        <w:tc>
          <w:tcPr>
            <w:tcW w:w="328" w:type="pct"/>
          </w:tcPr>
          <w:p w14:paraId="1175195E" w14:textId="77777777" w:rsidR="00E769AC" w:rsidRPr="001556CF" w:rsidRDefault="00E769AC" w:rsidP="009A4E64">
            <w:pPr>
              <w:pStyle w:val="TAC"/>
              <w:rPr>
                <w:rFonts w:eastAsia="SimSun"/>
                <w:lang w:eastAsia="de-DE"/>
              </w:rPr>
            </w:pPr>
            <w:r>
              <w:rPr>
                <w:rFonts w:eastAsia="SimSun"/>
                <w:lang w:eastAsia="de-DE"/>
              </w:rPr>
              <w:t>CR 1</w:t>
            </w:r>
          </w:p>
        </w:tc>
        <w:tc>
          <w:tcPr>
            <w:tcW w:w="327" w:type="pct"/>
          </w:tcPr>
          <w:p w14:paraId="545AE165" w14:textId="77777777" w:rsidR="00E769AC" w:rsidRPr="001556CF" w:rsidRDefault="00E769AC" w:rsidP="009A4E64">
            <w:pPr>
              <w:pStyle w:val="TAC"/>
              <w:rPr>
                <w:rFonts w:eastAsia="SimSun"/>
                <w:lang w:eastAsia="de-DE"/>
              </w:rPr>
            </w:pPr>
            <w:r>
              <w:rPr>
                <w:rFonts w:eastAsia="SimSun"/>
                <w:lang w:eastAsia="de-DE"/>
              </w:rPr>
              <w:t>O</w:t>
            </w:r>
          </w:p>
        </w:tc>
      </w:tr>
      <w:tr w:rsidR="00E769AC" w:rsidRPr="001556CF" w14:paraId="7214FD91" w14:textId="77777777" w:rsidTr="009A4E64">
        <w:trPr>
          <w:cantSplit/>
          <w:trHeight w:val="20"/>
        </w:trPr>
        <w:tc>
          <w:tcPr>
            <w:tcW w:w="280" w:type="pct"/>
          </w:tcPr>
          <w:p w14:paraId="5116C674" w14:textId="77777777" w:rsidR="00E769AC" w:rsidRPr="001556CF" w:rsidRDefault="00E769AC" w:rsidP="009A4E64">
            <w:pPr>
              <w:pStyle w:val="TAC"/>
              <w:rPr>
                <w:rFonts w:eastAsia="SimSun"/>
                <w:lang w:eastAsia="ja-JP"/>
              </w:rPr>
            </w:pPr>
            <w:r>
              <w:rPr>
                <w:rFonts w:eastAsia="SimSun"/>
                <w:lang w:eastAsia="ja-JP"/>
              </w:rPr>
              <w:t>11</w:t>
            </w:r>
          </w:p>
        </w:tc>
        <w:tc>
          <w:tcPr>
            <w:tcW w:w="560" w:type="pct"/>
          </w:tcPr>
          <w:p w14:paraId="71C82C3A"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Pr>
          <w:p w14:paraId="27558FFA"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F511A5">
              <w:t xml:space="preserve"> including the </w:t>
            </w:r>
            <w:proofErr w:type="spellStart"/>
            <w:r w:rsidRPr="00F511A5">
              <w:t>ngKSI</w:t>
            </w:r>
            <w:proofErr w:type="spellEnd"/>
            <w:r w:rsidRPr="00F511A5">
              <w:t xml:space="preserve"> of the new 5G NAS security context (as provided in step </w:t>
            </w:r>
            <w:r>
              <w:t>8</w:t>
            </w:r>
            <w:r w:rsidRPr="00F511A5">
              <w:t>)</w:t>
            </w:r>
          </w:p>
        </w:tc>
        <w:tc>
          <w:tcPr>
            <w:tcW w:w="1727" w:type="pct"/>
          </w:tcPr>
          <w:p w14:paraId="18813AAC" w14:textId="77777777" w:rsidR="00E769AC" w:rsidRPr="001556CF" w:rsidRDefault="00E769AC" w:rsidP="009A4E64">
            <w:pPr>
              <w:pStyle w:val="TAL"/>
              <w:rPr>
                <w:rFonts w:eastAsia="SimSun" w:cs="Arial"/>
                <w:szCs w:val="18"/>
                <w:lang w:eastAsia="de-DE"/>
              </w:rPr>
            </w:pPr>
          </w:p>
        </w:tc>
        <w:tc>
          <w:tcPr>
            <w:tcW w:w="328" w:type="pct"/>
          </w:tcPr>
          <w:p w14:paraId="30B48B96" w14:textId="77777777" w:rsidR="00E769AC" w:rsidRPr="001556CF" w:rsidRDefault="00E769AC" w:rsidP="009A4E64">
            <w:pPr>
              <w:pStyle w:val="TAC"/>
              <w:rPr>
                <w:rFonts w:eastAsia="SimSun"/>
                <w:lang w:eastAsia="de-DE"/>
              </w:rPr>
            </w:pPr>
          </w:p>
        </w:tc>
        <w:tc>
          <w:tcPr>
            <w:tcW w:w="327" w:type="pct"/>
          </w:tcPr>
          <w:p w14:paraId="195BCEB0" w14:textId="77777777" w:rsidR="00E769AC" w:rsidRPr="001556CF" w:rsidRDefault="00E769AC" w:rsidP="009A4E64">
            <w:pPr>
              <w:pStyle w:val="TAC"/>
              <w:rPr>
                <w:rFonts w:eastAsia="SimSun"/>
                <w:lang w:eastAsia="de-DE"/>
              </w:rPr>
            </w:pPr>
          </w:p>
        </w:tc>
      </w:tr>
      <w:tr w:rsidR="00E769AC" w:rsidRPr="001556CF" w14:paraId="0726A0CE" w14:textId="77777777" w:rsidTr="009A4E64">
        <w:trPr>
          <w:cantSplit/>
          <w:trHeight w:val="20"/>
        </w:trPr>
        <w:tc>
          <w:tcPr>
            <w:tcW w:w="280" w:type="pct"/>
          </w:tcPr>
          <w:p w14:paraId="2A509665" w14:textId="77777777" w:rsidR="00E769AC" w:rsidRPr="001556CF" w:rsidDel="00D57B66" w:rsidRDefault="00E769AC" w:rsidP="009A4E64">
            <w:pPr>
              <w:pStyle w:val="TAC"/>
              <w:rPr>
                <w:rFonts w:eastAsia="SimSun"/>
                <w:lang w:eastAsia="ja-JP"/>
              </w:rPr>
            </w:pPr>
            <w:r>
              <w:rPr>
                <w:rFonts w:eastAsia="SimSun"/>
                <w:lang w:eastAsia="ja-JP"/>
              </w:rPr>
              <w:t>12</w:t>
            </w:r>
          </w:p>
        </w:tc>
        <w:tc>
          <w:tcPr>
            <w:tcW w:w="560" w:type="pct"/>
          </w:tcPr>
          <w:p w14:paraId="70A657C3"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Pr>
          <w:p w14:paraId="3881C116" w14:textId="77777777" w:rsidR="00E769AC" w:rsidRPr="001556CF" w:rsidRDefault="00E769AC" w:rsidP="009A4E64">
            <w:pPr>
              <w:pStyle w:val="TAL"/>
              <w:rPr>
                <w:rFonts w:eastAsia="SimSun" w:cs="Arial"/>
                <w:szCs w:val="18"/>
                <w:lang w:eastAsia="de-DE"/>
              </w:rPr>
            </w:pPr>
            <w:r>
              <w:t>UE s</w:t>
            </w:r>
            <w:r w:rsidRPr="0046266F">
              <w:t xml:space="preserve">end </w:t>
            </w:r>
            <w:r w:rsidRPr="00B757B1">
              <w:rPr>
                <w:iCs/>
              </w:rPr>
              <w:t>SECURITY MODE COMPLETE</w:t>
            </w:r>
            <w:r w:rsidRPr="0046266F">
              <w:t xml:space="preserve"> </w:t>
            </w:r>
          </w:p>
        </w:tc>
        <w:tc>
          <w:tcPr>
            <w:tcW w:w="1727" w:type="pct"/>
          </w:tcPr>
          <w:p w14:paraId="64D93C89" w14:textId="77777777" w:rsidR="00E769AC" w:rsidRPr="001556CF" w:rsidDel="00727012" w:rsidRDefault="00E769AC" w:rsidP="009A4E64">
            <w:pPr>
              <w:pStyle w:val="TAL"/>
              <w:rPr>
                <w:rFonts w:eastAsia="SimSun" w:cs="Arial"/>
                <w:szCs w:val="18"/>
                <w:lang w:eastAsia="de-DE"/>
              </w:rPr>
            </w:pPr>
          </w:p>
        </w:tc>
        <w:tc>
          <w:tcPr>
            <w:tcW w:w="328" w:type="pct"/>
          </w:tcPr>
          <w:p w14:paraId="7CF441E9" w14:textId="77777777" w:rsidR="00E769AC" w:rsidRPr="001556CF" w:rsidRDefault="00E769AC" w:rsidP="009A4E64">
            <w:pPr>
              <w:pStyle w:val="TAC"/>
              <w:rPr>
                <w:rFonts w:eastAsia="SimSun"/>
                <w:lang w:eastAsia="de-DE"/>
              </w:rPr>
            </w:pPr>
          </w:p>
        </w:tc>
        <w:tc>
          <w:tcPr>
            <w:tcW w:w="327" w:type="pct"/>
          </w:tcPr>
          <w:p w14:paraId="4191884C" w14:textId="77777777" w:rsidR="00E769AC" w:rsidRPr="001556CF" w:rsidRDefault="00E769AC" w:rsidP="009A4E64">
            <w:pPr>
              <w:pStyle w:val="TAC"/>
              <w:rPr>
                <w:rFonts w:eastAsia="SimSun"/>
                <w:lang w:eastAsia="de-DE"/>
              </w:rPr>
            </w:pPr>
          </w:p>
        </w:tc>
      </w:tr>
      <w:tr w:rsidR="00E769AC" w:rsidRPr="001556CF" w14:paraId="7FA9F1CC" w14:textId="77777777" w:rsidTr="009A4E64">
        <w:trPr>
          <w:cantSplit/>
          <w:trHeight w:val="20"/>
        </w:trPr>
        <w:tc>
          <w:tcPr>
            <w:tcW w:w="280" w:type="pct"/>
          </w:tcPr>
          <w:p w14:paraId="6FF3C677" w14:textId="77777777" w:rsidR="00E769AC" w:rsidRPr="001556CF" w:rsidRDefault="00E769AC" w:rsidP="009A4E64">
            <w:pPr>
              <w:pStyle w:val="TAC"/>
              <w:rPr>
                <w:rFonts w:eastAsia="SimSun"/>
                <w:lang w:eastAsia="ja-JP"/>
              </w:rPr>
            </w:pPr>
            <w:r>
              <w:rPr>
                <w:rFonts w:eastAsia="SimSun"/>
                <w:lang w:eastAsia="ja-JP"/>
              </w:rPr>
              <w:t>13</w:t>
            </w:r>
          </w:p>
        </w:tc>
        <w:tc>
          <w:tcPr>
            <w:tcW w:w="560" w:type="pct"/>
            <w:tcBorders>
              <w:bottom w:val="single" w:sz="4" w:space="0" w:color="auto"/>
            </w:tcBorders>
          </w:tcPr>
          <w:p w14:paraId="7611B5F1"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207DE25A" w14:textId="77777777" w:rsidR="00E769AC" w:rsidRPr="001556CF" w:rsidRDefault="00E769AC" w:rsidP="009A4E64">
            <w:pPr>
              <w:pStyle w:val="TAL"/>
              <w:rPr>
                <w:rFonts w:eastAsia="SimSun" w:cs="Arial"/>
                <w:i/>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46266F">
              <w:t xml:space="preserve"> </w:t>
            </w:r>
            <w:r w:rsidRPr="00DC5E13">
              <w:rPr>
                <w:rFonts w:eastAsia="SimSun" w:cs="Arial"/>
                <w:szCs w:val="18"/>
                <w:lang w:eastAsia="de-DE"/>
              </w:rPr>
              <w:t>message with:</w:t>
            </w:r>
          </w:p>
          <w:p w14:paraId="18615DA8" w14:textId="77777777" w:rsidR="00E769AC" w:rsidRDefault="00E769AC" w:rsidP="009A4E64">
            <w:pPr>
              <w:pStyle w:val="TAL"/>
            </w:pPr>
            <w:r w:rsidRPr="001556CF">
              <w:rPr>
                <w:rFonts w:eastAsia="SimSun"/>
                <w:lang w:eastAsia="de-DE"/>
              </w:rPr>
              <w:t xml:space="preserve"> - 5G-GUTI:</w:t>
            </w:r>
            <w:r w:rsidRPr="001556CF">
              <w:t xml:space="preserve"> 24408300010266436587</w:t>
            </w:r>
          </w:p>
          <w:p w14:paraId="6A52AA07" w14:textId="77777777" w:rsidR="00E769AC" w:rsidRPr="00D41D00" w:rsidRDefault="00E769AC" w:rsidP="009A4E64">
            <w:pPr>
              <w:pStyle w:val="TAL"/>
              <w:rPr>
                <w:rFonts w:eastAsia="SimSun"/>
                <w:lang w:eastAsia="de-DE"/>
              </w:rPr>
            </w:pPr>
            <w:r>
              <w:rPr>
                <w:lang w:val="en-US"/>
              </w:rPr>
              <w:t xml:space="preserve"> </w:t>
            </w:r>
            <w:r w:rsidRPr="00DC5E13">
              <w:rPr>
                <w:lang w:val="en-US"/>
              </w:rPr>
              <w:t xml:space="preserve">- </w:t>
            </w:r>
            <w:r w:rsidRPr="001556CF">
              <w:rPr>
                <w:lang w:val="x-none"/>
              </w:rPr>
              <w:t>TAI:</w:t>
            </w:r>
            <w:r w:rsidRPr="001556CF">
              <w:tab/>
            </w:r>
            <w:r>
              <w:t xml:space="preserve">     </w:t>
            </w:r>
            <w:r w:rsidRPr="001556CF">
              <w:t>42 34 80 00 00 01</w:t>
            </w:r>
          </w:p>
        </w:tc>
        <w:tc>
          <w:tcPr>
            <w:tcW w:w="1727" w:type="pct"/>
            <w:tcBorders>
              <w:bottom w:val="single" w:sz="4" w:space="0" w:color="auto"/>
            </w:tcBorders>
          </w:tcPr>
          <w:p w14:paraId="0051D0FF"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5DCB832D"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63744C8F" w14:textId="77777777" w:rsidR="00E769AC" w:rsidRPr="001556CF" w:rsidRDefault="00E769AC" w:rsidP="009A4E64">
            <w:pPr>
              <w:pStyle w:val="TAC"/>
              <w:rPr>
                <w:rFonts w:eastAsia="SimSun"/>
                <w:lang w:eastAsia="de-DE"/>
              </w:rPr>
            </w:pPr>
          </w:p>
        </w:tc>
      </w:tr>
      <w:tr w:rsidR="00E769AC" w:rsidRPr="001556CF" w14:paraId="1C04C681" w14:textId="77777777" w:rsidTr="009A4E64">
        <w:trPr>
          <w:cantSplit/>
          <w:trHeight w:val="20"/>
        </w:trPr>
        <w:tc>
          <w:tcPr>
            <w:tcW w:w="280" w:type="pct"/>
          </w:tcPr>
          <w:p w14:paraId="35AE15DF" w14:textId="77777777" w:rsidR="00E769AC" w:rsidRPr="001556CF" w:rsidRDefault="00E769AC" w:rsidP="009A4E64">
            <w:pPr>
              <w:pStyle w:val="TAC"/>
              <w:rPr>
                <w:rFonts w:eastAsia="SimSun"/>
                <w:lang w:eastAsia="ja-JP"/>
              </w:rPr>
            </w:pPr>
            <w:r>
              <w:rPr>
                <w:rFonts w:eastAsia="SimSun"/>
                <w:lang w:eastAsia="ja-JP"/>
              </w:rPr>
              <w:t>14</w:t>
            </w:r>
          </w:p>
        </w:tc>
        <w:tc>
          <w:tcPr>
            <w:tcW w:w="560" w:type="pct"/>
            <w:tcBorders>
              <w:bottom w:val="single" w:sz="4" w:space="0" w:color="auto"/>
            </w:tcBorders>
          </w:tcPr>
          <w:p w14:paraId="7289E21A"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Borders>
              <w:bottom w:val="single" w:sz="4" w:space="0" w:color="auto"/>
            </w:tcBorders>
          </w:tcPr>
          <w:p w14:paraId="2EB3F456" w14:textId="77777777" w:rsidR="00E769AC" w:rsidRPr="001556CF" w:rsidRDefault="00E769AC" w:rsidP="009A4E64">
            <w:pPr>
              <w:pStyle w:val="TAL"/>
              <w:rPr>
                <w:rFonts w:eastAsia="SimSun" w:cs="Arial"/>
                <w:szCs w:val="18"/>
                <w:lang w:eastAsia="de-DE"/>
              </w:rPr>
            </w:pPr>
            <w:r>
              <w:t>UE s</w:t>
            </w:r>
            <w:r w:rsidRPr="0046266F">
              <w:t>end</w:t>
            </w:r>
            <w:r>
              <w:t>s</w:t>
            </w:r>
            <w:r w:rsidRPr="0046266F">
              <w:t xml:space="preserve"> </w:t>
            </w:r>
            <w:r w:rsidRPr="00B757B1">
              <w:rPr>
                <w:iCs/>
              </w:rPr>
              <w:t>REGISTRATION COMPLETE</w:t>
            </w:r>
            <w:r w:rsidRPr="0046266F">
              <w:t xml:space="preserve"> </w:t>
            </w:r>
          </w:p>
        </w:tc>
        <w:tc>
          <w:tcPr>
            <w:tcW w:w="1727" w:type="pct"/>
            <w:tcBorders>
              <w:bottom w:val="single" w:sz="4" w:space="0" w:color="auto"/>
            </w:tcBorders>
          </w:tcPr>
          <w:p w14:paraId="48B14881"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54375EB8"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6B399B39" w14:textId="77777777" w:rsidR="00E769AC" w:rsidRPr="001556CF" w:rsidRDefault="00E769AC" w:rsidP="009A4E64">
            <w:pPr>
              <w:pStyle w:val="TAC"/>
              <w:rPr>
                <w:rFonts w:eastAsia="SimSun"/>
                <w:lang w:eastAsia="de-DE"/>
              </w:rPr>
            </w:pPr>
          </w:p>
        </w:tc>
      </w:tr>
      <w:tr w:rsidR="00E769AC" w:rsidRPr="001556CF" w14:paraId="0AC70061" w14:textId="77777777" w:rsidTr="009A4E64">
        <w:trPr>
          <w:cantSplit/>
          <w:trHeight w:val="20"/>
        </w:trPr>
        <w:tc>
          <w:tcPr>
            <w:tcW w:w="280" w:type="pct"/>
          </w:tcPr>
          <w:p w14:paraId="7E4012CF" w14:textId="77777777" w:rsidR="00E769AC" w:rsidRPr="001556CF" w:rsidRDefault="00E769AC" w:rsidP="009A4E64">
            <w:pPr>
              <w:pStyle w:val="TAC"/>
              <w:rPr>
                <w:rFonts w:eastAsia="SimSun"/>
                <w:lang w:eastAsia="ja-JP"/>
              </w:rPr>
            </w:pPr>
            <w:r>
              <w:rPr>
                <w:rFonts w:eastAsia="SimSun"/>
                <w:lang w:eastAsia="ja-JP"/>
              </w:rPr>
              <w:t>15</w:t>
            </w:r>
          </w:p>
        </w:tc>
        <w:tc>
          <w:tcPr>
            <w:tcW w:w="560" w:type="pct"/>
            <w:tcBorders>
              <w:bottom w:val="single" w:sz="4" w:space="0" w:color="BFBFBF" w:themeColor="background1" w:themeShade="BF"/>
            </w:tcBorders>
          </w:tcPr>
          <w:p w14:paraId="7B1E8821" w14:textId="77777777" w:rsidR="00E769AC" w:rsidRPr="001556CF" w:rsidRDefault="00E769AC" w:rsidP="009A4E64">
            <w:pPr>
              <w:pStyle w:val="TAC"/>
              <w:rPr>
                <w:rFonts w:eastAsia="SimSun"/>
                <w:lang w:eastAsia="ja-JP"/>
              </w:rPr>
            </w:pPr>
            <w:r w:rsidRPr="001556CF">
              <w:rPr>
                <w:rFonts w:eastAsia="SimSun"/>
                <w:lang w:eastAsia="ja-JP"/>
              </w:rPr>
              <w:t>UE</w:t>
            </w:r>
            <w:r>
              <w:rPr>
                <w:rFonts w:eastAsia="SimSun"/>
                <w:lang w:eastAsia="ja-JP"/>
              </w:rPr>
              <w:t xml:space="preserve"> &lt;&gt; TT</w:t>
            </w:r>
          </w:p>
        </w:tc>
        <w:tc>
          <w:tcPr>
            <w:tcW w:w="1778" w:type="pct"/>
            <w:tcBorders>
              <w:bottom w:val="single" w:sz="4" w:space="0" w:color="BFBFBF" w:themeColor="background1" w:themeShade="BF"/>
            </w:tcBorders>
          </w:tcPr>
          <w:p w14:paraId="5D5960C8" w14:textId="77777777" w:rsidR="00E769AC" w:rsidRPr="001556CF" w:rsidRDefault="00E769AC" w:rsidP="009A4E64">
            <w:pPr>
              <w:pStyle w:val="TAL"/>
              <w:rPr>
                <w:rFonts w:eastAsia="SimSun"/>
                <w:lang w:eastAsia="de-DE"/>
              </w:rPr>
            </w:pPr>
            <w:r w:rsidRPr="001556CF">
              <w:rPr>
                <w:rFonts w:eastAsia="SimSun"/>
              </w:rPr>
              <w:t xml:space="preserve">The UE is </w:t>
            </w:r>
            <w:r>
              <w:rPr>
                <w:rFonts w:eastAsia="SimSun"/>
              </w:rPr>
              <w:t>power</w:t>
            </w:r>
            <w:r w:rsidRPr="001556CF">
              <w:rPr>
                <w:rFonts w:eastAsia="SimSun"/>
              </w:rPr>
              <w:t>ed off and/or deactivated</w:t>
            </w:r>
            <w:r>
              <w:rPr>
                <w:rFonts w:eastAsia="SimSun" w:cs="Arial"/>
                <w:szCs w:val="18"/>
                <w:lang w:eastAsia="de-DE"/>
              </w:rPr>
              <w:t>,</w:t>
            </w:r>
            <w:r w:rsidRPr="0046266F">
              <w:t xml:space="preserve"> perform</w:t>
            </w:r>
            <w:r>
              <w:t>s</w:t>
            </w:r>
            <w:r w:rsidRPr="0046266F">
              <w:t xml:space="preserve"> the </w:t>
            </w:r>
            <w:r w:rsidRPr="00B757B1">
              <w:rPr>
                <w:iCs/>
              </w:rPr>
              <w:t>DEREGISTRATION</w:t>
            </w:r>
            <w:r w:rsidRPr="0046266F">
              <w:t xml:space="preserve"> procedure</w:t>
            </w:r>
            <w:r w:rsidRPr="001556CF" w:rsidDel="001B5F62">
              <w:rPr>
                <w:rFonts w:eastAsia="SimSun" w:cs="Arial"/>
                <w:szCs w:val="18"/>
                <w:lang w:eastAsia="de-DE"/>
              </w:rPr>
              <w:t xml:space="preserve"> </w:t>
            </w:r>
          </w:p>
        </w:tc>
        <w:tc>
          <w:tcPr>
            <w:tcW w:w="1727" w:type="pct"/>
            <w:tcBorders>
              <w:bottom w:val="single" w:sz="4" w:space="0" w:color="BFBFBF" w:themeColor="background1" w:themeShade="BF"/>
            </w:tcBorders>
          </w:tcPr>
          <w:p w14:paraId="48E2D02B" w14:textId="77777777" w:rsidR="00E769AC" w:rsidRPr="001556CF" w:rsidRDefault="00E769AC" w:rsidP="009A4E64">
            <w:pPr>
              <w:pStyle w:val="TAL"/>
              <w:rPr>
                <w:rFonts w:eastAsia="SimSun" w:cs="Arial"/>
                <w:szCs w:val="18"/>
                <w:lang w:eastAsia="de-DE"/>
              </w:rPr>
            </w:pPr>
          </w:p>
        </w:tc>
        <w:tc>
          <w:tcPr>
            <w:tcW w:w="328" w:type="pct"/>
            <w:tcBorders>
              <w:bottom w:val="single" w:sz="4" w:space="0" w:color="BFBFBF" w:themeColor="background1" w:themeShade="BF"/>
            </w:tcBorders>
          </w:tcPr>
          <w:p w14:paraId="4058D099" w14:textId="77777777" w:rsidR="00E769AC" w:rsidRPr="001556CF" w:rsidRDefault="00E769AC" w:rsidP="009A4E64">
            <w:pPr>
              <w:pStyle w:val="TAC"/>
              <w:rPr>
                <w:rFonts w:eastAsia="SimSun"/>
                <w:lang w:eastAsia="de-DE"/>
              </w:rPr>
            </w:pPr>
          </w:p>
        </w:tc>
        <w:tc>
          <w:tcPr>
            <w:tcW w:w="327" w:type="pct"/>
            <w:tcBorders>
              <w:bottom w:val="single" w:sz="4" w:space="0" w:color="BFBFBF" w:themeColor="background1" w:themeShade="BF"/>
            </w:tcBorders>
          </w:tcPr>
          <w:p w14:paraId="2A47424B" w14:textId="77777777" w:rsidR="00E769AC" w:rsidRPr="001556CF" w:rsidRDefault="00E769AC" w:rsidP="009A4E64">
            <w:pPr>
              <w:pStyle w:val="TAC"/>
              <w:rPr>
                <w:rFonts w:eastAsia="SimSun"/>
                <w:lang w:eastAsia="de-DE"/>
              </w:rPr>
            </w:pPr>
          </w:p>
        </w:tc>
      </w:tr>
      <w:tr w:rsidR="00E769AC" w:rsidRPr="001556CF" w14:paraId="58E59C3A" w14:textId="77777777" w:rsidTr="009A4E64">
        <w:trPr>
          <w:cantSplit/>
          <w:trHeight w:val="20"/>
        </w:trPr>
        <w:tc>
          <w:tcPr>
            <w:tcW w:w="280" w:type="pct"/>
          </w:tcPr>
          <w:p w14:paraId="0F664782" w14:textId="77777777" w:rsidR="00E769AC" w:rsidRDefault="00E769AC" w:rsidP="009A4E64">
            <w:pPr>
              <w:pStyle w:val="TAC"/>
              <w:rPr>
                <w:rFonts w:eastAsia="SimSun"/>
                <w:lang w:eastAsia="ja-JP"/>
              </w:rPr>
            </w:pPr>
            <w:r>
              <w:rPr>
                <w:rFonts w:eastAsia="SimSun"/>
                <w:lang w:eastAsia="ja-JP"/>
              </w:rPr>
              <w:t>16</w:t>
            </w:r>
          </w:p>
        </w:tc>
        <w:tc>
          <w:tcPr>
            <w:tcW w:w="560" w:type="pct"/>
            <w:tcBorders>
              <w:bottom w:val="single" w:sz="4" w:space="0" w:color="auto"/>
            </w:tcBorders>
          </w:tcPr>
          <w:p w14:paraId="61D1F787"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single" w:sz="4" w:space="0" w:color="auto"/>
            </w:tcBorders>
          </w:tcPr>
          <w:p w14:paraId="4F11E3D0" w14:textId="77777777" w:rsidR="00E769AC" w:rsidRPr="001556CF" w:rsidRDefault="00E769AC" w:rsidP="009A4E64">
            <w:pPr>
              <w:pStyle w:val="TAL"/>
              <w:rPr>
                <w:rFonts w:eastAsia="SimSun" w:cs="Arial"/>
                <w:szCs w:val="18"/>
                <w:lang w:eastAsia="de-DE"/>
              </w:rPr>
            </w:pPr>
            <w:del w:id="3036" w:author="COMPRION" w:date="2023-09-15T14:11: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 xml:space="preserve">ed </w:delText>
              </w:r>
              <w:r w:rsidDel="00E63759">
                <w:rPr>
                  <w:rFonts w:eastAsia="SimSun" w:cs="Arial"/>
                  <w:szCs w:val="18"/>
                  <w:lang w:eastAsia="de-DE"/>
                </w:rPr>
                <w:delText>on</w:delText>
              </w:r>
            </w:del>
            <w:ins w:id="3037" w:author="COMPRION" w:date="2023-09-15T14:11:00Z">
              <w:r>
                <w:rPr>
                  <w:rFonts w:eastAsia="SimSun" w:cs="Arial"/>
                  <w:szCs w:val="18"/>
                  <w:lang w:eastAsia="de-DE"/>
                </w:rPr>
                <w:t>Run initial activation</w:t>
              </w:r>
            </w:ins>
            <w:r>
              <w:rPr>
                <w:rFonts w:eastAsia="SimSun" w:cs="Arial"/>
                <w:szCs w:val="18"/>
                <w:lang w:eastAsia="de-DE"/>
              </w:rPr>
              <w:t xml:space="preserve"> and/or </w:t>
            </w:r>
            <w:r w:rsidRPr="001556CF">
              <w:rPr>
                <w:rFonts w:eastAsia="SimSun"/>
              </w:rPr>
              <w:t>activated</w:t>
            </w:r>
          </w:p>
        </w:tc>
        <w:tc>
          <w:tcPr>
            <w:tcW w:w="1727" w:type="pct"/>
            <w:tcBorders>
              <w:bottom w:val="single" w:sz="4" w:space="0" w:color="auto"/>
            </w:tcBorders>
          </w:tcPr>
          <w:p w14:paraId="7C5D805F" w14:textId="77777777" w:rsidR="00E769AC" w:rsidRDefault="00E769AC" w:rsidP="009A4E64">
            <w:pPr>
              <w:pStyle w:val="TAL"/>
              <w:rPr>
                <w:rFonts w:eastAsia="SimSun" w:cs="Arial"/>
                <w:szCs w:val="18"/>
                <w:lang w:eastAsia="de-DE"/>
              </w:rPr>
            </w:pPr>
          </w:p>
        </w:tc>
        <w:tc>
          <w:tcPr>
            <w:tcW w:w="328" w:type="pct"/>
            <w:tcBorders>
              <w:bottom w:val="single" w:sz="4" w:space="0" w:color="auto"/>
            </w:tcBorders>
          </w:tcPr>
          <w:p w14:paraId="2A12A63D"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28803107" w14:textId="77777777" w:rsidR="00E769AC" w:rsidRPr="001556CF" w:rsidRDefault="00E769AC" w:rsidP="009A4E64">
            <w:pPr>
              <w:pStyle w:val="TAC"/>
              <w:rPr>
                <w:rFonts w:eastAsia="SimSun"/>
                <w:lang w:eastAsia="de-DE"/>
              </w:rPr>
            </w:pPr>
          </w:p>
        </w:tc>
      </w:tr>
      <w:tr w:rsidR="00E769AC" w:rsidRPr="001556CF" w:rsidDel="00E5388C" w14:paraId="2CC71CDC" w14:textId="77777777" w:rsidTr="009A4E64">
        <w:trPr>
          <w:cantSplit/>
          <w:trHeight w:val="20"/>
        </w:trPr>
        <w:tc>
          <w:tcPr>
            <w:tcW w:w="280" w:type="pct"/>
          </w:tcPr>
          <w:p w14:paraId="7BA7503B" w14:textId="77777777" w:rsidR="00E769AC" w:rsidRPr="001556CF" w:rsidDel="00E5388C" w:rsidRDefault="00E769AC" w:rsidP="009A4E64">
            <w:pPr>
              <w:pStyle w:val="TAC"/>
              <w:rPr>
                <w:rFonts w:eastAsia="SimSun"/>
                <w:lang w:eastAsia="ja-JP"/>
              </w:rPr>
            </w:pPr>
            <w:r>
              <w:rPr>
                <w:rFonts w:eastAsia="SimSun"/>
                <w:lang w:eastAsia="ja-JP"/>
              </w:rPr>
              <w:t>17</w:t>
            </w:r>
          </w:p>
        </w:tc>
        <w:tc>
          <w:tcPr>
            <w:tcW w:w="560" w:type="pct"/>
          </w:tcPr>
          <w:p w14:paraId="5CBDEE9A" w14:textId="77777777" w:rsidR="00E769AC" w:rsidRPr="001556CF" w:rsidDel="00E5388C" w:rsidRDefault="00E769AC" w:rsidP="009A4E64">
            <w:pPr>
              <w:pStyle w:val="TAC"/>
              <w:rPr>
                <w:rFonts w:eastAsia="SimSun"/>
                <w:lang w:eastAsia="ja-JP"/>
              </w:rPr>
            </w:pPr>
            <w:r>
              <w:rPr>
                <w:rFonts w:eastAsia="SimSun"/>
                <w:lang w:eastAsia="ja-JP"/>
              </w:rPr>
              <w:t>UE&lt;&gt;TT</w:t>
            </w:r>
          </w:p>
        </w:tc>
        <w:tc>
          <w:tcPr>
            <w:tcW w:w="1778" w:type="pct"/>
          </w:tcPr>
          <w:p w14:paraId="7D777DDB" w14:textId="77777777" w:rsidR="00E769AC" w:rsidRPr="001556CF" w:rsidDel="00E5388C" w:rsidRDefault="00E769AC" w:rsidP="009A4E64">
            <w:pPr>
              <w:pStyle w:val="TAL"/>
              <w:rPr>
                <w:rFonts w:eastAsia="SimSun"/>
                <w:lang w:eastAsia="de-DE"/>
              </w:rPr>
            </w:pPr>
            <w:r>
              <w:rPr>
                <w:rFonts w:eastAsia="SimSun"/>
                <w:lang w:eastAsia="de-DE"/>
              </w:rPr>
              <w:t>UE camps on NG-SS Cell and establishes RRC connection</w:t>
            </w:r>
          </w:p>
        </w:tc>
        <w:tc>
          <w:tcPr>
            <w:tcW w:w="1727" w:type="pct"/>
          </w:tcPr>
          <w:p w14:paraId="6C243AAF" w14:textId="77777777" w:rsidR="00E769AC" w:rsidRPr="001556CF" w:rsidDel="00E5388C" w:rsidRDefault="00E769AC" w:rsidP="009A4E64">
            <w:pPr>
              <w:pStyle w:val="TAL"/>
              <w:rPr>
                <w:rFonts w:eastAsia="SimSun" w:cs="Arial"/>
                <w:szCs w:val="18"/>
                <w:lang w:eastAsia="de-DE"/>
              </w:rPr>
            </w:pPr>
          </w:p>
        </w:tc>
        <w:tc>
          <w:tcPr>
            <w:tcW w:w="328" w:type="pct"/>
          </w:tcPr>
          <w:p w14:paraId="44EC3CCA" w14:textId="77777777" w:rsidR="00E769AC" w:rsidRPr="001556CF" w:rsidDel="00E5388C" w:rsidRDefault="00E769AC" w:rsidP="009A4E64">
            <w:pPr>
              <w:pStyle w:val="TAC"/>
              <w:rPr>
                <w:rFonts w:eastAsia="SimSun"/>
                <w:lang w:eastAsia="de-DE"/>
              </w:rPr>
            </w:pPr>
          </w:p>
        </w:tc>
        <w:tc>
          <w:tcPr>
            <w:tcW w:w="327" w:type="pct"/>
          </w:tcPr>
          <w:p w14:paraId="35E4FCE8" w14:textId="77777777" w:rsidR="00E769AC" w:rsidRPr="001556CF" w:rsidDel="00E5388C" w:rsidRDefault="00E769AC" w:rsidP="009A4E64">
            <w:pPr>
              <w:pStyle w:val="TAC"/>
              <w:rPr>
                <w:rFonts w:eastAsia="SimSun"/>
                <w:lang w:eastAsia="de-DE"/>
              </w:rPr>
            </w:pPr>
          </w:p>
        </w:tc>
      </w:tr>
      <w:tr w:rsidR="00E769AC" w:rsidRPr="001556CF" w14:paraId="04851096" w14:textId="77777777" w:rsidTr="009A4E64">
        <w:trPr>
          <w:cantSplit/>
          <w:trHeight w:val="20"/>
        </w:trPr>
        <w:tc>
          <w:tcPr>
            <w:tcW w:w="280" w:type="pct"/>
          </w:tcPr>
          <w:p w14:paraId="6DAAEFD2" w14:textId="77777777" w:rsidR="00E769AC" w:rsidRPr="001556CF" w:rsidRDefault="00E769AC" w:rsidP="009A4E64">
            <w:pPr>
              <w:pStyle w:val="TAC"/>
              <w:rPr>
                <w:rFonts w:eastAsia="SimSun"/>
                <w:lang w:eastAsia="ja-JP"/>
              </w:rPr>
            </w:pPr>
            <w:r>
              <w:rPr>
                <w:rFonts w:eastAsia="SimSun"/>
                <w:lang w:eastAsia="ja-JP"/>
              </w:rPr>
              <w:t>18</w:t>
            </w:r>
          </w:p>
        </w:tc>
        <w:tc>
          <w:tcPr>
            <w:tcW w:w="560" w:type="pct"/>
            <w:tcBorders>
              <w:bottom w:val="single" w:sz="4" w:space="0" w:color="auto"/>
            </w:tcBorders>
          </w:tcPr>
          <w:p w14:paraId="51BF4B91"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32C2D251" w14:textId="77777777" w:rsidR="00E769AC" w:rsidRDefault="00E769AC" w:rsidP="009A4E64">
            <w:pPr>
              <w:pStyle w:val="TAL"/>
            </w:pPr>
            <w:r>
              <w:rPr>
                <w:rFonts w:eastAsia="SimSun"/>
                <w:lang w:eastAsia="de-DE"/>
              </w:rPr>
              <w:t>UE sends</w:t>
            </w:r>
            <w:r w:rsidRPr="001556CF">
              <w:rPr>
                <w:rFonts w:eastAsia="SimSun"/>
                <w:lang w:eastAsia="de-DE"/>
              </w:rPr>
              <w:t xml:space="preserve"> </w:t>
            </w:r>
            <w:r w:rsidRPr="00B757B1">
              <w:rPr>
                <w:iCs/>
              </w:rPr>
              <w:t>REGISTRATION REQUEST</w:t>
            </w:r>
            <w:r w:rsidRPr="0046266F">
              <w:t xml:space="preserve"> message</w:t>
            </w:r>
            <w:r w:rsidRPr="001B28C0">
              <w:t xml:space="preserve"> </w:t>
            </w:r>
            <w:r>
              <w:t xml:space="preserve">that is </w:t>
            </w:r>
            <w:r w:rsidRPr="005F7EB0">
              <w:t xml:space="preserve">Security protected </w:t>
            </w:r>
            <w:r>
              <w:t xml:space="preserve">(indicated by Security header) with </w:t>
            </w:r>
          </w:p>
          <w:p w14:paraId="770B42B1" w14:textId="77777777" w:rsidR="00E769AC" w:rsidRDefault="00E769AC" w:rsidP="009A4E64">
            <w:pPr>
              <w:pStyle w:val="TAL"/>
            </w:pPr>
            <w:r>
              <w:rPr>
                <w:rFonts w:eastAsia="SimSun"/>
                <w:lang w:eastAsia="de-DE"/>
              </w:rPr>
              <w:t xml:space="preserve"> -</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060A7545" w14:textId="77777777" w:rsidR="00E769AC" w:rsidRPr="001556CF" w:rsidRDefault="00E769AC" w:rsidP="009A4E64">
            <w:pPr>
              <w:pStyle w:val="TAL"/>
              <w:ind w:left="289" w:hanging="142"/>
              <w:rPr>
                <w:rFonts w:eastAsia="SimSun" w:cs="Arial"/>
                <w:szCs w:val="18"/>
                <w:lang w:eastAsia="de-DE"/>
              </w:rPr>
            </w:pPr>
            <w:r>
              <w:rPr>
                <w:rFonts w:eastAsia="SimSun"/>
                <w:lang w:eastAsia="de-DE"/>
              </w:rPr>
              <w:t>-</w:t>
            </w:r>
            <w:r>
              <w:rPr>
                <w:rFonts w:eastAsia="SimSun" w:cs="Arial"/>
                <w:szCs w:val="18"/>
                <w:lang w:eastAsia="de-DE"/>
              </w:rPr>
              <w:t xml:space="preserve"> </w:t>
            </w:r>
            <w:r w:rsidRPr="00F511A5">
              <w:t>5GS mobile identity</w:t>
            </w:r>
            <w:r>
              <w:t xml:space="preserve">: </w:t>
            </w:r>
            <w:r w:rsidRPr="00BD0557">
              <w:t>5G-GUTI</w:t>
            </w:r>
            <w:r w:rsidRPr="0046266F">
              <w:t xml:space="preserve"> </w:t>
            </w:r>
            <w:r>
              <w:t xml:space="preserve">type with value </w:t>
            </w:r>
            <w:r w:rsidRPr="0046266F">
              <w:t>24408300010266436587</w:t>
            </w:r>
          </w:p>
        </w:tc>
        <w:tc>
          <w:tcPr>
            <w:tcW w:w="1727" w:type="pct"/>
            <w:tcBorders>
              <w:bottom w:val="single" w:sz="4" w:space="0" w:color="auto"/>
            </w:tcBorders>
          </w:tcPr>
          <w:p w14:paraId="5A417A02"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1CF2836F" w14:textId="77777777" w:rsidR="00E769AC" w:rsidRDefault="00E769AC" w:rsidP="009A4E64">
            <w:pPr>
              <w:pStyle w:val="TAC"/>
            </w:pPr>
            <w:r>
              <w:t>CR 1</w:t>
            </w:r>
          </w:p>
          <w:p w14:paraId="1EA8F199" w14:textId="77777777" w:rsidR="00E769AC" w:rsidRDefault="00E769AC" w:rsidP="009A4E64">
            <w:pPr>
              <w:pStyle w:val="TAC"/>
            </w:pPr>
            <w:r w:rsidRPr="001556CF">
              <w:t>CR</w:t>
            </w:r>
            <w:r>
              <w:t> 2</w:t>
            </w:r>
          </w:p>
          <w:p w14:paraId="52493DDE" w14:textId="77777777" w:rsidR="00E769AC" w:rsidRPr="001556CF" w:rsidRDefault="00E769AC" w:rsidP="009A4E64">
            <w:pPr>
              <w:pStyle w:val="TAC"/>
              <w:rPr>
                <w:rFonts w:eastAsia="SimSun"/>
                <w:lang w:eastAsia="de-DE"/>
              </w:rPr>
            </w:pPr>
            <w:r w:rsidRPr="001556CF">
              <w:t>CR</w:t>
            </w:r>
            <w:r>
              <w:t> 3</w:t>
            </w:r>
          </w:p>
        </w:tc>
        <w:tc>
          <w:tcPr>
            <w:tcW w:w="327" w:type="pct"/>
            <w:tcBorders>
              <w:bottom w:val="single" w:sz="4" w:space="0" w:color="auto"/>
            </w:tcBorders>
          </w:tcPr>
          <w:p w14:paraId="5ED74BD5" w14:textId="77777777" w:rsidR="00E769AC" w:rsidRPr="001556CF" w:rsidRDefault="00E769AC" w:rsidP="009A4E64">
            <w:pPr>
              <w:pStyle w:val="TAC"/>
              <w:rPr>
                <w:rFonts w:eastAsia="SimSun"/>
                <w:lang w:eastAsia="de-DE"/>
              </w:rPr>
            </w:pPr>
          </w:p>
        </w:tc>
      </w:tr>
      <w:tr w:rsidR="00E769AC" w:rsidRPr="001556CF" w14:paraId="441B3EF9" w14:textId="77777777" w:rsidTr="009A4E64">
        <w:trPr>
          <w:cantSplit/>
          <w:trHeight w:val="20"/>
        </w:trPr>
        <w:tc>
          <w:tcPr>
            <w:tcW w:w="280" w:type="pct"/>
          </w:tcPr>
          <w:p w14:paraId="7FD9F4AC" w14:textId="77777777" w:rsidR="00E769AC" w:rsidRPr="001556CF" w:rsidRDefault="00E769AC" w:rsidP="009A4E64">
            <w:pPr>
              <w:pStyle w:val="TAC"/>
              <w:rPr>
                <w:rFonts w:eastAsia="SimSun"/>
                <w:lang w:eastAsia="ja-JP"/>
              </w:rPr>
            </w:pPr>
            <w:r>
              <w:rPr>
                <w:rFonts w:eastAsia="SimSun"/>
                <w:lang w:eastAsia="ja-JP"/>
              </w:rPr>
              <w:t>19</w:t>
            </w:r>
          </w:p>
        </w:tc>
        <w:tc>
          <w:tcPr>
            <w:tcW w:w="560" w:type="pct"/>
            <w:tcBorders>
              <w:bottom w:val="single" w:sz="4" w:space="0" w:color="auto"/>
            </w:tcBorders>
          </w:tcPr>
          <w:p w14:paraId="678C74CD"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1269C24E" w14:textId="77777777" w:rsidR="00E769AC" w:rsidRPr="001556CF" w:rsidRDefault="00E769AC" w:rsidP="009A4E64">
            <w:pPr>
              <w:pStyle w:val="TAL"/>
              <w:rPr>
                <w:rFonts w:eastAsia="SimSun" w:cs="Arial"/>
                <w:i/>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DC5E13">
              <w:rPr>
                <w:rFonts w:eastAsia="SimSun" w:cs="Arial"/>
                <w:szCs w:val="18"/>
                <w:lang w:eastAsia="de-DE"/>
              </w:rPr>
              <w:t xml:space="preserve"> message with:</w:t>
            </w:r>
          </w:p>
          <w:p w14:paraId="7E4FD80A" w14:textId="77777777" w:rsidR="00E769AC" w:rsidRDefault="00E769AC" w:rsidP="009A4E64">
            <w:pPr>
              <w:pStyle w:val="TAL"/>
            </w:pPr>
            <w:r w:rsidRPr="001556CF">
              <w:rPr>
                <w:rFonts w:eastAsia="SimSun"/>
                <w:lang w:eastAsia="de-DE"/>
              </w:rPr>
              <w:t xml:space="preserve"> - 5G-GUTI:</w:t>
            </w:r>
            <w:r w:rsidRPr="001556CF">
              <w:t xml:space="preserve"> 24408300010266436587</w:t>
            </w:r>
          </w:p>
          <w:p w14:paraId="581FF031" w14:textId="77777777" w:rsidR="00E769AC" w:rsidRPr="00D41D00" w:rsidRDefault="00E769AC" w:rsidP="009A4E64">
            <w:pPr>
              <w:pStyle w:val="TAL"/>
              <w:rPr>
                <w:rFonts w:eastAsia="SimSun"/>
                <w:lang w:eastAsia="de-DE"/>
              </w:rPr>
            </w:pPr>
            <w:r>
              <w:rPr>
                <w:lang w:val="en-US"/>
              </w:rPr>
              <w:t xml:space="preserve"> </w:t>
            </w:r>
            <w:r w:rsidRPr="00DC5E13">
              <w:rPr>
                <w:lang w:val="en-US"/>
              </w:rPr>
              <w:t xml:space="preserve">- </w:t>
            </w:r>
            <w:r w:rsidRPr="001556CF">
              <w:rPr>
                <w:lang w:val="x-none"/>
              </w:rPr>
              <w:t>TAI:</w:t>
            </w:r>
            <w:r w:rsidRPr="001556CF">
              <w:tab/>
            </w:r>
            <w:r>
              <w:t xml:space="preserve">     </w:t>
            </w:r>
            <w:r w:rsidRPr="001556CF">
              <w:t>42 34 80 00 00 01</w:t>
            </w:r>
          </w:p>
        </w:tc>
        <w:tc>
          <w:tcPr>
            <w:tcW w:w="1727" w:type="pct"/>
            <w:tcBorders>
              <w:bottom w:val="single" w:sz="4" w:space="0" w:color="auto"/>
            </w:tcBorders>
          </w:tcPr>
          <w:p w14:paraId="5C4E6BAE"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4785D0EC"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73ACB7FC" w14:textId="77777777" w:rsidR="00E769AC" w:rsidRPr="001556CF" w:rsidRDefault="00E769AC" w:rsidP="009A4E64">
            <w:pPr>
              <w:pStyle w:val="TAC"/>
              <w:rPr>
                <w:rFonts w:eastAsia="SimSun"/>
                <w:lang w:eastAsia="de-DE"/>
              </w:rPr>
            </w:pPr>
          </w:p>
        </w:tc>
      </w:tr>
      <w:tr w:rsidR="00E769AC" w:rsidRPr="001556CF" w14:paraId="4FE2313D" w14:textId="77777777" w:rsidTr="009A4E64">
        <w:trPr>
          <w:cantSplit/>
          <w:trHeight w:val="20"/>
        </w:trPr>
        <w:tc>
          <w:tcPr>
            <w:tcW w:w="280" w:type="pct"/>
          </w:tcPr>
          <w:p w14:paraId="644BBD2F" w14:textId="77777777" w:rsidR="00E769AC" w:rsidRPr="001556CF" w:rsidRDefault="00E769AC" w:rsidP="009A4E64">
            <w:pPr>
              <w:pStyle w:val="TAC"/>
              <w:rPr>
                <w:rFonts w:eastAsia="SimSun"/>
                <w:lang w:eastAsia="ja-JP"/>
              </w:rPr>
            </w:pPr>
            <w:r>
              <w:rPr>
                <w:rFonts w:eastAsia="SimSun"/>
                <w:lang w:eastAsia="ja-JP"/>
              </w:rPr>
              <w:t>20</w:t>
            </w:r>
          </w:p>
        </w:tc>
        <w:tc>
          <w:tcPr>
            <w:tcW w:w="560" w:type="pct"/>
            <w:tcBorders>
              <w:bottom w:val="single" w:sz="4" w:space="0" w:color="auto"/>
            </w:tcBorders>
          </w:tcPr>
          <w:p w14:paraId="48A58F09"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Borders>
              <w:bottom w:val="single" w:sz="4" w:space="0" w:color="auto"/>
            </w:tcBorders>
          </w:tcPr>
          <w:p w14:paraId="126D39BE" w14:textId="77777777" w:rsidR="00E769AC" w:rsidRPr="001556CF" w:rsidRDefault="00E769AC" w:rsidP="009A4E64">
            <w:pPr>
              <w:pStyle w:val="TAL"/>
              <w:rPr>
                <w:rFonts w:eastAsia="SimSun" w:cs="Arial"/>
                <w:szCs w:val="18"/>
                <w:lang w:eastAsia="de-DE"/>
              </w:rPr>
            </w:pPr>
            <w:r>
              <w:t>UE s</w:t>
            </w:r>
            <w:r w:rsidRPr="0046266F">
              <w:t>end</w:t>
            </w:r>
            <w:r>
              <w:t>s</w:t>
            </w:r>
            <w:r w:rsidRPr="0046266F">
              <w:t xml:space="preserve"> </w:t>
            </w:r>
            <w:r w:rsidRPr="00B757B1">
              <w:rPr>
                <w:iCs/>
              </w:rPr>
              <w:t>REGISTRATION COMPLETE</w:t>
            </w:r>
            <w:r w:rsidRPr="0046266F">
              <w:t xml:space="preserve"> </w:t>
            </w:r>
          </w:p>
        </w:tc>
        <w:tc>
          <w:tcPr>
            <w:tcW w:w="1727" w:type="pct"/>
            <w:tcBorders>
              <w:bottom w:val="single" w:sz="4" w:space="0" w:color="auto"/>
            </w:tcBorders>
          </w:tcPr>
          <w:p w14:paraId="034CEFF7"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399E8436"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1142EF47" w14:textId="77777777" w:rsidR="00E769AC" w:rsidRPr="001556CF" w:rsidRDefault="00E769AC" w:rsidP="009A4E64">
            <w:pPr>
              <w:pStyle w:val="TAC"/>
              <w:rPr>
                <w:rFonts w:eastAsia="SimSun"/>
                <w:lang w:eastAsia="de-DE"/>
              </w:rPr>
            </w:pPr>
          </w:p>
        </w:tc>
      </w:tr>
    </w:tbl>
    <w:p w14:paraId="3387BEB6" w14:textId="77777777" w:rsidR="00E769AC" w:rsidRDefault="00E769AC" w:rsidP="00E769AC">
      <w:pPr>
        <w:overflowPunct w:val="0"/>
        <w:autoSpaceDE w:val="0"/>
        <w:autoSpaceDN w:val="0"/>
        <w:adjustRightInd w:val="0"/>
        <w:textAlignment w:val="baseline"/>
        <w:rPr>
          <w:rFonts w:eastAsia="TimesNewRoman"/>
        </w:rPr>
      </w:pPr>
    </w:p>
    <w:p w14:paraId="048D0FAC" w14:textId="77777777" w:rsidR="004B2D1F" w:rsidRDefault="004B2D1F" w:rsidP="004B2D1F">
      <w:pPr>
        <w:rPr>
          <w:rFonts w:eastAsia="TimesNewRoman"/>
        </w:rPr>
      </w:pPr>
      <w:bookmarkStart w:id="3038" w:name="_Toc143705018"/>
      <w:r>
        <w:rPr>
          <w:rFonts w:eastAsia="TimesNewRoman"/>
        </w:rPr>
        <w:t>[…]</w:t>
      </w:r>
    </w:p>
    <w:p w14:paraId="329EFD4C" w14:textId="77777777" w:rsidR="004B2D1F" w:rsidRDefault="004B2D1F" w:rsidP="004B2D1F">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2A071232" w14:textId="77777777" w:rsidR="00E769AC" w:rsidRPr="001556CF" w:rsidRDefault="00E769AC" w:rsidP="00E769AC">
      <w:pPr>
        <w:pStyle w:val="Heading3"/>
        <w:rPr>
          <w:rFonts w:eastAsia="TimesNewRoman"/>
        </w:rPr>
      </w:pPr>
      <w:r w:rsidRPr="001556CF">
        <w:rPr>
          <w:rFonts w:eastAsia="TimesNewRoman"/>
        </w:rPr>
        <w:t>15.2.3</w:t>
      </w:r>
      <w:r w:rsidRPr="001556CF">
        <w:rPr>
          <w:rFonts w:eastAsia="TimesNewRoman"/>
        </w:rPr>
        <w:tab/>
        <w:t>Authentication procedure 5G AKA – AUTN fails on the USIM</w:t>
      </w:r>
      <w:bookmarkEnd w:id="3032"/>
      <w:bookmarkEnd w:id="3038"/>
    </w:p>
    <w:p w14:paraId="18680ED9" w14:textId="77777777" w:rsidR="004B2D1F" w:rsidRDefault="004B2D1F" w:rsidP="004B2D1F">
      <w:pPr>
        <w:rPr>
          <w:rFonts w:eastAsia="TimesNewRoman"/>
        </w:rPr>
      </w:pPr>
      <w:bookmarkStart w:id="3039" w:name="_Toc50983757"/>
      <w:bookmarkStart w:id="3040" w:name="_Toc50985928"/>
      <w:bookmarkStart w:id="3041" w:name="_Toc57113158"/>
      <w:bookmarkStart w:id="3042" w:name="_Toc130991045"/>
      <w:bookmarkStart w:id="3043" w:name="_Toc143705022"/>
      <w:bookmarkStart w:id="3044" w:name="_Toc103688603"/>
      <w:r>
        <w:rPr>
          <w:rFonts w:eastAsia="TimesNewRoman"/>
        </w:rPr>
        <w:t>[…]</w:t>
      </w:r>
    </w:p>
    <w:p w14:paraId="78A9BCDD" w14:textId="77777777" w:rsidR="00E769AC" w:rsidRPr="0046266F" w:rsidRDefault="00E769AC" w:rsidP="00E769AC">
      <w:pPr>
        <w:pStyle w:val="Heading4"/>
      </w:pPr>
      <w:r w:rsidRPr="0046266F">
        <w:t>15.2.3.4</w:t>
      </w:r>
      <w:r w:rsidRPr="0046266F">
        <w:tab/>
        <w:t>Method of test</w:t>
      </w:r>
      <w:bookmarkEnd w:id="3039"/>
      <w:bookmarkEnd w:id="3040"/>
      <w:bookmarkEnd w:id="3041"/>
      <w:bookmarkEnd w:id="3042"/>
      <w:bookmarkEnd w:id="3043"/>
    </w:p>
    <w:p w14:paraId="2226589C" w14:textId="77777777" w:rsidR="004B2D1F" w:rsidRDefault="004B2D1F" w:rsidP="004B2D1F">
      <w:pPr>
        <w:rPr>
          <w:rFonts w:eastAsia="TimesNewRoman"/>
        </w:rPr>
      </w:pPr>
      <w:bookmarkStart w:id="3045" w:name="_Toc50983759"/>
      <w:bookmarkStart w:id="3046" w:name="_Toc50985930"/>
      <w:bookmarkStart w:id="3047" w:name="_Toc57113160"/>
      <w:bookmarkStart w:id="3048" w:name="_Toc130991047"/>
      <w:bookmarkStart w:id="3049" w:name="_Toc143705024"/>
      <w:r>
        <w:rPr>
          <w:rFonts w:eastAsia="TimesNewRoman"/>
        </w:rPr>
        <w:t>[…]</w:t>
      </w:r>
    </w:p>
    <w:p w14:paraId="04EE4B0C" w14:textId="77777777" w:rsidR="00E769AC" w:rsidRPr="0046266F" w:rsidRDefault="00E769AC" w:rsidP="00E769AC">
      <w:pPr>
        <w:pStyle w:val="Heading5"/>
      </w:pPr>
      <w:r w:rsidRPr="0046266F">
        <w:t>15.2.3.4.2</w:t>
      </w:r>
      <w:r w:rsidRPr="0046266F">
        <w:tab/>
        <w:t>Procedure</w:t>
      </w:r>
      <w:bookmarkEnd w:id="3045"/>
      <w:bookmarkEnd w:id="3046"/>
      <w:bookmarkEnd w:id="3047"/>
      <w:bookmarkEnd w:id="3048"/>
      <w:bookmarkEnd w:id="3049"/>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E769AC" w:rsidRPr="001556CF" w14:paraId="31BB618B" w14:textId="77777777" w:rsidTr="009A4E64">
        <w:trPr>
          <w:cantSplit/>
          <w:trHeight w:val="20"/>
          <w:tblHeader/>
        </w:trPr>
        <w:tc>
          <w:tcPr>
            <w:tcW w:w="280" w:type="pct"/>
            <w:shd w:val="clear" w:color="auto" w:fill="D9D9D9"/>
            <w:hideMark/>
          </w:tcPr>
          <w:p w14:paraId="44C1C9B3"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0" w:type="pct"/>
            <w:tcBorders>
              <w:bottom w:val="single" w:sz="4" w:space="0" w:color="auto"/>
            </w:tcBorders>
            <w:shd w:val="clear" w:color="auto" w:fill="D9D9D9"/>
            <w:hideMark/>
          </w:tcPr>
          <w:p w14:paraId="5963B6A9"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78" w:type="pct"/>
            <w:tcBorders>
              <w:bottom w:val="single" w:sz="4" w:space="0" w:color="auto"/>
            </w:tcBorders>
            <w:shd w:val="clear" w:color="auto" w:fill="D9D9D9"/>
            <w:hideMark/>
          </w:tcPr>
          <w:p w14:paraId="61635B0B"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27" w:type="pct"/>
            <w:tcBorders>
              <w:bottom w:val="single" w:sz="4" w:space="0" w:color="auto"/>
            </w:tcBorders>
            <w:shd w:val="clear" w:color="auto" w:fill="D9D9D9"/>
            <w:hideMark/>
          </w:tcPr>
          <w:p w14:paraId="3BA8932E"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28" w:type="pct"/>
            <w:tcBorders>
              <w:bottom w:val="single" w:sz="4" w:space="0" w:color="auto"/>
            </w:tcBorders>
            <w:shd w:val="clear" w:color="auto" w:fill="D9D9D9"/>
          </w:tcPr>
          <w:p w14:paraId="4D2331EA"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27" w:type="pct"/>
            <w:tcBorders>
              <w:bottom w:val="single" w:sz="4" w:space="0" w:color="auto"/>
            </w:tcBorders>
            <w:shd w:val="clear" w:color="auto" w:fill="D9D9D9"/>
          </w:tcPr>
          <w:p w14:paraId="5A3EAE8E" w14:textId="77777777" w:rsidR="00E769AC" w:rsidRPr="001556CF" w:rsidRDefault="00E769AC" w:rsidP="009A4E64">
            <w:pPr>
              <w:pStyle w:val="TAH"/>
              <w:rPr>
                <w:rFonts w:eastAsia="Calibri"/>
                <w:lang w:val="en-US" w:eastAsia="de-DE"/>
              </w:rPr>
            </w:pPr>
            <w:r>
              <w:rPr>
                <w:rFonts w:eastAsia="Calibri"/>
                <w:lang w:val="en-US" w:eastAsia="de-DE"/>
              </w:rPr>
              <w:t>SA</w:t>
            </w:r>
          </w:p>
        </w:tc>
      </w:tr>
      <w:tr w:rsidR="00E769AC" w:rsidRPr="001556CF" w14:paraId="7F100CD5" w14:textId="77777777" w:rsidTr="009A4E64">
        <w:trPr>
          <w:cantSplit/>
          <w:trHeight w:val="20"/>
        </w:trPr>
        <w:tc>
          <w:tcPr>
            <w:tcW w:w="280" w:type="pct"/>
            <w:vMerge w:val="restart"/>
          </w:tcPr>
          <w:p w14:paraId="7C99D0CF" w14:textId="77777777" w:rsidR="00E769AC" w:rsidRPr="001556CF" w:rsidRDefault="00E769AC" w:rsidP="009A4E64">
            <w:pPr>
              <w:pStyle w:val="TAC"/>
              <w:rPr>
                <w:rFonts w:eastAsia="SimSun"/>
                <w:lang w:eastAsia="ja-JP"/>
              </w:rPr>
            </w:pPr>
            <w:r w:rsidRPr="001556CF">
              <w:rPr>
                <w:rFonts w:eastAsia="SimSun"/>
                <w:lang w:eastAsia="ja-JP"/>
              </w:rPr>
              <w:t>1</w:t>
            </w:r>
          </w:p>
        </w:tc>
        <w:tc>
          <w:tcPr>
            <w:tcW w:w="560" w:type="pct"/>
            <w:tcBorders>
              <w:bottom w:val="single" w:sz="4" w:space="0" w:color="BFBFBF" w:themeColor="background1" w:themeShade="BF"/>
            </w:tcBorders>
          </w:tcPr>
          <w:p w14:paraId="33EC81B2" w14:textId="77777777" w:rsidR="00E769AC" w:rsidRPr="001556CF" w:rsidRDefault="00E769AC" w:rsidP="009A4E64">
            <w:pPr>
              <w:pStyle w:val="TAC"/>
              <w:rPr>
                <w:rFonts w:eastAsia="SimSun"/>
                <w:lang w:eastAsia="ja-JP"/>
              </w:rPr>
            </w:pPr>
            <w:r w:rsidRPr="001556CF">
              <w:rPr>
                <w:rFonts w:eastAsia="SimSun"/>
                <w:lang w:eastAsia="ja-JP"/>
              </w:rPr>
              <w:t>TT</w:t>
            </w:r>
          </w:p>
        </w:tc>
        <w:tc>
          <w:tcPr>
            <w:tcW w:w="1778" w:type="pct"/>
            <w:tcBorders>
              <w:bottom w:val="single" w:sz="4" w:space="0" w:color="BFBFBF" w:themeColor="background1" w:themeShade="BF"/>
            </w:tcBorders>
          </w:tcPr>
          <w:p w14:paraId="1338641B"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is powered up</w:t>
            </w:r>
          </w:p>
        </w:tc>
        <w:tc>
          <w:tcPr>
            <w:tcW w:w="1727" w:type="pct"/>
            <w:tcBorders>
              <w:bottom w:val="single" w:sz="4" w:space="0" w:color="BFBFBF" w:themeColor="background1" w:themeShade="BF"/>
            </w:tcBorders>
          </w:tcPr>
          <w:p w14:paraId="75651C7F"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NG-SS on the TT is activated</w:t>
            </w:r>
          </w:p>
        </w:tc>
        <w:tc>
          <w:tcPr>
            <w:tcW w:w="328" w:type="pct"/>
            <w:tcBorders>
              <w:bottom w:val="single" w:sz="4" w:space="0" w:color="BFBFBF" w:themeColor="background1" w:themeShade="BF"/>
            </w:tcBorders>
          </w:tcPr>
          <w:p w14:paraId="43033949" w14:textId="77777777" w:rsidR="00E769AC" w:rsidRPr="001556CF" w:rsidRDefault="00E769AC" w:rsidP="009A4E64">
            <w:pPr>
              <w:pStyle w:val="TAC"/>
              <w:rPr>
                <w:rFonts w:eastAsia="SimSun"/>
                <w:lang w:eastAsia="de-DE"/>
              </w:rPr>
            </w:pPr>
          </w:p>
        </w:tc>
        <w:tc>
          <w:tcPr>
            <w:tcW w:w="327" w:type="pct"/>
            <w:tcBorders>
              <w:bottom w:val="single" w:sz="4" w:space="0" w:color="BFBFBF" w:themeColor="background1" w:themeShade="BF"/>
            </w:tcBorders>
          </w:tcPr>
          <w:p w14:paraId="6DB976D0" w14:textId="77777777" w:rsidR="00E769AC" w:rsidRPr="001556CF" w:rsidRDefault="00E769AC" w:rsidP="009A4E64">
            <w:pPr>
              <w:pStyle w:val="TAC"/>
              <w:rPr>
                <w:rFonts w:eastAsia="SimSun"/>
                <w:lang w:eastAsia="de-DE"/>
              </w:rPr>
            </w:pPr>
          </w:p>
        </w:tc>
      </w:tr>
      <w:tr w:rsidR="00E769AC" w:rsidRPr="001556CF" w14:paraId="4D2D6B3D" w14:textId="77777777" w:rsidTr="009A4E64">
        <w:trPr>
          <w:cantSplit/>
          <w:trHeight w:val="20"/>
        </w:trPr>
        <w:tc>
          <w:tcPr>
            <w:tcW w:w="280" w:type="pct"/>
            <w:vMerge/>
            <w:tcBorders>
              <w:bottom w:val="single" w:sz="4" w:space="0" w:color="auto"/>
            </w:tcBorders>
          </w:tcPr>
          <w:p w14:paraId="25C95093" w14:textId="77777777" w:rsidR="00E769AC" w:rsidRPr="001556CF" w:rsidRDefault="00E769AC" w:rsidP="009A4E64">
            <w:pPr>
              <w:pStyle w:val="TAC"/>
              <w:rPr>
                <w:rFonts w:eastAsia="SimSun"/>
                <w:lang w:eastAsia="ja-JP"/>
              </w:rPr>
            </w:pPr>
          </w:p>
        </w:tc>
        <w:tc>
          <w:tcPr>
            <w:tcW w:w="560" w:type="pct"/>
            <w:tcBorders>
              <w:top w:val="single" w:sz="4" w:space="0" w:color="BFBFBF" w:themeColor="background1" w:themeShade="BF"/>
              <w:bottom w:val="single" w:sz="4" w:space="0" w:color="auto"/>
            </w:tcBorders>
          </w:tcPr>
          <w:p w14:paraId="3724E15C"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top w:val="single" w:sz="4" w:space="0" w:color="BFBFBF" w:themeColor="background1" w:themeShade="BF"/>
              <w:bottom w:val="single" w:sz="4" w:space="0" w:color="auto"/>
            </w:tcBorders>
          </w:tcPr>
          <w:p w14:paraId="1CE6449D" w14:textId="77777777" w:rsidR="00E769AC" w:rsidRPr="001556CF" w:rsidRDefault="00E769AC" w:rsidP="009A4E64">
            <w:pPr>
              <w:pStyle w:val="TAL"/>
              <w:rPr>
                <w:rFonts w:eastAsia="SimSun" w:cs="Arial"/>
                <w:szCs w:val="18"/>
                <w:lang w:eastAsia="de-DE"/>
              </w:rPr>
            </w:pPr>
            <w:del w:id="3050" w:author="COMPRION" w:date="2023-09-15T14:11: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ed on</w:delText>
              </w:r>
            </w:del>
            <w:ins w:id="3051" w:author="COMPRION" w:date="2023-09-15T14:11:00Z">
              <w:r>
                <w:rPr>
                  <w:rFonts w:eastAsia="SimSun" w:cs="Arial"/>
                  <w:szCs w:val="18"/>
                  <w:lang w:eastAsia="de-DE"/>
                </w:rPr>
                <w:t>Run initial activation</w:t>
              </w:r>
            </w:ins>
          </w:p>
        </w:tc>
        <w:tc>
          <w:tcPr>
            <w:tcW w:w="1727" w:type="pct"/>
            <w:tcBorders>
              <w:top w:val="single" w:sz="4" w:space="0" w:color="BFBFBF" w:themeColor="background1" w:themeShade="BF"/>
              <w:bottom w:val="single" w:sz="4" w:space="0" w:color="auto"/>
            </w:tcBorders>
          </w:tcPr>
          <w:p w14:paraId="48E30BBC" w14:textId="77777777" w:rsidR="00E769AC" w:rsidRPr="001556CF" w:rsidRDefault="00E769AC" w:rsidP="009A4E64">
            <w:pPr>
              <w:pStyle w:val="TAL"/>
              <w:rPr>
                <w:rFonts w:eastAsia="SimSun" w:cs="Arial"/>
                <w:szCs w:val="18"/>
                <w:lang w:eastAsia="de-DE"/>
              </w:rPr>
            </w:pPr>
          </w:p>
        </w:tc>
        <w:tc>
          <w:tcPr>
            <w:tcW w:w="328" w:type="pct"/>
            <w:tcBorders>
              <w:top w:val="single" w:sz="4" w:space="0" w:color="BFBFBF" w:themeColor="background1" w:themeShade="BF"/>
              <w:bottom w:val="single" w:sz="4" w:space="0" w:color="auto"/>
            </w:tcBorders>
          </w:tcPr>
          <w:p w14:paraId="4945F6D3" w14:textId="77777777" w:rsidR="00E769AC" w:rsidRPr="001556CF" w:rsidRDefault="00E769AC" w:rsidP="009A4E64">
            <w:pPr>
              <w:pStyle w:val="TAC"/>
              <w:rPr>
                <w:rFonts w:eastAsia="SimSun"/>
                <w:lang w:eastAsia="de-DE"/>
              </w:rPr>
            </w:pPr>
          </w:p>
        </w:tc>
        <w:tc>
          <w:tcPr>
            <w:tcW w:w="327" w:type="pct"/>
            <w:tcBorders>
              <w:top w:val="single" w:sz="4" w:space="0" w:color="BFBFBF" w:themeColor="background1" w:themeShade="BF"/>
              <w:bottom w:val="single" w:sz="4" w:space="0" w:color="auto"/>
            </w:tcBorders>
          </w:tcPr>
          <w:p w14:paraId="1C1ADA17" w14:textId="77777777" w:rsidR="00E769AC" w:rsidRPr="001556CF" w:rsidRDefault="00E769AC" w:rsidP="009A4E64">
            <w:pPr>
              <w:pStyle w:val="TAC"/>
              <w:rPr>
                <w:rFonts w:eastAsia="SimSun"/>
                <w:lang w:eastAsia="de-DE"/>
              </w:rPr>
            </w:pPr>
          </w:p>
        </w:tc>
      </w:tr>
      <w:tr w:rsidR="00E769AC" w:rsidRPr="001556CF" w:rsidDel="00E5388C" w14:paraId="01AEC39E" w14:textId="77777777" w:rsidTr="009A4E64">
        <w:trPr>
          <w:cantSplit/>
          <w:trHeight w:val="20"/>
        </w:trPr>
        <w:tc>
          <w:tcPr>
            <w:tcW w:w="280" w:type="pct"/>
          </w:tcPr>
          <w:p w14:paraId="6277D68E" w14:textId="77777777" w:rsidR="00E769AC" w:rsidRPr="001556CF" w:rsidDel="00E5388C" w:rsidRDefault="00E769AC" w:rsidP="009A4E64">
            <w:pPr>
              <w:pStyle w:val="TAC"/>
              <w:rPr>
                <w:rFonts w:eastAsia="SimSun"/>
                <w:lang w:eastAsia="ja-JP"/>
              </w:rPr>
            </w:pPr>
            <w:r>
              <w:rPr>
                <w:rFonts w:eastAsia="SimSun"/>
                <w:lang w:eastAsia="ja-JP"/>
              </w:rPr>
              <w:t>2</w:t>
            </w:r>
          </w:p>
        </w:tc>
        <w:tc>
          <w:tcPr>
            <w:tcW w:w="560" w:type="pct"/>
          </w:tcPr>
          <w:p w14:paraId="2A6EE5CC" w14:textId="77777777" w:rsidR="00E769AC" w:rsidRPr="001556CF" w:rsidDel="00E5388C" w:rsidRDefault="00E769AC" w:rsidP="009A4E64">
            <w:pPr>
              <w:pStyle w:val="TAC"/>
              <w:rPr>
                <w:rFonts w:eastAsia="SimSun"/>
                <w:lang w:eastAsia="ja-JP"/>
              </w:rPr>
            </w:pPr>
            <w:r>
              <w:rPr>
                <w:rFonts w:eastAsia="SimSun"/>
                <w:lang w:eastAsia="ja-JP"/>
              </w:rPr>
              <w:t>UE&lt;&gt;TT</w:t>
            </w:r>
          </w:p>
        </w:tc>
        <w:tc>
          <w:tcPr>
            <w:tcW w:w="1778" w:type="pct"/>
          </w:tcPr>
          <w:p w14:paraId="7B727F46" w14:textId="77777777" w:rsidR="00E769AC" w:rsidRPr="001556CF" w:rsidDel="00E5388C" w:rsidRDefault="00E769AC" w:rsidP="009A4E64">
            <w:pPr>
              <w:pStyle w:val="TAL"/>
              <w:rPr>
                <w:rFonts w:eastAsia="SimSun"/>
                <w:lang w:eastAsia="de-DE"/>
              </w:rPr>
            </w:pPr>
            <w:r>
              <w:rPr>
                <w:rFonts w:eastAsia="SimSun"/>
                <w:lang w:eastAsia="de-DE"/>
              </w:rPr>
              <w:t>UE camps on NG-SS Cell and establishes RRC connection</w:t>
            </w:r>
          </w:p>
        </w:tc>
        <w:tc>
          <w:tcPr>
            <w:tcW w:w="1727" w:type="pct"/>
          </w:tcPr>
          <w:p w14:paraId="72899B29" w14:textId="77777777" w:rsidR="00E769AC" w:rsidRPr="001556CF" w:rsidDel="00E5388C" w:rsidRDefault="00E769AC" w:rsidP="009A4E64">
            <w:pPr>
              <w:pStyle w:val="TAL"/>
              <w:rPr>
                <w:rFonts w:eastAsia="SimSun" w:cs="Arial"/>
                <w:szCs w:val="18"/>
                <w:lang w:eastAsia="de-DE"/>
              </w:rPr>
            </w:pPr>
          </w:p>
        </w:tc>
        <w:tc>
          <w:tcPr>
            <w:tcW w:w="328" w:type="pct"/>
          </w:tcPr>
          <w:p w14:paraId="2412621E" w14:textId="77777777" w:rsidR="00E769AC" w:rsidRPr="001556CF" w:rsidDel="00E5388C" w:rsidRDefault="00E769AC" w:rsidP="009A4E64">
            <w:pPr>
              <w:pStyle w:val="TAC"/>
              <w:rPr>
                <w:rFonts w:eastAsia="SimSun"/>
                <w:lang w:eastAsia="de-DE"/>
              </w:rPr>
            </w:pPr>
          </w:p>
        </w:tc>
        <w:tc>
          <w:tcPr>
            <w:tcW w:w="327" w:type="pct"/>
          </w:tcPr>
          <w:p w14:paraId="704AD3DD" w14:textId="77777777" w:rsidR="00E769AC" w:rsidRPr="001556CF" w:rsidDel="00E5388C" w:rsidRDefault="00E769AC" w:rsidP="009A4E64">
            <w:pPr>
              <w:pStyle w:val="TAC"/>
              <w:rPr>
                <w:rFonts w:eastAsia="SimSun"/>
                <w:lang w:eastAsia="de-DE"/>
              </w:rPr>
            </w:pPr>
          </w:p>
        </w:tc>
      </w:tr>
      <w:tr w:rsidR="00E769AC" w:rsidRPr="001556CF" w14:paraId="443BD73F" w14:textId="77777777" w:rsidTr="009A4E64">
        <w:trPr>
          <w:cantSplit/>
          <w:trHeight w:val="20"/>
        </w:trPr>
        <w:tc>
          <w:tcPr>
            <w:tcW w:w="280" w:type="pct"/>
          </w:tcPr>
          <w:p w14:paraId="28934177" w14:textId="77777777" w:rsidR="00E769AC" w:rsidRPr="001556CF" w:rsidRDefault="00E769AC" w:rsidP="009A4E64">
            <w:pPr>
              <w:pStyle w:val="TAC"/>
              <w:rPr>
                <w:rFonts w:eastAsia="SimSun"/>
                <w:lang w:eastAsia="ja-JP"/>
              </w:rPr>
            </w:pPr>
            <w:r>
              <w:rPr>
                <w:rFonts w:eastAsia="SimSun"/>
                <w:lang w:eastAsia="ja-JP"/>
              </w:rPr>
              <w:t>3</w:t>
            </w:r>
          </w:p>
        </w:tc>
        <w:tc>
          <w:tcPr>
            <w:tcW w:w="560" w:type="pct"/>
            <w:tcBorders>
              <w:bottom w:val="single" w:sz="4" w:space="0" w:color="auto"/>
            </w:tcBorders>
          </w:tcPr>
          <w:p w14:paraId="34434D7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1500D4C2" w14:textId="77777777" w:rsidR="00E769AC" w:rsidRPr="001556CF" w:rsidRDefault="00E769AC" w:rsidP="009A4E64">
            <w:pPr>
              <w:pStyle w:val="TAL"/>
              <w:rPr>
                <w:rFonts w:eastAsia="SimSun" w:cs="Arial"/>
                <w:szCs w:val="18"/>
                <w:lang w:eastAsia="de-DE"/>
              </w:rPr>
            </w:pPr>
            <w:r>
              <w:rPr>
                <w:rFonts w:eastAsia="SimSun"/>
                <w:lang w:eastAsia="de-DE"/>
              </w:rPr>
              <w:t>UE sends</w:t>
            </w:r>
            <w:r w:rsidRPr="001556CF">
              <w:rPr>
                <w:rFonts w:eastAsia="SimSun"/>
                <w:lang w:eastAsia="de-DE"/>
              </w:rPr>
              <w:t xml:space="preserve"> </w:t>
            </w:r>
            <w:r w:rsidRPr="00B757B1">
              <w:rPr>
                <w:iCs/>
              </w:rPr>
              <w:t>REGISTRATION REQUEST</w:t>
            </w:r>
          </w:p>
        </w:tc>
        <w:tc>
          <w:tcPr>
            <w:tcW w:w="1727" w:type="pct"/>
            <w:tcBorders>
              <w:bottom w:val="single" w:sz="4" w:space="0" w:color="auto"/>
            </w:tcBorders>
          </w:tcPr>
          <w:p w14:paraId="5BEEE53A"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76DCB83C"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0C94D1A8" w14:textId="77777777" w:rsidR="00E769AC" w:rsidRPr="001556CF" w:rsidRDefault="00E769AC" w:rsidP="009A4E64">
            <w:pPr>
              <w:pStyle w:val="TAC"/>
              <w:rPr>
                <w:rFonts w:eastAsia="SimSun"/>
                <w:lang w:eastAsia="de-DE"/>
              </w:rPr>
            </w:pPr>
          </w:p>
        </w:tc>
      </w:tr>
      <w:tr w:rsidR="00E769AC" w:rsidRPr="001556CF" w14:paraId="6EA9AE43" w14:textId="77777777" w:rsidTr="009A4E64">
        <w:trPr>
          <w:cantSplit/>
          <w:trHeight w:val="20"/>
        </w:trPr>
        <w:tc>
          <w:tcPr>
            <w:tcW w:w="280" w:type="pct"/>
            <w:hideMark/>
          </w:tcPr>
          <w:p w14:paraId="46BD7516" w14:textId="77777777" w:rsidR="00E769AC" w:rsidRPr="001556CF" w:rsidRDefault="00E769AC" w:rsidP="009A4E64">
            <w:pPr>
              <w:pStyle w:val="TAC"/>
              <w:rPr>
                <w:rFonts w:eastAsia="SimSun"/>
                <w:lang w:eastAsia="ja-JP"/>
              </w:rPr>
            </w:pPr>
            <w:r>
              <w:rPr>
                <w:rFonts w:eastAsia="SimSun"/>
                <w:lang w:eastAsia="ja-JP"/>
              </w:rPr>
              <w:t>4</w:t>
            </w:r>
          </w:p>
        </w:tc>
        <w:tc>
          <w:tcPr>
            <w:tcW w:w="560" w:type="pct"/>
          </w:tcPr>
          <w:p w14:paraId="6D41A7BA"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hideMark/>
          </w:tcPr>
          <w:p w14:paraId="0ACC8981" w14:textId="77777777" w:rsidR="00E769AC" w:rsidRPr="001556CF"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 xml:space="preserve">with </w:t>
            </w:r>
            <w:r>
              <w:rPr>
                <w:rFonts w:eastAsia="SimSun"/>
                <w:lang w:eastAsia="de-DE"/>
              </w:rPr>
              <w:t>5G AKA</w:t>
            </w:r>
            <w:r w:rsidRPr="001556CF">
              <w:rPr>
                <w:rFonts w:eastAsia="SimSun"/>
                <w:lang w:eastAsia="de-DE"/>
              </w:rPr>
              <w:t xml:space="preserve"> challenge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lastRenderedPageBreak/>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63C3C1F3" w14:textId="77777777" w:rsidR="00E769AC" w:rsidRDefault="00E769AC" w:rsidP="009A4E64">
            <w:pPr>
              <w:pStyle w:val="TAL"/>
              <w:ind w:left="147" w:hanging="147"/>
            </w:pPr>
            <w:r>
              <w:rPr>
                <w:lang w:val="en-US"/>
              </w:rPr>
              <w:t xml:space="preserve"> </w:t>
            </w:r>
            <w:r w:rsidRPr="001556CF">
              <w:rPr>
                <w:lang w:val="en-US"/>
              </w:rPr>
              <w:t xml:space="preserve">- </w:t>
            </w:r>
            <w:r w:rsidRPr="00CE60D4">
              <w:t>Authentication parameter AUTN</w:t>
            </w:r>
            <w:r>
              <w:t xml:space="preserve">: </w:t>
            </w:r>
            <w:r w:rsidRPr="00CE60D4">
              <w:t xml:space="preserve"> </w:t>
            </w:r>
            <w:r w:rsidRPr="00F511A5">
              <w:rPr>
                <w:rFonts w:eastAsia="MS PGothic"/>
              </w:rPr>
              <w:t>'1111 1111 1111 1111'</w:t>
            </w:r>
          </w:p>
          <w:p w14:paraId="67F467EF" w14:textId="77777777" w:rsidR="00E769AC" w:rsidRPr="00401C8B" w:rsidRDefault="00E769AC" w:rsidP="009A4E64">
            <w:pPr>
              <w:pStyle w:val="TAL"/>
              <w:ind w:left="147" w:hanging="147"/>
              <w:rPr>
                <w:lang w:val="x-none"/>
              </w:rPr>
            </w:pPr>
            <w:r w:rsidRPr="001556CF">
              <w:rPr>
                <w:lang w:val="en-US"/>
              </w:rPr>
              <w:t>-</w:t>
            </w:r>
            <w:r>
              <w:rPr>
                <w:lang w:val="en-US"/>
              </w:rPr>
              <w:t xml:space="preserve"> </w:t>
            </w:r>
            <w:r w:rsidRPr="00401C8B">
              <w:rPr>
                <w:lang w:val="x-none"/>
              </w:rPr>
              <w:t>Authentication parameter RAND (5G authentication challenge):</w:t>
            </w:r>
            <w:r>
              <w:t xml:space="preserve"> </w:t>
            </w:r>
            <w:r w:rsidRPr="00401C8B">
              <w:rPr>
                <w:lang w:val="x-none"/>
              </w:rPr>
              <w:t>128 bits value</w:t>
            </w:r>
          </w:p>
          <w:p w14:paraId="264421CE" w14:textId="77777777" w:rsidR="00E769AC" w:rsidRPr="001556CF" w:rsidRDefault="00E769AC" w:rsidP="009A4E64">
            <w:pPr>
              <w:pStyle w:val="TAL"/>
              <w:rPr>
                <w:lang w:val="x-none"/>
              </w:rPr>
            </w:pPr>
            <w:r>
              <w:t xml:space="preserve"> - </w:t>
            </w:r>
            <w:r w:rsidRPr="00401C8B">
              <w:rPr>
                <w:lang w:val="x-none"/>
              </w:rPr>
              <w:t>Authentication parameter AUTN (5G Authentication challenge).</w:t>
            </w:r>
            <w:r w:rsidRPr="00401C8B">
              <w:rPr>
                <w:lang w:val="x-none"/>
              </w:rPr>
              <w:tab/>
              <w:t>128 bits value</w:t>
            </w:r>
          </w:p>
        </w:tc>
        <w:tc>
          <w:tcPr>
            <w:tcW w:w="1727" w:type="pct"/>
          </w:tcPr>
          <w:p w14:paraId="1ED1977B" w14:textId="77777777" w:rsidR="00E769AC" w:rsidRPr="001556CF" w:rsidRDefault="00E769AC" w:rsidP="009A4E64">
            <w:pPr>
              <w:pStyle w:val="TAL"/>
              <w:rPr>
                <w:rFonts w:eastAsia="SimSun" w:cs="Arial"/>
                <w:szCs w:val="18"/>
                <w:lang w:eastAsia="de-DE"/>
              </w:rPr>
            </w:pPr>
            <w:r w:rsidRPr="001650FB">
              <w:rPr>
                <w:iCs/>
              </w:rPr>
              <w:lastRenderedPageBreak/>
              <w:t>AUTHENTICATION REQUEST</w:t>
            </w:r>
            <w:r w:rsidRPr="001650FB">
              <w:t xml:space="preserve"> with the AMF field in the IE "Authentication parameter AUTN" </w:t>
            </w:r>
            <w:r w:rsidRPr="001650FB">
              <w:rPr>
                <w:szCs w:val="18"/>
              </w:rPr>
              <w:t>set to "AMF</w:t>
            </w:r>
            <w:r w:rsidRPr="001650FB">
              <w:rPr>
                <w:szCs w:val="18"/>
                <w:vertAlign w:val="subscript"/>
              </w:rPr>
              <w:t>RESYNCH</w:t>
            </w:r>
            <w:r w:rsidRPr="001650FB">
              <w:rPr>
                <w:szCs w:val="18"/>
              </w:rPr>
              <w:t xml:space="preserve">" </w:t>
            </w:r>
            <w:r w:rsidRPr="001650FB">
              <w:t xml:space="preserve">value to trigger SQN re-synchronisation </w:t>
            </w:r>
            <w:r w:rsidRPr="001650FB">
              <w:lastRenderedPageBreak/>
              <w:t>procedure in the USIM</w:t>
            </w:r>
            <w:r>
              <w:t xml:space="preserve"> </w:t>
            </w:r>
            <w:r w:rsidRPr="00B757B1">
              <w:rPr>
                <w:szCs w:val="18"/>
              </w:rPr>
              <w:t>(see TS 34.108</w:t>
            </w:r>
            <w:r>
              <w:rPr>
                <w:szCs w:val="18"/>
              </w:rPr>
              <w:t xml:space="preserve"> [5]</w:t>
            </w:r>
            <w:r w:rsidRPr="00B757B1">
              <w:rPr>
                <w:szCs w:val="18"/>
              </w:rPr>
              <w:t>, 8.1.2.2</w:t>
            </w:r>
            <w:r>
              <w:rPr>
                <w:sz w:val="20"/>
              </w:rPr>
              <w:t>)</w:t>
            </w:r>
          </w:p>
        </w:tc>
        <w:tc>
          <w:tcPr>
            <w:tcW w:w="328" w:type="pct"/>
          </w:tcPr>
          <w:p w14:paraId="69AD13A3" w14:textId="77777777" w:rsidR="00E769AC" w:rsidRPr="001556CF" w:rsidRDefault="00E769AC" w:rsidP="009A4E64">
            <w:pPr>
              <w:pStyle w:val="TAC"/>
              <w:rPr>
                <w:rFonts w:eastAsia="SimSun"/>
                <w:lang w:eastAsia="de-DE"/>
              </w:rPr>
            </w:pPr>
          </w:p>
        </w:tc>
        <w:tc>
          <w:tcPr>
            <w:tcW w:w="327" w:type="pct"/>
          </w:tcPr>
          <w:p w14:paraId="2FD738C5" w14:textId="77777777" w:rsidR="00E769AC" w:rsidRPr="001556CF" w:rsidRDefault="00E769AC" w:rsidP="009A4E64">
            <w:pPr>
              <w:pStyle w:val="TAC"/>
              <w:rPr>
                <w:rFonts w:eastAsia="SimSun"/>
                <w:lang w:eastAsia="de-DE"/>
              </w:rPr>
            </w:pPr>
          </w:p>
        </w:tc>
      </w:tr>
      <w:tr w:rsidR="00E769AC" w:rsidRPr="001556CF" w14:paraId="6AA09FA1" w14:textId="77777777" w:rsidTr="009A4E64">
        <w:trPr>
          <w:cantSplit/>
          <w:trHeight w:val="20"/>
        </w:trPr>
        <w:tc>
          <w:tcPr>
            <w:tcW w:w="280" w:type="pct"/>
          </w:tcPr>
          <w:p w14:paraId="7E8F323A" w14:textId="77777777" w:rsidR="00E769AC" w:rsidRPr="001556CF" w:rsidRDefault="00E769AC" w:rsidP="009A4E64">
            <w:pPr>
              <w:pStyle w:val="TAC"/>
              <w:rPr>
                <w:rFonts w:eastAsia="SimSun"/>
                <w:lang w:eastAsia="ja-JP"/>
              </w:rPr>
            </w:pPr>
            <w:r>
              <w:rPr>
                <w:rFonts w:eastAsia="SimSun"/>
                <w:lang w:eastAsia="ja-JP"/>
              </w:rPr>
              <w:t>5</w:t>
            </w:r>
          </w:p>
        </w:tc>
        <w:tc>
          <w:tcPr>
            <w:tcW w:w="560" w:type="pct"/>
            <w:tcBorders>
              <w:top w:val="single" w:sz="4" w:space="0" w:color="auto"/>
            </w:tcBorders>
          </w:tcPr>
          <w:p w14:paraId="5686DEDE" w14:textId="77777777" w:rsidR="00E769AC" w:rsidRPr="001556CF" w:rsidRDefault="00E769AC" w:rsidP="009A4E64">
            <w:pPr>
              <w:pStyle w:val="TAC"/>
              <w:rPr>
                <w:rFonts w:eastAsia="SimSun"/>
                <w:lang w:eastAsia="ja-JP"/>
              </w:rPr>
            </w:pPr>
            <w:r>
              <w:rPr>
                <w:rFonts w:eastAsia="SimSun"/>
                <w:lang w:eastAsia="ja-JP"/>
              </w:rPr>
              <w:t>UE</w:t>
            </w:r>
          </w:p>
        </w:tc>
        <w:tc>
          <w:tcPr>
            <w:tcW w:w="1778" w:type="pct"/>
            <w:tcBorders>
              <w:top w:val="single" w:sz="4" w:space="0" w:color="auto"/>
            </w:tcBorders>
          </w:tcPr>
          <w:p w14:paraId="0F20D7F9" w14:textId="77777777" w:rsidR="00E769AC" w:rsidRPr="001556CF" w:rsidRDefault="00E769AC" w:rsidP="009A4E64">
            <w:pPr>
              <w:pStyle w:val="TAL"/>
              <w:rPr>
                <w:rFonts w:eastAsia="SimSun" w:cs="Arial"/>
                <w:szCs w:val="18"/>
                <w:lang w:eastAsia="de-DE"/>
              </w:rPr>
            </w:pPr>
            <w:r>
              <w:t>ME p</w:t>
            </w:r>
            <w:r w:rsidRPr="001556CF">
              <w:t>ass</w:t>
            </w:r>
            <w:r>
              <w:t>es</w:t>
            </w:r>
            <w:r w:rsidRPr="001556CF">
              <w:t xml:space="preserve"> the RAND and AUTN values to the USIM</w:t>
            </w:r>
          </w:p>
        </w:tc>
        <w:tc>
          <w:tcPr>
            <w:tcW w:w="1727" w:type="pct"/>
            <w:tcBorders>
              <w:top w:val="single" w:sz="4" w:space="0" w:color="auto"/>
            </w:tcBorders>
          </w:tcPr>
          <w:p w14:paraId="7A0A1F74"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ME provides the</w:t>
            </w:r>
            <w:r w:rsidRPr="001556CF">
              <w:rPr>
                <w:rFonts w:eastAsia="SimSun"/>
                <w:lang w:eastAsia="de-DE"/>
              </w:rPr>
              <w:t xml:space="preserve"> </w:t>
            </w:r>
            <w:r>
              <w:rPr>
                <w:rFonts w:eastAsia="SimSun"/>
                <w:lang w:eastAsia="de-DE"/>
              </w:rPr>
              <w:t>5G AKA</w:t>
            </w:r>
            <w:r w:rsidRPr="001556CF">
              <w:rPr>
                <w:rFonts w:eastAsia="SimSun"/>
                <w:lang w:eastAsia="de-DE"/>
              </w:rPr>
              <w:t xml:space="preserve"> challenge data received in the </w:t>
            </w:r>
            <w:r w:rsidRPr="00B757B1">
              <w:rPr>
                <w:iCs/>
              </w:rPr>
              <w:t>AUTHENTICATION REQUEST</w:t>
            </w:r>
            <w:r>
              <w:rPr>
                <w:iCs/>
              </w:rPr>
              <w:t xml:space="preserve"> at step 4</w:t>
            </w:r>
            <w:r w:rsidRPr="0046266F">
              <w:t xml:space="preserve"> </w:t>
            </w:r>
            <w:r w:rsidRPr="001556CF">
              <w:rPr>
                <w:rFonts w:eastAsia="SimSun" w:cs="Arial"/>
                <w:szCs w:val="18"/>
                <w:lang w:eastAsia="de-DE"/>
              </w:rPr>
              <w:t>to the USIM</w:t>
            </w:r>
          </w:p>
        </w:tc>
        <w:tc>
          <w:tcPr>
            <w:tcW w:w="328" w:type="pct"/>
            <w:tcBorders>
              <w:top w:val="single" w:sz="4" w:space="0" w:color="auto"/>
            </w:tcBorders>
          </w:tcPr>
          <w:p w14:paraId="7165A797" w14:textId="77777777" w:rsidR="00E769AC" w:rsidRPr="001556CF" w:rsidRDefault="00E769AC" w:rsidP="009A4E64">
            <w:pPr>
              <w:pStyle w:val="TAC"/>
              <w:rPr>
                <w:rFonts w:eastAsia="SimSun"/>
                <w:lang w:eastAsia="de-DE"/>
              </w:rPr>
            </w:pPr>
            <w:r>
              <w:rPr>
                <w:rFonts w:eastAsia="SimSun"/>
                <w:lang w:eastAsia="de-DE"/>
              </w:rPr>
              <w:t>CR1</w:t>
            </w:r>
          </w:p>
        </w:tc>
        <w:tc>
          <w:tcPr>
            <w:tcW w:w="327" w:type="pct"/>
            <w:tcBorders>
              <w:top w:val="single" w:sz="4" w:space="0" w:color="auto"/>
            </w:tcBorders>
          </w:tcPr>
          <w:p w14:paraId="63DB2ED5" w14:textId="77777777" w:rsidR="00E769AC" w:rsidRPr="001556CF" w:rsidRDefault="00E769AC" w:rsidP="009A4E64">
            <w:pPr>
              <w:pStyle w:val="TAC"/>
              <w:rPr>
                <w:rFonts w:eastAsia="SimSun"/>
                <w:lang w:eastAsia="de-DE"/>
              </w:rPr>
            </w:pPr>
            <w:r>
              <w:rPr>
                <w:rFonts w:eastAsia="SimSun"/>
                <w:lang w:eastAsia="de-DE"/>
              </w:rPr>
              <w:t>A.2/1 OR A.2/2</w:t>
            </w:r>
          </w:p>
        </w:tc>
      </w:tr>
      <w:tr w:rsidR="00E769AC" w:rsidRPr="001556CF" w14:paraId="32E2D9A1" w14:textId="77777777" w:rsidTr="009A4E64">
        <w:trPr>
          <w:cantSplit/>
          <w:trHeight w:val="20"/>
        </w:trPr>
        <w:tc>
          <w:tcPr>
            <w:tcW w:w="280" w:type="pct"/>
          </w:tcPr>
          <w:p w14:paraId="2F18E62A" w14:textId="77777777" w:rsidR="00E769AC" w:rsidRDefault="00E769AC" w:rsidP="009A4E64">
            <w:pPr>
              <w:pStyle w:val="TAC"/>
              <w:rPr>
                <w:rFonts w:eastAsia="SimSun"/>
                <w:lang w:eastAsia="ja-JP"/>
              </w:rPr>
            </w:pPr>
            <w:r>
              <w:rPr>
                <w:rFonts w:eastAsia="SimSun"/>
                <w:lang w:eastAsia="ja-JP"/>
              </w:rPr>
              <w:t>6</w:t>
            </w:r>
          </w:p>
        </w:tc>
        <w:tc>
          <w:tcPr>
            <w:tcW w:w="560" w:type="pct"/>
            <w:tcBorders>
              <w:top w:val="single" w:sz="4" w:space="0" w:color="auto"/>
            </w:tcBorders>
          </w:tcPr>
          <w:p w14:paraId="6942AAB4" w14:textId="77777777" w:rsidR="00E769AC" w:rsidRDefault="00E769AC" w:rsidP="009A4E64">
            <w:pPr>
              <w:pStyle w:val="TAC"/>
              <w:rPr>
                <w:rFonts w:eastAsia="SimSun"/>
                <w:lang w:eastAsia="ja-JP"/>
              </w:rPr>
            </w:pPr>
            <w:r>
              <w:rPr>
                <w:rFonts w:eastAsia="SimSun"/>
                <w:lang w:eastAsia="ja-JP"/>
              </w:rPr>
              <w:t>UE</w:t>
            </w:r>
          </w:p>
        </w:tc>
        <w:tc>
          <w:tcPr>
            <w:tcW w:w="1778" w:type="pct"/>
            <w:tcBorders>
              <w:top w:val="single" w:sz="4" w:space="0" w:color="auto"/>
            </w:tcBorders>
          </w:tcPr>
          <w:p w14:paraId="3D9BA63D" w14:textId="77777777" w:rsidR="00E769AC" w:rsidRDefault="00E769AC" w:rsidP="009A4E64">
            <w:pPr>
              <w:pStyle w:val="TAL"/>
            </w:pPr>
            <w:r w:rsidRPr="0046266F">
              <w:t>The UICC returns AUTS parameter to the ME indicating that the verification of AUTN failed due to a synchronisation failure</w:t>
            </w:r>
          </w:p>
        </w:tc>
        <w:tc>
          <w:tcPr>
            <w:tcW w:w="1727" w:type="pct"/>
            <w:tcBorders>
              <w:top w:val="single" w:sz="4" w:space="0" w:color="auto"/>
            </w:tcBorders>
          </w:tcPr>
          <w:p w14:paraId="17454CC0" w14:textId="77777777" w:rsidR="00E769AC" w:rsidRPr="001556CF" w:rsidRDefault="00E769AC" w:rsidP="009A4E64">
            <w:pPr>
              <w:pStyle w:val="TAL"/>
              <w:rPr>
                <w:rFonts w:eastAsia="SimSun" w:cs="Arial"/>
                <w:szCs w:val="18"/>
                <w:lang w:eastAsia="de-DE"/>
              </w:rPr>
            </w:pPr>
          </w:p>
        </w:tc>
        <w:tc>
          <w:tcPr>
            <w:tcW w:w="328" w:type="pct"/>
            <w:tcBorders>
              <w:top w:val="single" w:sz="4" w:space="0" w:color="auto"/>
            </w:tcBorders>
          </w:tcPr>
          <w:p w14:paraId="589E2C61" w14:textId="77777777" w:rsidR="00E769AC" w:rsidRPr="001556CF" w:rsidRDefault="00E769AC" w:rsidP="009A4E64">
            <w:pPr>
              <w:pStyle w:val="TAC"/>
              <w:rPr>
                <w:rFonts w:eastAsia="SimSun"/>
                <w:lang w:eastAsia="de-DE"/>
              </w:rPr>
            </w:pPr>
          </w:p>
        </w:tc>
        <w:tc>
          <w:tcPr>
            <w:tcW w:w="327" w:type="pct"/>
            <w:tcBorders>
              <w:top w:val="single" w:sz="4" w:space="0" w:color="auto"/>
            </w:tcBorders>
          </w:tcPr>
          <w:p w14:paraId="47195BC8" w14:textId="77777777" w:rsidR="00E769AC" w:rsidRPr="001556CF" w:rsidRDefault="00E769AC" w:rsidP="009A4E64">
            <w:pPr>
              <w:pStyle w:val="TAC"/>
              <w:rPr>
                <w:rFonts w:eastAsia="SimSun"/>
                <w:lang w:eastAsia="de-DE"/>
              </w:rPr>
            </w:pPr>
          </w:p>
        </w:tc>
      </w:tr>
      <w:tr w:rsidR="00E769AC" w:rsidRPr="001556CF" w14:paraId="1E57F9C6" w14:textId="77777777" w:rsidTr="009A4E64">
        <w:trPr>
          <w:cantSplit/>
          <w:trHeight w:val="20"/>
        </w:trPr>
        <w:tc>
          <w:tcPr>
            <w:tcW w:w="280" w:type="pct"/>
            <w:hideMark/>
          </w:tcPr>
          <w:p w14:paraId="43C3C463" w14:textId="77777777" w:rsidR="00E769AC" w:rsidRPr="001556CF" w:rsidRDefault="00E769AC" w:rsidP="009A4E64">
            <w:pPr>
              <w:pStyle w:val="TAC"/>
              <w:rPr>
                <w:rFonts w:eastAsia="SimSun"/>
                <w:lang w:eastAsia="ja-JP"/>
              </w:rPr>
            </w:pPr>
            <w:r>
              <w:rPr>
                <w:rFonts w:eastAsia="SimSun"/>
                <w:lang w:eastAsia="ja-JP"/>
              </w:rPr>
              <w:t>7</w:t>
            </w:r>
          </w:p>
        </w:tc>
        <w:tc>
          <w:tcPr>
            <w:tcW w:w="560" w:type="pct"/>
          </w:tcPr>
          <w:p w14:paraId="4851EE12"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hideMark/>
          </w:tcPr>
          <w:p w14:paraId="0A26F5CB" w14:textId="77777777" w:rsidR="00E769AC" w:rsidRDefault="00E769AC" w:rsidP="009A4E64">
            <w:pPr>
              <w:pStyle w:val="TAL"/>
              <w:rPr>
                <w:rFonts w:eastAsia="SimSun"/>
                <w:lang w:eastAsia="de-DE"/>
              </w:rPr>
            </w:pPr>
            <w:r>
              <w:rPr>
                <w:rFonts w:eastAsia="SimSun"/>
                <w:lang w:eastAsia="de-DE"/>
              </w:rPr>
              <w:t>UE s</w:t>
            </w:r>
            <w:r w:rsidRPr="001556CF">
              <w:rPr>
                <w:rFonts w:eastAsia="SimSun"/>
                <w:lang w:eastAsia="de-DE"/>
              </w:rPr>
              <w:t>end</w:t>
            </w:r>
            <w:r>
              <w:rPr>
                <w:rFonts w:eastAsia="SimSun"/>
                <w:lang w:eastAsia="de-DE"/>
              </w:rPr>
              <w:t xml:space="preserve">s </w:t>
            </w:r>
            <w:r w:rsidRPr="00F511A5">
              <w:t>AUTHENTICATION FAILURE</w:t>
            </w:r>
            <w:r w:rsidRPr="001556CF">
              <w:rPr>
                <w:rFonts w:eastAsia="SimSun"/>
                <w:lang w:eastAsia="de-DE"/>
              </w:rPr>
              <w:t xml:space="preserve"> message with</w:t>
            </w:r>
            <w:r>
              <w:rPr>
                <w:rFonts w:eastAsia="SimSun"/>
                <w:lang w:eastAsia="de-DE"/>
              </w:rPr>
              <w:t>:</w:t>
            </w:r>
          </w:p>
          <w:p w14:paraId="13B02AA4" w14:textId="77777777" w:rsidR="00E769AC" w:rsidRDefault="00E769AC" w:rsidP="009A4E64">
            <w:pPr>
              <w:pStyle w:val="TAL"/>
              <w:ind w:left="147" w:hanging="147"/>
            </w:pPr>
            <w:r>
              <w:rPr>
                <w:rFonts w:eastAsia="SimSun" w:cs="Arial"/>
                <w:szCs w:val="18"/>
                <w:lang w:eastAsia="ja-JP"/>
              </w:rPr>
              <w:t xml:space="preserve"> </w:t>
            </w:r>
            <w:r w:rsidRPr="008A25DA">
              <w:rPr>
                <w:rFonts w:eastAsia="SimSun" w:cs="Arial"/>
                <w:szCs w:val="18"/>
                <w:lang w:eastAsia="ja-JP"/>
              </w:rPr>
              <w:t>-</w:t>
            </w:r>
            <w:r>
              <w:rPr>
                <w:rFonts w:eastAsia="SimSun" w:cs="Arial"/>
                <w:szCs w:val="18"/>
                <w:lang w:eastAsia="ja-JP"/>
              </w:rPr>
              <w:t xml:space="preserve"> </w:t>
            </w:r>
            <w:r w:rsidRPr="00F511A5">
              <w:t>5GMM cause</w:t>
            </w:r>
            <w:r>
              <w:t xml:space="preserve">: </w:t>
            </w:r>
            <w:r w:rsidRPr="00F511A5">
              <w:rPr>
                <w:rFonts w:eastAsia="MS PGothic"/>
              </w:rPr>
              <w:t>'0001 0101'</w:t>
            </w:r>
          </w:p>
          <w:p w14:paraId="68608A67" w14:textId="77777777" w:rsidR="00E769AC" w:rsidRPr="001556CF" w:rsidRDefault="00E769AC" w:rsidP="009A4E64">
            <w:pPr>
              <w:pStyle w:val="TAL"/>
              <w:ind w:left="147" w:hanging="147"/>
              <w:rPr>
                <w:rFonts w:eastAsia="SimSun" w:cs="Arial"/>
                <w:szCs w:val="18"/>
                <w:lang w:eastAsia="ja-JP"/>
              </w:rPr>
            </w:pPr>
            <w:r>
              <w:rPr>
                <w:rFonts w:eastAsia="SimSun" w:cs="Arial"/>
                <w:szCs w:val="18"/>
                <w:lang w:eastAsia="ja-JP"/>
              </w:rPr>
              <w:t xml:space="preserve"> -</w:t>
            </w:r>
            <w:r>
              <w:t xml:space="preserve"> </w:t>
            </w:r>
            <w:r w:rsidRPr="00CE60D4">
              <w:t>Authentication failure parameter</w:t>
            </w:r>
            <w:r w:rsidRPr="008A25DA">
              <w:rPr>
                <w:rFonts w:eastAsia="SimSun" w:cs="Arial"/>
                <w:szCs w:val="18"/>
                <w:lang w:eastAsia="ja-JP"/>
              </w:rPr>
              <w:t>:</w:t>
            </w:r>
            <w:r w:rsidRPr="008A25DA">
              <w:rPr>
                <w:rFonts w:eastAsia="SimSun" w:cs="Arial"/>
                <w:szCs w:val="18"/>
                <w:lang w:eastAsia="ja-JP"/>
              </w:rPr>
              <w:tab/>
            </w:r>
            <w:r w:rsidRPr="00F511A5">
              <w:rPr>
                <w:rFonts w:eastAsia="MS PGothic"/>
              </w:rPr>
              <w:t xml:space="preserve"> AUTS</w:t>
            </w:r>
            <w:r w:rsidRPr="008A25DA">
              <w:rPr>
                <w:rFonts w:eastAsia="SimSun" w:cs="Arial"/>
                <w:szCs w:val="18"/>
                <w:lang w:eastAsia="ja-JP"/>
              </w:rPr>
              <w:t xml:space="preserve"> </w:t>
            </w:r>
            <w:r>
              <w:rPr>
                <w:rFonts w:eastAsia="SimSun" w:cs="Arial"/>
                <w:szCs w:val="18"/>
                <w:lang w:eastAsia="ja-JP"/>
              </w:rPr>
              <w:t xml:space="preserve">value </w:t>
            </w:r>
            <w:r w:rsidRPr="008A25DA">
              <w:rPr>
                <w:rFonts w:eastAsia="SimSun" w:cs="Arial"/>
                <w:szCs w:val="18"/>
                <w:lang w:eastAsia="ja-JP"/>
              </w:rPr>
              <w:t>calculated according to</w:t>
            </w:r>
            <w:r w:rsidRPr="00F511A5">
              <w:rPr>
                <w:rFonts w:eastAsia="MS PGothic"/>
              </w:rPr>
              <w:t xml:space="preserve"> TS 34.108, 8.1.2.2</w:t>
            </w:r>
            <w:r w:rsidRPr="008A25DA">
              <w:rPr>
                <w:rFonts w:eastAsia="SimSun" w:cs="Arial"/>
                <w:szCs w:val="18"/>
                <w:lang w:eastAsia="ja-JP"/>
              </w:rPr>
              <w:t xml:space="preserve"> [</w:t>
            </w:r>
            <w:r>
              <w:rPr>
                <w:rFonts w:eastAsia="SimSun" w:cs="Arial"/>
                <w:szCs w:val="18"/>
                <w:lang w:eastAsia="ja-JP"/>
              </w:rPr>
              <w:t>5</w:t>
            </w:r>
            <w:r w:rsidRPr="008A25DA">
              <w:rPr>
                <w:rFonts w:eastAsia="SimSun" w:cs="Arial"/>
                <w:szCs w:val="18"/>
                <w:lang w:eastAsia="ja-JP"/>
              </w:rPr>
              <w:t>]</w:t>
            </w:r>
          </w:p>
        </w:tc>
        <w:tc>
          <w:tcPr>
            <w:tcW w:w="1727" w:type="pct"/>
          </w:tcPr>
          <w:p w14:paraId="5AAA6D6E" w14:textId="77777777" w:rsidR="00E769AC" w:rsidRPr="001556CF" w:rsidRDefault="00E769AC" w:rsidP="009A4E64">
            <w:pPr>
              <w:pStyle w:val="TAL"/>
              <w:rPr>
                <w:rFonts w:eastAsia="SimSun" w:cs="Arial"/>
                <w:szCs w:val="18"/>
                <w:lang w:eastAsia="de-DE"/>
              </w:rPr>
            </w:pPr>
            <w:r w:rsidRPr="00CB7C5B">
              <w:t xml:space="preserve">AUTHENTICATION RESPONSE message including </w:t>
            </w:r>
            <w:r w:rsidRPr="00F511A5">
              <w:t>5GMM cause "Synch failure"</w:t>
            </w:r>
            <w:r>
              <w:t>, with AUTS from USIM</w:t>
            </w:r>
          </w:p>
        </w:tc>
        <w:tc>
          <w:tcPr>
            <w:tcW w:w="328" w:type="pct"/>
          </w:tcPr>
          <w:p w14:paraId="5734F0E6" w14:textId="77777777" w:rsidR="00E769AC" w:rsidRPr="001556CF" w:rsidRDefault="00E769AC" w:rsidP="009A4E64">
            <w:pPr>
              <w:pStyle w:val="TAC"/>
              <w:rPr>
                <w:rFonts w:eastAsia="SimSun"/>
                <w:lang w:eastAsia="de-DE"/>
              </w:rPr>
            </w:pPr>
            <w:r>
              <w:rPr>
                <w:rFonts w:eastAsia="SimSun"/>
                <w:lang w:eastAsia="de-DE"/>
              </w:rPr>
              <w:t>CR2</w:t>
            </w:r>
          </w:p>
        </w:tc>
        <w:tc>
          <w:tcPr>
            <w:tcW w:w="327" w:type="pct"/>
          </w:tcPr>
          <w:p w14:paraId="250A7C86" w14:textId="77777777" w:rsidR="00E769AC" w:rsidRPr="001556CF" w:rsidRDefault="00E769AC" w:rsidP="009A4E64">
            <w:pPr>
              <w:pStyle w:val="TAC"/>
              <w:rPr>
                <w:rFonts w:eastAsia="SimSun"/>
                <w:lang w:eastAsia="de-DE"/>
              </w:rPr>
            </w:pPr>
          </w:p>
        </w:tc>
      </w:tr>
      <w:tr w:rsidR="00E769AC" w:rsidRPr="001556CF" w14:paraId="19B9629B" w14:textId="77777777" w:rsidTr="009A4E64">
        <w:trPr>
          <w:cantSplit/>
          <w:trHeight w:val="20"/>
        </w:trPr>
        <w:tc>
          <w:tcPr>
            <w:tcW w:w="280" w:type="pct"/>
            <w:hideMark/>
          </w:tcPr>
          <w:p w14:paraId="3015D348" w14:textId="77777777" w:rsidR="00E769AC" w:rsidRPr="001556CF" w:rsidRDefault="00E769AC" w:rsidP="009A4E64">
            <w:pPr>
              <w:pStyle w:val="TAC"/>
              <w:rPr>
                <w:rFonts w:eastAsia="SimSun"/>
                <w:lang w:eastAsia="ja-JP"/>
              </w:rPr>
            </w:pPr>
            <w:r>
              <w:rPr>
                <w:rFonts w:eastAsia="SimSun"/>
                <w:lang w:eastAsia="ja-JP"/>
              </w:rPr>
              <w:t>8</w:t>
            </w:r>
          </w:p>
        </w:tc>
        <w:tc>
          <w:tcPr>
            <w:tcW w:w="560" w:type="pct"/>
            <w:tcBorders>
              <w:bottom w:val="single" w:sz="4" w:space="0" w:color="auto"/>
            </w:tcBorders>
          </w:tcPr>
          <w:p w14:paraId="50574D64"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hideMark/>
          </w:tcPr>
          <w:p w14:paraId="4040E62C" w14:textId="77777777" w:rsidR="00E769AC" w:rsidRPr="001556CF"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 xml:space="preserve">with </w:t>
            </w:r>
            <w:r>
              <w:rPr>
                <w:rFonts w:eastAsia="SimSun"/>
                <w:lang w:eastAsia="de-DE"/>
              </w:rPr>
              <w:t>5G AKA</w:t>
            </w:r>
            <w:r w:rsidRPr="001556CF">
              <w:rPr>
                <w:rFonts w:eastAsia="SimSun"/>
                <w:lang w:eastAsia="de-DE"/>
              </w:rPr>
              <w:t xml:space="preserve"> challenge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14CAEE98" w14:textId="77777777" w:rsidR="00E769AC" w:rsidRPr="00401C8B" w:rsidRDefault="00E769AC" w:rsidP="009A4E64">
            <w:pPr>
              <w:pStyle w:val="TAL"/>
              <w:ind w:left="147" w:hanging="147"/>
              <w:rPr>
                <w:lang w:val="x-none"/>
              </w:rPr>
            </w:pPr>
            <w:r w:rsidRPr="001556CF">
              <w:rPr>
                <w:lang w:val="en-US"/>
              </w:rPr>
              <w:t>-</w:t>
            </w:r>
            <w:r>
              <w:rPr>
                <w:lang w:val="en-US"/>
              </w:rPr>
              <w:t xml:space="preserve"> </w:t>
            </w:r>
            <w:r w:rsidRPr="00401C8B">
              <w:rPr>
                <w:lang w:val="x-none"/>
              </w:rPr>
              <w:t>Authentication parameter RAND (5G authentication challenge):</w:t>
            </w:r>
            <w:r>
              <w:t xml:space="preserve"> </w:t>
            </w:r>
            <w:r w:rsidRPr="00401C8B">
              <w:rPr>
                <w:lang w:val="x-none"/>
              </w:rPr>
              <w:t>128 bits value</w:t>
            </w:r>
          </w:p>
          <w:p w14:paraId="482FF112" w14:textId="77777777" w:rsidR="00E769AC" w:rsidRPr="001556CF" w:rsidRDefault="00E769AC" w:rsidP="009A4E64">
            <w:pPr>
              <w:pStyle w:val="TAL"/>
              <w:rPr>
                <w:lang w:val="x-none"/>
              </w:rPr>
            </w:pPr>
            <w:r>
              <w:t xml:space="preserve"> - </w:t>
            </w:r>
            <w:r w:rsidRPr="00401C8B">
              <w:rPr>
                <w:lang w:val="x-none"/>
              </w:rPr>
              <w:t>Authentication parameter AUTN (5G Authentication challenge).</w:t>
            </w:r>
            <w:r w:rsidRPr="00401C8B">
              <w:rPr>
                <w:lang w:val="x-none"/>
              </w:rPr>
              <w:tab/>
              <w:t>128 bits value</w:t>
            </w:r>
          </w:p>
        </w:tc>
        <w:tc>
          <w:tcPr>
            <w:tcW w:w="1727" w:type="pct"/>
            <w:tcBorders>
              <w:bottom w:val="single" w:sz="4" w:space="0" w:color="auto"/>
            </w:tcBorders>
          </w:tcPr>
          <w:p w14:paraId="72400DB0"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1E5A0416"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7E5B903D" w14:textId="77777777" w:rsidR="00E769AC" w:rsidRPr="001556CF" w:rsidRDefault="00E769AC" w:rsidP="009A4E64">
            <w:pPr>
              <w:pStyle w:val="TAC"/>
              <w:rPr>
                <w:rFonts w:eastAsia="SimSun"/>
                <w:lang w:eastAsia="de-DE"/>
              </w:rPr>
            </w:pPr>
          </w:p>
        </w:tc>
      </w:tr>
      <w:tr w:rsidR="00E769AC" w:rsidRPr="001556CF" w14:paraId="4DC3D495" w14:textId="77777777" w:rsidTr="009A4E64">
        <w:trPr>
          <w:cantSplit/>
          <w:trHeight w:val="20"/>
        </w:trPr>
        <w:tc>
          <w:tcPr>
            <w:tcW w:w="280" w:type="pct"/>
          </w:tcPr>
          <w:p w14:paraId="7808A441" w14:textId="77777777" w:rsidR="00E769AC" w:rsidRPr="001556CF" w:rsidRDefault="00E769AC" w:rsidP="009A4E64">
            <w:pPr>
              <w:pStyle w:val="TAC"/>
              <w:rPr>
                <w:rFonts w:eastAsia="SimSun"/>
                <w:lang w:eastAsia="ja-JP"/>
              </w:rPr>
            </w:pPr>
            <w:r>
              <w:rPr>
                <w:rFonts w:eastAsia="SimSun"/>
                <w:lang w:eastAsia="ja-JP"/>
              </w:rPr>
              <w:t>9</w:t>
            </w:r>
          </w:p>
        </w:tc>
        <w:tc>
          <w:tcPr>
            <w:tcW w:w="560" w:type="pct"/>
            <w:tcBorders>
              <w:top w:val="single" w:sz="4" w:space="0" w:color="auto"/>
            </w:tcBorders>
          </w:tcPr>
          <w:p w14:paraId="7E924A8B" w14:textId="77777777" w:rsidR="00E769AC" w:rsidRPr="001556CF" w:rsidRDefault="00E769AC" w:rsidP="009A4E64">
            <w:pPr>
              <w:pStyle w:val="TAC"/>
              <w:rPr>
                <w:rFonts w:eastAsia="SimSun"/>
                <w:lang w:eastAsia="ja-JP"/>
              </w:rPr>
            </w:pPr>
            <w:r>
              <w:rPr>
                <w:rFonts w:eastAsia="SimSun"/>
                <w:lang w:eastAsia="ja-JP"/>
              </w:rPr>
              <w:t>UE</w:t>
            </w:r>
          </w:p>
        </w:tc>
        <w:tc>
          <w:tcPr>
            <w:tcW w:w="1778" w:type="pct"/>
            <w:tcBorders>
              <w:top w:val="single" w:sz="4" w:space="0" w:color="auto"/>
            </w:tcBorders>
          </w:tcPr>
          <w:p w14:paraId="4D42BD4B" w14:textId="77777777" w:rsidR="00E769AC" w:rsidRPr="001556CF" w:rsidRDefault="00E769AC" w:rsidP="009A4E64">
            <w:pPr>
              <w:pStyle w:val="TAL"/>
              <w:rPr>
                <w:rFonts w:eastAsia="SimSun" w:cs="Arial"/>
                <w:szCs w:val="18"/>
                <w:lang w:eastAsia="de-DE"/>
              </w:rPr>
            </w:pPr>
            <w:r>
              <w:t>ME p</w:t>
            </w:r>
            <w:r w:rsidRPr="001556CF">
              <w:t>ass</w:t>
            </w:r>
            <w:r>
              <w:t>es</w:t>
            </w:r>
            <w:r w:rsidRPr="001556CF">
              <w:t xml:space="preserve"> the RAND and AUTN values to the USIM</w:t>
            </w:r>
          </w:p>
        </w:tc>
        <w:tc>
          <w:tcPr>
            <w:tcW w:w="1727" w:type="pct"/>
            <w:tcBorders>
              <w:top w:val="single" w:sz="4" w:space="0" w:color="auto"/>
            </w:tcBorders>
          </w:tcPr>
          <w:p w14:paraId="1464B765"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ME provides the</w:t>
            </w:r>
            <w:r w:rsidRPr="001556CF">
              <w:rPr>
                <w:rFonts w:eastAsia="SimSun"/>
                <w:lang w:eastAsia="de-DE"/>
              </w:rPr>
              <w:t xml:space="preserve"> </w:t>
            </w:r>
            <w:r>
              <w:rPr>
                <w:rFonts w:eastAsia="SimSun"/>
                <w:lang w:eastAsia="de-DE"/>
              </w:rPr>
              <w:t xml:space="preserve">5G </w:t>
            </w:r>
            <w:r w:rsidRPr="001556CF">
              <w:rPr>
                <w:rFonts w:eastAsia="SimSun"/>
                <w:lang w:eastAsia="de-DE"/>
              </w:rPr>
              <w:t xml:space="preserve">AKA challenge data received in the </w:t>
            </w:r>
            <w:r w:rsidRPr="00B757B1">
              <w:rPr>
                <w:iCs/>
              </w:rPr>
              <w:t>AUTHENTICATION REQUEST</w:t>
            </w:r>
            <w:r>
              <w:rPr>
                <w:iCs/>
              </w:rPr>
              <w:t xml:space="preserve"> at step 8</w:t>
            </w:r>
            <w:r w:rsidRPr="0046266F">
              <w:t xml:space="preserve"> </w:t>
            </w:r>
            <w:r w:rsidRPr="001556CF">
              <w:rPr>
                <w:rFonts w:eastAsia="SimSun" w:cs="Arial"/>
                <w:szCs w:val="18"/>
                <w:lang w:eastAsia="de-DE"/>
              </w:rPr>
              <w:t>to the USIM</w:t>
            </w:r>
          </w:p>
        </w:tc>
        <w:tc>
          <w:tcPr>
            <w:tcW w:w="328" w:type="pct"/>
            <w:tcBorders>
              <w:top w:val="single" w:sz="4" w:space="0" w:color="auto"/>
            </w:tcBorders>
          </w:tcPr>
          <w:p w14:paraId="76DC6CAA" w14:textId="77777777" w:rsidR="00E769AC" w:rsidRPr="001556CF" w:rsidRDefault="00E769AC" w:rsidP="009A4E64">
            <w:pPr>
              <w:pStyle w:val="TAC"/>
              <w:rPr>
                <w:rFonts w:eastAsia="SimSun"/>
                <w:lang w:eastAsia="de-DE"/>
              </w:rPr>
            </w:pPr>
            <w:r>
              <w:rPr>
                <w:rFonts w:eastAsia="SimSun"/>
                <w:lang w:eastAsia="de-DE"/>
              </w:rPr>
              <w:t>CR1</w:t>
            </w:r>
          </w:p>
        </w:tc>
        <w:tc>
          <w:tcPr>
            <w:tcW w:w="327" w:type="pct"/>
            <w:tcBorders>
              <w:top w:val="single" w:sz="4" w:space="0" w:color="auto"/>
            </w:tcBorders>
          </w:tcPr>
          <w:p w14:paraId="0141A0D6" w14:textId="77777777" w:rsidR="00E769AC" w:rsidRPr="001556CF" w:rsidRDefault="00E769AC" w:rsidP="009A4E64">
            <w:pPr>
              <w:pStyle w:val="TAC"/>
              <w:rPr>
                <w:rFonts w:eastAsia="SimSun"/>
                <w:lang w:eastAsia="de-DE"/>
              </w:rPr>
            </w:pPr>
            <w:r>
              <w:rPr>
                <w:rFonts w:eastAsia="SimSun"/>
                <w:lang w:eastAsia="de-DE"/>
              </w:rPr>
              <w:t>A.2/1 OR A.2/2</w:t>
            </w:r>
          </w:p>
        </w:tc>
      </w:tr>
      <w:tr w:rsidR="00E769AC" w:rsidRPr="001556CF" w14:paraId="269DE0CD" w14:textId="77777777" w:rsidTr="009A4E64">
        <w:trPr>
          <w:cantSplit/>
          <w:trHeight w:val="20"/>
        </w:trPr>
        <w:tc>
          <w:tcPr>
            <w:tcW w:w="280" w:type="pct"/>
            <w:hideMark/>
          </w:tcPr>
          <w:p w14:paraId="6CBF43BA" w14:textId="77777777" w:rsidR="00E769AC" w:rsidRPr="001556CF" w:rsidRDefault="00E769AC" w:rsidP="009A4E64">
            <w:pPr>
              <w:pStyle w:val="TAC"/>
              <w:rPr>
                <w:rFonts w:eastAsia="SimSun"/>
                <w:lang w:eastAsia="ja-JP"/>
              </w:rPr>
            </w:pPr>
            <w:r>
              <w:rPr>
                <w:rFonts w:eastAsia="SimSun"/>
                <w:lang w:eastAsia="ja-JP"/>
              </w:rPr>
              <w:t>10</w:t>
            </w:r>
          </w:p>
        </w:tc>
        <w:tc>
          <w:tcPr>
            <w:tcW w:w="560" w:type="pct"/>
          </w:tcPr>
          <w:p w14:paraId="00961595"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hideMark/>
          </w:tcPr>
          <w:p w14:paraId="18C6B4E5" w14:textId="77777777" w:rsidR="00E769AC" w:rsidRDefault="00E769AC" w:rsidP="009A4E64">
            <w:pPr>
              <w:pStyle w:val="TAL"/>
              <w:rPr>
                <w:rFonts w:eastAsia="SimSun"/>
                <w:lang w:eastAsia="de-DE"/>
              </w:rPr>
            </w:pPr>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w:t>
            </w:r>
            <w:r>
              <w:rPr>
                <w:rFonts w:eastAsia="SimSun"/>
                <w:lang w:eastAsia="de-DE"/>
              </w:rPr>
              <w:t>:</w:t>
            </w:r>
          </w:p>
          <w:p w14:paraId="1A167EC6" w14:textId="77777777" w:rsidR="00E769AC" w:rsidRDefault="00E769AC" w:rsidP="009A4E64">
            <w:pPr>
              <w:pStyle w:val="TAL"/>
              <w:ind w:left="289" w:hanging="284"/>
              <w:rPr>
                <w:rFonts w:eastAsia="SimSun"/>
                <w:lang w:eastAsia="de-DE"/>
              </w:rPr>
            </w:pPr>
            <w:r w:rsidRPr="0046266F">
              <w:t>-</w:t>
            </w:r>
            <w:r w:rsidRPr="0046266F">
              <w:tab/>
              <w:t xml:space="preserve">Authentication response parameter: </w:t>
            </w:r>
            <w:r>
              <w:t xml:space="preserve"> </w:t>
            </w:r>
            <w:r w:rsidRPr="0046266F">
              <w:t>4 – 16 octets RES value calculated according to TS 24.501 [</w:t>
            </w:r>
            <w:r>
              <w:t>25</w:t>
            </w:r>
            <w:r w:rsidRPr="0046266F">
              <w:t>]</w:t>
            </w:r>
          </w:p>
          <w:p w14:paraId="6C0A3F24" w14:textId="77777777" w:rsidR="00E769AC" w:rsidRPr="001556CF" w:rsidRDefault="00E769AC" w:rsidP="009A4E64">
            <w:pPr>
              <w:pStyle w:val="TAL"/>
              <w:rPr>
                <w:rFonts w:eastAsia="SimSun" w:cs="Arial"/>
                <w:szCs w:val="18"/>
                <w:lang w:eastAsia="ja-JP"/>
              </w:rPr>
            </w:pPr>
          </w:p>
        </w:tc>
        <w:tc>
          <w:tcPr>
            <w:tcW w:w="1727" w:type="pct"/>
          </w:tcPr>
          <w:p w14:paraId="60253C07" w14:textId="77777777" w:rsidR="00E769AC" w:rsidRPr="001556CF" w:rsidRDefault="00E769AC" w:rsidP="009A4E64">
            <w:pPr>
              <w:pStyle w:val="TAL"/>
              <w:rPr>
                <w:rFonts w:eastAsia="SimSun" w:cs="Arial"/>
                <w:szCs w:val="18"/>
                <w:lang w:eastAsia="de-DE"/>
              </w:rPr>
            </w:pPr>
            <w:r w:rsidRPr="007B0C8B">
              <w:t>The UE shall return RES*</w:t>
            </w:r>
            <w:r w:rsidRPr="00F511A5">
              <w:t xml:space="preserve"> equal to the XRES* calculated </w:t>
            </w:r>
            <w:r>
              <w:t>at</w:t>
            </w:r>
            <w:r w:rsidRPr="00F511A5">
              <w:t xml:space="preserve"> the </w:t>
            </w:r>
            <w:r>
              <w:t>NG-S</w:t>
            </w:r>
            <w:r w:rsidRPr="00F511A5">
              <w:t>S with the parameters provided/indicated in the AUTHENTICATION REQUEST</w:t>
            </w:r>
            <w:r>
              <w:t xml:space="preserve"> at step 8</w:t>
            </w:r>
          </w:p>
        </w:tc>
        <w:tc>
          <w:tcPr>
            <w:tcW w:w="328" w:type="pct"/>
          </w:tcPr>
          <w:p w14:paraId="0F7CC903" w14:textId="77777777" w:rsidR="00E769AC" w:rsidRPr="001556CF" w:rsidRDefault="00E769AC" w:rsidP="009A4E64">
            <w:pPr>
              <w:pStyle w:val="TAC"/>
              <w:rPr>
                <w:rFonts w:eastAsia="SimSun"/>
                <w:lang w:eastAsia="de-DE"/>
              </w:rPr>
            </w:pPr>
            <w:r w:rsidRPr="001556CF">
              <w:rPr>
                <w:rFonts w:eastAsia="SimSun"/>
                <w:lang w:eastAsia="de-DE"/>
              </w:rPr>
              <w:t>CR3</w:t>
            </w:r>
          </w:p>
        </w:tc>
        <w:tc>
          <w:tcPr>
            <w:tcW w:w="327" w:type="pct"/>
          </w:tcPr>
          <w:p w14:paraId="41384438" w14:textId="77777777" w:rsidR="00E769AC" w:rsidRPr="001556CF" w:rsidRDefault="00E769AC" w:rsidP="009A4E64">
            <w:pPr>
              <w:pStyle w:val="TAC"/>
              <w:rPr>
                <w:rFonts w:eastAsia="SimSun"/>
                <w:lang w:eastAsia="de-DE"/>
              </w:rPr>
            </w:pPr>
          </w:p>
        </w:tc>
      </w:tr>
      <w:tr w:rsidR="00E769AC" w:rsidRPr="001556CF" w14:paraId="5AF295D7" w14:textId="77777777" w:rsidTr="009A4E64">
        <w:trPr>
          <w:cantSplit/>
          <w:trHeight w:val="20"/>
        </w:trPr>
        <w:tc>
          <w:tcPr>
            <w:tcW w:w="280" w:type="pct"/>
          </w:tcPr>
          <w:p w14:paraId="11C5E4C1" w14:textId="77777777" w:rsidR="00E769AC" w:rsidRPr="001556CF" w:rsidRDefault="00E769AC" w:rsidP="009A4E64">
            <w:pPr>
              <w:pStyle w:val="TAC"/>
              <w:rPr>
                <w:rFonts w:eastAsia="SimSun"/>
                <w:lang w:eastAsia="ja-JP"/>
              </w:rPr>
            </w:pPr>
            <w:r>
              <w:rPr>
                <w:rFonts w:eastAsia="SimSun"/>
                <w:lang w:eastAsia="ja-JP"/>
              </w:rPr>
              <w:t>11</w:t>
            </w:r>
          </w:p>
        </w:tc>
        <w:tc>
          <w:tcPr>
            <w:tcW w:w="560" w:type="pct"/>
          </w:tcPr>
          <w:p w14:paraId="6FE57024"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Pr>
          <w:p w14:paraId="500BFF7A"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46266F">
              <w:t xml:space="preserve"> </w:t>
            </w:r>
            <w:r w:rsidRPr="001556CF">
              <w:rPr>
                <w:rFonts w:eastAsia="SimSun" w:cs="Arial"/>
                <w:szCs w:val="18"/>
                <w:lang w:eastAsia="de-DE"/>
              </w:rPr>
              <w:t xml:space="preserve">message </w:t>
            </w:r>
            <w:r w:rsidRPr="00F511A5">
              <w:t xml:space="preserve">including the </w:t>
            </w:r>
            <w:proofErr w:type="spellStart"/>
            <w:r w:rsidRPr="00F511A5">
              <w:t>ngKSI</w:t>
            </w:r>
            <w:proofErr w:type="spellEnd"/>
            <w:r w:rsidRPr="00F511A5">
              <w:t xml:space="preserve"> of the new 5G NAS security context (as provided in step </w:t>
            </w:r>
            <w:r>
              <w:t>8</w:t>
            </w:r>
            <w:r w:rsidRPr="00F511A5">
              <w:t>)</w:t>
            </w:r>
          </w:p>
        </w:tc>
        <w:tc>
          <w:tcPr>
            <w:tcW w:w="1727" w:type="pct"/>
          </w:tcPr>
          <w:p w14:paraId="7754C275" w14:textId="77777777" w:rsidR="00E769AC" w:rsidRPr="001556CF" w:rsidRDefault="00E769AC" w:rsidP="009A4E64">
            <w:pPr>
              <w:pStyle w:val="TAL"/>
              <w:rPr>
                <w:rFonts w:eastAsia="SimSun" w:cs="Arial"/>
                <w:szCs w:val="18"/>
                <w:lang w:eastAsia="de-DE"/>
              </w:rPr>
            </w:pPr>
          </w:p>
        </w:tc>
        <w:tc>
          <w:tcPr>
            <w:tcW w:w="328" w:type="pct"/>
          </w:tcPr>
          <w:p w14:paraId="09B50C3A" w14:textId="77777777" w:rsidR="00E769AC" w:rsidRPr="001556CF" w:rsidRDefault="00E769AC" w:rsidP="009A4E64">
            <w:pPr>
              <w:pStyle w:val="TAC"/>
              <w:rPr>
                <w:rFonts w:eastAsia="SimSun"/>
                <w:lang w:eastAsia="de-DE"/>
              </w:rPr>
            </w:pPr>
          </w:p>
        </w:tc>
        <w:tc>
          <w:tcPr>
            <w:tcW w:w="327" w:type="pct"/>
          </w:tcPr>
          <w:p w14:paraId="01A2BB28" w14:textId="77777777" w:rsidR="00E769AC" w:rsidRPr="001556CF" w:rsidRDefault="00E769AC" w:rsidP="009A4E64">
            <w:pPr>
              <w:pStyle w:val="TAC"/>
              <w:rPr>
                <w:rFonts w:eastAsia="SimSun"/>
                <w:lang w:eastAsia="de-DE"/>
              </w:rPr>
            </w:pPr>
          </w:p>
        </w:tc>
      </w:tr>
      <w:tr w:rsidR="00E769AC" w:rsidRPr="001556CF" w14:paraId="178557B7" w14:textId="77777777" w:rsidTr="009A4E64">
        <w:trPr>
          <w:cantSplit/>
          <w:trHeight w:val="20"/>
        </w:trPr>
        <w:tc>
          <w:tcPr>
            <w:tcW w:w="280" w:type="pct"/>
          </w:tcPr>
          <w:p w14:paraId="276B4EAC" w14:textId="77777777" w:rsidR="00E769AC" w:rsidRPr="001556CF" w:rsidDel="00D57B66" w:rsidRDefault="00E769AC" w:rsidP="009A4E64">
            <w:pPr>
              <w:pStyle w:val="TAC"/>
              <w:rPr>
                <w:rFonts w:eastAsia="SimSun"/>
                <w:lang w:eastAsia="ja-JP"/>
              </w:rPr>
            </w:pPr>
            <w:r>
              <w:rPr>
                <w:rFonts w:eastAsia="SimSun"/>
                <w:lang w:eastAsia="ja-JP"/>
              </w:rPr>
              <w:t>12</w:t>
            </w:r>
          </w:p>
        </w:tc>
        <w:tc>
          <w:tcPr>
            <w:tcW w:w="560" w:type="pct"/>
          </w:tcPr>
          <w:p w14:paraId="5AB5DB33"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Pr>
          <w:p w14:paraId="0DA70EA5" w14:textId="77777777" w:rsidR="00E769AC" w:rsidRPr="001556CF" w:rsidRDefault="00E769AC" w:rsidP="009A4E64">
            <w:pPr>
              <w:pStyle w:val="TAL"/>
              <w:rPr>
                <w:rFonts w:eastAsia="SimSun" w:cs="Arial"/>
                <w:szCs w:val="18"/>
                <w:lang w:eastAsia="de-DE"/>
              </w:rPr>
            </w:pPr>
            <w:r>
              <w:t>UE s</w:t>
            </w:r>
            <w:r w:rsidRPr="0046266F">
              <w:t xml:space="preserve">end </w:t>
            </w:r>
            <w:r w:rsidRPr="00B757B1">
              <w:rPr>
                <w:iCs/>
              </w:rPr>
              <w:t>SECURITY MODE COMPLETE</w:t>
            </w:r>
            <w:r w:rsidRPr="0046266F">
              <w:t xml:space="preserve"> </w:t>
            </w:r>
          </w:p>
        </w:tc>
        <w:tc>
          <w:tcPr>
            <w:tcW w:w="1727" w:type="pct"/>
          </w:tcPr>
          <w:p w14:paraId="5CE97E9F" w14:textId="77777777" w:rsidR="00E769AC" w:rsidRPr="001556CF" w:rsidDel="00727012" w:rsidRDefault="00E769AC" w:rsidP="009A4E64">
            <w:pPr>
              <w:pStyle w:val="TAL"/>
              <w:rPr>
                <w:rFonts w:eastAsia="SimSun" w:cs="Arial"/>
                <w:szCs w:val="18"/>
                <w:lang w:eastAsia="de-DE"/>
              </w:rPr>
            </w:pPr>
          </w:p>
        </w:tc>
        <w:tc>
          <w:tcPr>
            <w:tcW w:w="328" w:type="pct"/>
          </w:tcPr>
          <w:p w14:paraId="04AB79D3" w14:textId="77777777" w:rsidR="00E769AC" w:rsidRPr="001556CF" w:rsidRDefault="00E769AC" w:rsidP="009A4E64">
            <w:pPr>
              <w:pStyle w:val="TAC"/>
              <w:rPr>
                <w:rFonts w:eastAsia="SimSun"/>
                <w:lang w:eastAsia="de-DE"/>
              </w:rPr>
            </w:pPr>
          </w:p>
        </w:tc>
        <w:tc>
          <w:tcPr>
            <w:tcW w:w="327" w:type="pct"/>
          </w:tcPr>
          <w:p w14:paraId="416D41E2" w14:textId="77777777" w:rsidR="00E769AC" w:rsidRPr="001556CF" w:rsidRDefault="00E769AC" w:rsidP="009A4E64">
            <w:pPr>
              <w:pStyle w:val="TAC"/>
              <w:rPr>
                <w:rFonts w:eastAsia="SimSun"/>
                <w:lang w:eastAsia="de-DE"/>
              </w:rPr>
            </w:pPr>
          </w:p>
        </w:tc>
      </w:tr>
      <w:tr w:rsidR="00E769AC" w:rsidRPr="001556CF" w14:paraId="7DB0F43F" w14:textId="77777777" w:rsidTr="009A4E64">
        <w:trPr>
          <w:cantSplit/>
          <w:trHeight w:val="20"/>
        </w:trPr>
        <w:tc>
          <w:tcPr>
            <w:tcW w:w="280" w:type="pct"/>
          </w:tcPr>
          <w:p w14:paraId="7182CE6F" w14:textId="77777777" w:rsidR="00E769AC" w:rsidRPr="001556CF" w:rsidRDefault="00E769AC" w:rsidP="009A4E64">
            <w:pPr>
              <w:pStyle w:val="TAC"/>
              <w:rPr>
                <w:rFonts w:eastAsia="SimSun"/>
                <w:lang w:eastAsia="ja-JP"/>
              </w:rPr>
            </w:pPr>
            <w:r>
              <w:rPr>
                <w:rFonts w:eastAsia="SimSun"/>
                <w:lang w:eastAsia="ja-JP"/>
              </w:rPr>
              <w:t>13</w:t>
            </w:r>
          </w:p>
        </w:tc>
        <w:tc>
          <w:tcPr>
            <w:tcW w:w="560" w:type="pct"/>
            <w:tcBorders>
              <w:bottom w:val="single" w:sz="4" w:space="0" w:color="auto"/>
            </w:tcBorders>
          </w:tcPr>
          <w:p w14:paraId="4236790D"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3ECEC3F6" w14:textId="77777777" w:rsidR="00E769AC" w:rsidRPr="001556CF" w:rsidRDefault="00E769AC" w:rsidP="009A4E64">
            <w:pPr>
              <w:pStyle w:val="TAL"/>
              <w:rPr>
                <w:rFonts w:eastAsia="SimSun" w:cs="Arial"/>
                <w:i/>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46266F">
              <w:t xml:space="preserve"> </w:t>
            </w:r>
            <w:r w:rsidRPr="00DC5E13">
              <w:rPr>
                <w:rFonts w:eastAsia="SimSun" w:cs="Arial"/>
                <w:szCs w:val="18"/>
                <w:lang w:eastAsia="de-DE"/>
              </w:rPr>
              <w:t>message with:</w:t>
            </w:r>
          </w:p>
          <w:p w14:paraId="1D407ED9" w14:textId="77777777" w:rsidR="00E769AC" w:rsidRPr="001556CF" w:rsidRDefault="00E769AC" w:rsidP="009A4E64">
            <w:pPr>
              <w:pStyle w:val="TAL"/>
              <w:rPr>
                <w:rFonts w:eastAsia="SimSun"/>
                <w:lang w:eastAsia="de-DE"/>
              </w:rPr>
            </w:pPr>
            <w:r w:rsidRPr="001556CF">
              <w:rPr>
                <w:rFonts w:eastAsia="SimSun"/>
                <w:lang w:eastAsia="de-DE"/>
              </w:rPr>
              <w:t xml:space="preserve"> - 5G-GUTI:</w:t>
            </w:r>
            <w:r w:rsidRPr="001556CF">
              <w:t xml:space="preserve"> 24408300010266436587</w:t>
            </w:r>
          </w:p>
          <w:p w14:paraId="4E4F1370" w14:textId="77777777" w:rsidR="00E769AC" w:rsidRPr="001556CF" w:rsidRDefault="00E769AC" w:rsidP="009A4E64">
            <w:pPr>
              <w:pStyle w:val="TAL"/>
              <w:rPr>
                <w:rFonts w:eastAsia="SimSun" w:cs="Arial"/>
                <w:szCs w:val="18"/>
                <w:lang w:eastAsia="de-DE"/>
              </w:rPr>
            </w:pPr>
            <w:r w:rsidRPr="00DC5E13">
              <w:rPr>
                <w:lang w:val="en-US"/>
              </w:rPr>
              <w:t xml:space="preserve"> - </w:t>
            </w:r>
            <w:r w:rsidRPr="001556CF">
              <w:rPr>
                <w:lang w:val="x-none"/>
              </w:rPr>
              <w:t>TAI:</w:t>
            </w:r>
            <w:r w:rsidRPr="001556CF">
              <w:tab/>
            </w:r>
            <w:r>
              <w:t xml:space="preserve">     </w:t>
            </w:r>
            <w:r w:rsidRPr="001556CF">
              <w:t>42 34 80 00 00 01</w:t>
            </w:r>
          </w:p>
        </w:tc>
        <w:tc>
          <w:tcPr>
            <w:tcW w:w="1727" w:type="pct"/>
            <w:tcBorders>
              <w:bottom w:val="single" w:sz="4" w:space="0" w:color="auto"/>
            </w:tcBorders>
          </w:tcPr>
          <w:p w14:paraId="4AA989E7"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651C3111"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05934454" w14:textId="77777777" w:rsidR="00E769AC" w:rsidRPr="001556CF" w:rsidRDefault="00E769AC" w:rsidP="009A4E64">
            <w:pPr>
              <w:pStyle w:val="TAC"/>
              <w:rPr>
                <w:rFonts w:eastAsia="SimSun"/>
                <w:lang w:eastAsia="de-DE"/>
              </w:rPr>
            </w:pPr>
          </w:p>
        </w:tc>
      </w:tr>
      <w:tr w:rsidR="00E769AC" w:rsidRPr="001556CF" w14:paraId="56E0953D" w14:textId="77777777" w:rsidTr="009A4E64">
        <w:trPr>
          <w:cantSplit/>
          <w:trHeight w:val="20"/>
        </w:trPr>
        <w:tc>
          <w:tcPr>
            <w:tcW w:w="280" w:type="pct"/>
          </w:tcPr>
          <w:p w14:paraId="08971BC3" w14:textId="77777777" w:rsidR="00E769AC" w:rsidRPr="001556CF" w:rsidRDefault="00E769AC" w:rsidP="009A4E64">
            <w:pPr>
              <w:pStyle w:val="TAC"/>
              <w:rPr>
                <w:rFonts w:eastAsia="SimSun"/>
                <w:lang w:eastAsia="ja-JP"/>
              </w:rPr>
            </w:pPr>
            <w:r>
              <w:rPr>
                <w:rFonts w:eastAsia="SimSun"/>
                <w:lang w:eastAsia="ja-JP"/>
              </w:rPr>
              <w:t>14</w:t>
            </w:r>
          </w:p>
        </w:tc>
        <w:tc>
          <w:tcPr>
            <w:tcW w:w="560" w:type="pct"/>
            <w:tcBorders>
              <w:bottom w:val="single" w:sz="4" w:space="0" w:color="auto"/>
            </w:tcBorders>
          </w:tcPr>
          <w:p w14:paraId="2810B985"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Borders>
              <w:bottom w:val="single" w:sz="4" w:space="0" w:color="auto"/>
            </w:tcBorders>
          </w:tcPr>
          <w:p w14:paraId="24A9E734" w14:textId="77777777" w:rsidR="00E769AC" w:rsidRPr="001556CF" w:rsidRDefault="00E769AC" w:rsidP="009A4E64">
            <w:pPr>
              <w:pStyle w:val="TAL"/>
              <w:rPr>
                <w:rFonts w:eastAsia="SimSun" w:cs="Arial"/>
                <w:szCs w:val="18"/>
                <w:lang w:eastAsia="de-DE"/>
              </w:rPr>
            </w:pPr>
            <w:r>
              <w:t>UE s</w:t>
            </w:r>
            <w:r w:rsidRPr="0046266F">
              <w:t>end</w:t>
            </w:r>
            <w:r>
              <w:t>s</w:t>
            </w:r>
            <w:r w:rsidRPr="0046266F">
              <w:t xml:space="preserve"> </w:t>
            </w:r>
            <w:r w:rsidRPr="00B757B1">
              <w:rPr>
                <w:iCs/>
              </w:rPr>
              <w:t>REGISTRATION COMPLETE</w:t>
            </w:r>
            <w:r w:rsidRPr="0046266F">
              <w:t xml:space="preserve"> </w:t>
            </w:r>
          </w:p>
        </w:tc>
        <w:tc>
          <w:tcPr>
            <w:tcW w:w="1727" w:type="pct"/>
            <w:tcBorders>
              <w:bottom w:val="single" w:sz="4" w:space="0" w:color="auto"/>
            </w:tcBorders>
          </w:tcPr>
          <w:p w14:paraId="25177F19"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1173A752"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1CE6A1F9" w14:textId="77777777" w:rsidR="00E769AC" w:rsidRPr="001556CF" w:rsidRDefault="00E769AC" w:rsidP="009A4E64">
            <w:pPr>
              <w:pStyle w:val="TAC"/>
              <w:rPr>
                <w:rFonts w:eastAsia="SimSun"/>
                <w:lang w:eastAsia="de-DE"/>
              </w:rPr>
            </w:pPr>
          </w:p>
        </w:tc>
      </w:tr>
    </w:tbl>
    <w:p w14:paraId="00CA1F74" w14:textId="77777777" w:rsidR="00E769AC" w:rsidRDefault="00E769AC" w:rsidP="00E769AC">
      <w:pPr>
        <w:overflowPunct w:val="0"/>
        <w:autoSpaceDE w:val="0"/>
        <w:autoSpaceDN w:val="0"/>
        <w:adjustRightInd w:val="0"/>
        <w:textAlignment w:val="baseline"/>
        <w:rPr>
          <w:rFonts w:eastAsia="TimesNewRoman"/>
          <w:lang w:eastAsia="en-GB"/>
        </w:rPr>
      </w:pPr>
    </w:p>
    <w:p w14:paraId="1CD0B618" w14:textId="77777777" w:rsidR="004B2D1F" w:rsidRDefault="004B2D1F" w:rsidP="004B2D1F">
      <w:pPr>
        <w:rPr>
          <w:rFonts w:eastAsia="TimesNewRoman"/>
        </w:rPr>
      </w:pPr>
      <w:bookmarkStart w:id="3052" w:name="_Toc143705026"/>
      <w:r>
        <w:rPr>
          <w:rFonts w:eastAsia="TimesNewRoman"/>
        </w:rPr>
        <w:t>[…]</w:t>
      </w:r>
    </w:p>
    <w:p w14:paraId="0DE681BA" w14:textId="77777777" w:rsidR="004B2D1F" w:rsidRDefault="004B2D1F" w:rsidP="004B2D1F">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33B982B7" w14:textId="77777777" w:rsidR="00E769AC" w:rsidRPr="001556CF" w:rsidRDefault="00E769AC" w:rsidP="00E769AC">
      <w:pPr>
        <w:pStyle w:val="Heading3"/>
        <w:rPr>
          <w:rFonts w:eastAsia="TimesNewRoman"/>
        </w:rPr>
      </w:pPr>
      <w:r w:rsidRPr="001556CF">
        <w:rPr>
          <w:rFonts w:eastAsia="TimesNewRoman"/>
        </w:rPr>
        <w:t>15.2.4</w:t>
      </w:r>
      <w:r w:rsidRPr="001556CF">
        <w:rPr>
          <w:rFonts w:eastAsia="TimesNewRoman"/>
        </w:rPr>
        <w:tab/>
        <w:t>Authentication procedure for 5G AKA - after SUPI is changed</w:t>
      </w:r>
      <w:bookmarkEnd w:id="3044"/>
      <w:bookmarkEnd w:id="3052"/>
    </w:p>
    <w:p w14:paraId="5F0B693A" w14:textId="77777777" w:rsidR="004B2D1F" w:rsidRDefault="004B2D1F" w:rsidP="004B2D1F">
      <w:pPr>
        <w:rPr>
          <w:rFonts w:eastAsia="TimesNewRoman"/>
        </w:rPr>
      </w:pPr>
      <w:bookmarkStart w:id="3053" w:name="_Toc50983765"/>
      <w:bookmarkStart w:id="3054" w:name="_Toc50985936"/>
      <w:bookmarkStart w:id="3055" w:name="_Toc57113166"/>
      <w:bookmarkStart w:id="3056" w:name="_Toc130991053"/>
      <w:bookmarkStart w:id="3057" w:name="_Toc143705030"/>
      <w:r>
        <w:rPr>
          <w:rFonts w:eastAsia="TimesNewRoman"/>
        </w:rPr>
        <w:t>[…]</w:t>
      </w:r>
    </w:p>
    <w:p w14:paraId="7868C8C3" w14:textId="77777777" w:rsidR="00E769AC" w:rsidRPr="0046266F" w:rsidRDefault="00E769AC" w:rsidP="00E769AC">
      <w:pPr>
        <w:pStyle w:val="Heading4"/>
      </w:pPr>
      <w:r w:rsidRPr="0046266F">
        <w:t>15.2.4.4</w:t>
      </w:r>
      <w:r w:rsidRPr="0046266F">
        <w:tab/>
        <w:t>Method of test</w:t>
      </w:r>
      <w:bookmarkEnd w:id="3053"/>
      <w:bookmarkEnd w:id="3054"/>
      <w:bookmarkEnd w:id="3055"/>
      <w:bookmarkEnd w:id="3056"/>
      <w:bookmarkEnd w:id="3057"/>
    </w:p>
    <w:p w14:paraId="0974BE40" w14:textId="77777777" w:rsidR="004B2D1F" w:rsidRDefault="004B2D1F" w:rsidP="004B2D1F">
      <w:pPr>
        <w:rPr>
          <w:rFonts w:eastAsia="TimesNewRoman"/>
        </w:rPr>
      </w:pPr>
      <w:bookmarkStart w:id="3058" w:name="_Toc50983767"/>
      <w:bookmarkStart w:id="3059" w:name="_Toc50985938"/>
      <w:bookmarkStart w:id="3060" w:name="_Toc57113168"/>
      <w:bookmarkStart w:id="3061" w:name="_Toc130991055"/>
      <w:bookmarkStart w:id="3062" w:name="_Toc143705032"/>
      <w:r>
        <w:rPr>
          <w:rFonts w:eastAsia="TimesNewRoman"/>
        </w:rPr>
        <w:t>[…]</w:t>
      </w:r>
    </w:p>
    <w:p w14:paraId="7E54C6CA" w14:textId="77777777" w:rsidR="00E769AC" w:rsidRPr="0046266F" w:rsidRDefault="00E769AC" w:rsidP="00E769AC">
      <w:pPr>
        <w:pStyle w:val="Heading5"/>
      </w:pPr>
      <w:r w:rsidRPr="0046266F">
        <w:lastRenderedPageBreak/>
        <w:t>15.2.4.4.2</w:t>
      </w:r>
      <w:r w:rsidRPr="0046266F">
        <w:tab/>
        <w:t>Procedure</w:t>
      </w:r>
      <w:bookmarkEnd w:id="3058"/>
      <w:bookmarkEnd w:id="3059"/>
      <w:bookmarkEnd w:id="3060"/>
      <w:bookmarkEnd w:id="3061"/>
      <w:bookmarkEnd w:id="3062"/>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E769AC" w:rsidRPr="001556CF" w14:paraId="02EB3883" w14:textId="77777777" w:rsidTr="009A4E64">
        <w:trPr>
          <w:cantSplit/>
          <w:trHeight w:val="20"/>
          <w:tblHeader/>
        </w:trPr>
        <w:tc>
          <w:tcPr>
            <w:tcW w:w="280" w:type="pct"/>
            <w:shd w:val="clear" w:color="auto" w:fill="D9D9D9"/>
            <w:hideMark/>
          </w:tcPr>
          <w:p w14:paraId="155B3563" w14:textId="77777777" w:rsidR="00E769AC" w:rsidRPr="001556CF" w:rsidRDefault="00E769AC" w:rsidP="009A4E64">
            <w:pPr>
              <w:pStyle w:val="TAH"/>
              <w:rPr>
                <w:rFonts w:eastAsia="Calibri"/>
                <w:lang w:val="en-US" w:eastAsia="de-DE"/>
              </w:rPr>
            </w:pPr>
            <w:r w:rsidRPr="001556CF">
              <w:rPr>
                <w:rFonts w:eastAsia="Calibri"/>
                <w:lang w:val="en-US" w:eastAsia="de-DE"/>
              </w:rPr>
              <w:t>Step</w:t>
            </w:r>
          </w:p>
        </w:tc>
        <w:tc>
          <w:tcPr>
            <w:tcW w:w="560" w:type="pct"/>
            <w:tcBorders>
              <w:bottom w:val="single" w:sz="4" w:space="0" w:color="auto"/>
            </w:tcBorders>
            <w:shd w:val="clear" w:color="auto" w:fill="D9D9D9"/>
            <w:hideMark/>
          </w:tcPr>
          <w:p w14:paraId="671BD022" w14:textId="77777777" w:rsidR="00E769AC" w:rsidRPr="001556CF" w:rsidRDefault="00E769AC" w:rsidP="009A4E64">
            <w:pPr>
              <w:pStyle w:val="TAH"/>
              <w:rPr>
                <w:rFonts w:eastAsia="Calibri"/>
                <w:lang w:val="en-US" w:eastAsia="de-DE"/>
              </w:rPr>
            </w:pPr>
            <w:r w:rsidRPr="001556CF">
              <w:rPr>
                <w:rFonts w:eastAsia="Calibri"/>
                <w:lang w:val="en-US" w:eastAsia="de-DE"/>
              </w:rPr>
              <w:t>Direction</w:t>
            </w:r>
          </w:p>
        </w:tc>
        <w:tc>
          <w:tcPr>
            <w:tcW w:w="1778" w:type="pct"/>
            <w:tcBorders>
              <w:bottom w:val="single" w:sz="4" w:space="0" w:color="auto"/>
            </w:tcBorders>
            <w:shd w:val="clear" w:color="auto" w:fill="D9D9D9"/>
            <w:hideMark/>
          </w:tcPr>
          <w:p w14:paraId="310C98E5" w14:textId="77777777" w:rsidR="00E769AC" w:rsidRPr="001556CF" w:rsidRDefault="00E769AC" w:rsidP="009A4E64">
            <w:pPr>
              <w:pStyle w:val="TAH"/>
              <w:rPr>
                <w:rFonts w:eastAsia="Calibri"/>
                <w:lang w:val="en-US" w:eastAsia="de-DE"/>
              </w:rPr>
            </w:pPr>
            <w:r w:rsidRPr="001556CF">
              <w:rPr>
                <w:rFonts w:eastAsia="Calibri"/>
                <w:lang w:val="en-US" w:eastAsia="de-DE"/>
              </w:rPr>
              <w:t>Action</w:t>
            </w:r>
          </w:p>
        </w:tc>
        <w:tc>
          <w:tcPr>
            <w:tcW w:w="1727" w:type="pct"/>
            <w:tcBorders>
              <w:bottom w:val="single" w:sz="4" w:space="0" w:color="auto"/>
            </w:tcBorders>
            <w:shd w:val="clear" w:color="auto" w:fill="D9D9D9"/>
            <w:hideMark/>
          </w:tcPr>
          <w:p w14:paraId="4B525C49" w14:textId="77777777" w:rsidR="00E769AC" w:rsidRPr="001556CF" w:rsidRDefault="00E769AC" w:rsidP="009A4E64">
            <w:pPr>
              <w:pStyle w:val="TAH"/>
              <w:rPr>
                <w:rFonts w:eastAsia="Calibri"/>
                <w:lang w:val="en-US" w:eastAsia="de-DE"/>
              </w:rPr>
            </w:pPr>
            <w:r w:rsidRPr="001556CF">
              <w:rPr>
                <w:rFonts w:eastAsia="Calibri"/>
                <w:lang w:val="en-US" w:eastAsia="de-DE"/>
              </w:rPr>
              <w:t>Comment</w:t>
            </w:r>
          </w:p>
        </w:tc>
        <w:tc>
          <w:tcPr>
            <w:tcW w:w="328" w:type="pct"/>
            <w:tcBorders>
              <w:bottom w:val="single" w:sz="4" w:space="0" w:color="auto"/>
            </w:tcBorders>
            <w:shd w:val="clear" w:color="auto" w:fill="D9D9D9"/>
          </w:tcPr>
          <w:p w14:paraId="31AB4738" w14:textId="77777777" w:rsidR="00E769AC" w:rsidRPr="001556CF" w:rsidRDefault="00E769AC" w:rsidP="009A4E64">
            <w:pPr>
              <w:pStyle w:val="TAH"/>
              <w:rPr>
                <w:rFonts w:eastAsia="Calibri"/>
                <w:lang w:val="en-US" w:eastAsia="de-DE"/>
              </w:rPr>
            </w:pPr>
            <w:r w:rsidRPr="001556CF">
              <w:rPr>
                <w:rFonts w:eastAsia="Calibri"/>
                <w:lang w:val="en-US" w:eastAsia="de-DE"/>
              </w:rPr>
              <w:t>REQ</w:t>
            </w:r>
          </w:p>
        </w:tc>
        <w:tc>
          <w:tcPr>
            <w:tcW w:w="327" w:type="pct"/>
            <w:tcBorders>
              <w:bottom w:val="single" w:sz="4" w:space="0" w:color="auto"/>
            </w:tcBorders>
            <w:shd w:val="clear" w:color="auto" w:fill="D9D9D9"/>
          </w:tcPr>
          <w:p w14:paraId="12D7FC00" w14:textId="77777777" w:rsidR="00E769AC" w:rsidRPr="001556CF" w:rsidRDefault="00E769AC" w:rsidP="009A4E64">
            <w:pPr>
              <w:pStyle w:val="TAH"/>
              <w:rPr>
                <w:rFonts w:eastAsia="Calibri"/>
                <w:lang w:val="en-US" w:eastAsia="de-DE"/>
              </w:rPr>
            </w:pPr>
            <w:r>
              <w:rPr>
                <w:rFonts w:eastAsia="Calibri"/>
                <w:lang w:val="en-US" w:eastAsia="de-DE"/>
              </w:rPr>
              <w:t>SA</w:t>
            </w:r>
          </w:p>
        </w:tc>
      </w:tr>
      <w:tr w:rsidR="00E769AC" w:rsidRPr="001556CF" w14:paraId="2B9C1D41" w14:textId="77777777" w:rsidTr="009A4E64">
        <w:trPr>
          <w:cantSplit/>
          <w:trHeight w:val="20"/>
        </w:trPr>
        <w:tc>
          <w:tcPr>
            <w:tcW w:w="280" w:type="pct"/>
            <w:vMerge w:val="restart"/>
          </w:tcPr>
          <w:p w14:paraId="14E3A906" w14:textId="77777777" w:rsidR="00E769AC" w:rsidRPr="001556CF" w:rsidRDefault="00E769AC" w:rsidP="009A4E64">
            <w:pPr>
              <w:pStyle w:val="TAC"/>
              <w:rPr>
                <w:rFonts w:eastAsia="SimSun"/>
                <w:lang w:eastAsia="ja-JP"/>
              </w:rPr>
            </w:pPr>
            <w:r w:rsidRPr="001556CF">
              <w:rPr>
                <w:rFonts w:eastAsia="SimSun"/>
                <w:lang w:eastAsia="ja-JP"/>
              </w:rPr>
              <w:t>1</w:t>
            </w:r>
          </w:p>
        </w:tc>
        <w:tc>
          <w:tcPr>
            <w:tcW w:w="560" w:type="pct"/>
            <w:tcBorders>
              <w:bottom w:val="single" w:sz="4" w:space="0" w:color="BFBFBF" w:themeColor="background1" w:themeShade="BF"/>
            </w:tcBorders>
          </w:tcPr>
          <w:p w14:paraId="7CD7FDD5" w14:textId="77777777" w:rsidR="00E769AC" w:rsidRPr="001556CF" w:rsidRDefault="00E769AC" w:rsidP="009A4E64">
            <w:pPr>
              <w:pStyle w:val="TAC"/>
              <w:rPr>
                <w:rFonts w:eastAsia="SimSun"/>
                <w:lang w:eastAsia="ja-JP"/>
              </w:rPr>
            </w:pPr>
            <w:r w:rsidRPr="001556CF">
              <w:rPr>
                <w:rFonts w:eastAsia="SimSun"/>
                <w:lang w:eastAsia="ja-JP"/>
              </w:rPr>
              <w:t>TT</w:t>
            </w:r>
          </w:p>
        </w:tc>
        <w:tc>
          <w:tcPr>
            <w:tcW w:w="1778" w:type="pct"/>
            <w:tcBorders>
              <w:bottom w:val="single" w:sz="4" w:space="0" w:color="BFBFBF" w:themeColor="background1" w:themeShade="BF"/>
            </w:tcBorders>
          </w:tcPr>
          <w:p w14:paraId="0531BD22"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is powered up</w:t>
            </w:r>
          </w:p>
        </w:tc>
        <w:tc>
          <w:tcPr>
            <w:tcW w:w="1727" w:type="pct"/>
            <w:tcBorders>
              <w:bottom w:val="single" w:sz="4" w:space="0" w:color="BFBFBF" w:themeColor="background1" w:themeShade="BF"/>
            </w:tcBorders>
          </w:tcPr>
          <w:p w14:paraId="6031726E"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The NG-SS on the TT is activated</w:t>
            </w:r>
          </w:p>
        </w:tc>
        <w:tc>
          <w:tcPr>
            <w:tcW w:w="328" w:type="pct"/>
            <w:tcBorders>
              <w:bottom w:val="single" w:sz="4" w:space="0" w:color="BFBFBF" w:themeColor="background1" w:themeShade="BF"/>
            </w:tcBorders>
          </w:tcPr>
          <w:p w14:paraId="63FFBED3" w14:textId="77777777" w:rsidR="00E769AC" w:rsidRPr="001556CF" w:rsidRDefault="00E769AC" w:rsidP="009A4E64">
            <w:pPr>
              <w:pStyle w:val="TAC"/>
              <w:rPr>
                <w:rFonts w:eastAsia="SimSun"/>
                <w:lang w:eastAsia="de-DE"/>
              </w:rPr>
            </w:pPr>
          </w:p>
        </w:tc>
        <w:tc>
          <w:tcPr>
            <w:tcW w:w="327" w:type="pct"/>
            <w:tcBorders>
              <w:bottom w:val="single" w:sz="4" w:space="0" w:color="BFBFBF" w:themeColor="background1" w:themeShade="BF"/>
            </w:tcBorders>
          </w:tcPr>
          <w:p w14:paraId="65488ED3" w14:textId="77777777" w:rsidR="00E769AC" w:rsidRPr="001556CF" w:rsidRDefault="00E769AC" w:rsidP="009A4E64">
            <w:pPr>
              <w:pStyle w:val="TAC"/>
              <w:rPr>
                <w:rFonts w:eastAsia="SimSun"/>
                <w:lang w:eastAsia="de-DE"/>
              </w:rPr>
            </w:pPr>
          </w:p>
        </w:tc>
      </w:tr>
      <w:tr w:rsidR="00E769AC" w:rsidRPr="001556CF" w14:paraId="37DBEB8F" w14:textId="77777777" w:rsidTr="009A4E64">
        <w:trPr>
          <w:cantSplit/>
          <w:trHeight w:val="20"/>
        </w:trPr>
        <w:tc>
          <w:tcPr>
            <w:tcW w:w="280" w:type="pct"/>
            <w:vMerge/>
            <w:tcBorders>
              <w:bottom w:val="single" w:sz="4" w:space="0" w:color="auto"/>
            </w:tcBorders>
          </w:tcPr>
          <w:p w14:paraId="1F1B0FF8" w14:textId="77777777" w:rsidR="00E769AC" w:rsidRPr="001556CF" w:rsidRDefault="00E769AC" w:rsidP="009A4E64">
            <w:pPr>
              <w:pStyle w:val="TAC"/>
              <w:rPr>
                <w:rFonts w:eastAsia="SimSun"/>
                <w:lang w:eastAsia="ja-JP"/>
              </w:rPr>
            </w:pPr>
          </w:p>
        </w:tc>
        <w:tc>
          <w:tcPr>
            <w:tcW w:w="560" w:type="pct"/>
            <w:tcBorders>
              <w:top w:val="single" w:sz="4" w:space="0" w:color="BFBFBF" w:themeColor="background1" w:themeShade="BF"/>
              <w:bottom w:val="single" w:sz="4" w:space="0" w:color="auto"/>
            </w:tcBorders>
          </w:tcPr>
          <w:p w14:paraId="6C407043"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top w:val="single" w:sz="4" w:space="0" w:color="BFBFBF" w:themeColor="background1" w:themeShade="BF"/>
              <w:bottom w:val="single" w:sz="4" w:space="0" w:color="auto"/>
            </w:tcBorders>
          </w:tcPr>
          <w:p w14:paraId="7F1FAC01" w14:textId="77777777" w:rsidR="00E769AC" w:rsidRPr="001556CF" w:rsidRDefault="00E769AC" w:rsidP="009A4E64">
            <w:pPr>
              <w:pStyle w:val="TAL"/>
              <w:rPr>
                <w:rFonts w:eastAsia="SimSun" w:cs="Arial"/>
                <w:szCs w:val="18"/>
                <w:lang w:eastAsia="de-DE"/>
              </w:rPr>
            </w:pPr>
            <w:del w:id="3063" w:author="COMPRION" w:date="2023-09-15T14:11: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ed on</w:delText>
              </w:r>
            </w:del>
            <w:ins w:id="3064" w:author="COMPRION" w:date="2023-09-15T14:11:00Z">
              <w:r>
                <w:rPr>
                  <w:rFonts w:eastAsia="SimSun" w:cs="Arial"/>
                  <w:szCs w:val="18"/>
                  <w:lang w:eastAsia="de-DE"/>
                </w:rPr>
                <w:t>Run initial activation</w:t>
              </w:r>
            </w:ins>
            <w:r>
              <w:rPr>
                <w:rFonts w:eastAsia="SimSun" w:cs="Arial"/>
                <w:szCs w:val="18"/>
                <w:lang w:eastAsia="de-DE"/>
              </w:rPr>
              <w:t xml:space="preserve"> with </w:t>
            </w:r>
            <w:r w:rsidRPr="0046266F">
              <w:rPr>
                <w:color w:val="000000"/>
                <w:lang w:val="en-US" w:eastAsia="fr-FR"/>
              </w:rPr>
              <w:t>IMSI set as 246081685533963</w:t>
            </w:r>
          </w:p>
        </w:tc>
        <w:tc>
          <w:tcPr>
            <w:tcW w:w="1727" w:type="pct"/>
            <w:tcBorders>
              <w:top w:val="single" w:sz="4" w:space="0" w:color="BFBFBF" w:themeColor="background1" w:themeShade="BF"/>
              <w:bottom w:val="single" w:sz="4" w:space="0" w:color="auto"/>
            </w:tcBorders>
          </w:tcPr>
          <w:p w14:paraId="7D169154" w14:textId="77777777" w:rsidR="00E769AC" w:rsidRPr="001556CF" w:rsidRDefault="00E769AC" w:rsidP="009A4E64">
            <w:pPr>
              <w:pStyle w:val="TAL"/>
              <w:rPr>
                <w:rFonts w:eastAsia="SimSun" w:cs="Arial"/>
                <w:szCs w:val="18"/>
                <w:lang w:eastAsia="de-DE"/>
              </w:rPr>
            </w:pPr>
          </w:p>
        </w:tc>
        <w:tc>
          <w:tcPr>
            <w:tcW w:w="328" w:type="pct"/>
            <w:tcBorders>
              <w:top w:val="single" w:sz="4" w:space="0" w:color="BFBFBF" w:themeColor="background1" w:themeShade="BF"/>
              <w:bottom w:val="single" w:sz="4" w:space="0" w:color="auto"/>
            </w:tcBorders>
          </w:tcPr>
          <w:p w14:paraId="65D2442A" w14:textId="77777777" w:rsidR="00E769AC" w:rsidRPr="001556CF" w:rsidRDefault="00E769AC" w:rsidP="009A4E64">
            <w:pPr>
              <w:pStyle w:val="TAC"/>
              <w:rPr>
                <w:rFonts w:eastAsia="SimSun"/>
                <w:lang w:eastAsia="de-DE"/>
              </w:rPr>
            </w:pPr>
          </w:p>
        </w:tc>
        <w:tc>
          <w:tcPr>
            <w:tcW w:w="327" w:type="pct"/>
            <w:tcBorders>
              <w:top w:val="single" w:sz="4" w:space="0" w:color="BFBFBF" w:themeColor="background1" w:themeShade="BF"/>
              <w:bottom w:val="single" w:sz="4" w:space="0" w:color="auto"/>
            </w:tcBorders>
          </w:tcPr>
          <w:p w14:paraId="4E8DFAD0" w14:textId="77777777" w:rsidR="00E769AC" w:rsidRPr="001556CF" w:rsidRDefault="00E769AC" w:rsidP="009A4E64">
            <w:pPr>
              <w:pStyle w:val="TAC"/>
              <w:rPr>
                <w:rFonts w:eastAsia="SimSun"/>
                <w:lang w:eastAsia="de-DE"/>
              </w:rPr>
            </w:pPr>
          </w:p>
        </w:tc>
      </w:tr>
      <w:tr w:rsidR="00E769AC" w:rsidRPr="001556CF" w:rsidDel="00E5388C" w14:paraId="5BDCCE77" w14:textId="77777777" w:rsidTr="009A4E64">
        <w:trPr>
          <w:cantSplit/>
          <w:trHeight w:val="20"/>
        </w:trPr>
        <w:tc>
          <w:tcPr>
            <w:tcW w:w="280" w:type="pct"/>
          </w:tcPr>
          <w:p w14:paraId="0AE8994E" w14:textId="77777777" w:rsidR="00E769AC" w:rsidRPr="001556CF" w:rsidDel="00E5388C" w:rsidRDefault="00E769AC" w:rsidP="009A4E64">
            <w:pPr>
              <w:pStyle w:val="TAC"/>
              <w:rPr>
                <w:rFonts w:eastAsia="SimSun"/>
                <w:lang w:eastAsia="ja-JP"/>
              </w:rPr>
            </w:pPr>
            <w:r>
              <w:rPr>
                <w:rFonts w:eastAsia="SimSun"/>
                <w:lang w:eastAsia="ja-JP"/>
              </w:rPr>
              <w:t>2</w:t>
            </w:r>
          </w:p>
        </w:tc>
        <w:tc>
          <w:tcPr>
            <w:tcW w:w="560" w:type="pct"/>
          </w:tcPr>
          <w:p w14:paraId="184DFC56" w14:textId="77777777" w:rsidR="00E769AC" w:rsidRPr="001556CF" w:rsidDel="00E5388C" w:rsidRDefault="00E769AC" w:rsidP="009A4E64">
            <w:pPr>
              <w:pStyle w:val="TAC"/>
              <w:rPr>
                <w:rFonts w:eastAsia="SimSun"/>
                <w:lang w:eastAsia="ja-JP"/>
              </w:rPr>
            </w:pPr>
            <w:r>
              <w:rPr>
                <w:rFonts w:eastAsia="SimSun"/>
                <w:lang w:eastAsia="ja-JP"/>
              </w:rPr>
              <w:t>UE&lt;&gt;TT</w:t>
            </w:r>
          </w:p>
        </w:tc>
        <w:tc>
          <w:tcPr>
            <w:tcW w:w="1778" w:type="pct"/>
          </w:tcPr>
          <w:p w14:paraId="02D62F29" w14:textId="77777777" w:rsidR="00E769AC" w:rsidRPr="001556CF" w:rsidDel="00E5388C" w:rsidRDefault="00E769AC" w:rsidP="009A4E64">
            <w:pPr>
              <w:pStyle w:val="TAL"/>
              <w:rPr>
                <w:rFonts w:eastAsia="SimSun"/>
                <w:lang w:eastAsia="de-DE"/>
              </w:rPr>
            </w:pPr>
            <w:r>
              <w:rPr>
                <w:rFonts w:eastAsia="SimSun"/>
                <w:lang w:eastAsia="de-DE"/>
              </w:rPr>
              <w:t>UE camps on NG-SS Cell and establishes RRC connection</w:t>
            </w:r>
          </w:p>
        </w:tc>
        <w:tc>
          <w:tcPr>
            <w:tcW w:w="1727" w:type="pct"/>
          </w:tcPr>
          <w:p w14:paraId="6DDBE90C" w14:textId="77777777" w:rsidR="00E769AC" w:rsidRPr="001556CF" w:rsidDel="00E5388C" w:rsidRDefault="00E769AC" w:rsidP="009A4E64">
            <w:pPr>
              <w:pStyle w:val="TAL"/>
              <w:rPr>
                <w:rFonts w:eastAsia="SimSun" w:cs="Arial"/>
                <w:szCs w:val="18"/>
                <w:lang w:eastAsia="de-DE"/>
              </w:rPr>
            </w:pPr>
          </w:p>
        </w:tc>
        <w:tc>
          <w:tcPr>
            <w:tcW w:w="328" w:type="pct"/>
          </w:tcPr>
          <w:p w14:paraId="28885132" w14:textId="77777777" w:rsidR="00E769AC" w:rsidRPr="001556CF" w:rsidDel="00E5388C" w:rsidRDefault="00E769AC" w:rsidP="009A4E64">
            <w:pPr>
              <w:pStyle w:val="TAC"/>
              <w:rPr>
                <w:rFonts w:eastAsia="SimSun"/>
                <w:lang w:eastAsia="de-DE"/>
              </w:rPr>
            </w:pPr>
          </w:p>
        </w:tc>
        <w:tc>
          <w:tcPr>
            <w:tcW w:w="327" w:type="pct"/>
          </w:tcPr>
          <w:p w14:paraId="109FC1DC" w14:textId="77777777" w:rsidR="00E769AC" w:rsidRPr="001556CF" w:rsidDel="00E5388C" w:rsidRDefault="00E769AC" w:rsidP="009A4E64">
            <w:pPr>
              <w:pStyle w:val="TAC"/>
              <w:rPr>
                <w:rFonts w:eastAsia="SimSun"/>
                <w:lang w:eastAsia="de-DE"/>
              </w:rPr>
            </w:pPr>
          </w:p>
        </w:tc>
      </w:tr>
      <w:tr w:rsidR="00E769AC" w:rsidRPr="001556CF" w14:paraId="4DD9CE8B" w14:textId="77777777" w:rsidTr="009A4E64">
        <w:trPr>
          <w:cantSplit/>
          <w:trHeight w:val="20"/>
        </w:trPr>
        <w:tc>
          <w:tcPr>
            <w:tcW w:w="280" w:type="pct"/>
          </w:tcPr>
          <w:p w14:paraId="40E99840" w14:textId="77777777" w:rsidR="00E769AC" w:rsidRPr="001556CF" w:rsidRDefault="00E769AC" w:rsidP="009A4E64">
            <w:pPr>
              <w:pStyle w:val="TAC"/>
              <w:rPr>
                <w:rFonts w:eastAsia="SimSun"/>
                <w:lang w:eastAsia="ja-JP"/>
              </w:rPr>
            </w:pPr>
            <w:r>
              <w:rPr>
                <w:rFonts w:eastAsia="SimSun"/>
                <w:lang w:eastAsia="ja-JP"/>
              </w:rPr>
              <w:t>3</w:t>
            </w:r>
          </w:p>
        </w:tc>
        <w:tc>
          <w:tcPr>
            <w:tcW w:w="560" w:type="pct"/>
            <w:tcBorders>
              <w:bottom w:val="single" w:sz="4" w:space="0" w:color="auto"/>
            </w:tcBorders>
          </w:tcPr>
          <w:p w14:paraId="5C82B41A"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1D443605" w14:textId="77777777" w:rsidR="00E769AC" w:rsidRPr="001556CF" w:rsidRDefault="00E769AC" w:rsidP="009A4E64">
            <w:pPr>
              <w:pStyle w:val="TAL"/>
              <w:rPr>
                <w:rFonts w:eastAsia="SimSun" w:cs="Arial"/>
                <w:szCs w:val="18"/>
                <w:lang w:eastAsia="de-DE"/>
              </w:rPr>
            </w:pPr>
            <w:r>
              <w:rPr>
                <w:rFonts w:eastAsia="SimSun"/>
                <w:lang w:eastAsia="de-DE"/>
              </w:rPr>
              <w:t>UE sends</w:t>
            </w:r>
            <w:r w:rsidRPr="001556CF">
              <w:rPr>
                <w:rFonts w:eastAsia="SimSun"/>
                <w:lang w:eastAsia="de-DE"/>
              </w:rPr>
              <w:t xml:space="preserve"> </w:t>
            </w:r>
            <w:r w:rsidRPr="00B757B1">
              <w:rPr>
                <w:iCs/>
              </w:rPr>
              <w:t>REGISTRATION REQUEST</w:t>
            </w:r>
          </w:p>
        </w:tc>
        <w:tc>
          <w:tcPr>
            <w:tcW w:w="1727" w:type="pct"/>
            <w:tcBorders>
              <w:bottom w:val="single" w:sz="4" w:space="0" w:color="auto"/>
            </w:tcBorders>
          </w:tcPr>
          <w:p w14:paraId="5CD918DC"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0F9B8EDC"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5DC446B7" w14:textId="77777777" w:rsidR="00E769AC" w:rsidRPr="001556CF" w:rsidRDefault="00E769AC" w:rsidP="009A4E64">
            <w:pPr>
              <w:pStyle w:val="TAC"/>
              <w:rPr>
                <w:rFonts w:eastAsia="SimSun"/>
                <w:lang w:eastAsia="de-DE"/>
              </w:rPr>
            </w:pPr>
          </w:p>
        </w:tc>
      </w:tr>
      <w:tr w:rsidR="00E769AC" w:rsidRPr="001556CF" w14:paraId="55DFB138" w14:textId="77777777" w:rsidTr="009A4E64">
        <w:trPr>
          <w:cantSplit/>
          <w:trHeight w:val="20"/>
        </w:trPr>
        <w:tc>
          <w:tcPr>
            <w:tcW w:w="280" w:type="pct"/>
            <w:tcBorders>
              <w:bottom w:val="single" w:sz="4" w:space="0" w:color="auto"/>
            </w:tcBorders>
          </w:tcPr>
          <w:p w14:paraId="37D59233" w14:textId="77777777" w:rsidR="00E769AC" w:rsidRDefault="00E769AC" w:rsidP="009A4E64">
            <w:pPr>
              <w:pStyle w:val="TAC"/>
              <w:rPr>
                <w:rFonts w:eastAsia="SimSun"/>
                <w:lang w:eastAsia="ja-JP"/>
              </w:rPr>
            </w:pPr>
            <w:r>
              <w:rPr>
                <w:rFonts w:eastAsia="SimSun"/>
                <w:lang w:eastAsia="ja-JP"/>
              </w:rPr>
              <w:t>4</w:t>
            </w:r>
          </w:p>
        </w:tc>
        <w:tc>
          <w:tcPr>
            <w:tcW w:w="560" w:type="pct"/>
            <w:tcBorders>
              <w:bottom w:val="single" w:sz="4" w:space="0" w:color="auto"/>
            </w:tcBorders>
          </w:tcPr>
          <w:p w14:paraId="175670FE"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6A39782B" w14:textId="77777777" w:rsidR="00E769AC"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 xml:space="preserve">REGISTRATION </w:t>
            </w:r>
            <w:r>
              <w:rPr>
                <w:iCs/>
              </w:rPr>
              <w:t>REJECT (cause</w:t>
            </w:r>
            <w:r w:rsidRPr="0046266F">
              <w:rPr>
                <w:lang w:val="en-US" w:eastAsia="fr-FR"/>
              </w:rPr>
              <w:t xml:space="preserve">: </w:t>
            </w:r>
            <w:r>
              <w:rPr>
                <w:lang w:val="en-US" w:eastAsia="fr-FR"/>
              </w:rPr>
              <w:t xml:space="preserve">#13 </w:t>
            </w:r>
            <w:r w:rsidRPr="0046266F">
              <w:rPr>
                <w:lang w:val="en-US" w:eastAsia="fr-FR"/>
              </w:rPr>
              <w:t>Roaming not allowed in this tracking area</w:t>
            </w:r>
            <w:r>
              <w:rPr>
                <w:lang w:val="en-US" w:eastAsia="fr-FR"/>
              </w:rPr>
              <w:t>) and release RRC connection</w:t>
            </w:r>
          </w:p>
        </w:tc>
        <w:tc>
          <w:tcPr>
            <w:tcW w:w="1727" w:type="pct"/>
            <w:tcBorders>
              <w:bottom w:val="single" w:sz="4" w:space="0" w:color="auto"/>
            </w:tcBorders>
          </w:tcPr>
          <w:p w14:paraId="39C3F6CB" w14:textId="77777777" w:rsidR="00E769AC" w:rsidRPr="001556CF" w:rsidRDefault="00E769AC" w:rsidP="009A4E64">
            <w:pPr>
              <w:pStyle w:val="TAL"/>
              <w:rPr>
                <w:rFonts w:eastAsia="SimSun" w:cs="Arial"/>
                <w:szCs w:val="18"/>
                <w:lang w:eastAsia="de-DE"/>
              </w:rPr>
            </w:pPr>
            <w:r>
              <w:rPr>
                <w:rFonts w:eastAsia="SimSun" w:cs="Arial"/>
                <w:szCs w:val="18"/>
                <w:lang w:eastAsia="de-DE"/>
              </w:rPr>
              <w:t xml:space="preserve">UE shall </w:t>
            </w:r>
            <w:r w:rsidRPr="003168A2">
              <w:t xml:space="preserve">delete </w:t>
            </w:r>
            <w:r>
              <w:t>5G-</w:t>
            </w:r>
            <w:r w:rsidRPr="003168A2">
              <w:t xml:space="preserve">GUTI, last visited registered TAI, TAI list and </w:t>
            </w:r>
            <w:proofErr w:type="spellStart"/>
            <w:r>
              <w:t>ngKSI</w:t>
            </w:r>
            <w:proofErr w:type="spellEnd"/>
            <w:r>
              <w:t>.</w:t>
            </w:r>
          </w:p>
        </w:tc>
        <w:tc>
          <w:tcPr>
            <w:tcW w:w="328" w:type="pct"/>
            <w:tcBorders>
              <w:bottom w:val="single" w:sz="4" w:space="0" w:color="auto"/>
            </w:tcBorders>
          </w:tcPr>
          <w:p w14:paraId="2DDF962D"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7590FA4F" w14:textId="77777777" w:rsidR="00E769AC" w:rsidRPr="001556CF" w:rsidRDefault="00E769AC" w:rsidP="009A4E64">
            <w:pPr>
              <w:pStyle w:val="TAC"/>
              <w:rPr>
                <w:rFonts w:eastAsia="SimSun"/>
                <w:lang w:eastAsia="de-DE"/>
              </w:rPr>
            </w:pPr>
          </w:p>
        </w:tc>
      </w:tr>
      <w:tr w:rsidR="00E769AC" w:rsidRPr="001556CF" w14:paraId="5779BB27" w14:textId="77777777" w:rsidTr="009A4E64">
        <w:trPr>
          <w:cantSplit/>
          <w:trHeight w:val="20"/>
        </w:trPr>
        <w:tc>
          <w:tcPr>
            <w:tcW w:w="280" w:type="pct"/>
            <w:tcBorders>
              <w:bottom w:val="nil"/>
            </w:tcBorders>
          </w:tcPr>
          <w:p w14:paraId="019E8963" w14:textId="77777777" w:rsidR="00E769AC" w:rsidRDefault="00E769AC" w:rsidP="009A4E64">
            <w:pPr>
              <w:pStyle w:val="TAC"/>
              <w:rPr>
                <w:rFonts w:eastAsia="SimSun"/>
                <w:lang w:eastAsia="ja-JP"/>
              </w:rPr>
            </w:pPr>
            <w:r>
              <w:rPr>
                <w:rFonts w:eastAsia="SimSun"/>
                <w:lang w:eastAsia="ja-JP"/>
              </w:rPr>
              <w:t>5</w:t>
            </w:r>
          </w:p>
        </w:tc>
        <w:tc>
          <w:tcPr>
            <w:tcW w:w="560" w:type="pct"/>
            <w:tcBorders>
              <w:bottom w:val="nil"/>
            </w:tcBorders>
          </w:tcPr>
          <w:p w14:paraId="3A095EDA"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nil"/>
            </w:tcBorders>
          </w:tcPr>
          <w:p w14:paraId="14889A68"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The UE is </w:t>
            </w:r>
            <w:r>
              <w:rPr>
                <w:rFonts w:eastAsia="SimSun" w:cs="Arial"/>
                <w:szCs w:val="18"/>
                <w:lang w:eastAsia="de-DE"/>
              </w:rPr>
              <w:t>power</w:t>
            </w:r>
            <w:r w:rsidRPr="001556CF">
              <w:rPr>
                <w:rFonts w:eastAsia="SimSun" w:cs="Arial"/>
                <w:szCs w:val="18"/>
                <w:lang w:eastAsia="de-DE"/>
              </w:rPr>
              <w:t>ed o</w:t>
            </w:r>
            <w:r>
              <w:rPr>
                <w:rFonts w:eastAsia="SimSun" w:cs="Arial"/>
                <w:szCs w:val="18"/>
                <w:lang w:eastAsia="de-DE"/>
              </w:rPr>
              <w:t>ff</w:t>
            </w:r>
          </w:p>
        </w:tc>
        <w:tc>
          <w:tcPr>
            <w:tcW w:w="1727" w:type="pct"/>
            <w:tcBorders>
              <w:bottom w:val="nil"/>
            </w:tcBorders>
          </w:tcPr>
          <w:p w14:paraId="5798321D" w14:textId="77777777" w:rsidR="00E769AC" w:rsidRDefault="00E769AC" w:rsidP="009A4E64">
            <w:pPr>
              <w:pStyle w:val="TAL"/>
              <w:rPr>
                <w:rFonts w:eastAsia="SimSun" w:cs="Arial"/>
                <w:szCs w:val="18"/>
                <w:lang w:eastAsia="de-DE"/>
              </w:rPr>
            </w:pPr>
          </w:p>
        </w:tc>
        <w:tc>
          <w:tcPr>
            <w:tcW w:w="328" w:type="pct"/>
            <w:tcBorders>
              <w:bottom w:val="nil"/>
            </w:tcBorders>
          </w:tcPr>
          <w:p w14:paraId="04C7746E" w14:textId="77777777" w:rsidR="00E769AC" w:rsidRPr="001556CF" w:rsidRDefault="00E769AC" w:rsidP="009A4E64">
            <w:pPr>
              <w:pStyle w:val="TAC"/>
              <w:rPr>
                <w:rFonts w:eastAsia="SimSun"/>
                <w:lang w:eastAsia="de-DE"/>
              </w:rPr>
            </w:pPr>
          </w:p>
        </w:tc>
        <w:tc>
          <w:tcPr>
            <w:tcW w:w="327" w:type="pct"/>
            <w:tcBorders>
              <w:bottom w:val="nil"/>
            </w:tcBorders>
          </w:tcPr>
          <w:p w14:paraId="72CA5708" w14:textId="77777777" w:rsidR="00E769AC" w:rsidRPr="001556CF" w:rsidRDefault="00E769AC" w:rsidP="009A4E64">
            <w:pPr>
              <w:pStyle w:val="TAC"/>
              <w:rPr>
                <w:rFonts w:eastAsia="SimSun"/>
                <w:lang w:eastAsia="de-DE"/>
              </w:rPr>
            </w:pPr>
          </w:p>
        </w:tc>
      </w:tr>
      <w:tr w:rsidR="00E769AC" w:rsidRPr="001556CF" w14:paraId="5905B6DB" w14:textId="77777777" w:rsidTr="009A4E64">
        <w:trPr>
          <w:cantSplit/>
          <w:trHeight w:val="20"/>
        </w:trPr>
        <w:tc>
          <w:tcPr>
            <w:tcW w:w="280" w:type="pct"/>
            <w:tcBorders>
              <w:top w:val="nil"/>
              <w:bottom w:val="single" w:sz="4" w:space="0" w:color="auto"/>
            </w:tcBorders>
          </w:tcPr>
          <w:p w14:paraId="740D9AB6" w14:textId="77777777" w:rsidR="00E769AC" w:rsidRDefault="00E769AC" w:rsidP="009A4E64">
            <w:pPr>
              <w:pStyle w:val="TAC"/>
              <w:rPr>
                <w:rFonts w:eastAsia="SimSun"/>
                <w:lang w:eastAsia="ja-JP"/>
              </w:rPr>
            </w:pPr>
          </w:p>
        </w:tc>
        <w:tc>
          <w:tcPr>
            <w:tcW w:w="560" w:type="pct"/>
            <w:tcBorders>
              <w:top w:val="nil"/>
              <w:bottom w:val="single" w:sz="4" w:space="0" w:color="auto"/>
            </w:tcBorders>
          </w:tcPr>
          <w:p w14:paraId="48F52643" w14:textId="77777777" w:rsidR="00E769AC" w:rsidRPr="001556CF" w:rsidRDefault="00E769AC" w:rsidP="009A4E64">
            <w:pPr>
              <w:pStyle w:val="TAC"/>
              <w:rPr>
                <w:rFonts w:eastAsia="SimSun"/>
                <w:lang w:eastAsia="ja-JP"/>
              </w:rPr>
            </w:pPr>
            <w:r>
              <w:rPr>
                <w:rFonts w:eastAsia="SimSun"/>
                <w:lang w:eastAsia="ja-JP"/>
              </w:rPr>
              <w:t>TT</w:t>
            </w:r>
          </w:p>
        </w:tc>
        <w:tc>
          <w:tcPr>
            <w:tcW w:w="1778" w:type="pct"/>
            <w:tcBorders>
              <w:top w:val="nil"/>
              <w:bottom w:val="single" w:sz="4" w:space="0" w:color="auto"/>
            </w:tcBorders>
          </w:tcPr>
          <w:p w14:paraId="7FC9B2C6"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 xml:space="preserve">is powered </w:t>
            </w:r>
            <w:r>
              <w:t>off</w:t>
            </w:r>
          </w:p>
        </w:tc>
        <w:tc>
          <w:tcPr>
            <w:tcW w:w="1727" w:type="pct"/>
            <w:tcBorders>
              <w:top w:val="nil"/>
              <w:bottom w:val="single" w:sz="4" w:space="0" w:color="auto"/>
            </w:tcBorders>
          </w:tcPr>
          <w:p w14:paraId="77DC5F58" w14:textId="77777777" w:rsidR="00E769AC" w:rsidRDefault="00E769AC" w:rsidP="009A4E64">
            <w:pPr>
              <w:pStyle w:val="TAL"/>
              <w:rPr>
                <w:rFonts w:eastAsia="SimSun" w:cs="Arial"/>
                <w:szCs w:val="18"/>
                <w:lang w:eastAsia="de-DE"/>
              </w:rPr>
            </w:pPr>
          </w:p>
        </w:tc>
        <w:tc>
          <w:tcPr>
            <w:tcW w:w="328" w:type="pct"/>
            <w:tcBorders>
              <w:top w:val="nil"/>
              <w:bottom w:val="single" w:sz="4" w:space="0" w:color="auto"/>
            </w:tcBorders>
          </w:tcPr>
          <w:p w14:paraId="5C42B844" w14:textId="77777777" w:rsidR="00E769AC" w:rsidRPr="001556CF" w:rsidRDefault="00E769AC" w:rsidP="009A4E64">
            <w:pPr>
              <w:pStyle w:val="TAC"/>
              <w:rPr>
                <w:rFonts w:eastAsia="SimSun"/>
                <w:lang w:eastAsia="de-DE"/>
              </w:rPr>
            </w:pPr>
          </w:p>
        </w:tc>
        <w:tc>
          <w:tcPr>
            <w:tcW w:w="327" w:type="pct"/>
            <w:tcBorders>
              <w:top w:val="nil"/>
              <w:bottom w:val="single" w:sz="4" w:space="0" w:color="auto"/>
            </w:tcBorders>
          </w:tcPr>
          <w:p w14:paraId="06A3E7F1" w14:textId="77777777" w:rsidR="00E769AC" w:rsidRPr="001556CF" w:rsidRDefault="00E769AC" w:rsidP="009A4E64">
            <w:pPr>
              <w:pStyle w:val="TAC"/>
              <w:rPr>
                <w:rFonts w:eastAsia="SimSun"/>
                <w:lang w:eastAsia="de-DE"/>
              </w:rPr>
            </w:pPr>
          </w:p>
        </w:tc>
      </w:tr>
      <w:tr w:rsidR="00E769AC" w:rsidRPr="001556CF" w14:paraId="3044DAF0" w14:textId="77777777" w:rsidTr="009A4E64">
        <w:trPr>
          <w:cantSplit/>
          <w:trHeight w:val="20"/>
        </w:trPr>
        <w:tc>
          <w:tcPr>
            <w:tcW w:w="280" w:type="pct"/>
            <w:tcBorders>
              <w:bottom w:val="nil"/>
            </w:tcBorders>
          </w:tcPr>
          <w:p w14:paraId="4B44D323" w14:textId="77777777" w:rsidR="00E769AC" w:rsidRDefault="00E769AC" w:rsidP="009A4E64">
            <w:pPr>
              <w:pStyle w:val="TAC"/>
              <w:rPr>
                <w:rFonts w:eastAsia="SimSun"/>
                <w:lang w:eastAsia="ja-JP"/>
              </w:rPr>
            </w:pPr>
            <w:r>
              <w:rPr>
                <w:rFonts w:eastAsia="SimSun"/>
                <w:lang w:eastAsia="ja-JP"/>
              </w:rPr>
              <w:t>6</w:t>
            </w:r>
          </w:p>
        </w:tc>
        <w:tc>
          <w:tcPr>
            <w:tcW w:w="560" w:type="pct"/>
            <w:tcBorders>
              <w:bottom w:val="nil"/>
            </w:tcBorders>
          </w:tcPr>
          <w:p w14:paraId="2A64CEEA"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nil"/>
            </w:tcBorders>
          </w:tcPr>
          <w:p w14:paraId="7862C1BE" w14:textId="77777777" w:rsidR="00E769AC" w:rsidRPr="001556CF" w:rsidRDefault="00E769AC" w:rsidP="009A4E64">
            <w:pPr>
              <w:pStyle w:val="TAL"/>
              <w:rPr>
                <w:rFonts w:eastAsia="SimSun" w:cs="Arial"/>
                <w:szCs w:val="18"/>
                <w:lang w:eastAsia="de-DE"/>
              </w:rPr>
            </w:pPr>
            <w:del w:id="3065" w:author="COMPRION" w:date="2023-09-15T14:11: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ed o</w:delText>
              </w:r>
              <w:r w:rsidDel="00E63759">
                <w:rPr>
                  <w:rFonts w:eastAsia="SimSun" w:cs="Arial"/>
                  <w:szCs w:val="18"/>
                  <w:lang w:eastAsia="de-DE"/>
                </w:rPr>
                <w:delText>n</w:delText>
              </w:r>
            </w:del>
            <w:ins w:id="3066" w:author="COMPRION" w:date="2023-09-15T14:11:00Z">
              <w:r>
                <w:rPr>
                  <w:rFonts w:eastAsia="SimSun" w:cs="Arial"/>
                  <w:szCs w:val="18"/>
                  <w:lang w:eastAsia="de-DE"/>
                </w:rPr>
                <w:t>Run initial activation</w:t>
              </w:r>
            </w:ins>
            <w:r>
              <w:rPr>
                <w:rFonts w:eastAsia="SimSun" w:cs="Arial"/>
                <w:szCs w:val="18"/>
                <w:lang w:eastAsia="de-DE"/>
              </w:rPr>
              <w:t xml:space="preserve">, with default </w:t>
            </w:r>
            <w:r w:rsidRPr="0046266F">
              <w:rPr>
                <w:color w:val="000000"/>
                <w:lang w:val="en-US" w:eastAsia="fr-FR"/>
              </w:rPr>
              <w:t>IMSI</w:t>
            </w:r>
          </w:p>
        </w:tc>
        <w:tc>
          <w:tcPr>
            <w:tcW w:w="1727" w:type="pct"/>
            <w:tcBorders>
              <w:bottom w:val="nil"/>
            </w:tcBorders>
          </w:tcPr>
          <w:p w14:paraId="7FAF94F3" w14:textId="77777777" w:rsidR="00E769AC" w:rsidRDefault="00E769AC" w:rsidP="009A4E64">
            <w:pPr>
              <w:pStyle w:val="TAL"/>
              <w:rPr>
                <w:rFonts w:eastAsia="SimSun" w:cs="Arial"/>
                <w:szCs w:val="18"/>
                <w:lang w:eastAsia="de-DE"/>
              </w:rPr>
            </w:pPr>
          </w:p>
        </w:tc>
        <w:tc>
          <w:tcPr>
            <w:tcW w:w="328" w:type="pct"/>
            <w:tcBorders>
              <w:bottom w:val="nil"/>
            </w:tcBorders>
          </w:tcPr>
          <w:p w14:paraId="0DF22318" w14:textId="77777777" w:rsidR="00E769AC" w:rsidRPr="001556CF" w:rsidRDefault="00E769AC" w:rsidP="009A4E64">
            <w:pPr>
              <w:pStyle w:val="TAC"/>
              <w:rPr>
                <w:rFonts w:eastAsia="SimSun"/>
                <w:lang w:eastAsia="de-DE"/>
              </w:rPr>
            </w:pPr>
          </w:p>
        </w:tc>
        <w:tc>
          <w:tcPr>
            <w:tcW w:w="327" w:type="pct"/>
            <w:tcBorders>
              <w:bottom w:val="nil"/>
            </w:tcBorders>
          </w:tcPr>
          <w:p w14:paraId="1D390A17" w14:textId="77777777" w:rsidR="00E769AC" w:rsidRPr="001556CF" w:rsidRDefault="00E769AC" w:rsidP="009A4E64">
            <w:pPr>
              <w:pStyle w:val="TAC"/>
              <w:rPr>
                <w:rFonts w:eastAsia="SimSun"/>
                <w:lang w:eastAsia="de-DE"/>
              </w:rPr>
            </w:pPr>
          </w:p>
        </w:tc>
      </w:tr>
      <w:tr w:rsidR="00E769AC" w:rsidRPr="001556CF" w14:paraId="31E9600D" w14:textId="77777777" w:rsidTr="009A4E64">
        <w:trPr>
          <w:cantSplit/>
          <w:trHeight w:val="20"/>
        </w:trPr>
        <w:tc>
          <w:tcPr>
            <w:tcW w:w="280" w:type="pct"/>
            <w:tcBorders>
              <w:top w:val="nil"/>
            </w:tcBorders>
          </w:tcPr>
          <w:p w14:paraId="5C900712" w14:textId="77777777" w:rsidR="00E769AC" w:rsidRDefault="00E769AC" w:rsidP="009A4E64">
            <w:pPr>
              <w:pStyle w:val="TAC"/>
              <w:rPr>
                <w:rFonts w:eastAsia="SimSun"/>
                <w:lang w:eastAsia="ja-JP"/>
              </w:rPr>
            </w:pPr>
          </w:p>
        </w:tc>
        <w:tc>
          <w:tcPr>
            <w:tcW w:w="560" w:type="pct"/>
            <w:tcBorders>
              <w:top w:val="nil"/>
              <w:bottom w:val="single" w:sz="4" w:space="0" w:color="auto"/>
            </w:tcBorders>
          </w:tcPr>
          <w:p w14:paraId="1C6C2E3C" w14:textId="77777777" w:rsidR="00E769AC" w:rsidRPr="001556CF" w:rsidRDefault="00E769AC" w:rsidP="009A4E64">
            <w:pPr>
              <w:pStyle w:val="TAC"/>
              <w:rPr>
                <w:rFonts w:eastAsia="SimSun"/>
                <w:lang w:eastAsia="ja-JP"/>
              </w:rPr>
            </w:pPr>
            <w:r>
              <w:rPr>
                <w:rFonts w:eastAsia="SimSun"/>
                <w:lang w:eastAsia="ja-JP"/>
              </w:rPr>
              <w:t>TT</w:t>
            </w:r>
          </w:p>
        </w:tc>
        <w:tc>
          <w:tcPr>
            <w:tcW w:w="1778" w:type="pct"/>
            <w:tcBorders>
              <w:top w:val="nil"/>
              <w:bottom w:val="single" w:sz="4" w:space="0" w:color="auto"/>
            </w:tcBorders>
          </w:tcPr>
          <w:p w14:paraId="7D366E76"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 xml:space="preserve">is powered </w:t>
            </w:r>
            <w:r>
              <w:t>on</w:t>
            </w:r>
          </w:p>
        </w:tc>
        <w:tc>
          <w:tcPr>
            <w:tcW w:w="1727" w:type="pct"/>
            <w:tcBorders>
              <w:top w:val="nil"/>
              <w:bottom w:val="single" w:sz="4" w:space="0" w:color="auto"/>
            </w:tcBorders>
          </w:tcPr>
          <w:p w14:paraId="2C38ADB0" w14:textId="77777777" w:rsidR="00E769AC" w:rsidRDefault="00E769AC" w:rsidP="009A4E64">
            <w:pPr>
              <w:pStyle w:val="TAL"/>
              <w:rPr>
                <w:rFonts w:eastAsia="SimSun" w:cs="Arial"/>
                <w:szCs w:val="18"/>
                <w:lang w:eastAsia="de-DE"/>
              </w:rPr>
            </w:pPr>
          </w:p>
        </w:tc>
        <w:tc>
          <w:tcPr>
            <w:tcW w:w="328" w:type="pct"/>
            <w:tcBorders>
              <w:top w:val="nil"/>
              <w:bottom w:val="single" w:sz="4" w:space="0" w:color="auto"/>
            </w:tcBorders>
          </w:tcPr>
          <w:p w14:paraId="156C067E" w14:textId="77777777" w:rsidR="00E769AC" w:rsidRPr="001556CF" w:rsidRDefault="00E769AC" w:rsidP="009A4E64">
            <w:pPr>
              <w:pStyle w:val="TAC"/>
              <w:rPr>
                <w:rFonts w:eastAsia="SimSun"/>
                <w:lang w:eastAsia="de-DE"/>
              </w:rPr>
            </w:pPr>
          </w:p>
        </w:tc>
        <w:tc>
          <w:tcPr>
            <w:tcW w:w="327" w:type="pct"/>
            <w:tcBorders>
              <w:top w:val="nil"/>
              <w:bottom w:val="single" w:sz="4" w:space="0" w:color="auto"/>
            </w:tcBorders>
          </w:tcPr>
          <w:p w14:paraId="6C41C32C" w14:textId="77777777" w:rsidR="00E769AC" w:rsidRPr="001556CF" w:rsidRDefault="00E769AC" w:rsidP="009A4E64">
            <w:pPr>
              <w:pStyle w:val="TAC"/>
              <w:rPr>
                <w:rFonts w:eastAsia="SimSun"/>
                <w:lang w:eastAsia="de-DE"/>
              </w:rPr>
            </w:pPr>
          </w:p>
        </w:tc>
      </w:tr>
      <w:tr w:rsidR="00E769AC" w:rsidRPr="001556CF" w:rsidDel="00E5388C" w14:paraId="041C6A09" w14:textId="77777777" w:rsidTr="009A4E64">
        <w:trPr>
          <w:cantSplit/>
          <w:trHeight w:val="20"/>
        </w:trPr>
        <w:tc>
          <w:tcPr>
            <w:tcW w:w="280" w:type="pct"/>
          </w:tcPr>
          <w:p w14:paraId="6116B04E" w14:textId="77777777" w:rsidR="00E769AC" w:rsidRPr="001556CF" w:rsidDel="00E5388C" w:rsidRDefault="00E769AC" w:rsidP="009A4E64">
            <w:pPr>
              <w:pStyle w:val="TAC"/>
              <w:rPr>
                <w:rFonts w:eastAsia="SimSun"/>
                <w:lang w:eastAsia="ja-JP"/>
              </w:rPr>
            </w:pPr>
            <w:r>
              <w:rPr>
                <w:rFonts w:eastAsia="SimSun"/>
                <w:lang w:eastAsia="ja-JP"/>
              </w:rPr>
              <w:t>7</w:t>
            </w:r>
          </w:p>
        </w:tc>
        <w:tc>
          <w:tcPr>
            <w:tcW w:w="560" w:type="pct"/>
          </w:tcPr>
          <w:p w14:paraId="3E769B85" w14:textId="77777777" w:rsidR="00E769AC" w:rsidRPr="001556CF" w:rsidDel="00E5388C" w:rsidRDefault="00E769AC" w:rsidP="009A4E64">
            <w:pPr>
              <w:pStyle w:val="TAC"/>
              <w:rPr>
                <w:rFonts w:eastAsia="SimSun"/>
                <w:lang w:eastAsia="ja-JP"/>
              </w:rPr>
            </w:pPr>
            <w:r>
              <w:rPr>
                <w:rFonts w:eastAsia="SimSun"/>
                <w:lang w:eastAsia="ja-JP"/>
              </w:rPr>
              <w:t>UE&lt;&gt;TT</w:t>
            </w:r>
          </w:p>
        </w:tc>
        <w:tc>
          <w:tcPr>
            <w:tcW w:w="1778" w:type="pct"/>
          </w:tcPr>
          <w:p w14:paraId="67390878" w14:textId="77777777" w:rsidR="00E769AC" w:rsidRPr="001556CF" w:rsidDel="00E5388C" w:rsidRDefault="00E769AC" w:rsidP="009A4E64">
            <w:pPr>
              <w:pStyle w:val="TAL"/>
              <w:rPr>
                <w:rFonts w:eastAsia="SimSun"/>
                <w:lang w:eastAsia="de-DE"/>
              </w:rPr>
            </w:pPr>
            <w:r>
              <w:rPr>
                <w:rFonts w:eastAsia="SimSun"/>
                <w:lang w:eastAsia="de-DE"/>
              </w:rPr>
              <w:t>UE camps on NG-SS Cell and establishes RRC connection</w:t>
            </w:r>
          </w:p>
        </w:tc>
        <w:tc>
          <w:tcPr>
            <w:tcW w:w="1727" w:type="pct"/>
          </w:tcPr>
          <w:p w14:paraId="1206C48E" w14:textId="77777777" w:rsidR="00E769AC" w:rsidRPr="001556CF" w:rsidDel="00E5388C" w:rsidRDefault="00E769AC" w:rsidP="009A4E64">
            <w:pPr>
              <w:pStyle w:val="TAL"/>
              <w:rPr>
                <w:rFonts w:eastAsia="SimSun" w:cs="Arial"/>
                <w:szCs w:val="18"/>
                <w:lang w:eastAsia="de-DE"/>
              </w:rPr>
            </w:pPr>
          </w:p>
        </w:tc>
        <w:tc>
          <w:tcPr>
            <w:tcW w:w="328" w:type="pct"/>
          </w:tcPr>
          <w:p w14:paraId="28AF30B6" w14:textId="77777777" w:rsidR="00E769AC" w:rsidRPr="001556CF" w:rsidDel="00E5388C" w:rsidRDefault="00E769AC" w:rsidP="009A4E64">
            <w:pPr>
              <w:pStyle w:val="TAC"/>
              <w:rPr>
                <w:rFonts w:eastAsia="SimSun"/>
                <w:lang w:eastAsia="de-DE"/>
              </w:rPr>
            </w:pPr>
          </w:p>
        </w:tc>
        <w:tc>
          <w:tcPr>
            <w:tcW w:w="327" w:type="pct"/>
          </w:tcPr>
          <w:p w14:paraId="63EC87A3" w14:textId="77777777" w:rsidR="00E769AC" w:rsidRPr="001556CF" w:rsidDel="00E5388C" w:rsidRDefault="00E769AC" w:rsidP="009A4E64">
            <w:pPr>
              <w:pStyle w:val="TAC"/>
              <w:rPr>
                <w:rFonts w:eastAsia="SimSun"/>
                <w:lang w:eastAsia="de-DE"/>
              </w:rPr>
            </w:pPr>
          </w:p>
        </w:tc>
      </w:tr>
      <w:tr w:rsidR="00E769AC" w:rsidRPr="001556CF" w14:paraId="195FBEBD" w14:textId="77777777" w:rsidTr="009A4E64">
        <w:trPr>
          <w:cantSplit/>
          <w:trHeight w:val="20"/>
        </w:trPr>
        <w:tc>
          <w:tcPr>
            <w:tcW w:w="280" w:type="pct"/>
          </w:tcPr>
          <w:p w14:paraId="511C8B5F" w14:textId="77777777" w:rsidR="00E769AC" w:rsidRPr="001556CF" w:rsidRDefault="00E769AC" w:rsidP="009A4E64">
            <w:pPr>
              <w:pStyle w:val="TAC"/>
              <w:rPr>
                <w:rFonts w:eastAsia="SimSun"/>
                <w:lang w:eastAsia="ja-JP"/>
              </w:rPr>
            </w:pPr>
            <w:r>
              <w:rPr>
                <w:rFonts w:eastAsia="SimSun"/>
                <w:lang w:eastAsia="ja-JP"/>
              </w:rPr>
              <w:t>8</w:t>
            </w:r>
          </w:p>
        </w:tc>
        <w:tc>
          <w:tcPr>
            <w:tcW w:w="560" w:type="pct"/>
            <w:tcBorders>
              <w:bottom w:val="single" w:sz="4" w:space="0" w:color="auto"/>
            </w:tcBorders>
          </w:tcPr>
          <w:p w14:paraId="4F1BACE1"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73C406C2" w14:textId="77777777" w:rsidR="00E769AC" w:rsidRDefault="00E769AC" w:rsidP="009A4E64">
            <w:pPr>
              <w:pStyle w:val="TAL"/>
            </w:pPr>
            <w:r>
              <w:rPr>
                <w:rFonts w:eastAsia="SimSun"/>
                <w:lang w:eastAsia="de-DE"/>
              </w:rPr>
              <w:t>UE sends</w:t>
            </w:r>
            <w:r w:rsidRPr="001556CF">
              <w:rPr>
                <w:rFonts w:eastAsia="SimSun"/>
                <w:lang w:eastAsia="de-DE"/>
              </w:rPr>
              <w:t xml:space="preserve"> </w:t>
            </w:r>
            <w:r w:rsidRPr="00B757B1">
              <w:rPr>
                <w:iCs/>
              </w:rPr>
              <w:t>REGISTRATION REQUEST</w:t>
            </w:r>
            <w:r w:rsidRPr="001556CF">
              <w:rPr>
                <w:rFonts w:eastAsia="SimSun"/>
                <w:lang w:eastAsia="de-DE"/>
              </w:rPr>
              <w:t xml:space="preserv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w:t>
            </w:r>
            <w:r>
              <w:t>111</w:t>
            </w:r>
            <w:r w:rsidRPr="001556CF">
              <w:t>'</w:t>
            </w:r>
          </w:p>
          <w:p w14:paraId="42442435" w14:textId="77777777" w:rsidR="00E769AC" w:rsidRPr="0049534F" w:rsidRDefault="00E769AC" w:rsidP="009A4E64">
            <w:pPr>
              <w:pStyle w:val="TAL"/>
              <w:ind w:left="147" w:hanging="147"/>
            </w:pPr>
            <w:r>
              <w:t xml:space="preserve"> - 5GS mobile identity: </w:t>
            </w:r>
            <w:r w:rsidRPr="0046266F">
              <w:t>SUCI</w:t>
            </w:r>
            <w:r>
              <w:t xml:space="preserve"> of the UE</w:t>
            </w:r>
          </w:p>
        </w:tc>
        <w:tc>
          <w:tcPr>
            <w:tcW w:w="1727" w:type="pct"/>
            <w:tcBorders>
              <w:bottom w:val="single" w:sz="4" w:space="0" w:color="auto"/>
            </w:tcBorders>
          </w:tcPr>
          <w:p w14:paraId="4B2DD61A" w14:textId="77777777" w:rsidR="00E769AC" w:rsidRPr="001556CF" w:rsidRDefault="00E769AC" w:rsidP="009A4E64">
            <w:pPr>
              <w:pStyle w:val="TAL"/>
              <w:rPr>
                <w:rFonts w:eastAsia="SimSun" w:cs="Arial"/>
                <w:szCs w:val="18"/>
                <w:lang w:eastAsia="de-DE"/>
              </w:rPr>
            </w:pPr>
            <w:r w:rsidRPr="0046266F">
              <w:t xml:space="preserve">UE shall indicate in the </w:t>
            </w:r>
            <w:r w:rsidRPr="00B757B1">
              <w:rPr>
                <w:iCs/>
              </w:rPr>
              <w:t>REGISTRATION REQUEST</w:t>
            </w:r>
            <w:r w:rsidRPr="0046266F">
              <w:t xml:space="preserve"> that no key is available for the NAS key set identifier</w:t>
            </w:r>
          </w:p>
        </w:tc>
        <w:tc>
          <w:tcPr>
            <w:tcW w:w="328" w:type="pct"/>
            <w:tcBorders>
              <w:bottom w:val="single" w:sz="4" w:space="0" w:color="auto"/>
            </w:tcBorders>
          </w:tcPr>
          <w:p w14:paraId="387B7CE9"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7473CBD6" w14:textId="77777777" w:rsidR="00E769AC" w:rsidRPr="001556CF" w:rsidRDefault="00E769AC" w:rsidP="009A4E64">
            <w:pPr>
              <w:pStyle w:val="TAC"/>
              <w:rPr>
                <w:rFonts w:eastAsia="SimSun"/>
                <w:lang w:eastAsia="de-DE"/>
              </w:rPr>
            </w:pPr>
          </w:p>
        </w:tc>
      </w:tr>
      <w:tr w:rsidR="00E769AC" w:rsidRPr="001556CF" w14:paraId="34E9800F" w14:textId="77777777" w:rsidTr="009A4E64">
        <w:trPr>
          <w:cantSplit/>
          <w:trHeight w:val="20"/>
        </w:trPr>
        <w:tc>
          <w:tcPr>
            <w:tcW w:w="280" w:type="pct"/>
            <w:hideMark/>
          </w:tcPr>
          <w:p w14:paraId="09252504" w14:textId="77777777" w:rsidR="00E769AC" w:rsidRPr="001556CF" w:rsidRDefault="00E769AC" w:rsidP="009A4E64">
            <w:pPr>
              <w:pStyle w:val="TAC"/>
              <w:rPr>
                <w:rFonts w:eastAsia="SimSun"/>
                <w:lang w:eastAsia="ja-JP"/>
              </w:rPr>
            </w:pPr>
            <w:r>
              <w:rPr>
                <w:rFonts w:eastAsia="SimSun"/>
                <w:lang w:eastAsia="ja-JP"/>
              </w:rPr>
              <w:t>9</w:t>
            </w:r>
          </w:p>
        </w:tc>
        <w:tc>
          <w:tcPr>
            <w:tcW w:w="560" w:type="pct"/>
            <w:tcBorders>
              <w:bottom w:val="single" w:sz="4" w:space="0" w:color="auto"/>
            </w:tcBorders>
          </w:tcPr>
          <w:p w14:paraId="7109C173"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hideMark/>
          </w:tcPr>
          <w:p w14:paraId="1E4F3F0F" w14:textId="77777777" w:rsidR="00E769AC" w:rsidRPr="001556CF"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 xml:space="preserve">with </w:t>
            </w:r>
            <w:r>
              <w:rPr>
                <w:rFonts w:eastAsia="SimSun"/>
                <w:lang w:eastAsia="de-DE"/>
              </w:rPr>
              <w:t>5G AKA</w:t>
            </w:r>
            <w:r w:rsidRPr="001556CF">
              <w:rPr>
                <w:rFonts w:eastAsia="SimSun"/>
                <w:lang w:eastAsia="de-DE"/>
              </w:rPr>
              <w:t xml:space="preserve"> challenge 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6132D3AD" w14:textId="77777777" w:rsidR="00E769AC" w:rsidRPr="00401C8B" w:rsidRDefault="00E769AC" w:rsidP="009A4E64">
            <w:pPr>
              <w:pStyle w:val="TAL"/>
              <w:ind w:left="147" w:hanging="147"/>
              <w:rPr>
                <w:lang w:val="x-none"/>
              </w:rPr>
            </w:pPr>
            <w:r w:rsidRPr="001556CF">
              <w:rPr>
                <w:lang w:val="en-US"/>
              </w:rPr>
              <w:t>-</w:t>
            </w:r>
            <w:r>
              <w:rPr>
                <w:lang w:val="en-US"/>
              </w:rPr>
              <w:t xml:space="preserve"> </w:t>
            </w:r>
            <w:r w:rsidRPr="00401C8B">
              <w:rPr>
                <w:lang w:val="x-none"/>
              </w:rPr>
              <w:t>Authentication parameter RAND (5G authentication challenge):</w:t>
            </w:r>
            <w:r>
              <w:t xml:space="preserve"> </w:t>
            </w:r>
            <w:r w:rsidRPr="00401C8B">
              <w:rPr>
                <w:lang w:val="x-none"/>
              </w:rPr>
              <w:t>128 bits value</w:t>
            </w:r>
          </w:p>
          <w:p w14:paraId="75EF7AA5" w14:textId="77777777" w:rsidR="00E769AC" w:rsidRPr="001556CF" w:rsidRDefault="00E769AC" w:rsidP="009A4E64">
            <w:pPr>
              <w:pStyle w:val="TAL"/>
              <w:rPr>
                <w:lang w:val="x-none"/>
              </w:rPr>
            </w:pPr>
            <w:r>
              <w:t xml:space="preserve"> - </w:t>
            </w:r>
            <w:r w:rsidRPr="00401C8B">
              <w:rPr>
                <w:lang w:val="x-none"/>
              </w:rPr>
              <w:t>Authentication parameter AUTN (5G Authentication challenge).</w:t>
            </w:r>
            <w:r w:rsidRPr="00401C8B">
              <w:rPr>
                <w:lang w:val="x-none"/>
              </w:rPr>
              <w:tab/>
              <w:t>128 bits value</w:t>
            </w:r>
          </w:p>
        </w:tc>
        <w:tc>
          <w:tcPr>
            <w:tcW w:w="1727" w:type="pct"/>
            <w:tcBorders>
              <w:bottom w:val="single" w:sz="4" w:space="0" w:color="auto"/>
            </w:tcBorders>
          </w:tcPr>
          <w:p w14:paraId="7F41143C" w14:textId="77777777" w:rsidR="00E769AC" w:rsidRPr="001556CF" w:rsidRDefault="00E769AC" w:rsidP="009A4E64">
            <w:pPr>
              <w:pStyle w:val="TAL"/>
              <w:rPr>
                <w:rFonts w:eastAsia="SimSun" w:cs="Arial"/>
                <w:szCs w:val="18"/>
                <w:lang w:eastAsia="de-DE"/>
              </w:rPr>
            </w:pPr>
            <w:r w:rsidRPr="001556CF">
              <w:rPr>
                <w:lang w:val="en-US"/>
              </w:rPr>
              <w:t xml:space="preserve">The NG-SS on the TT generates </w:t>
            </w:r>
            <w:r w:rsidRPr="001556CF">
              <w:t>K</w:t>
            </w:r>
            <w:r w:rsidRPr="001556CF">
              <w:rPr>
                <w:vertAlign w:val="subscript"/>
              </w:rPr>
              <w:t>AMF</w:t>
            </w:r>
            <w:r w:rsidRPr="001556CF">
              <w:rPr>
                <w:vertAlign w:val="subscript"/>
                <w:lang w:val="en-US"/>
              </w:rPr>
              <w:t xml:space="preserve">, </w:t>
            </w:r>
            <w:r w:rsidRPr="001556CF">
              <w:t>K</w:t>
            </w:r>
            <w:r w:rsidRPr="001556CF">
              <w:rPr>
                <w:vertAlign w:val="subscript"/>
              </w:rPr>
              <w:t>A</w:t>
            </w:r>
            <w:r w:rsidRPr="001556CF">
              <w:rPr>
                <w:noProof/>
                <w:vertAlign w:val="subscript"/>
              </w:rPr>
              <w:t>USF</w:t>
            </w:r>
            <w:r w:rsidRPr="001556CF">
              <w:rPr>
                <w:noProof/>
                <w:vertAlign w:val="subscript"/>
                <w:lang w:val="en-US"/>
              </w:rPr>
              <w:t xml:space="preserve"> </w:t>
            </w:r>
            <w:r w:rsidRPr="001556CF">
              <w:rPr>
                <w:lang w:val="en-US"/>
              </w:rPr>
              <w:t xml:space="preserve">and </w:t>
            </w:r>
            <w:r w:rsidRPr="001556CF">
              <w:rPr>
                <w:noProof/>
              </w:rPr>
              <w:t>K</w:t>
            </w:r>
            <w:r w:rsidRPr="001556CF">
              <w:rPr>
                <w:noProof/>
                <w:vertAlign w:val="subscript"/>
              </w:rPr>
              <w:t>SEAF</w:t>
            </w:r>
            <w:r w:rsidRPr="001556CF">
              <w:rPr>
                <w:noProof/>
              </w:rPr>
              <w:t xml:space="preserve"> values</w:t>
            </w:r>
            <w:r>
              <w:rPr>
                <w:noProof/>
              </w:rPr>
              <w:t xml:space="preserve">, and </w:t>
            </w:r>
            <w:r w:rsidRPr="001556CF">
              <w:rPr>
                <w:rFonts w:eastAsia="SimSun" w:cs="Arial"/>
                <w:szCs w:val="18"/>
                <w:lang w:eastAsia="de-DE"/>
              </w:rPr>
              <w:t>initiate</w:t>
            </w:r>
            <w:r>
              <w:rPr>
                <w:rFonts w:eastAsia="SimSun" w:cs="Arial"/>
                <w:szCs w:val="18"/>
                <w:lang w:eastAsia="de-DE"/>
              </w:rPr>
              <w:t>s</w:t>
            </w:r>
            <w:r w:rsidRPr="001556CF">
              <w:rPr>
                <w:rFonts w:eastAsia="SimSun" w:cs="Arial"/>
                <w:szCs w:val="18"/>
                <w:lang w:eastAsia="de-DE"/>
              </w:rPr>
              <w:t xml:space="preserve"> </w:t>
            </w:r>
            <w:r w:rsidRPr="007B0C8B">
              <w:t xml:space="preserve">5G AKA </w:t>
            </w:r>
            <w:r w:rsidRPr="001556CF">
              <w:rPr>
                <w:rFonts w:eastAsia="SimSun" w:cs="Arial"/>
                <w:szCs w:val="18"/>
                <w:lang w:eastAsia="de-DE"/>
              </w:rPr>
              <w:t>authentication procedure</w:t>
            </w:r>
          </w:p>
        </w:tc>
        <w:tc>
          <w:tcPr>
            <w:tcW w:w="328" w:type="pct"/>
            <w:tcBorders>
              <w:bottom w:val="single" w:sz="4" w:space="0" w:color="auto"/>
            </w:tcBorders>
          </w:tcPr>
          <w:p w14:paraId="7EB22B38"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1430F311" w14:textId="77777777" w:rsidR="00E769AC" w:rsidRPr="001556CF" w:rsidRDefault="00E769AC" w:rsidP="009A4E64">
            <w:pPr>
              <w:pStyle w:val="TAC"/>
              <w:rPr>
                <w:rFonts w:eastAsia="SimSun"/>
                <w:lang w:eastAsia="de-DE"/>
              </w:rPr>
            </w:pPr>
          </w:p>
        </w:tc>
      </w:tr>
      <w:tr w:rsidR="00E769AC" w:rsidRPr="001556CF" w14:paraId="300BA027" w14:textId="77777777" w:rsidTr="009A4E64">
        <w:trPr>
          <w:cantSplit/>
          <w:trHeight w:val="20"/>
        </w:trPr>
        <w:tc>
          <w:tcPr>
            <w:tcW w:w="280" w:type="pct"/>
            <w:hideMark/>
          </w:tcPr>
          <w:p w14:paraId="7CE291B8" w14:textId="77777777" w:rsidR="00E769AC" w:rsidRPr="001556CF" w:rsidRDefault="00E769AC" w:rsidP="009A4E64">
            <w:pPr>
              <w:pStyle w:val="TAC"/>
              <w:rPr>
                <w:rFonts w:eastAsia="SimSun"/>
                <w:lang w:eastAsia="ja-JP"/>
              </w:rPr>
            </w:pPr>
            <w:r>
              <w:rPr>
                <w:rFonts w:eastAsia="SimSun"/>
                <w:lang w:eastAsia="ja-JP"/>
              </w:rPr>
              <w:t>10</w:t>
            </w:r>
          </w:p>
        </w:tc>
        <w:tc>
          <w:tcPr>
            <w:tcW w:w="560" w:type="pct"/>
          </w:tcPr>
          <w:p w14:paraId="1AFD2A9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hideMark/>
          </w:tcPr>
          <w:p w14:paraId="7D58C317" w14:textId="77777777" w:rsidR="00E769AC" w:rsidRDefault="00E769AC" w:rsidP="009A4E64">
            <w:pPr>
              <w:pStyle w:val="TAL"/>
              <w:rPr>
                <w:rFonts w:eastAsia="SimSun"/>
                <w:lang w:eastAsia="de-DE"/>
              </w:rPr>
            </w:pPr>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w:t>
            </w:r>
            <w:r>
              <w:rPr>
                <w:rFonts w:eastAsia="SimSun"/>
                <w:lang w:eastAsia="de-DE"/>
              </w:rPr>
              <w:t xml:space="preserve"> with:</w:t>
            </w:r>
          </w:p>
          <w:p w14:paraId="51414570" w14:textId="77777777" w:rsidR="00E769AC" w:rsidRPr="001556CF" w:rsidRDefault="00E769AC" w:rsidP="009A4E64">
            <w:pPr>
              <w:pStyle w:val="TAL"/>
              <w:ind w:left="289" w:hanging="147"/>
              <w:rPr>
                <w:rFonts w:eastAsia="SimSun" w:cs="Arial"/>
                <w:szCs w:val="18"/>
                <w:lang w:eastAsia="ja-JP"/>
              </w:rPr>
            </w:pPr>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8A25DA">
              <w:rPr>
                <w:rFonts w:eastAsia="SimSun" w:cs="Arial"/>
                <w:szCs w:val="18"/>
                <w:lang w:eastAsia="ja-JP"/>
              </w:rPr>
              <w:t>16 octets RES</w:t>
            </w:r>
            <w:r>
              <w:rPr>
                <w:rFonts w:eastAsia="SimSun" w:cs="Arial"/>
                <w:szCs w:val="18"/>
                <w:lang w:eastAsia="ja-JP"/>
              </w:rPr>
              <w:t>*</w:t>
            </w:r>
            <w:r w:rsidRPr="008A25DA">
              <w:rPr>
                <w:rFonts w:eastAsia="SimSun" w:cs="Arial"/>
                <w:szCs w:val="18"/>
                <w:lang w:eastAsia="ja-JP"/>
              </w:rPr>
              <w:t xml:space="preserve"> value calculated according to TS 24.501 [</w:t>
            </w:r>
            <w:r>
              <w:rPr>
                <w:rFonts w:eastAsia="SimSun" w:cs="Arial"/>
                <w:szCs w:val="18"/>
                <w:lang w:eastAsia="ja-JP"/>
              </w:rPr>
              <w:t>25</w:t>
            </w:r>
            <w:r w:rsidRPr="008A25DA">
              <w:rPr>
                <w:rFonts w:eastAsia="SimSun" w:cs="Arial"/>
                <w:szCs w:val="18"/>
                <w:lang w:eastAsia="ja-JP"/>
              </w:rPr>
              <w:t>]</w:t>
            </w:r>
          </w:p>
        </w:tc>
        <w:tc>
          <w:tcPr>
            <w:tcW w:w="1727" w:type="pct"/>
          </w:tcPr>
          <w:p w14:paraId="5011ABBC" w14:textId="77777777" w:rsidR="00E769AC" w:rsidRPr="001556CF" w:rsidRDefault="00E769AC" w:rsidP="009A4E64">
            <w:pPr>
              <w:pStyle w:val="TAL"/>
              <w:rPr>
                <w:rFonts w:eastAsia="SimSun" w:cs="Arial"/>
                <w:szCs w:val="18"/>
                <w:lang w:eastAsia="de-DE"/>
              </w:rPr>
            </w:pPr>
            <w:r w:rsidRPr="0044460A">
              <w:t>The UE shall return RES</w:t>
            </w:r>
            <w:r>
              <w:t>*</w:t>
            </w:r>
            <w:r w:rsidRPr="0044460A">
              <w:t xml:space="preserve"> equal to the XRES</w:t>
            </w:r>
            <w:r>
              <w:t>*</w:t>
            </w:r>
            <w:r w:rsidRPr="0044460A">
              <w:t xml:space="preserve"> calculated at the NG-SS with the parameters provided/indicated in the AUTHENTICATION REQUEST at step 9</w:t>
            </w:r>
          </w:p>
        </w:tc>
        <w:tc>
          <w:tcPr>
            <w:tcW w:w="328" w:type="pct"/>
          </w:tcPr>
          <w:p w14:paraId="50F6212A" w14:textId="77777777" w:rsidR="00E769AC" w:rsidRPr="001556CF" w:rsidRDefault="00E769AC" w:rsidP="009A4E64">
            <w:pPr>
              <w:pStyle w:val="TAC"/>
              <w:rPr>
                <w:rFonts w:eastAsia="SimSun"/>
                <w:lang w:eastAsia="de-DE"/>
              </w:rPr>
            </w:pPr>
          </w:p>
        </w:tc>
        <w:tc>
          <w:tcPr>
            <w:tcW w:w="327" w:type="pct"/>
          </w:tcPr>
          <w:p w14:paraId="0D63283F" w14:textId="77777777" w:rsidR="00E769AC" w:rsidRPr="001556CF" w:rsidRDefault="00E769AC" w:rsidP="009A4E64">
            <w:pPr>
              <w:pStyle w:val="TAC"/>
              <w:rPr>
                <w:rFonts w:eastAsia="SimSun"/>
                <w:lang w:eastAsia="de-DE"/>
              </w:rPr>
            </w:pPr>
          </w:p>
        </w:tc>
      </w:tr>
      <w:tr w:rsidR="00E769AC" w:rsidRPr="001556CF" w14:paraId="2D9AE992" w14:textId="77777777" w:rsidTr="009A4E64">
        <w:trPr>
          <w:cantSplit/>
          <w:trHeight w:val="20"/>
        </w:trPr>
        <w:tc>
          <w:tcPr>
            <w:tcW w:w="280" w:type="pct"/>
          </w:tcPr>
          <w:p w14:paraId="490BB289" w14:textId="77777777" w:rsidR="00E769AC" w:rsidRPr="001556CF" w:rsidRDefault="00E769AC" w:rsidP="009A4E64">
            <w:pPr>
              <w:pStyle w:val="TAC"/>
              <w:rPr>
                <w:rFonts w:eastAsia="SimSun"/>
                <w:lang w:eastAsia="ja-JP"/>
              </w:rPr>
            </w:pPr>
            <w:r>
              <w:rPr>
                <w:rFonts w:eastAsia="SimSun"/>
                <w:lang w:eastAsia="ja-JP"/>
              </w:rPr>
              <w:t>11</w:t>
            </w:r>
          </w:p>
        </w:tc>
        <w:tc>
          <w:tcPr>
            <w:tcW w:w="560" w:type="pct"/>
          </w:tcPr>
          <w:p w14:paraId="60CD1EB7"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Pr>
          <w:p w14:paraId="3820305E" w14:textId="77777777" w:rsidR="00E769AC" w:rsidRPr="001556CF" w:rsidRDefault="00E769AC" w:rsidP="009A4E64">
            <w:pPr>
              <w:pStyle w:val="TAL"/>
              <w:rPr>
                <w:rFonts w:eastAsia="SimSun" w:cs="Arial"/>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46266F">
              <w:t xml:space="preserve"> </w:t>
            </w:r>
            <w:r w:rsidRPr="001556CF">
              <w:rPr>
                <w:rFonts w:eastAsia="SimSun" w:cs="Arial"/>
                <w:szCs w:val="18"/>
                <w:lang w:eastAsia="de-DE"/>
              </w:rPr>
              <w:t>message</w:t>
            </w:r>
            <w:r w:rsidRPr="00F511A5">
              <w:t xml:space="preserve"> including the </w:t>
            </w:r>
            <w:proofErr w:type="spellStart"/>
            <w:r w:rsidRPr="00F511A5">
              <w:t>ngKSI</w:t>
            </w:r>
            <w:proofErr w:type="spellEnd"/>
            <w:r w:rsidRPr="00F511A5">
              <w:t xml:space="preserve"> of the new 5G NAS security context (as provided in step </w:t>
            </w:r>
            <w:r>
              <w:t>9</w:t>
            </w:r>
            <w:r w:rsidRPr="00F511A5">
              <w:t>)</w:t>
            </w:r>
          </w:p>
        </w:tc>
        <w:tc>
          <w:tcPr>
            <w:tcW w:w="1727" w:type="pct"/>
          </w:tcPr>
          <w:p w14:paraId="45EC507A" w14:textId="77777777" w:rsidR="00E769AC" w:rsidRPr="001556CF" w:rsidRDefault="00E769AC" w:rsidP="009A4E64">
            <w:pPr>
              <w:pStyle w:val="TAL"/>
              <w:rPr>
                <w:rFonts w:eastAsia="SimSun" w:cs="Arial"/>
                <w:szCs w:val="18"/>
                <w:lang w:eastAsia="de-DE"/>
              </w:rPr>
            </w:pPr>
          </w:p>
        </w:tc>
        <w:tc>
          <w:tcPr>
            <w:tcW w:w="328" w:type="pct"/>
          </w:tcPr>
          <w:p w14:paraId="15D8395B" w14:textId="77777777" w:rsidR="00E769AC" w:rsidRPr="001556CF" w:rsidRDefault="00E769AC" w:rsidP="009A4E64">
            <w:pPr>
              <w:pStyle w:val="TAC"/>
              <w:rPr>
                <w:rFonts w:eastAsia="SimSun"/>
                <w:lang w:eastAsia="de-DE"/>
              </w:rPr>
            </w:pPr>
          </w:p>
        </w:tc>
        <w:tc>
          <w:tcPr>
            <w:tcW w:w="327" w:type="pct"/>
          </w:tcPr>
          <w:p w14:paraId="231D1427" w14:textId="77777777" w:rsidR="00E769AC" w:rsidRPr="001556CF" w:rsidRDefault="00E769AC" w:rsidP="009A4E64">
            <w:pPr>
              <w:pStyle w:val="TAC"/>
              <w:rPr>
                <w:rFonts w:eastAsia="SimSun"/>
                <w:lang w:eastAsia="de-DE"/>
              </w:rPr>
            </w:pPr>
          </w:p>
        </w:tc>
      </w:tr>
      <w:tr w:rsidR="00E769AC" w:rsidRPr="001556CF" w14:paraId="13D950A2" w14:textId="77777777" w:rsidTr="009A4E64">
        <w:trPr>
          <w:cantSplit/>
          <w:trHeight w:val="20"/>
        </w:trPr>
        <w:tc>
          <w:tcPr>
            <w:tcW w:w="280" w:type="pct"/>
          </w:tcPr>
          <w:p w14:paraId="2AFF51DE" w14:textId="77777777" w:rsidR="00E769AC" w:rsidRPr="001556CF" w:rsidDel="00D57B66" w:rsidRDefault="00E769AC" w:rsidP="009A4E64">
            <w:pPr>
              <w:pStyle w:val="TAC"/>
              <w:rPr>
                <w:rFonts w:eastAsia="SimSun"/>
                <w:lang w:eastAsia="ja-JP"/>
              </w:rPr>
            </w:pPr>
            <w:r>
              <w:rPr>
                <w:rFonts w:eastAsia="SimSun"/>
                <w:lang w:eastAsia="ja-JP"/>
              </w:rPr>
              <w:t>12</w:t>
            </w:r>
          </w:p>
        </w:tc>
        <w:tc>
          <w:tcPr>
            <w:tcW w:w="560" w:type="pct"/>
          </w:tcPr>
          <w:p w14:paraId="1FF48499"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Pr>
          <w:p w14:paraId="028F97FC" w14:textId="77777777" w:rsidR="00E769AC" w:rsidRPr="001556CF" w:rsidRDefault="00E769AC" w:rsidP="009A4E64">
            <w:pPr>
              <w:pStyle w:val="TAL"/>
              <w:rPr>
                <w:rFonts w:eastAsia="SimSun" w:cs="Arial"/>
                <w:szCs w:val="18"/>
                <w:lang w:eastAsia="de-DE"/>
              </w:rPr>
            </w:pPr>
            <w:r>
              <w:t>UE s</w:t>
            </w:r>
            <w:r w:rsidRPr="0046266F">
              <w:t xml:space="preserve">end </w:t>
            </w:r>
            <w:r w:rsidRPr="00B757B1">
              <w:rPr>
                <w:iCs/>
              </w:rPr>
              <w:t>SECURITY MODE COMPLETE</w:t>
            </w:r>
            <w:r w:rsidRPr="0046266F">
              <w:t xml:space="preserve"> </w:t>
            </w:r>
          </w:p>
        </w:tc>
        <w:tc>
          <w:tcPr>
            <w:tcW w:w="1727" w:type="pct"/>
          </w:tcPr>
          <w:p w14:paraId="59C64D13" w14:textId="77777777" w:rsidR="00E769AC" w:rsidRPr="001556CF" w:rsidDel="00727012" w:rsidRDefault="00E769AC" w:rsidP="009A4E64">
            <w:pPr>
              <w:pStyle w:val="TAL"/>
              <w:rPr>
                <w:rFonts w:eastAsia="SimSun" w:cs="Arial"/>
                <w:szCs w:val="18"/>
                <w:lang w:eastAsia="de-DE"/>
              </w:rPr>
            </w:pPr>
          </w:p>
        </w:tc>
        <w:tc>
          <w:tcPr>
            <w:tcW w:w="328" w:type="pct"/>
          </w:tcPr>
          <w:p w14:paraId="2787CA64" w14:textId="77777777" w:rsidR="00E769AC" w:rsidRPr="001556CF" w:rsidRDefault="00E769AC" w:rsidP="009A4E64">
            <w:pPr>
              <w:pStyle w:val="TAC"/>
              <w:rPr>
                <w:rFonts w:eastAsia="SimSun"/>
                <w:lang w:eastAsia="de-DE"/>
              </w:rPr>
            </w:pPr>
          </w:p>
        </w:tc>
        <w:tc>
          <w:tcPr>
            <w:tcW w:w="327" w:type="pct"/>
          </w:tcPr>
          <w:p w14:paraId="1F6C2BCE" w14:textId="77777777" w:rsidR="00E769AC" w:rsidRPr="001556CF" w:rsidRDefault="00E769AC" w:rsidP="009A4E64">
            <w:pPr>
              <w:pStyle w:val="TAC"/>
              <w:rPr>
                <w:rFonts w:eastAsia="SimSun"/>
                <w:lang w:eastAsia="de-DE"/>
              </w:rPr>
            </w:pPr>
          </w:p>
        </w:tc>
      </w:tr>
      <w:tr w:rsidR="00E769AC" w:rsidRPr="001556CF" w14:paraId="4BC6C776" w14:textId="77777777" w:rsidTr="009A4E64">
        <w:trPr>
          <w:cantSplit/>
          <w:trHeight w:val="20"/>
        </w:trPr>
        <w:tc>
          <w:tcPr>
            <w:tcW w:w="280" w:type="pct"/>
          </w:tcPr>
          <w:p w14:paraId="12F725AE" w14:textId="77777777" w:rsidR="00E769AC" w:rsidRPr="001556CF" w:rsidRDefault="00E769AC" w:rsidP="009A4E64">
            <w:pPr>
              <w:pStyle w:val="TAC"/>
              <w:rPr>
                <w:rFonts w:eastAsia="SimSun"/>
                <w:lang w:eastAsia="ja-JP"/>
              </w:rPr>
            </w:pPr>
            <w:r>
              <w:rPr>
                <w:rFonts w:eastAsia="SimSun"/>
                <w:lang w:eastAsia="ja-JP"/>
              </w:rPr>
              <w:t>13</w:t>
            </w:r>
          </w:p>
        </w:tc>
        <w:tc>
          <w:tcPr>
            <w:tcW w:w="560" w:type="pct"/>
            <w:tcBorders>
              <w:bottom w:val="single" w:sz="4" w:space="0" w:color="auto"/>
            </w:tcBorders>
          </w:tcPr>
          <w:p w14:paraId="2E6D3AFC"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tcPr>
          <w:p w14:paraId="2F7CA6EC" w14:textId="77777777" w:rsidR="00E769AC" w:rsidRPr="001556CF" w:rsidRDefault="00E769AC" w:rsidP="009A4E64">
            <w:pPr>
              <w:pStyle w:val="TAL"/>
              <w:rPr>
                <w:rFonts w:eastAsia="SimSun" w:cs="Arial"/>
                <w:i/>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s</w:t>
            </w:r>
            <w:r w:rsidRPr="001556CF">
              <w:rPr>
                <w:rFonts w:eastAsia="SimSun" w:cs="Arial"/>
                <w:szCs w:val="18"/>
                <w:lang w:eastAsia="de-DE"/>
              </w:rPr>
              <w:t xml:space="preserve"> </w:t>
            </w:r>
            <w:r w:rsidRPr="00B757B1">
              <w:rPr>
                <w:iCs/>
              </w:rPr>
              <w:t>REGISTRATION ACCEPT</w:t>
            </w:r>
            <w:r w:rsidRPr="0046266F">
              <w:t xml:space="preserve"> </w:t>
            </w:r>
            <w:r w:rsidRPr="00DC5E13">
              <w:rPr>
                <w:rFonts w:eastAsia="SimSun" w:cs="Arial"/>
                <w:szCs w:val="18"/>
                <w:lang w:eastAsia="de-DE"/>
              </w:rPr>
              <w:t>message with:</w:t>
            </w:r>
          </w:p>
          <w:p w14:paraId="5C1C6940" w14:textId="77777777" w:rsidR="00E769AC" w:rsidRDefault="00E769AC" w:rsidP="009A4E64">
            <w:pPr>
              <w:pStyle w:val="TAL"/>
              <w:rPr>
                <w:rFonts w:eastAsia="SimSun"/>
              </w:rPr>
            </w:pPr>
            <w:r w:rsidRPr="001556CF">
              <w:rPr>
                <w:rFonts w:eastAsia="SimSun"/>
                <w:lang w:eastAsia="de-DE"/>
              </w:rPr>
              <w:t xml:space="preserve"> - 5G-GUTI:</w:t>
            </w:r>
            <w:r w:rsidRPr="001556CF">
              <w:t xml:space="preserve"> 24408300010266436587</w:t>
            </w:r>
          </w:p>
          <w:p w14:paraId="48FE9AF6" w14:textId="77777777" w:rsidR="00E769AC" w:rsidRPr="00D41D00" w:rsidRDefault="00E769AC" w:rsidP="009A4E64">
            <w:pPr>
              <w:pStyle w:val="TAL"/>
              <w:rPr>
                <w:rFonts w:eastAsia="SimSun"/>
                <w:lang w:eastAsia="de-DE"/>
              </w:rPr>
            </w:pPr>
            <w:r>
              <w:rPr>
                <w:lang w:val="en-US"/>
              </w:rPr>
              <w:t xml:space="preserve"> </w:t>
            </w:r>
            <w:r w:rsidRPr="00DC5E13">
              <w:rPr>
                <w:lang w:val="en-US"/>
              </w:rPr>
              <w:t xml:space="preserve">- </w:t>
            </w:r>
            <w:r w:rsidRPr="001556CF">
              <w:rPr>
                <w:lang w:val="x-none"/>
              </w:rPr>
              <w:t>TAI:</w:t>
            </w:r>
            <w:r w:rsidRPr="001556CF">
              <w:tab/>
            </w:r>
            <w:r>
              <w:t xml:space="preserve">     </w:t>
            </w:r>
            <w:r w:rsidRPr="001556CF">
              <w:t>42 34 80 00 00 01</w:t>
            </w:r>
          </w:p>
        </w:tc>
        <w:tc>
          <w:tcPr>
            <w:tcW w:w="1727" w:type="pct"/>
            <w:tcBorders>
              <w:bottom w:val="single" w:sz="4" w:space="0" w:color="auto"/>
            </w:tcBorders>
          </w:tcPr>
          <w:p w14:paraId="6A8B999E"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089142D4"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47BD7F3B" w14:textId="77777777" w:rsidR="00E769AC" w:rsidRPr="001556CF" w:rsidRDefault="00E769AC" w:rsidP="009A4E64">
            <w:pPr>
              <w:pStyle w:val="TAC"/>
              <w:rPr>
                <w:rFonts w:eastAsia="SimSun"/>
                <w:lang w:eastAsia="de-DE"/>
              </w:rPr>
            </w:pPr>
          </w:p>
        </w:tc>
      </w:tr>
      <w:tr w:rsidR="00E769AC" w:rsidRPr="001556CF" w14:paraId="2248AF4D" w14:textId="77777777" w:rsidTr="009A4E64">
        <w:trPr>
          <w:cantSplit/>
          <w:trHeight w:val="20"/>
        </w:trPr>
        <w:tc>
          <w:tcPr>
            <w:tcW w:w="280" w:type="pct"/>
          </w:tcPr>
          <w:p w14:paraId="23DEC938" w14:textId="77777777" w:rsidR="00E769AC" w:rsidRPr="001556CF" w:rsidRDefault="00E769AC" w:rsidP="009A4E64">
            <w:pPr>
              <w:pStyle w:val="TAC"/>
              <w:rPr>
                <w:rFonts w:eastAsia="SimSun"/>
                <w:lang w:eastAsia="ja-JP"/>
              </w:rPr>
            </w:pPr>
            <w:r>
              <w:rPr>
                <w:rFonts w:eastAsia="SimSun"/>
                <w:lang w:eastAsia="ja-JP"/>
              </w:rPr>
              <w:t>14</w:t>
            </w:r>
          </w:p>
        </w:tc>
        <w:tc>
          <w:tcPr>
            <w:tcW w:w="560" w:type="pct"/>
            <w:tcBorders>
              <w:bottom w:val="single" w:sz="4" w:space="0" w:color="auto"/>
            </w:tcBorders>
          </w:tcPr>
          <w:p w14:paraId="34DA2A88"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Borders>
              <w:bottom w:val="single" w:sz="4" w:space="0" w:color="auto"/>
            </w:tcBorders>
          </w:tcPr>
          <w:p w14:paraId="309E7E4C" w14:textId="77777777" w:rsidR="00E769AC" w:rsidRPr="001556CF" w:rsidRDefault="00E769AC" w:rsidP="009A4E64">
            <w:pPr>
              <w:pStyle w:val="TAL"/>
              <w:rPr>
                <w:rFonts w:eastAsia="SimSun" w:cs="Arial"/>
                <w:szCs w:val="18"/>
                <w:lang w:eastAsia="de-DE"/>
              </w:rPr>
            </w:pPr>
            <w:r>
              <w:t>UE s</w:t>
            </w:r>
            <w:r w:rsidRPr="0046266F">
              <w:t>end</w:t>
            </w:r>
            <w:r>
              <w:t>s</w:t>
            </w:r>
            <w:r w:rsidRPr="0046266F">
              <w:t xml:space="preserve"> </w:t>
            </w:r>
            <w:r w:rsidRPr="00B757B1">
              <w:rPr>
                <w:iCs/>
              </w:rPr>
              <w:t>REGISTRATION COMPLETE</w:t>
            </w:r>
            <w:r w:rsidRPr="0046266F">
              <w:t xml:space="preserve"> </w:t>
            </w:r>
          </w:p>
        </w:tc>
        <w:tc>
          <w:tcPr>
            <w:tcW w:w="1727" w:type="pct"/>
            <w:tcBorders>
              <w:bottom w:val="single" w:sz="4" w:space="0" w:color="auto"/>
            </w:tcBorders>
          </w:tcPr>
          <w:p w14:paraId="4B5FE9BF"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399730CF" w14:textId="77777777" w:rsidR="00E769AC" w:rsidRPr="001556CF" w:rsidRDefault="00E769AC" w:rsidP="009A4E64">
            <w:pPr>
              <w:pStyle w:val="TAC"/>
              <w:rPr>
                <w:rFonts w:eastAsia="SimSun"/>
                <w:lang w:eastAsia="de-DE"/>
              </w:rPr>
            </w:pPr>
            <w:r>
              <w:rPr>
                <w:rFonts w:eastAsia="SimSun"/>
                <w:lang w:eastAsia="de-DE"/>
              </w:rPr>
              <w:t>CR1</w:t>
            </w:r>
          </w:p>
        </w:tc>
        <w:tc>
          <w:tcPr>
            <w:tcW w:w="327" w:type="pct"/>
            <w:tcBorders>
              <w:bottom w:val="single" w:sz="4" w:space="0" w:color="auto"/>
            </w:tcBorders>
          </w:tcPr>
          <w:p w14:paraId="783848AB" w14:textId="77777777" w:rsidR="00E769AC" w:rsidRPr="001556CF" w:rsidRDefault="00E769AC" w:rsidP="009A4E64">
            <w:pPr>
              <w:pStyle w:val="TAC"/>
              <w:rPr>
                <w:rFonts w:eastAsia="SimSun"/>
                <w:lang w:eastAsia="de-DE"/>
              </w:rPr>
            </w:pPr>
          </w:p>
        </w:tc>
      </w:tr>
      <w:tr w:rsidR="00E769AC" w:rsidRPr="001556CF" w14:paraId="7D6830D5" w14:textId="77777777" w:rsidTr="009A4E64">
        <w:trPr>
          <w:cantSplit/>
          <w:trHeight w:val="20"/>
        </w:trPr>
        <w:tc>
          <w:tcPr>
            <w:tcW w:w="280" w:type="pct"/>
          </w:tcPr>
          <w:p w14:paraId="5979D518" w14:textId="77777777" w:rsidR="00E769AC" w:rsidRPr="001556CF" w:rsidRDefault="00E769AC" w:rsidP="009A4E64">
            <w:pPr>
              <w:pStyle w:val="TAC"/>
              <w:rPr>
                <w:rFonts w:eastAsia="SimSun"/>
                <w:lang w:eastAsia="ja-JP"/>
              </w:rPr>
            </w:pPr>
            <w:r>
              <w:rPr>
                <w:rFonts w:eastAsia="SimSun"/>
                <w:lang w:eastAsia="ja-JP"/>
              </w:rPr>
              <w:t>15</w:t>
            </w:r>
          </w:p>
        </w:tc>
        <w:tc>
          <w:tcPr>
            <w:tcW w:w="560" w:type="pct"/>
            <w:tcBorders>
              <w:bottom w:val="single" w:sz="4" w:space="0" w:color="BFBFBF" w:themeColor="background1" w:themeShade="BF"/>
            </w:tcBorders>
          </w:tcPr>
          <w:p w14:paraId="31F0D56F" w14:textId="77777777" w:rsidR="00E769AC" w:rsidRPr="001556CF" w:rsidRDefault="00E769AC" w:rsidP="009A4E64">
            <w:pPr>
              <w:pStyle w:val="TAC"/>
              <w:rPr>
                <w:rFonts w:eastAsia="SimSun"/>
                <w:lang w:eastAsia="ja-JP"/>
              </w:rPr>
            </w:pPr>
            <w:r w:rsidRPr="001556CF">
              <w:rPr>
                <w:rFonts w:eastAsia="SimSun"/>
                <w:lang w:eastAsia="ja-JP"/>
              </w:rPr>
              <w:t>UE</w:t>
            </w:r>
            <w:r>
              <w:rPr>
                <w:rFonts w:eastAsia="SimSun"/>
                <w:lang w:eastAsia="ja-JP"/>
              </w:rPr>
              <w:t xml:space="preserve"> &lt;&gt; TT</w:t>
            </w:r>
          </w:p>
        </w:tc>
        <w:tc>
          <w:tcPr>
            <w:tcW w:w="1778" w:type="pct"/>
            <w:tcBorders>
              <w:bottom w:val="single" w:sz="4" w:space="0" w:color="BFBFBF" w:themeColor="background1" w:themeShade="BF"/>
            </w:tcBorders>
          </w:tcPr>
          <w:p w14:paraId="7F38C362" w14:textId="77777777" w:rsidR="00E769AC" w:rsidRPr="001556CF" w:rsidRDefault="00E769AC" w:rsidP="009A4E64">
            <w:pPr>
              <w:pStyle w:val="TAL"/>
              <w:rPr>
                <w:rFonts w:eastAsia="SimSun"/>
                <w:lang w:eastAsia="de-DE"/>
              </w:rPr>
            </w:pPr>
            <w:r w:rsidRPr="001556CF">
              <w:rPr>
                <w:rFonts w:eastAsia="SimSun"/>
              </w:rPr>
              <w:t xml:space="preserve">The UE is </w:t>
            </w:r>
            <w:r>
              <w:rPr>
                <w:rFonts w:eastAsia="SimSun"/>
              </w:rPr>
              <w:t>power</w:t>
            </w:r>
            <w:r w:rsidRPr="001556CF">
              <w:rPr>
                <w:rFonts w:eastAsia="SimSun"/>
              </w:rPr>
              <w:t>ed off and</w:t>
            </w:r>
            <w:r>
              <w:rPr>
                <w:rFonts w:eastAsia="SimSun" w:cs="Arial"/>
                <w:szCs w:val="18"/>
                <w:lang w:eastAsia="de-DE"/>
              </w:rPr>
              <w:t>,</w:t>
            </w:r>
            <w:r w:rsidRPr="0046266F">
              <w:t xml:space="preserve"> perform</w:t>
            </w:r>
            <w:r>
              <w:t>s</w:t>
            </w:r>
            <w:r w:rsidRPr="0046266F">
              <w:t xml:space="preserve"> the </w:t>
            </w:r>
            <w:r w:rsidRPr="00B757B1">
              <w:rPr>
                <w:iCs/>
              </w:rPr>
              <w:t>DEREGISTRATION</w:t>
            </w:r>
            <w:r w:rsidRPr="0046266F">
              <w:t xml:space="preserve"> procedure</w:t>
            </w:r>
            <w:r w:rsidRPr="001556CF" w:rsidDel="001B5F62">
              <w:rPr>
                <w:rFonts w:eastAsia="SimSun" w:cs="Arial"/>
                <w:szCs w:val="18"/>
                <w:lang w:eastAsia="de-DE"/>
              </w:rPr>
              <w:t xml:space="preserve"> </w:t>
            </w:r>
          </w:p>
        </w:tc>
        <w:tc>
          <w:tcPr>
            <w:tcW w:w="1727" w:type="pct"/>
            <w:tcBorders>
              <w:bottom w:val="single" w:sz="4" w:space="0" w:color="BFBFBF" w:themeColor="background1" w:themeShade="BF"/>
            </w:tcBorders>
          </w:tcPr>
          <w:p w14:paraId="3FAC926B" w14:textId="77777777" w:rsidR="00E769AC" w:rsidRPr="001556CF" w:rsidRDefault="00E769AC" w:rsidP="009A4E64">
            <w:pPr>
              <w:pStyle w:val="TAL"/>
              <w:rPr>
                <w:rFonts w:eastAsia="SimSun" w:cs="Arial"/>
                <w:szCs w:val="18"/>
                <w:lang w:eastAsia="de-DE"/>
              </w:rPr>
            </w:pPr>
          </w:p>
        </w:tc>
        <w:tc>
          <w:tcPr>
            <w:tcW w:w="328" w:type="pct"/>
            <w:tcBorders>
              <w:bottom w:val="single" w:sz="4" w:space="0" w:color="BFBFBF" w:themeColor="background1" w:themeShade="BF"/>
            </w:tcBorders>
          </w:tcPr>
          <w:p w14:paraId="5A79EA9C" w14:textId="77777777" w:rsidR="00E769AC" w:rsidRPr="001556CF" w:rsidRDefault="00E769AC" w:rsidP="009A4E64">
            <w:pPr>
              <w:pStyle w:val="TAC"/>
              <w:rPr>
                <w:rFonts w:eastAsia="SimSun"/>
                <w:lang w:eastAsia="de-DE"/>
              </w:rPr>
            </w:pPr>
          </w:p>
        </w:tc>
        <w:tc>
          <w:tcPr>
            <w:tcW w:w="327" w:type="pct"/>
            <w:tcBorders>
              <w:bottom w:val="single" w:sz="4" w:space="0" w:color="BFBFBF" w:themeColor="background1" w:themeShade="BF"/>
            </w:tcBorders>
          </w:tcPr>
          <w:p w14:paraId="122A576A" w14:textId="77777777" w:rsidR="00E769AC" w:rsidRPr="001556CF" w:rsidRDefault="00E769AC" w:rsidP="009A4E64">
            <w:pPr>
              <w:pStyle w:val="TAC"/>
              <w:rPr>
                <w:rFonts w:eastAsia="SimSun"/>
                <w:lang w:eastAsia="de-DE"/>
              </w:rPr>
            </w:pPr>
          </w:p>
        </w:tc>
      </w:tr>
      <w:tr w:rsidR="00E769AC" w:rsidRPr="001556CF" w14:paraId="0E7A9C3C" w14:textId="77777777" w:rsidTr="009A4E64">
        <w:trPr>
          <w:cantSplit/>
          <w:trHeight w:val="20"/>
        </w:trPr>
        <w:tc>
          <w:tcPr>
            <w:tcW w:w="280" w:type="pct"/>
          </w:tcPr>
          <w:p w14:paraId="2126457B" w14:textId="77777777" w:rsidR="00E769AC" w:rsidRDefault="00E769AC" w:rsidP="009A4E64">
            <w:pPr>
              <w:pStyle w:val="TAC"/>
              <w:rPr>
                <w:rFonts w:eastAsia="SimSun"/>
                <w:lang w:eastAsia="ja-JP"/>
              </w:rPr>
            </w:pPr>
            <w:r>
              <w:rPr>
                <w:rFonts w:eastAsia="SimSun"/>
                <w:lang w:eastAsia="ja-JP"/>
              </w:rPr>
              <w:t>16</w:t>
            </w:r>
          </w:p>
        </w:tc>
        <w:tc>
          <w:tcPr>
            <w:tcW w:w="560" w:type="pct"/>
          </w:tcPr>
          <w:p w14:paraId="54443AF3" w14:textId="77777777" w:rsidR="00E769AC" w:rsidRPr="001556CF" w:rsidRDefault="00E769AC" w:rsidP="009A4E64">
            <w:pPr>
              <w:pStyle w:val="TAC"/>
              <w:rPr>
                <w:rFonts w:eastAsia="SimSun"/>
                <w:lang w:eastAsia="ja-JP"/>
              </w:rPr>
            </w:pPr>
            <w:r>
              <w:rPr>
                <w:rFonts w:eastAsia="SimSun"/>
                <w:lang w:eastAsia="ja-JP"/>
              </w:rPr>
              <w:t>TT</w:t>
            </w:r>
          </w:p>
        </w:tc>
        <w:tc>
          <w:tcPr>
            <w:tcW w:w="1778" w:type="pct"/>
          </w:tcPr>
          <w:p w14:paraId="5896701E" w14:textId="77777777" w:rsidR="00E769AC" w:rsidRDefault="00E769AC" w:rsidP="009A4E64">
            <w:pPr>
              <w:pStyle w:val="TAL"/>
              <w:rPr>
                <w:rFonts w:eastAsia="SimSun"/>
                <w:lang w:eastAsia="de-DE"/>
              </w:rPr>
            </w:pPr>
            <w:r w:rsidRPr="0046266F">
              <w:t xml:space="preserve">NG-SS </w:t>
            </w:r>
            <w:r>
              <w:t xml:space="preserve">Cell </w:t>
            </w:r>
            <w:r w:rsidRPr="0046266F">
              <w:t xml:space="preserve">is powered </w:t>
            </w:r>
            <w:r>
              <w:t>off</w:t>
            </w:r>
          </w:p>
        </w:tc>
        <w:tc>
          <w:tcPr>
            <w:tcW w:w="1727" w:type="pct"/>
          </w:tcPr>
          <w:p w14:paraId="1E5801B2" w14:textId="77777777" w:rsidR="00E769AC" w:rsidRPr="0046266F" w:rsidRDefault="00E769AC" w:rsidP="009A4E64">
            <w:pPr>
              <w:pStyle w:val="TAL"/>
            </w:pPr>
          </w:p>
        </w:tc>
        <w:tc>
          <w:tcPr>
            <w:tcW w:w="328" w:type="pct"/>
          </w:tcPr>
          <w:p w14:paraId="3145D87D" w14:textId="77777777" w:rsidR="00E769AC" w:rsidRPr="001556CF" w:rsidRDefault="00E769AC" w:rsidP="009A4E64">
            <w:pPr>
              <w:pStyle w:val="TAC"/>
              <w:rPr>
                <w:rFonts w:eastAsia="SimSun"/>
                <w:lang w:eastAsia="de-DE"/>
              </w:rPr>
            </w:pPr>
          </w:p>
        </w:tc>
        <w:tc>
          <w:tcPr>
            <w:tcW w:w="327" w:type="pct"/>
          </w:tcPr>
          <w:p w14:paraId="5F8F108B" w14:textId="77777777" w:rsidR="00E769AC" w:rsidRPr="001556CF" w:rsidRDefault="00E769AC" w:rsidP="009A4E64">
            <w:pPr>
              <w:pStyle w:val="TAC"/>
              <w:rPr>
                <w:rFonts w:eastAsia="SimSun"/>
                <w:lang w:eastAsia="de-DE"/>
              </w:rPr>
            </w:pPr>
          </w:p>
        </w:tc>
      </w:tr>
      <w:tr w:rsidR="00E769AC" w:rsidRPr="001556CF" w14:paraId="48B3E8FB" w14:textId="77777777" w:rsidTr="009A4E64">
        <w:trPr>
          <w:cantSplit/>
          <w:trHeight w:val="20"/>
        </w:trPr>
        <w:tc>
          <w:tcPr>
            <w:tcW w:w="280" w:type="pct"/>
            <w:tcBorders>
              <w:bottom w:val="nil"/>
            </w:tcBorders>
          </w:tcPr>
          <w:p w14:paraId="10C86751" w14:textId="77777777" w:rsidR="00E769AC" w:rsidRDefault="00E769AC" w:rsidP="009A4E64">
            <w:pPr>
              <w:pStyle w:val="TAC"/>
              <w:rPr>
                <w:rFonts w:eastAsia="SimSun"/>
                <w:lang w:eastAsia="ja-JP"/>
              </w:rPr>
            </w:pPr>
            <w:r>
              <w:rPr>
                <w:rFonts w:eastAsia="SimSun"/>
                <w:lang w:eastAsia="ja-JP"/>
              </w:rPr>
              <w:t>17</w:t>
            </w:r>
          </w:p>
        </w:tc>
        <w:tc>
          <w:tcPr>
            <w:tcW w:w="560" w:type="pct"/>
            <w:tcBorders>
              <w:bottom w:val="nil"/>
            </w:tcBorders>
          </w:tcPr>
          <w:p w14:paraId="733046C5"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nil"/>
            </w:tcBorders>
          </w:tcPr>
          <w:p w14:paraId="1E17E430" w14:textId="77777777" w:rsidR="00E769AC" w:rsidRPr="001556CF" w:rsidRDefault="00E769AC" w:rsidP="009A4E64">
            <w:pPr>
              <w:pStyle w:val="TAL"/>
              <w:rPr>
                <w:rFonts w:eastAsia="SimSun" w:cs="Arial"/>
                <w:szCs w:val="18"/>
                <w:lang w:eastAsia="de-DE"/>
              </w:rPr>
            </w:pPr>
            <w:del w:id="3067" w:author="COMPRION" w:date="2023-09-15T14:11:00Z">
              <w:r w:rsidRPr="001556CF" w:rsidDel="00E63759">
                <w:rPr>
                  <w:rFonts w:eastAsia="SimSun" w:cs="Arial"/>
                  <w:szCs w:val="18"/>
                  <w:lang w:eastAsia="de-DE"/>
                </w:rPr>
                <w:delText xml:space="preserve">The UE is </w:delText>
              </w:r>
              <w:r w:rsidDel="00E63759">
                <w:rPr>
                  <w:rFonts w:eastAsia="SimSun" w:cs="Arial"/>
                  <w:szCs w:val="18"/>
                  <w:lang w:eastAsia="de-DE"/>
                </w:rPr>
                <w:delText>power</w:delText>
              </w:r>
              <w:r w:rsidRPr="001556CF" w:rsidDel="00E63759">
                <w:rPr>
                  <w:rFonts w:eastAsia="SimSun" w:cs="Arial"/>
                  <w:szCs w:val="18"/>
                  <w:lang w:eastAsia="de-DE"/>
                </w:rPr>
                <w:delText>ed o</w:delText>
              </w:r>
              <w:r w:rsidDel="00E63759">
                <w:rPr>
                  <w:rFonts w:eastAsia="SimSun" w:cs="Arial"/>
                  <w:szCs w:val="18"/>
                  <w:lang w:eastAsia="de-DE"/>
                </w:rPr>
                <w:delText>n</w:delText>
              </w:r>
            </w:del>
            <w:ins w:id="3068" w:author="COMPRION" w:date="2023-09-15T14:11:00Z">
              <w:r>
                <w:rPr>
                  <w:rFonts w:eastAsia="SimSun" w:cs="Arial"/>
                  <w:szCs w:val="18"/>
                  <w:lang w:eastAsia="de-DE"/>
                </w:rPr>
                <w:t>Run initial activation</w:t>
              </w:r>
            </w:ins>
            <w:r>
              <w:rPr>
                <w:rFonts w:eastAsia="SimSun" w:cs="Arial"/>
                <w:szCs w:val="18"/>
                <w:lang w:eastAsia="de-DE"/>
              </w:rPr>
              <w:t xml:space="preserve">, with </w:t>
            </w:r>
            <w:r w:rsidRPr="0046266F">
              <w:rPr>
                <w:color w:val="000000"/>
                <w:lang w:val="en-US" w:eastAsia="fr-FR"/>
              </w:rPr>
              <w:t xml:space="preserve">IMSI set as </w:t>
            </w:r>
            <w:r w:rsidRPr="0046266F">
              <w:t>246</w:t>
            </w:r>
            <w:r>
              <w:t>0</w:t>
            </w:r>
            <w:r w:rsidRPr="0046266F">
              <w:t>81685533963</w:t>
            </w:r>
          </w:p>
        </w:tc>
        <w:tc>
          <w:tcPr>
            <w:tcW w:w="1727" w:type="pct"/>
            <w:tcBorders>
              <w:bottom w:val="nil"/>
            </w:tcBorders>
          </w:tcPr>
          <w:p w14:paraId="1599B937" w14:textId="77777777" w:rsidR="00E769AC" w:rsidRDefault="00E769AC" w:rsidP="009A4E64">
            <w:pPr>
              <w:pStyle w:val="TAL"/>
              <w:rPr>
                <w:rFonts w:eastAsia="SimSun" w:cs="Arial"/>
                <w:szCs w:val="18"/>
                <w:lang w:eastAsia="de-DE"/>
              </w:rPr>
            </w:pPr>
          </w:p>
        </w:tc>
        <w:tc>
          <w:tcPr>
            <w:tcW w:w="328" w:type="pct"/>
            <w:tcBorders>
              <w:bottom w:val="nil"/>
            </w:tcBorders>
          </w:tcPr>
          <w:p w14:paraId="45633A2A" w14:textId="77777777" w:rsidR="00E769AC" w:rsidRPr="001556CF" w:rsidRDefault="00E769AC" w:rsidP="009A4E64">
            <w:pPr>
              <w:pStyle w:val="TAC"/>
              <w:rPr>
                <w:rFonts w:eastAsia="SimSun"/>
                <w:lang w:eastAsia="de-DE"/>
              </w:rPr>
            </w:pPr>
          </w:p>
        </w:tc>
        <w:tc>
          <w:tcPr>
            <w:tcW w:w="327" w:type="pct"/>
            <w:tcBorders>
              <w:bottom w:val="nil"/>
            </w:tcBorders>
          </w:tcPr>
          <w:p w14:paraId="0ABB262B" w14:textId="77777777" w:rsidR="00E769AC" w:rsidRPr="001556CF" w:rsidRDefault="00E769AC" w:rsidP="009A4E64">
            <w:pPr>
              <w:pStyle w:val="TAC"/>
              <w:rPr>
                <w:rFonts w:eastAsia="SimSun"/>
                <w:lang w:eastAsia="de-DE"/>
              </w:rPr>
            </w:pPr>
          </w:p>
        </w:tc>
      </w:tr>
      <w:tr w:rsidR="00E769AC" w:rsidRPr="001556CF" w14:paraId="543FF50A" w14:textId="77777777" w:rsidTr="009A4E64">
        <w:trPr>
          <w:cantSplit/>
          <w:trHeight w:val="20"/>
        </w:trPr>
        <w:tc>
          <w:tcPr>
            <w:tcW w:w="280" w:type="pct"/>
            <w:tcBorders>
              <w:top w:val="nil"/>
            </w:tcBorders>
          </w:tcPr>
          <w:p w14:paraId="38FDC937" w14:textId="77777777" w:rsidR="00E769AC" w:rsidRDefault="00E769AC" w:rsidP="009A4E64">
            <w:pPr>
              <w:pStyle w:val="TAC"/>
              <w:rPr>
                <w:rFonts w:eastAsia="SimSun"/>
                <w:lang w:eastAsia="ja-JP"/>
              </w:rPr>
            </w:pPr>
          </w:p>
        </w:tc>
        <w:tc>
          <w:tcPr>
            <w:tcW w:w="560" w:type="pct"/>
            <w:tcBorders>
              <w:top w:val="nil"/>
              <w:bottom w:val="single" w:sz="4" w:space="0" w:color="auto"/>
            </w:tcBorders>
          </w:tcPr>
          <w:p w14:paraId="7B1D0943" w14:textId="77777777" w:rsidR="00E769AC" w:rsidRPr="001556CF" w:rsidRDefault="00E769AC" w:rsidP="009A4E64">
            <w:pPr>
              <w:pStyle w:val="TAC"/>
              <w:rPr>
                <w:rFonts w:eastAsia="SimSun"/>
                <w:lang w:eastAsia="ja-JP"/>
              </w:rPr>
            </w:pPr>
            <w:r>
              <w:rPr>
                <w:rFonts w:eastAsia="SimSun"/>
                <w:lang w:eastAsia="ja-JP"/>
              </w:rPr>
              <w:t>TT</w:t>
            </w:r>
          </w:p>
        </w:tc>
        <w:tc>
          <w:tcPr>
            <w:tcW w:w="1778" w:type="pct"/>
            <w:tcBorders>
              <w:top w:val="nil"/>
              <w:bottom w:val="single" w:sz="4" w:space="0" w:color="auto"/>
            </w:tcBorders>
          </w:tcPr>
          <w:p w14:paraId="23F937B8" w14:textId="77777777" w:rsidR="00E769AC" w:rsidRPr="001556CF" w:rsidRDefault="00E769AC" w:rsidP="009A4E64">
            <w:pPr>
              <w:pStyle w:val="TAL"/>
              <w:rPr>
                <w:rFonts w:eastAsia="SimSun" w:cs="Arial"/>
                <w:szCs w:val="18"/>
                <w:lang w:eastAsia="de-DE"/>
              </w:rPr>
            </w:pPr>
            <w:r w:rsidRPr="0046266F">
              <w:t xml:space="preserve">NG-SS </w:t>
            </w:r>
            <w:r>
              <w:t xml:space="preserve">Cell </w:t>
            </w:r>
            <w:r w:rsidRPr="0046266F">
              <w:t xml:space="preserve">is powered </w:t>
            </w:r>
            <w:r>
              <w:t>on</w:t>
            </w:r>
          </w:p>
        </w:tc>
        <w:tc>
          <w:tcPr>
            <w:tcW w:w="1727" w:type="pct"/>
            <w:tcBorders>
              <w:top w:val="nil"/>
              <w:bottom w:val="single" w:sz="4" w:space="0" w:color="auto"/>
            </w:tcBorders>
          </w:tcPr>
          <w:p w14:paraId="2ADB425F" w14:textId="77777777" w:rsidR="00E769AC" w:rsidRDefault="00E769AC" w:rsidP="009A4E64">
            <w:pPr>
              <w:pStyle w:val="TAL"/>
              <w:rPr>
                <w:rFonts w:eastAsia="SimSun" w:cs="Arial"/>
                <w:szCs w:val="18"/>
                <w:lang w:eastAsia="de-DE"/>
              </w:rPr>
            </w:pPr>
          </w:p>
        </w:tc>
        <w:tc>
          <w:tcPr>
            <w:tcW w:w="328" w:type="pct"/>
            <w:tcBorders>
              <w:top w:val="nil"/>
              <w:bottom w:val="single" w:sz="4" w:space="0" w:color="auto"/>
            </w:tcBorders>
          </w:tcPr>
          <w:p w14:paraId="388DF6A7" w14:textId="77777777" w:rsidR="00E769AC" w:rsidRPr="001556CF" w:rsidRDefault="00E769AC" w:rsidP="009A4E64">
            <w:pPr>
              <w:pStyle w:val="TAC"/>
              <w:rPr>
                <w:rFonts w:eastAsia="SimSun"/>
                <w:lang w:eastAsia="de-DE"/>
              </w:rPr>
            </w:pPr>
          </w:p>
        </w:tc>
        <w:tc>
          <w:tcPr>
            <w:tcW w:w="327" w:type="pct"/>
            <w:tcBorders>
              <w:top w:val="nil"/>
              <w:bottom w:val="single" w:sz="4" w:space="0" w:color="auto"/>
            </w:tcBorders>
          </w:tcPr>
          <w:p w14:paraId="393C2ABA" w14:textId="77777777" w:rsidR="00E769AC" w:rsidRPr="001556CF" w:rsidRDefault="00E769AC" w:rsidP="009A4E64">
            <w:pPr>
              <w:pStyle w:val="TAC"/>
              <w:rPr>
                <w:rFonts w:eastAsia="SimSun"/>
                <w:lang w:eastAsia="de-DE"/>
              </w:rPr>
            </w:pPr>
          </w:p>
        </w:tc>
      </w:tr>
      <w:tr w:rsidR="00E769AC" w:rsidRPr="001556CF" w14:paraId="1E8341DB" w14:textId="77777777" w:rsidTr="009A4E64">
        <w:trPr>
          <w:cantSplit/>
          <w:trHeight w:val="20"/>
        </w:trPr>
        <w:tc>
          <w:tcPr>
            <w:tcW w:w="280" w:type="pct"/>
          </w:tcPr>
          <w:p w14:paraId="34A867CF" w14:textId="77777777" w:rsidR="00E769AC" w:rsidRDefault="00E769AC" w:rsidP="009A4E64">
            <w:pPr>
              <w:pStyle w:val="TAC"/>
              <w:rPr>
                <w:rFonts w:eastAsia="SimSun"/>
                <w:lang w:eastAsia="ja-JP"/>
              </w:rPr>
            </w:pPr>
            <w:r>
              <w:rPr>
                <w:rFonts w:eastAsia="SimSun"/>
                <w:lang w:eastAsia="ja-JP"/>
              </w:rPr>
              <w:t>18</w:t>
            </w:r>
          </w:p>
        </w:tc>
        <w:tc>
          <w:tcPr>
            <w:tcW w:w="560" w:type="pct"/>
            <w:tcBorders>
              <w:bottom w:val="single" w:sz="4" w:space="0" w:color="auto"/>
            </w:tcBorders>
          </w:tcPr>
          <w:p w14:paraId="3BA34E9C" w14:textId="77777777" w:rsidR="00E769AC" w:rsidRPr="001556CF" w:rsidRDefault="00E769AC" w:rsidP="009A4E64">
            <w:pPr>
              <w:pStyle w:val="TAC"/>
              <w:rPr>
                <w:rFonts w:eastAsia="SimSun"/>
                <w:lang w:eastAsia="ja-JP"/>
              </w:rPr>
            </w:pPr>
            <w:r>
              <w:rPr>
                <w:rFonts w:eastAsia="SimSun"/>
                <w:lang w:eastAsia="ja-JP"/>
              </w:rPr>
              <w:t>UE&lt;&gt;TT</w:t>
            </w:r>
          </w:p>
        </w:tc>
        <w:tc>
          <w:tcPr>
            <w:tcW w:w="1778" w:type="pct"/>
            <w:tcBorders>
              <w:bottom w:val="single" w:sz="4" w:space="0" w:color="auto"/>
            </w:tcBorders>
          </w:tcPr>
          <w:p w14:paraId="030B8B6B" w14:textId="77777777" w:rsidR="00E769AC" w:rsidRPr="001556CF" w:rsidRDefault="00E769AC" w:rsidP="009A4E64">
            <w:pPr>
              <w:pStyle w:val="TAL"/>
              <w:rPr>
                <w:rFonts w:eastAsia="SimSun" w:cs="Arial"/>
                <w:szCs w:val="18"/>
                <w:lang w:eastAsia="de-DE"/>
              </w:rPr>
            </w:pPr>
            <w:r>
              <w:rPr>
                <w:rFonts w:eastAsia="SimSun"/>
                <w:lang w:eastAsia="de-DE"/>
              </w:rPr>
              <w:t>UE camps on NG-SS Cell and establishes RRC connection</w:t>
            </w:r>
          </w:p>
        </w:tc>
        <w:tc>
          <w:tcPr>
            <w:tcW w:w="1727" w:type="pct"/>
            <w:tcBorders>
              <w:bottom w:val="single" w:sz="4" w:space="0" w:color="auto"/>
            </w:tcBorders>
          </w:tcPr>
          <w:p w14:paraId="6CF04C0E" w14:textId="77777777" w:rsidR="00E769AC" w:rsidRDefault="00E769AC" w:rsidP="009A4E64">
            <w:pPr>
              <w:pStyle w:val="TAL"/>
              <w:rPr>
                <w:rFonts w:eastAsia="SimSun" w:cs="Arial"/>
                <w:szCs w:val="18"/>
                <w:lang w:eastAsia="de-DE"/>
              </w:rPr>
            </w:pPr>
          </w:p>
        </w:tc>
        <w:tc>
          <w:tcPr>
            <w:tcW w:w="328" w:type="pct"/>
            <w:tcBorders>
              <w:bottom w:val="single" w:sz="4" w:space="0" w:color="auto"/>
            </w:tcBorders>
          </w:tcPr>
          <w:p w14:paraId="59A29A2A"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4E012F60" w14:textId="77777777" w:rsidR="00E769AC" w:rsidRPr="001556CF" w:rsidRDefault="00E769AC" w:rsidP="009A4E64">
            <w:pPr>
              <w:pStyle w:val="TAC"/>
              <w:rPr>
                <w:rFonts w:eastAsia="SimSun"/>
                <w:lang w:eastAsia="de-DE"/>
              </w:rPr>
            </w:pPr>
          </w:p>
        </w:tc>
      </w:tr>
      <w:tr w:rsidR="00E769AC" w:rsidRPr="001556CF" w14:paraId="16D72515" w14:textId="77777777" w:rsidTr="009A4E64">
        <w:trPr>
          <w:cantSplit/>
          <w:trHeight w:val="20"/>
        </w:trPr>
        <w:tc>
          <w:tcPr>
            <w:tcW w:w="280" w:type="pct"/>
          </w:tcPr>
          <w:p w14:paraId="2C822914" w14:textId="77777777" w:rsidR="00E769AC" w:rsidRPr="001556CF" w:rsidRDefault="00E769AC" w:rsidP="009A4E64">
            <w:pPr>
              <w:pStyle w:val="TAC"/>
              <w:rPr>
                <w:rFonts w:eastAsia="SimSun"/>
                <w:lang w:eastAsia="ja-JP"/>
              </w:rPr>
            </w:pPr>
            <w:r>
              <w:rPr>
                <w:rFonts w:eastAsia="SimSun"/>
                <w:lang w:eastAsia="ja-JP"/>
              </w:rPr>
              <w:t>19</w:t>
            </w:r>
          </w:p>
        </w:tc>
        <w:tc>
          <w:tcPr>
            <w:tcW w:w="560" w:type="pct"/>
            <w:tcBorders>
              <w:bottom w:val="single" w:sz="4" w:space="0" w:color="auto"/>
            </w:tcBorders>
          </w:tcPr>
          <w:p w14:paraId="186EB8CA"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tcBorders>
              <w:bottom w:val="single" w:sz="4" w:space="0" w:color="auto"/>
            </w:tcBorders>
          </w:tcPr>
          <w:p w14:paraId="6AB3CCA9" w14:textId="77777777" w:rsidR="00E769AC" w:rsidRDefault="00E769AC" w:rsidP="009A4E64">
            <w:pPr>
              <w:pStyle w:val="TAL"/>
            </w:pPr>
            <w:r>
              <w:rPr>
                <w:rFonts w:eastAsia="SimSun"/>
                <w:lang w:eastAsia="de-DE"/>
              </w:rPr>
              <w:t>UE sends</w:t>
            </w:r>
            <w:r w:rsidRPr="001556CF">
              <w:rPr>
                <w:rFonts w:eastAsia="SimSun"/>
                <w:lang w:eastAsia="de-DE"/>
              </w:rPr>
              <w:t xml:space="preserve"> </w:t>
            </w:r>
            <w:r w:rsidRPr="00B757B1">
              <w:rPr>
                <w:iCs/>
              </w:rPr>
              <w:t>REGISTRATION REQUEST</w:t>
            </w:r>
            <w:r w:rsidRPr="001556CF">
              <w:rPr>
                <w:rFonts w:eastAsia="SimSun"/>
                <w:lang w:eastAsia="de-DE"/>
              </w:rPr>
              <w:t xml:space="preserve"> message with: </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w:t>
            </w:r>
            <w:r>
              <w:t>111</w:t>
            </w:r>
            <w:r w:rsidRPr="001556CF">
              <w:t>'</w:t>
            </w:r>
          </w:p>
          <w:p w14:paraId="0EBF60D7" w14:textId="77777777" w:rsidR="00E769AC" w:rsidRPr="00B757B1" w:rsidRDefault="00E769AC" w:rsidP="009A4E64">
            <w:pPr>
              <w:pStyle w:val="TAL"/>
              <w:ind w:left="147" w:hanging="147"/>
            </w:pPr>
            <w:r>
              <w:t xml:space="preserve"> - 5GS mobile identity: </w:t>
            </w:r>
            <w:r w:rsidRPr="0046266F">
              <w:t>SUCI</w:t>
            </w:r>
            <w:r>
              <w:t xml:space="preserve"> of the UE</w:t>
            </w:r>
          </w:p>
          <w:p w14:paraId="5EF2CBBB" w14:textId="77777777" w:rsidR="00E769AC" w:rsidRPr="001556CF" w:rsidRDefault="00E769AC" w:rsidP="009A4E64">
            <w:pPr>
              <w:pStyle w:val="TAL"/>
              <w:rPr>
                <w:rFonts w:eastAsia="SimSun" w:cs="Arial"/>
                <w:szCs w:val="18"/>
                <w:lang w:eastAsia="de-DE"/>
              </w:rPr>
            </w:pPr>
          </w:p>
        </w:tc>
        <w:tc>
          <w:tcPr>
            <w:tcW w:w="1727" w:type="pct"/>
            <w:tcBorders>
              <w:bottom w:val="single" w:sz="4" w:space="0" w:color="auto"/>
            </w:tcBorders>
          </w:tcPr>
          <w:p w14:paraId="237EA48B" w14:textId="77777777" w:rsidR="00E769AC" w:rsidRPr="00B757B1" w:rsidRDefault="00E769AC" w:rsidP="009A4E64">
            <w:pPr>
              <w:pStyle w:val="TAL"/>
            </w:pPr>
            <w:r w:rsidRPr="0046266F">
              <w:t>UE shall indicate within the REGISTRATION REQUEST for the NAS key set identifier that no key is available</w:t>
            </w:r>
            <w:r>
              <w:t>, and</w:t>
            </w:r>
            <w:r w:rsidRPr="0046266F">
              <w:t xml:space="preserve"> use SUCI as 5GS mobile identity IE</w:t>
            </w:r>
          </w:p>
        </w:tc>
        <w:tc>
          <w:tcPr>
            <w:tcW w:w="328" w:type="pct"/>
            <w:tcBorders>
              <w:bottom w:val="single" w:sz="4" w:space="0" w:color="auto"/>
            </w:tcBorders>
          </w:tcPr>
          <w:p w14:paraId="4C7B39A5" w14:textId="77777777" w:rsidR="00E769AC" w:rsidRPr="001556CF" w:rsidRDefault="00E769AC" w:rsidP="009A4E64">
            <w:pPr>
              <w:pStyle w:val="TAC"/>
              <w:rPr>
                <w:rFonts w:eastAsia="SimSun"/>
                <w:lang w:eastAsia="de-DE"/>
              </w:rPr>
            </w:pPr>
            <w:r>
              <w:rPr>
                <w:rFonts w:eastAsia="SimSun"/>
                <w:lang w:eastAsia="de-DE"/>
              </w:rPr>
              <w:t>CR3</w:t>
            </w:r>
          </w:p>
        </w:tc>
        <w:tc>
          <w:tcPr>
            <w:tcW w:w="327" w:type="pct"/>
            <w:tcBorders>
              <w:bottom w:val="single" w:sz="4" w:space="0" w:color="auto"/>
            </w:tcBorders>
          </w:tcPr>
          <w:p w14:paraId="2E5F3DEB" w14:textId="77777777" w:rsidR="00E769AC" w:rsidRPr="001556CF" w:rsidRDefault="00E769AC" w:rsidP="009A4E64">
            <w:pPr>
              <w:pStyle w:val="TAC"/>
              <w:rPr>
                <w:rFonts w:eastAsia="SimSun"/>
                <w:lang w:eastAsia="de-DE"/>
              </w:rPr>
            </w:pPr>
          </w:p>
        </w:tc>
      </w:tr>
      <w:tr w:rsidR="00E769AC" w:rsidRPr="001556CF" w14:paraId="0CEC6F49" w14:textId="77777777" w:rsidTr="009A4E64">
        <w:trPr>
          <w:cantSplit/>
          <w:trHeight w:val="20"/>
        </w:trPr>
        <w:tc>
          <w:tcPr>
            <w:tcW w:w="280" w:type="pct"/>
            <w:hideMark/>
          </w:tcPr>
          <w:p w14:paraId="56B65FC2" w14:textId="77777777" w:rsidR="00E769AC" w:rsidRPr="001556CF" w:rsidRDefault="00E769AC" w:rsidP="009A4E64">
            <w:pPr>
              <w:pStyle w:val="TAC"/>
              <w:rPr>
                <w:rFonts w:eastAsia="SimSun"/>
                <w:lang w:eastAsia="ja-JP"/>
              </w:rPr>
            </w:pPr>
            <w:r>
              <w:rPr>
                <w:rFonts w:eastAsia="SimSun"/>
                <w:lang w:eastAsia="ja-JP"/>
              </w:rPr>
              <w:t>20</w:t>
            </w:r>
          </w:p>
        </w:tc>
        <w:tc>
          <w:tcPr>
            <w:tcW w:w="560" w:type="pct"/>
            <w:tcBorders>
              <w:bottom w:val="single" w:sz="4" w:space="0" w:color="auto"/>
            </w:tcBorders>
          </w:tcPr>
          <w:p w14:paraId="2D847A1B"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Borders>
              <w:bottom w:val="single" w:sz="4" w:space="0" w:color="auto"/>
            </w:tcBorders>
            <w:hideMark/>
          </w:tcPr>
          <w:p w14:paraId="4E4D3579" w14:textId="77777777" w:rsidR="00E769AC" w:rsidRPr="001556CF" w:rsidRDefault="00E769AC" w:rsidP="009A4E64">
            <w:pPr>
              <w:pStyle w:val="TAL"/>
              <w:rPr>
                <w:rFonts w:eastAsia="SimSun"/>
                <w:lang w:eastAsia="de-DE"/>
              </w:rPr>
            </w:pPr>
            <w:r w:rsidRPr="001556CF">
              <w:rPr>
                <w:rFonts w:eastAsia="SimSun" w:cs="Arial"/>
                <w:szCs w:val="18"/>
                <w:lang w:eastAsia="de-DE"/>
              </w:rPr>
              <w:t xml:space="preserve">NG-SS </w:t>
            </w:r>
            <w:r>
              <w:rPr>
                <w:rFonts w:eastAsia="SimSun"/>
                <w:lang w:eastAsia="de-DE"/>
              </w:rPr>
              <w:t xml:space="preserve">sends </w:t>
            </w:r>
            <w:r w:rsidRPr="00B757B1">
              <w:rPr>
                <w:iCs/>
              </w:rPr>
              <w:t>AUTHENTICATION REQUEST</w:t>
            </w:r>
            <w:r w:rsidRPr="0046266F">
              <w:t xml:space="preserve"> </w:t>
            </w:r>
            <w:r w:rsidRPr="001556CF">
              <w:rPr>
                <w:rFonts w:eastAsia="SimSun"/>
                <w:lang w:eastAsia="de-DE"/>
              </w:rPr>
              <w:t xml:space="preserve">with </w:t>
            </w:r>
            <w:r>
              <w:rPr>
                <w:rFonts w:eastAsia="SimSun"/>
                <w:lang w:eastAsia="de-DE"/>
              </w:rPr>
              <w:t>5G AKA</w:t>
            </w:r>
            <w:r w:rsidRPr="001556CF">
              <w:rPr>
                <w:rFonts w:eastAsia="SimSun"/>
                <w:lang w:eastAsia="de-DE"/>
              </w:rPr>
              <w:t xml:space="preserve"> challenge </w:t>
            </w:r>
            <w:r w:rsidRPr="001556CF">
              <w:rPr>
                <w:rFonts w:eastAsia="SimSun"/>
                <w:lang w:eastAsia="de-DE"/>
              </w:rPr>
              <w:lastRenderedPageBreak/>
              <w:t>message with:</w:t>
            </w:r>
            <w:r w:rsidRPr="001556CF">
              <w:rPr>
                <w:rFonts w:eastAsia="SimSun"/>
                <w:lang w:eastAsia="de-DE"/>
              </w:rPr>
              <w:br/>
              <w:t xml:space="preserve"> </w:t>
            </w:r>
            <w:r>
              <w:rPr>
                <w:rFonts w:eastAsia="SimSun"/>
                <w:lang w:eastAsia="de-DE"/>
              </w:rPr>
              <w:t>-</w:t>
            </w:r>
            <w:r w:rsidRPr="001556CF">
              <w:rPr>
                <w:rFonts w:eastAsia="SimSun"/>
                <w:lang w:eastAsia="de-DE"/>
              </w:rPr>
              <w:t xml:space="preserve"> </w:t>
            </w:r>
            <w:proofErr w:type="spellStart"/>
            <w:r w:rsidRPr="001556CF">
              <w:rPr>
                <w:rFonts w:eastAsia="SimSun"/>
                <w:lang w:eastAsia="de-DE"/>
              </w:rPr>
              <w:t>ngKSI</w:t>
            </w:r>
            <w:proofErr w:type="spellEnd"/>
            <w:r w:rsidRPr="001556CF">
              <w:rPr>
                <w:rFonts w:eastAsia="SimSun"/>
                <w:lang w:eastAsia="de-DE"/>
              </w:rPr>
              <w:t>:</w:t>
            </w:r>
            <w:r w:rsidRPr="001556CF">
              <w:rPr>
                <w:rFonts w:eastAsia="SimSun"/>
                <w:lang w:eastAsia="de-DE"/>
              </w:rPr>
              <w:br/>
            </w:r>
            <w:r>
              <w:rPr>
                <w:lang w:val="en-US"/>
              </w:rPr>
              <w:t xml:space="preserve">   </w:t>
            </w:r>
            <w:r w:rsidRPr="001556CF">
              <w:rPr>
                <w:lang w:val="en-US"/>
              </w:rPr>
              <w:t>-</w:t>
            </w:r>
            <w:r w:rsidRPr="001556CF">
              <w:t xml:space="preserve"> NAS key set identifier:</w:t>
            </w:r>
            <w:r w:rsidRPr="001556CF">
              <w:tab/>
              <w:t>'000'</w:t>
            </w:r>
            <w:r w:rsidRPr="001556CF">
              <w:br/>
            </w:r>
            <w:r>
              <w:t xml:space="preserve">   </w:t>
            </w:r>
            <w:r w:rsidRPr="001556CF">
              <w:t>- TSC:</w:t>
            </w:r>
            <w:r w:rsidRPr="001556CF">
              <w:tab/>
            </w:r>
            <w:r w:rsidRPr="001556CF">
              <w:tab/>
            </w:r>
            <w:r w:rsidRPr="001556CF">
              <w:tab/>
              <w:t>'0'</w:t>
            </w:r>
          </w:p>
          <w:p w14:paraId="030950BB" w14:textId="77777777" w:rsidR="00E769AC" w:rsidRPr="00401C8B" w:rsidRDefault="00E769AC" w:rsidP="009A4E64">
            <w:pPr>
              <w:pStyle w:val="TAL"/>
              <w:ind w:left="147" w:hanging="147"/>
              <w:rPr>
                <w:lang w:val="x-none"/>
              </w:rPr>
            </w:pPr>
            <w:r w:rsidRPr="001556CF">
              <w:rPr>
                <w:lang w:val="en-US"/>
              </w:rPr>
              <w:t>-</w:t>
            </w:r>
            <w:r>
              <w:rPr>
                <w:lang w:val="en-US"/>
              </w:rPr>
              <w:t xml:space="preserve"> </w:t>
            </w:r>
            <w:r w:rsidRPr="00401C8B">
              <w:rPr>
                <w:lang w:val="x-none"/>
              </w:rPr>
              <w:t>Authentication parameter RAND (5G authentication challenge):</w:t>
            </w:r>
            <w:r>
              <w:t xml:space="preserve"> </w:t>
            </w:r>
            <w:r w:rsidRPr="00401C8B">
              <w:rPr>
                <w:lang w:val="x-none"/>
              </w:rPr>
              <w:t>128 bits value</w:t>
            </w:r>
          </w:p>
          <w:p w14:paraId="176ACD62" w14:textId="77777777" w:rsidR="00E769AC" w:rsidRPr="001556CF" w:rsidRDefault="00E769AC" w:rsidP="009A4E64">
            <w:pPr>
              <w:pStyle w:val="TAL"/>
              <w:rPr>
                <w:lang w:val="x-none"/>
              </w:rPr>
            </w:pPr>
            <w:r>
              <w:t xml:space="preserve"> - </w:t>
            </w:r>
            <w:r w:rsidRPr="00401C8B">
              <w:rPr>
                <w:lang w:val="x-none"/>
              </w:rPr>
              <w:t>Authentication parameter AUTN (5G Authentication challenge).</w:t>
            </w:r>
            <w:r w:rsidRPr="00401C8B">
              <w:rPr>
                <w:lang w:val="x-none"/>
              </w:rPr>
              <w:tab/>
              <w:t>128 bits value</w:t>
            </w:r>
          </w:p>
        </w:tc>
        <w:tc>
          <w:tcPr>
            <w:tcW w:w="1727" w:type="pct"/>
            <w:tcBorders>
              <w:bottom w:val="single" w:sz="4" w:space="0" w:color="auto"/>
            </w:tcBorders>
          </w:tcPr>
          <w:p w14:paraId="7755EBF6"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364A3886"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586745C5" w14:textId="77777777" w:rsidR="00E769AC" w:rsidRPr="001556CF" w:rsidRDefault="00E769AC" w:rsidP="009A4E64">
            <w:pPr>
              <w:pStyle w:val="TAC"/>
              <w:rPr>
                <w:rFonts w:eastAsia="SimSun"/>
                <w:lang w:eastAsia="de-DE"/>
              </w:rPr>
            </w:pPr>
          </w:p>
        </w:tc>
      </w:tr>
      <w:tr w:rsidR="00E769AC" w:rsidRPr="001556CF" w14:paraId="52EC963B" w14:textId="77777777" w:rsidTr="009A4E64">
        <w:trPr>
          <w:cantSplit/>
          <w:trHeight w:val="20"/>
        </w:trPr>
        <w:tc>
          <w:tcPr>
            <w:tcW w:w="280" w:type="pct"/>
            <w:hideMark/>
          </w:tcPr>
          <w:p w14:paraId="6575F964" w14:textId="77777777" w:rsidR="00E769AC" w:rsidRPr="001556CF" w:rsidRDefault="00E769AC" w:rsidP="009A4E64">
            <w:pPr>
              <w:pStyle w:val="TAC"/>
              <w:rPr>
                <w:rFonts w:eastAsia="SimSun"/>
                <w:lang w:eastAsia="ja-JP"/>
              </w:rPr>
            </w:pPr>
            <w:r>
              <w:rPr>
                <w:rFonts w:eastAsia="SimSun"/>
                <w:lang w:eastAsia="ja-JP"/>
              </w:rPr>
              <w:t>21</w:t>
            </w:r>
          </w:p>
        </w:tc>
        <w:tc>
          <w:tcPr>
            <w:tcW w:w="560" w:type="pct"/>
          </w:tcPr>
          <w:p w14:paraId="79ED622B"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78" w:type="pct"/>
            <w:hideMark/>
          </w:tcPr>
          <w:p w14:paraId="22DBFA98" w14:textId="77777777" w:rsidR="00E769AC" w:rsidRDefault="00E769AC" w:rsidP="009A4E64">
            <w:pPr>
              <w:pStyle w:val="TAL"/>
              <w:rPr>
                <w:rFonts w:eastAsia="SimSun"/>
                <w:lang w:eastAsia="de-DE"/>
              </w:rPr>
            </w:pPr>
            <w:r>
              <w:rPr>
                <w:rFonts w:eastAsia="SimSun"/>
                <w:lang w:eastAsia="de-DE"/>
              </w:rPr>
              <w:t>UE s</w:t>
            </w:r>
            <w:r w:rsidRPr="001556CF">
              <w:rPr>
                <w:rFonts w:eastAsia="SimSun"/>
                <w:lang w:eastAsia="de-DE"/>
              </w:rPr>
              <w:t>end</w:t>
            </w:r>
            <w:r>
              <w:rPr>
                <w:rFonts w:eastAsia="SimSun"/>
                <w:lang w:eastAsia="de-DE"/>
              </w:rPr>
              <w:t xml:space="preserve">s </w:t>
            </w:r>
            <w:r w:rsidRPr="00B757B1">
              <w:rPr>
                <w:iCs/>
              </w:rPr>
              <w:t>AUTHENTICATION RESPONSE</w:t>
            </w:r>
            <w:r w:rsidRPr="001556CF" w:rsidDel="000D6073">
              <w:rPr>
                <w:rFonts w:eastAsia="SimSun"/>
                <w:i/>
                <w:lang w:eastAsia="de-DE"/>
              </w:rPr>
              <w:t xml:space="preserve"> </w:t>
            </w:r>
            <w:r w:rsidRPr="001556CF">
              <w:rPr>
                <w:rFonts w:eastAsia="SimSun"/>
                <w:lang w:eastAsia="de-DE"/>
              </w:rPr>
              <w:t>message with</w:t>
            </w:r>
            <w:r>
              <w:rPr>
                <w:rFonts w:eastAsia="SimSun"/>
                <w:lang w:eastAsia="de-DE"/>
              </w:rPr>
              <w:t>:</w:t>
            </w:r>
          </w:p>
          <w:p w14:paraId="6C294D24" w14:textId="77777777" w:rsidR="00E769AC" w:rsidRPr="001556CF" w:rsidRDefault="00E769AC" w:rsidP="009A4E64">
            <w:pPr>
              <w:pStyle w:val="TAL"/>
              <w:ind w:left="289" w:hanging="147"/>
              <w:rPr>
                <w:rFonts w:eastAsia="SimSun" w:cs="Arial"/>
                <w:szCs w:val="18"/>
                <w:lang w:eastAsia="ja-JP"/>
              </w:rPr>
            </w:pPr>
            <w:r w:rsidRPr="008A25DA">
              <w:rPr>
                <w:rFonts w:eastAsia="SimSun" w:cs="Arial"/>
                <w:szCs w:val="18"/>
                <w:lang w:eastAsia="ja-JP"/>
              </w:rPr>
              <w:t>-</w:t>
            </w:r>
            <w:r>
              <w:rPr>
                <w:rFonts w:eastAsia="SimSun" w:cs="Arial"/>
                <w:szCs w:val="18"/>
                <w:lang w:eastAsia="ja-JP"/>
              </w:rPr>
              <w:t xml:space="preserve"> </w:t>
            </w:r>
            <w:r w:rsidRPr="008A25DA">
              <w:rPr>
                <w:rFonts w:eastAsia="SimSun" w:cs="Arial"/>
                <w:szCs w:val="18"/>
                <w:lang w:eastAsia="ja-JP"/>
              </w:rPr>
              <w:t>Authentication response parameter:</w:t>
            </w:r>
            <w:r>
              <w:rPr>
                <w:rFonts w:eastAsia="SimSun" w:cs="Arial"/>
                <w:szCs w:val="18"/>
                <w:lang w:eastAsia="ja-JP"/>
              </w:rPr>
              <w:t xml:space="preserve"> </w:t>
            </w:r>
            <w:r w:rsidRPr="008A25DA">
              <w:rPr>
                <w:rFonts w:eastAsia="SimSun" w:cs="Arial"/>
                <w:szCs w:val="18"/>
                <w:lang w:eastAsia="ja-JP"/>
              </w:rPr>
              <w:t>16 octets RES</w:t>
            </w:r>
            <w:r>
              <w:rPr>
                <w:rFonts w:eastAsia="SimSun" w:cs="Arial"/>
                <w:szCs w:val="18"/>
                <w:lang w:eastAsia="ja-JP"/>
              </w:rPr>
              <w:t>*</w:t>
            </w:r>
            <w:r w:rsidRPr="008A25DA">
              <w:rPr>
                <w:rFonts w:eastAsia="SimSun" w:cs="Arial"/>
                <w:szCs w:val="18"/>
                <w:lang w:eastAsia="ja-JP"/>
              </w:rPr>
              <w:t xml:space="preserve"> value calculated according to TS 24.501 [</w:t>
            </w:r>
            <w:r>
              <w:rPr>
                <w:rFonts w:eastAsia="SimSun" w:cs="Arial"/>
                <w:szCs w:val="18"/>
                <w:lang w:eastAsia="ja-JP"/>
              </w:rPr>
              <w:t>25</w:t>
            </w:r>
            <w:r w:rsidRPr="008A25DA">
              <w:rPr>
                <w:rFonts w:eastAsia="SimSun" w:cs="Arial"/>
                <w:szCs w:val="18"/>
                <w:lang w:eastAsia="ja-JP"/>
              </w:rPr>
              <w:t>]</w:t>
            </w:r>
          </w:p>
        </w:tc>
        <w:tc>
          <w:tcPr>
            <w:tcW w:w="1727" w:type="pct"/>
          </w:tcPr>
          <w:p w14:paraId="07815990" w14:textId="77777777" w:rsidR="00E769AC" w:rsidRPr="001556CF" w:rsidRDefault="00E769AC" w:rsidP="009A4E64">
            <w:pPr>
              <w:pStyle w:val="TAL"/>
              <w:rPr>
                <w:rFonts w:eastAsia="SimSun" w:cs="Arial"/>
                <w:szCs w:val="18"/>
                <w:lang w:eastAsia="de-DE"/>
              </w:rPr>
            </w:pPr>
            <w:r w:rsidRPr="00B757B1">
              <w:t>The UE shall return RES</w:t>
            </w:r>
            <w:r>
              <w:t>*</w:t>
            </w:r>
            <w:r w:rsidRPr="00B757B1">
              <w:t xml:space="preserve"> equal to the XRES</w:t>
            </w:r>
            <w:r>
              <w:t>*</w:t>
            </w:r>
            <w:r w:rsidRPr="00B757B1">
              <w:t xml:space="preserve"> calculated at the NG-SS with the parameters provided/indicated in the AUTHENTICATION REQUEST at step </w:t>
            </w:r>
            <w:r>
              <w:t>20</w:t>
            </w:r>
          </w:p>
        </w:tc>
        <w:tc>
          <w:tcPr>
            <w:tcW w:w="328" w:type="pct"/>
          </w:tcPr>
          <w:p w14:paraId="0855A9FB" w14:textId="77777777" w:rsidR="00E769AC" w:rsidRPr="001556CF" w:rsidRDefault="00E769AC" w:rsidP="009A4E64">
            <w:pPr>
              <w:pStyle w:val="TAC"/>
              <w:rPr>
                <w:rFonts w:eastAsia="SimSun"/>
                <w:lang w:eastAsia="de-DE"/>
              </w:rPr>
            </w:pPr>
          </w:p>
        </w:tc>
        <w:tc>
          <w:tcPr>
            <w:tcW w:w="327" w:type="pct"/>
          </w:tcPr>
          <w:p w14:paraId="5966AC4B" w14:textId="77777777" w:rsidR="00E769AC" w:rsidRPr="001556CF" w:rsidRDefault="00E769AC" w:rsidP="009A4E64">
            <w:pPr>
              <w:pStyle w:val="TAC"/>
              <w:rPr>
                <w:rFonts w:eastAsia="SimSun"/>
                <w:lang w:eastAsia="de-DE"/>
              </w:rPr>
            </w:pPr>
          </w:p>
        </w:tc>
      </w:tr>
      <w:tr w:rsidR="00E769AC" w:rsidRPr="001556CF" w14:paraId="7CD188C4" w14:textId="77777777" w:rsidTr="009A4E64">
        <w:trPr>
          <w:cantSplit/>
          <w:trHeight w:val="20"/>
        </w:trPr>
        <w:tc>
          <w:tcPr>
            <w:tcW w:w="280" w:type="pct"/>
          </w:tcPr>
          <w:p w14:paraId="594C3F3B" w14:textId="77777777" w:rsidR="00E769AC" w:rsidRPr="001556CF" w:rsidRDefault="00E769AC" w:rsidP="009A4E64">
            <w:pPr>
              <w:pStyle w:val="TAC"/>
              <w:rPr>
                <w:rFonts w:eastAsia="SimSun"/>
                <w:lang w:eastAsia="ja-JP"/>
              </w:rPr>
            </w:pPr>
            <w:r>
              <w:rPr>
                <w:rFonts w:eastAsia="SimSun"/>
                <w:lang w:eastAsia="ja-JP"/>
              </w:rPr>
              <w:t>22</w:t>
            </w:r>
          </w:p>
        </w:tc>
        <w:tc>
          <w:tcPr>
            <w:tcW w:w="560" w:type="pct"/>
          </w:tcPr>
          <w:p w14:paraId="5D22A68E"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78" w:type="pct"/>
          </w:tcPr>
          <w:p w14:paraId="155C738D" w14:textId="77777777" w:rsidR="00E769AC" w:rsidRDefault="00E769AC" w:rsidP="009A4E64">
            <w:pPr>
              <w:pStyle w:val="TAL"/>
              <w:rPr>
                <w:rFonts w:eastAsia="SimSun" w:cs="Arial"/>
                <w:szCs w:val="18"/>
                <w:lang w:eastAsia="de-DE"/>
              </w:rPr>
            </w:pPr>
            <w:r w:rsidRPr="001556CF">
              <w:rPr>
                <w:rFonts w:eastAsia="SimSun" w:cs="Arial"/>
                <w:szCs w:val="18"/>
                <w:lang w:eastAsia="de-DE"/>
              </w:rPr>
              <w:t xml:space="preserve">NG-SS </w:t>
            </w:r>
            <w:r>
              <w:rPr>
                <w:rFonts w:eastAsia="SimSun" w:cs="Arial"/>
                <w:szCs w:val="18"/>
                <w:lang w:eastAsia="de-DE"/>
              </w:rPr>
              <w:t>s</w:t>
            </w:r>
            <w:r w:rsidRPr="001556CF">
              <w:rPr>
                <w:rFonts w:eastAsia="SimSun" w:cs="Arial"/>
                <w:szCs w:val="18"/>
                <w:lang w:eastAsia="de-DE"/>
              </w:rPr>
              <w:t>end</w:t>
            </w:r>
            <w:r>
              <w:rPr>
                <w:rFonts w:eastAsia="SimSun" w:cs="Arial"/>
                <w:szCs w:val="18"/>
                <w:lang w:eastAsia="de-DE"/>
              </w:rPr>
              <w:t xml:space="preserve">s </w:t>
            </w:r>
            <w:r w:rsidRPr="00B757B1">
              <w:rPr>
                <w:iCs/>
              </w:rPr>
              <w:t>SECURITY MODE COMMAND</w:t>
            </w:r>
            <w:r w:rsidRPr="0046266F">
              <w:t xml:space="preserve"> </w:t>
            </w:r>
            <w:r>
              <w:rPr>
                <w:rFonts w:eastAsia="SimSun" w:cs="Arial"/>
                <w:szCs w:val="18"/>
                <w:lang w:eastAsia="de-DE"/>
              </w:rPr>
              <w:t>with:</w:t>
            </w:r>
          </w:p>
          <w:p w14:paraId="16C99329" w14:textId="77777777" w:rsidR="00E769AC" w:rsidRPr="001556CF" w:rsidRDefault="00E769AC" w:rsidP="009A4E64">
            <w:pPr>
              <w:pStyle w:val="TAL"/>
              <w:rPr>
                <w:rFonts w:eastAsia="SimSun" w:cs="Arial"/>
                <w:szCs w:val="18"/>
                <w:lang w:eastAsia="de-DE"/>
              </w:rPr>
            </w:pPr>
            <w:r>
              <w:t xml:space="preserve"> - </w:t>
            </w:r>
            <w:proofErr w:type="spellStart"/>
            <w:r w:rsidRPr="00F511A5">
              <w:t>ngKSI</w:t>
            </w:r>
            <w:proofErr w:type="spellEnd"/>
            <w:r>
              <w:t xml:space="preserve">: </w:t>
            </w:r>
            <w:r w:rsidRPr="00F511A5">
              <w:t xml:space="preserve"> The </w:t>
            </w:r>
            <w:proofErr w:type="spellStart"/>
            <w:r w:rsidRPr="00F511A5">
              <w:t>ngKSI</w:t>
            </w:r>
            <w:proofErr w:type="spellEnd"/>
            <w:r w:rsidRPr="00F511A5">
              <w:t xml:space="preserve"> of the partial native 5G security context assigned in the </w:t>
            </w:r>
            <w:r w:rsidRPr="00B757B1">
              <w:rPr>
                <w:iCs/>
              </w:rPr>
              <w:t>SECURITY MODE COMMAND</w:t>
            </w:r>
            <w:r w:rsidRPr="0046266F">
              <w:t xml:space="preserve"> </w:t>
            </w:r>
            <w:r w:rsidRPr="00F511A5">
              <w:t xml:space="preserve">message sent in step </w:t>
            </w:r>
            <w:r>
              <w:t>11</w:t>
            </w:r>
          </w:p>
        </w:tc>
        <w:tc>
          <w:tcPr>
            <w:tcW w:w="1727" w:type="pct"/>
          </w:tcPr>
          <w:p w14:paraId="4E1F4271" w14:textId="77777777" w:rsidR="00E769AC" w:rsidRPr="001556CF" w:rsidRDefault="00E769AC" w:rsidP="009A4E64">
            <w:pPr>
              <w:pStyle w:val="TAL"/>
              <w:rPr>
                <w:rFonts w:eastAsia="SimSun" w:cs="Arial"/>
                <w:szCs w:val="18"/>
                <w:lang w:eastAsia="de-DE"/>
              </w:rPr>
            </w:pPr>
          </w:p>
        </w:tc>
        <w:tc>
          <w:tcPr>
            <w:tcW w:w="328" w:type="pct"/>
          </w:tcPr>
          <w:p w14:paraId="2044CBE2" w14:textId="77777777" w:rsidR="00E769AC" w:rsidRPr="001556CF" w:rsidRDefault="00E769AC" w:rsidP="009A4E64">
            <w:pPr>
              <w:pStyle w:val="TAC"/>
              <w:rPr>
                <w:rFonts w:eastAsia="SimSun"/>
                <w:lang w:eastAsia="de-DE"/>
              </w:rPr>
            </w:pPr>
          </w:p>
        </w:tc>
        <w:tc>
          <w:tcPr>
            <w:tcW w:w="327" w:type="pct"/>
          </w:tcPr>
          <w:p w14:paraId="0A4E66FC" w14:textId="77777777" w:rsidR="00E769AC" w:rsidRPr="001556CF" w:rsidRDefault="00E769AC" w:rsidP="009A4E64">
            <w:pPr>
              <w:pStyle w:val="TAC"/>
              <w:rPr>
                <w:rFonts w:eastAsia="SimSun"/>
                <w:lang w:eastAsia="de-DE"/>
              </w:rPr>
            </w:pPr>
          </w:p>
        </w:tc>
      </w:tr>
      <w:tr w:rsidR="00E769AC" w:rsidRPr="001556CF" w14:paraId="7E890DD3" w14:textId="77777777" w:rsidTr="009A4E64">
        <w:trPr>
          <w:cantSplit/>
          <w:trHeight w:val="20"/>
        </w:trPr>
        <w:tc>
          <w:tcPr>
            <w:tcW w:w="280" w:type="pct"/>
          </w:tcPr>
          <w:p w14:paraId="0D78C263" w14:textId="77777777" w:rsidR="00E769AC" w:rsidRPr="001556CF" w:rsidDel="00D57B66" w:rsidRDefault="00E769AC" w:rsidP="009A4E64">
            <w:pPr>
              <w:pStyle w:val="TAC"/>
              <w:rPr>
                <w:rFonts w:eastAsia="SimSun"/>
                <w:lang w:eastAsia="ja-JP"/>
              </w:rPr>
            </w:pPr>
            <w:r>
              <w:rPr>
                <w:rFonts w:eastAsia="SimSun"/>
                <w:lang w:eastAsia="ja-JP"/>
              </w:rPr>
              <w:t>23</w:t>
            </w:r>
          </w:p>
        </w:tc>
        <w:tc>
          <w:tcPr>
            <w:tcW w:w="560" w:type="pct"/>
          </w:tcPr>
          <w:p w14:paraId="6CC61B1E" w14:textId="77777777" w:rsidR="00E769AC" w:rsidRPr="001556CF" w:rsidRDefault="00E769AC" w:rsidP="009A4E64">
            <w:pPr>
              <w:pStyle w:val="TAC"/>
              <w:rPr>
                <w:rFonts w:eastAsia="SimSun"/>
                <w:lang w:eastAsia="ja-JP"/>
              </w:rPr>
            </w:pPr>
            <w:r>
              <w:rPr>
                <w:rFonts w:eastAsia="SimSun"/>
                <w:lang w:eastAsia="ja-JP"/>
              </w:rPr>
              <w:t>UE &gt; TT</w:t>
            </w:r>
          </w:p>
        </w:tc>
        <w:tc>
          <w:tcPr>
            <w:tcW w:w="1778" w:type="pct"/>
          </w:tcPr>
          <w:p w14:paraId="070B2EDC" w14:textId="77777777" w:rsidR="00E769AC" w:rsidRDefault="00E769AC" w:rsidP="009A4E64">
            <w:pPr>
              <w:pStyle w:val="TAL"/>
            </w:pPr>
            <w:r>
              <w:t>UE s</w:t>
            </w:r>
            <w:r w:rsidRPr="0046266F">
              <w:t xml:space="preserve">end </w:t>
            </w:r>
            <w:r w:rsidRPr="00F90CAD">
              <w:t>SECURITY MODE REJECT</w:t>
            </w:r>
            <w:r>
              <w:t xml:space="preserve"> with </w:t>
            </w:r>
          </w:p>
          <w:p w14:paraId="53116332" w14:textId="77777777" w:rsidR="00E769AC" w:rsidRPr="001556CF" w:rsidRDefault="00E769AC" w:rsidP="009A4E64">
            <w:pPr>
              <w:pStyle w:val="TAL"/>
              <w:rPr>
                <w:rFonts w:eastAsia="SimSun" w:cs="Arial"/>
                <w:szCs w:val="18"/>
                <w:lang w:eastAsia="de-DE"/>
              </w:rPr>
            </w:pPr>
            <w:r>
              <w:t xml:space="preserve"> - </w:t>
            </w:r>
            <w:r w:rsidRPr="00F511A5">
              <w:t>5GMM cause</w:t>
            </w:r>
            <w:r>
              <w:t xml:space="preserve">: </w:t>
            </w:r>
            <w:r w:rsidRPr="00F511A5">
              <w:t>'0001 1000'</w:t>
            </w:r>
          </w:p>
        </w:tc>
        <w:tc>
          <w:tcPr>
            <w:tcW w:w="1727" w:type="pct"/>
          </w:tcPr>
          <w:p w14:paraId="5D17549F" w14:textId="77777777" w:rsidR="00E769AC" w:rsidRPr="001556CF" w:rsidDel="00727012" w:rsidRDefault="00E769AC" w:rsidP="009A4E64">
            <w:pPr>
              <w:pStyle w:val="TAL"/>
              <w:rPr>
                <w:rFonts w:eastAsia="SimSun" w:cs="Arial"/>
                <w:szCs w:val="18"/>
                <w:lang w:eastAsia="de-DE"/>
              </w:rPr>
            </w:pPr>
            <w:r>
              <w:t xml:space="preserve">Cause </w:t>
            </w:r>
            <w:r w:rsidRPr="00F511A5">
              <w:t>#24 - Security mode rejected, unspecified</w:t>
            </w:r>
          </w:p>
        </w:tc>
        <w:tc>
          <w:tcPr>
            <w:tcW w:w="328" w:type="pct"/>
          </w:tcPr>
          <w:p w14:paraId="63164155" w14:textId="77777777" w:rsidR="00E769AC" w:rsidRPr="001556CF" w:rsidRDefault="00E769AC" w:rsidP="009A4E64">
            <w:pPr>
              <w:pStyle w:val="TAC"/>
              <w:rPr>
                <w:rFonts w:eastAsia="SimSun"/>
                <w:lang w:eastAsia="de-DE"/>
              </w:rPr>
            </w:pPr>
            <w:r>
              <w:rPr>
                <w:rFonts w:eastAsia="SimSun"/>
                <w:lang w:eastAsia="de-DE"/>
              </w:rPr>
              <w:t>CR2</w:t>
            </w:r>
          </w:p>
        </w:tc>
        <w:tc>
          <w:tcPr>
            <w:tcW w:w="327" w:type="pct"/>
          </w:tcPr>
          <w:p w14:paraId="67D55775" w14:textId="77777777" w:rsidR="00E769AC" w:rsidRPr="001556CF" w:rsidRDefault="00E769AC" w:rsidP="009A4E64">
            <w:pPr>
              <w:pStyle w:val="TAC"/>
              <w:rPr>
                <w:rFonts w:eastAsia="SimSun"/>
                <w:lang w:eastAsia="de-DE"/>
              </w:rPr>
            </w:pPr>
          </w:p>
        </w:tc>
      </w:tr>
      <w:tr w:rsidR="00E769AC" w:rsidRPr="001556CF" w14:paraId="5E4115E3" w14:textId="77777777" w:rsidTr="009A4E64">
        <w:trPr>
          <w:cantSplit/>
          <w:trHeight w:val="20"/>
        </w:trPr>
        <w:tc>
          <w:tcPr>
            <w:tcW w:w="280" w:type="pct"/>
            <w:tcBorders>
              <w:bottom w:val="single" w:sz="4" w:space="0" w:color="auto"/>
            </w:tcBorders>
          </w:tcPr>
          <w:p w14:paraId="6AE44E30" w14:textId="77777777" w:rsidR="00E769AC" w:rsidRPr="001556CF" w:rsidRDefault="00E769AC" w:rsidP="009A4E64">
            <w:pPr>
              <w:pStyle w:val="TAC"/>
              <w:rPr>
                <w:rFonts w:eastAsia="SimSun"/>
                <w:lang w:eastAsia="ja-JP"/>
              </w:rPr>
            </w:pPr>
            <w:r>
              <w:rPr>
                <w:rFonts w:eastAsia="SimSun"/>
                <w:lang w:eastAsia="ja-JP"/>
              </w:rPr>
              <w:t>24</w:t>
            </w:r>
          </w:p>
        </w:tc>
        <w:tc>
          <w:tcPr>
            <w:tcW w:w="560" w:type="pct"/>
            <w:tcBorders>
              <w:bottom w:val="single" w:sz="4" w:space="0" w:color="auto"/>
            </w:tcBorders>
          </w:tcPr>
          <w:p w14:paraId="53986F10" w14:textId="77777777" w:rsidR="00E769AC" w:rsidRPr="001556CF" w:rsidRDefault="00E769AC" w:rsidP="009A4E64">
            <w:pPr>
              <w:pStyle w:val="TAC"/>
              <w:rPr>
                <w:rFonts w:eastAsia="SimSun"/>
                <w:lang w:eastAsia="ja-JP"/>
              </w:rPr>
            </w:pPr>
            <w:r w:rsidRPr="001556CF">
              <w:rPr>
                <w:rFonts w:eastAsia="SimSun"/>
                <w:lang w:eastAsia="ja-JP"/>
              </w:rPr>
              <w:t>UE</w:t>
            </w:r>
          </w:p>
        </w:tc>
        <w:tc>
          <w:tcPr>
            <w:tcW w:w="1778" w:type="pct"/>
            <w:tcBorders>
              <w:bottom w:val="single" w:sz="4" w:space="0" w:color="auto"/>
            </w:tcBorders>
          </w:tcPr>
          <w:p w14:paraId="19E99ABF" w14:textId="77777777" w:rsidR="00E769AC" w:rsidRPr="001556CF" w:rsidRDefault="00E769AC" w:rsidP="009A4E64">
            <w:pPr>
              <w:pStyle w:val="TAL"/>
              <w:rPr>
                <w:rFonts w:eastAsia="SimSun"/>
                <w:lang w:eastAsia="de-DE"/>
              </w:rPr>
            </w:pPr>
            <w:r w:rsidRPr="001556CF">
              <w:rPr>
                <w:rFonts w:eastAsia="SimSun"/>
              </w:rPr>
              <w:t xml:space="preserve">The UE is </w:t>
            </w:r>
            <w:r>
              <w:rPr>
                <w:rFonts w:eastAsia="SimSun"/>
              </w:rPr>
              <w:t>power</w:t>
            </w:r>
            <w:r w:rsidRPr="001556CF">
              <w:rPr>
                <w:rFonts w:eastAsia="SimSun"/>
              </w:rPr>
              <w:t>ed off</w:t>
            </w:r>
            <w:r w:rsidRPr="001556CF" w:rsidDel="001B5F62">
              <w:rPr>
                <w:rFonts w:eastAsia="SimSun" w:cs="Arial"/>
                <w:szCs w:val="18"/>
                <w:lang w:eastAsia="de-DE"/>
              </w:rPr>
              <w:t xml:space="preserve"> </w:t>
            </w:r>
          </w:p>
        </w:tc>
        <w:tc>
          <w:tcPr>
            <w:tcW w:w="1727" w:type="pct"/>
            <w:tcBorders>
              <w:bottom w:val="single" w:sz="4" w:space="0" w:color="auto"/>
            </w:tcBorders>
          </w:tcPr>
          <w:p w14:paraId="31E25460" w14:textId="77777777" w:rsidR="00E769AC" w:rsidRPr="001556CF" w:rsidRDefault="00E769AC" w:rsidP="009A4E64">
            <w:pPr>
              <w:pStyle w:val="TAL"/>
              <w:rPr>
                <w:rFonts w:eastAsia="SimSun" w:cs="Arial"/>
                <w:szCs w:val="18"/>
                <w:lang w:eastAsia="de-DE"/>
              </w:rPr>
            </w:pPr>
          </w:p>
        </w:tc>
        <w:tc>
          <w:tcPr>
            <w:tcW w:w="328" w:type="pct"/>
            <w:tcBorders>
              <w:bottom w:val="single" w:sz="4" w:space="0" w:color="auto"/>
            </w:tcBorders>
          </w:tcPr>
          <w:p w14:paraId="52CBA930" w14:textId="77777777" w:rsidR="00E769AC" w:rsidRPr="001556CF" w:rsidRDefault="00E769AC" w:rsidP="009A4E64">
            <w:pPr>
              <w:pStyle w:val="TAC"/>
              <w:rPr>
                <w:rFonts w:eastAsia="SimSun"/>
                <w:lang w:eastAsia="de-DE"/>
              </w:rPr>
            </w:pPr>
          </w:p>
        </w:tc>
        <w:tc>
          <w:tcPr>
            <w:tcW w:w="327" w:type="pct"/>
            <w:tcBorders>
              <w:bottom w:val="single" w:sz="4" w:space="0" w:color="auto"/>
            </w:tcBorders>
          </w:tcPr>
          <w:p w14:paraId="6A2666C2" w14:textId="77777777" w:rsidR="00E769AC" w:rsidRPr="001556CF" w:rsidRDefault="00E769AC" w:rsidP="009A4E64">
            <w:pPr>
              <w:pStyle w:val="TAC"/>
              <w:rPr>
                <w:rFonts w:eastAsia="SimSun"/>
                <w:lang w:eastAsia="de-DE"/>
              </w:rPr>
            </w:pPr>
          </w:p>
        </w:tc>
      </w:tr>
    </w:tbl>
    <w:p w14:paraId="01F19783" w14:textId="77777777" w:rsidR="00E769AC" w:rsidRDefault="00E769AC" w:rsidP="00E769AC">
      <w:pPr>
        <w:overflowPunct w:val="0"/>
        <w:autoSpaceDE w:val="0"/>
        <w:autoSpaceDN w:val="0"/>
        <w:adjustRightInd w:val="0"/>
        <w:textAlignment w:val="baseline"/>
        <w:rPr>
          <w:rFonts w:eastAsia="TimesNewRoman"/>
          <w:lang w:eastAsia="en-GB"/>
        </w:rPr>
      </w:pPr>
    </w:p>
    <w:p w14:paraId="3909B7A1" w14:textId="44D66B5D" w:rsidR="004B2D1F" w:rsidRDefault="004B2D1F" w:rsidP="004B2D1F">
      <w:pPr>
        <w:rPr>
          <w:rFonts w:asciiTheme="minorHAnsi" w:hAnsiTheme="minorHAnsi" w:cstheme="minorHAnsi"/>
          <w:highlight w:val="yellow"/>
        </w:rPr>
      </w:pPr>
      <w:bookmarkStart w:id="3069" w:name="_Toc143705034"/>
      <w:r>
        <w:rPr>
          <w:rFonts w:eastAsia="TimesNewRoman"/>
        </w:rPr>
        <w:t>[…]</w:t>
      </w:r>
    </w:p>
    <w:p w14:paraId="6FE77F6D" w14:textId="77777777" w:rsidR="00E769AC" w:rsidRPr="001556CF" w:rsidRDefault="00E769AC" w:rsidP="00E769AC">
      <w:pPr>
        <w:pStyle w:val="Heading1"/>
        <w:pBdr>
          <w:top w:val="none" w:sz="0" w:space="0" w:color="auto"/>
        </w:pBdr>
        <w:rPr>
          <w:lang w:val="en-US" w:eastAsia="en-GB"/>
        </w:rPr>
      </w:pPr>
      <w:r w:rsidRPr="001556CF">
        <w:rPr>
          <w:lang w:val="en-US" w:eastAsia="en-GB"/>
        </w:rPr>
        <w:t>16</w:t>
      </w:r>
      <w:r w:rsidRPr="001556CF">
        <w:rPr>
          <w:lang w:val="en-US" w:eastAsia="en-GB"/>
        </w:rPr>
        <w:tab/>
        <w:t>UE Route Selection Policy (URSP) procedure</w:t>
      </w:r>
      <w:bookmarkEnd w:id="3069"/>
    </w:p>
    <w:p w14:paraId="1F107701" w14:textId="77777777" w:rsidR="00E769AC" w:rsidRPr="001556CF" w:rsidRDefault="00E769AC" w:rsidP="00E769AC">
      <w:pPr>
        <w:pStyle w:val="Heading2"/>
        <w:rPr>
          <w:lang w:val="en-US" w:eastAsia="en-GB"/>
        </w:rPr>
      </w:pPr>
      <w:bookmarkStart w:id="3070" w:name="_Toc103688605"/>
      <w:bookmarkStart w:id="3071" w:name="_Toc143705035"/>
      <w:r w:rsidRPr="001556CF">
        <w:rPr>
          <w:lang w:val="en-US" w:eastAsia="en-GB"/>
        </w:rPr>
        <w:t>16.1</w:t>
      </w:r>
      <w:r w:rsidRPr="001556CF">
        <w:rPr>
          <w:lang w:val="en-US" w:eastAsia="en-GB"/>
        </w:rPr>
        <w:tab/>
        <w:t>Pre-configured URSP rules</w:t>
      </w:r>
      <w:bookmarkEnd w:id="3070"/>
      <w:bookmarkEnd w:id="3071"/>
    </w:p>
    <w:p w14:paraId="5F8F0033" w14:textId="77777777" w:rsidR="004B2D1F" w:rsidRDefault="004B2D1F" w:rsidP="004B2D1F">
      <w:pPr>
        <w:tabs>
          <w:tab w:val="left" w:pos="2835"/>
        </w:tabs>
        <w:ind w:left="284" w:hanging="284"/>
        <w:jc w:val="center"/>
        <w:rPr>
          <w:rFonts w:asciiTheme="minorHAnsi" w:hAnsiTheme="minorHAnsi" w:cstheme="minorHAnsi"/>
          <w:highlight w:val="yellow"/>
        </w:rPr>
      </w:pPr>
      <w:bookmarkStart w:id="3072" w:name="_Toc103688606"/>
      <w:bookmarkStart w:id="3073" w:name="_Toc143705036"/>
      <w:r w:rsidRPr="006C1127">
        <w:rPr>
          <w:rFonts w:asciiTheme="minorHAnsi" w:hAnsiTheme="minorHAnsi" w:cstheme="minorHAnsi"/>
          <w:highlight w:val="yellow"/>
        </w:rPr>
        <w:t>***** next change *****</w:t>
      </w:r>
    </w:p>
    <w:p w14:paraId="55B22552" w14:textId="77777777" w:rsidR="00E769AC" w:rsidRPr="001556CF" w:rsidRDefault="00E769AC" w:rsidP="00E769AC">
      <w:pPr>
        <w:pStyle w:val="Heading3"/>
        <w:rPr>
          <w:lang w:val="en-US" w:eastAsia="en-GB"/>
        </w:rPr>
      </w:pPr>
      <w:r w:rsidRPr="001556CF">
        <w:rPr>
          <w:lang w:val="en-US" w:eastAsia="en-GB"/>
        </w:rPr>
        <w:t>16.1.1</w:t>
      </w:r>
      <w:r w:rsidRPr="001556CF">
        <w:rPr>
          <w:lang w:val="en-US" w:eastAsia="en-GB"/>
        </w:rPr>
        <w:tab/>
        <w:t>Support for URSP by USIM</w:t>
      </w:r>
      <w:bookmarkEnd w:id="3072"/>
      <w:bookmarkEnd w:id="3073"/>
    </w:p>
    <w:p w14:paraId="0C078138" w14:textId="77777777" w:rsidR="004B2D1F" w:rsidRDefault="004B2D1F" w:rsidP="004B2D1F">
      <w:pPr>
        <w:rPr>
          <w:rFonts w:eastAsia="TimesNewRoman"/>
        </w:rPr>
      </w:pPr>
      <w:bookmarkStart w:id="3074" w:name="_Toc57113176"/>
      <w:bookmarkStart w:id="3075" w:name="_Toc120282210"/>
      <w:bookmarkStart w:id="3076" w:name="_Toc143705040"/>
      <w:r>
        <w:rPr>
          <w:rFonts w:eastAsia="TimesNewRoman"/>
        </w:rPr>
        <w:t>[…]</w:t>
      </w:r>
    </w:p>
    <w:p w14:paraId="0CED51C9" w14:textId="77777777" w:rsidR="00E769AC" w:rsidRPr="00594CC4" w:rsidRDefault="00E769AC" w:rsidP="00E769AC">
      <w:pPr>
        <w:pStyle w:val="Heading4"/>
      </w:pPr>
      <w:r w:rsidRPr="00594CC4">
        <w:t>16.1.1.4</w:t>
      </w:r>
      <w:r w:rsidRPr="00594CC4">
        <w:tab/>
        <w:t>Method of test</w:t>
      </w:r>
      <w:bookmarkEnd w:id="3074"/>
      <w:bookmarkEnd w:id="3075"/>
      <w:bookmarkEnd w:id="3076"/>
    </w:p>
    <w:p w14:paraId="076751A2" w14:textId="77777777" w:rsidR="00E769AC" w:rsidRPr="00594CC4" w:rsidRDefault="00E769AC" w:rsidP="00E769AC">
      <w:pPr>
        <w:pStyle w:val="Heading5"/>
      </w:pPr>
      <w:bookmarkStart w:id="3077" w:name="_Toc57113177"/>
      <w:bookmarkStart w:id="3078" w:name="_Toc120282211"/>
      <w:bookmarkStart w:id="3079" w:name="_Toc143705041"/>
      <w:r w:rsidRPr="00594CC4">
        <w:t>16.1.1.4.1</w:t>
      </w:r>
      <w:r w:rsidRPr="00594CC4">
        <w:tab/>
        <w:t>Initial conditions</w:t>
      </w:r>
      <w:bookmarkEnd w:id="3077"/>
      <w:bookmarkEnd w:id="3078"/>
      <w:bookmarkEnd w:id="3079"/>
    </w:p>
    <w:p w14:paraId="21B35D84" w14:textId="77777777" w:rsidR="00E769AC" w:rsidRDefault="00E769AC" w:rsidP="00E769AC">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the 5G-NR UICC</w:t>
      </w:r>
      <w:r>
        <w:rPr>
          <w:rFonts w:eastAsia="Calibri"/>
        </w:rPr>
        <w:t xml:space="preserve"> – support of Rel-16 features as</w:t>
      </w:r>
      <w:r w:rsidRPr="001556CF">
        <w:rPr>
          <w:rFonts w:eastAsia="Calibri"/>
        </w:rPr>
        <w:t xml:space="preserve"> defined in clause </w:t>
      </w:r>
      <w:r>
        <w:rPr>
          <w:rFonts w:eastAsia="Calibri"/>
        </w:rPr>
        <w:t>4.5.11</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and the following exceptions:</w:t>
      </w:r>
    </w:p>
    <w:p w14:paraId="79174420" w14:textId="77777777" w:rsidR="00E769AC" w:rsidRPr="00D65F2D" w:rsidRDefault="00E769AC" w:rsidP="00E769AC">
      <w:pPr>
        <w:spacing w:after="120"/>
        <w:rPr>
          <w:rFonts w:eastAsia="TimesNewRoman"/>
          <w:lang w:eastAsia="en-GB"/>
        </w:rPr>
      </w:pPr>
      <w:r w:rsidRPr="00D65F2D">
        <w:rPr>
          <w:rFonts w:eastAsia="TimesNewRoman"/>
          <w:b/>
          <w:lang w:eastAsia="en-GB"/>
        </w:rPr>
        <w:t>EF</w:t>
      </w:r>
      <w:r w:rsidRPr="00D65F2D">
        <w:rPr>
          <w:rFonts w:eastAsia="TimesNewRoman"/>
          <w:b/>
          <w:vertAlign w:val="subscript"/>
          <w:lang w:eastAsia="en-GB"/>
        </w:rPr>
        <w:t>UST</w:t>
      </w:r>
      <w:r w:rsidRPr="00D65F2D">
        <w:rPr>
          <w:rFonts w:eastAsia="TimesNewRoman"/>
          <w:b/>
          <w:lang w:eastAsia="en-GB"/>
        </w:rPr>
        <w:t xml:space="preserve"> </w:t>
      </w:r>
      <w:r w:rsidRPr="00D65F2D">
        <w:rPr>
          <w:rFonts w:eastAsia="TimesNewRoman"/>
          <w:lang w:eastAsia="en-GB"/>
        </w:rPr>
        <w:t>(USIM Service Table)</w:t>
      </w:r>
    </w:p>
    <w:p w14:paraId="0C9D8227" w14:textId="77777777" w:rsidR="00E769AC" w:rsidRDefault="00E769AC" w:rsidP="00E769AC">
      <w:pPr>
        <w:pStyle w:val="B10"/>
        <w:spacing w:after="120"/>
      </w:pPr>
      <w:r w:rsidRPr="00943D4C">
        <w:t>Logically:</w:t>
      </w:r>
    </w:p>
    <w:tbl>
      <w:tblPr>
        <w:tblW w:w="7947" w:type="dxa"/>
        <w:tblInd w:w="460" w:type="dxa"/>
        <w:tblLayout w:type="fixed"/>
        <w:tblLook w:val="0000" w:firstRow="0" w:lastRow="0" w:firstColumn="0" w:lastColumn="0" w:noHBand="0" w:noVBand="0"/>
      </w:tblPr>
      <w:tblGrid>
        <w:gridCol w:w="1474"/>
        <w:gridCol w:w="236"/>
        <w:gridCol w:w="4876"/>
        <w:gridCol w:w="1361"/>
      </w:tblGrid>
      <w:tr w:rsidR="00E769AC" w:rsidRPr="004651CF" w14:paraId="3CC6C51C" w14:textId="77777777" w:rsidTr="009A4E64">
        <w:tc>
          <w:tcPr>
            <w:tcW w:w="1474" w:type="dxa"/>
          </w:tcPr>
          <w:p w14:paraId="1196D5D5" w14:textId="77777777" w:rsidR="00E769AC" w:rsidRPr="00D65F2D" w:rsidRDefault="00E769AC" w:rsidP="009A4E64">
            <w:pPr>
              <w:spacing w:after="0"/>
              <w:ind w:left="34"/>
            </w:pPr>
            <w:r w:rsidRPr="00D65F2D">
              <w:t>Service n°1:</w:t>
            </w:r>
          </w:p>
        </w:tc>
        <w:tc>
          <w:tcPr>
            <w:tcW w:w="236" w:type="dxa"/>
          </w:tcPr>
          <w:p w14:paraId="629600AD" w14:textId="77777777" w:rsidR="00E769AC" w:rsidRPr="00D65F2D" w:rsidRDefault="00E769AC" w:rsidP="009A4E64">
            <w:pPr>
              <w:spacing w:after="0"/>
              <w:ind w:left="34"/>
            </w:pPr>
          </w:p>
        </w:tc>
        <w:tc>
          <w:tcPr>
            <w:tcW w:w="4876" w:type="dxa"/>
          </w:tcPr>
          <w:p w14:paraId="2FA4E4CF" w14:textId="77777777" w:rsidR="00E769AC" w:rsidRPr="00D65F2D" w:rsidRDefault="00E769AC" w:rsidP="009A4E64">
            <w:pPr>
              <w:spacing w:after="0"/>
              <w:ind w:left="34"/>
            </w:pPr>
            <w:r w:rsidRPr="00D65F2D">
              <w:t>Local Phone Book</w:t>
            </w:r>
          </w:p>
        </w:tc>
        <w:tc>
          <w:tcPr>
            <w:tcW w:w="1361" w:type="dxa"/>
          </w:tcPr>
          <w:p w14:paraId="63EAAB9E" w14:textId="77777777" w:rsidR="00E769AC" w:rsidRPr="00D65F2D" w:rsidRDefault="00E769AC" w:rsidP="009A4E64">
            <w:pPr>
              <w:spacing w:after="0"/>
              <w:ind w:left="34"/>
            </w:pPr>
            <w:r w:rsidRPr="00D65F2D">
              <w:t>available</w:t>
            </w:r>
          </w:p>
        </w:tc>
      </w:tr>
      <w:tr w:rsidR="00E769AC" w:rsidRPr="004651CF" w14:paraId="026254EF" w14:textId="77777777" w:rsidTr="009A4E64">
        <w:tc>
          <w:tcPr>
            <w:tcW w:w="1474" w:type="dxa"/>
          </w:tcPr>
          <w:p w14:paraId="30848E8D" w14:textId="77777777" w:rsidR="00E769AC" w:rsidRPr="00D65F2D" w:rsidRDefault="00E769AC" w:rsidP="009A4E64">
            <w:pPr>
              <w:spacing w:after="0"/>
              <w:ind w:left="34"/>
            </w:pPr>
            <w:r w:rsidRPr="00D65F2D">
              <w:t>Service n°2:</w:t>
            </w:r>
          </w:p>
        </w:tc>
        <w:tc>
          <w:tcPr>
            <w:tcW w:w="236" w:type="dxa"/>
          </w:tcPr>
          <w:p w14:paraId="685D86B8" w14:textId="77777777" w:rsidR="00E769AC" w:rsidRPr="00D65F2D" w:rsidRDefault="00E769AC" w:rsidP="009A4E64">
            <w:pPr>
              <w:spacing w:after="0"/>
              <w:ind w:left="34"/>
            </w:pPr>
          </w:p>
        </w:tc>
        <w:tc>
          <w:tcPr>
            <w:tcW w:w="4876" w:type="dxa"/>
          </w:tcPr>
          <w:p w14:paraId="67063654" w14:textId="77777777" w:rsidR="00E769AC" w:rsidRPr="00D65F2D" w:rsidRDefault="00E769AC" w:rsidP="009A4E64">
            <w:pPr>
              <w:spacing w:after="0"/>
              <w:ind w:left="34"/>
            </w:pPr>
            <w:r w:rsidRPr="00D65F2D">
              <w:t>Fixed Dialling Numbers (FDN)</w:t>
            </w:r>
          </w:p>
        </w:tc>
        <w:tc>
          <w:tcPr>
            <w:tcW w:w="1361" w:type="dxa"/>
          </w:tcPr>
          <w:p w14:paraId="745F2D86" w14:textId="77777777" w:rsidR="00E769AC" w:rsidRPr="00D65F2D" w:rsidRDefault="00E769AC" w:rsidP="009A4E64">
            <w:pPr>
              <w:spacing w:after="0"/>
              <w:ind w:left="34"/>
            </w:pPr>
            <w:r w:rsidRPr="00D65F2D">
              <w:t>available</w:t>
            </w:r>
          </w:p>
        </w:tc>
      </w:tr>
      <w:tr w:rsidR="00E769AC" w:rsidRPr="004651CF" w14:paraId="0B774A90" w14:textId="77777777" w:rsidTr="009A4E64">
        <w:tc>
          <w:tcPr>
            <w:tcW w:w="1474" w:type="dxa"/>
          </w:tcPr>
          <w:p w14:paraId="116113FE" w14:textId="77777777" w:rsidR="00E769AC" w:rsidRPr="00D65F2D" w:rsidRDefault="00E769AC" w:rsidP="009A4E64">
            <w:pPr>
              <w:spacing w:after="0"/>
              <w:ind w:left="34"/>
            </w:pPr>
            <w:r w:rsidRPr="00D65F2D">
              <w:t>Service n°6:</w:t>
            </w:r>
          </w:p>
        </w:tc>
        <w:tc>
          <w:tcPr>
            <w:tcW w:w="236" w:type="dxa"/>
          </w:tcPr>
          <w:p w14:paraId="5448AF79" w14:textId="77777777" w:rsidR="00E769AC" w:rsidRPr="00D65F2D" w:rsidRDefault="00E769AC" w:rsidP="009A4E64">
            <w:pPr>
              <w:spacing w:after="0"/>
              <w:ind w:left="34"/>
            </w:pPr>
          </w:p>
        </w:tc>
        <w:tc>
          <w:tcPr>
            <w:tcW w:w="4876" w:type="dxa"/>
          </w:tcPr>
          <w:p w14:paraId="03808848" w14:textId="77777777" w:rsidR="00E769AC" w:rsidRPr="00D65F2D" w:rsidRDefault="00E769AC" w:rsidP="009A4E64">
            <w:pPr>
              <w:spacing w:after="0"/>
              <w:ind w:left="34"/>
            </w:pPr>
            <w:r w:rsidRPr="00D65F2D">
              <w:t>Barred Dialling Numbers (BDN)</w:t>
            </w:r>
          </w:p>
        </w:tc>
        <w:tc>
          <w:tcPr>
            <w:tcW w:w="1361" w:type="dxa"/>
          </w:tcPr>
          <w:p w14:paraId="74F8E508" w14:textId="77777777" w:rsidR="00E769AC" w:rsidRPr="00D65F2D" w:rsidRDefault="00E769AC" w:rsidP="009A4E64">
            <w:pPr>
              <w:spacing w:after="0"/>
              <w:ind w:left="34"/>
            </w:pPr>
            <w:r w:rsidRPr="00D65F2D">
              <w:t>available</w:t>
            </w:r>
          </w:p>
        </w:tc>
      </w:tr>
      <w:tr w:rsidR="00E769AC" w:rsidRPr="004651CF" w14:paraId="49079659" w14:textId="77777777" w:rsidTr="009A4E64">
        <w:tc>
          <w:tcPr>
            <w:tcW w:w="1474" w:type="dxa"/>
          </w:tcPr>
          <w:p w14:paraId="7A742417" w14:textId="77777777" w:rsidR="00E769AC" w:rsidRPr="00D65F2D" w:rsidRDefault="00E769AC" w:rsidP="009A4E64">
            <w:pPr>
              <w:spacing w:after="0"/>
              <w:ind w:left="34"/>
            </w:pPr>
            <w:r w:rsidRPr="00D65F2D">
              <w:t>Service n°17:</w:t>
            </w:r>
          </w:p>
        </w:tc>
        <w:tc>
          <w:tcPr>
            <w:tcW w:w="236" w:type="dxa"/>
          </w:tcPr>
          <w:p w14:paraId="549985E2" w14:textId="77777777" w:rsidR="00E769AC" w:rsidRPr="00D65F2D" w:rsidRDefault="00E769AC" w:rsidP="009A4E64">
            <w:pPr>
              <w:spacing w:after="0"/>
              <w:ind w:left="34"/>
            </w:pPr>
          </w:p>
        </w:tc>
        <w:tc>
          <w:tcPr>
            <w:tcW w:w="4876" w:type="dxa"/>
          </w:tcPr>
          <w:p w14:paraId="20B20EF0" w14:textId="77777777" w:rsidR="00E769AC" w:rsidRPr="00D65F2D" w:rsidRDefault="00E769AC" w:rsidP="009A4E64">
            <w:pPr>
              <w:spacing w:after="0"/>
              <w:ind w:left="34"/>
            </w:pPr>
            <w:r w:rsidRPr="00D65F2D">
              <w:t>Group Identifier Level 1</w:t>
            </w:r>
          </w:p>
        </w:tc>
        <w:tc>
          <w:tcPr>
            <w:tcW w:w="1361" w:type="dxa"/>
          </w:tcPr>
          <w:p w14:paraId="69F3CCE0" w14:textId="77777777" w:rsidR="00E769AC" w:rsidRPr="00D65F2D" w:rsidRDefault="00E769AC" w:rsidP="009A4E64">
            <w:pPr>
              <w:spacing w:after="0"/>
              <w:ind w:left="34"/>
            </w:pPr>
            <w:r w:rsidRPr="00D65F2D">
              <w:t>not available</w:t>
            </w:r>
          </w:p>
        </w:tc>
      </w:tr>
      <w:tr w:rsidR="00E769AC" w:rsidRPr="004651CF" w14:paraId="7FB35205" w14:textId="77777777" w:rsidTr="009A4E64">
        <w:tc>
          <w:tcPr>
            <w:tcW w:w="1474" w:type="dxa"/>
          </w:tcPr>
          <w:p w14:paraId="431FC087" w14:textId="77777777" w:rsidR="00E769AC" w:rsidRPr="00D65F2D" w:rsidRDefault="00E769AC" w:rsidP="009A4E64">
            <w:pPr>
              <w:spacing w:after="0"/>
              <w:ind w:left="34"/>
            </w:pPr>
            <w:r w:rsidRPr="00D65F2D">
              <w:t>Service n°18:</w:t>
            </w:r>
          </w:p>
        </w:tc>
        <w:tc>
          <w:tcPr>
            <w:tcW w:w="236" w:type="dxa"/>
          </w:tcPr>
          <w:p w14:paraId="3429DFF9" w14:textId="77777777" w:rsidR="00E769AC" w:rsidRPr="00D65F2D" w:rsidRDefault="00E769AC" w:rsidP="009A4E64">
            <w:pPr>
              <w:spacing w:after="0"/>
              <w:ind w:left="34"/>
            </w:pPr>
          </w:p>
        </w:tc>
        <w:tc>
          <w:tcPr>
            <w:tcW w:w="4876" w:type="dxa"/>
          </w:tcPr>
          <w:p w14:paraId="458220A2" w14:textId="77777777" w:rsidR="00E769AC" w:rsidRPr="00D65F2D" w:rsidRDefault="00E769AC" w:rsidP="009A4E64">
            <w:pPr>
              <w:spacing w:after="0"/>
              <w:ind w:left="34"/>
            </w:pPr>
            <w:r w:rsidRPr="00D65F2D">
              <w:t>Group Identifier Level 2</w:t>
            </w:r>
          </w:p>
        </w:tc>
        <w:tc>
          <w:tcPr>
            <w:tcW w:w="1361" w:type="dxa"/>
          </w:tcPr>
          <w:p w14:paraId="2C2AC424" w14:textId="77777777" w:rsidR="00E769AC" w:rsidRPr="00D65F2D" w:rsidRDefault="00E769AC" w:rsidP="009A4E64">
            <w:pPr>
              <w:spacing w:after="0"/>
              <w:ind w:left="34"/>
            </w:pPr>
            <w:r w:rsidRPr="00D65F2D">
              <w:t>not available</w:t>
            </w:r>
          </w:p>
        </w:tc>
      </w:tr>
      <w:tr w:rsidR="00E769AC" w:rsidRPr="004651CF" w14:paraId="018B80D8" w14:textId="77777777" w:rsidTr="009A4E64">
        <w:tc>
          <w:tcPr>
            <w:tcW w:w="1474" w:type="dxa"/>
          </w:tcPr>
          <w:p w14:paraId="1D5E8BD2" w14:textId="77777777" w:rsidR="00E769AC" w:rsidRPr="00D65F2D" w:rsidRDefault="00E769AC" w:rsidP="009A4E64">
            <w:pPr>
              <w:spacing w:after="0"/>
              <w:ind w:left="34"/>
            </w:pPr>
            <w:r w:rsidRPr="00D65F2D">
              <w:t>Service n°20:</w:t>
            </w:r>
          </w:p>
        </w:tc>
        <w:tc>
          <w:tcPr>
            <w:tcW w:w="236" w:type="dxa"/>
          </w:tcPr>
          <w:p w14:paraId="4F26B075" w14:textId="77777777" w:rsidR="00E769AC" w:rsidRPr="00D65F2D" w:rsidRDefault="00E769AC" w:rsidP="009A4E64">
            <w:pPr>
              <w:spacing w:after="0"/>
              <w:ind w:left="34"/>
            </w:pPr>
          </w:p>
        </w:tc>
        <w:tc>
          <w:tcPr>
            <w:tcW w:w="4876" w:type="dxa"/>
          </w:tcPr>
          <w:p w14:paraId="1A4C690C" w14:textId="77777777" w:rsidR="00E769AC" w:rsidRPr="00D65F2D" w:rsidRDefault="00E769AC" w:rsidP="009A4E64">
            <w:pPr>
              <w:spacing w:after="0"/>
              <w:ind w:left="34"/>
            </w:pPr>
            <w:r w:rsidRPr="00D65F2D">
              <w:t>User controlled PLMN selector with Access Technology</w:t>
            </w:r>
          </w:p>
        </w:tc>
        <w:tc>
          <w:tcPr>
            <w:tcW w:w="1361" w:type="dxa"/>
          </w:tcPr>
          <w:p w14:paraId="0066C476" w14:textId="77777777" w:rsidR="00E769AC" w:rsidRPr="00D65F2D" w:rsidRDefault="00E769AC" w:rsidP="009A4E64">
            <w:pPr>
              <w:spacing w:after="0"/>
              <w:ind w:left="34"/>
            </w:pPr>
            <w:r w:rsidRPr="00D65F2D">
              <w:t>available</w:t>
            </w:r>
          </w:p>
        </w:tc>
      </w:tr>
      <w:tr w:rsidR="00E769AC" w:rsidRPr="004651CF" w14:paraId="041BB1D2" w14:textId="77777777" w:rsidTr="009A4E64">
        <w:tc>
          <w:tcPr>
            <w:tcW w:w="1474" w:type="dxa"/>
          </w:tcPr>
          <w:p w14:paraId="5FDA84C2" w14:textId="77777777" w:rsidR="00E769AC" w:rsidRPr="00D65F2D" w:rsidRDefault="00E769AC" w:rsidP="009A4E64">
            <w:pPr>
              <w:spacing w:after="0"/>
              <w:ind w:left="34"/>
            </w:pPr>
            <w:r w:rsidRPr="00D65F2D">
              <w:t>Service n°27:</w:t>
            </w:r>
          </w:p>
        </w:tc>
        <w:tc>
          <w:tcPr>
            <w:tcW w:w="236" w:type="dxa"/>
          </w:tcPr>
          <w:p w14:paraId="5D23E7B8" w14:textId="77777777" w:rsidR="00E769AC" w:rsidRPr="00D65F2D" w:rsidRDefault="00E769AC" w:rsidP="009A4E64">
            <w:pPr>
              <w:spacing w:after="0"/>
              <w:ind w:left="34"/>
            </w:pPr>
          </w:p>
        </w:tc>
        <w:tc>
          <w:tcPr>
            <w:tcW w:w="4876" w:type="dxa"/>
          </w:tcPr>
          <w:p w14:paraId="457D69D1" w14:textId="77777777" w:rsidR="00E769AC" w:rsidRPr="00D65F2D" w:rsidRDefault="00E769AC" w:rsidP="009A4E64">
            <w:pPr>
              <w:spacing w:after="0"/>
              <w:ind w:left="34"/>
            </w:pPr>
            <w:r w:rsidRPr="00D65F2D">
              <w:t>GSM Access</w:t>
            </w:r>
          </w:p>
        </w:tc>
        <w:tc>
          <w:tcPr>
            <w:tcW w:w="1361" w:type="dxa"/>
          </w:tcPr>
          <w:p w14:paraId="775146F2" w14:textId="77777777" w:rsidR="00E769AC" w:rsidRPr="00D65F2D" w:rsidRDefault="00E769AC" w:rsidP="009A4E64">
            <w:pPr>
              <w:spacing w:after="0"/>
              <w:ind w:left="34"/>
            </w:pPr>
            <w:r w:rsidRPr="00D65F2D">
              <w:t>available</w:t>
            </w:r>
          </w:p>
        </w:tc>
      </w:tr>
      <w:tr w:rsidR="00E769AC" w:rsidRPr="004651CF" w14:paraId="1539AE86" w14:textId="77777777" w:rsidTr="009A4E64">
        <w:tc>
          <w:tcPr>
            <w:tcW w:w="1474" w:type="dxa"/>
          </w:tcPr>
          <w:p w14:paraId="35817B2A" w14:textId="77777777" w:rsidR="00E769AC" w:rsidRPr="00D65F2D" w:rsidRDefault="00E769AC" w:rsidP="009A4E64">
            <w:pPr>
              <w:spacing w:after="0"/>
              <w:ind w:left="34"/>
            </w:pPr>
            <w:r w:rsidRPr="00D65F2D">
              <w:t>Service n°33:</w:t>
            </w:r>
          </w:p>
        </w:tc>
        <w:tc>
          <w:tcPr>
            <w:tcW w:w="236" w:type="dxa"/>
          </w:tcPr>
          <w:p w14:paraId="435EC4BD" w14:textId="77777777" w:rsidR="00E769AC" w:rsidRPr="00D65F2D" w:rsidRDefault="00E769AC" w:rsidP="009A4E64">
            <w:pPr>
              <w:spacing w:after="0"/>
              <w:ind w:left="34"/>
            </w:pPr>
          </w:p>
        </w:tc>
        <w:tc>
          <w:tcPr>
            <w:tcW w:w="4876" w:type="dxa"/>
          </w:tcPr>
          <w:p w14:paraId="25AE4F45" w14:textId="77777777" w:rsidR="00E769AC" w:rsidRPr="00D65F2D" w:rsidRDefault="00E769AC" w:rsidP="009A4E64">
            <w:pPr>
              <w:spacing w:after="0"/>
              <w:ind w:left="34"/>
            </w:pPr>
            <w:r w:rsidRPr="00D65F2D">
              <w:t>shall be set to '1'</w:t>
            </w:r>
          </w:p>
        </w:tc>
        <w:tc>
          <w:tcPr>
            <w:tcW w:w="1361" w:type="dxa"/>
          </w:tcPr>
          <w:p w14:paraId="2B23BDEB" w14:textId="77777777" w:rsidR="00E769AC" w:rsidRPr="00D65F2D" w:rsidRDefault="00E769AC" w:rsidP="009A4E64">
            <w:pPr>
              <w:spacing w:after="0"/>
              <w:ind w:left="34"/>
            </w:pPr>
            <w:r w:rsidRPr="00D65F2D">
              <w:t>available</w:t>
            </w:r>
          </w:p>
        </w:tc>
      </w:tr>
      <w:tr w:rsidR="00E769AC" w:rsidRPr="004651CF" w14:paraId="10F03B98" w14:textId="77777777" w:rsidTr="009A4E64">
        <w:tc>
          <w:tcPr>
            <w:tcW w:w="1474" w:type="dxa"/>
          </w:tcPr>
          <w:p w14:paraId="60E90F76" w14:textId="77777777" w:rsidR="00E769AC" w:rsidRPr="00D65F2D" w:rsidRDefault="00E769AC" w:rsidP="009A4E64">
            <w:pPr>
              <w:spacing w:after="0"/>
              <w:ind w:left="34"/>
            </w:pPr>
            <w:r w:rsidRPr="00D65F2D">
              <w:t>Service n°34:</w:t>
            </w:r>
          </w:p>
        </w:tc>
        <w:tc>
          <w:tcPr>
            <w:tcW w:w="236" w:type="dxa"/>
          </w:tcPr>
          <w:p w14:paraId="68031854" w14:textId="77777777" w:rsidR="00E769AC" w:rsidRPr="00D65F2D" w:rsidRDefault="00E769AC" w:rsidP="009A4E64">
            <w:pPr>
              <w:spacing w:after="0"/>
              <w:ind w:left="34"/>
            </w:pPr>
          </w:p>
        </w:tc>
        <w:tc>
          <w:tcPr>
            <w:tcW w:w="4876" w:type="dxa"/>
          </w:tcPr>
          <w:p w14:paraId="59C92F06" w14:textId="77777777" w:rsidR="00E769AC" w:rsidRPr="00D65F2D" w:rsidRDefault="00E769AC" w:rsidP="009A4E64">
            <w:pPr>
              <w:spacing w:after="0"/>
              <w:ind w:left="34"/>
            </w:pPr>
            <w:r w:rsidRPr="00D65F2D">
              <w:t>Enabled Services Table</w:t>
            </w:r>
          </w:p>
        </w:tc>
        <w:tc>
          <w:tcPr>
            <w:tcW w:w="1361" w:type="dxa"/>
          </w:tcPr>
          <w:p w14:paraId="161DD139" w14:textId="77777777" w:rsidR="00E769AC" w:rsidRPr="00D65F2D" w:rsidRDefault="00E769AC" w:rsidP="009A4E64">
            <w:pPr>
              <w:spacing w:after="0"/>
              <w:ind w:left="34"/>
            </w:pPr>
            <w:r w:rsidRPr="00D65F2D">
              <w:t>available</w:t>
            </w:r>
          </w:p>
        </w:tc>
      </w:tr>
      <w:tr w:rsidR="00E769AC" w:rsidRPr="0027263A" w14:paraId="23DA8FE6" w14:textId="77777777" w:rsidTr="009A4E64">
        <w:tc>
          <w:tcPr>
            <w:tcW w:w="1474" w:type="dxa"/>
          </w:tcPr>
          <w:p w14:paraId="6B2AFF6C" w14:textId="77777777" w:rsidR="00E769AC" w:rsidRPr="00BB1AD1" w:rsidRDefault="00E769AC" w:rsidP="009A4E64">
            <w:pPr>
              <w:spacing w:after="0"/>
              <w:ind w:left="34"/>
            </w:pPr>
            <w:r w:rsidRPr="00D65F2D">
              <w:t>Service n°85:</w:t>
            </w:r>
          </w:p>
        </w:tc>
        <w:tc>
          <w:tcPr>
            <w:tcW w:w="236" w:type="dxa"/>
          </w:tcPr>
          <w:p w14:paraId="6B95BDD4" w14:textId="77777777" w:rsidR="00E769AC" w:rsidRPr="0029368D" w:rsidRDefault="00E769AC" w:rsidP="009A4E64">
            <w:pPr>
              <w:spacing w:after="0"/>
              <w:ind w:left="34"/>
            </w:pPr>
          </w:p>
        </w:tc>
        <w:tc>
          <w:tcPr>
            <w:tcW w:w="4876" w:type="dxa"/>
          </w:tcPr>
          <w:p w14:paraId="6AA067EC" w14:textId="77777777" w:rsidR="00E769AC" w:rsidRPr="00BB1AD1" w:rsidRDefault="00E769AC" w:rsidP="009A4E64">
            <w:pPr>
              <w:spacing w:after="0"/>
              <w:ind w:left="34"/>
            </w:pPr>
            <w:r w:rsidRPr="00D65F2D">
              <w:rPr>
                <w:lang w:val="en-US" w:eastAsia="fr-FR"/>
              </w:rPr>
              <w:t>EPS Mobility Management Information</w:t>
            </w:r>
          </w:p>
        </w:tc>
        <w:tc>
          <w:tcPr>
            <w:tcW w:w="1361" w:type="dxa"/>
          </w:tcPr>
          <w:p w14:paraId="26BFB6F5" w14:textId="77777777" w:rsidR="00E769AC" w:rsidRPr="00BB1AD1" w:rsidRDefault="00E769AC" w:rsidP="009A4E64">
            <w:pPr>
              <w:spacing w:after="0"/>
              <w:ind w:left="34"/>
            </w:pPr>
            <w:r w:rsidRPr="00D65F2D">
              <w:t>available</w:t>
            </w:r>
          </w:p>
        </w:tc>
      </w:tr>
      <w:tr w:rsidR="00E769AC" w:rsidRPr="0027263A" w14:paraId="090C829E" w14:textId="77777777" w:rsidTr="009A4E64">
        <w:tc>
          <w:tcPr>
            <w:tcW w:w="1474" w:type="dxa"/>
          </w:tcPr>
          <w:p w14:paraId="12CF3B8E" w14:textId="77777777" w:rsidR="00E769AC" w:rsidRPr="00BB1AD1" w:rsidRDefault="00E769AC" w:rsidP="009A4E64">
            <w:pPr>
              <w:spacing w:after="0"/>
              <w:ind w:left="34"/>
            </w:pPr>
            <w:r w:rsidRPr="00D65F2D">
              <w:t>Service n°86:</w:t>
            </w:r>
          </w:p>
        </w:tc>
        <w:tc>
          <w:tcPr>
            <w:tcW w:w="236" w:type="dxa"/>
          </w:tcPr>
          <w:p w14:paraId="332C77A0" w14:textId="77777777" w:rsidR="00E769AC" w:rsidRPr="0029368D" w:rsidRDefault="00E769AC" w:rsidP="009A4E64">
            <w:pPr>
              <w:spacing w:after="0"/>
              <w:ind w:left="34"/>
            </w:pPr>
          </w:p>
        </w:tc>
        <w:tc>
          <w:tcPr>
            <w:tcW w:w="4876" w:type="dxa"/>
          </w:tcPr>
          <w:p w14:paraId="4BF60213" w14:textId="77777777" w:rsidR="00E769AC" w:rsidRPr="00BB1AD1" w:rsidRDefault="00E769AC" w:rsidP="009A4E64">
            <w:pPr>
              <w:spacing w:after="0"/>
              <w:ind w:left="34"/>
            </w:pPr>
            <w:r w:rsidRPr="00D65F2D">
              <w:rPr>
                <w:lang w:val="en-US" w:eastAsia="fr-FR"/>
              </w:rPr>
              <w:t>Allowed CSG Lists and corresponding indications</w:t>
            </w:r>
          </w:p>
        </w:tc>
        <w:tc>
          <w:tcPr>
            <w:tcW w:w="1361" w:type="dxa"/>
          </w:tcPr>
          <w:p w14:paraId="37BA81A6" w14:textId="77777777" w:rsidR="00E769AC" w:rsidRPr="00BB1AD1" w:rsidRDefault="00E769AC" w:rsidP="009A4E64">
            <w:pPr>
              <w:spacing w:after="0"/>
              <w:ind w:left="34"/>
            </w:pPr>
            <w:r w:rsidRPr="00D65F2D">
              <w:t>available</w:t>
            </w:r>
          </w:p>
        </w:tc>
      </w:tr>
      <w:tr w:rsidR="00E769AC" w:rsidRPr="0027263A" w14:paraId="1FB571E5" w14:textId="77777777" w:rsidTr="009A4E64">
        <w:tc>
          <w:tcPr>
            <w:tcW w:w="1474" w:type="dxa"/>
          </w:tcPr>
          <w:p w14:paraId="3FFB9B8D" w14:textId="77777777" w:rsidR="00E769AC" w:rsidRPr="00D65F2D" w:rsidRDefault="00E769AC" w:rsidP="009A4E64">
            <w:pPr>
              <w:spacing w:after="0"/>
              <w:ind w:left="34"/>
            </w:pPr>
            <w:r w:rsidRPr="00E8721E">
              <w:t>Service n°</w:t>
            </w:r>
            <w:r>
              <w:t>122</w:t>
            </w:r>
          </w:p>
        </w:tc>
        <w:tc>
          <w:tcPr>
            <w:tcW w:w="236" w:type="dxa"/>
          </w:tcPr>
          <w:p w14:paraId="328B33E2" w14:textId="77777777" w:rsidR="00E769AC" w:rsidRPr="0029368D" w:rsidRDefault="00E769AC" w:rsidP="009A4E64">
            <w:pPr>
              <w:spacing w:after="0"/>
              <w:ind w:left="34"/>
            </w:pPr>
          </w:p>
        </w:tc>
        <w:tc>
          <w:tcPr>
            <w:tcW w:w="4876" w:type="dxa"/>
          </w:tcPr>
          <w:p w14:paraId="21523FC4" w14:textId="77777777" w:rsidR="00E769AC" w:rsidRPr="00D65F2D" w:rsidRDefault="00E769AC" w:rsidP="009A4E64">
            <w:pPr>
              <w:spacing w:after="0"/>
              <w:ind w:left="34"/>
              <w:rPr>
                <w:lang w:val="en-US" w:eastAsia="fr-FR"/>
              </w:rPr>
            </w:pPr>
            <w:r w:rsidRPr="00594CC4">
              <w:rPr>
                <w:lang w:val="en-US" w:eastAsia="fr-FR"/>
              </w:rPr>
              <w:t>5GS Mobility Management Information</w:t>
            </w:r>
          </w:p>
        </w:tc>
        <w:tc>
          <w:tcPr>
            <w:tcW w:w="1361" w:type="dxa"/>
          </w:tcPr>
          <w:p w14:paraId="6B6513CC" w14:textId="77777777" w:rsidR="00E769AC" w:rsidRPr="00D65F2D" w:rsidRDefault="00E769AC" w:rsidP="009A4E64">
            <w:pPr>
              <w:spacing w:after="0"/>
              <w:ind w:left="34"/>
            </w:pPr>
            <w:r w:rsidRPr="00E8721E">
              <w:t>available</w:t>
            </w:r>
          </w:p>
        </w:tc>
      </w:tr>
      <w:tr w:rsidR="00E769AC" w:rsidRPr="0027263A" w14:paraId="42482454" w14:textId="77777777" w:rsidTr="009A4E64">
        <w:tc>
          <w:tcPr>
            <w:tcW w:w="1474" w:type="dxa"/>
          </w:tcPr>
          <w:p w14:paraId="0EDF308A" w14:textId="77777777" w:rsidR="00E769AC" w:rsidRPr="00E8721E" w:rsidRDefault="00E769AC" w:rsidP="009A4E64">
            <w:pPr>
              <w:spacing w:after="0"/>
              <w:ind w:left="34"/>
            </w:pPr>
            <w:r w:rsidRPr="00E8721E">
              <w:t>Service n°</w:t>
            </w:r>
            <w:r>
              <w:t>123</w:t>
            </w:r>
            <w:r w:rsidRPr="00E8721E">
              <w:t>:</w:t>
            </w:r>
          </w:p>
        </w:tc>
        <w:tc>
          <w:tcPr>
            <w:tcW w:w="236" w:type="dxa"/>
          </w:tcPr>
          <w:p w14:paraId="2355E983" w14:textId="77777777" w:rsidR="00E769AC" w:rsidRPr="0029368D" w:rsidRDefault="00E769AC" w:rsidP="009A4E64">
            <w:pPr>
              <w:spacing w:after="0"/>
              <w:ind w:left="34"/>
            </w:pPr>
          </w:p>
        </w:tc>
        <w:tc>
          <w:tcPr>
            <w:tcW w:w="4876" w:type="dxa"/>
          </w:tcPr>
          <w:p w14:paraId="31EC1617" w14:textId="77777777" w:rsidR="00E769AC" w:rsidRPr="00E8721E" w:rsidRDefault="00E769AC" w:rsidP="009A4E64">
            <w:pPr>
              <w:spacing w:after="0"/>
              <w:ind w:left="34"/>
            </w:pPr>
            <w:r w:rsidRPr="006E3618">
              <w:t>5G Security Parameters</w:t>
            </w:r>
          </w:p>
        </w:tc>
        <w:tc>
          <w:tcPr>
            <w:tcW w:w="1361" w:type="dxa"/>
          </w:tcPr>
          <w:p w14:paraId="49183F7B" w14:textId="77777777" w:rsidR="00E769AC" w:rsidRPr="00E8721E" w:rsidRDefault="00E769AC" w:rsidP="009A4E64">
            <w:pPr>
              <w:spacing w:after="0"/>
              <w:ind w:left="34"/>
            </w:pPr>
            <w:r w:rsidRPr="00E8721E">
              <w:t>available</w:t>
            </w:r>
          </w:p>
        </w:tc>
      </w:tr>
      <w:tr w:rsidR="00E769AC" w:rsidRPr="0027263A" w14:paraId="2EDD911E" w14:textId="77777777" w:rsidTr="009A4E64">
        <w:tc>
          <w:tcPr>
            <w:tcW w:w="1474" w:type="dxa"/>
          </w:tcPr>
          <w:p w14:paraId="64A691C4" w14:textId="77777777" w:rsidR="00E769AC" w:rsidRPr="00E8721E" w:rsidRDefault="00E769AC" w:rsidP="009A4E64">
            <w:pPr>
              <w:spacing w:after="0"/>
              <w:ind w:left="34"/>
            </w:pPr>
            <w:r w:rsidRPr="00E8721E">
              <w:t>Service n°</w:t>
            </w:r>
            <w:r>
              <w:t>1</w:t>
            </w:r>
            <w:r w:rsidRPr="00E8721E">
              <w:t>2</w:t>
            </w:r>
            <w:r>
              <w:t>4</w:t>
            </w:r>
            <w:r w:rsidRPr="00E8721E">
              <w:t>:</w:t>
            </w:r>
          </w:p>
        </w:tc>
        <w:tc>
          <w:tcPr>
            <w:tcW w:w="236" w:type="dxa"/>
          </w:tcPr>
          <w:p w14:paraId="6532F194" w14:textId="77777777" w:rsidR="00E769AC" w:rsidRPr="0029368D" w:rsidRDefault="00E769AC" w:rsidP="009A4E64">
            <w:pPr>
              <w:spacing w:after="0"/>
              <w:ind w:left="34"/>
            </w:pPr>
          </w:p>
        </w:tc>
        <w:tc>
          <w:tcPr>
            <w:tcW w:w="4876" w:type="dxa"/>
          </w:tcPr>
          <w:p w14:paraId="6E6AB1C0" w14:textId="77777777" w:rsidR="00E769AC" w:rsidRPr="00E8721E" w:rsidRDefault="00E769AC" w:rsidP="009A4E64">
            <w:pPr>
              <w:spacing w:after="0"/>
              <w:ind w:left="34"/>
            </w:pPr>
            <w:r w:rsidRPr="006E3618">
              <w:t>Subscription identifier privacy support</w:t>
            </w:r>
          </w:p>
        </w:tc>
        <w:tc>
          <w:tcPr>
            <w:tcW w:w="1361" w:type="dxa"/>
          </w:tcPr>
          <w:p w14:paraId="0E31FDAD" w14:textId="77777777" w:rsidR="00E769AC" w:rsidRPr="00E8721E" w:rsidRDefault="00E769AC" w:rsidP="009A4E64">
            <w:pPr>
              <w:spacing w:after="0"/>
              <w:ind w:left="34"/>
            </w:pPr>
            <w:r w:rsidRPr="00E8721E">
              <w:t>available</w:t>
            </w:r>
          </w:p>
        </w:tc>
      </w:tr>
      <w:tr w:rsidR="00E769AC" w:rsidRPr="0027263A" w14:paraId="4442391D" w14:textId="77777777" w:rsidTr="009A4E64">
        <w:tc>
          <w:tcPr>
            <w:tcW w:w="1474" w:type="dxa"/>
          </w:tcPr>
          <w:p w14:paraId="0514F961" w14:textId="77777777" w:rsidR="00E769AC" w:rsidRPr="00E8721E" w:rsidRDefault="00E769AC" w:rsidP="009A4E64">
            <w:pPr>
              <w:spacing w:after="0"/>
              <w:ind w:left="34"/>
            </w:pPr>
            <w:r w:rsidRPr="00E8721E">
              <w:t>Service n°</w:t>
            </w:r>
            <w:r>
              <w:t>1</w:t>
            </w:r>
            <w:r w:rsidRPr="00E8721E">
              <w:t>2</w:t>
            </w:r>
            <w:r>
              <w:t>5</w:t>
            </w:r>
            <w:r w:rsidRPr="00E8721E">
              <w:t>:</w:t>
            </w:r>
          </w:p>
        </w:tc>
        <w:tc>
          <w:tcPr>
            <w:tcW w:w="236" w:type="dxa"/>
          </w:tcPr>
          <w:p w14:paraId="10AFAAAD" w14:textId="77777777" w:rsidR="00E769AC" w:rsidRPr="0029368D" w:rsidRDefault="00E769AC" w:rsidP="009A4E64">
            <w:pPr>
              <w:spacing w:after="0"/>
              <w:ind w:left="34"/>
            </w:pPr>
          </w:p>
        </w:tc>
        <w:tc>
          <w:tcPr>
            <w:tcW w:w="4876" w:type="dxa"/>
          </w:tcPr>
          <w:p w14:paraId="3E33574F" w14:textId="77777777" w:rsidR="00E769AC" w:rsidRPr="00E8721E" w:rsidRDefault="00E769AC" w:rsidP="009A4E64">
            <w:pPr>
              <w:spacing w:after="0"/>
              <w:ind w:left="34"/>
            </w:pPr>
            <w:r w:rsidRPr="006E3618">
              <w:t>SUCI calculation by the USIM</w:t>
            </w:r>
          </w:p>
        </w:tc>
        <w:tc>
          <w:tcPr>
            <w:tcW w:w="1361" w:type="dxa"/>
          </w:tcPr>
          <w:p w14:paraId="52A94ED6" w14:textId="77777777" w:rsidR="00E769AC" w:rsidRPr="00E8721E" w:rsidRDefault="00E769AC" w:rsidP="009A4E64">
            <w:pPr>
              <w:spacing w:after="0"/>
              <w:ind w:left="34"/>
            </w:pPr>
            <w:r>
              <w:t>not available</w:t>
            </w:r>
          </w:p>
        </w:tc>
      </w:tr>
      <w:tr w:rsidR="00E769AC" w:rsidRPr="0027263A" w14:paraId="29FEA683" w14:textId="77777777" w:rsidTr="009A4E64">
        <w:tc>
          <w:tcPr>
            <w:tcW w:w="1474" w:type="dxa"/>
          </w:tcPr>
          <w:p w14:paraId="3B95F16A" w14:textId="77777777" w:rsidR="00E769AC" w:rsidRPr="00E8721E" w:rsidRDefault="00E769AC" w:rsidP="009A4E64">
            <w:pPr>
              <w:spacing w:after="0"/>
              <w:ind w:left="34"/>
            </w:pPr>
            <w:r w:rsidRPr="00E8721E">
              <w:lastRenderedPageBreak/>
              <w:t>Service n°</w:t>
            </w:r>
            <w:r>
              <w:t>13</w:t>
            </w:r>
            <w:r w:rsidRPr="00E8721E">
              <w:t>2:</w:t>
            </w:r>
          </w:p>
        </w:tc>
        <w:tc>
          <w:tcPr>
            <w:tcW w:w="236" w:type="dxa"/>
          </w:tcPr>
          <w:p w14:paraId="025B4E39" w14:textId="77777777" w:rsidR="00E769AC" w:rsidRPr="0029368D" w:rsidRDefault="00E769AC" w:rsidP="009A4E64">
            <w:pPr>
              <w:spacing w:after="0"/>
              <w:ind w:left="34"/>
            </w:pPr>
          </w:p>
        </w:tc>
        <w:tc>
          <w:tcPr>
            <w:tcW w:w="4876" w:type="dxa"/>
          </w:tcPr>
          <w:p w14:paraId="03D4849A" w14:textId="77777777" w:rsidR="00E769AC" w:rsidRPr="006A40CD" w:rsidRDefault="00E769AC" w:rsidP="009A4E64">
            <w:pPr>
              <w:spacing w:after="0"/>
              <w:ind w:left="34"/>
            </w:pPr>
            <w:r w:rsidRPr="006A40CD">
              <w:t>Support for URSP by USIM</w:t>
            </w:r>
          </w:p>
        </w:tc>
        <w:tc>
          <w:tcPr>
            <w:tcW w:w="1361" w:type="dxa"/>
          </w:tcPr>
          <w:p w14:paraId="0AEFBBA7" w14:textId="77777777" w:rsidR="00E769AC" w:rsidRDefault="00E769AC" w:rsidP="009A4E64">
            <w:pPr>
              <w:spacing w:after="0"/>
              <w:ind w:left="34"/>
            </w:pPr>
            <w:r>
              <w:t>available</w:t>
            </w:r>
          </w:p>
        </w:tc>
      </w:tr>
    </w:tbl>
    <w:p w14:paraId="2946CAA8" w14:textId="77777777" w:rsidR="00E769AC" w:rsidRDefault="00E769AC" w:rsidP="00E769AC">
      <w:pPr>
        <w:pStyle w:val="NoAddSpace"/>
        <w:rPr>
          <w:lang w:val="en-US" w:eastAsia="en-GB"/>
        </w:rPr>
      </w:pPr>
    </w:p>
    <w:p w14:paraId="1BD96487" w14:textId="77777777" w:rsidR="00E769AC" w:rsidRPr="0036092E" w:rsidRDefault="00E769AC" w:rsidP="00E769AC">
      <w:pPr>
        <w:pStyle w:val="B10"/>
        <w:keepNext/>
        <w:keepLines/>
      </w:pPr>
      <w:r w:rsidRPr="0036092E">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769AC" w:rsidRPr="00311D59" w14:paraId="3E307DDE" w14:textId="77777777" w:rsidTr="009A4E6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F24C2E" w14:textId="77777777" w:rsidR="00E769AC" w:rsidRPr="00FE52FE" w:rsidRDefault="00E769AC" w:rsidP="009A4E64">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61894E"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DD5445"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F6BA3A"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5310C6"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B73D44"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B64287"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23134E"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A85E26"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B8</w:t>
            </w:r>
          </w:p>
        </w:tc>
      </w:tr>
      <w:tr w:rsidR="00E769AC" w:rsidRPr="00311D59" w14:paraId="349A8745" w14:textId="77777777" w:rsidTr="009A4E64">
        <w:tc>
          <w:tcPr>
            <w:tcW w:w="907" w:type="dxa"/>
            <w:tcBorders>
              <w:top w:val="single" w:sz="4" w:space="0" w:color="auto"/>
              <w:left w:val="single" w:sz="4" w:space="0" w:color="auto"/>
              <w:bottom w:val="single" w:sz="4" w:space="0" w:color="auto"/>
              <w:right w:val="single" w:sz="4" w:space="0" w:color="auto"/>
            </w:tcBorders>
          </w:tcPr>
          <w:p w14:paraId="655991FA" w14:textId="77777777" w:rsidR="00E769AC" w:rsidRPr="00311D59" w:rsidRDefault="00E769AC" w:rsidP="009A4E64">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84205FA" w14:textId="77777777" w:rsidR="00E769AC" w:rsidRPr="00311D59" w:rsidRDefault="00E769AC" w:rsidP="009A4E64">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7EC1FB6" w14:textId="77777777" w:rsidR="00E769AC" w:rsidRPr="00311D59" w:rsidRDefault="00E769AC" w:rsidP="009A4E6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889656E" w14:textId="77777777" w:rsidR="00E769AC" w:rsidRPr="00311D59" w:rsidRDefault="00E769AC" w:rsidP="009A4E64">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6A04FE68" w14:textId="77777777" w:rsidR="00E769AC" w:rsidRPr="00311D59" w:rsidRDefault="00E769AC" w:rsidP="009A4E64">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CA0C6A1" w14:textId="77777777" w:rsidR="00E769AC" w:rsidRPr="00311D59" w:rsidRDefault="00E769AC" w:rsidP="009A4E64">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EF0E914" w14:textId="77777777" w:rsidR="00E769AC" w:rsidRPr="00311D59" w:rsidRDefault="00E769AC" w:rsidP="009A4E64">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xx</w:t>
            </w:r>
            <w:r>
              <w:rPr>
                <w:rFonts w:ascii="Arial" w:hAnsi="Arial"/>
                <w:sz w:val="18"/>
              </w:rPr>
              <w:t>1</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1B2A6EE6" w14:textId="77777777" w:rsidR="00E769AC" w:rsidRPr="00311D59" w:rsidRDefault="00E769AC" w:rsidP="009A4E6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5ED1DBC" w14:textId="77777777" w:rsidR="00E769AC" w:rsidRPr="00311D59" w:rsidRDefault="00E769AC" w:rsidP="009A4E64">
            <w:pPr>
              <w:keepNext/>
              <w:keepLines/>
              <w:spacing w:after="0"/>
              <w:rPr>
                <w:rFonts w:ascii="Arial" w:hAnsi="Arial"/>
                <w:sz w:val="18"/>
              </w:rPr>
            </w:pPr>
            <w:r w:rsidRPr="00311D59">
              <w:rPr>
                <w:rFonts w:ascii="Arial" w:hAnsi="Arial"/>
                <w:sz w:val="18"/>
              </w:rPr>
              <w:t>xxxx xxxx</w:t>
            </w:r>
          </w:p>
        </w:tc>
      </w:tr>
      <w:tr w:rsidR="00E769AC" w:rsidRPr="00311D59" w14:paraId="0EB377DB" w14:textId="77777777" w:rsidTr="009A4E64">
        <w:tc>
          <w:tcPr>
            <w:tcW w:w="907" w:type="dxa"/>
            <w:tcBorders>
              <w:top w:val="single" w:sz="4" w:space="0" w:color="auto"/>
              <w:right w:val="single" w:sz="4" w:space="0" w:color="auto"/>
            </w:tcBorders>
          </w:tcPr>
          <w:p w14:paraId="274430F8" w14:textId="77777777" w:rsidR="00E769AC" w:rsidRPr="00311D59" w:rsidRDefault="00E769AC" w:rsidP="009A4E6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1757D5"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9179FE"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01E99A"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6B9B1B" w14:textId="77777777" w:rsidR="00E769AC" w:rsidRPr="00311D59" w:rsidRDefault="00E769AC" w:rsidP="009A4E64">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2A0C57"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81B8E"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B1</w:t>
            </w:r>
            <w:r>
              <w:rPr>
                <w:rFonts w:ascii="Arial" w:hAnsi="Arial"/>
                <w:b/>
                <w:sz w:val="18"/>
              </w:rPr>
              <w:t>7</w:t>
            </w:r>
          </w:p>
        </w:tc>
        <w:tc>
          <w:tcPr>
            <w:tcW w:w="1077" w:type="dxa"/>
            <w:tcBorders>
              <w:top w:val="single" w:sz="4" w:space="0" w:color="auto"/>
              <w:left w:val="single" w:sz="4" w:space="0" w:color="auto"/>
            </w:tcBorders>
          </w:tcPr>
          <w:p w14:paraId="74B5E808" w14:textId="77777777" w:rsidR="00E769AC" w:rsidRPr="00311D59" w:rsidRDefault="00E769AC" w:rsidP="009A4E64">
            <w:pPr>
              <w:keepNext/>
              <w:keepLines/>
              <w:spacing w:after="0"/>
              <w:rPr>
                <w:rFonts w:ascii="Arial" w:hAnsi="Arial"/>
                <w:b/>
                <w:sz w:val="18"/>
              </w:rPr>
            </w:pPr>
          </w:p>
        </w:tc>
        <w:tc>
          <w:tcPr>
            <w:tcW w:w="1077" w:type="dxa"/>
            <w:tcBorders>
              <w:top w:val="single" w:sz="4" w:space="0" w:color="auto"/>
            </w:tcBorders>
          </w:tcPr>
          <w:p w14:paraId="019365C2" w14:textId="77777777" w:rsidR="00E769AC" w:rsidRPr="00311D59" w:rsidRDefault="00E769AC" w:rsidP="009A4E64">
            <w:pPr>
              <w:keepNext/>
              <w:keepLines/>
              <w:spacing w:after="0"/>
              <w:rPr>
                <w:rFonts w:ascii="Arial" w:hAnsi="Arial"/>
                <w:b/>
                <w:sz w:val="18"/>
              </w:rPr>
            </w:pPr>
          </w:p>
        </w:tc>
      </w:tr>
      <w:tr w:rsidR="00E769AC" w:rsidRPr="00311D59" w14:paraId="305EE2AF" w14:textId="77777777" w:rsidTr="009A4E64">
        <w:tc>
          <w:tcPr>
            <w:tcW w:w="907" w:type="dxa"/>
            <w:tcBorders>
              <w:right w:val="single" w:sz="4" w:space="0" w:color="auto"/>
            </w:tcBorders>
          </w:tcPr>
          <w:p w14:paraId="1609BEC4" w14:textId="77777777" w:rsidR="00E769AC" w:rsidRPr="00311D59" w:rsidRDefault="00E769AC" w:rsidP="009A4E6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EE818A5" w14:textId="77777777" w:rsidR="00E769AC" w:rsidRPr="00311D59" w:rsidRDefault="00E769AC" w:rsidP="009A4E6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9062CF2" w14:textId="77777777" w:rsidR="00E769AC" w:rsidRPr="00311D59" w:rsidRDefault="00E769AC" w:rsidP="009A4E6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CF72E8B" w14:textId="77777777" w:rsidR="00E769AC" w:rsidRPr="00311D59" w:rsidRDefault="00E769AC" w:rsidP="009A4E64">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1C17F03" w14:textId="77777777" w:rsidR="00E769AC" w:rsidRPr="00311D59" w:rsidRDefault="00E769AC" w:rsidP="009A4E64">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7325AF2" w14:textId="77777777" w:rsidR="00E769AC" w:rsidRPr="00311D59" w:rsidRDefault="00E769AC" w:rsidP="009A4E64">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x0 </w:t>
            </w:r>
            <w:r w:rsidRPr="00311D59">
              <w:rPr>
                <w:rFonts w:ascii="Arial" w:hAnsi="Arial"/>
                <w:sz w:val="18"/>
              </w:rPr>
              <w:t>1</w:t>
            </w:r>
            <w:r>
              <w:rPr>
                <w:rFonts w:ascii="Arial" w:hAnsi="Arial"/>
                <w:sz w:val="18"/>
              </w:rPr>
              <w:t>11</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1D7F359" w14:textId="77777777" w:rsidR="00E769AC" w:rsidRPr="00311D59" w:rsidRDefault="00E769AC" w:rsidP="009A4E64">
            <w:pPr>
              <w:keepNext/>
              <w:keepLines/>
              <w:spacing w:after="0"/>
              <w:rPr>
                <w:rFonts w:ascii="Arial" w:hAnsi="Arial"/>
                <w:sz w:val="18"/>
              </w:rPr>
            </w:pPr>
            <w:r>
              <w:rPr>
                <w:rFonts w:ascii="Arial" w:hAnsi="Arial"/>
                <w:sz w:val="18"/>
              </w:rPr>
              <w:t>0xxx 1xx</w:t>
            </w:r>
            <w:r w:rsidRPr="00311D59">
              <w:rPr>
                <w:rFonts w:ascii="Arial" w:hAnsi="Arial"/>
                <w:sz w:val="18"/>
              </w:rPr>
              <w:t>x</w:t>
            </w:r>
          </w:p>
        </w:tc>
        <w:tc>
          <w:tcPr>
            <w:tcW w:w="1077" w:type="dxa"/>
            <w:tcBorders>
              <w:left w:val="single" w:sz="4" w:space="0" w:color="auto"/>
            </w:tcBorders>
          </w:tcPr>
          <w:p w14:paraId="249F535B" w14:textId="77777777" w:rsidR="00E769AC" w:rsidRPr="00311D59" w:rsidRDefault="00E769AC" w:rsidP="009A4E64">
            <w:pPr>
              <w:keepNext/>
              <w:keepLines/>
              <w:spacing w:after="0"/>
              <w:rPr>
                <w:rFonts w:ascii="Arial" w:hAnsi="Arial"/>
                <w:sz w:val="18"/>
              </w:rPr>
            </w:pPr>
          </w:p>
        </w:tc>
        <w:tc>
          <w:tcPr>
            <w:tcW w:w="1077" w:type="dxa"/>
          </w:tcPr>
          <w:p w14:paraId="0F4DA27A" w14:textId="77777777" w:rsidR="00E769AC" w:rsidRPr="00311D59" w:rsidRDefault="00E769AC" w:rsidP="009A4E64">
            <w:pPr>
              <w:keepNext/>
              <w:keepLines/>
              <w:spacing w:after="0"/>
              <w:rPr>
                <w:rFonts w:ascii="Arial" w:hAnsi="Arial"/>
                <w:sz w:val="18"/>
              </w:rPr>
            </w:pPr>
          </w:p>
        </w:tc>
      </w:tr>
    </w:tbl>
    <w:p w14:paraId="432B2E8A" w14:textId="77777777" w:rsidR="00E769AC" w:rsidRDefault="00E769AC" w:rsidP="00E769AC">
      <w:pPr>
        <w:overflowPunct w:val="0"/>
        <w:autoSpaceDE w:val="0"/>
        <w:autoSpaceDN w:val="0"/>
        <w:adjustRightInd w:val="0"/>
        <w:textAlignment w:val="baseline"/>
        <w:rPr>
          <w:lang w:val="en-US" w:eastAsia="en-GB"/>
        </w:rPr>
      </w:pPr>
    </w:p>
    <w:p w14:paraId="6AA52B3D" w14:textId="77777777" w:rsidR="00E769AC" w:rsidRPr="006A40CD" w:rsidRDefault="00E769AC" w:rsidP="00E769AC">
      <w:pPr>
        <w:keepNext/>
        <w:rPr>
          <w:b/>
        </w:rPr>
      </w:pPr>
      <w:r w:rsidRPr="006A40CD">
        <w:rPr>
          <w:b/>
        </w:rPr>
        <w:t>EF</w:t>
      </w:r>
      <w:r w:rsidRPr="006A40CD">
        <w:rPr>
          <w:b/>
          <w:vertAlign w:val="subscript"/>
        </w:rPr>
        <w:t>URSP</w:t>
      </w:r>
      <w:r w:rsidRPr="006A40CD">
        <w:rPr>
          <w:b/>
        </w:rPr>
        <w:t xml:space="preserve"> </w:t>
      </w:r>
      <w:r w:rsidRPr="006A40CD">
        <w:t>(</w:t>
      </w:r>
      <w:r w:rsidRPr="006A40CD">
        <w:rPr>
          <w:lang w:eastAsia="en-GB"/>
        </w:rPr>
        <w:t>UE Route Selection Policies</w:t>
      </w:r>
      <w:r w:rsidRPr="006A40CD">
        <w:t>)</w:t>
      </w:r>
    </w:p>
    <w:p w14:paraId="5D78AB75" w14:textId="77777777" w:rsidR="00E769AC" w:rsidRPr="006A40CD" w:rsidRDefault="00E769AC" w:rsidP="00E769AC">
      <w:pPr>
        <w:pStyle w:val="B10"/>
        <w:keepNext/>
        <w:keepLines/>
      </w:pPr>
      <w:r w:rsidRPr="006A40CD">
        <w:t>Logically:</w:t>
      </w:r>
    </w:p>
    <w:p w14:paraId="7956A1B5" w14:textId="77777777" w:rsidR="00E769AC" w:rsidRPr="006A40CD" w:rsidRDefault="00E769AC" w:rsidP="00E769AC">
      <w:pPr>
        <w:pStyle w:val="B20"/>
        <w:spacing w:after="0"/>
      </w:pPr>
      <w:r w:rsidRPr="006A40CD">
        <w:t>URSP rules for one PLMN only</w:t>
      </w:r>
    </w:p>
    <w:p w14:paraId="0B86A6C6" w14:textId="77777777" w:rsidR="00E769AC" w:rsidRPr="006A40CD" w:rsidRDefault="00E769AC" w:rsidP="00E769AC">
      <w:pPr>
        <w:pStyle w:val="B30"/>
        <w:spacing w:after="0"/>
        <w:rPr>
          <w:rFonts w:eastAsia="SimSun"/>
        </w:rPr>
      </w:pPr>
      <w:r w:rsidRPr="006A40CD">
        <w:t>-</w:t>
      </w:r>
      <w:r w:rsidRPr="006A40CD">
        <w:tab/>
        <w:t>PLMN:</w:t>
      </w:r>
      <w:r>
        <w:tab/>
      </w:r>
      <w:r w:rsidRPr="006A40CD">
        <w:t>246 081</w:t>
      </w:r>
    </w:p>
    <w:p w14:paraId="47B8C3E2" w14:textId="77777777" w:rsidR="00E769AC" w:rsidRPr="006A40CD" w:rsidRDefault="00E769AC" w:rsidP="00E769AC">
      <w:pPr>
        <w:pStyle w:val="B20"/>
        <w:spacing w:after="0"/>
      </w:pPr>
      <w:r w:rsidRPr="006A40CD">
        <w:t>Rule Precedence = 0</w:t>
      </w:r>
    </w:p>
    <w:p w14:paraId="163F99A9" w14:textId="77777777" w:rsidR="00E769AC" w:rsidRPr="006A40CD" w:rsidRDefault="00E769AC" w:rsidP="00E769AC">
      <w:pPr>
        <w:tabs>
          <w:tab w:val="left" w:pos="284"/>
          <w:tab w:val="left" w:pos="426"/>
        </w:tabs>
        <w:spacing w:after="0"/>
        <w:ind w:left="568"/>
      </w:pPr>
      <w:r w:rsidRPr="006A40CD">
        <w:t>Traffic descriptor:</w:t>
      </w:r>
    </w:p>
    <w:p w14:paraId="20F692BB" w14:textId="77777777" w:rsidR="00E769AC" w:rsidRPr="006A40CD" w:rsidRDefault="00E769AC" w:rsidP="00E769AC">
      <w:pPr>
        <w:pStyle w:val="B30"/>
        <w:spacing w:after="0"/>
      </w:pPr>
      <w:r w:rsidRPr="006A40CD">
        <w:t>-</w:t>
      </w:r>
      <w:r w:rsidRPr="006A40CD">
        <w:tab/>
        <w:t>DNN = TestGp.rs</w:t>
      </w:r>
    </w:p>
    <w:p w14:paraId="2E67DB76" w14:textId="77777777" w:rsidR="00E769AC" w:rsidRPr="006A40CD" w:rsidRDefault="00E769AC" w:rsidP="00E769AC">
      <w:pPr>
        <w:pStyle w:val="B20"/>
        <w:spacing w:after="0"/>
        <w:rPr>
          <w:rFonts w:eastAsia="SimSun"/>
        </w:rPr>
      </w:pPr>
      <w:r w:rsidRPr="006A40CD">
        <w:rPr>
          <w:rFonts w:eastAsia="SimSun"/>
        </w:rPr>
        <w:t>Route Selection Descriptor:</w:t>
      </w:r>
    </w:p>
    <w:p w14:paraId="615B1B4D" w14:textId="77777777" w:rsidR="00E769AC" w:rsidRPr="006A40CD" w:rsidRDefault="00E769AC" w:rsidP="00E769AC">
      <w:pPr>
        <w:pStyle w:val="B30"/>
        <w:spacing w:after="0"/>
        <w:rPr>
          <w:rFonts w:eastAsia="SimSun"/>
        </w:rPr>
      </w:pPr>
      <w:r w:rsidRPr="006A40CD">
        <w:rPr>
          <w:rFonts w:eastAsia="SimSun"/>
        </w:rPr>
        <w:t>-</w:t>
      </w:r>
      <w:r w:rsidRPr="006A40CD">
        <w:rPr>
          <w:rFonts w:eastAsia="SimSun"/>
        </w:rPr>
        <w:tab/>
        <w:t>Precedence = 0</w:t>
      </w:r>
    </w:p>
    <w:p w14:paraId="7F334637" w14:textId="77777777" w:rsidR="00E769AC" w:rsidRDefault="00E769AC" w:rsidP="00E769AC">
      <w:pPr>
        <w:pStyle w:val="B30"/>
        <w:rPr>
          <w:rFonts w:eastAsia="SimSun"/>
        </w:rPr>
      </w:pPr>
      <w:r w:rsidRPr="006A40CD">
        <w:rPr>
          <w:rFonts w:eastAsia="SimSun"/>
        </w:rPr>
        <w:t>-</w:t>
      </w:r>
      <w:r w:rsidRPr="006A40CD">
        <w:rPr>
          <w:rFonts w:eastAsia="SimSun"/>
        </w:rPr>
        <w:tab/>
        <w:t xml:space="preserve">Network Slice Selection, S-NSSAI: </w:t>
      </w:r>
      <w:r w:rsidRPr="006A40CD">
        <w:rPr>
          <w:lang w:val="en-US"/>
        </w:rPr>
        <w:t xml:space="preserve">'01 01 01 03' </w:t>
      </w:r>
      <w:r w:rsidRPr="006A40CD">
        <w:rPr>
          <w:rFonts w:eastAsia="SimSun"/>
        </w:rPr>
        <w:t>(ST: MBB, SD: 010103)</w:t>
      </w:r>
    </w:p>
    <w:p w14:paraId="6D19A5BD" w14:textId="77777777" w:rsidR="00E769AC" w:rsidRDefault="00E769AC" w:rsidP="00E769AC">
      <w:pPr>
        <w:pStyle w:val="B10"/>
        <w:rPr>
          <w:rFonts w:eastAsia="SimSun"/>
        </w:rPr>
      </w:pPr>
      <w:r>
        <w:rPr>
          <w:rFonts w:eastAsia="SimSun"/>
        </w:rPr>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E769AC" w:rsidRPr="001556CF" w14:paraId="1D6DEEEC" w14:textId="77777777" w:rsidTr="009A4E64">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F823F2"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87BE2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95A8D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7B2A6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178E3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B775B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2B23D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0A40A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5F08D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E295C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98577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616E11"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C84E3B"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0046226E" w14:textId="77777777" w:rsidTr="009A4E64">
        <w:tc>
          <w:tcPr>
            <w:tcW w:w="737" w:type="dxa"/>
            <w:tcBorders>
              <w:top w:val="single" w:sz="4" w:space="0" w:color="auto"/>
              <w:left w:val="single" w:sz="4" w:space="0" w:color="auto"/>
              <w:bottom w:val="single" w:sz="4" w:space="0" w:color="auto"/>
              <w:right w:val="single" w:sz="4" w:space="0" w:color="auto"/>
            </w:tcBorders>
          </w:tcPr>
          <w:p w14:paraId="1D73A423"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tcPr>
          <w:p w14:paraId="786C825E" w14:textId="77777777" w:rsidR="00E769AC" w:rsidRPr="001556CF" w:rsidRDefault="00E769AC" w:rsidP="009A4E64">
            <w:pPr>
              <w:pStyle w:val="TAC"/>
            </w:pPr>
            <w:r w:rsidRPr="006A40CD">
              <w:rPr>
                <w:lang w:val="fr-FR"/>
              </w:rPr>
              <w:t>80</w:t>
            </w:r>
          </w:p>
        </w:tc>
        <w:tc>
          <w:tcPr>
            <w:tcW w:w="680" w:type="dxa"/>
            <w:tcBorders>
              <w:top w:val="single" w:sz="4" w:space="0" w:color="auto"/>
              <w:left w:val="single" w:sz="4" w:space="0" w:color="auto"/>
              <w:bottom w:val="single" w:sz="4" w:space="0" w:color="auto"/>
              <w:right w:val="single" w:sz="4" w:space="0" w:color="auto"/>
            </w:tcBorders>
          </w:tcPr>
          <w:p w14:paraId="75D23E11" w14:textId="77777777" w:rsidR="00E769AC" w:rsidRPr="001556CF" w:rsidRDefault="00E769AC" w:rsidP="009A4E64">
            <w:pPr>
              <w:pStyle w:val="TAC"/>
            </w:pPr>
            <w:r w:rsidRPr="006A40CD">
              <w:rPr>
                <w:lang w:val="fr-FR"/>
              </w:rPr>
              <w:t>22</w:t>
            </w:r>
          </w:p>
        </w:tc>
        <w:tc>
          <w:tcPr>
            <w:tcW w:w="680" w:type="dxa"/>
            <w:tcBorders>
              <w:top w:val="single" w:sz="4" w:space="0" w:color="auto"/>
              <w:left w:val="single" w:sz="4" w:space="0" w:color="auto"/>
              <w:bottom w:val="single" w:sz="4" w:space="0" w:color="auto"/>
              <w:right w:val="single" w:sz="4" w:space="0" w:color="auto"/>
            </w:tcBorders>
          </w:tcPr>
          <w:p w14:paraId="1DA3FE00" w14:textId="77777777" w:rsidR="00E769AC" w:rsidRPr="001556CF" w:rsidRDefault="00E769AC" w:rsidP="009A4E64">
            <w:pPr>
              <w:pStyle w:val="TAC"/>
            </w:pPr>
            <w:r w:rsidRPr="006A40CD">
              <w:rPr>
                <w:lang w:val="fr-FR"/>
              </w:rPr>
              <w:t>42</w:t>
            </w:r>
          </w:p>
        </w:tc>
        <w:tc>
          <w:tcPr>
            <w:tcW w:w="680" w:type="dxa"/>
            <w:tcBorders>
              <w:top w:val="single" w:sz="4" w:space="0" w:color="auto"/>
              <w:left w:val="single" w:sz="4" w:space="0" w:color="auto"/>
              <w:bottom w:val="single" w:sz="4" w:space="0" w:color="auto"/>
              <w:right w:val="single" w:sz="4" w:space="0" w:color="auto"/>
            </w:tcBorders>
          </w:tcPr>
          <w:p w14:paraId="3754082A" w14:textId="77777777" w:rsidR="00E769AC" w:rsidRPr="001556CF" w:rsidRDefault="00E769AC" w:rsidP="009A4E64">
            <w:pPr>
              <w:pStyle w:val="TAC"/>
            </w:pPr>
            <w:r w:rsidRPr="006A40CD">
              <w:rPr>
                <w:lang w:val="fr-FR"/>
              </w:rPr>
              <w:t>16</w:t>
            </w:r>
          </w:p>
        </w:tc>
        <w:tc>
          <w:tcPr>
            <w:tcW w:w="680" w:type="dxa"/>
            <w:tcBorders>
              <w:top w:val="single" w:sz="4" w:space="0" w:color="auto"/>
              <w:left w:val="single" w:sz="4" w:space="0" w:color="auto"/>
              <w:bottom w:val="single" w:sz="4" w:space="0" w:color="auto"/>
              <w:right w:val="single" w:sz="4" w:space="0" w:color="auto"/>
            </w:tcBorders>
          </w:tcPr>
          <w:p w14:paraId="2DC9F5A5" w14:textId="77777777" w:rsidR="00E769AC" w:rsidRPr="001556CF" w:rsidRDefault="00E769AC" w:rsidP="009A4E64">
            <w:pPr>
              <w:pStyle w:val="TAC"/>
            </w:pPr>
            <w:r w:rsidRPr="006A40CD">
              <w:rPr>
                <w:lang w:val="fr-FR"/>
              </w:rPr>
              <w:t>80</w:t>
            </w:r>
          </w:p>
        </w:tc>
        <w:tc>
          <w:tcPr>
            <w:tcW w:w="680" w:type="dxa"/>
            <w:tcBorders>
              <w:top w:val="single" w:sz="4" w:space="0" w:color="auto"/>
              <w:left w:val="single" w:sz="4" w:space="0" w:color="auto"/>
              <w:bottom w:val="single" w:sz="4" w:space="0" w:color="auto"/>
              <w:right w:val="single" w:sz="4" w:space="0" w:color="auto"/>
            </w:tcBorders>
          </w:tcPr>
          <w:p w14:paraId="37E1923C" w14:textId="77777777" w:rsidR="00E769AC" w:rsidRPr="001556CF" w:rsidRDefault="00E769AC" w:rsidP="009A4E64">
            <w:pPr>
              <w:pStyle w:val="TAC"/>
            </w:pPr>
            <w:r w:rsidRPr="006A40CD">
              <w:rPr>
                <w:lang w:val="fr-FR"/>
              </w:rPr>
              <w:t>1E</w:t>
            </w:r>
          </w:p>
        </w:tc>
        <w:tc>
          <w:tcPr>
            <w:tcW w:w="680" w:type="dxa"/>
            <w:tcBorders>
              <w:top w:val="single" w:sz="4" w:space="0" w:color="auto"/>
              <w:left w:val="single" w:sz="4" w:space="0" w:color="auto"/>
              <w:bottom w:val="single" w:sz="4" w:space="0" w:color="auto"/>
              <w:right w:val="single" w:sz="4" w:space="0" w:color="auto"/>
            </w:tcBorders>
          </w:tcPr>
          <w:p w14:paraId="63B3D2B9" w14:textId="77777777" w:rsidR="00E769AC" w:rsidRPr="001556CF"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04A7F5A0" w14:textId="77777777" w:rsidR="00E769AC" w:rsidRPr="001556CF" w:rsidRDefault="00E769AC" w:rsidP="009A4E64">
            <w:pPr>
              <w:pStyle w:val="TAC"/>
            </w:pPr>
            <w:r w:rsidRPr="006A40CD">
              <w:rPr>
                <w:lang w:val="fr-FR"/>
              </w:rPr>
              <w:t>1C</w:t>
            </w:r>
          </w:p>
        </w:tc>
        <w:tc>
          <w:tcPr>
            <w:tcW w:w="680" w:type="dxa"/>
            <w:tcBorders>
              <w:top w:val="single" w:sz="4" w:space="0" w:color="auto"/>
              <w:left w:val="single" w:sz="4" w:space="0" w:color="auto"/>
              <w:bottom w:val="single" w:sz="4" w:space="0" w:color="auto"/>
              <w:right w:val="single" w:sz="4" w:space="0" w:color="auto"/>
            </w:tcBorders>
          </w:tcPr>
          <w:p w14:paraId="3A86BC9D" w14:textId="77777777" w:rsidR="00E769AC" w:rsidRPr="001556CF"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5DFEA36F" w14:textId="77777777" w:rsidR="00E769AC" w:rsidRPr="001556CF"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0CD0AF58" w14:textId="77777777" w:rsidR="00E769AC" w:rsidRPr="001556CF" w:rsidRDefault="00E769AC" w:rsidP="009A4E64">
            <w:pPr>
              <w:pStyle w:val="TAC"/>
            </w:pPr>
            <w:r w:rsidRPr="006A40CD">
              <w:rPr>
                <w:lang w:val="fr-FR"/>
              </w:rPr>
              <w:t>0C</w:t>
            </w:r>
          </w:p>
        </w:tc>
        <w:tc>
          <w:tcPr>
            <w:tcW w:w="680" w:type="dxa"/>
            <w:tcBorders>
              <w:top w:val="single" w:sz="4" w:space="0" w:color="auto"/>
              <w:left w:val="single" w:sz="4" w:space="0" w:color="auto"/>
              <w:bottom w:val="single" w:sz="4" w:space="0" w:color="auto"/>
              <w:right w:val="single" w:sz="4" w:space="0" w:color="auto"/>
            </w:tcBorders>
          </w:tcPr>
          <w:p w14:paraId="3CE38A87" w14:textId="77777777" w:rsidR="00E769AC" w:rsidRPr="001556CF" w:rsidRDefault="00E769AC" w:rsidP="009A4E64">
            <w:pPr>
              <w:pStyle w:val="TAC"/>
            </w:pPr>
            <w:r w:rsidRPr="006A40CD">
              <w:rPr>
                <w:lang w:val="fr-FR"/>
              </w:rPr>
              <w:t>88</w:t>
            </w:r>
          </w:p>
        </w:tc>
      </w:tr>
      <w:tr w:rsidR="00E769AC" w:rsidRPr="001556CF" w14:paraId="5584B7C2" w14:textId="77777777" w:rsidTr="009A4E64">
        <w:tc>
          <w:tcPr>
            <w:tcW w:w="737" w:type="dxa"/>
            <w:tcBorders>
              <w:top w:val="single" w:sz="4" w:space="0" w:color="auto"/>
              <w:right w:val="single" w:sz="4" w:space="0" w:color="auto"/>
            </w:tcBorders>
          </w:tcPr>
          <w:p w14:paraId="1DA39115"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01922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51650D"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9E46A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08CDC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B581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FEA713"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4D5C3308" w14:textId="77777777" w:rsidR="00E769AC" w:rsidRPr="00DD2F50" w:rsidRDefault="00E769AC" w:rsidP="009A4E64">
            <w:pPr>
              <w:pStyle w:val="TAC"/>
              <w:rPr>
                <w:b/>
              </w:rPr>
            </w:pPr>
            <w:r w:rsidRPr="00DD2F50">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1E9D69" w14:textId="77777777" w:rsidR="00E769AC" w:rsidRPr="00DD2F50" w:rsidRDefault="00E769AC" w:rsidP="009A4E64">
            <w:pPr>
              <w:pStyle w:val="TAC"/>
              <w:rPr>
                <w:b/>
              </w:rPr>
            </w:pPr>
            <w:r w:rsidRPr="00DD2F50">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9A760" w14:textId="77777777" w:rsidR="00E769AC" w:rsidRPr="00DD2F50" w:rsidRDefault="00E769AC" w:rsidP="009A4E64">
            <w:pPr>
              <w:pStyle w:val="TAC"/>
              <w:rPr>
                <w:b/>
              </w:rPr>
            </w:pPr>
            <w:r w:rsidRPr="00DD2F50">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E6ECBC" w14:textId="77777777" w:rsidR="00E769AC" w:rsidRPr="00DD2F50" w:rsidRDefault="00E769AC" w:rsidP="009A4E64">
            <w:pPr>
              <w:pStyle w:val="TAC"/>
              <w:rPr>
                <w:b/>
              </w:rPr>
            </w:pPr>
            <w:r w:rsidRPr="00DD2F50">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14C07E" w14:textId="77777777" w:rsidR="00E769AC" w:rsidRPr="00DD2F50" w:rsidRDefault="00E769AC" w:rsidP="009A4E64">
            <w:pPr>
              <w:pStyle w:val="TAC"/>
              <w:rPr>
                <w:b/>
              </w:rPr>
            </w:pPr>
            <w:r w:rsidRPr="00DD2F50">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294D3C" w14:textId="77777777" w:rsidR="00E769AC" w:rsidRPr="00DD2F50" w:rsidRDefault="00E769AC" w:rsidP="009A4E64">
            <w:pPr>
              <w:pStyle w:val="TAC"/>
              <w:rPr>
                <w:b/>
              </w:rPr>
            </w:pPr>
            <w:r w:rsidRPr="00DD2F50">
              <w:rPr>
                <w:b/>
              </w:rPr>
              <w:t>B24</w:t>
            </w:r>
          </w:p>
        </w:tc>
      </w:tr>
      <w:tr w:rsidR="00E769AC" w:rsidRPr="001556CF" w14:paraId="3DD204CF" w14:textId="77777777" w:rsidTr="009A4E64">
        <w:tc>
          <w:tcPr>
            <w:tcW w:w="737" w:type="dxa"/>
            <w:tcBorders>
              <w:right w:val="single" w:sz="4" w:space="0" w:color="auto"/>
            </w:tcBorders>
          </w:tcPr>
          <w:p w14:paraId="5F8A79D2"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5E706027" w14:textId="77777777" w:rsidR="00E769AC" w:rsidRPr="001556CF" w:rsidRDefault="00E769AC" w:rsidP="009A4E64">
            <w:pPr>
              <w:pStyle w:val="TAC"/>
            </w:pPr>
            <w:r w:rsidRPr="006A40CD">
              <w:rPr>
                <w:lang w:val="fr-FR"/>
              </w:rPr>
              <w:t>0A</w:t>
            </w:r>
          </w:p>
        </w:tc>
        <w:tc>
          <w:tcPr>
            <w:tcW w:w="680" w:type="dxa"/>
            <w:tcBorders>
              <w:top w:val="single" w:sz="4" w:space="0" w:color="auto"/>
              <w:left w:val="single" w:sz="4" w:space="0" w:color="auto"/>
              <w:bottom w:val="single" w:sz="4" w:space="0" w:color="auto"/>
              <w:right w:val="single" w:sz="4" w:space="0" w:color="auto"/>
            </w:tcBorders>
          </w:tcPr>
          <w:p w14:paraId="1825A378" w14:textId="77777777" w:rsidR="00E769AC" w:rsidRPr="001556CF" w:rsidRDefault="00E769AC" w:rsidP="009A4E64">
            <w:pPr>
              <w:pStyle w:val="TAC"/>
            </w:pPr>
            <w:r w:rsidRPr="006A40CD">
              <w:rPr>
                <w:lang w:val="fr-FR"/>
              </w:rPr>
              <w:t>06</w:t>
            </w:r>
          </w:p>
        </w:tc>
        <w:tc>
          <w:tcPr>
            <w:tcW w:w="680" w:type="dxa"/>
            <w:tcBorders>
              <w:top w:val="single" w:sz="4" w:space="0" w:color="auto"/>
              <w:left w:val="single" w:sz="4" w:space="0" w:color="auto"/>
              <w:bottom w:val="single" w:sz="4" w:space="0" w:color="auto"/>
              <w:right w:val="single" w:sz="4" w:space="0" w:color="auto"/>
            </w:tcBorders>
          </w:tcPr>
          <w:p w14:paraId="76FCEA43" w14:textId="77777777" w:rsidR="00E769AC" w:rsidRPr="001556CF" w:rsidRDefault="00E769AC" w:rsidP="009A4E64">
            <w:pPr>
              <w:pStyle w:val="TAC"/>
            </w:pPr>
            <w:r w:rsidRPr="006A40CD">
              <w:rPr>
                <w:lang w:val="fr-FR"/>
              </w:rPr>
              <w:t>54</w:t>
            </w:r>
          </w:p>
        </w:tc>
        <w:tc>
          <w:tcPr>
            <w:tcW w:w="680" w:type="dxa"/>
            <w:tcBorders>
              <w:top w:val="single" w:sz="4" w:space="0" w:color="auto"/>
              <w:left w:val="single" w:sz="4" w:space="0" w:color="auto"/>
              <w:bottom w:val="single" w:sz="4" w:space="0" w:color="auto"/>
              <w:right w:val="single" w:sz="4" w:space="0" w:color="auto"/>
            </w:tcBorders>
          </w:tcPr>
          <w:p w14:paraId="5FB40AF8" w14:textId="77777777" w:rsidR="00E769AC" w:rsidRPr="001556CF" w:rsidRDefault="00E769AC" w:rsidP="009A4E64">
            <w:pPr>
              <w:pStyle w:val="TAC"/>
            </w:pPr>
            <w:r w:rsidRPr="006A40CD">
              <w:rPr>
                <w:lang w:val="fr-FR"/>
              </w:rPr>
              <w:t>65</w:t>
            </w:r>
          </w:p>
        </w:tc>
        <w:tc>
          <w:tcPr>
            <w:tcW w:w="680" w:type="dxa"/>
            <w:tcBorders>
              <w:top w:val="single" w:sz="4" w:space="0" w:color="auto"/>
              <w:left w:val="single" w:sz="4" w:space="0" w:color="auto"/>
              <w:bottom w:val="single" w:sz="4" w:space="0" w:color="auto"/>
              <w:right w:val="single" w:sz="4" w:space="0" w:color="auto"/>
            </w:tcBorders>
          </w:tcPr>
          <w:p w14:paraId="1915A509" w14:textId="77777777" w:rsidR="00E769AC" w:rsidRPr="001556CF" w:rsidRDefault="00E769AC" w:rsidP="009A4E64">
            <w:pPr>
              <w:pStyle w:val="TAC"/>
            </w:pPr>
            <w:r w:rsidRPr="006A40CD">
              <w:rPr>
                <w:lang w:val="fr-FR"/>
              </w:rPr>
              <w:t>73</w:t>
            </w:r>
          </w:p>
        </w:tc>
        <w:tc>
          <w:tcPr>
            <w:tcW w:w="680" w:type="dxa"/>
            <w:tcBorders>
              <w:top w:val="single" w:sz="4" w:space="0" w:color="auto"/>
              <w:left w:val="single" w:sz="4" w:space="0" w:color="auto"/>
              <w:bottom w:val="single" w:sz="4" w:space="0" w:color="auto"/>
              <w:right w:val="single" w:sz="4" w:space="0" w:color="auto"/>
            </w:tcBorders>
          </w:tcPr>
          <w:p w14:paraId="6E69150C" w14:textId="77777777" w:rsidR="00E769AC" w:rsidRPr="001556CF" w:rsidRDefault="00E769AC" w:rsidP="009A4E64">
            <w:pPr>
              <w:pStyle w:val="TAC"/>
            </w:pPr>
            <w:r w:rsidRPr="006A40CD">
              <w:rPr>
                <w:lang w:val="fr-FR"/>
              </w:rPr>
              <w:t>74</w:t>
            </w:r>
          </w:p>
        </w:tc>
        <w:tc>
          <w:tcPr>
            <w:tcW w:w="680" w:type="dxa"/>
            <w:tcBorders>
              <w:top w:val="single" w:sz="4" w:space="0" w:color="auto"/>
              <w:bottom w:val="single" w:sz="4" w:space="0" w:color="auto"/>
              <w:right w:val="single" w:sz="4" w:space="0" w:color="auto"/>
            </w:tcBorders>
          </w:tcPr>
          <w:p w14:paraId="505951D6" w14:textId="77777777" w:rsidR="00E769AC" w:rsidRPr="001556CF" w:rsidRDefault="00E769AC" w:rsidP="009A4E64">
            <w:pPr>
              <w:pStyle w:val="TAC"/>
            </w:pPr>
            <w:r w:rsidRPr="006A40CD">
              <w:rPr>
                <w:lang w:val="fr-FR"/>
              </w:rPr>
              <w:t>47</w:t>
            </w:r>
          </w:p>
        </w:tc>
        <w:tc>
          <w:tcPr>
            <w:tcW w:w="680" w:type="dxa"/>
            <w:tcBorders>
              <w:top w:val="single" w:sz="4" w:space="0" w:color="auto"/>
              <w:left w:val="single" w:sz="4" w:space="0" w:color="auto"/>
              <w:bottom w:val="single" w:sz="4" w:space="0" w:color="auto"/>
              <w:right w:val="single" w:sz="4" w:space="0" w:color="auto"/>
            </w:tcBorders>
          </w:tcPr>
          <w:p w14:paraId="0DA56EEA" w14:textId="77777777" w:rsidR="00E769AC" w:rsidRPr="001556CF" w:rsidRDefault="00E769AC" w:rsidP="009A4E64">
            <w:pPr>
              <w:pStyle w:val="TAC"/>
            </w:pPr>
            <w:r w:rsidRPr="006A40CD">
              <w:rPr>
                <w:lang w:val="fr-FR"/>
              </w:rPr>
              <w:t>70</w:t>
            </w:r>
          </w:p>
        </w:tc>
        <w:tc>
          <w:tcPr>
            <w:tcW w:w="680" w:type="dxa"/>
            <w:tcBorders>
              <w:top w:val="single" w:sz="4" w:space="0" w:color="auto"/>
              <w:left w:val="single" w:sz="4" w:space="0" w:color="auto"/>
              <w:bottom w:val="single" w:sz="4" w:space="0" w:color="auto"/>
              <w:right w:val="single" w:sz="4" w:space="0" w:color="auto"/>
            </w:tcBorders>
          </w:tcPr>
          <w:p w14:paraId="1E9CB744" w14:textId="77777777" w:rsidR="00E769AC" w:rsidRPr="001556CF" w:rsidRDefault="00E769AC" w:rsidP="009A4E64">
            <w:pPr>
              <w:pStyle w:val="TAC"/>
            </w:pPr>
            <w:r w:rsidRPr="006A40CD">
              <w:rPr>
                <w:lang w:val="fr-FR"/>
              </w:rPr>
              <w:t>02</w:t>
            </w:r>
          </w:p>
        </w:tc>
        <w:tc>
          <w:tcPr>
            <w:tcW w:w="680" w:type="dxa"/>
            <w:tcBorders>
              <w:top w:val="single" w:sz="4" w:space="0" w:color="auto"/>
              <w:left w:val="single" w:sz="4" w:space="0" w:color="auto"/>
              <w:bottom w:val="single" w:sz="4" w:space="0" w:color="auto"/>
              <w:right w:val="single" w:sz="4" w:space="0" w:color="auto"/>
            </w:tcBorders>
          </w:tcPr>
          <w:p w14:paraId="7D2F5E47" w14:textId="77777777" w:rsidR="00E769AC" w:rsidRPr="001556CF" w:rsidRDefault="00E769AC" w:rsidP="009A4E64">
            <w:pPr>
              <w:pStyle w:val="TAC"/>
            </w:pPr>
            <w:r w:rsidRPr="006A40CD">
              <w:rPr>
                <w:lang w:val="fr-FR"/>
              </w:rPr>
              <w:t>72</w:t>
            </w:r>
          </w:p>
        </w:tc>
        <w:tc>
          <w:tcPr>
            <w:tcW w:w="680" w:type="dxa"/>
            <w:tcBorders>
              <w:top w:val="single" w:sz="4" w:space="0" w:color="auto"/>
              <w:left w:val="single" w:sz="4" w:space="0" w:color="auto"/>
              <w:bottom w:val="single" w:sz="4" w:space="0" w:color="auto"/>
              <w:right w:val="single" w:sz="4" w:space="0" w:color="auto"/>
            </w:tcBorders>
          </w:tcPr>
          <w:p w14:paraId="1D40BAF0" w14:textId="77777777" w:rsidR="00E769AC" w:rsidRPr="001556CF" w:rsidRDefault="00E769AC" w:rsidP="009A4E64">
            <w:pPr>
              <w:pStyle w:val="TAC"/>
            </w:pPr>
            <w:r w:rsidRPr="006A40CD">
              <w:rPr>
                <w:lang w:val="fr-FR"/>
              </w:rPr>
              <w:t>73</w:t>
            </w:r>
          </w:p>
        </w:tc>
        <w:tc>
          <w:tcPr>
            <w:tcW w:w="680" w:type="dxa"/>
            <w:tcBorders>
              <w:top w:val="single" w:sz="4" w:space="0" w:color="auto"/>
              <w:left w:val="single" w:sz="4" w:space="0" w:color="auto"/>
              <w:bottom w:val="single" w:sz="4" w:space="0" w:color="auto"/>
              <w:right w:val="single" w:sz="4" w:space="0" w:color="auto"/>
            </w:tcBorders>
          </w:tcPr>
          <w:p w14:paraId="57504774" w14:textId="77777777" w:rsidR="00E769AC" w:rsidRPr="001556CF" w:rsidRDefault="00E769AC" w:rsidP="009A4E64">
            <w:pPr>
              <w:pStyle w:val="TAC"/>
            </w:pPr>
            <w:r w:rsidRPr="006A40CD">
              <w:rPr>
                <w:lang w:val="fr-FR"/>
              </w:rPr>
              <w:t>00</w:t>
            </w:r>
          </w:p>
        </w:tc>
      </w:tr>
      <w:tr w:rsidR="00E769AC" w:rsidRPr="001556CF" w14:paraId="72773325" w14:textId="77777777" w:rsidTr="009A4E64">
        <w:tc>
          <w:tcPr>
            <w:tcW w:w="737" w:type="dxa"/>
            <w:tcBorders>
              <w:right w:val="single" w:sz="4" w:space="0" w:color="auto"/>
            </w:tcBorders>
          </w:tcPr>
          <w:p w14:paraId="3D0F409B"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E581F" w14:textId="77777777" w:rsidR="00E769AC" w:rsidRPr="00DD2F50" w:rsidRDefault="00E769AC" w:rsidP="009A4E64">
            <w:pPr>
              <w:pStyle w:val="TAC"/>
              <w:rPr>
                <w:b/>
              </w:rPr>
            </w:pPr>
            <w:r w:rsidRPr="00DD2F50">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F7609F" w14:textId="77777777" w:rsidR="00E769AC" w:rsidRPr="00DD2F50" w:rsidRDefault="00E769AC" w:rsidP="009A4E64">
            <w:pPr>
              <w:pStyle w:val="TAC"/>
              <w:rPr>
                <w:b/>
              </w:rPr>
            </w:pPr>
            <w:r w:rsidRPr="00DD2F50">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4298EA" w14:textId="77777777" w:rsidR="00E769AC" w:rsidRPr="00DD2F50" w:rsidRDefault="00E769AC" w:rsidP="009A4E64">
            <w:pPr>
              <w:pStyle w:val="TAC"/>
              <w:rPr>
                <w:b/>
              </w:rPr>
            </w:pPr>
            <w:r w:rsidRPr="00DD2F50">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F12B17" w14:textId="77777777" w:rsidR="00E769AC" w:rsidRPr="00DD2F50" w:rsidRDefault="00E769AC" w:rsidP="009A4E64">
            <w:pPr>
              <w:pStyle w:val="TAC"/>
              <w:rPr>
                <w:b/>
              </w:rPr>
            </w:pPr>
            <w:r w:rsidRPr="00DD2F50">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0EE248" w14:textId="77777777" w:rsidR="00E769AC" w:rsidRPr="00DD2F50" w:rsidRDefault="00E769AC" w:rsidP="009A4E64">
            <w:pPr>
              <w:pStyle w:val="TAC"/>
              <w:rPr>
                <w:b/>
              </w:rPr>
            </w:pPr>
            <w:r w:rsidRPr="00DD2F50">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0B9E39" w14:textId="77777777" w:rsidR="00E769AC" w:rsidRPr="00DD2F50" w:rsidRDefault="00E769AC" w:rsidP="009A4E64">
            <w:pPr>
              <w:pStyle w:val="TAC"/>
              <w:rPr>
                <w:b/>
              </w:rPr>
            </w:pPr>
            <w:r w:rsidRPr="00DD2F50">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14C1E825" w14:textId="77777777" w:rsidR="00E769AC" w:rsidRPr="00DD2F50" w:rsidRDefault="00E769AC" w:rsidP="009A4E64">
            <w:pPr>
              <w:pStyle w:val="TAC"/>
              <w:rPr>
                <w:b/>
              </w:rPr>
            </w:pPr>
            <w:r w:rsidRPr="00DD2F50">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39B98" w14:textId="77777777" w:rsidR="00E769AC" w:rsidRPr="00DD2F50" w:rsidRDefault="00E769AC" w:rsidP="009A4E64">
            <w:pPr>
              <w:pStyle w:val="TAC"/>
              <w:rPr>
                <w:b/>
              </w:rPr>
            </w:pPr>
            <w:r w:rsidRPr="00DD2F50">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A5135A" w14:textId="77777777" w:rsidR="00E769AC" w:rsidRPr="00DD2F50" w:rsidRDefault="00E769AC" w:rsidP="009A4E64">
            <w:pPr>
              <w:pStyle w:val="TAC"/>
              <w:rPr>
                <w:b/>
              </w:rPr>
            </w:pPr>
            <w:r w:rsidRPr="00DD2F50">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E4245C" w14:textId="77777777" w:rsidR="00E769AC" w:rsidRPr="00DD2F50" w:rsidRDefault="00E769AC" w:rsidP="009A4E64">
            <w:pPr>
              <w:pStyle w:val="TAC"/>
              <w:rPr>
                <w:b/>
              </w:rPr>
            </w:pPr>
            <w:r w:rsidRPr="00DD2F50">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53ADE6" w14:textId="77777777" w:rsidR="00E769AC" w:rsidRPr="00DD2F50" w:rsidRDefault="00E769AC" w:rsidP="009A4E64">
            <w:pPr>
              <w:pStyle w:val="TAC"/>
              <w:rPr>
                <w:b/>
              </w:rPr>
            </w:pPr>
            <w:r w:rsidRPr="00DD2F50">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43072E" w14:textId="77777777" w:rsidR="00E769AC" w:rsidRPr="00DD2F50" w:rsidRDefault="00E769AC" w:rsidP="009A4E64">
            <w:pPr>
              <w:pStyle w:val="TAC"/>
              <w:rPr>
                <w:b/>
              </w:rPr>
            </w:pPr>
            <w:r w:rsidRPr="00DD2F50">
              <w:rPr>
                <w:b/>
              </w:rPr>
              <w:t>B36</w:t>
            </w:r>
          </w:p>
        </w:tc>
      </w:tr>
      <w:tr w:rsidR="00E769AC" w:rsidRPr="007961D1" w14:paraId="2ACD634A" w14:textId="77777777" w:rsidTr="009A4E64">
        <w:tc>
          <w:tcPr>
            <w:tcW w:w="737" w:type="dxa"/>
            <w:tcBorders>
              <w:right w:val="single" w:sz="4" w:space="0" w:color="auto"/>
            </w:tcBorders>
          </w:tcPr>
          <w:p w14:paraId="61F21590"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1F3230B9" w14:textId="77777777" w:rsidR="00E769AC" w:rsidRPr="007961D1" w:rsidRDefault="00E769AC" w:rsidP="009A4E64">
            <w:pPr>
              <w:pStyle w:val="TAC"/>
            </w:pPr>
            <w:r w:rsidRPr="006A40CD">
              <w:rPr>
                <w:lang w:val="fr-FR"/>
              </w:rPr>
              <w:t>0B</w:t>
            </w:r>
          </w:p>
        </w:tc>
        <w:tc>
          <w:tcPr>
            <w:tcW w:w="680" w:type="dxa"/>
            <w:tcBorders>
              <w:top w:val="single" w:sz="4" w:space="0" w:color="auto"/>
              <w:left w:val="single" w:sz="4" w:space="0" w:color="auto"/>
              <w:bottom w:val="single" w:sz="4" w:space="0" w:color="auto"/>
              <w:right w:val="single" w:sz="4" w:space="0" w:color="auto"/>
            </w:tcBorders>
          </w:tcPr>
          <w:p w14:paraId="6383E2E6" w14:textId="77777777" w:rsidR="00E769AC" w:rsidRPr="007961D1"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55A48C83" w14:textId="77777777" w:rsidR="00E769AC" w:rsidRPr="007961D1" w:rsidRDefault="00E769AC" w:rsidP="009A4E64">
            <w:pPr>
              <w:pStyle w:val="TAC"/>
            </w:pPr>
            <w:r w:rsidRPr="006A40CD">
              <w:rPr>
                <w:lang w:val="fr-FR"/>
              </w:rPr>
              <w:t>09</w:t>
            </w:r>
          </w:p>
        </w:tc>
        <w:tc>
          <w:tcPr>
            <w:tcW w:w="680" w:type="dxa"/>
            <w:tcBorders>
              <w:top w:val="single" w:sz="4" w:space="0" w:color="auto"/>
              <w:left w:val="single" w:sz="4" w:space="0" w:color="auto"/>
              <w:bottom w:val="single" w:sz="4" w:space="0" w:color="auto"/>
              <w:right w:val="single" w:sz="4" w:space="0" w:color="auto"/>
            </w:tcBorders>
          </w:tcPr>
          <w:p w14:paraId="24AF5A34" w14:textId="77777777" w:rsidR="00E769AC" w:rsidRPr="007961D1"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762443D8" w14:textId="77777777" w:rsidR="00E769AC" w:rsidRPr="007961D1"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684BB632" w14:textId="77777777" w:rsidR="00E769AC" w:rsidRPr="007961D1" w:rsidRDefault="00E769AC" w:rsidP="009A4E64">
            <w:pPr>
              <w:pStyle w:val="TAC"/>
            </w:pPr>
            <w:r w:rsidRPr="006A40CD">
              <w:rPr>
                <w:lang w:val="fr-FR"/>
              </w:rPr>
              <w:t>06</w:t>
            </w:r>
          </w:p>
        </w:tc>
        <w:tc>
          <w:tcPr>
            <w:tcW w:w="680" w:type="dxa"/>
            <w:tcBorders>
              <w:top w:val="single" w:sz="4" w:space="0" w:color="auto"/>
              <w:bottom w:val="single" w:sz="4" w:space="0" w:color="auto"/>
              <w:right w:val="single" w:sz="4" w:space="0" w:color="auto"/>
            </w:tcBorders>
          </w:tcPr>
          <w:p w14:paraId="3B997867" w14:textId="77777777" w:rsidR="00E769AC" w:rsidRPr="007961D1" w:rsidRDefault="00E769AC" w:rsidP="009A4E64">
            <w:pPr>
              <w:pStyle w:val="TAC"/>
            </w:pPr>
            <w:r w:rsidRPr="006A40CD">
              <w:rPr>
                <w:lang w:val="fr-FR"/>
              </w:rPr>
              <w:t>02</w:t>
            </w:r>
          </w:p>
        </w:tc>
        <w:tc>
          <w:tcPr>
            <w:tcW w:w="680" w:type="dxa"/>
            <w:tcBorders>
              <w:top w:val="single" w:sz="4" w:space="0" w:color="auto"/>
              <w:left w:val="single" w:sz="4" w:space="0" w:color="auto"/>
              <w:bottom w:val="single" w:sz="4" w:space="0" w:color="auto"/>
              <w:right w:val="single" w:sz="4" w:space="0" w:color="auto"/>
            </w:tcBorders>
          </w:tcPr>
          <w:p w14:paraId="09ACD1E6" w14:textId="77777777" w:rsidR="00E769AC" w:rsidRPr="007961D1" w:rsidRDefault="00E769AC" w:rsidP="009A4E64">
            <w:pPr>
              <w:pStyle w:val="TAC"/>
            </w:pPr>
            <w:r w:rsidRPr="006A40CD">
              <w:rPr>
                <w:lang w:val="fr-FR"/>
              </w:rPr>
              <w:t>04</w:t>
            </w:r>
          </w:p>
        </w:tc>
        <w:tc>
          <w:tcPr>
            <w:tcW w:w="680" w:type="dxa"/>
            <w:tcBorders>
              <w:top w:val="single" w:sz="4" w:space="0" w:color="auto"/>
              <w:left w:val="single" w:sz="4" w:space="0" w:color="auto"/>
              <w:bottom w:val="single" w:sz="4" w:space="0" w:color="auto"/>
              <w:right w:val="single" w:sz="4" w:space="0" w:color="auto"/>
            </w:tcBorders>
          </w:tcPr>
          <w:p w14:paraId="45FD2D29" w14:textId="77777777" w:rsidR="00E769AC" w:rsidRPr="007961D1" w:rsidRDefault="00E769AC" w:rsidP="009A4E64">
            <w:pPr>
              <w:pStyle w:val="TAC"/>
            </w:pPr>
            <w:r w:rsidRPr="006A40C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1CBA581C" w14:textId="77777777" w:rsidR="00E769AC" w:rsidRPr="007961D1" w:rsidRDefault="00E769AC" w:rsidP="009A4E64">
            <w:pPr>
              <w:pStyle w:val="TAC"/>
            </w:pPr>
            <w:r w:rsidRPr="006A40C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33D2F853" w14:textId="77777777" w:rsidR="00E769AC" w:rsidRPr="007961D1" w:rsidRDefault="00E769AC" w:rsidP="009A4E64">
            <w:pPr>
              <w:pStyle w:val="TAC"/>
            </w:pPr>
            <w:r w:rsidRPr="006A40C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3F8D4CF0" w14:textId="77777777" w:rsidR="00E769AC" w:rsidRPr="007961D1" w:rsidRDefault="00E769AC" w:rsidP="009A4E64">
            <w:pPr>
              <w:pStyle w:val="TAC"/>
            </w:pPr>
            <w:r w:rsidRPr="006A40CD">
              <w:rPr>
                <w:lang w:val="fr-FR"/>
              </w:rPr>
              <w:t>03</w:t>
            </w:r>
          </w:p>
        </w:tc>
      </w:tr>
    </w:tbl>
    <w:p w14:paraId="2466C807" w14:textId="77777777" w:rsidR="00E769AC" w:rsidDel="00FC0C38" w:rsidRDefault="00E769AC" w:rsidP="00E769AC">
      <w:pPr>
        <w:rPr>
          <w:del w:id="3080" w:author="COMPRION" w:date="2023-09-14T15:19:00Z"/>
          <w:rFonts w:eastAsia="SimSun"/>
        </w:rPr>
      </w:pPr>
    </w:p>
    <w:p w14:paraId="16148C96" w14:textId="77777777" w:rsidR="00E769AC" w:rsidRDefault="00E769AC" w:rsidP="00E769AC">
      <w:del w:id="3081" w:author="COMPRION" w:date="2023-09-14T15:19:00Z">
        <w:r w:rsidRPr="001556CF" w:rsidDel="00FC0C38">
          <w:delText xml:space="preserve">The UICC/USIM configuration defined </w:delText>
        </w:r>
        <w:r w:rsidDel="00FC0C38">
          <w:delText>for this test case</w:delText>
        </w:r>
        <w:r w:rsidRPr="001556CF" w:rsidDel="00FC0C38">
          <w:delText xml:space="preserve"> is installed in the UE.</w:delText>
        </w:r>
      </w:del>
    </w:p>
    <w:p w14:paraId="2D621A61" w14:textId="77777777" w:rsidR="00E769AC" w:rsidRPr="003F6089" w:rsidRDefault="00E769AC" w:rsidP="00E769AC">
      <w:r w:rsidRPr="003F6089">
        <w:t>The ME is pre-configured with the following URSP rules:</w:t>
      </w:r>
    </w:p>
    <w:p w14:paraId="279AC472" w14:textId="77777777" w:rsidR="00E769AC" w:rsidRPr="003F6089" w:rsidRDefault="00E769AC" w:rsidP="00E769AC">
      <w:pPr>
        <w:tabs>
          <w:tab w:val="left" w:pos="851"/>
          <w:tab w:val="left" w:pos="2835"/>
        </w:tabs>
      </w:pPr>
      <w:r w:rsidRPr="003F6089">
        <w:t>USRP rules for one PLMN only</w:t>
      </w:r>
    </w:p>
    <w:p w14:paraId="776F0EA5" w14:textId="77777777" w:rsidR="00E769AC" w:rsidRPr="003F6089" w:rsidRDefault="00E769AC" w:rsidP="00E769AC">
      <w:pPr>
        <w:pStyle w:val="B30"/>
        <w:rPr>
          <w:rFonts w:eastAsia="SimSun"/>
        </w:rPr>
      </w:pPr>
      <w:r w:rsidRPr="003F6089">
        <w:t>-</w:t>
      </w:r>
      <w:r w:rsidRPr="003F6089">
        <w:tab/>
        <w:t>PLMN: 246 081</w:t>
      </w:r>
    </w:p>
    <w:p w14:paraId="7A91C9D9" w14:textId="77777777" w:rsidR="00E769AC" w:rsidRPr="003F6089" w:rsidRDefault="00E769AC" w:rsidP="00E769AC">
      <w:pPr>
        <w:pStyle w:val="B10"/>
      </w:pPr>
      <w:r w:rsidRPr="003F6089">
        <w:t>Rule Precedence =1</w:t>
      </w:r>
    </w:p>
    <w:p w14:paraId="45F9780D" w14:textId="77777777" w:rsidR="00E769AC" w:rsidRPr="003F6089" w:rsidRDefault="00E769AC" w:rsidP="00E769AC">
      <w:pPr>
        <w:tabs>
          <w:tab w:val="left" w:pos="284"/>
          <w:tab w:val="left" w:pos="426"/>
        </w:tabs>
        <w:ind w:left="568"/>
      </w:pPr>
      <w:r w:rsidRPr="003F6089">
        <w:t>Traffic descriptor:</w:t>
      </w:r>
    </w:p>
    <w:p w14:paraId="0E7F6C0F" w14:textId="77777777" w:rsidR="00E769AC" w:rsidRPr="003F6089" w:rsidRDefault="00E769AC" w:rsidP="00E769AC">
      <w:pPr>
        <w:pStyle w:val="B30"/>
      </w:pPr>
      <w:r w:rsidRPr="003F6089">
        <w:t>-</w:t>
      </w:r>
      <w:r w:rsidRPr="003F6089">
        <w:tab/>
        <w:t>DNN=TestGp.rs</w:t>
      </w:r>
    </w:p>
    <w:p w14:paraId="49612D0D" w14:textId="77777777" w:rsidR="00E769AC" w:rsidRPr="003F6089" w:rsidRDefault="00E769AC" w:rsidP="00E769AC">
      <w:pPr>
        <w:pStyle w:val="B20"/>
        <w:rPr>
          <w:rFonts w:eastAsia="SimSun"/>
        </w:rPr>
      </w:pPr>
      <w:r w:rsidRPr="003F6089">
        <w:rPr>
          <w:rFonts w:eastAsia="SimSun"/>
        </w:rPr>
        <w:t>Route Selection Descriptor:</w:t>
      </w:r>
    </w:p>
    <w:p w14:paraId="300A2F01" w14:textId="77777777" w:rsidR="00E769AC" w:rsidRPr="003F6089" w:rsidRDefault="00E769AC" w:rsidP="00E769AC">
      <w:pPr>
        <w:pStyle w:val="B30"/>
        <w:rPr>
          <w:rFonts w:eastAsia="SimSun"/>
        </w:rPr>
      </w:pPr>
      <w:r w:rsidRPr="003F6089">
        <w:t>-</w:t>
      </w:r>
      <w:r w:rsidRPr="003F6089">
        <w:tab/>
      </w:r>
      <w:r w:rsidRPr="003F6089">
        <w:rPr>
          <w:rFonts w:eastAsia="SimSun"/>
        </w:rPr>
        <w:t>Precedence=1</w:t>
      </w:r>
    </w:p>
    <w:p w14:paraId="11BA06B1" w14:textId="77777777" w:rsidR="00E769AC" w:rsidRPr="003F6089" w:rsidRDefault="00E769AC" w:rsidP="00E769AC">
      <w:pPr>
        <w:pStyle w:val="B30"/>
        <w:ind w:left="1419"/>
        <w:rPr>
          <w:rFonts w:eastAsia="SimSun"/>
        </w:rPr>
      </w:pPr>
      <w:r w:rsidRPr="003F6089">
        <w:t>-</w:t>
      </w:r>
      <w:r w:rsidRPr="003F6089">
        <w:tab/>
      </w:r>
      <w:r w:rsidRPr="003F6089">
        <w:rPr>
          <w:rFonts w:eastAsia="SimSun"/>
        </w:rPr>
        <w:t>Network Slice Selection, S-NSSAI: 01 01 01 02 (ST: MBB, SD: 010102)</w:t>
      </w:r>
    </w:p>
    <w:p w14:paraId="289F7929" w14:textId="77777777" w:rsidR="00E769AC" w:rsidRPr="003F6089" w:rsidRDefault="00E769AC" w:rsidP="00E769AC">
      <w:pPr>
        <w:pStyle w:val="B30"/>
        <w:ind w:left="1419"/>
        <w:rPr>
          <w:rFonts w:eastAsia="SimSun"/>
          <w:lang w:val="fr-FR"/>
        </w:rPr>
      </w:pPr>
      <w:r w:rsidRPr="003F6089">
        <w:t>-</w:t>
      </w:r>
      <w:r w:rsidRPr="003F6089">
        <w:tab/>
      </w:r>
      <w:r w:rsidRPr="003F6089">
        <w:rPr>
          <w:rFonts w:eastAsia="SimSun"/>
          <w:lang w:val="fr-FR"/>
        </w:rPr>
        <w:t xml:space="preserve">SSC Mode </w:t>
      </w:r>
      <w:proofErr w:type="spellStart"/>
      <w:r w:rsidRPr="003F6089">
        <w:rPr>
          <w:rFonts w:eastAsia="SimSun"/>
          <w:lang w:val="fr-FR"/>
        </w:rPr>
        <w:t>Selection</w:t>
      </w:r>
      <w:proofErr w:type="spellEnd"/>
      <w:r w:rsidRPr="003F6089">
        <w:rPr>
          <w:rFonts w:eastAsia="SimSun"/>
          <w:lang w:val="fr-FR"/>
        </w:rPr>
        <w:t>: SSC Mode 1</w:t>
      </w:r>
    </w:p>
    <w:p w14:paraId="08F7F0F7" w14:textId="77777777" w:rsidR="00E769AC" w:rsidRPr="003F6089" w:rsidRDefault="00E769AC" w:rsidP="00E769AC">
      <w:pPr>
        <w:pStyle w:val="B30"/>
        <w:ind w:left="1419"/>
      </w:pPr>
      <w:r w:rsidRPr="003F6089">
        <w:t>-</w:t>
      </w:r>
      <w:r w:rsidRPr="003F6089">
        <w:tab/>
      </w:r>
      <w:r w:rsidRPr="003F6089">
        <w:rPr>
          <w:rFonts w:eastAsia="SimSun"/>
        </w:rPr>
        <w:t>Access Type preference: 3GPP access</w:t>
      </w:r>
    </w:p>
    <w:p w14:paraId="2AE3E9C1" w14:textId="77777777" w:rsidR="00E769AC" w:rsidRPr="003F6089" w:rsidRDefault="00E769AC" w:rsidP="00E769AC">
      <w:pPr>
        <w:pStyle w:val="B10"/>
        <w:rPr>
          <w:rFonts w:eastAsia="SimSun"/>
        </w:rPr>
      </w:pPr>
      <w:r w:rsidRPr="003F6089">
        <w:rPr>
          <w:rFonts w:eastAsia="SimSun"/>
        </w:rPr>
        <w:t>Rule Precedence = &lt;lowest priority&gt;</w:t>
      </w:r>
    </w:p>
    <w:p w14:paraId="048B6988" w14:textId="77777777" w:rsidR="00E769AC" w:rsidRPr="003F6089" w:rsidRDefault="00E769AC" w:rsidP="00E769AC">
      <w:pPr>
        <w:pStyle w:val="B20"/>
      </w:pPr>
      <w:r w:rsidRPr="003F6089">
        <w:rPr>
          <w:rFonts w:eastAsia="SimSun"/>
        </w:rPr>
        <w:t>Traffic Descriptor: *</w:t>
      </w:r>
    </w:p>
    <w:p w14:paraId="735C46C4" w14:textId="77777777" w:rsidR="00E769AC" w:rsidRPr="003F6089" w:rsidRDefault="00E769AC" w:rsidP="00E769AC">
      <w:pPr>
        <w:pStyle w:val="B20"/>
        <w:rPr>
          <w:rFonts w:eastAsia="SimSun"/>
        </w:rPr>
      </w:pPr>
      <w:r w:rsidRPr="003F6089">
        <w:rPr>
          <w:rFonts w:eastAsia="SimSun"/>
        </w:rPr>
        <w:t>Route Selection Descriptor:</w:t>
      </w:r>
    </w:p>
    <w:p w14:paraId="3613CE88" w14:textId="77777777" w:rsidR="00E769AC" w:rsidRPr="003F6089" w:rsidRDefault="00E769AC" w:rsidP="00E769AC">
      <w:pPr>
        <w:pStyle w:val="B30"/>
        <w:rPr>
          <w:rFonts w:eastAsia="SimSun"/>
        </w:rPr>
      </w:pPr>
      <w:r w:rsidRPr="003F6089">
        <w:t>-</w:t>
      </w:r>
      <w:r w:rsidRPr="003F6089">
        <w:tab/>
      </w:r>
      <w:r w:rsidRPr="003F6089">
        <w:rPr>
          <w:rFonts w:eastAsia="SimSun"/>
        </w:rPr>
        <w:t>Precedence = 1</w:t>
      </w:r>
    </w:p>
    <w:p w14:paraId="30E6FEAA" w14:textId="77777777" w:rsidR="00E769AC" w:rsidRPr="003F6089" w:rsidRDefault="00E769AC" w:rsidP="00E769AC">
      <w:pPr>
        <w:pStyle w:val="B30"/>
        <w:ind w:left="1419"/>
        <w:rPr>
          <w:rFonts w:eastAsia="SimSun"/>
        </w:rPr>
      </w:pPr>
      <w:r w:rsidRPr="003F6089">
        <w:t>-</w:t>
      </w:r>
      <w:r w:rsidRPr="003F6089">
        <w:tab/>
      </w:r>
      <w:r w:rsidRPr="003F6089">
        <w:rPr>
          <w:rFonts w:eastAsia="SimSun"/>
        </w:rPr>
        <w:t>Network Slice Selection, S-NSSAI: 01 01 01 01 (ST: MBB, SD: 010101)</w:t>
      </w:r>
    </w:p>
    <w:p w14:paraId="28C48FA2" w14:textId="77777777" w:rsidR="00E769AC" w:rsidRPr="003F6089" w:rsidRDefault="00E769AC" w:rsidP="00E769AC">
      <w:pPr>
        <w:pStyle w:val="B30"/>
        <w:ind w:left="1419"/>
        <w:rPr>
          <w:rFonts w:eastAsia="SimSun"/>
          <w:lang w:val="fr-FR"/>
        </w:rPr>
      </w:pPr>
      <w:r w:rsidRPr="003F6089">
        <w:t>-</w:t>
      </w:r>
      <w:r w:rsidRPr="003F6089">
        <w:tab/>
      </w:r>
      <w:r w:rsidRPr="003F6089">
        <w:rPr>
          <w:rFonts w:eastAsia="SimSun"/>
          <w:lang w:val="fr-FR"/>
        </w:rPr>
        <w:t xml:space="preserve">SSC Mode </w:t>
      </w:r>
      <w:proofErr w:type="spellStart"/>
      <w:r w:rsidRPr="003F6089">
        <w:rPr>
          <w:rFonts w:eastAsia="SimSun"/>
          <w:lang w:val="fr-FR"/>
        </w:rPr>
        <w:t>Selection</w:t>
      </w:r>
      <w:proofErr w:type="spellEnd"/>
      <w:r w:rsidRPr="003F6089">
        <w:rPr>
          <w:rFonts w:eastAsia="SimSun"/>
          <w:lang w:val="fr-FR"/>
        </w:rPr>
        <w:t>: SSC Mode 1</w:t>
      </w:r>
    </w:p>
    <w:p w14:paraId="17C70575" w14:textId="77777777" w:rsidR="00E769AC" w:rsidRPr="003F6089" w:rsidRDefault="00E769AC" w:rsidP="00E769AC">
      <w:pPr>
        <w:pStyle w:val="B30"/>
        <w:ind w:left="1419"/>
        <w:rPr>
          <w:strike/>
        </w:rPr>
      </w:pPr>
      <w:r w:rsidRPr="003F6089">
        <w:lastRenderedPageBreak/>
        <w:t>-</w:t>
      </w:r>
      <w:r w:rsidRPr="003F6089">
        <w:tab/>
      </w:r>
      <w:r w:rsidRPr="003F6089">
        <w:rPr>
          <w:rFonts w:eastAsia="SimSun"/>
        </w:rPr>
        <w:t>DNN Selection: internet</w:t>
      </w:r>
    </w:p>
    <w:p w14:paraId="4929178B" w14:textId="77777777" w:rsidR="00E769AC" w:rsidRPr="003F6089" w:rsidRDefault="00E769AC" w:rsidP="00E769AC">
      <w:r>
        <w:rPr>
          <w:rFonts w:eastAsia="TimesNewRoman"/>
          <w:lang w:eastAsia="en-GB"/>
        </w:rPr>
        <w:t>T</w:t>
      </w:r>
      <w:r w:rsidRPr="003D12E7">
        <w:rPr>
          <w:rFonts w:eastAsia="TimesNewRoman"/>
          <w:lang w:eastAsia="en-GB"/>
        </w:rPr>
        <w:t xml:space="preserve">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4879189F" w14:textId="77777777" w:rsidR="00E769AC" w:rsidRPr="003F6089" w:rsidRDefault="00E769AC" w:rsidP="00E769AC">
      <w:pPr>
        <w:pStyle w:val="B10"/>
      </w:pPr>
      <w:r w:rsidRPr="003F6089">
        <w:t>-</w:t>
      </w:r>
      <w:r w:rsidRPr="003F6089">
        <w:tab/>
        <w:t>Mobile Country Code (MCC) = 246;</w:t>
      </w:r>
    </w:p>
    <w:p w14:paraId="68B25F88" w14:textId="77777777" w:rsidR="00E769AC" w:rsidRPr="003F6089" w:rsidRDefault="00E769AC" w:rsidP="00E769AC">
      <w:pPr>
        <w:pStyle w:val="B10"/>
      </w:pPr>
      <w:r w:rsidRPr="003F6089">
        <w:t>-</w:t>
      </w:r>
      <w:r w:rsidRPr="003F6089">
        <w:tab/>
        <w:t>Mobile Network Code (MNC) = 081;</w:t>
      </w:r>
    </w:p>
    <w:p w14:paraId="1E07C118" w14:textId="77777777" w:rsidR="00E769AC" w:rsidRPr="003F6089" w:rsidRDefault="00E769AC" w:rsidP="00E769AC">
      <w:pPr>
        <w:pStyle w:val="B10"/>
      </w:pPr>
      <w:r w:rsidRPr="003F6089">
        <w:t>-</w:t>
      </w:r>
      <w:r w:rsidRPr="003F6089">
        <w:tab/>
        <w:t>Tracking Area Code (TAC) = 000001;</w:t>
      </w:r>
    </w:p>
    <w:p w14:paraId="2A8783A5" w14:textId="77777777" w:rsidR="00E769AC" w:rsidRPr="003F6089" w:rsidRDefault="00E769AC" w:rsidP="00E769AC">
      <w:pPr>
        <w:pStyle w:val="B10"/>
      </w:pPr>
      <w:r w:rsidRPr="003F6089">
        <w:t>-</w:t>
      </w:r>
      <w:r w:rsidRPr="003F6089">
        <w:tab/>
        <w:t>NG-SS Cell Id = 0001 (36 bits).</w:t>
      </w:r>
    </w:p>
    <w:p w14:paraId="2BD2272F" w14:textId="77777777" w:rsidR="00E769AC" w:rsidRDefault="00E769AC" w:rsidP="00E769AC">
      <w:pPr>
        <w:pStyle w:val="B10"/>
        <w:ind w:left="0" w:firstLine="0"/>
        <w:rPr>
          <w:ins w:id="3082" w:author="COMPRION" w:date="2023-09-14T15:19:00Z"/>
          <w:lang w:val="en-US"/>
        </w:rPr>
      </w:pPr>
      <w:r w:rsidRPr="003F6089">
        <w:rPr>
          <w:lang w:val="en-US"/>
        </w:rPr>
        <w:t>The Allowed S-NSSAI list is configured in NG-SS as '01 01 01 01', '01 01 01 02' and '01 01 01 03'.</w:t>
      </w:r>
    </w:p>
    <w:p w14:paraId="38361289" w14:textId="678B061D" w:rsidR="00E769AC" w:rsidRPr="00964050" w:rsidRDefault="00E769AC" w:rsidP="00E769AC">
      <w:ins w:id="3083" w:author="COMPRION" w:date="2023-09-14T15:19:00Z">
        <w:r w:rsidRPr="001556CF">
          <w:t xml:space="preserve">Ensure that the UE </w:t>
        </w:r>
      </w:ins>
      <w:ins w:id="3084" w:author="COMPRION" w:date="2023-09-15T14:33:00Z">
        <w:r>
          <w:t xml:space="preserve">has installed and is </w:t>
        </w:r>
      </w:ins>
      <w:r w:rsidR="00887011">
        <w:t>using the</w:t>
      </w:r>
      <w:ins w:id="3085" w:author="COMPRION" w:date="2023-09-14T15:19:00Z">
        <w:r w:rsidRPr="001556CF">
          <w:t xml:space="preserve"> UICC/USIM configuration defined for this test case</w:t>
        </w:r>
        <w:r w:rsidRPr="0046266F">
          <w:t>.</w:t>
        </w:r>
      </w:ins>
    </w:p>
    <w:p w14:paraId="0D71F128" w14:textId="77777777" w:rsidR="00E769AC" w:rsidRPr="003F6089" w:rsidRDefault="00E769AC" w:rsidP="00E769AC">
      <w:pPr>
        <w:pStyle w:val="Heading5"/>
      </w:pPr>
      <w:bookmarkStart w:id="3086" w:name="_Toc120282212"/>
      <w:bookmarkStart w:id="3087" w:name="_Toc143705042"/>
      <w:bookmarkStart w:id="3088" w:name="_Toc57113179"/>
      <w:r w:rsidRPr="003F6089">
        <w:t>16.1.1.4.2</w:t>
      </w:r>
      <w:r w:rsidRPr="003F6089">
        <w:tab/>
        <w:t>Procedure</w:t>
      </w:r>
      <w:bookmarkEnd w:id="3086"/>
      <w:bookmarkEnd w:id="3087"/>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1885A184" w14:textId="77777777" w:rsidTr="009A4E64">
        <w:trPr>
          <w:cantSplit/>
          <w:trHeight w:val="20"/>
          <w:tblHeader/>
        </w:trPr>
        <w:tc>
          <w:tcPr>
            <w:tcW w:w="284" w:type="pct"/>
            <w:shd w:val="clear" w:color="auto" w:fill="D9D9D9"/>
            <w:hideMark/>
          </w:tcPr>
          <w:p w14:paraId="673D47C6"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34F75245"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0F1BE4A8"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3C1FAE5D"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2670FB81"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576D55E9"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2AB937A8" w14:textId="77777777" w:rsidTr="009A4E64">
        <w:trPr>
          <w:trHeight w:val="20"/>
        </w:trPr>
        <w:tc>
          <w:tcPr>
            <w:tcW w:w="284" w:type="pct"/>
          </w:tcPr>
          <w:p w14:paraId="5991FE92"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50E01B07"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4079BC47" w14:textId="77777777" w:rsidR="00E769AC" w:rsidRPr="007B0944" w:rsidRDefault="00E769AC" w:rsidP="009A4E64">
            <w:pPr>
              <w:pStyle w:val="TAL"/>
              <w:rPr>
                <w:rFonts w:eastAsia="SimSun"/>
              </w:rPr>
            </w:pPr>
            <w:del w:id="3089" w:author="COMPRION" w:date="2023-09-15T14:11:00Z">
              <w:r w:rsidDel="00E63759">
                <w:delText>The UE is powered on</w:delText>
              </w:r>
            </w:del>
            <w:ins w:id="3090" w:author="COMPRION" w:date="2023-09-15T14:11:00Z">
              <w:r>
                <w:t>Run initial activation</w:t>
              </w:r>
            </w:ins>
            <w:r>
              <w:t>.</w:t>
            </w:r>
          </w:p>
        </w:tc>
        <w:tc>
          <w:tcPr>
            <w:tcW w:w="1749" w:type="pct"/>
          </w:tcPr>
          <w:p w14:paraId="1938B661" w14:textId="77777777" w:rsidR="00E769AC" w:rsidRPr="007B0944" w:rsidRDefault="00E769AC" w:rsidP="009A4E64">
            <w:pPr>
              <w:pStyle w:val="TAL"/>
              <w:rPr>
                <w:rFonts w:eastAsia="SimSun"/>
              </w:rPr>
            </w:pPr>
          </w:p>
        </w:tc>
        <w:tc>
          <w:tcPr>
            <w:tcW w:w="353" w:type="pct"/>
          </w:tcPr>
          <w:p w14:paraId="2FB95EC3" w14:textId="77777777" w:rsidR="00E769AC" w:rsidRPr="001556CF" w:rsidRDefault="00E769AC" w:rsidP="009A4E64">
            <w:pPr>
              <w:pStyle w:val="TAC"/>
              <w:rPr>
                <w:rFonts w:eastAsia="SimSun"/>
                <w:lang w:eastAsia="de-DE"/>
              </w:rPr>
            </w:pPr>
          </w:p>
        </w:tc>
        <w:tc>
          <w:tcPr>
            <w:tcW w:w="295" w:type="pct"/>
          </w:tcPr>
          <w:p w14:paraId="7575292A" w14:textId="77777777" w:rsidR="00E769AC" w:rsidRPr="001556CF" w:rsidRDefault="00E769AC" w:rsidP="009A4E64">
            <w:pPr>
              <w:pStyle w:val="TAC"/>
              <w:rPr>
                <w:rFonts w:eastAsia="SimSun"/>
                <w:lang w:eastAsia="de-DE"/>
              </w:rPr>
            </w:pPr>
          </w:p>
        </w:tc>
      </w:tr>
      <w:tr w:rsidR="00E769AC" w:rsidRPr="001556CF" w14:paraId="1A3C5563" w14:textId="77777777" w:rsidTr="009A4E64">
        <w:trPr>
          <w:trHeight w:val="20"/>
        </w:trPr>
        <w:tc>
          <w:tcPr>
            <w:tcW w:w="284" w:type="pct"/>
          </w:tcPr>
          <w:p w14:paraId="1E98E433" w14:textId="77777777" w:rsidR="00E769AC" w:rsidRDefault="00E769AC" w:rsidP="009A4E64">
            <w:pPr>
              <w:pStyle w:val="TAC"/>
              <w:rPr>
                <w:rFonts w:eastAsia="SimSun"/>
                <w:lang w:eastAsia="ja-JP"/>
              </w:rPr>
            </w:pPr>
            <w:r>
              <w:rPr>
                <w:rFonts w:eastAsia="SimSun"/>
                <w:lang w:eastAsia="ja-JP"/>
              </w:rPr>
              <w:t>2</w:t>
            </w:r>
          </w:p>
        </w:tc>
        <w:tc>
          <w:tcPr>
            <w:tcW w:w="568" w:type="pct"/>
          </w:tcPr>
          <w:p w14:paraId="6A774CE5"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7DCDDB42" w14:textId="77777777" w:rsidR="00E769AC" w:rsidRPr="007B0944" w:rsidRDefault="00E769AC" w:rsidP="009A4E64">
            <w:pPr>
              <w:pStyle w:val="TAL"/>
              <w:rPr>
                <w:rFonts w:eastAsia="SimSun"/>
              </w:rPr>
            </w:pPr>
            <w:r>
              <w:rPr>
                <w:rFonts w:eastAsia="SimSun"/>
              </w:rPr>
              <w:t>Authenticate at the TT</w:t>
            </w:r>
          </w:p>
        </w:tc>
        <w:tc>
          <w:tcPr>
            <w:tcW w:w="1749" w:type="pct"/>
          </w:tcPr>
          <w:p w14:paraId="5D616CA9" w14:textId="77777777" w:rsidR="00E769AC" w:rsidRDefault="00E769AC" w:rsidP="009A4E64">
            <w:pPr>
              <w:pStyle w:val="TAL"/>
            </w:pPr>
            <w:r w:rsidRPr="003F6089">
              <w:t>The UE successful authenticate</w:t>
            </w:r>
            <w:r>
              <w:t>s</w:t>
            </w:r>
            <w:r w:rsidRPr="003F6089">
              <w:t xml:space="preserve"> to PLMN 246 081</w:t>
            </w:r>
            <w:r>
              <w:t>.</w:t>
            </w:r>
          </w:p>
          <w:p w14:paraId="7D9268A1" w14:textId="77777777" w:rsidR="00E769AC" w:rsidRDefault="00E769AC" w:rsidP="009A4E64">
            <w:pPr>
              <w:pStyle w:val="TAL"/>
            </w:pPr>
            <w:r>
              <w:t>T</w:t>
            </w:r>
            <w:r w:rsidRPr="003F6089">
              <w:t xml:space="preserve">he </w:t>
            </w:r>
            <w:r>
              <w:t>TT</w:t>
            </w:r>
            <w:r w:rsidRPr="003F6089">
              <w:t xml:space="preserve"> indicates Allowed S-NSSAI list as</w:t>
            </w:r>
            <w:r>
              <w:t>:</w:t>
            </w:r>
            <w:r w:rsidRPr="003F6089">
              <w:t xml:space="preserve"> </w:t>
            </w:r>
          </w:p>
          <w:p w14:paraId="74C4F580" w14:textId="77777777" w:rsidR="00E769AC" w:rsidRPr="007B0944" w:rsidRDefault="00E769AC" w:rsidP="009A4E64">
            <w:pPr>
              <w:pStyle w:val="TAL"/>
              <w:rPr>
                <w:rFonts w:eastAsia="SimSun"/>
              </w:rPr>
            </w:pPr>
            <w:r w:rsidRPr="003F6089">
              <w:t xml:space="preserve"> </w:t>
            </w:r>
            <w:r>
              <w:t xml:space="preserve">- </w:t>
            </w:r>
            <w:r w:rsidRPr="003F6089">
              <w:t>'01 01 01 01'</w:t>
            </w:r>
            <w:r>
              <w:br/>
              <w:t xml:space="preserve"> - </w:t>
            </w:r>
            <w:r w:rsidRPr="003F6089">
              <w:t>'01 01 01 02'</w:t>
            </w:r>
            <w:r>
              <w:br/>
            </w:r>
            <w:r w:rsidRPr="003F6089">
              <w:t xml:space="preserve"> </w:t>
            </w:r>
            <w:r>
              <w:t xml:space="preserve">- </w:t>
            </w:r>
            <w:r w:rsidRPr="003F6089">
              <w:t>'01 01 01 03'.</w:t>
            </w:r>
          </w:p>
        </w:tc>
        <w:tc>
          <w:tcPr>
            <w:tcW w:w="353" w:type="pct"/>
          </w:tcPr>
          <w:p w14:paraId="430B2A02"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1E5767F8" w14:textId="77777777" w:rsidR="00E769AC" w:rsidRPr="001556CF" w:rsidRDefault="00E769AC" w:rsidP="009A4E64">
            <w:pPr>
              <w:pStyle w:val="TAC"/>
              <w:rPr>
                <w:rFonts w:eastAsia="SimSun"/>
                <w:lang w:eastAsia="de-DE"/>
              </w:rPr>
            </w:pPr>
          </w:p>
        </w:tc>
      </w:tr>
      <w:tr w:rsidR="00E769AC" w:rsidRPr="001556CF" w14:paraId="79FF17BF" w14:textId="77777777" w:rsidTr="009A4E64">
        <w:trPr>
          <w:trHeight w:val="20"/>
        </w:trPr>
        <w:tc>
          <w:tcPr>
            <w:tcW w:w="284" w:type="pct"/>
          </w:tcPr>
          <w:p w14:paraId="17A46499" w14:textId="77777777" w:rsidR="00E769AC" w:rsidRDefault="00E769AC" w:rsidP="009A4E64">
            <w:pPr>
              <w:pStyle w:val="TAC"/>
              <w:rPr>
                <w:rFonts w:eastAsia="SimSun"/>
                <w:lang w:eastAsia="ja-JP"/>
              </w:rPr>
            </w:pPr>
            <w:r>
              <w:rPr>
                <w:rFonts w:eastAsia="SimSun"/>
                <w:lang w:eastAsia="ja-JP"/>
              </w:rPr>
              <w:t>3</w:t>
            </w:r>
          </w:p>
        </w:tc>
        <w:tc>
          <w:tcPr>
            <w:tcW w:w="568" w:type="pct"/>
          </w:tcPr>
          <w:p w14:paraId="18B40CD0"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4E5C4920" w14:textId="77777777" w:rsidR="00E769AC" w:rsidRDefault="00E769AC" w:rsidP="009A4E64">
            <w:pPr>
              <w:pStyle w:val="TAL"/>
              <w:rPr>
                <w:rFonts w:eastAsia="SimSun"/>
              </w:rPr>
            </w:pPr>
            <w:r w:rsidRPr="003F6089">
              <w:t>READ EF</w:t>
            </w:r>
            <w:r w:rsidRPr="003F6089">
              <w:rPr>
                <w:vertAlign w:val="subscript"/>
              </w:rPr>
              <w:t>UST</w:t>
            </w:r>
            <w:r w:rsidRPr="003F6089">
              <w:t xml:space="preserve"> and EF</w:t>
            </w:r>
            <w:r w:rsidRPr="003F6089">
              <w:rPr>
                <w:vertAlign w:val="subscript"/>
              </w:rPr>
              <w:t>URSP</w:t>
            </w:r>
          </w:p>
        </w:tc>
        <w:tc>
          <w:tcPr>
            <w:tcW w:w="1749" w:type="pct"/>
          </w:tcPr>
          <w:p w14:paraId="456E27FE" w14:textId="77777777" w:rsidR="00E769AC" w:rsidRPr="003F6089" w:rsidRDefault="00E769AC" w:rsidP="009A4E64">
            <w:pPr>
              <w:pStyle w:val="TAL"/>
            </w:pPr>
            <w:r w:rsidRPr="003F6089">
              <w:rPr>
                <w:rFonts w:eastAsia="SimSun"/>
              </w:rPr>
              <w:t>No URSP rules are provisioned by the PCF</w:t>
            </w:r>
          </w:p>
        </w:tc>
        <w:tc>
          <w:tcPr>
            <w:tcW w:w="353" w:type="pct"/>
          </w:tcPr>
          <w:p w14:paraId="2E010D2C" w14:textId="77777777" w:rsidR="00E769AC" w:rsidRDefault="00E769AC" w:rsidP="009A4E64">
            <w:pPr>
              <w:pStyle w:val="TAC"/>
              <w:rPr>
                <w:rFonts w:eastAsia="SimSun"/>
                <w:lang w:eastAsia="de-DE"/>
              </w:rPr>
            </w:pPr>
            <w:r>
              <w:rPr>
                <w:rFonts w:eastAsia="SimSun"/>
                <w:lang w:eastAsia="de-DE"/>
              </w:rPr>
              <w:t>CR 2</w:t>
            </w:r>
          </w:p>
          <w:p w14:paraId="796318EA" w14:textId="77777777" w:rsidR="00E769AC" w:rsidRDefault="00E769AC" w:rsidP="009A4E64">
            <w:pPr>
              <w:pStyle w:val="TAC"/>
              <w:rPr>
                <w:rFonts w:eastAsia="SimSun"/>
                <w:lang w:eastAsia="de-DE"/>
              </w:rPr>
            </w:pPr>
            <w:r>
              <w:rPr>
                <w:rFonts w:eastAsia="SimSun"/>
                <w:lang w:eastAsia="de-DE"/>
              </w:rPr>
              <w:t>(CR 1)</w:t>
            </w:r>
          </w:p>
        </w:tc>
        <w:tc>
          <w:tcPr>
            <w:tcW w:w="295" w:type="pct"/>
          </w:tcPr>
          <w:p w14:paraId="69BFB13B" w14:textId="77777777" w:rsidR="00E769AC" w:rsidRPr="001556CF" w:rsidRDefault="00E769AC" w:rsidP="009A4E64">
            <w:pPr>
              <w:pStyle w:val="TAC"/>
              <w:rPr>
                <w:rFonts w:eastAsia="SimSun"/>
                <w:lang w:eastAsia="de-DE"/>
              </w:rPr>
            </w:pPr>
            <w:r>
              <w:rPr>
                <w:rFonts w:eastAsia="SimSun"/>
                <w:lang w:eastAsia="de-DE"/>
              </w:rPr>
              <w:t>A.2/1 OR A.2/2</w:t>
            </w:r>
          </w:p>
        </w:tc>
      </w:tr>
      <w:tr w:rsidR="00E769AC" w:rsidRPr="001556CF" w14:paraId="26F0D2D1" w14:textId="77777777" w:rsidTr="009A4E64">
        <w:trPr>
          <w:trHeight w:val="20"/>
        </w:trPr>
        <w:tc>
          <w:tcPr>
            <w:tcW w:w="284" w:type="pct"/>
          </w:tcPr>
          <w:p w14:paraId="4A3EE921"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6A8282C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2BE127A7" w14:textId="77777777" w:rsidR="00E769AC" w:rsidRPr="007B0944" w:rsidRDefault="00E769AC" w:rsidP="009A4E64">
            <w:pPr>
              <w:pStyle w:val="TAL"/>
              <w:rPr>
                <w:rFonts w:eastAsia="SimSun"/>
              </w:rPr>
            </w:pPr>
            <w:r>
              <w:rPr>
                <w:rFonts w:eastAsia="SimSun"/>
              </w:rPr>
              <w:t xml:space="preserve">Initiate a connection to </w:t>
            </w:r>
            <w:r w:rsidRPr="003F6089">
              <w:rPr>
                <w:rFonts w:eastAsia="SimSun"/>
              </w:rPr>
              <w:t>DNN=TestGp.rs</w:t>
            </w:r>
          </w:p>
        </w:tc>
        <w:tc>
          <w:tcPr>
            <w:tcW w:w="1749" w:type="pct"/>
          </w:tcPr>
          <w:p w14:paraId="77BAED15" w14:textId="77777777" w:rsidR="00E769AC" w:rsidRPr="007B0944" w:rsidRDefault="00E769AC" w:rsidP="009A4E64">
            <w:pPr>
              <w:pStyle w:val="TAL"/>
              <w:rPr>
                <w:rFonts w:eastAsia="SimSun"/>
              </w:rPr>
            </w:pPr>
          </w:p>
        </w:tc>
        <w:tc>
          <w:tcPr>
            <w:tcW w:w="353" w:type="pct"/>
          </w:tcPr>
          <w:p w14:paraId="59264067" w14:textId="77777777" w:rsidR="00E769AC" w:rsidRPr="001556CF" w:rsidRDefault="00E769AC" w:rsidP="009A4E64">
            <w:pPr>
              <w:pStyle w:val="TAC"/>
              <w:rPr>
                <w:rFonts w:eastAsia="SimSun"/>
                <w:lang w:eastAsia="de-DE"/>
              </w:rPr>
            </w:pPr>
          </w:p>
        </w:tc>
        <w:tc>
          <w:tcPr>
            <w:tcW w:w="295" w:type="pct"/>
          </w:tcPr>
          <w:p w14:paraId="2B81A056" w14:textId="77777777" w:rsidR="00E769AC" w:rsidRPr="001556CF" w:rsidRDefault="00E769AC" w:rsidP="009A4E64">
            <w:pPr>
              <w:pStyle w:val="TAC"/>
              <w:rPr>
                <w:rFonts w:eastAsia="SimSun"/>
                <w:lang w:eastAsia="de-DE"/>
              </w:rPr>
            </w:pPr>
          </w:p>
        </w:tc>
      </w:tr>
      <w:tr w:rsidR="00E769AC" w:rsidRPr="001556CF" w14:paraId="0451A301" w14:textId="77777777" w:rsidTr="009A4E64">
        <w:trPr>
          <w:trHeight w:val="20"/>
        </w:trPr>
        <w:tc>
          <w:tcPr>
            <w:tcW w:w="284" w:type="pct"/>
          </w:tcPr>
          <w:p w14:paraId="7FD47204"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1426F858"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3612093B" w14:textId="77777777" w:rsidR="00E769AC" w:rsidRPr="007B0944" w:rsidRDefault="00E769AC" w:rsidP="009A4E64">
            <w:pPr>
              <w:pStyle w:val="TAL"/>
              <w:rPr>
                <w:rFonts w:eastAsia="SimSun"/>
              </w:rPr>
            </w:pPr>
            <w:r w:rsidRPr="007B0944">
              <w:rPr>
                <w:rFonts w:eastAsia="SimSun"/>
              </w:rPr>
              <w:t xml:space="preserve">Send </w:t>
            </w:r>
            <w:r>
              <w:rPr>
                <w:rFonts w:eastAsia="SimSun"/>
              </w:rPr>
              <w:t>a</w:t>
            </w:r>
            <w:r w:rsidRPr="003F6089">
              <w:rPr>
                <w:rFonts w:eastAsia="SimSun"/>
              </w:rPr>
              <w:t xml:space="preserve"> PDU SESSION ESTABLISHMENT REQUEST</w:t>
            </w:r>
          </w:p>
        </w:tc>
        <w:tc>
          <w:tcPr>
            <w:tcW w:w="1749" w:type="pct"/>
          </w:tcPr>
          <w:p w14:paraId="6CF8FE4A" w14:textId="77777777" w:rsidR="00E769AC" w:rsidRPr="003F6089" w:rsidRDefault="00E769AC" w:rsidP="009A4E64">
            <w:pPr>
              <w:pStyle w:val="TAL"/>
              <w:rPr>
                <w:rFonts w:eastAsia="SimSun"/>
              </w:rPr>
            </w:pPr>
            <w:r>
              <w:rPr>
                <w:rFonts w:eastAsia="SimSun"/>
              </w:rPr>
              <w:t xml:space="preserve">The UE sends the </w:t>
            </w:r>
            <w:r w:rsidRPr="003F6089">
              <w:rPr>
                <w:rFonts w:eastAsia="SimSun"/>
              </w:rPr>
              <w:t>PDU SESSION ESTABLISHMENT REQUEST to the network via UL NAS TRANSPORT with:</w:t>
            </w:r>
          </w:p>
          <w:p w14:paraId="27403F44" w14:textId="77777777" w:rsidR="00E769AC" w:rsidRPr="003F6089" w:rsidRDefault="00E769AC" w:rsidP="009A4E64">
            <w:pPr>
              <w:pStyle w:val="TAL"/>
              <w:rPr>
                <w:rFonts w:eastAsia="SimSun"/>
              </w:rPr>
            </w:pPr>
            <w:r>
              <w:rPr>
                <w:rFonts w:eastAsia="SimSun"/>
              </w:rPr>
              <w:t xml:space="preserve"> - </w:t>
            </w:r>
            <w:r w:rsidRPr="003F6089">
              <w:rPr>
                <w:rFonts w:eastAsia="SimSun"/>
              </w:rPr>
              <w:t>DNN:</w:t>
            </w:r>
            <w:r w:rsidRPr="003F6089">
              <w:rPr>
                <w:rFonts w:eastAsia="SimSun"/>
              </w:rPr>
              <w:tab/>
            </w:r>
            <w:r w:rsidRPr="003F6089">
              <w:rPr>
                <w:rFonts w:eastAsia="SimSun"/>
              </w:rPr>
              <w:tab/>
              <w:t>TestGp.rs</w:t>
            </w:r>
          </w:p>
          <w:p w14:paraId="66C7DA35" w14:textId="77777777" w:rsidR="00E769AC" w:rsidRPr="007B0944" w:rsidRDefault="00E769AC" w:rsidP="009A4E64">
            <w:pPr>
              <w:pStyle w:val="TAL"/>
              <w:ind w:left="1176" w:hanging="1176"/>
              <w:rPr>
                <w:rFonts w:eastAsia="SimSun"/>
              </w:rPr>
            </w:pPr>
            <w:r>
              <w:rPr>
                <w:rFonts w:eastAsia="SimSun"/>
              </w:rPr>
              <w:t xml:space="preserve"> - </w:t>
            </w:r>
            <w:r w:rsidRPr="003F6089">
              <w:rPr>
                <w:rFonts w:eastAsia="SimSun"/>
              </w:rPr>
              <w:t>S-NSSAI:</w:t>
            </w:r>
            <w:r w:rsidRPr="003F6089">
              <w:rPr>
                <w:rFonts w:eastAsia="SimSun"/>
              </w:rPr>
              <w:tab/>
              <w:t>'01 01 01 03'</w:t>
            </w:r>
          </w:p>
        </w:tc>
        <w:tc>
          <w:tcPr>
            <w:tcW w:w="353" w:type="pct"/>
          </w:tcPr>
          <w:p w14:paraId="1C0B2089" w14:textId="77777777" w:rsidR="00E769AC" w:rsidRPr="001556CF" w:rsidRDefault="00E769AC" w:rsidP="009A4E64">
            <w:pPr>
              <w:pStyle w:val="TAC"/>
              <w:rPr>
                <w:rFonts w:eastAsia="SimSun"/>
                <w:lang w:eastAsia="de-DE"/>
              </w:rPr>
            </w:pPr>
          </w:p>
        </w:tc>
        <w:tc>
          <w:tcPr>
            <w:tcW w:w="295" w:type="pct"/>
          </w:tcPr>
          <w:p w14:paraId="71EBF637" w14:textId="77777777" w:rsidR="00E769AC" w:rsidRPr="001556CF" w:rsidRDefault="00E769AC" w:rsidP="009A4E64">
            <w:pPr>
              <w:pStyle w:val="TAC"/>
              <w:rPr>
                <w:rFonts w:eastAsia="SimSun"/>
                <w:lang w:eastAsia="de-DE"/>
              </w:rPr>
            </w:pPr>
          </w:p>
        </w:tc>
      </w:tr>
      <w:tr w:rsidR="00E769AC" w:rsidRPr="001556CF" w14:paraId="3DA1AF6F" w14:textId="77777777" w:rsidTr="009A4E64">
        <w:trPr>
          <w:trHeight w:val="462"/>
        </w:trPr>
        <w:tc>
          <w:tcPr>
            <w:tcW w:w="284" w:type="pct"/>
          </w:tcPr>
          <w:p w14:paraId="4AE71D20"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1F554492"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253456C1" w14:textId="77777777" w:rsidR="00E769AC" w:rsidRPr="007B0944" w:rsidRDefault="00E769AC" w:rsidP="009A4E64">
            <w:pPr>
              <w:pStyle w:val="TAL"/>
              <w:rPr>
                <w:rFonts w:eastAsia="SimSun"/>
              </w:rPr>
            </w:pPr>
            <w:r>
              <w:rPr>
                <w:rFonts w:eastAsia="SimSun"/>
              </w:rPr>
              <w:t xml:space="preserve">Send </w:t>
            </w:r>
            <w:r w:rsidRPr="003F6089">
              <w:rPr>
                <w:rFonts w:eastAsia="SimSun"/>
              </w:rPr>
              <w:t>PDU SESSION ESTABLISHMENT ACCEPT message</w:t>
            </w:r>
          </w:p>
        </w:tc>
        <w:tc>
          <w:tcPr>
            <w:tcW w:w="1749" w:type="pct"/>
          </w:tcPr>
          <w:p w14:paraId="63F0E90D" w14:textId="77777777" w:rsidR="00E769AC" w:rsidRPr="00544CFA" w:rsidRDefault="00E769AC" w:rsidP="009A4E64">
            <w:pPr>
              <w:pStyle w:val="TAL"/>
              <w:rPr>
                <w:rFonts w:eastAsia="SimSun"/>
                <w:lang w:val="fr-FR"/>
              </w:rPr>
            </w:pPr>
          </w:p>
        </w:tc>
        <w:tc>
          <w:tcPr>
            <w:tcW w:w="353" w:type="pct"/>
          </w:tcPr>
          <w:p w14:paraId="2C2987BE" w14:textId="77777777" w:rsidR="00E769AC" w:rsidRDefault="00E769AC" w:rsidP="009A4E64">
            <w:pPr>
              <w:pStyle w:val="TAC"/>
              <w:rPr>
                <w:rFonts w:eastAsia="SimSun"/>
                <w:lang w:eastAsia="de-DE"/>
              </w:rPr>
            </w:pPr>
            <w:r>
              <w:rPr>
                <w:rFonts w:eastAsia="SimSun"/>
                <w:lang w:eastAsia="de-DE"/>
              </w:rPr>
              <w:t>CR 3</w:t>
            </w:r>
          </w:p>
          <w:p w14:paraId="50494CB4"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27107693" w14:textId="77777777" w:rsidR="00E769AC" w:rsidRPr="001556CF" w:rsidRDefault="00E769AC" w:rsidP="009A4E64">
            <w:pPr>
              <w:pStyle w:val="TAC"/>
              <w:rPr>
                <w:rFonts w:eastAsia="SimSun"/>
                <w:lang w:eastAsia="de-DE"/>
              </w:rPr>
            </w:pPr>
          </w:p>
        </w:tc>
      </w:tr>
      <w:tr w:rsidR="00E769AC" w:rsidRPr="001556CF" w14:paraId="0E8F2775" w14:textId="77777777" w:rsidTr="009A4E64">
        <w:trPr>
          <w:trHeight w:val="20"/>
        </w:trPr>
        <w:tc>
          <w:tcPr>
            <w:tcW w:w="284" w:type="pct"/>
          </w:tcPr>
          <w:p w14:paraId="7ED3FA7B"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253D33A0" w14:textId="77777777" w:rsidR="00E769AC" w:rsidRPr="001556CF" w:rsidRDefault="00E769AC" w:rsidP="009A4E64">
            <w:pPr>
              <w:pStyle w:val="TAC"/>
              <w:rPr>
                <w:rFonts w:eastAsia="SimSun"/>
                <w:lang w:eastAsia="ja-JP"/>
              </w:rPr>
            </w:pPr>
            <w:r w:rsidRPr="001556CF">
              <w:rPr>
                <w:rFonts w:eastAsia="SimSun"/>
                <w:lang w:eastAsia="ja-JP"/>
              </w:rPr>
              <w:t>UE</w:t>
            </w:r>
          </w:p>
        </w:tc>
        <w:tc>
          <w:tcPr>
            <w:tcW w:w="1750" w:type="pct"/>
          </w:tcPr>
          <w:p w14:paraId="37F24D2E"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65879F32" w14:textId="77777777" w:rsidR="00E769AC" w:rsidRPr="001556CF" w:rsidRDefault="00E769AC" w:rsidP="009A4E64">
            <w:pPr>
              <w:pStyle w:val="TAL"/>
              <w:rPr>
                <w:rFonts w:eastAsia="SimSun"/>
                <w:lang w:eastAsia="de-DE"/>
              </w:rPr>
            </w:pPr>
          </w:p>
        </w:tc>
        <w:tc>
          <w:tcPr>
            <w:tcW w:w="353" w:type="pct"/>
          </w:tcPr>
          <w:p w14:paraId="1EF337EE" w14:textId="77777777" w:rsidR="00E769AC" w:rsidRPr="001556CF" w:rsidRDefault="00E769AC" w:rsidP="009A4E64">
            <w:pPr>
              <w:pStyle w:val="TAC"/>
              <w:rPr>
                <w:rFonts w:eastAsia="SimSun"/>
                <w:lang w:eastAsia="de-DE"/>
              </w:rPr>
            </w:pPr>
          </w:p>
        </w:tc>
        <w:tc>
          <w:tcPr>
            <w:tcW w:w="295" w:type="pct"/>
          </w:tcPr>
          <w:p w14:paraId="73B5551D" w14:textId="77777777" w:rsidR="00E769AC" w:rsidRPr="001556CF" w:rsidRDefault="00E769AC" w:rsidP="009A4E64">
            <w:pPr>
              <w:pStyle w:val="TAC"/>
              <w:rPr>
                <w:rFonts w:eastAsia="SimSun"/>
                <w:lang w:eastAsia="de-DE"/>
              </w:rPr>
            </w:pPr>
          </w:p>
        </w:tc>
      </w:tr>
    </w:tbl>
    <w:p w14:paraId="24E978F7" w14:textId="77777777" w:rsidR="00E769AC" w:rsidRPr="00DD2F50" w:rsidRDefault="00E769AC" w:rsidP="00E769AC">
      <w:pPr>
        <w:spacing w:after="0"/>
        <w:rPr>
          <w:sz w:val="10"/>
          <w:szCs w:val="10"/>
        </w:rPr>
      </w:pPr>
      <w:bookmarkStart w:id="3091" w:name="_Toc120282213"/>
    </w:p>
    <w:tbl>
      <w:tblPr>
        <w:tblpPr w:leftFromText="181" w:rightFromText="181" w:vertAnchor="text" w:tblpY="1"/>
        <w:tblOverlap w:val="neve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88"/>
        <w:gridCol w:w="3361"/>
        <w:gridCol w:w="3361"/>
        <w:gridCol w:w="638"/>
        <w:gridCol w:w="641"/>
      </w:tblGrid>
      <w:tr w:rsidR="00E769AC" w:rsidRPr="001556CF" w14:paraId="4065FCB5" w14:textId="77777777" w:rsidTr="009A4E64">
        <w:trPr>
          <w:cantSplit/>
          <w:trHeight w:val="170"/>
        </w:trPr>
        <w:tc>
          <w:tcPr>
            <w:tcW w:w="5000" w:type="pct"/>
            <w:gridSpan w:val="6"/>
            <w:shd w:val="clear" w:color="auto" w:fill="D9D9D9" w:themeFill="background1" w:themeFillShade="D9"/>
          </w:tcPr>
          <w:p w14:paraId="2BD25DD2" w14:textId="77777777" w:rsidR="00E769AC" w:rsidRDefault="00E769AC" w:rsidP="009A4E64">
            <w:pPr>
              <w:pStyle w:val="TAH"/>
              <w:jc w:val="left"/>
              <w:rPr>
                <w:rFonts w:eastAsia="SimSun"/>
                <w:lang w:eastAsia="de-DE"/>
              </w:rPr>
            </w:pPr>
            <w:r w:rsidRPr="0030433A">
              <w:rPr>
                <w:rFonts w:eastAsia="SimSun"/>
                <w:lang w:eastAsia="de-DE"/>
              </w:rPr>
              <w:t>Optional step if CR</w:t>
            </w:r>
            <w:r>
              <w:rPr>
                <w:rFonts w:eastAsia="SimSun"/>
                <w:lang w:eastAsia="de-DE"/>
              </w:rPr>
              <w:t> 2</w:t>
            </w:r>
            <w:r w:rsidRPr="0030433A">
              <w:rPr>
                <w:rFonts w:eastAsia="SimSun"/>
                <w:lang w:eastAsia="de-DE"/>
              </w:rPr>
              <w:t xml:space="preserve"> verification cannot be performed at step </w:t>
            </w:r>
            <w:r>
              <w:rPr>
                <w:rFonts w:eastAsia="SimSun"/>
                <w:lang w:eastAsia="de-DE"/>
              </w:rPr>
              <w:t>3)</w:t>
            </w:r>
          </w:p>
        </w:tc>
      </w:tr>
      <w:tr w:rsidR="00E769AC" w:rsidRPr="001556CF" w14:paraId="73535768" w14:textId="77777777" w:rsidTr="009A4E64">
        <w:trPr>
          <w:cantSplit/>
          <w:trHeight w:val="113"/>
        </w:trPr>
        <w:tc>
          <w:tcPr>
            <w:tcW w:w="281" w:type="pct"/>
          </w:tcPr>
          <w:p w14:paraId="239C872B" w14:textId="77777777" w:rsidR="00E769AC" w:rsidRDefault="00E769AC" w:rsidP="009A4E64">
            <w:pPr>
              <w:pStyle w:val="TAC"/>
              <w:rPr>
                <w:rFonts w:eastAsia="SimSun"/>
                <w:lang w:eastAsia="ja-JP"/>
              </w:rPr>
            </w:pPr>
            <w:r>
              <w:rPr>
                <w:rFonts w:eastAsia="SimSun"/>
                <w:lang w:eastAsia="ja-JP"/>
              </w:rPr>
              <w:t>7</w:t>
            </w:r>
          </w:p>
        </w:tc>
        <w:tc>
          <w:tcPr>
            <w:tcW w:w="565" w:type="pct"/>
          </w:tcPr>
          <w:p w14:paraId="46FA472D" w14:textId="77777777" w:rsidR="00E769AC" w:rsidRDefault="00E769AC" w:rsidP="009A4E64">
            <w:pPr>
              <w:pStyle w:val="TAC"/>
              <w:rPr>
                <w:rFonts w:eastAsia="SimSun"/>
                <w:lang w:eastAsia="ja-JP"/>
              </w:rPr>
            </w:pPr>
            <w:r>
              <w:rPr>
                <w:rFonts w:eastAsia="SimSun"/>
                <w:lang w:eastAsia="ja-JP"/>
              </w:rPr>
              <w:t>UE</w:t>
            </w:r>
          </w:p>
        </w:tc>
        <w:tc>
          <w:tcPr>
            <w:tcW w:w="1745" w:type="pct"/>
          </w:tcPr>
          <w:p w14:paraId="0A8958ED" w14:textId="77777777" w:rsidR="00E769AC" w:rsidRDefault="00E769AC" w:rsidP="009A4E64">
            <w:pPr>
              <w:pStyle w:val="TAL"/>
              <w:rPr>
                <w:rFonts w:eastAsia="SimSun"/>
                <w:lang w:eastAsia="de-DE"/>
              </w:rPr>
            </w:pPr>
            <w:r>
              <w:rPr>
                <w:rFonts w:eastAsia="SimSun"/>
                <w:lang w:eastAsia="de-DE"/>
              </w:rPr>
              <w:t xml:space="preserve">READ </w:t>
            </w:r>
            <w:r w:rsidRPr="003F6089">
              <w:t>EF</w:t>
            </w:r>
            <w:r w:rsidRPr="003F6089">
              <w:rPr>
                <w:vertAlign w:val="subscript"/>
              </w:rPr>
              <w:t>UST</w:t>
            </w:r>
            <w:r w:rsidRPr="003F6089">
              <w:t xml:space="preserve"> and EF</w:t>
            </w:r>
            <w:r w:rsidRPr="003F6089">
              <w:rPr>
                <w:vertAlign w:val="subscript"/>
              </w:rPr>
              <w:t>URSP</w:t>
            </w:r>
          </w:p>
        </w:tc>
        <w:tc>
          <w:tcPr>
            <w:tcW w:w="1745" w:type="pct"/>
          </w:tcPr>
          <w:p w14:paraId="52252BD4" w14:textId="77777777" w:rsidR="00E769AC" w:rsidRDefault="00E769AC" w:rsidP="009A4E64">
            <w:pPr>
              <w:pStyle w:val="TAL"/>
              <w:rPr>
                <w:rFonts w:eastAsia="SimSun"/>
                <w:lang w:eastAsia="de-DE"/>
              </w:rPr>
            </w:pPr>
          </w:p>
        </w:tc>
        <w:tc>
          <w:tcPr>
            <w:tcW w:w="331" w:type="pct"/>
          </w:tcPr>
          <w:p w14:paraId="770F328A" w14:textId="77777777" w:rsidR="00E769AC" w:rsidRPr="001556CF" w:rsidRDefault="00E769AC" w:rsidP="009A4E64">
            <w:pPr>
              <w:pStyle w:val="TAC"/>
              <w:rPr>
                <w:rFonts w:eastAsia="SimSun"/>
                <w:lang w:eastAsia="de-DE"/>
              </w:rPr>
            </w:pPr>
            <w:r>
              <w:rPr>
                <w:rFonts w:eastAsia="SimSun"/>
                <w:lang w:eastAsia="de-DE"/>
              </w:rPr>
              <w:t>CR 2</w:t>
            </w:r>
          </w:p>
        </w:tc>
        <w:tc>
          <w:tcPr>
            <w:tcW w:w="332" w:type="pct"/>
          </w:tcPr>
          <w:p w14:paraId="1D12BFC3" w14:textId="77777777" w:rsidR="00E769AC" w:rsidRPr="001556CF" w:rsidRDefault="00E769AC" w:rsidP="009A4E64">
            <w:pPr>
              <w:pStyle w:val="TAC"/>
              <w:rPr>
                <w:rFonts w:eastAsia="SimSun"/>
                <w:lang w:eastAsia="de-DE"/>
              </w:rPr>
            </w:pPr>
            <w:r>
              <w:rPr>
                <w:rFonts w:eastAsia="SimSun"/>
                <w:lang w:eastAsia="de-DE"/>
              </w:rPr>
              <w:t>A.2/3</w:t>
            </w:r>
          </w:p>
        </w:tc>
      </w:tr>
    </w:tbl>
    <w:p w14:paraId="5F4D1A21" w14:textId="77777777" w:rsidR="00E769AC" w:rsidRPr="0046266F" w:rsidRDefault="00E769AC" w:rsidP="00E769AC">
      <w:pPr>
        <w:pStyle w:val="B10"/>
        <w:ind w:left="0" w:firstLine="0"/>
      </w:pPr>
    </w:p>
    <w:p w14:paraId="4C97E286" w14:textId="77777777" w:rsidR="004B2D1F" w:rsidRDefault="004B2D1F" w:rsidP="004B2D1F">
      <w:pPr>
        <w:rPr>
          <w:rFonts w:eastAsia="TimesNewRoman"/>
        </w:rPr>
      </w:pPr>
      <w:bookmarkStart w:id="3092" w:name="_Toc120282214"/>
      <w:bookmarkStart w:id="3093" w:name="_Toc143705044"/>
      <w:bookmarkEnd w:id="3088"/>
      <w:bookmarkEnd w:id="3091"/>
      <w:r>
        <w:rPr>
          <w:rFonts w:eastAsia="TimesNewRoman"/>
        </w:rPr>
        <w:t>[…]</w:t>
      </w:r>
    </w:p>
    <w:p w14:paraId="79DA0B23" w14:textId="77777777" w:rsidR="004B2D1F" w:rsidRDefault="004B2D1F" w:rsidP="004B2D1F">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5A7F5693" w14:textId="77777777" w:rsidR="00E769AC" w:rsidRPr="0046266F" w:rsidRDefault="00E769AC" w:rsidP="00E769AC">
      <w:pPr>
        <w:pStyle w:val="Heading3"/>
      </w:pPr>
      <w:r>
        <w:t>16.1.2</w:t>
      </w:r>
      <w:r w:rsidRPr="0046266F">
        <w:tab/>
        <w:t xml:space="preserve">Support for URSP by </w:t>
      </w:r>
      <w:r>
        <w:t>ME</w:t>
      </w:r>
      <w:bookmarkEnd w:id="3092"/>
      <w:bookmarkEnd w:id="3093"/>
    </w:p>
    <w:p w14:paraId="3CEA4376" w14:textId="77777777" w:rsidR="004B2D1F" w:rsidRDefault="004B2D1F" w:rsidP="004B2D1F">
      <w:pPr>
        <w:rPr>
          <w:rFonts w:eastAsia="TimesNewRoman"/>
        </w:rPr>
      </w:pPr>
      <w:bookmarkStart w:id="3094" w:name="_Toc143705048"/>
      <w:bookmarkStart w:id="3095" w:name="_Toc68608818"/>
      <w:bookmarkStart w:id="3096" w:name="_Toc120282216"/>
      <w:r>
        <w:rPr>
          <w:rFonts w:eastAsia="TimesNewRoman"/>
        </w:rPr>
        <w:t>[…]</w:t>
      </w:r>
    </w:p>
    <w:p w14:paraId="6D316024" w14:textId="77777777" w:rsidR="00E769AC" w:rsidRPr="00594CC4" w:rsidRDefault="00E769AC" w:rsidP="00E769AC">
      <w:pPr>
        <w:pStyle w:val="Heading4"/>
      </w:pPr>
      <w:r w:rsidRPr="00594CC4">
        <w:t>16.1.</w:t>
      </w:r>
      <w:r>
        <w:t>2</w:t>
      </w:r>
      <w:r w:rsidRPr="00594CC4">
        <w:t>.4</w:t>
      </w:r>
      <w:r w:rsidRPr="00594CC4">
        <w:tab/>
        <w:t>Method of test</w:t>
      </w:r>
      <w:bookmarkEnd w:id="3094"/>
    </w:p>
    <w:p w14:paraId="1A423865" w14:textId="77777777" w:rsidR="00E769AC" w:rsidRPr="00594CC4" w:rsidRDefault="00E769AC" w:rsidP="00E769AC">
      <w:pPr>
        <w:pStyle w:val="Heading5"/>
      </w:pPr>
      <w:bookmarkStart w:id="3097" w:name="_Toc143705049"/>
      <w:r w:rsidRPr="00594CC4">
        <w:t>16.1.</w:t>
      </w:r>
      <w:r>
        <w:t>2</w:t>
      </w:r>
      <w:r w:rsidRPr="00594CC4">
        <w:t>.4.1</w:t>
      </w:r>
      <w:r w:rsidRPr="00594CC4">
        <w:tab/>
        <w:t>Initial conditions</w:t>
      </w:r>
      <w:bookmarkEnd w:id="3097"/>
    </w:p>
    <w:p w14:paraId="797A4325" w14:textId="77777777" w:rsidR="00E769AC" w:rsidDel="00FC0C38" w:rsidRDefault="00E769AC" w:rsidP="00E769AC">
      <w:pPr>
        <w:overflowPunct w:val="0"/>
        <w:autoSpaceDE w:val="0"/>
        <w:autoSpaceDN w:val="0"/>
        <w:adjustRightInd w:val="0"/>
        <w:textAlignment w:val="baseline"/>
        <w:rPr>
          <w:del w:id="3098" w:author="COMPRION" w:date="2023-09-14T15:20:00Z"/>
          <w:rFonts w:eastAsia="TimesNewRoman"/>
        </w:rPr>
      </w:pPr>
      <w:r>
        <w:rPr>
          <w:lang w:eastAsia="en-GB"/>
        </w:rPr>
        <w:t>T</w:t>
      </w:r>
      <w:r w:rsidRPr="001556CF">
        <w:rPr>
          <w:lang w:eastAsia="en-GB"/>
        </w:rPr>
        <w:t xml:space="preserve">he values of </w:t>
      </w:r>
      <w:r w:rsidRPr="001556CF">
        <w:rPr>
          <w:rFonts w:eastAsia="Calibri"/>
        </w:rPr>
        <w:t>the 5G-NR UICC</w:t>
      </w:r>
      <w:r>
        <w:rPr>
          <w:rFonts w:eastAsia="Calibri"/>
        </w:rPr>
        <w:t xml:space="preserve"> – support of Rel-16 features as</w:t>
      </w:r>
      <w:r w:rsidRPr="001556CF">
        <w:rPr>
          <w:rFonts w:eastAsia="Calibri"/>
        </w:rPr>
        <w:t xml:space="preserve"> defined in clause </w:t>
      </w:r>
      <w:r>
        <w:rPr>
          <w:rFonts w:eastAsia="Calibri"/>
        </w:rPr>
        <w:t>4.5.11</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w:t>
      </w:r>
    </w:p>
    <w:p w14:paraId="626ED514" w14:textId="77777777" w:rsidR="00E769AC" w:rsidRDefault="00E769AC" w:rsidP="00E769AC">
      <w:pPr>
        <w:overflowPunct w:val="0"/>
        <w:autoSpaceDE w:val="0"/>
        <w:autoSpaceDN w:val="0"/>
        <w:adjustRightInd w:val="0"/>
        <w:textAlignment w:val="baseline"/>
      </w:pPr>
      <w:del w:id="3099" w:author="COMPRION" w:date="2023-09-14T15:19:00Z">
        <w:r w:rsidRPr="001556CF" w:rsidDel="00FC0C38">
          <w:delText xml:space="preserve">The UICC/USIM configuration defined </w:delText>
        </w:r>
        <w:r w:rsidDel="00FC0C38">
          <w:delText>for this test case</w:delText>
        </w:r>
        <w:r w:rsidRPr="001556CF" w:rsidDel="00FC0C38">
          <w:delText xml:space="preserve"> is installed in the UE.</w:delText>
        </w:r>
      </w:del>
    </w:p>
    <w:p w14:paraId="50F15D2C" w14:textId="77777777" w:rsidR="00E769AC" w:rsidRPr="00FA7601" w:rsidRDefault="00E769AC" w:rsidP="00E769AC">
      <w:r w:rsidRPr="00FA7601">
        <w:t>The ME is pre-configured with the following URSP rules:</w:t>
      </w:r>
    </w:p>
    <w:p w14:paraId="569032F4" w14:textId="77777777" w:rsidR="00E769AC" w:rsidRPr="00FA7601" w:rsidRDefault="00E769AC" w:rsidP="00E769AC">
      <w:pPr>
        <w:tabs>
          <w:tab w:val="left" w:pos="851"/>
          <w:tab w:val="left" w:pos="2835"/>
        </w:tabs>
      </w:pPr>
      <w:r w:rsidRPr="00FA7601">
        <w:t>USRP rules for one PLMN only</w:t>
      </w:r>
    </w:p>
    <w:p w14:paraId="74FFAFE7" w14:textId="77777777" w:rsidR="00E769AC" w:rsidRPr="00FA7601" w:rsidRDefault="00E769AC" w:rsidP="00E769AC">
      <w:pPr>
        <w:pStyle w:val="B30"/>
        <w:rPr>
          <w:rFonts w:eastAsia="SimSun"/>
        </w:rPr>
      </w:pPr>
      <w:r w:rsidRPr="00FA7601">
        <w:t>-</w:t>
      </w:r>
      <w:r w:rsidRPr="00FA7601">
        <w:tab/>
        <w:t>PLMN: 244 083</w:t>
      </w:r>
    </w:p>
    <w:p w14:paraId="100C1507" w14:textId="77777777" w:rsidR="00E769AC" w:rsidRPr="00FA7601" w:rsidRDefault="00E769AC" w:rsidP="00E769AC">
      <w:pPr>
        <w:pStyle w:val="B10"/>
      </w:pPr>
      <w:r w:rsidRPr="00FA7601">
        <w:t>Rule Precedence = 1</w:t>
      </w:r>
    </w:p>
    <w:p w14:paraId="3A8F546E" w14:textId="77777777" w:rsidR="00E769AC" w:rsidRPr="00FA7601" w:rsidRDefault="00E769AC" w:rsidP="00E769AC">
      <w:pPr>
        <w:tabs>
          <w:tab w:val="left" w:pos="284"/>
          <w:tab w:val="left" w:pos="426"/>
        </w:tabs>
        <w:ind w:left="568"/>
      </w:pPr>
      <w:r w:rsidRPr="00FA7601">
        <w:lastRenderedPageBreak/>
        <w:t>Traffic descriptor:</w:t>
      </w:r>
    </w:p>
    <w:p w14:paraId="27A6E438" w14:textId="77777777" w:rsidR="00E769AC" w:rsidRPr="00FA7601" w:rsidRDefault="00E769AC" w:rsidP="00E769AC">
      <w:pPr>
        <w:pStyle w:val="B30"/>
      </w:pPr>
      <w:r w:rsidRPr="00FA7601">
        <w:t>-</w:t>
      </w:r>
      <w:r w:rsidRPr="00FA7601">
        <w:tab/>
        <w:t>DNN = TestGp.rs</w:t>
      </w:r>
    </w:p>
    <w:p w14:paraId="488DED2B" w14:textId="77777777" w:rsidR="00E769AC" w:rsidRPr="00FA7601" w:rsidRDefault="00E769AC" w:rsidP="00E769AC">
      <w:pPr>
        <w:pStyle w:val="B20"/>
        <w:rPr>
          <w:rFonts w:eastAsia="SimSun"/>
        </w:rPr>
      </w:pPr>
      <w:r w:rsidRPr="00FA7601">
        <w:rPr>
          <w:rFonts w:eastAsia="SimSun"/>
        </w:rPr>
        <w:t>Route Selection Descriptor:</w:t>
      </w:r>
    </w:p>
    <w:p w14:paraId="07D066A3" w14:textId="77777777" w:rsidR="00E769AC" w:rsidRPr="00FA7601" w:rsidRDefault="00E769AC" w:rsidP="00E769AC">
      <w:pPr>
        <w:pStyle w:val="B30"/>
        <w:rPr>
          <w:rFonts w:eastAsia="SimSun"/>
        </w:rPr>
      </w:pPr>
      <w:r w:rsidRPr="00FA7601">
        <w:rPr>
          <w:rFonts w:eastAsia="SimSun"/>
        </w:rPr>
        <w:t>-</w:t>
      </w:r>
      <w:r w:rsidRPr="00FA7601">
        <w:rPr>
          <w:rFonts w:eastAsia="SimSun"/>
        </w:rPr>
        <w:tab/>
        <w:t>Precedence = 1</w:t>
      </w:r>
    </w:p>
    <w:p w14:paraId="60FE30C9" w14:textId="77777777" w:rsidR="00E769AC" w:rsidRPr="00FA7601" w:rsidRDefault="00E769AC" w:rsidP="00E769AC">
      <w:pPr>
        <w:pStyle w:val="B30"/>
        <w:rPr>
          <w:rFonts w:eastAsia="SimSun"/>
        </w:rPr>
      </w:pPr>
      <w:r w:rsidRPr="00FA7601">
        <w:rPr>
          <w:rFonts w:eastAsia="SimSun"/>
        </w:rPr>
        <w:t>-</w:t>
      </w:r>
      <w:r w:rsidRPr="00FA7601">
        <w:rPr>
          <w:rFonts w:eastAsia="SimSun"/>
        </w:rPr>
        <w:tab/>
        <w:t>Network Slice Selection, S-NSSAI: 01 01 01 02 (ST: MBB, SD: 010102)</w:t>
      </w:r>
    </w:p>
    <w:p w14:paraId="12A28A5B" w14:textId="77777777" w:rsidR="00E769AC" w:rsidRPr="00FA7601" w:rsidRDefault="00E769AC" w:rsidP="00E769AC">
      <w:pPr>
        <w:pStyle w:val="B30"/>
        <w:rPr>
          <w:rFonts w:eastAsia="SimSun"/>
          <w:lang w:val="fr-FR"/>
        </w:rPr>
      </w:pPr>
      <w:r w:rsidRPr="00FA7601">
        <w:rPr>
          <w:rFonts w:eastAsia="SimSun"/>
          <w:lang w:val="fr-FR"/>
        </w:rPr>
        <w:t>-</w:t>
      </w:r>
      <w:r w:rsidRPr="00FA7601">
        <w:rPr>
          <w:rFonts w:eastAsia="SimSun"/>
          <w:lang w:val="fr-FR"/>
        </w:rPr>
        <w:tab/>
        <w:t xml:space="preserve">SSC Mode </w:t>
      </w:r>
      <w:proofErr w:type="spellStart"/>
      <w:proofErr w:type="gramStart"/>
      <w:r w:rsidRPr="00FA7601">
        <w:rPr>
          <w:rFonts w:eastAsia="SimSun"/>
          <w:lang w:val="fr-FR"/>
        </w:rPr>
        <w:t>Selection</w:t>
      </w:r>
      <w:proofErr w:type="spellEnd"/>
      <w:r w:rsidRPr="00FA7601">
        <w:rPr>
          <w:rFonts w:eastAsia="SimSun"/>
          <w:lang w:val="fr-FR"/>
        </w:rPr>
        <w:t>:</w:t>
      </w:r>
      <w:proofErr w:type="gramEnd"/>
      <w:r w:rsidRPr="00FA7601">
        <w:rPr>
          <w:rFonts w:eastAsia="SimSun"/>
          <w:lang w:val="fr-FR"/>
        </w:rPr>
        <w:t xml:space="preserve"> SSC Mode 1</w:t>
      </w:r>
    </w:p>
    <w:p w14:paraId="00A277CA" w14:textId="77777777" w:rsidR="00E769AC" w:rsidRPr="00FA7601" w:rsidRDefault="00E769AC" w:rsidP="00E769AC">
      <w:pPr>
        <w:pStyle w:val="B30"/>
      </w:pPr>
      <w:r w:rsidRPr="00FA7601">
        <w:rPr>
          <w:rFonts w:eastAsia="SimSun"/>
        </w:rPr>
        <w:t>-</w:t>
      </w:r>
      <w:r w:rsidRPr="00FA7601">
        <w:rPr>
          <w:rFonts w:eastAsia="SimSun"/>
        </w:rPr>
        <w:tab/>
        <w:t>Access Type preference: 3GPP access</w:t>
      </w:r>
    </w:p>
    <w:p w14:paraId="73DA32BB" w14:textId="77777777" w:rsidR="00E769AC" w:rsidRPr="00FA7601" w:rsidRDefault="00E769AC" w:rsidP="00E769AC">
      <w:pPr>
        <w:pStyle w:val="B10"/>
        <w:rPr>
          <w:rFonts w:eastAsia="SimSun"/>
        </w:rPr>
      </w:pPr>
      <w:r w:rsidRPr="00FA7601">
        <w:rPr>
          <w:rFonts w:eastAsia="SimSun"/>
        </w:rPr>
        <w:t>Rule Precedence = &lt;lowest priority&gt;</w:t>
      </w:r>
    </w:p>
    <w:p w14:paraId="14D9328A" w14:textId="77777777" w:rsidR="00E769AC" w:rsidRPr="00FA7601" w:rsidRDefault="00E769AC" w:rsidP="00E769AC">
      <w:pPr>
        <w:pStyle w:val="B20"/>
      </w:pPr>
      <w:r w:rsidRPr="00FA7601">
        <w:rPr>
          <w:rFonts w:eastAsia="SimSun"/>
        </w:rPr>
        <w:t>Traffic Descriptor: *</w:t>
      </w:r>
    </w:p>
    <w:p w14:paraId="6B7487DC" w14:textId="77777777" w:rsidR="00E769AC" w:rsidRPr="00FA7601" w:rsidRDefault="00E769AC" w:rsidP="00E769AC">
      <w:pPr>
        <w:pStyle w:val="B20"/>
        <w:rPr>
          <w:rFonts w:eastAsia="SimSun"/>
        </w:rPr>
      </w:pPr>
      <w:r w:rsidRPr="00FA7601">
        <w:rPr>
          <w:rFonts w:eastAsia="SimSun"/>
        </w:rPr>
        <w:t>Route Selection Descriptor:</w:t>
      </w:r>
    </w:p>
    <w:p w14:paraId="708CF7CF" w14:textId="77777777" w:rsidR="00E769AC" w:rsidRPr="00FA7601" w:rsidRDefault="00E769AC" w:rsidP="00E769AC">
      <w:pPr>
        <w:pStyle w:val="B30"/>
        <w:rPr>
          <w:rFonts w:eastAsia="SimSun"/>
        </w:rPr>
      </w:pPr>
      <w:r w:rsidRPr="00FA7601">
        <w:rPr>
          <w:rFonts w:eastAsia="SimSun"/>
        </w:rPr>
        <w:t>-</w:t>
      </w:r>
      <w:r w:rsidRPr="00FA7601">
        <w:rPr>
          <w:rFonts w:eastAsia="SimSun"/>
        </w:rPr>
        <w:tab/>
        <w:t>Precedence =1</w:t>
      </w:r>
    </w:p>
    <w:p w14:paraId="6B0BA7D3" w14:textId="77777777" w:rsidR="00E769AC" w:rsidRPr="00FA7601" w:rsidRDefault="00E769AC" w:rsidP="00E769AC">
      <w:pPr>
        <w:pStyle w:val="B30"/>
        <w:rPr>
          <w:rFonts w:eastAsia="SimSun"/>
        </w:rPr>
      </w:pPr>
      <w:r w:rsidRPr="00FA7601">
        <w:rPr>
          <w:rFonts w:eastAsia="SimSun"/>
        </w:rPr>
        <w:t>-</w:t>
      </w:r>
      <w:r w:rsidRPr="00FA7601">
        <w:rPr>
          <w:rFonts w:eastAsia="SimSun"/>
        </w:rPr>
        <w:tab/>
        <w:t>Network Slice Selection, S-NSSAI: 01 01 01 01 (ST: MBB, SD: 010101)</w:t>
      </w:r>
    </w:p>
    <w:p w14:paraId="39322B96" w14:textId="77777777" w:rsidR="00E769AC" w:rsidRPr="00FA7601" w:rsidRDefault="00E769AC" w:rsidP="00E769AC">
      <w:pPr>
        <w:pStyle w:val="B30"/>
        <w:rPr>
          <w:rFonts w:eastAsia="SimSun"/>
          <w:lang w:val="fr-FR"/>
        </w:rPr>
      </w:pPr>
      <w:r w:rsidRPr="00FA7601">
        <w:rPr>
          <w:rFonts w:eastAsia="SimSun"/>
        </w:rPr>
        <w:t>-</w:t>
      </w:r>
      <w:r w:rsidRPr="00FA7601">
        <w:rPr>
          <w:rFonts w:eastAsia="SimSun"/>
        </w:rPr>
        <w:tab/>
      </w:r>
      <w:r w:rsidRPr="00FA7601">
        <w:rPr>
          <w:rFonts w:eastAsia="SimSun"/>
          <w:lang w:val="fr-FR"/>
        </w:rPr>
        <w:t xml:space="preserve">SSC Mode </w:t>
      </w:r>
      <w:proofErr w:type="spellStart"/>
      <w:r w:rsidRPr="00FA7601">
        <w:rPr>
          <w:rFonts w:eastAsia="SimSun"/>
          <w:lang w:val="fr-FR"/>
        </w:rPr>
        <w:t>Selection</w:t>
      </w:r>
      <w:proofErr w:type="spellEnd"/>
      <w:r w:rsidRPr="00FA7601">
        <w:rPr>
          <w:rFonts w:eastAsia="SimSun"/>
          <w:lang w:val="fr-FR"/>
        </w:rPr>
        <w:t>: SSC Mode 1</w:t>
      </w:r>
    </w:p>
    <w:p w14:paraId="54BEDC8D" w14:textId="77777777" w:rsidR="00E769AC" w:rsidRPr="00FA7601" w:rsidRDefault="00E769AC" w:rsidP="00E769AC">
      <w:pPr>
        <w:pStyle w:val="B30"/>
        <w:rPr>
          <w:strike/>
        </w:rPr>
      </w:pPr>
      <w:r w:rsidRPr="00FA7601">
        <w:rPr>
          <w:rFonts w:eastAsia="SimSun"/>
        </w:rPr>
        <w:t>-</w:t>
      </w:r>
      <w:r w:rsidRPr="00FA7601">
        <w:rPr>
          <w:rFonts w:eastAsia="SimSun"/>
        </w:rPr>
        <w:tab/>
        <w:t>DNN Selection: internet</w:t>
      </w:r>
    </w:p>
    <w:p w14:paraId="391FFCDE" w14:textId="77777777" w:rsidR="00E769AC" w:rsidRPr="003F6089" w:rsidRDefault="00E769AC" w:rsidP="00E769AC">
      <w:r>
        <w:rPr>
          <w:rFonts w:eastAsia="TimesNewRoman"/>
          <w:lang w:eastAsia="en-GB"/>
        </w:rPr>
        <w:t>T</w:t>
      </w:r>
      <w:r w:rsidRPr="003D12E7">
        <w:rPr>
          <w:rFonts w:eastAsia="TimesNewRoman"/>
          <w:lang w:eastAsia="en-GB"/>
        </w:rPr>
        <w:t xml:space="preserve">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1B349CDA" w14:textId="77777777" w:rsidR="00E769AC" w:rsidRPr="00024276" w:rsidRDefault="00E769AC" w:rsidP="00E769AC">
      <w:pPr>
        <w:pStyle w:val="B10"/>
      </w:pPr>
      <w:r w:rsidRPr="00024276">
        <w:t>-</w:t>
      </w:r>
      <w:r w:rsidRPr="00024276">
        <w:tab/>
        <w:t>Mobile Country Code (MCC) = 244;</w:t>
      </w:r>
    </w:p>
    <w:p w14:paraId="4C72269E" w14:textId="77777777" w:rsidR="00E769AC" w:rsidRPr="00024276" w:rsidRDefault="00E769AC" w:rsidP="00E769AC">
      <w:pPr>
        <w:pStyle w:val="B10"/>
      </w:pPr>
      <w:r w:rsidRPr="00024276">
        <w:t>-</w:t>
      </w:r>
      <w:r w:rsidRPr="00024276">
        <w:tab/>
        <w:t>Mobile Network Code (MNC) = 083;</w:t>
      </w:r>
    </w:p>
    <w:p w14:paraId="524069EB" w14:textId="77777777" w:rsidR="00E769AC" w:rsidRPr="00024276" w:rsidRDefault="00E769AC" w:rsidP="00E769AC">
      <w:pPr>
        <w:pStyle w:val="B10"/>
      </w:pPr>
      <w:r w:rsidRPr="00024276">
        <w:t>-</w:t>
      </w:r>
      <w:r w:rsidRPr="00024276">
        <w:tab/>
        <w:t>Tracking Area Code (TAC) = 000001;</w:t>
      </w:r>
    </w:p>
    <w:p w14:paraId="0C2C3324" w14:textId="77777777" w:rsidR="00E769AC" w:rsidRPr="00024276" w:rsidRDefault="00E769AC" w:rsidP="00E769AC">
      <w:pPr>
        <w:pStyle w:val="B10"/>
      </w:pPr>
      <w:r w:rsidRPr="00024276">
        <w:t>-</w:t>
      </w:r>
      <w:r w:rsidRPr="00024276">
        <w:tab/>
        <w:t>NG-SS Cell Id = 0001 (36 bits).</w:t>
      </w:r>
    </w:p>
    <w:p w14:paraId="16B2AC98" w14:textId="77777777" w:rsidR="00E769AC" w:rsidRDefault="00E769AC" w:rsidP="00E769AC">
      <w:pPr>
        <w:pStyle w:val="B10"/>
        <w:ind w:left="0" w:firstLine="0"/>
        <w:rPr>
          <w:ins w:id="3100" w:author="COMPRION" w:date="2023-09-14T15:20:00Z"/>
          <w:lang w:val="en-US"/>
        </w:rPr>
      </w:pPr>
      <w:r w:rsidRPr="00024276">
        <w:rPr>
          <w:lang w:val="en-US"/>
        </w:rPr>
        <w:t xml:space="preserve">The Allowed S-NSSAI list is configured in NG-SS </w:t>
      </w:r>
      <w:r w:rsidRPr="00024276">
        <w:rPr>
          <w:rFonts w:eastAsiaTheme="minorHAnsi"/>
          <w:lang w:val="en-US"/>
        </w:rPr>
        <w:t xml:space="preserve">to include S-NSSAIs </w:t>
      </w:r>
      <w:r w:rsidRPr="00024276">
        <w:t>('01 01 01 01’, '01 01 01 01’), and ('01 01 01 02’, '01 01 01 02’)</w:t>
      </w:r>
      <w:r w:rsidRPr="00024276">
        <w:rPr>
          <w:lang w:val="en-US"/>
        </w:rPr>
        <w:t>.</w:t>
      </w:r>
    </w:p>
    <w:p w14:paraId="5F9405C1" w14:textId="68B7E4E5" w:rsidR="00E769AC" w:rsidRPr="00964050" w:rsidRDefault="00E769AC" w:rsidP="00E769AC">
      <w:ins w:id="3101" w:author="COMPRION" w:date="2023-09-14T15:20:00Z">
        <w:r w:rsidRPr="001556CF">
          <w:t xml:space="preserve">Ensure that the UE </w:t>
        </w:r>
      </w:ins>
      <w:ins w:id="3102" w:author="COMPRION" w:date="2023-09-15T14:33:00Z">
        <w:r>
          <w:t xml:space="preserve">has installed and is </w:t>
        </w:r>
      </w:ins>
      <w:r w:rsidR="00887011">
        <w:t>using the</w:t>
      </w:r>
      <w:ins w:id="3103" w:author="COMPRION" w:date="2023-09-14T15:20:00Z">
        <w:r w:rsidRPr="001556CF">
          <w:t xml:space="preserve"> UICC/USIM configuration defined for this test case</w:t>
        </w:r>
        <w:r w:rsidRPr="0046266F">
          <w:t>.</w:t>
        </w:r>
      </w:ins>
    </w:p>
    <w:p w14:paraId="4CADA257" w14:textId="77777777" w:rsidR="00E769AC" w:rsidRPr="003F6089" w:rsidRDefault="00E769AC" w:rsidP="00E769AC">
      <w:pPr>
        <w:pStyle w:val="Heading5"/>
      </w:pPr>
      <w:bookmarkStart w:id="3104" w:name="_Toc143705050"/>
      <w:r w:rsidRPr="003F6089">
        <w:t>16.1.</w:t>
      </w:r>
      <w:r>
        <w:t>2</w:t>
      </w:r>
      <w:r w:rsidRPr="003F6089">
        <w:t>.4.2</w:t>
      </w:r>
      <w:r w:rsidRPr="003F6089">
        <w:tab/>
        <w:t>Procedure</w:t>
      </w:r>
      <w:bookmarkEnd w:id="3104"/>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551187BB" w14:textId="77777777" w:rsidTr="009A4E64">
        <w:trPr>
          <w:cantSplit/>
          <w:trHeight w:val="20"/>
          <w:tblHeader/>
        </w:trPr>
        <w:tc>
          <w:tcPr>
            <w:tcW w:w="284" w:type="pct"/>
            <w:shd w:val="clear" w:color="auto" w:fill="D9D9D9"/>
            <w:hideMark/>
          </w:tcPr>
          <w:p w14:paraId="3C39CCA8"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106D15D6"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43EB6D30"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39C897FD"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5F7B9EAC"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24831D8E"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7097C81F" w14:textId="77777777" w:rsidTr="009A4E64">
        <w:trPr>
          <w:trHeight w:val="20"/>
        </w:trPr>
        <w:tc>
          <w:tcPr>
            <w:tcW w:w="284" w:type="pct"/>
          </w:tcPr>
          <w:p w14:paraId="1C910526"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027F5215"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697CA9D9" w14:textId="77777777" w:rsidR="00E769AC" w:rsidRPr="007B0944" w:rsidRDefault="00E769AC" w:rsidP="009A4E64">
            <w:pPr>
              <w:pStyle w:val="TAL"/>
              <w:rPr>
                <w:rFonts w:eastAsia="SimSun"/>
              </w:rPr>
            </w:pPr>
            <w:del w:id="3105" w:author="COMPRION" w:date="2023-09-15T14:11:00Z">
              <w:r w:rsidDel="00E63759">
                <w:delText>The UE is powered on</w:delText>
              </w:r>
            </w:del>
            <w:ins w:id="3106" w:author="COMPRION" w:date="2023-09-15T14:11:00Z">
              <w:r>
                <w:t>Run initial activation</w:t>
              </w:r>
            </w:ins>
            <w:r>
              <w:t>.</w:t>
            </w:r>
          </w:p>
        </w:tc>
        <w:tc>
          <w:tcPr>
            <w:tcW w:w="1749" w:type="pct"/>
          </w:tcPr>
          <w:p w14:paraId="6E8CC8D7" w14:textId="77777777" w:rsidR="00E769AC" w:rsidRPr="007B0944" w:rsidRDefault="00E769AC" w:rsidP="009A4E64">
            <w:pPr>
              <w:pStyle w:val="TAL"/>
              <w:rPr>
                <w:rFonts w:eastAsia="SimSun"/>
              </w:rPr>
            </w:pPr>
          </w:p>
        </w:tc>
        <w:tc>
          <w:tcPr>
            <w:tcW w:w="353" w:type="pct"/>
          </w:tcPr>
          <w:p w14:paraId="2A01DD3D" w14:textId="77777777" w:rsidR="00E769AC" w:rsidRPr="001556CF" w:rsidRDefault="00E769AC" w:rsidP="009A4E64">
            <w:pPr>
              <w:pStyle w:val="TAC"/>
              <w:rPr>
                <w:rFonts w:eastAsia="SimSun"/>
                <w:lang w:eastAsia="de-DE"/>
              </w:rPr>
            </w:pPr>
          </w:p>
        </w:tc>
        <w:tc>
          <w:tcPr>
            <w:tcW w:w="295" w:type="pct"/>
          </w:tcPr>
          <w:p w14:paraId="24912DD3" w14:textId="77777777" w:rsidR="00E769AC" w:rsidRPr="001556CF" w:rsidRDefault="00E769AC" w:rsidP="009A4E64">
            <w:pPr>
              <w:pStyle w:val="TAC"/>
              <w:rPr>
                <w:rFonts w:eastAsia="SimSun"/>
                <w:lang w:eastAsia="de-DE"/>
              </w:rPr>
            </w:pPr>
          </w:p>
        </w:tc>
      </w:tr>
      <w:tr w:rsidR="00E769AC" w:rsidRPr="001556CF" w14:paraId="424944C5" w14:textId="77777777" w:rsidTr="009A4E64">
        <w:trPr>
          <w:trHeight w:val="20"/>
        </w:trPr>
        <w:tc>
          <w:tcPr>
            <w:tcW w:w="284" w:type="pct"/>
          </w:tcPr>
          <w:p w14:paraId="09E5509D" w14:textId="77777777" w:rsidR="00E769AC" w:rsidRDefault="00E769AC" w:rsidP="009A4E64">
            <w:pPr>
              <w:pStyle w:val="TAC"/>
              <w:rPr>
                <w:rFonts w:eastAsia="SimSun"/>
                <w:lang w:eastAsia="ja-JP"/>
              </w:rPr>
            </w:pPr>
            <w:r>
              <w:rPr>
                <w:rFonts w:eastAsia="SimSun"/>
                <w:lang w:eastAsia="ja-JP"/>
              </w:rPr>
              <w:t>2</w:t>
            </w:r>
          </w:p>
        </w:tc>
        <w:tc>
          <w:tcPr>
            <w:tcW w:w="568" w:type="pct"/>
          </w:tcPr>
          <w:p w14:paraId="3D525A8C"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1B687997" w14:textId="77777777" w:rsidR="00E769AC" w:rsidRPr="007B0944" w:rsidRDefault="00E769AC" w:rsidP="009A4E64">
            <w:pPr>
              <w:pStyle w:val="TAL"/>
              <w:rPr>
                <w:rFonts w:eastAsia="SimSun"/>
              </w:rPr>
            </w:pPr>
            <w:r>
              <w:rPr>
                <w:rFonts w:eastAsia="SimSun"/>
              </w:rPr>
              <w:t>Authenticate at the TT</w:t>
            </w:r>
          </w:p>
        </w:tc>
        <w:tc>
          <w:tcPr>
            <w:tcW w:w="1749" w:type="pct"/>
          </w:tcPr>
          <w:p w14:paraId="120D4956" w14:textId="77777777" w:rsidR="00E769AC" w:rsidRDefault="00E769AC" w:rsidP="009A4E64">
            <w:pPr>
              <w:pStyle w:val="TAL"/>
            </w:pPr>
            <w:r w:rsidRPr="003F6089">
              <w:t>The UE successful authenticate</w:t>
            </w:r>
            <w:r>
              <w:t>s</w:t>
            </w:r>
            <w:r w:rsidRPr="003F6089">
              <w:t xml:space="preserve"> to PLMN 24</w:t>
            </w:r>
            <w:r>
              <w:t>4</w:t>
            </w:r>
            <w:r w:rsidRPr="003F6089">
              <w:t xml:space="preserve"> 08</w:t>
            </w:r>
            <w:r>
              <w:t>3.</w:t>
            </w:r>
          </w:p>
          <w:p w14:paraId="22C3138E" w14:textId="77777777" w:rsidR="00E769AC" w:rsidRDefault="00E769AC" w:rsidP="009A4E64">
            <w:pPr>
              <w:pStyle w:val="TAL"/>
            </w:pPr>
            <w:r>
              <w:t>T</w:t>
            </w:r>
            <w:r w:rsidRPr="003F6089">
              <w:t xml:space="preserve">he </w:t>
            </w:r>
            <w:r>
              <w:t>TT</w:t>
            </w:r>
            <w:r w:rsidRPr="003F6089">
              <w:t xml:space="preserve"> indicates Allowed S-NSSAI list as</w:t>
            </w:r>
            <w:r>
              <w:t>:</w:t>
            </w:r>
            <w:r w:rsidRPr="003F6089">
              <w:t xml:space="preserve"> </w:t>
            </w:r>
          </w:p>
          <w:p w14:paraId="30D1E19D" w14:textId="77777777" w:rsidR="00E769AC" w:rsidRPr="007B0944" w:rsidRDefault="00E769AC" w:rsidP="009A4E64">
            <w:pPr>
              <w:pStyle w:val="TAL"/>
              <w:rPr>
                <w:rFonts w:eastAsia="SimSun"/>
              </w:rPr>
            </w:pPr>
            <w:r w:rsidRPr="003F6089">
              <w:t xml:space="preserve"> </w:t>
            </w:r>
            <w:r>
              <w:t xml:space="preserve">- </w:t>
            </w:r>
            <w:r w:rsidRPr="003F6089">
              <w:t>'01 01 01 01'</w:t>
            </w:r>
            <w:r>
              <w:br/>
              <w:t xml:space="preserve"> - </w:t>
            </w:r>
            <w:r w:rsidRPr="003F6089">
              <w:t>'01 01 01 02'.</w:t>
            </w:r>
          </w:p>
        </w:tc>
        <w:tc>
          <w:tcPr>
            <w:tcW w:w="353" w:type="pct"/>
          </w:tcPr>
          <w:p w14:paraId="7EC91242"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02CE6019" w14:textId="77777777" w:rsidR="00E769AC" w:rsidRPr="001556CF" w:rsidRDefault="00E769AC" w:rsidP="009A4E64">
            <w:pPr>
              <w:pStyle w:val="TAC"/>
              <w:rPr>
                <w:rFonts w:eastAsia="SimSun"/>
                <w:lang w:eastAsia="de-DE"/>
              </w:rPr>
            </w:pPr>
          </w:p>
        </w:tc>
      </w:tr>
      <w:tr w:rsidR="00E769AC" w:rsidRPr="001556CF" w14:paraId="17A49CFB" w14:textId="77777777" w:rsidTr="009A4E64">
        <w:trPr>
          <w:trHeight w:val="20"/>
        </w:trPr>
        <w:tc>
          <w:tcPr>
            <w:tcW w:w="284" w:type="pct"/>
          </w:tcPr>
          <w:p w14:paraId="0FE0216C" w14:textId="77777777" w:rsidR="00E769AC" w:rsidRDefault="00E769AC" w:rsidP="009A4E64">
            <w:pPr>
              <w:pStyle w:val="TAC"/>
              <w:rPr>
                <w:rFonts w:eastAsia="SimSun"/>
                <w:lang w:eastAsia="ja-JP"/>
              </w:rPr>
            </w:pPr>
            <w:r>
              <w:rPr>
                <w:rFonts w:eastAsia="SimSun"/>
                <w:lang w:eastAsia="ja-JP"/>
              </w:rPr>
              <w:t>3</w:t>
            </w:r>
          </w:p>
        </w:tc>
        <w:tc>
          <w:tcPr>
            <w:tcW w:w="568" w:type="pct"/>
          </w:tcPr>
          <w:p w14:paraId="246EED46"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4E916361" w14:textId="77777777" w:rsidR="00E769AC" w:rsidRDefault="00E769AC" w:rsidP="009A4E64">
            <w:pPr>
              <w:pStyle w:val="TAL"/>
              <w:rPr>
                <w:rFonts w:eastAsia="SimSun"/>
              </w:rPr>
            </w:pPr>
            <w:r w:rsidRPr="003F6089">
              <w:t>READ EF</w:t>
            </w:r>
            <w:r w:rsidRPr="003F6089">
              <w:rPr>
                <w:vertAlign w:val="subscript"/>
              </w:rPr>
              <w:t>UST</w:t>
            </w:r>
          </w:p>
        </w:tc>
        <w:tc>
          <w:tcPr>
            <w:tcW w:w="1749" w:type="pct"/>
          </w:tcPr>
          <w:p w14:paraId="3A9E6EFC" w14:textId="77777777" w:rsidR="00E769AC" w:rsidRPr="003F6089" w:rsidRDefault="00E769AC" w:rsidP="009A4E64">
            <w:pPr>
              <w:pStyle w:val="TAL"/>
            </w:pPr>
            <w:r w:rsidRPr="003F6089">
              <w:rPr>
                <w:rFonts w:eastAsia="SimSun"/>
              </w:rPr>
              <w:t>No URSP rules are provisioned by the PCF</w:t>
            </w:r>
          </w:p>
        </w:tc>
        <w:tc>
          <w:tcPr>
            <w:tcW w:w="353" w:type="pct"/>
          </w:tcPr>
          <w:p w14:paraId="6B147EDA" w14:textId="77777777" w:rsidR="00E769AC" w:rsidRDefault="00E769AC" w:rsidP="009A4E64">
            <w:pPr>
              <w:pStyle w:val="TAC"/>
              <w:rPr>
                <w:rFonts w:eastAsia="SimSun"/>
                <w:lang w:eastAsia="de-DE"/>
              </w:rPr>
            </w:pPr>
            <w:r>
              <w:rPr>
                <w:rFonts w:eastAsia="SimSun"/>
                <w:lang w:eastAsia="de-DE"/>
              </w:rPr>
              <w:t>CR 2</w:t>
            </w:r>
          </w:p>
          <w:p w14:paraId="0C537213" w14:textId="77777777" w:rsidR="00E769AC" w:rsidRDefault="00E769AC" w:rsidP="009A4E64">
            <w:pPr>
              <w:pStyle w:val="TAC"/>
              <w:rPr>
                <w:rFonts w:eastAsia="SimSun"/>
                <w:lang w:eastAsia="de-DE"/>
              </w:rPr>
            </w:pPr>
            <w:r>
              <w:rPr>
                <w:rFonts w:eastAsia="SimSun"/>
                <w:lang w:eastAsia="de-DE"/>
              </w:rPr>
              <w:t>(CR 1)</w:t>
            </w:r>
          </w:p>
        </w:tc>
        <w:tc>
          <w:tcPr>
            <w:tcW w:w="295" w:type="pct"/>
          </w:tcPr>
          <w:p w14:paraId="784C068F" w14:textId="77777777" w:rsidR="00E769AC" w:rsidRPr="001556CF" w:rsidRDefault="00E769AC" w:rsidP="009A4E64">
            <w:pPr>
              <w:pStyle w:val="TAC"/>
              <w:rPr>
                <w:rFonts w:eastAsia="SimSun"/>
                <w:lang w:eastAsia="de-DE"/>
              </w:rPr>
            </w:pPr>
            <w:r>
              <w:rPr>
                <w:rFonts w:eastAsia="SimSun"/>
                <w:lang w:eastAsia="de-DE"/>
              </w:rPr>
              <w:t>A.2/1 OR A.2/2</w:t>
            </w:r>
          </w:p>
        </w:tc>
      </w:tr>
      <w:tr w:rsidR="00E769AC" w:rsidRPr="001556CF" w14:paraId="0A89AE2A" w14:textId="77777777" w:rsidTr="009A4E64">
        <w:trPr>
          <w:trHeight w:val="20"/>
        </w:trPr>
        <w:tc>
          <w:tcPr>
            <w:tcW w:w="284" w:type="pct"/>
          </w:tcPr>
          <w:p w14:paraId="2126F492"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6E813F08"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6F5C065F" w14:textId="77777777" w:rsidR="00E769AC" w:rsidRPr="007B0944" w:rsidRDefault="00E769AC" w:rsidP="009A4E64">
            <w:pPr>
              <w:pStyle w:val="TAL"/>
              <w:rPr>
                <w:rFonts w:eastAsia="SimSun"/>
              </w:rPr>
            </w:pPr>
            <w:r>
              <w:rPr>
                <w:rFonts w:eastAsia="SimSun"/>
              </w:rPr>
              <w:t xml:space="preserve">Initiate a connection to </w:t>
            </w:r>
            <w:r w:rsidRPr="003F6089">
              <w:rPr>
                <w:rFonts w:eastAsia="SimSun"/>
              </w:rPr>
              <w:t>DNN=TestGp.rs</w:t>
            </w:r>
          </w:p>
        </w:tc>
        <w:tc>
          <w:tcPr>
            <w:tcW w:w="1749" w:type="pct"/>
          </w:tcPr>
          <w:p w14:paraId="386D5D14" w14:textId="77777777" w:rsidR="00E769AC" w:rsidRPr="007B0944" w:rsidRDefault="00E769AC" w:rsidP="009A4E64">
            <w:pPr>
              <w:pStyle w:val="TAL"/>
              <w:rPr>
                <w:rFonts w:eastAsia="SimSun"/>
              </w:rPr>
            </w:pPr>
          </w:p>
        </w:tc>
        <w:tc>
          <w:tcPr>
            <w:tcW w:w="353" w:type="pct"/>
          </w:tcPr>
          <w:p w14:paraId="569897C3" w14:textId="77777777" w:rsidR="00E769AC" w:rsidRPr="001556CF" w:rsidRDefault="00E769AC" w:rsidP="009A4E64">
            <w:pPr>
              <w:pStyle w:val="TAC"/>
              <w:rPr>
                <w:rFonts w:eastAsia="SimSun"/>
                <w:lang w:eastAsia="de-DE"/>
              </w:rPr>
            </w:pPr>
          </w:p>
        </w:tc>
        <w:tc>
          <w:tcPr>
            <w:tcW w:w="295" w:type="pct"/>
          </w:tcPr>
          <w:p w14:paraId="37030954" w14:textId="77777777" w:rsidR="00E769AC" w:rsidRPr="001556CF" w:rsidRDefault="00E769AC" w:rsidP="009A4E64">
            <w:pPr>
              <w:pStyle w:val="TAC"/>
              <w:rPr>
                <w:rFonts w:eastAsia="SimSun"/>
                <w:lang w:eastAsia="de-DE"/>
              </w:rPr>
            </w:pPr>
          </w:p>
        </w:tc>
      </w:tr>
      <w:tr w:rsidR="00E769AC" w:rsidRPr="001556CF" w14:paraId="29A882C1" w14:textId="77777777" w:rsidTr="009A4E64">
        <w:trPr>
          <w:trHeight w:val="20"/>
        </w:trPr>
        <w:tc>
          <w:tcPr>
            <w:tcW w:w="284" w:type="pct"/>
          </w:tcPr>
          <w:p w14:paraId="5EEB4225"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02556AD3"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21EFCAEA" w14:textId="77777777" w:rsidR="00E769AC" w:rsidRPr="007B0944" w:rsidRDefault="00E769AC" w:rsidP="009A4E64">
            <w:pPr>
              <w:pStyle w:val="TAL"/>
              <w:rPr>
                <w:rFonts w:eastAsia="SimSun"/>
              </w:rPr>
            </w:pPr>
            <w:r w:rsidRPr="007B0944">
              <w:rPr>
                <w:rFonts w:eastAsia="SimSun"/>
              </w:rPr>
              <w:t xml:space="preserve">Send </w:t>
            </w:r>
            <w:r>
              <w:rPr>
                <w:rFonts w:eastAsia="SimSun"/>
              </w:rPr>
              <w:t>a</w:t>
            </w:r>
            <w:r w:rsidRPr="003F6089">
              <w:rPr>
                <w:rFonts w:eastAsia="SimSun"/>
              </w:rPr>
              <w:t xml:space="preserve"> PDU SESSION ESTABLISHMENT REQUEST</w:t>
            </w:r>
          </w:p>
        </w:tc>
        <w:tc>
          <w:tcPr>
            <w:tcW w:w="1749" w:type="pct"/>
          </w:tcPr>
          <w:p w14:paraId="07483793" w14:textId="77777777" w:rsidR="00E769AC" w:rsidRPr="003F6089" w:rsidRDefault="00E769AC" w:rsidP="009A4E64">
            <w:pPr>
              <w:pStyle w:val="TAL"/>
              <w:rPr>
                <w:rFonts w:eastAsia="SimSun"/>
              </w:rPr>
            </w:pPr>
            <w:r>
              <w:rPr>
                <w:rFonts w:eastAsia="SimSun"/>
              </w:rPr>
              <w:t xml:space="preserve">The UE sends the </w:t>
            </w:r>
            <w:r w:rsidRPr="003F6089">
              <w:rPr>
                <w:rFonts w:eastAsia="SimSun"/>
              </w:rPr>
              <w:t>PDU SESSION ESTABLISHMENT REQUEST to the network via UL NAS TRANSPORT with:</w:t>
            </w:r>
          </w:p>
          <w:p w14:paraId="7888AE3B" w14:textId="77777777" w:rsidR="00E769AC" w:rsidRPr="003F6089" w:rsidRDefault="00E769AC" w:rsidP="009A4E64">
            <w:pPr>
              <w:pStyle w:val="TAL"/>
              <w:rPr>
                <w:rFonts w:eastAsia="SimSun"/>
              </w:rPr>
            </w:pPr>
            <w:r>
              <w:rPr>
                <w:rFonts w:eastAsia="SimSun"/>
              </w:rPr>
              <w:t xml:space="preserve"> - </w:t>
            </w:r>
            <w:r w:rsidRPr="003F6089">
              <w:rPr>
                <w:rFonts w:eastAsia="SimSun"/>
              </w:rPr>
              <w:t>DNN:</w:t>
            </w:r>
            <w:r w:rsidRPr="003F6089">
              <w:rPr>
                <w:rFonts w:eastAsia="SimSun"/>
              </w:rPr>
              <w:tab/>
            </w:r>
            <w:r w:rsidRPr="003F6089">
              <w:rPr>
                <w:rFonts w:eastAsia="SimSun"/>
              </w:rPr>
              <w:tab/>
              <w:t>TestGp.rs</w:t>
            </w:r>
          </w:p>
          <w:p w14:paraId="2E91179A" w14:textId="77777777" w:rsidR="00E769AC" w:rsidRPr="007B0944" w:rsidRDefault="00E769AC" w:rsidP="009A4E64">
            <w:pPr>
              <w:pStyle w:val="TAL"/>
              <w:ind w:left="1176" w:hanging="1176"/>
              <w:rPr>
                <w:rFonts w:eastAsia="SimSun"/>
              </w:rPr>
            </w:pPr>
            <w:r>
              <w:rPr>
                <w:rFonts w:eastAsia="SimSun"/>
              </w:rPr>
              <w:t xml:space="preserve"> - </w:t>
            </w:r>
            <w:r w:rsidRPr="003F6089">
              <w:rPr>
                <w:rFonts w:eastAsia="SimSun"/>
              </w:rPr>
              <w:t>S-NSSAI:</w:t>
            </w:r>
            <w:r w:rsidRPr="003F6089">
              <w:rPr>
                <w:rFonts w:eastAsia="SimSun"/>
              </w:rPr>
              <w:tab/>
              <w:t>'01 01 01 0</w:t>
            </w:r>
            <w:r>
              <w:rPr>
                <w:rFonts w:eastAsia="SimSun"/>
              </w:rPr>
              <w:t>2</w:t>
            </w:r>
            <w:r w:rsidRPr="003F6089">
              <w:rPr>
                <w:rFonts w:eastAsia="SimSun"/>
              </w:rPr>
              <w:t>'</w:t>
            </w:r>
          </w:p>
        </w:tc>
        <w:tc>
          <w:tcPr>
            <w:tcW w:w="353" w:type="pct"/>
          </w:tcPr>
          <w:p w14:paraId="0F4346B1" w14:textId="77777777" w:rsidR="00E769AC" w:rsidRPr="001556CF" w:rsidRDefault="00E769AC" w:rsidP="009A4E64">
            <w:pPr>
              <w:pStyle w:val="TAC"/>
              <w:rPr>
                <w:rFonts w:eastAsia="SimSun"/>
                <w:lang w:eastAsia="de-DE"/>
              </w:rPr>
            </w:pPr>
          </w:p>
        </w:tc>
        <w:tc>
          <w:tcPr>
            <w:tcW w:w="295" w:type="pct"/>
          </w:tcPr>
          <w:p w14:paraId="22FB9C51" w14:textId="77777777" w:rsidR="00E769AC" w:rsidRPr="001556CF" w:rsidRDefault="00E769AC" w:rsidP="009A4E64">
            <w:pPr>
              <w:pStyle w:val="TAC"/>
              <w:rPr>
                <w:rFonts w:eastAsia="SimSun"/>
                <w:lang w:eastAsia="de-DE"/>
              </w:rPr>
            </w:pPr>
          </w:p>
        </w:tc>
      </w:tr>
      <w:tr w:rsidR="00E769AC" w:rsidRPr="001556CF" w14:paraId="1D598450" w14:textId="77777777" w:rsidTr="009A4E64">
        <w:trPr>
          <w:trHeight w:val="462"/>
        </w:trPr>
        <w:tc>
          <w:tcPr>
            <w:tcW w:w="284" w:type="pct"/>
          </w:tcPr>
          <w:p w14:paraId="40ACE9D9"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44940B77"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7E88A1B4" w14:textId="77777777" w:rsidR="00E769AC" w:rsidRPr="007B0944" w:rsidRDefault="00E769AC" w:rsidP="009A4E64">
            <w:pPr>
              <w:pStyle w:val="TAL"/>
              <w:rPr>
                <w:rFonts w:eastAsia="SimSun"/>
              </w:rPr>
            </w:pPr>
            <w:r>
              <w:rPr>
                <w:rFonts w:eastAsia="SimSun"/>
              </w:rPr>
              <w:t xml:space="preserve">Send </w:t>
            </w:r>
            <w:r w:rsidRPr="003F6089">
              <w:rPr>
                <w:rFonts w:eastAsia="SimSun"/>
              </w:rPr>
              <w:t>PDU SESSION ESTABLISHMENT ACCEPT message</w:t>
            </w:r>
          </w:p>
        </w:tc>
        <w:tc>
          <w:tcPr>
            <w:tcW w:w="1749" w:type="pct"/>
          </w:tcPr>
          <w:p w14:paraId="5AB06F8C" w14:textId="77777777" w:rsidR="00E769AC" w:rsidRPr="00544CFA" w:rsidRDefault="00E769AC" w:rsidP="009A4E64">
            <w:pPr>
              <w:pStyle w:val="TAL"/>
              <w:rPr>
                <w:rFonts w:eastAsia="SimSun"/>
                <w:lang w:val="fr-FR"/>
              </w:rPr>
            </w:pPr>
          </w:p>
        </w:tc>
        <w:tc>
          <w:tcPr>
            <w:tcW w:w="353" w:type="pct"/>
          </w:tcPr>
          <w:p w14:paraId="3DB4431F" w14:textId="77777777" w:rsidR="00E769AC" w:rsidRDefault="00E769AC" w:rsidP="009A4E64">
            <w:pPr>
              <w:pStyle w:val="TAC"/>
              <w:rPr>
                <w:rFonts w:eastAsia="SimSun"/>
                <w:lang w:eastAsia="de-DE"/>
              </w:rPr>
            </w:pPr>
            <w:r>
              <w:rPr>
                <w:rFonts w:eastAsia="SimSun"/>
                <w:lang w:eastAsia="de-DE"/>
              </w:rPr>
              <w:t>CR 3</w:t>
            </w:r>
          </w:p>
          <w:p w14:paraId="477FE05E"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0FCF4367" w14:textId="77777777" w:rsidR="00E769AC" w:rsidRPr="001556CF" w:rsidRDefault="00E769AC" w:rsidP="009A4E64">
            <w:pPr>
              <w:pStyle w:val="TAC"/>
              <w:rPr>
                <w:rFonts w:eastAsia="SimSun"/>
                <w:lang w:eastAsia="de-DE"/>
              </w:rPr>
            </w:pPr>
          </w:p>
        </w:tc>
      </w:tr>
      <w:tr w:rsidR="00E769AC" w:rsidRPr="001556CF" w14:paraId="3FE7BC81" w14:textId="77777777" w:rsidTr="009A4E64">
        <w:trPr>
          <w:trHeight w:val="20"/>
        </w:trPr>
        <w:tc>
          <w:tcPr>
            <w:tcW w:w="284" w:type="pct"/>
          </w:tcPr>
          <w:p w14:paraId="0E35A5E4" w14:textId="77777777" w:rsidR="00E769AC" w:rsidRPr="001556CF" w:rsidRDefault="00E769AC" w:rsidP="009A4E64">
            <w:pPr>
              <w:pStyle w:val="TAC"/>
              <w:rPr>
                <w:rFonts w:eastAsia="SimSun"/>
                <w:lang w:eastAsia="ja-JP"/>
              </w:rPr>
            </w:pPr>
            <w:r>
              <w:rPr>
                <w:rFonts w:eastAsia="SimSun"/>
                <w:lang w:eastAsia="ja-JP"/>
              </w:rPr>
              <w:t>6</w:t>
            </w:r>
          </w:p>
        </w:tc>
        <w:tc>
          <w:tcPr>
            <w:tcW w:w="568" w:type="pct"/>
          </w:tcPr>
          <w:p w14:paraId="3B29D17A" w14:textId="77777777" w:rsidR="00E769AC" w:rsidRPr="001556CF" w:rsidRDefault="00E769AC" w:rsidP="009A4E64">
            <w:pPr>
              <w:pStyle w:val="TAC"/>
              <w:rPr>
                <w:rFonts w:eastAsia="SimSun"/>
                <w:lang w:eastAsia="ja-JP"/>
              </w:rPr>
            </w:pPr>
            <w:r w:rsidRPr="001556CF">
              <w:rPr>
                <w:rFonts w:eastAsia="SimSun"/>
                <w:lang w:eastAsia="ja-JP"/>
              </w:rPr>
              <w:t>UE</w:t>
            </w:r>
          </w:p>
        </w:tc>
        <w:tc>
          <w:tcPr>
            <w:tcW w:w="1750" w:type="pct"/>
          </w:tcPr>
          <w:p w14:paraId="4E561142" w14:textId="77777777" w:rsidR="00E769AC" w:rsidRPr="001556CF" w:rsidRDefault="00E769AC" w:rsidP="009A4E64">
            <w:pPr>
              <w:pStyle w:val="TAL"/>
              <w:rPr>
                <w:rFonts w:eastAsia="SimSun"/>
                <w:lang w:eastAsia="de-DE"/>
              </w:rPr>
            </w:pPr>
            <w:r>
              <w:rPr>
                <w:rFonts w:eastAsia="SimSun"/>
                <w:lang w:eastAsia="de-DE"/>
              </w:rPr>
              <w:t>UE is soft powered down</w:t>
            </w:r>
          </w:p>
        </w:tc>
        <w:tc>
          <w:tcPr>
            <w:tcW w:w="1749" w:type="pct"/>
          </w:tcPr>
          <w:p w14:paraId="56E0E5F2" w14:textId="77777777" w:rsidR="00E769AC" w:rsidRPr="001556CF" w:rsidRDefault="00E769AC" w:rsidP="009A4E64">
            <w:pPr>
              <w:pStyle w:val="TAL"/>
              <w:rPr>
                <w:rFonts w:eastAsia="SimSun"/>
                <w:lang w:eastAsia="de-DE"/>
              </w:rPr>
            </w:pPr>
          </w:p>
        </w:tc>
        <w:tc>
          <w:tcPr>
            <w:tcW w:w="353" w:type="pct"/>
          </w:tcPr>
          <w:p w14:paraId="0CE24E02" w14:textId="77777777" w:rsidR="00E769AC" w:rsidRPr="001556CF" w:rsidRDefault="00E769AC" w:rsidP="009A4E64">
            <w:pPr>
              <w:pStyle w:val="TAC"/>
              <w:rPr>
                <w:rFonts w:eastAsia="SimSun"/>
                <w:lang w:eastAsia="de-DE"/>
              </w:rPr>
            </w:pPr>
          </w:p>
        </w:tc>
        <w:tc>
          <w:tcPr>
            <w:tcW w:w="295" w:type="pct"/>
          </w:tcPr>
          <w:p w14:paraId="60D75514" w14:textId="77777777" w:rsidR="00E769AC" w:rsidRPr="001556CF" w:rsidRDefault="00E769AC" w:rsidP="009A4E64">
            <w:pPr>
              <w:pStyle w:val="TAC"/>
              <w:rPr>
                <w:rFonts w:eastAsia="SimSun"/>
                <w:lang w:eastAsia="de-DE"/>
              </w:rPr>
            </w:pPr>
          </w:p>
        </w:tc>
      </w:tr>
    </w:tbl>
    <w:p w14:paraId="38376B58" w14:textId="77777777" w:rsidR="00E769AC" w:rsidRPr="00DD2F50" w:rsidRDefault="00E769AC" w:rsidP="00E769AC">
      <w:pPr>
        <w:spacing w:after="0"/>
        <w:rPr>
          <w:sz w:val="10"/>
          <w:szCs w:val="10"/>
        </w:rPr>
      </w:pPr>
    </w:p>
    <w:tbl>
      <w:tblPr>
        <w:tblpPr w:leftFromText="181" w:rightFromText="181" w:vertAnchor="text" w:tblpY="1"/>
        <w:tblOverlap w:val="neve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88"/>
        <w:gridCol w:w="3361"/>
        <w:gridCol w:w="3361"/>
        <w:gridCol w:w="638"/>
        <w:gridCol w:w="641"/>
      </w:tblGrid>
      <w:tr w:rsidR="00E769AC" w:rsidRPr="001556CF" w14:paraId="30E3FC9E" w14:textId="77777777" w:rsidTr="009A4E64">
        <w:trPr>
          <w:cantSplit/>
          <w:trHeight w:val="170"/>
        </w:trPr>
        <w:tc>
          <w:tcPr>
            <w:tcW w:w="5000" w:type="pct"/>
            <w:gridSpan w:val="6"/>
            <w:shd w:val="clear" w:color="auto" w:fill="D9D9D9" w:themeFill="background1" w:themeFillShade="D9"/>
          </w:tcPr>
          <w:p w14:paraId="411DD793" w14:textId="77777777" w:rsidR="00E769AC" w:rsidRDefault="00E769AC" w:rsidP="009A4E64">
            <w:pPr>
              <w:pStyle w:val="TAH"/>
              <w:jc w:val="left"/>
              <w:rPr>
                <w:rFonts w:eastAsia="SimSun"/>
                <w:lang w:eastAsia="de-DE"/>
              </w:rPr>
            </w:pPr>
            <w:r w:rsidRPr="0030433A">
              <w:rPr>
                <w:rFonts w:eastAsia="SimSun"/>
                <w:lang w:eastAsia="de-DE"/>
              </w:rPr>
              <w:t>Optional step if CR</w:t>
            </w:r>
            <w:r>
              <w:rPr>
                <w:rFonts w:eastAsia="SimSun"/>
                <w:lang w:eastAsia="de-DE"/>
              </w:rPr>
              <w:t> 2</w:t>
            </w:r>
            <w:r w:rsidRPr="0030433A">
              <w:rPr>
                <w:rFonts w:eastAsia="SimSun"/>
                <w:lang w:eastAsia="de-DE"/>
              </w:rPr>
              <w:t xml:space="preserve"> verification cannot be performed at step </w:t>
            </w:r>
            <w:r>
              <w:rPr>
                <w:rFonts w:eastAsia="SimSun"/>
                <w:lang w:eastAsia="de-DE"/>
              </w:rPr>
              <w:t>3)</w:t>
            </w:r>
          </w:p>
        </w:tc>
      </w:tr>
      <w:tr w:rsidR="00E769AC" w:rsidRPr="001556CF" w14:paraId="3BC9611C" w14:textId="77777777" w:rsidTr="009A4E64">
        <w:trPr>
          <w:cantSplit/>
          <w:trHeight w:val="113"/>
        </w:trPr>
        <w:tc>
          <w:tcPr>
            <w:tcW w:w="281" w:type="pct"/>
          </w:tcPr>
          <w:p w14:paraId="355F078D" w14:textId="77777777" w:rsidR="00E769AC" w:rsidRDefault="00E769AC" w:rsidP="009A4E64">
            <w:pPr>
              <w:pStyle w:val="TAC"/>
              <w:rPr>
                <w:rFonts w:eastAsia="SimSun"/>
                <w:lang w:eastAsia="ja-JP"/>
              </w:rPr>
            </w:pPr>
            <w:r>
              <w:rPr>
                <w:rFonts w:eastAsia="SimSun"/>
                <w:lang w:eastAsia="ja-JP"/>
              </w:rPr>
              <w:t>7</w:t>
            </w:r>
          </w:p>
        </w:tc>
        <w:tc>
          <w:tcPr>
            <w:tcW w:w="565" w:type="pct"/>
          </w:tcPr>
          <w:p w14:paraId="19B17102" w14:textId="77777777" w:rsidR="00E769AC" w:rsidRDefault="00E769AC" w:rsidP="009A4E64">
            <w:pPr>
              <w:pStyle w:val="TAC"/>
              <w:rPr>
                <w:rFonts w:eastAsia="SimSun"/>
                <w:lang w:eastAsia="ja-JP"/>
              </w:rPr>
            </w:pPr>
            <w:r>
              <w:rPr>
                <w:rFonts w:eastAsia="SimSun"/>
                <w:lang w:eastAsia="ja-JP"/>
              </w:rPr>
              <w:t>UE</w:t>
            </w:r>
          </w:p>
        </w:tc>
        <w:tc>
          <w:tcPr>
            <w:tcW w:w="1745" w:type="pct"/>
          </w:tcPr>
          <w:p w14:paraId="474929D3" w14:textId="77777777" w:rsidR="00E769AC" w:rsidRDefault="00E769AC" w:rsidP="009A4E64">
            <w:pPr>
              <w:pStyle w:val="TAL"/>
              <w:rPr>
                <w:rFonts w:eastAsia="SimSun"/>
                <w:lang w:eastAsia="de-DE"/>
              </w:rPr>
            </w:pPr>
            <w:r>
              <w:rPr>
                <w:rFonts w:eastAsia="SimSun"/>
                <w:lang w:eastAsia="de-DE"/>
              </w:rPr>
              <w:t xml:space="preserve">READ </w:t>
            </w:r>
            <w:r w:rsidRPr="003F6089">
              <w:t>EF</w:t>
            </w:r>
            <w:r w:rsidRPr="003F6089">
              <w:rPr>
                <w:vertAlign w:val="subscript"/>
              </w:rPr>
              <w:t>UST</w:t>
            </w:r>
          </w:p>
        </w:tc>
        <w:tc>
          <w:tcPr>
            <w:tcW w:w="1745" w:type="pct"/>
          </w:tcPr>
          <w:p w14:paraId="5CD66429" w14:textId="77777777" w:rsidR="00E769AC" w:rsidRDefault="00E769AC" w:rsidP="009A4E64">
            <w:pPr>
              <w:pStyle w:val="TAL"/>
              <w:rPr>
                <w:rFonts w:eastAsia="SimSun"/>
                <w:lang w:eastAsia="de-DE"/>
              </w:rPr>
            </w:pPr>
          </w:p>
        </w:tc>
        <w:tc>
          <w:tcPr>
            <w:tcW w:w="331" w:type="pct"/>
          </w:tcPr>
          <w:p w14:paraId="27CD50F0" w14:textId="77777777" w:rsidR="00E769AC" w:rsidRPr="001556CF" w:rsidRDefault="00E769AC" w:rsidP="009A4E64">
            <w:pPr>
              <w:pStyle w:val="TAC"/>
              <w:rPr>
                <w:rFonts w:eastAsia="SimSun"/>
                <w:lang w:eastAsia="de-DE"/>
              </w:rPr>
            </w:pPr>
            <w:r>
              <w:rPr>
                <w:rFonts w:eastAsia="SimSun"/>
                <w:lang w:eastAsia="de-DE"/>
              </w:rPr>
              <w:t>CR 2</w:t>
            </w:r>
          </w:p>
        </w:tc>
        <w:tc>
          <w:tcPr>
            <w:tcW w:w="332" w:type="pct"/>
          </w:tcPr>
          <w:p w14:paraId="0AA6CB13" w14:textId="77777777" w:rsidR="00E769AC" w:rsidRPr="001556CF" w:rsidRDefault="00E769AC" w:rsidP="009A4E64">
            <w:pPr>
              <w:pStyle w:val="TAC"/>
              <w:rPr>
                <w:rFonts w:eastAsia="SimSun"/>
                <w:lang w:eastAsia="de-DE"/>
              </w:rPr>
            </w:pPr>
            <w:r>
              <w:rPr>
                <w:rFonts w:eastAsia="SimSun"/>
                <w:lang w:eastAsia="de-DE"/>
              </w:rPr>
              <w:t>A.2/3</w:t>
            </w:r>
          </w:p>
        </w:tc>
      </w:tr>
    </w:tbl>
    <w:p w14:paraId="379F3468" w14:textId="77777777" w:rsidR="00E769AC" w:rsidRPr="0046266F" w:rsidRDefault="00E769AC" w:rsidP="00E769AC">
      <w:pPr>
        <w:pStyle w:val="B10"/>
        <w:ind w:left="0" w:firstLine="0"/>
      </w:pPr>
    </w:p>
    <w:p w14:paraId="4328252A" w14:textId="77777777" w:rsidR="004B2D1F" w:rsidRDefault="004B2D1F" w:rsidP="004B2D1F">
      <w:pPr>
        <w:rPr>
          <w:rFonts w:eastAsia="TimesNewRoman"/>
        </w:rPr>
      </w:pPr>
      <w:bookmarkStart w:id="3107" w:name="_Toc120282222"/>
      <w:bookmarkStart w:id="3108" w:name="_Toc143705052"/>
      <w:bookmarkEnd w:id="3095"/>
      <w:bookmarkEnd w:id="3096"/>
      <w:r>
        <w:rPr>
          <w:rFonts w:eastAsia="TimesNewRoman"/>
        </w:rPr>
        <w:t>[…]</w:t>
      </w:r>
    </w:p>
    <w:p w14:paraId="7626A216" w14:textId="77777777" w:rsidR="004B2D1F" w:rsidRDefault="004B2D1F" w:rsidP="004B2D1F">
      <w:pPr>
        <w:tabs>
          <w:tab w:val="left" w:pos="2835"/>
        </w:tabs>
        <w:ind w:left="284" w:hanging="284"/>
        <w:jc w:val="center"/>
        <w:rPr>
          <w:rFonts w:asciiTheme="minorHAnsi" w:hAnsiTheme="minorHAnsi" w:cstheme="minorHAnsi"/>
          <w:highlight w:val="yellow"/>
        </w:rPr>
      </w:pPr>
      <w:r w:rsidRPr="006C1127">
        <w:rPr>
          <w:rFonts w:asciiTheme="minorHAnsi" w:hAnsiTheme="minorHAnsi" w:cstheme="minorHAnsi"/>
          <w:highlight w:val="yellow"/>
        </w:rPr>
        <w:t>***** next change *****</w:t>
      </w:r>
    </w:p>
    <w:p w14:paraId="4F2DB54B" w14:textId="77777777" w:rsidR="00E769AC" w:rsidRDefault="00E769AC" w:rsidP="00E769AC">
      <w:pPr>
        <w:pStyle w:val="Heading3"/>
      </w:pPr>
      <w:r>
        <w:t>16.1.3</w:t>
      </w:r>
      <w:r>
        <w:tab/>
        <w:t>Support of Signalled URSP</w:t>
      </w:r>
      <w:bookmarkEnd w:id="3107"/>
      <w:bookmarkEnd w:id="3108"/>
    </w:p>
    <w:p w14:paraId="7AF2AED5" w14:textId="77777777" w:rsidR="004B2D1F" w:rsidRDefault="004B2D1F" w:rsidP="004B2D1F">
      <w:pPr>
        <w:rPr>
          <w:rFonts w:eastAsia="TimesNewRoman"/>
        </w:rPr>
      </w:pPr>
      <w:bookmarkStart w:id="3109" w:name="_Toc120282226"/>
      <w:bookmarkStart w:id="3110" w:name="_Toc143705056"/>
      <w:r>
        <w:rPr>
          <w:rFonts w:eastAsia="TimesNewRoman"/>
        </w:rPr>
        <w:t>[…]</w:t>
      </w:r>
    </w:p>
    <w:p w14:paraId="159E2EB9" w14:textId="77777777" w:rsidR="00E769AC" w:rsidRPr="00AD35B7" w:rsidRDefault="00E769AC" w:rsidP="00E769AC">
      <w:pPr>
        <w:pStyle w:val="Heading4"/>
      </w:pPr>
      <w:r w:rsidRPr="00AD35B7">
        <w:t>16.1.3.4</w:t>
      </w:r>
      <w:r w:rsidRPr="00AD35B7">
        <w:tab/>
        <w:t>Method of test</w:t>
      </w:r>
      <w:bookmarkEnd w:id="3109"/>
      <w:bookmarkEnd w:id="3110"/>
    </w:p>
    <w:p w14:paraId="70731964" w14:textId="77777777" w:rsidR="00E769AC" w:rsidRPr="00AD35B7" w:rsidRDefault="00E769AC" w:rsidP="00E769AC">
      <w:pPr>
        <w:pStyle w:val="Heading5"/>
      </w:pPr>
      <w:bookmarkStart w:id="3111" w:name="_Toc120282227"/>
      <w:bookmarkStart w:id="3112" w:name="_Toc143705057"/>
      <w:r w:rsidRPr="00AD35B7">
        <w:t>16.1.3.4.1</w:t>
      </w:r>
      <w:r w:rsidRPr="00AD35B7">
        <w:tab/>
        <w:t>Initial conditions</w:t>
      </w:r>
      <w:bookmarkEnd w:id="3111"/>
      <w:bookmarkEnd w:id="3112"/>
    </w:p>
    <w:p w14:paraId="0AA1F549" w14:textId="77777777" w:rsidR="00E769AC" w:rsidRDefault="00E769AC" w:rsidP="00E769AC">
      <w:pPr>
        <w:overflowPunct w:val="0"/>
        <w:autoSpaceDE w:val="0"/>
        <w:autoSpaceDN w:val="0"/>
        <w:adjustRightInd w:val="0"/>
        <w:textAlignment w:val="baseline"/>
        <w:rPr>
          <w:rFonts w:eastAsia="TimesNewRoman"/>
        </w:rPr>
      </w:pPr>
      <w:r>
        <w:rPr>
          <w:lang w:eastAsia="en-GB"/>
        </w:rPr>
        <w:t>T</w:t>
      </w:r>
      <w:r w:rsidRPr="001556CF">
        <w:rPr>
          <w:lang w:eastAsia="en-GB"/>
        </w:rPr>
        <w:t xml:space="preserve">he values of </w:t>
      </w:r>
      <w:r w:rsidRPr="001556CF">
        <w:rPr>
          <w:rFonts w:eastAsia="Calibri"/>
        </w:rPr>
        <w:t>the 5G-NR UICC</w:t>
      </w:r>
      <w:r>
        <w:rPr>
          <w:rFonts w:eastAsia="Calibri"/>
        </w:rPr>
        <w:t xml:space="preserve"> – support of Rel-16 features as</w:t>
      </w:r>
      <w:r w:rsidRPr="001556CF">
        <w:rPr>
          <w:rFonts w:eastAsia="Calibri"/>
        </w:rPr>
        <w:t xml:space="preserve"> defined in clause </w:t>
      </w:r>
      <w:r>
        <w:rPr>
          <w:rFonts w:eastAsia="Calibri"/>
        </w:rPr>
        <w:t>4.5.11</w:t>
      </w:r>
      <w:r w:rsidRPr="001556CF">
        <w:rPr>
          <w:rFonts w:eastAsia="Calibri"/>
        </w:rPr>
        <w:t xml:space="preserve"> </w:t>
      </w:r>
      <w:r w:rsidRPr="001556CF">
        <w:rPr>
          <w:lang w:eastAsia="en-GB"/>
        </w:rPr>
        <w:t xml:space="preserve">of the present document </w:t>
      </w:r>
      <w:r>
        <w:rPr>
          <w:rFonts w:eastAsia="Calibri"/>
        </w:rPr>
        <w:t>are</w:t>
      </w:r>
      <w:r w:rsidRPr="001556CF">
        <w:rPr>
          <w:rFonts w:eastAsia="Calibri"/>
        </w:rPr>
        <w:t xml:space="preserv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w:t>
      </w:r>
      <w:r>
        <w:rPr>
          <w:rFonts w:eastAsia="TimesNewRoman"/>
        </w:rPr>
        <w:t>4.6</w:t>
      </w:r>
      <w:r w:rsidRPr="001556CF">
        <w:rPr>
          <w:rFonts w:eastAsia="TimesNewRoman"/>
        </w:rPr>
        <w:t>.</w:t>
      </w:r>
      <w:r>
        <w:rPr>
          <w:rFonts w:eastAsia="TimesNewRoman"/>
        </w:rPr>
        <w:t>5 and the following exceptions:</w:t>
      </w:r>
    </w:p>
    <w:p w14:paraId="024BB0FD" w14:textId="77777777" w:rsidR="00E769AC" w:rsidRPr="00D65F2D" w:rsidRDefault="00E769AC" w:rsidP="00E769AC">
      <w:pPr>
        <w:spacing w:after="120"/>
        <w:rPr>
          <w:rFonts w:eastAsia="TimesNewRoman"/>
          <w:lang w:eastAsia="en-GB"/>
        </w:rPr>
      </w:pPr>
      <w:r w:rsidRPr="00D65F2D">
        <w:rPr>
          <w:rFonts w:eastAsia="TimesNewRoman"/>
          <w:b/>
          <w:lang w:eastAsia="en-GB"/>
        </w:rPr>
        <w:t>EF</w:t>
      </w:r>
      <w:r w:rsidRPr="00D65F2D">
        <w:rPr>
          <w:rFonts w:eastAsia="TimesNewRoman"/>
          <w:b/>
          <w:vertAlign w:val="subscript"/>
          <w:lang w:eastAsia="en-GB"/>
        </w:rPr>
        <w:t>UST</w:t>
      </w:r>
      <w:r w:rsidRPr="00D65F2D">
        <w:rPr>
          <w:rFonts w:eastAsia="TimesNewRoman"/>
          <w:b/>
          <w:lang w:eastAsia="en-GB"/>
        </w:rPr>
        <w:t xml:space="preserve"> </w:t>
      </w:r>
      <w:r w:rsidRPr="00D65F2D">
        <w:rPr>
          <w:rFonts w:eastAsia="TimesNewRoman"/>
          <w:lang w:eastAsia="en-GB"/>
        </w:rPr>
        <w:t>(USIM Service Table)</w:t>
      </w:r>
    </w:p>
    <w:p w14:paraId="2CD1879E" w14:textId="77777777" w:rsidR="00E769AC" w:rsidRDefault="00E769AC" w:rsidP="00E769AC">
      <w:pPr>
        <w:pStyle w:val="B10"/>
        <w:spacing w:after="120"/>
      </w:pPr>
      <w:r w:rsidRPr="00943D4C">
        <w:t>Logically:</w:t>
      </w:r>
    </w:p>
    <w:tbl>
      <w:tblPr>
        <w:tblW w:w="7947" w:type="dxa"/>
        <w:tblInd w:w="460" w:type="dxa"/>
        <w:tblLayout w:type="fixed"/>
        <w:tblLook w:val="0000" w:firstRow="0" w:lastRow="0" w:firstColumn="0" w:lastColumn="0" w:noHBand="0" w:noVBand="0"/>
      </w:tblPr>
      <w:tblGrid>
        <w:gridCol w:w="1474"/>
        <w:gridCol w:w="236"/>
        <w:gridCol w:w="4876"/>
        <w:gridCol w:w="1361"/>
      </w:tblGrid>
      <w:tr w:rsidR="00E769AC" w:rsidRPr="004651CF" w14:paraId="1785E5E0" w14:textId="77777777" w:rsidTr="009A4E64">
        <w:tc>
          <w:tcPr>
            <w:tcW w:w="1474" w:type="dxa"/>
          </w:tcPr>
          <w:p w14:paraId="7D4C8A98" w14:textId="77777777" w:rsidR="00E769AC" w:rsidRPr="00D65F2D" w:rsidRDefault="00E769AC" w:rsidP="009A4E64">
            <w:pPr>
              <w:spacing w:after="0"/>
              <w:ind w:left="34"/>
            </w:pPr>
            <w:r w:rsidRPr="00D65F2D">
              <w:t>Service n°1:</w:t>
            </w:r>
          </w:p>
        </w:tc>
        <w:tc>
          <w:tcPr>
            <w:tcW w:w="236" w:type="dxa"/>
          </w:tcPr>
          <w:p w14:paraId="7C6DE406" w14:textId="77777777" w:rsidR="00E769AC" w:rsidRPr="00D65F2D" w:rsidRDefault="00E769AC" w:rsidP="009A4E64">
            <w:pPr>
              <w:spacing w:after="0"/>
              <w:ind w:left="34"/>
            </w:pPr>
          </w:p>
        </w:tc>
        <w:tc>
          <w:tcPr>
            <w:tcW w:w="4876" w:type="dxa"/>
          </w:tcPr>
          <w:p w14:paraId="1ED1AF4C" w14:textId="77777777" w:rsidR="00E769AC" w:rsidRPr="00D65F2D" w:rsidRDefault="00E769AC" w:rsidP="009A4E64">
            <w:pPr>
              <w:spacing w:after="0"/>
              <w:ind w:left="34"/>
            </w:pPr>
            <w:r w:rsidRPr="00D65F2D">
              <w:t>Local Phone Book</w:t>
            </w:r>
          </w:p>
        </w:tc>
        <w:tc>
          <w:tcPr>
            <w:tcW w:w="1361" w:type="dxa"/>
          </w:tcPr>
          <w:p w14:paraId="6D3EA67C" w14:textId="77777777" w:rsidR="00E769AC" w:rsidRPr="00D65F2D" w:rsidRDefault="00E769AC" w:rsidP="009A4E64">
            <w:pPr>
              <w:spacing w:after="0"/>
              <w:ind w:left="34"/>
            </w:pPr>
            <w:r w:rsidRPr="00D65F2D">
              <w:t>available</w:t>
            </w:r>
          </w:p>
        </w:tc>
      </w:tr>
      <w:tr w:rsidR="00E769AC" w:rsidRPr="004651CF" w14:paraId="1FEF2BB9" w14:textId="77777777" w:rsidTr="009A4E64">
        <w:tc>
          <w:tcPr>
            <w:tcW w:w="1474" w:type="dxa"/>
          </w:tcPr>
          <w:p w14:paraId="06D07B8D" w14:textId="77777777" w:rsidR="00E769AC" w:rsidRPr="00D65F2D" w:rsidRDefault="00E769AC" w:rsidP="009A4E64">
            <w:pPr>
              <w:spacing w:after="0"/>
              <w:ind w:left="34"/>
            </w:pPr>
            <w:r w:rsidRPr="00D65F2D">
              <w:t>Service n°2:</w:t>
            </w:r>
          </w:p>
        </w:tc>
        <w:tc>
          <w:tcPr>
            <w:tcW w:w="236" w:type="dxa"/>
          </w:tcPr>
          <w:p w14:paraId="0720740B" w14:textId="77777777" w:rsidR="00E769AC" w:rsidRPr="00D65F2D" w:rsidRDefault="00E769AC" w:rsidP="009A4E64">
            <w:pPr>
              <w:spacing w:after="0"/>
              <w:ind w:left="34"/>
            </w:pPr>
          </w:p>
        </w:tc>
        <w:tc>
          <w:tcPr>
            <w:tcW w:w="4876" w:type="dxa"/>
          </w:tcPr>
          <w:p w14:paraId="031076BB" w14:textId="77777777" w:rsidR="00E769AC" w:rsidRPr="00D65F2D" w:rsidRDefault="00E769AC" w:rsidP="009A4E64">
            <w:pPr>
              <w:spacing w:after="0"/>
              <w:ind w:left="34"/>
            </w:pPr>
            <w:r w:rsidRPr="00D65F2D">
              <w:t>Fixed Dialling Numbers (FDN)</w:t>
            </w:r>
          </w:p>
        </w:tc>
        <w:tc>
          <w:tcPr>
            <w:tcW w:w="1361" w:type="dxa"/>
          </w:tcPr>
          <w:p w14:paraId="29A7A845" w14:textId="77777777" w:rsidR="00E769AC" w:rsidRPr="00D65F2D" w:rsidRDefault="00E769AC" w:rsidP="009A4E64">
            <w:pPr>
              <w:spacing w:after="0"/>
              <w:ind w:left="34"/>
            </w:pPr>
            <w:r w:rsidRPr="00D65F2D">
              <w:t>available</w:t>
            </w:r>
          </w:p>
        </w:tc>
      </w:tr>
      <w:tr w:rsidR="00E769AC" w:rsidRPr="004651CF" w14:paraId="5DE24A88" w14:textId="77777777" w:rsidTr="009A4E64">
        <w:tc>
          <w:tcPr>
            <w:tcW w:w="1474" w:type="dxa"/>
          </w:tcPr>
          <w:p w14:paraId="356D1BB8" w14:textId="77777777" w:rsidR="00E769AC" w:rsidRPr="00D65F2D" w:rsidRDefault="00E769AC" w:rsidP="009A4E64">
            <w:pPr>
              <w:spacing w:after="0"/>
              <w:ind w:left="34"/>
            </w:pPr>
            <w:r w:rsidRPr="00D65F2D">
              <w:t>Service n°6:</w:t>
            </w:r>
          </w:p>
        </w:tc>
        <w:tc>
          <w:tcPr>
            <w:tcW w:w="236" w:type="dxa"/>
          </w:tcPr>
          <w:p w14:paraId="35CD2E92" w14:textId="77777777" w:rsidR="00E769AC" w:rsidRPr="00D65F2D" w:rsidRDefault="00E769AC" w:rsidP="009A4E64">
            <w:pPr>
              <w:spacing w:after="0"/>
              <w:ind w:left="34"/>
            </w:pPr>
          </w:p>
        </w:tc>
        <w:tc>
          <w:tcPr>
            <w:tcW w:w="4876" w:type="dxa"/>
          </w:tcPr>
          <w:p w14:paraId="1B8070E1" w14:textId="77777777" w:rsidR="00E769AC" w:rsidRPr="00D65F2D" w:rsidRDefault="00E769AC" w:rsidP="009A4E64">
            <w:pPr>
              <w:spacing w:after="0"/>
              <w:ind w:left="34"/>
            </w:pPr>
            <w:r w:rsidRPr="00D65F2D">
              <w:t>Barred Dialling Numbers (BDN)</w:t>
            </w:r>
          </w:p>
        </w:tc>
        <w:tc>
          <w:tcPr>
            <w:tcW w:w="1361" w:type="dxa"/>
          </w:tcPr>
          <w:p w14:paraId="29773969" w14:textId="77777777" w:rsidR="00E769AC" w:rsidRPr="00D65F2D" w:rsidRDefault="00E769AC" w:rsidP="009A4E64">
            <w:pPr>
              <w:spacing w:after="0"/>
              <w:ind w:left="34"/>
            </w:pPr>
            <w:r w:rsidRPr="00D65F2D">
              <w:t>available</w:t>
            </w:r>
          </w:p>
        </w:tc>
      </w:tr>
      <w:tr w:rsidR="00E769AC" w:rsidRPr="004651CF" w14:paraId="37CEDEDD" w14:textId="77777777" w:rsidTr="009A4E64">
        <w:tc>
          <w:tcPr>
            <w:tcW w:w="1474" w:type="dxa"/>
          </w:tcPr>
          <w:p w14:paraId="4D5237FF" w14:textId="77777777" w:rsidR="00E769AC" w:rsidRPr="00D65F2D" w:rsidRDefault="00E769AC" w:rsidP="009A4E64">
            <w:pPr>
              <w:spacing w:after="0"/>
              <w:ind w:left="34"/>
            </w:pPr>
            <w:r w:rsidRPr="00D65F2D">
              <w:t>Service n°17:</w:t>
            </w:r>
          </w:p>
        </w:tc>
        <w:tc>
          <w:tcPr>
            <w:tcW w:w="236" w:type="dxa"/>
          </w:tcPr>
          <w:p w14:paraId="663AFD63" w14:textId="77777777" w:rsidR="00E769AC" w:rsidRPr="00D65F2D" w:rsidRDefault="00E769AC" w:rsidP="009A4E64">
            <w:pPr>
              <w:spacing w:after="0"/>
              <w:ind w:left="34"/>
            </w:pPr>
          </w:p>
        </w:tc>
        <w:tc>
          <w:tcPr>
            <w:tcW w:w="4876" w:type="dxa"/>
          </w:tcPr>
          <w:p w14:paraId="0017B14F" w14:textId="77777777" w:rsidR="00E769AC" w:rsidRPr="00D65F2D" w:rsidRDefault="00E769AC" w:rsidP="009A4E64">
            <w:pPr>
              <w:spacing w:after="0"/>
              <w:ind w:left="34"/>
            </w:pPr>
            <w:r w:rsidRPr="00D65F2D">
              <w:t>Group Identifier Level 1</w:t>
            </w:r>
          </w:p>
        </w:tc>
        <w:tc>
          <w:tcPr>
            <w:tcW w:w="1361" w:type="dxa"/>
          </w:tcPr>
          <w:p w14:paraId="27F9DE38" w14:textId="77777777" w:rsidR="00E769AC" w:rsidRPr="00D65F2D" w:rsidRDefault="00E769AC" w:rsidP="009A4E64">
            <w:pPr>
              <w:spacing w:after="0"/>
              <w:ind w:left="34"/>
            </w:pPr>
            <w:r w:rsidRPr="00D65F2D">
              <w:t>not available</w:t>
            </w:r>
          </w:p>
        </w:tc>
      </w:tr>
      <w:tr w:rsidR="00E769AC" w:rsidRPr="004651CF" w14:paraId="20692730" w14:textId="77777777" w:rsidTr="009A4E64">
        <w:tc>
          <w:tcPr>
            <w:tcW w:w="1474" w:type="dxa"/>
          </w:tcPr>
          <w:p w14:paraId="1648A791" w14:textId="77777777" w:rsidR="00E769AC" w:rsidRPr="00D65F2D" w:rsidRDefault="00E769AC" w:rsidP="009A4E64">
            <w:pPr>
              <w:spacing w:after="0"/>
              <w:ind w:left="34"/>
            </w:pPr>
            <w:r w:rsidRPr="00D65F2D">
              <w:t>Service n°18:</w:t>
            </w:r>
          </w:p>
        </w:tc>
        <w:tc>
          <w:tcPr>
            <w:tcW w:w="236" w:type="dxa"/>
          </w:tcPr>
          <w:p w14:paraId="7C513300" w14:textId="77777777" w:rsidR="00E769AC" w:rsidRPr="00D65F2D" w:rsidRDefault="00E769AC" w:rsidP="009A4E64">
            <w:pPr>
              <w:spacing w:after="0"/>
              <w:ind w:left="34"/>
            </w:pPr>
          </w:p>
        </w:tc>
        <w:tc>
          <w:tcPr>
            <w:tcW w:w="4876" w:type="dxa"/>
          </w:tcPr>
          <w:p w14:paraId="521E7239" w14:textId="77777777" w:rsidR="00E769AC" w:rsidRPr="00D65F2D" w:rsidRDefault="00E769AC" w:rsidP="009A4E64">
            <w:pPr>
              <w:spacing w:after="0"/>
              <w:ind w:left="34"/>
            </w:pPr>
            <w:r w:rsidRPr="00D65F2D">
              <w:t>Group Identifier Level 2</w:t>
            </w:r>
          </w:p>
        </w:tc>
        <w:tc>
          <w:tcPr>
            <w:tcW w:w="1361" w:type="dxa"/>
          </w:tcPr>
          <w:p w14:paraId="7510CBD9" w14:textId="77777777" w:rsidR="00E769AC" w:rsidRPr="00D65F2D" w:rsidRDefault="00E769AC" w:rsidP="009A4E64">
            <w:pPr>
              <w:spacing w:after="0"/>
              <w:ind w:left="34"/>
            </w:pPr>
            <w:r w:rsidRPr="00D65F2D">
              <w:t>not available</w:t>
            </w:r>
          </w:p>
        </w:tc>
      </w:tr>
      <w:tr w:rsidR="00E769AC" w:rsidRPr="004651CF" w14:paraId="3BE870E0" w14:textId="77777777" w:rsidTr="009A4E64">
        <w:tc>
          <w:tcPr>
            <w:tcW w:w="1474" w:type="dxa"/>
          </w:tcPr>
          <w:p w14:paraId="7D1130E1" w14:textId="77777777" w:rsidR="00E769AC" w:rsidRPr="00D65F2D" w:rsidRDefault="00E769AC" w:rsidP="009A4E64">
            <w:pPr>
              <w:spacing w:after="0"/>
              <w:ind w:left="34"/>
            </w:pPr>
            <w:r w:rsidRPr="00D65F2D">
              <w:t>Service n°20:</w:t>
            </w:r>
          </w:p>
        </w:tc>
        <w:tc>
          <w:tcPr>
            <w:tcW w:w="236" w:type="dxa"/>
          </w:tcPr>
          <w:p w14:paraId="178D1CC7" w14:textId="77777777" w:rsidR="00E769AC" w:rsidRPr="00D65F2D" w:rsidRDefault="00E769AC" w:rsidP="009A4E64">
            <w:pPr>
              <w:spacing w:after="0"/>
              <w:ind w:left="34"/>
            </w:pPr>
          </w:p>
        </w:tc>
        <w:tc>
          <w:tcPr>
            <w:tcW w:w="4876" w:type="dxa"/>
          </w:tcPr>
          <w:p w14:paraId="1B95CDA5" w14:textId="77777777" w:rsidR="00E769AC" w:rsidRPr="00D65F2D" w:rsidRDefault="00E769AC" w:rsidP="009A4E64">
            <w:pPr>
              <w:spacing w:after="0"/>
              <w:ind w:left="34"/>
            </w:pPr>
            <w:r w:rsidRPr="00D65F2D">
              <w:t>User controlled PLMN selector with Access Technology</w:t>
            </w:r>
          </w:p>
        </w:tc>
        <w:tc>
          <w:tcPr>
            <w:tcW w:w="1361" w:type="dxa"/>
          </w:tcPr>
          <w:p w14:paraId="5CFEF421" w14:textId="77777777" w:rsidR="00E769AC" w:rsidRPr="00D65F2D" w:rsidRDefault="00E769AC" w:rsidP="009A4E64">
            <w:pPr>
              <w:spacing w:after="0"/>
              <w:ind w:left="34"/>
            </w:pPr>
            <w:r w:rsidRPr="00D65F2D">
              <w:t>available</w:t>
            </w:r>
          </w:p>
        </w:tc>
      </w:tr>
      <w:tr w:rsidR="00E769AC" w:rsidRPr="004651CF" w14:paraId="515AD4F6" w14:textId="77777777" w:rsidTr="009A4E64">
        <w:tc>
          <w:tcPr>
            <w:tcW w:w="1474" w:type="dxa"/>
          </w:tcPr>
          <w:p w14:paraId="5F3F27E0" w14:textId="77777777" w:rsidR="00E769AC" w:rsidRPr="00D65F2D" w:rsidRDefault="00E769AC" w:rsidP="009A4E64">
            <w:pPr>
              <w:spacing w:after="0"/>
              <w:ind w:left="34"/>
            </w:pPr>
            <w:r w:rsidRPr="00D65F2D">
              <w:t>Service n°27:</w:t>
            </w:r>
          </w:p>
        </w:tc>
        <w:tc>
          <w:tcPr>
            <w:tcW w:w="236" w:type="dxa"/>
          </w:tcPr>
          <w:p w14:paraId="14E9A8CD" w14:textId="77777777" w:rsidR="00E769AC" w:rsidRPr="00D65F2D" w:rsidRDefault="00E769AC" w:rsidP="009A4E64">
            <w:pPr>
              <w:spacing w:after="0"/>
              <w:ind w:left="34"/>
            </w:pPr>
          </w:p>
        </w:tc>
        <w:tc>
          <w:tcPr>
            <w:tcW w:w="4876" w:type="dxa"/>
          </w:tcPr>
          <w:p w14:paraId="62FD6D94" w14:textId="77777777" w:rsidR="00E769AC" w:rsidRPr="00D65F2D" w:rsidRDefault="00E769AC" w:rsidP="009A4E64">
            <w:pPr>
              <w:spacing w:after="0"/>
              <w:ind w:left="34"/>
            </w:pPr>
            <w:r w:rsidRPr="00D65F2D">
              <w:t>GSM Access</w:t>
            </w:r>
          </w:p>
        </w:tc>
        <w:tc>
          <w:tcPr>
            <w:tcW w:w="1361" w:type="dxa"/>
          </w:tcPr>
          <w:p w14:paraId="2F61ADF1" w14:textId="77777777" w:rsidR="00E769AC" w:rsidRPr="00D65F2D" w:rsidRDefault="00E769AC" w:rsidP="009A4E64">
            <w:pPr>
              <w:spacing w:after="0"/>
              <w:ind w:left="34"/>
            </w:pPr>
            <w:r w:rsidRPr="00D65F2D">
              <w:t>available</w:t>
            </w:r>
          </w:p>
        </w:tc>
      </w:tr>
      <w:tr w:rsidR="00E769AC" w:rsidRPr="004651CF" w14:paraId="27D122C0" w14:textId="77777777" w:rsidTr="009A4E64">
        <w:tc>
          <w:tcPr>
            <w:tcW w:w="1474" w:type="dxa"/>
          </w:tcPr>
          <w:p w14:paraId="24A8B61D" w14:textId="77777777" w:rsidR="00E769AC" w:rsidRPr="00D65F2D" w:rsidRDefault="00E769AC" w:rsidP="009A4E64">
            <w:pPr>
              <w:spacing w:after="0"/>
              <w:ind w:left="34"/>
            </w:pPr>
            <w:r w:rsidRPr="00D65F2D">
              <w:t>Service n°33:</w:t>
            </w:r>
          </w:p>
        </w:tc>
        <w:tc>
          <w:tcPr>
            <w:tcW w:w="236" w:type="dxa"/>
          </w:tcPr>
          <w:p w14:paraId="775F3AB8" w14:textId="77777777" w:rsidR="00E769AC" w:rsidRPr="00D65F2D" w:rsidRDefault="00E769AC" w:rsidP="009A4E64">
            <w:pPr>
              <w:spacing w:after="0"/>
              <w:ind w:left="34"/>
            </w:pPr>
          </w:p>
        </w:tc>
        <w:tc>
          <w:tcPr>
            <w:tcW w:w="4876" w:type="dxa"/>
          </w:tcPr>
          <w:p w14:paraId="1B5C89ED" w14:textId="77777777" w:rsidR="00E769AC" w:rsidRPr="00D65F2D" w:rsidRDefault="00E769AC" w:rsidP="009A4E64">
            <w:pPr>
              <w:spacing w:after="0"/>
              <w:ind w:left="34"/>
            </w:pPr>
            <w:r w:rsidRPr="00D65F2D">
              <w:t>shall be set to '1'</w:t>
            </w:r>
          </w:p>
        </w:tc>
        <w:tc>
          <w:tcPr>
            <w:tcW w:w="1361" w:type="dxa"/>
          </w:tcPr>
          <w:p w14:paraId="4823FDEC" w14:textId="77777777" w:rsidR="00E769AC" w:rsidRPr="00D65F2D" w:rsidRDefault="00E769AC" w:rsidP="009A4E64">
            <w:pPr>
              <w:spacing w:after="0"/>
              <w:ind w:left="34"/>
            </w:pPr>
            <w:r w:rsidRPr="00D65F2D">
              <w:t>available</w:t>
            </w:r>
          </w:p>
        </w:tc>
      </w:tr>
      <w:tr w:rsidR="00E769AC" w:rsidRPr="004651CF" w14:paraId="7862A561" w14:textId="77777777" w:rsidTr="009A4E64">
        <w:tc>
          <w:tcPr>
            <w:tcW w:w="1474" w:type="dxa"/>
          </w:tcPr>
          <w:p w14:paraId="1D2ED554" w14:textId="77777777" w:rsidR="00E769AC" w:rsidRPr="00D65F2D" w:rsidRDefault="00E769AC" w:rsidP="009A4E64">
            <w:pPr>
              <w:spacing w:after="0"/>
              <w:ind w:left="34"/>
            </w:pPr>
            <w:r w:rsidRPr="00D65F2D">
              <w:t>Service n°34:</w:t>
            </w:r>
          </w:p>
        </w:tc>
        <w:tc>
          <w:tcPr>
            <w:tcW w:w="236" w:type="dxa"/>
          </w:tcPr>
          <w:p w14:paraId="28BAA61F" w14:textId="77777777" w:rsidR="00E769AC" w:rsidRPr="00D65F2D" w:rsidRDefault="00E769AC" w:rsidP="009A4E64">
            <w:pPr>
              <w:spacing w:after="0"/>
              <w:ind w:left="34"/>
            </w:pPr>
          </w:p>
        </w:tc>
        <w:tc>
          <w:tcPr>
            <w:tcW w:w="4876" w:type="dxa"/>
          </w:tcPr>
          <w:p w14:paraId="1B83CC5B" w14:textId="77777777" w:rsidR="00E769AC" w:rsidRPr="00D65F2D" w:rsidRDefault="00E769AC" w:rsidP="009A4E64">
            <w:pPr>
              <w:spacing w:after="0"/>
              <w:ind w:left="34"/>
            </w:pPr>
            <w:r w:rsidRPr="00D65F2D">
              <w:t>Enabled Services Table</w:t>
            </w:r>
          </w:p>
        </w:tc>
        <w:tc>
          <w:tcPr>
            <w:tcW w:w="1361" w:type="dxa"/>
          </w:tcPr>
          <w:p w14:paraId="2A437169" w14:textId="77777777" w:rsidR="00E769AC" w:rsidRPr="00D65F2D" w:rsidRDefault="00E769AC" w:rsidP="009A4E64">
            <w:pPr>
              <w:spacing w:after="0"/>
              <w:ind w:left="34"/>
            </w:pPr>
            <w:r w:rsidRPr="00D65F2D">
              <w:t>available</w:t>
            </w:r>
          </w:p>
        </w:tc>
      </w:tr>
      <w:tr w:rsidR="00E769AC" w:rsidRPr="0027263A" w14:paraId="05502F7A" w14:textId="77777777" w:rsidTr="009A4E64">
        <w:tc>
          <w:tcPr>
            <w:tcW w:w="1474" w:type="dxa"/>
          </w:tcPr>
          <w:p w14:paraId="7B6F6B14" w14:textId="77777777" w:rsidR="00E769AC" w:rsidRPr="00BB1AD1" w:rsidRDefault="00E769AC" w:rsidP="009A4E64">
            <w:pPr>
              <w:spacing w:after="0"/>
              <w:ind w:left="34"/>
            </w:pPr>
            <w:r w:rsidRPr="00D65F2D">
              <w:t>Service n°85:</w:t>
            </w:r>
          </w:p>
        </w:tc>
        <w:tc>
          <w:tcPr>
            <w:tcW w:w="236" w:type="dxa"/>
          </w:tcPr>
          <w:p w14:paraId="7C6BCD62" w14:textId="77777777" w:rsidR="00E769AC" w:rsidRPr="0029368D" w:rsidRDefault="00E769AC" w:rsidP="009A4E64">
            <w:pPr>
              <w:spacing w:after="0"/>
              <w:ind w:left="34"/>
            </w:pPr>
          </w:p>
        </w:tc>
        <w:tc>
          <w:tcPr>
            <w:tcW w:w="4876" w:type="dxa"/>
          </w:tcPr>
          <w:p w14:paraId="4EB310D4" w14:textId="77777777" w:rsidR="00E769AC" w:rsidRPr="00BB1AD1" w:rsidRDefault="00E769AC" w:rsidP="009A4E64">
            <w:pPr>
              <w:spacing w:after="0"/>
              <w:ind w:left="34"/>
            </w:pPr>
            <w:r w:rsidRPr="00D65F2D">
              <w:rPr>
                <w:lang w:val="en-US" w:eastAsia="fr-FR"/>
              </w:rPr>
              <w:t>EPS Mobility Management Information</w:t>
            </w:r>
          </w:p>
        </w:tc>
        <w:tc>
          <w:tcPr>
            <w:tcW w:w="1361" w:type="dxa"/>
          </w:tcPr>
          <w:p w14:paraId="469961F8" w14:textId="77777777" w:rsidR="00E769AC" w:rsidRPr="00BB1AD1" w:rsidRDefault="00E769AC" w:rsidP="009A4E64">
            <w:pPr>
              <w:spacing w:after="0"/>
              <w:ind w:left="34"/>
            </w:pPr>
            <w:r w:rsidRPr="00D65F2D">
              <w:t>available</w:t>
            </w:r>
          </w:p>
        </w:tc>
      </w:tr>
      <w:tr w:rsidR="00E769AC" w:rsidRPr="0027263A" w14:paraId="24B6BC88" w14:textId="77777777" w:rsidTr="009A4E64">
        <w:tc>
          <w:tcPr>
            <w:tcW w:w="1474" w:type="dxa"/>
          </w:tcPr>
          <w:p w14:paraId="703A20A0" w14:textId="77777777" w:rsidR="00E769AC" w:rsidRPr="00BB1AD1" w:rsidRDefault="00E769AC" w:rsidP="009A4E64">
            <w:pPr>
              <w:spacing w:after="0"/>
              <w:ind w:left="34"/>
            </w:pPr>
            <w:r w:rsidRPr="00D65F2D">
              <w:t>Service n°86:</w:t>
            </w:r>
          </w:p>
        </w:tc>
        <w:tc>
          <w:tcPr>
            <w:tcW w:w="236" w:type="dxa"/>
          </w:tcPr>
          <w:p w14:paraId="01029B01" w14:textId="77777777" w:rsidR="00E769AC" w:rsidRPr="0029368D" w:rsidRDefault="00E769AC" w:rsidP="009A4E64">
            <w:pPr>
              <w:spacing w:after="0"/>
              <w:ind w:left="34"/>
            </w:pPr>
          </w:p>
        </w:tc>
        <w:tc>
          <w:tcPr>
            <w:tcW w:w="4876" w:type="dxa"/>
          </w:tcPr>
          <w:p w14:paraId="5C013906" w14:textId="77777777" w:rsidR="00E769AC" w:rsidRPr="00BB1AD1" w:rsidRDefault="00E769AC" w:rsidP="009A4E64">
            <w:pPr>
              <w:spacing w:after="0"/>
              <w:ind w:left="34"/>
            </w:pPr>
            <w:r w:rsidRPr="00D65F2D">
              <w:rPr>
                <w:lang w:val="en-US" w:eastAsia="fr-FR"/>
              </w:rPr>
              <w:t>Allowed CSG Lists and corresponding indications</w:t>
            </w:r>
          </w:p>
        </w:tc>
        <w:tc>
          <w:tcPr>
            <w:tcW w:w="1361" w:type="dxa"/>
          </w:tcPr>
          <w:p w14:paraId="35F575D8" w14:textId="77777777" w:rsidR="00E769AC" w:rsidRPr="00BB1AD1" w:rsidRDefault="00E769AC" w:rsidP="009A4E64">
            <w:pPr>
              <w:spacing w:after="0"/>
              <w:ind w:left="34"/>
            </w:pPr>
            <w:r w:rsidRPr="00D65F2D">
              <w:t>available</w:t>
            </w:r>
          </w:p>
        </w:tc>
      </w:tr>
      <w:tr w:rsidR="00E769AC" w:rsidRPr="0027263A" w14:paraId="367AC41F" w14:textId="77777777" w:rsidTr="009A4E64">
        <w:tc>
          <w:tcPr>
            <w:tcW w:w="1474" w:type="dxa"/>
          </w:tcPr>
          <w:p w14:paraId="116B77D0" w14:textId="77777777" w:rsidR="00E769AC" w:rsidRPr="00D65F2D" w:rsidRDefault="00E769AC" w:rsidP="009A4E64">
            <w:pPr>
              <w:spacing w:after="0"/>
              <w:ind w:left="34"/>
            </w:pPr>
            <w:r w:rsidRPr="00E8721E">
              <w:t>Service n°</w:t>
            </w:r>
            <w:r>
              <w:t>122</w:t>
            </w:r>
          </w:p>
        </w:tc>
        <w:tc>
          <w:tcPr>
            <w:tcW w:w="236" w:type="dxa"/>
          </w:tcPr>
          <w:p w14:paraId="62E02833" w14:textId="77777777" w:rsidR="00E769AC" w:rsidRPr="0029368D" w:rsidRDefault="00E769AC" w:rsidP="009A4E64">
            <w:pPr>
              <w:spacing w:after="0"/>
              <w:ind w:left="34"/>
            </w:pPr>
          </w:p>
        </w:tc>
        <w:tc>
          <w:tcPr>
            <w:tcW w:w="4876" w:type="dxa"/>
          </w:tcPr>
          <w:p w14:paraId="4C730ADD" w14:textId="77777777" w:rsidR="00E769AC" w:rsidRPr="00D65F2D" w:rsidRDefault="00E769AC" w:rsidP="009A4E64">
            <w:pPr>
              <w:spacing w:after="0"/>
              <w:ind w:left="34"/>
              <w:rPr>
                <w:lang w:val="en-US" w:eastAsia="fr-FR"/>
              </w:rPr>
            </w:pPr>
            <w:r w:rsidRPr="00594CC4">
              <w:rPr>
                <w:lang w:val="en-US" w:eastAsia="fr-FR"/>
              </w:rPr>
              <w:t>5GS Mobility Management Information</w:t>
            </w:r>
          </w:p>
        </w:tc>
        <w:tc>
          <w:tcPr>
            <w:tcW w:w="1361" w:type="dxa"/>
          </w:tcPr>
          <w:p w14:paraId="74748E0F" w14:textId="77777777" w:rsidR="00E769AC" w:rsidRPr="00D65F2D" w:rsidRDefault="00E769AC" w:rsidP="009A4E64">
            <w:pPr>
              <w:spacing w:after="0"/>
              <w:ind w:left="34"/>
            </w:pPr>
            <w:r w:rsidRPr="00E8721E">
              <w:t>available</w:t>
            </w:r>
          </w:p>
        </w:tc>
      </w:tr>
      <w:tr w:rsidR="00E769AC" w:rsidRPr="0027263A" w14:paraId="79A413DE" w14:textId="77777777" w:rsidTr="009A4E64">
        <w:tc>
          <w:tcPr>
            <w:tcW w:w="1474" w:type="dxa"/>
          </w:tcPr>
          <w:p w14:paraId="1EC297AE" w14:textId="77777777" w:rsidR="00E769AC" w:rsidRPr="00E8721E" w:rsidRDefault="00E769AC" w:rsidP="009A4E64">
            <w:pPr>
              <w:spacing w:after="0"/>
              <w:ind w:left="34"/>
            </w:pPr>
            <w:r w:rsidRPr="00E8721E">
              <w:t>Service n°</w:t>
            </w:r>
            <w:r>
              <w:t>123</w:t>
            </w:r>
            <w:r w:rsidRPr="00E8721E">
              <w:t>:</w:t>
            </w:r>
          </w:p>
        </w:tc>
        <w:tc>
          <w:tcPr>
            <w:tcW w:w="236" w:type="dxa"/>
          </w:tcPr>
          <w:p w14:paraId="2A41AD74" w14:textId="77777777" w:rsidR="00E769AC" w:rsidRPr="0029368D" w:rsidRDefault="00E769AC" w:rsidP="009A4E64">
            <w:pPr>
              <w:spacing w:after="0"/>
              <w:ind w:left="34"/>
            </w:pPr>
          </w:p>
        </w:tc>
        <w:tc>
          <w:tcPr>
            <w:tcW w:w="4876" w:type="dxa"/>
          </w:tcPr>
          <w:p w14:paraId="34A7FA4E" w14:textId="77777777" w:rsidR="00E769AC" w:rsidRPr="00E8721E" w:rsidRDefault="00E769AC" w:rsidP="009A4E64">
            <w:pPr>
              <w:spacing w:after="0"/>
              <w:ind w:left="34"/>
            </w:pPr>
            <w:r w:rsidRPr="006E3618">
              <w:t>5G Security Parameters</w:t>
            </w:r>
          </w:p>
        </w:tc>
        <w:tc>
          <w:tcPr>
            <w:tcW w:w="1361" w:type="dxa"/>
          </w:tcPr>
          <w:p w14:paraId="2B3A60E6" w14:textId="77777777" w:rsidR="00E769AC" w:rsidRPr="00E8721E" w:rsidRDefault="00E769AC" w:rsidP="009A4E64">
            <w:pPr>
              <w:spacing w:after="0"/>
              <w:ind w:left="34"/>
            </w:pPr>
            <w:r w:rsidRPr="00E8721E">
              <w:t>available</w:t>
            </w:r>
          </w:p>
        </w:tc>
      </w:tr>
      <w:tr w:rsidR="00E769AC" w:rsidRPr="0027263A" w14:paraId="58E6E25F" w14:textId="77777777" w:rsidTr="009A4E64">
        <w:tc>
          <w:tcPr>
            <w:tcW w:w="1474" w:type="dxa"/>
          </w:tcPr>
          <w:p w14:paraId="269B3452" w14:textId="77777777" w:rsidR="00E769AC" w:rsidRPr="00E8721E" w:rsidRDefault="00E769AC" w:rsidP="009A4E64">
            <w:pPr>
              <w:spacing w:after="0"/>
              <w:ind w:left="34"/>
            </w:pPr>
            <w:r w:rsidRPr="00E8721E">
              <w:t>Service n°</w:t>
            </w:r>
            <w:r>
              <w:t>1</w:t>
            </w:r>
            <w:r w:rsidRPr="00E8721E">
              <w:t>2</w:t>
            </w:r>
            <w:r>
              <w:t>4</w:t>
            </w:r>
            <w:r w:rsidRPr="00E8721E">
              <w:t>:</w:t>
            </w:r>
          </w:p>
        </w:tc>
        <w:tc>
          <w:tcPr>
            <w:tcW w:w="236" w:type="dxa"/>
          </w:tcPr>
          <w:p w14:paraId="2B32ED41" w14:textId="77777777" w:rsidR="00E769AC" w:rsidRPr="0029368D" w:rsidRDefault="00E769AC" w:rsidP="009A4E64">
            <w:pPr>
              <w:spacing w:after="0"/>
              <w:ind w:left="34"/>
            </w:pPr>
          </w:p>
        </w:tc>
        <w:tc>
          <w:tcPr>
            <w:tcW w:w="4876" w:type="dxa"/>
          </w:tcPr>
          <w:p w14:paraId="5BC4AAAE" w14:textId="77777777" w:rsidR="00E769AC" w:rsidRPr="00E8721E" w:rsidRDefault="00E769AC" w:rsidP="009A4E64">
            <w:pPr>
              <w:spacing w:after="0"/>
              <w:ind w:left="34"/>
            </w:pPr>
            <w:r w:rsidRPr="006E3618">
              <w:t>Subscription identifier privacy support</w:t>
            </w:r>
          </w:p>
        </w:tc>
        <w:tc>
          <w:tcPr>
            <w:tcW w:w="1361" w:type="dxa"/>
          </w:tcPr>
          <w:p w14:paraId="22D4CDC6" w14:textId="77777777" w:rsidR="00E769AC" w:rsidRPr="00E8721E" w:rsidRDefault="00E769AC" w:rsidP="009A4E64">
            <w:pPr>
              <w:spacing w:after="0"/>
              <w:ind w:left="34"/>
            </w:pPr>
            <w:r w:rsidRPr="00E8721E">
              <w:t>available</w:t>
            </w:r>
          </w:p>
        </w:tc>
      </w:tr>
      <w:tr w:rsidR="00E769AC" w:rsidRPr="0027263A" w14:paraId="4DCF6FD8" w14:textId="77777777" w:rsidTr="009A4E64">
        <w:tc>
          <w:tcPr>
            <w:tcW w:w="1474" w:type="dxa"/>
          </w:tcPr>
          <w:p w14:paraId="2C872E41" w14:textId="77777777" w:rsidR="00E769AC" w:rsidRPr="00E8721E" w:rsidRDefault="00E769AC" w:rsidP="009A4E64">
            <w:pPr>
              <w:spacing w:after="0"/>
              <w:ind w:left="34"/>
            </w:pPr>
            <w:r w:rsidRPr="00E8721E">
              <w:t>Service n°</w:t>
            </w:r>
            <w:r>
              <w:t>1</w:t>
            </w:r>
            <w:r w:rsidRPr="00E8721E">
              <w:t>2</w:t>
            </w:r>
            <w:r>
              <w:t>5</w:t>
            </w:r>
            <w:r w:rsidRPr="00E8721E">
              <w:t>:</w:t>
            </w:r>
          </w:p>
        </w:tc>
        <w:tc>
          <w:tcPr>
            <w:tcW w:w="236" w:type="dxa"/>
          </w:tcPr>
          <w:p w14:paraId="590641FD" w14:textId="77777777" w:rsidR="00E769AC" w:rsidRPr="0029368D" w:rsidRDefault="00E769AC" w:rsidP="009A4E64">
            <w:pPr>
              <w:spacing w:after="0"/>
              <w:ind w:left="34"/>
            </w:pPr>
          </w:p>
        </w:tc>
        <w:tc>
          <w:tcPr>
            <w:tcW w:w="4876" w:type="dxa"/>
          </w:tcPr>
          <w:p w14:paraId="601E6099" w14:textId="77777777" w:rsidR="00E769AC" w:rsidRPr="00E8721E" w:rsidRDefault="00E769AC" w:rsidP="009A4E64">
            <w:pPr>
              <w:spacing w:after="0"/>
              <w:ind w:left="34"/>
            </w:pPr>
            <w:r w:rsidRPr="006E3618">
              <w:t>SUCI calculation by the USIM</w:t>
            </w:r>
          </w:p>
        </w:tc>
        <w:tc>
          <w:tcPr>
            <w:tcW w:w="1361" w:type="dxa"/>
          </w:tcPr>
          <w:p w14:paraId="086CB7AF" w14:textId="77777777" w:rsidR="00E769AC" w:rsidRPr="00E8721E" w:rsidRDefault="00E769AC" w:rsidP="009A4E64">
            <w:pPr>
              <w:spacing w:after="0"/>
              <w:ind w:left="34"/>
            </w:pPr>
            <w:r>
              <w:t>not available</w:t>
            </w:r>
          </w:p>
        </w:tc>
      </w:tr>
      <w:tr w:rsidR="00E769AC" w:rsidRPr="0027263A" w14:paraId="262A0350" w14:textId="77777777" w:rsidTr="009A4E64">
        <w:tc>
          <w:tcPr>
            <w:tcW w:w="1474" w:type="dxa"/>
          </w:tcPr>
          <w:p w14:paraId="2A027EF2" w14:textId="77777777" w:rsidR="00E769AC" w:rsidRPr="00E8721E" w:rsidRDefault="00E769AC" w:rsidP="009A4E64">
            <w:pPr>
              <w:spacing w:after="0"/>
              <w:ind w:left="34"/>
            </w:pPr>
            <w:r w:rsidRPr="00E8721E">
              <w:t>Service n°</w:t>
            </w:r>
            <w:r>
              <w:t>13</w:t>
            </w:r>
            <w:r w:rsidRPr="00E8721E">
              <w:t>2:</w:t>
            </w:r>
          </w:p>
        </w:tc>
        <w:tc>
          <w:tcPr>
            <w:tcW w:w="236" w:type="dxa"/>
          </w:tcPr>
          <w:p w14:paraId="3CCCDCB6" w14:textId="77777777" w:rsidR="00E769AC" w:rsidRPr="0029368D" w:rsidRDefault="00E769AC" w:rsidP="009A4E64">
            <w:pPr>
              <w:spacing w:after="0"/>
              <w:ind w:left="34"/>
            </w:pPr>
          </w:p>
        </w:tc>
        <w:tc>
          <w:tcPr>
            <w:tcW w:w="4876" w:type="dxa"/>
          </w:tcPr>
          <w:p w14:paraId="1A3C00F2" w14:textId="77777777" w:rsidR="00E769AC" w:rsidRPr="006A40CD" w:rsidRDefault="00E769AC" w:rsidP="009A4E64">
            <w:pPr>
              <w:spacing w:after="0"/>
              <w:ind w:left="34"/>
            </w:pPr>
            <w:r w:rsidRPr="006A40CD">
              <w:t>Support for URSP by USIM</w:t>
            </w:r>
          </w:p>
        </w:tc>
        <w:tc>
          <w:tcPr>
            <w:tcW w:w="1361" w:type="dxa"/>
          </w:tcPr>
          <w:p w14:paraId="0AFCFAB1" w14:textId="77777777" w:rsidR="00E769AC" w:rsidRDefault="00E769AC" w:rsidP="009A4E64">
            <w:pPr>
              <w:spacing w:after="0"/>
              <w:ind w:left="34"/>
            </w:pPr>
            <w:r>
              <w:t>available</w:t>
            </w:r>
          </w:p>
        </w:tc>
      </w:tr>
    </w:tbl>
    <w:p w14:paraId="34CDD194" w14:textId="77777777" w:rsidR="00E769AC" w:rsidRDefault="00E769AC" w:rsidP="00E769AC">
      <w:pPr>
        <w:pStyle w:val="NoAddSpace"/>
        <w:rPr>
          <w:lang w:val="en-US" w:eastAsia="en-GB"/>
        </w:rPr>
      </w:pPr>
    </w:p>
    <w:p w14:paraId="56EDF979" w14:textId="77777777" w:rsidR="00E769AC" w:rsidRPr="0036092E" w:rsidRDefault="00E769AC" w:rsidP="00E769AC">
      <w:pPr>
        <w:pStyle w:val="B10"/>
        <w:keepNext/>
        <w:keepLines/>
      </w:pPr>
      <w:r w:rsidRPr="0036092E">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769AC" w:rsidRPr="00311D59" w14:paraId="07A176F8" w14:textId="77777777" w:rsidTr="009A4E6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888794" w14:textId="77777777" w:rsidR="00E769AC" w:rsidRPr="00FE52FE" w:rsidRDefault="00E769AC" w:rsidP="009A4E64">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C5EC77"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0D77D0"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A243A"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0CB1B8"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0AA202"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F5E91E"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FCD4D4"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D93F1"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B8</w:t>
            </w:r>
          </w:p>
        </w:tc>
      </w:tr>
      <w:tr w:rsidR="00E769AC" w:rsidRPr="00311D59" w14:paraId="6B95F7DD" w14:textId="77777777" w:rsidTr="009A4E64">
        <w:tc>
          <w:tcPr>
            <w:tcW w:w="907" w:type="dxa"/>
            <w:tcBorders>
              <w:top w:val="single" w:sz="4" w:space="0" w:color="auto"/>
              <w:left w:val="single" w:sz="4" w:space="0" w:color="auto"/>
              <w:bottom w:val="single" w:sz="4" w:space="0" w:color="auto"/>
              <w:right w:val="single" w:sz="4" w:space="0" w:color="auto"/>
            </w:tcBorders>
          </w:tcPr>
          <w:p w14:paraId="585DC994" w14:textId="77777777" w:rsidR="00E769AC" w:rsidRPr="00311D59" w:rsidRDefault="00E769AC" w:rsidP="009A4E64">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210B2987" w14:textId="77777777" w:rsidR="00E769AC" w:rsidRPr="00311D59" w:rsidRDefault="00E769AC" w:rsidP="009A4E64">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444F610" w14:textId="77777777" w:rsidR="00E769AC" w:rsidRPr="00311D59" w:rsidRDefault="00E769AC" w:rsidP="009A4E6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4A08B5F" w14:textId="77777777" w:rsidR="00E769AC" w:rsidRPr="00311D59" w:rsidRDefault="00E769AC" w:rsidP="009A4E64">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E0F80E5" w14:textId="77777777" w:rsidR="00E769AC" w:rsidRPr="00311D59" w:rsidRDefault="00E769AC" w:rsidP="009A4E64">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73D0B2AC" w14:textId="77777777" w:rsidR="00E769AC" w:rsidRPr="00311D59" w:rsidRDefault="00E769AC" w:rsidP="009A4E64">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28635663" w14:textId="77777777" w:rsidR="00E769AC" w:rsidRPr="00311D59" w:rsidRDefault="00E769AC" w:rsidP="009A4E64">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1</w:t>
            </w:r>
            <w:r w:rsidRPr="00311D59">
              <w:rPr>
                <w:rFonts w:ascii="Arial" w:hAnsi="Arial"/>
                <w:sz w:val="18"/>
              </w:rPr>
              <w:t> xx</w:t>
            </w:r>
            <w:r>
              <w:rPr>
                <w:rFonts w:ascii="Arial" w:hAnsi="Arial"/>
                <w:sz w:val="18"/>
              </w:rPr>
              <w:t>1</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5F5EF02" w14:textId="77777777" w:rsidR="00E769AC" w:rsidRPr="00311D59" w:rsidRDefault="00E769AC" w:rsidP="009A4E6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6DEC770" w14:textId="77777777" w:rsidR="00E769AC" w:rsidRPr="00311D59" w:rsidRDefault="00E769AC" w:rsidP="009A4E64">
            <w:pPr>
              <w:keepNext/>
              <w:keepLines/>
              <w:spacing w:after="0"/>
              <w:rPr>
                <w:rFonts w:ascii="Arial" w:hAnsi="Arial"/>
                <w:sz w:val="18"/>
              </w:rPr>
            </w:pPr>
            <w:r w:rsidRPr="00311D59">
              <w:rPr>
                <w:rFonts w:ascii="Arial" w:hAnsi="Arial"/>
                <w:sz w:val="18"/>
              </w:rPr>
              <w:t>xxxx xxxx</w:t>
            </w:r>
          </w:p>
        </w:tc>
      </w:tr>
      <w:tr w:rsidR="00E769AC" w:rsidRPr="00311D59" w14:paraId="5AEBE129" w14:textId="77777777" w:rsidTr="009A4E64">
        <w:tc>
          <w:tcPr>
            <w:tcW w:w="907" w:type="dxa"/>
            <w:tcBorders>
              <w:top w:val="single" w:sz="4" w:space="0" w:color="auto"/>
              <w:right w:val="single" w:sz="4" w:space="0" w:color="auto"/>
            </w:tcBorders>
          </w:tcPr>
          <w:p w14:paraId="7352D3DD" w14:textId="77777777" w:rsidR="00E769AC" w:rsidRPr="00311D59" w:rsidRDefault="00E769AC" w:rsidP="009A4E6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96CBC8"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14934A"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6383B4"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C07A1D" w14:textId="77777777" w:rsidR="00E769AC" w:rsidRPr="00311D59" w:rsidRDefault="00E769AC" w:rsidP="009A4E64">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198FC3"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AD14E4" w14:textId="77777777" w:rsidR="00E769AC" w:rsidRPr="00311D59" w:rsidRDefault="00E769AC" w:rsidP="009A4E64">
            <w:pPr>
              <w:keepNext/>
              <w:keepLines/>
              <w:spacing w:after="0"/>
              <w:jc w:val="center"/>
              <w:rPr>
                <w:rFonts w:ascii="Arial" w:hAnsi="Arial"/>
                <w:b/>
                <w:sz w:val="18"/>
              </w:rPr>
            </w:pPr>
            <w:r w:rsidRPr="00311D59">
              <w:rPr>
                <w:rFonts w:ascii="Arial" w:hAnsi="Arial"/>
                <w:b/>
                <w:sz w:val="18"/>
              </w:rPr>
              <w:t>B1</w:t>
            </w:r>
            <w:r>
              <w:rPr>
                <w:rFonts w:ascii="Arial" w:hAnsi="Arial"/>
                <w:b/>
                <w:sz w:val="18"/>
              </w:rPr>
              <w:t>7</w:t>
            </w:r>
          </w:p>
        </w:tc>
        <w:tc>
          <w:tcPr>
            <w:tcW w:w="1077" w:type="dxa"/>
            <w:tcBorders>
              <w:top w:val="single" w:sz="4" w:space="0" w:color="auto"/>
              <w:left w:val="single" w:sz="4" w:space="0" w:color="auto"/>
            </w:tcBorders>
          </w:tcPr>
          <w:p w14:paraId="64073BA1" w14:textId="77777777" w:rsidR="00E769AC" w:rsidRPr="00311D59" w:rsidRDefault="00E769AC" w:rsidP="009A4E64">
            <w:pPr>
              <w:keepNext/>
              <w:keepLines/>
              <w:spacing w:after="0"/>
              <w:rPr>
                <w:rFonts w:ascii="Arial" w:hAnsi="Arial"/>
                <w:b/>
                <w:sz w:val="18"/>
              </w:rPr>
            </w:pPr>
          </w:p>
        </w:tc>
        <w:tc>
          <w:tcPr>
            <w:tcW w:w="1077" w:type="dxa"/>
            <w:tcBorders>
              <w:top w:val="single" w:sz="4" w:space="0" w:color="auto"/>
            </w:tcBorders>
          </w:tcPr>
          <w:p w14:paraId="0487704D" w14:textId="77777777" w:rsidR="00E769AC" w:rsidRPr="00311D59" w:rsidRDefault="00E769AC" w:rsidP="009A4E64">
            <w:pPr>
              <w:keepNext/>
              <w:keepLines/>
              <w:spacing w:after="0"/>
              <w:rPr>
                <w:rFonts w:ascii="Arial" w:hAnsi="Arial"/>
                <w:b/>
                <w:sz w:val="18"/>
              </w:rPr>
            </w:pPr>
          </w:p>
        </w:tc>
      </w:tr>
      <w:tr w:rsidR="00E769AC" w:rsidRPr="00311D59" w14:paraId="35061257" w14:textId="77777777" w:rsidTr="009A4E64">
        <w:tc>
          <w:tcPr>
            <w:tcW w:w="907" w:type="dxa"/>
            <w:tcBorders>
              <w:right w:val="single" w:sz="4" w:space="0" w:color="auto"/>
            </w:tcBorders>
          </w:tcPr>
          <w:p w14:paraId="2629BBA9" w14:textId="77777777" w:rsidR="00E769AC" w:rsidRPr="00311D59" w:rsidRDefault="00E769AC" w:rsidP="009A4E6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A110D1A" w14:textId="77777777" w:rsidR="00E769AC" w:rsidRPr="00311D59" w:rsidRDefault="00E769AC" w:rsidP="009A4E6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B305597" w14:textId="77777777" w:rsidR="00E769AC" w:rsidRPr="00311D59" w:rsidRDefault="00E769AC" w:rsidP="009A4E6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8507612" w14:textId="77777777" w:rsidR="00E769AC" w:rsidRPr="00311D59" w:rsidRDefault="00E769AC" w:rsidP="009A4E64">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1CE5FE4" w14:textId="77777777" w:rsidR="00E769AC" w:rsidRPr="00311D59" w:rsidRDefault="00E769AC" w:rsidP="009A4E64">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5416F04" w14:textId="77777777" w:rsidR="00E769AC" w:rsidRPr="00311D59" w:rsidRDefault="00E769AC" w:rsidP="009A4E64">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x0 </w:t>
            </w:r>
            <w:r w:rsidRPr="00311D59">
              <w:rPr>
                <w:rFonts w:ascii="Arial" w:hAnsi="Arial"/>
                <w:sz w:val="18"/>
              </w:rPr>
              <w:t>1</w:t>
            </w:r>
            <w:r>
              <w:rPr>
                <w:rFonts w:ascii="Arial" w:hAnsi="Arial"/>
                <w:sz w:val="18"/>
              </w:rPr>
              <w:t>11</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A4CC759" w14:textId="77777777" w:rsidR="00E769AC" w:rsidRPr="00311D59" w:rsidRDefault="00E769AC" w:rsidP="009A4E64">
            <w:pPr>
              <w:keepNext/>
              <w:keepLines/>
              <w:spacing w:after="0"/>
              <w:rPr>
                <w:rFonts w:ascii="Arial" w:hAnsi="Arial"/>
                <w:sz w:val="18"/>
              </w:rPr>
            </w:pPr>
            <w:r>
              <w:rPr>
                <w:rFonts w:ascii="Arial" w:hAnsi="Arial"/>
                <w:sz w:val="18"/>
              </w:rPr>
              <w:t>0xxx 1xx</w:t>
            </w:r>
            <w:r w:rsidRPr="00311D59">
              <w:rPr>
                <w:rFonts w:ascii="Arial" w:hAnsi="Arial"/>
                <w:sz w:val="18"/>
              </w:rPr>
              <w:t>x</w:t>
            </w:r>
          </w:p>
        </w:tc>
        <w:tc>
          <w:tcPr>
            <w:tcW w:w="1077" w:type="dxa"/>
            <w:tcBorders>
              <w:left w:val="single" w:sz="4" w:space="0" w:color="auto"/>
            </w:tcBorders>
          </w:tcPr>
          <w:p w14:paraId="0E88521D" w14:textId="77777777" w:rsidR="00E769AC" w:rsidRPr="00311D59" w:rsidRDefault="00E769AC" w:rsidP="009A4E64">
            <w:pPr>
              <w:keepNext/>
              <w:keepLines/>
              <w:spacing w:after="0"/>
              <w:rPr>
                <w:rFonts w:ascii="Arial" w:hAnsi="Arial"/>
                <w:sz w:val="18"/>
              </w:rPr>
            </w:pPr>
          </w:p>
        </w:tc>
        <w:tc>
          <w:tcPr>
            <w:tcW w:w="1077" w:type="dxa"/>
          </w:tcPr>
          <w:p w14:paraId="1EC2DF87" w14:textId="77777777" w:rsidR="00E769AC" w:rsidRPr="00311D59" w:rsidRDefault="00E769AC" w:rsidP="009A4E64">
            <w:pPr>
              <w:keepNext/>
              <w:keepLines/>
              <w:spacing w:after="0"/>
              <w:rPr>
                <w:rFonts w:ascii="Arial" w:hAnsi="Arial"/>
                <w:sz w:val="18"/>
              </w:rPr>
            </w:pPr>
          </w:p>
        </w:tc>
      </w:tr>
    </w:tbl>
    <w:p w14:paraId="44FA5458" w14:textId="77777777" w:rsidR="00E769AC" w:rsidRDefault="00E769AC" w:rsidP="00E769AC">
      <w:pPr>
        <w:overflowPunct w:val="0"/>
        <w:autoSpaceDE w:val="0"/>
        <w:autoSpaceDN w:val="0"/>
        <w:adjustRightInd w:val="0"/>
        <w:textAlignment w:val="baseline"/>
        <w:rPr>
          <w:lang w:val="en-US" w:eastAsia="en-GB"/>
        </w:rPr>
      </w:pPr>
    </w:p>
    <w:p w14:paraId="52828B69" w14:textId="77777777" w:rsidR="00E769AC" w:rsidRPr="006A40CD" w:rsidRDefault="00E769AC" w:rsidP="00E769AC">
      <w:pPr>
        <w:keepNext/>
        <w:rPr>
          <w:b/>
        </w:rPr>
      </w:pPr>
      <w:r w:rsidRPr="006A40CD">
        <w:rPr>
          <w:b/>
        </w:rPr>
        <w:t>EF</w:t>
      </w:r>
      <w:r w:rsidRPr="006A40CD">
        <w:rPr>
          <w:b/>
          <w:vertAlign w:val="subscript"/>
        </w:rPr>
        <w:t>URSP</w:t>
      </w:r>
      <w:r w:rsidRPr="006A40CD">
        <w:rPr>
          <w:b/>
        </w:rPr>
        <w:t xml:space="preserve"> </w:t>
      </w:r>
      <w:r w:rsidRPr="006A40CD">
        <w:t>(</w:t>
      </w:r>
      <w:r w:rsidRPr="006A40CD">
        <w:rPr>
          <w:lang w:eastAsia="en-GB"/>
        </w:rPr>
        <w:t>UE Route Selection Policies</w:t>
      </w:r>
      <w:r w:rsidRPr="006A40CD">
        <w:t>)</w:t>
      </w:r>
    </w:p>
    <w:p w14:paraId="752B1402" w14:textId="77777777" w:rsidR="00E769AC" w:rsidRPr="006A40CD" w:rsidRDefault="00E769AC" w:rsidP="00E769AC">
      <w:pPr>
        <w:pStyle w:val="B10"/>
        <w:keepNext/>
        <w:keepLines/>
      </w:pPr>
      <w:r w:rsidRPr="006A40CD">
        <w:t>Logically:</w:t>
      </w:r>
    </w:p>
    <w:p w14:paraId="10AB7AE7" w14:textId="77777777" w:rsidR="00E769AC" w:rsidRPr="006A40CD" w:rsidRDefault="00E769AC" w:rsidP="00E769AC">
      <w:pPr>
        <w:pStyle w:val="B20"/>
        <w:spacing w:after="0"/>
      </w:pPr>
      <w:r w:rsidRPr="006A40CD">
        <w:t>URSP rules for one PLMN only</w:t>
      </w:r>
    </w:p>
    <w:p w14:paraId="1D96B23B" w14:textId="77777777" w:rsidR="00E769AC" w:rsidRPr="006A40CD" w:rsidRDefault="00E769AC" w:rsidP="00E769AC">
      <w:pPr>
        <w:pStyle w:val="B30"/>
        <w:spacing w:after="0"/>
        <w:rPr>
          <w:rFonts w:eastAsia="SimSun"/>
        </w:rPr>
      </w:pPr>
      <w:r w:rsidRPr="006A40CD">
        <w:t>-</w:t>
      </w:r>
      <w:r w:rsidRPr="006A40CD">
        <w:tab/>
        <w:t>PLMN:</w:t>
      </w:r>
      <w:r>
        <w:tab/>
      </w:r>
      <w:r w:rsidRPr="006A40CD">
        <w:t>246 081</w:t>
      </w:r>
    </w:p>
    <w:p w14:paraId="394051C2" w14:textId="77777777" w:rsidR="00E769AC" w:rsidRPr="006A40CD" w:rsidRDefault="00E769AC" w:rsidP="00E769AC">
      <w:pPr>
        <w:pStyle w:val="B20"/>
        <w:spacing w:after="0"/>
      </w:pPr>
      <w:r w:rsidRPr="006A40CD">
        <w:t>Rule Precedence = 0</w:t>
      </w:r>
    </w:p>
    <w:p w14:paraId="738D4E86" w14:textId="77777777" w:rsidR="00E769AC" w:rsidRPr="006A40CD" w:rsidRDefault="00E769AC" w:rsidP="00E769AC">
      <w:pPr>
        <w:tabs>
          <w:tab w:val="left" w:pos="284"/>
          <w:tab w:val="left" w:pos="426"/>
        </w:tabs>
        <w:spacing w:after="0"/>
        <w:ind w:left="568"/>
      </w:pPr>
      <w:r w:rsidRPr="006A40CD">
        <w:t>Traffic descriptor:</w:t>
      </w:r>
    </w:p>
    <w:p w14:paraId="0F0A5CB9" w14:textId="77777777" w:rsidR="00E769AC" w:rsidRPr="006A40CD" w:rsidRDefault="00E769AC" w:rsidP="00E769AC">
      <w:pPr>
        <w:pStyle w:val="B30"/>
        <w:spacing w:after="0"/>
      </w:pPr>
      <w:r w:rsidRPr="006A40CD">
        <w:t>-</w:t>
      </w:r>
      <w:r w:rsidRPr="006A40CD">
        <w:tab/>
        <w:t>DNN = TestGp.rs</w:t>
      </w:r>
    </w:p>
    <w:p w14:paraId="1B93EA5E" w14:textId="77777777" w:rsidR="00E769AC" w:rsidRPr="006A40CD" w:rsidRDefault="00E769AC" w:rsidP="00E769AC">
      <w:pPr>
        <w:pStyle w:val="B20"/>
        <w:spacing w:after="0"/>
        <w:rPr>
          <w:rFonts w:eastAsia="SimSun"/>
        </w:rPr>
      </w:pPr>
      <w:r w:rsidRPr="006A40CD">
        <w:rPr>
          <w:rFonts w:eastAsia="SimSun"/>
        </w:rPr>
        <w:t>Route Selection Descriptor:</w:t>
      </w:r>
    </w:p>
    <w:p w14:paraId="1492E4BA" w14:textId="77777777" w:rsidR="00E769AC" w:rsidRPr="006A40CD" w:rsidRDefault="00E769AC" w:rsidP="00E769AC">
      <w:pPr>
        <w:pStyle w:val="B30"/>
        <w:spacing w:after="0"/>
        <w:rPr>
          <w:rFonts w:eastAsia="SimSun"/>
        </w:rPr>
      </w:pPr>
      <w:r w:rsidRPr="006A40CD">
        <w:rPr>
          <w:rFonts w:eastAsia="SimSun"/>
        </w:rPr>
        <w:t>-</w:t>
      </w:r>
      <w:r w:rsidRPr="006A40CD">
        <w:rPr>
          <w:rFonts w:eastAsia="SimSun"/>
        </w:rPr>
        <w:tab/>
        <w:t>Precedence = 0</w:t>
      </w:r>
    </w:p>
    <w:p w14:paraId="625D7F79" w14:textId="77777777" w:rsidR="00E769AC" w:rsidRDefault="00E769AC" w:rsidP="00E769AC">
      <w:pPr>
        <w:pStyle w:val="B30"/>
        <w:rPr>
          <w:rFonts w:eastAsia="SimSun"/>
        </w:rPr>
      </w:pPr>
      <w:r w:rsidRPr="006A40CD">
        <w:rPr>
          <w:rFonts w:eastAsia="SimSun"/>
        </w:rPr>
        <w:t>-</w:t>
      </w:r>
      <w:r w:rsidRPr="006A40CD">
        <w:rPr>
          <w:rFonts w:eastAsia="SimSun"/>
        </w:rPr>
        <w:tab/>
        <w:t xml:space="preserve">Network Slice Selection, S-NSSAI: </w:t>
      </w:r>
      <w:r w:rsidRPr="006A40CD">
        <w:rPr>
          <w:lang w:val="en-US"/>
        </w:rPr>
        <w:t>'01 01 01 0</w:t>
      </w:r>
      <w:r>
        <w:rPr>
          <w:lang w:val="en-US"/>
        </w:rPr>
        <w:t>2</w:t>
      </w:r>
      <w:r w:rsidRPr="006A40CD">
        <w:rPr>
          <w:lang w:val="en-US"/>
        </w:rPr>
        <w:t xml:space="preserve">' </w:t>
      </w:r>
      <w:r w:rsidRPr="006A40CD">
        <w:rPr>
          <w:rFonts w:eastAsia="SimSun"/>
        </w:rPr>
        <w:t>(ST: MBB, SD: 01010</w:t>
      </w:r>
      <w:r>
        <w:rPr>
          <w:rFonts w:eastAsia="SimSun"/>
        </w:rPr>
        <w:t>2</w:t>
      </w:r>
      <w:r w:rsidRPr="006A40CD">
        <w:rPr>
          <w:rFonts w:eastAsia="SimSun"/>
        </w:rPr>
        <w:t>)</w:t>
      </w:r>
    </w:p>
    <w:p w14:paraId="37F01EDF" w14:textId="77777777" w:rsidR="00E769AC" w:rsidRDefault="00E769AC" w:rsidP="00E769AC">
      <w:pPr>
        <w:pStyle w:val="B10"/>
        <w:keepNext/>
        <w:rPr>
          <w:rFonts w:eastAsia="SimSun"/>
        </w:rPr>
      </w:pPr>
      <w:r>
        <w:rPr>
          <w:rFonts w:eastAsia="SimSun"/>
        </w:rPr>
        <w:lastRenderedPageBreak/>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E769AC" w:rsidRPr="001556CF" w14:paraId="2CA465CD" w14:textId="77777777" w:rsidTr="009A4E64">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DD29A8" w14:textId="77777777" w:rsidR="00E769AC" w:rsidRPr="001556CF" w:rsidRDefault="00E769AC" w:rsidP="009A4E64">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93C0E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5D85C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E25EB0"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576AB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A5D41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C60F2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405E7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754C3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F95794"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1D02A"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B976C"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AD04F7"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E769AC" w:rsidRPr="001556CF" w14:paraId="516DFDF0" w14:textId="77777777" w:rsidTr="009A4E64">
        <w:tc>
          <w:tcPr>
            <w:tcW w:w="737" w:type="dxa"/>
            <w:tcBorders>
              <w:top w:val="single" w:sz="4" w:space="0" w:color="auto"/>
              <w:left w:val="single" w:sz="4" w:space="0" w:color="auto"/>
              <w:bottom w:val="single" w:sz="4" w:space="0" w:color="auto"/>
              <w:right w:val="single" w:sz="4" w:space="0" w:color="auto"/>
            </w:tcBorders>
          </w:tcPr>
          <w:p w14:paraId="39E23CDE"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tcPr>
          <w:p w14:paraId="3745F0DB" w14:textId="77777777" w:rsidR="00E769AC" w:rsidRPr="001556CF" w:rsidRDefault="00E769AC" w:rsidP="009A4E64">
            <w:pPr>
              <w:pStyle w:val="TAC"/>
            </w:pPr>
            <w:r w:rsidRPr="006A40CD">
              <w:rPr>
                <w:lang w:val="fr-FR"/>
              </w:rPr>
              <w:t>80</w:t>
            </w:r>
          </w:p>
        </w:tc>
        <w:tc>
          <w:tcPr>
            <w:tcW w:w="680" w:type="dxa"/>
            <w:tcBorders>
              <w:top w:val="single" w:sz="4" w:space="0" w:color="auto"/>
              <w:left w:val="single" w:sz="4" w:space="0" w:color="auto"/>
              <w:bottom w:val="single" w:sz="4" w:space="0" w:color="auto"/>
              <w:right w:val="single" w:sz="4" w:space="0" w:color="auto"/>
            </w:tcBorders>
          </w:tcPr>
          <w:p w14:paraId="1135E418" w14:textId="77777777" w:rsidR="00E769AC" w:rsidRPr="001556CF" w:rsidRDefault="00E769AC" w:rsidP="009A4E64">
            <w:pPr>
              <w:pStyle w:val="TAC"/>
            </w:pPr>
            <w:r w:rsidRPr="006A40CD">
              <w:rPr>
                <w:lang w:val="fr-FR"/>
              </w:rPr>
              <w:t>22</w:t>
            </w:r>
          </w:p>
        </w:tc>
        <w:tc>
          <w:tcPr>
            <w:tcW w:w="680" w:type="dxa"/>
            <w:tcBorders>
              <w:top w:val="single" w:sz="4" w:space="0" w:color="auto"/>
              <w:left w:val="single" w:sz="4" w:space="0" w:color="auto"/>
              <w:bottom w:val="single" w:sz="4" w:space="0" w:color="auto"/>
              <w:right w:val="single" w:sz="4" w:space="0" w:color="auto"/>
            </w:tcBorders>
          </w:tcPr>
          <w:p w14:paraId="5B7C1AB9" w14:textId="77777777" w:rsidR="00E769AC" w:rsidRPr="001556CF" w:rsidRDefault="00E769AC" w:rsidP="009A4E64">
            <w:pPr>
              <w:pStyle w:val="TAC"/>
            </w:pPr>
            <w:r w:rsidRPr="006A40CD">
              <w:rPr>
                <w:lang w:val="fr-FR"/>
              </w:rPr>
              <w:t>42</w:t>
            </w:r>
          </w:p>
        </w:tc>
        <w:tc>
          <w:tcPr>
            <w:tcW w:w="680" w:type="dxa"/>
            <w:tcBorders>
              <w:top w:val="single" w:sz="4" w:space="0" w:color="auto"/>
              <w:left w:val="single" w:sz="4" w:space="0" w:color="auto"/>
              <w:bottom w:val="single" w:sz="4" w:space="0" w:color="auto"/>
              <w:right w:val="single" w:sz="4" w:space="0" w:color="auto"/>
            </w:tcBorders>
          </w:tcPr>
          <w:p w14:paraId="431A1947" w14:textId="77777777" w:rsidR="00E769AC" w:rsidRPr="001556CF" w:rsidRDefault="00E769AC" w:rsidP="009A4E64">
            <w:pPr>
              <w:pStyle w:val="TAC"/>
            </w:pPr>
            <w:r w:rsidRPr="006A40CD">
              <w:rPr>
                <w:lang w:val="fr-FR"/>
              </w:rPr>
              <w:t>16</w:t>
            </w:r>
          </w:p>
        </w:tc>
        <w:tc>
          <w:tcPr>
            <w:tcW w:w="680" w:type="dxa"/>
            <w:tcBorders>
              <w:top w:val="single" w:sz="4" w:space="0" w:color="auto"/>
              <w:left w:val="single" w:sz="4" w:space="0" w:color="auto"/>
              <w:bottom w:val="single" w:sz="4" w:space="0" w:color="auto"/>
              <w:right w:val="single" w:sz="4" w:space="0" w:color="auto"/>
            </w:tcBorders>
          </w:tcPr>
          <w:p w14:paraId="5B488C1D" w14:textId="77777777" w:rsidR="00E769AC" w:rsidRPr="001556CF" w:rsidRDefault="00E769AC" w:rsidP="009A4E64">
            <w:pPr>
              <w:pStyle w:val="TAC"/>
            </w:pPr>
            <w:r w:rsidRPr="006A40CD">
              <w:rPr>
                <w:lang w:val="fr-FR"/>
              </w:rPr>
              <w:t>80</w:t>
            </w:r>
          </w:p>
        </w:tc>
        <w:tc>
          <w:tcPr>
            <w:tcW w:w="680" w:type="dxa"/>
            <w:tcBorders>
              <w:top w:val="single" w:sz="4" w:space="0" w:color="auto"/>
              <w:left w:val="single" w:sz="4" w:space="0" w:color="auto"/>
              <w:bottom w:val="single" w:sz="4" w:space="0" w:color="auto"/>
              <w:right w:val="single" w:sz="4" w:space="0" w:color="auto"/>
            </w:tcBorders>
          </w:tcPr>
          <w:p w14:paraId="09340DC7" w14:textId="77777777" w:rsidR="00E769AC" w:rsidRPr="001556CF" w:rsidRDefault="00E769AC" w:rsidP="009A4E64">
            <w:pPr>
              <w:pStyle w:val="TAC"/>
            </w:pPr>
            <w:r w:rsidRPr="006A40CD">
              <w:rPr>
                <w:lang w:val="fr-FR"/>
              </w:rPr>
              <w:t>1E</w:t>
            </w:r>
          </w:p>
        </w:tc>
        <w:tc>
          <w:tcPr>
            <w:tcW w:w="680" w:type="dxa"/>
            <w:tcBorders>
              <w:top w:val="single" w:sz="4" w:space="0" w:color="auto"/>
              <w:left w:val="single" w:sz="4" w:space="0" w:color="auto"/>
              <w:bottom w:val="single" w:sz="4" w:space="0" w:color="auto"/>
              <w:right w:val="single" w:sz="4" w:space="0" w:color="auto"/>
            </w:tcBorders>
          </w:tcPr>
          <w:p w14:paraId="2D014B95" w14:textId="77777777" w:rsidR="00E769AC" w:rsidRPr="001556CF"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25BD6720" w14:textId="77777777" w:rsidR="00E769AC" w:rsidRPr="001556CF" w:rsidRDefault="00E769AC" w:rsidP="009A4E64">
            <w:pPr>
              <w:pStyle w:val="TAC"/>
            </w:pPr>
            <w:r w:rsidRPr="006A40CD">
              <w:rPr>
                <w:lang w:val="fr-FR"/>
              </w:rPr>
              <w:t>1C</w:t>
            </w:r>
          </w:p>
        </w:tc>
        <w:tc>
          <w:tcPr>
            <w:tcW w:w="680" w:type="dxa"/>
            <w:tcBorders>
              <w:top w:val="single" w:sz="4" w:space="0" w:color="auto"/>
              <w:left w:val="single" w:sz="4" w:space="0" w:color="auto"/>
              <w:bottom w:val="single" w:sz="4" w:space="0" w:color="auto"/>
              <w:right w:val="single" w:sz="4" w:space="0" w:color="auto"/>
            </w:tcBorders>
          </w:tcPr>
          <w:p w14:paraId="6E2A01DA" w14:textId="77777777" w:rsidR="00E769AC" w:rsidRPr="001556CF"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5C95F01F" w14:textId="77777777" w:rsidR="00E769AC" w:rsidRPr="001556CF"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7F29ACB3" w14:textId="77777777" w:rsidR="00E769AC" w:rsidRPr="001556CF" w:rsidRDefault="00E769AC" w:rsidP="009A4E64">
            <w:pPr>
              <w:pStyle w:val="TAC"/>
            </w:pPr>
            <w:r w:rsidRPr="006A40CD">
              <w:rPr>
                <w:lang w:val="fr-FR"/>
              </w:rPr>
              <w:t>0C</w:t>
            </w:r>
          </w:p>
        </w:tc>
        <w:tc>
          <w:tcPr>
            <w:tcW w:w="680" w:type="dxa"/>
            <w:tcBorders>
              <w:top w:val="single" w:sz="4" w:space="0" w:color="auto"/>
              <w:left w:val="single" w:sz="4" w:space="0" w:color="auto"/>
              <w:bottom w:val="single" w:sz="4" w:space="0" w:color="auto"/>
              <w:right w:val="single" w:sz="4" w:space="0" w:color="auto"/>
            </w:tcBorders>
          </w:tcPr>
          <w:p w14:paraId="7CD34E41" w14:textId="77777777" w:rsidR="00E769AC" w:rsidRPr="001556CF" w:rsidRDefault="00E769AC" w:rsidP="009A4E64">
            <w:pPr>
              <w:pStyle w:val="TAC"/>
            </w:pPr>
            <w:r w:rsidRPr="006A40CD">
              <w:rPr>
                <w:lang w:val="fr-FR"/>
              </w:rPr>
              <w:t>88</w:t>
            </w:r>
          </w:p>
        </w:tc>
      </w:tr>
      <w:tr w:rsidR="00E769AC" w:rsidRPr="001556CF" w14:paraId="588B44DE" w14:textId="77777777" w:rsidTr="009A4E64">
        <w:tc>
          <w:tcPr>
            <w:tcW w:w="737" w:type="dxa"/>
            <w:tcBorders>
              <w:top w:val="single" w:sz="4" w:space="0" w:color="auto"/>
              <w:right w:val="single" w:sz="4" w:space="0" w:color="auto"/>
            </w:tcBorders>
          </w:tcPr>
          <w:p w14:paraId="03B3B071"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8480C5"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4CD55E"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A23BC8"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DC502F"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CDD76"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C8CF29" w14:textId="77777777" w:rsidR="00E769AC" w:rsidRPr="001556CF" w:rsidRDefault="00E769AC" w:rsidP="009A4E64">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38C022D3" w14:textId="77777777" w:rsidR="00E769AC" w:rsidRPr="00DD2F50" w:rsidRDefault="00E769AC" w:rsidP="009A4E64">
            <w:pPr>
              <w:pStyle w:val="TAC"/>
              <w:rPr>
                <w:b/>
              </w:rPr>
            </w:pPr>
            <w:r w:rsidRPr="00DD2F50">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4C4B4" w14:textId="77777777" w:rsidR="00E769AC" w:rsidRPr="00DD2F50" w:rsidRDefault="00E769AC" w:rsidP="009A4E64">
            <w:pPr>
              <w:pStyle w:val="TAC"/>
              <w:rPr>
                <w:b/>
              </w:rPr>
            </w:pPr>
            <w:r w:rsidRPr="00DD2F50">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FB153D" w14:textId="77777777" w:rsidR="00E769AC" w:rsidRPr="00DD2F50" w:rsidRDefault="00E769AC" w:rsidP="009A4E64">
            <w:pPr>
              <w:pStyle w:val="TAC"/>
              <w:rPr>
                <w:b/>
              </w:rPr>
            </w:pPr>
            <w:r w:rsidRPr="00DD2F50">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6ABBEC" w14:textId="77777777" w:rsidR="00E769AC" w:rsidRPr="00DD2F50" w:rsidRDefault="00E769AC" w:rsidP="009A4E64">
            <w:pPr>
              <w:pStyle w:val="TAC"/>
              <w:rPr>
                <w:b/>
              </w:rPr>
            </w:pPr>
            <w:r w:rsidRPr="00DD2F50">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B822C0" w14:textId="77777777" w:rsidR="00E769AC" w:rsidRPr="00DD2F50" w:rsidRDefault="00E769AC" w:rsidP="009A4E64">
            <w:pPr>
              <w:pStyle w:val="TAC"/>
              <w:rPr>
                <w:b/>
              </w:rPr>
            </w:pPr>
            <w:r w:rsidRPr="00DD2F50">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1A0DAB" w14:textId="77777777" w:rsidR="00E769AC" w:rsidRPr="00DD2F50" w:rsidRDefault="00E769AC" w:rsidP="009A4E64">
            <w:pPr>
              <w:pStyle w:val="TAC"/>
              <w:rPr>
                <w:b/>
              </w:rPr>
            </w:pPr>
            <w:r w:rsidRPr="00DD2F50">
              <w:rPr>
                <w:b/>
              </w:rPr>
              <w:t>B24</w:t>
            </w:r>
          </w:p>
        </w:tc>
      </w:tr>
      <w:tr w:rsidR="00E769AC" w:rsidRPr="001556CF" w14:paraId="6E272817" w14:textId="77777777" w:rsidTr="009A4E64">
        <w:tc>
          <w:tcPr>
            <w:tcW w:w="737" w:type="dxa"/>
            <w:tcBorders>
              <w:right w:val="single" w:sz="4" w:space="0" w:color="auto"/>
            </w:tcBorders>
          </w:tcPr>
          <w:p w14:paraId="71DDDA21"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670609E4" w14:textId="77777777" w:rsidR="00E769AC" w:rsidRPr="001556CF" w:rsidRDefault="00E769AC" w:rsidP="009A4E64">
            <w:pPr>
              <w:pStyle w:val="TAC"/>
            </w:pPr>
            <w:r w:rsidRPr="006A40CD">
              <w:rPr>
                <w:lang w:val="fr-FR"/>
              </w:rPr>
              <w:t>0A</w:t>
            </w:r>
          </w:p>
        </w:tc>
        <w:tc>
          <w:tcPr>
            <w:tcW w:w="680" w:type="dxa"/>
            <w:tcBorders>
              <w:top w:val="single" w:sz="4" w:space="0" w:color="auto"/>
              <w:left w:val="single" w:sz="4" w:space="0" w:color="auto"/>
              <w:bottom w:val="single" w:sz="4" w:space="0" w:color="auto"/>
              <w:right w:val="single" w:sz="4" w:space="0" w:color="auto"/>
            </w:tcBorders>
          </w:tcPr>
          <w:p w14:paraId="6DB64ADD" w14:textId="77777777" w:rsidR="00E769AC" w:rsidRPr="001556CF" w:rsidRDefault="00E769AC" w:rsidP="009A4E64">
            <w:pPr>
              <w:pStyle w:val="TAC"/>
            </w:pPr>
            <w:r w:rsidRPr="006A40CD">
              <w:rPr>
                <w:lang w:val="fr-FR"/>
              </w:rPr>
              <w:t>06</w:t>
            </w:r>
          </w:p>
        </w:tc>
        <w:tc>
          <w:tcPr>
            <w:tcW w:w="680" w:type="dxa"/>
            <w:tcBorders>
              <w:top w:val="single" w:sz="4" w:space="0" w:color="auto"/>
              <w:left w:val="single" w:sz="4" w:space="0" w:color="auto"/>
              <w:bottom w:val="single" w:sz="4" w:space="0" w:color="auto"/>
              <w:right w:val="single" w:sz="4" w:space="0" w:color="auto"/>
            </w:tcBorders>
          </w:tcPr>
          <w:p w14:paraId="0562F4BA" w14:textId="77777777" w:rsidR="00E769AC" w:rsidRPr="001556CF" w:rsidRDefault="00E769AC" w:rsidP="009A4E64">
            <w:pPr>
              <w:pStyle w:val="TAC"/>
            </w:pPr>
            <w:r w:rsidRPr="006A40CD">
              <w:rPr>
                <w:lang w:val="fr-FR"/>
              </w:rPr>
              <w:t>54</w:t>
            </w:r>
          </w:p>
        </w:tc>
        <w:tc>
          <w:tcPr>
            <w:tcW w:w="680" w:type="dxa"/>
            <w:tcBorders>
              <w:top w:val="single" w:sz="4" w:space="0" w:color="auto"/>
              <w:left w:val="single" w:sz="4" w:space="0" w:color="auto"/>
              <w:bottom w:val="single" w:sz="4" w:space="0" w:color="auto"/>
              <w:right w:val="single" w:sz="4" w:space="0" w:color="auto"/>
            </w:tcBorders>
          </w:tcPr>
          <w:p w14:paraId="40534189" w14:textId="77777777" w:rsidR="00E769AC" w:rsidRPr="001556CF" w:rsidRDefault="00E769AC" w:rsidP="009A4E64">
            <w:pPr>
              <w:pStyle w:val="TAC"/>
            </w:pPr>
            <w:r w:rsidRPr="006A40CD">
              <w:rPr>
                <w:lang w:val="fr-FR"/>
              </w:rPr>
              <w:t>65</w:t>
            </w:r>
          </w:p>
        </w:tc>
        <w:tc>
          <w:tcPr>
            <w:tcW w:w="680" w:type="dxa"/>
            <w:tcBorders>
              <w:top w:val="single" w:sz="4" w:space="0" w:color="auto"/>
              <w:left w:val="single" w:sz="4" w:space="0" w:color="auto"/>
              <w:bottom w:val="single" w:sz="4" w:space="0" w:color="auto"/>
              <w:right w:val="single" w:sz="4" w:space="0" w:color="auto"/>
            </w:tcBorders>
          </w:tcPr>
          <w:p w14:paraId="550606ED" w14:textId="77777777" w:rsidR="00E769AC" w:rsidRPr="001556CF" w:rsidRDefault="00E769AC" w:rsidP="009A4E64">
            <w:pPr>
              <w:pStyle w:val="TAC"/>
            </w:pPr>
            <w:r w:rsidRPr="006A40CD">
              <w:rPr>
                <w:lang w:val="fr-FR"/>
              </w:rPr>
              <w:t>73</w:t>
            </w:r>
          </w:p>
        </w:tc>
        <w:tc>
          <w:tcPr>
            <w:tcW w:w="680" w:type="dxa"/>
            <w:tcBorders>
              <w:top w:val="single" w:sz="4" w:space="0" w:color="auto"/>
              <w:left w:val="single" w:sz="4" w:space="0" w:color="auto"/>
              <w:bottom w:val="single" w:sz="4" w:space="0" w:color="auto"/>
              <w:right w:val="single" w:sz="4" w:space="0" w:color="auto"/>
            </w:tcBorders>
          </w:tcPr>
          <w:p w14:paraId="634489FD" w14:textId="77777777" w:rsidR="00E769AC" w:rsidRPr="001556CF" w:rsidRDefault="00E769AC" w:rsidP="009A4E64">
            <w:pPr>
              <w:pStyle w:val="TAC"/>
            </w:pPr>
            <w:r w:rsidRPr="006A40CD">
              <w:rPr>
                <w:lang w:val="fr-FR"/>
              </w:rPr>
              <w:t>74</w:t>
            </w:r>
          </w:p>
        </w:tc>
        <w:tc>
          <w:tcPr>
            <w:tcW w:w="680" w:type="dxa"/>
            <w:tcBorders>
              <w:top w:val="single" w:sz="4" w:space="0" w:color="auto"/>
              <w:bottom w:val="single" w:sz="4" w:space="0" w:color="auto"/>
              <w:right w:val="single" w:sz="4" w:space="0" w:color="auto"/>
            </w:tcBorders>
          </w:tcPr>
          <w:p w14:paraId="576E8B39" w14:textId="77777777" w:rsidR="00E769AC" w:rsidRPr="001556CF" w:rsidRDefault="00E769AC" w:rsidP="009A4E64">
            <w:pPr>
              <w:pStyle w:val="TAC"/>
            </w:pPr>
            <w:r w:rsidRPr="006A40CD">
              <w:rPr>
                <w:lang w:val="fr-FR"/>
              </w:rPr>
              <w:t>47</w:t>
            </w:r>
          </w:p>
        </w:tc>
        <w:tc>
          <w:tcPr>
            <w:tcW w:w="680" w:type="dxa"/>
            <w:tcBorders>
              <w:top w:val="single" w:sz="4" w:space="0" w:color="auto"/>
              <w:left w:val="single" w:sz="4" w:space="0" w:color="auto"/>
              <w:bottom w:val="single" w:sz="4" w:space="0" w:color="auto"/>
              <w:right w:val="single" w:sz="4" w:space="0" w:color="auto"/>
            </w:tcBorders>
          </w:tcPr>
          <w:p w14:paraId="46DFDB27" w14:textId="77777777" w:rsidR="00E769AC" w:rsidRPr="001556CF" w:rsidRDefault="00E769AC" w:rsidP="009A4E64">
            <w:pPr>
              <w:pStyle w:val="TAC"/>
            </w:pPr>
            <w:r w:rsidRPr="006A40CD">
              <w:rPr>
                <w:lang w:val="fr-FR"/>
              </w:rPr>
              <w:t>70</w:t>
            </w:r>
          </w:p>
        </w:tc>
        <w:tc>
          <w:tcPr>
            <w:tcW w:w="680" w:type="dxa"/>
            <w:tcBorders>
              <w:top w:val="single" w:sz="4" w:space="0" w:color="auto"/>
              <w:left w:val="single" w:sz="4" w:space="0" w:color="auto"/>
              <w:bottom w:val="single" w:sz="4" w:space="0" w:color="auto"/>
              <w:right w:val="single" w:sz="4" w:space="0" w:color="auto"/>
            </w:tcBorders>
          </w:tcPr>
          <w:p w14:paraId="14E75205" w14:textId="77777777" w:rsidR="00E769AC" w:rsidRPr="001556CF" w:rsidRDefault="00E769AC" w:rsidP="009A4E64">
            <w:pPr>
              <w:pStyle w:val="TAC"/>
            </w:pPr>
            <w:r w:rsidRPr="006A40CD">
              <w:rPr>
                <w:lang w:val="fr-FR"/>
              </w:rPr>
              <w:t>02</w:t>
            </w:r>
          </w:p>
        </w:tc>
        <w:tc>
          <w:tcPr>
            <w:tcW w:w="680" w:type="dxa"/>
            <w:tcBorders>
              <w:top w:val="single" w:sz="4" w:space="0" w:color="auto"/>
              <w:left w:val="single" w:sz="4" w:space="0" w:color="auto"/>
              <w:bottom w:val="single" w:sz="4" w:space="0" w:color="auto"/>
              <w:right w:val="single" w:sz="4" w:space="0" w:color="auto"/>
            </w:tcBorders>
          </w:tcPr>
          <w:p w14:paraId="09423E0C" w14:textId="77777777" w:rsidR="00E769AC" w:rsidRPr="001556CF" w:rsidRDefault="00E769AC" w:rsidP="009A4E64">
            <w:pPr>
              <w:pStyle w:val="TAC"/>
            </w:pPr>
            <w:r w:rsidRPr="006A40CD">
              <w:rPr>
                <w:lang w:val="fr-FR"/>
              </w:rPr>
              <w:t>72</w:t>
            </w:r>
          </w:p>
        </w:tc>
        <w:tc>
          <w:tcPr>
            <w:tcW w:w="680" w:type="dxa"/>
            <w:tcBorders>
              <w:top w:val="single" w:sz="4" w:space="0" w:color="auto"/>
              <w:left w:val="single" w:sz="4" w:space="0" w:color="auto"/>
              <w:bottom w:val="single" w:sz="4" w:space="0" w:color="auto"/>
              <w:right w:val="single" w:sz="4" w:space="0" w:color="auto"/>
            </w:tcBorders>
          </w:tcPr>
          <w:p w14:paraId="4D52F6A0" w14:textId="77777777" w:rsidR="00E769AC" w:rsidRPr="001556CF" w:rsidRDefault="00E769AC" w:rsidP="009A4E64">
            <w:pPr>
              <w:pStyle w:val="TAC"/>
            </w:pPr>
            <w:r w:rsidRPr="006A40CD">
              <w:rPr>
                <w:lang w:val="fr-FR"/>
              </w:rPr>
              <w:t>73</w:t>
            </w:r>
          </w:p>
        </w:tc>
        <w:tc>
          <w:tcPr>
            <w:tcW w:w="680" w:type="dxa"/>
            <w:tcBorders>
              <w:top w:val="single" w:sz="4" w:space="0" w:color="auto"/>
              <w:left w:val="single" w:sz="4" w:space="0" w:color="auto"/>
              <w:bottom w:val="single" w:sz="4" w:space="0" w:color="auto"/>
              <w:right w:val="single" w:sz="4" w:space="0" w:color="auto"/>
            </w:tcBorders>
          </w:tcPr>
          <w:p w14:paraId="02CC2EAC" w14:textId="77777777" w:rsidR="00E769AC" w:rsidRPr="001556CF" w:rsidRDefault="00E769AC" w:rsidP="009A4E64">
            <w:pPr>
              <w:pStyle w:val="TAC"/>
            </w:pPr>
            <w:r w:rsidRPr="006A40CD">
              <w:rPr>
                <w:lang w:val="fr-FR"/>
              </w:rPr>
              <w:t>00</w:t>
            </w:r>
          </w:p>
        </w:tc>
      </w:tr>
      <w:tr w:rsidR="00E769AC" w:rsidRPr="001556CF" w14:paraId="1CDE1124" w14:textId="77777777" w:rsidTr="009A4E64">
        <w:tc>
          <w:tcPr>
            <w:tcW w:w="737" w:type="dxa"/>
            <w:tcBorders>
              <w:right w:val="single" w:sz="4" w:space="0" w:color="auto"/>
            </w:tcBorders>
          </w:tcPr>
          <w:p w14:paraId="6F39EF9E"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AA7B82" w14:textId="77777777" w:rsidR="00E769AC" w:rsidRPr="00DD2F50" w:rsidRDefault="00E769AC" w:rsidP="009A4E64">
            <w:pPr>
              <w:pStyle w:val="TAC"/>
              <w:rPr>
                <w:b/>
              </w:rPr>
            </w:pPr>
            <w:r w:rsidRPr="00DD2F50">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50EE7C" w14:textId="77777777" w:rsidR="00E769AC" w:rsidRPr="00DD2F50" w:rsidRDefault="00E769AC" w:rsidP="009A4E64">
            <w:pPr>
              <w:pStyle w:val="TAC"/>
              <w:rPr>
                <w:b/>
              </w:rPr>
            </w:pPr>
            <w:r w:rsidRPr="00DD2F50">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D9F717" w14:textId="77777777" w:rsidR="00E769AC" w:rsidRPr="00DD2F50" w:rsidRDefault="00E769AC" w:rsidP="009A4E64">
            <w:pPr>
              <w:pStyle w:val="TAC"/>
              <w:rPr>
                <w:b/>
              </w:rPr>
            </w:pPr>
            <w:r w:rsidRPr="00DD2F50">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E92AB5" w14:textId="77777777" w:rsidR="00E769AC" w:rsidRPr="00DD2F50" w:rsidRDefault="00E769AC" w:rsidP="009A4E64">
            <w:pPr>
              <w:pStyle w:val="TAC"/>
              <w:rPr>
                <w:b/>
              </w:rPr>
            </w:pPr>
            <w:r w:rsidRPr="00DD2F50">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85D89" w14:textId="77777777" w:rsidR="00E769AC" w:rsidRPr="00DD2F50" w:rsidRDefault="00E769AC" w:rsidP="009A4E64">
            <w:pPr>
              <w:pStyle w:val="TAC"/>
              <w:rPr>
                <w:b/>
              </w:rPr>
            </w:pPr>
            <w:r w:rsidRPr="00DD2F50">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C92D4E" w14:textId="77777777" w:rsidR="00E769AC" w:rsidRPr="00DD2F50" w:rsidRDefault="00E769AC" w:rsidP="009A4E64">
            <w:pPr>
              <w:pStyle w:val="TAC"/>
              <w:rPr>
                <w:b/>
              </w:rPr>
            </w:pPr>
            <w:r w:rsidRPr="00DD2F50">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1FDBEFB1" w14:textId="77777777" w:rsidR="00E769AC" w:rsidRPr="00DD2F50" w:rsidRDefault="00E769AC" w:rsidP="009A4E64">
            <w:pPr>
              <w:pStyle w:val="TAC"/>
              <w:rPr>
                <w:b/>
              </w:rPr>
            </w:pPr>
            <w:r w:rsidRPr="00DD2F50">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871192" w14:textId="77777777" w:rsidR="00E769AC" w:rsidRPr="00DD2F50" w:rsidRDefault="00E769AC" w:rsidP="009A4E64">
            <w:pPr>
              <w:pStyle w:val="TAC"/>
              <w:rPr>
                <w:b/>
              </w:rPr>
            </w:pPr>
            <w:r w:rsidRPr="00DD2F50">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B9F7AF" w14:textId="77777777" w:rsidR="00E769AC" w:rsidRPr="00DD2F50" w:rsidRDefault="00E769AC" w:rsidP="009A4E64">
            <w:pPr>
              <w:pStyle w:val="TAC"/>
              <w:rPr>
                <w:b/>
              </w:rPr>
            </w:pPr>
            <w:r w:rsidRPr="00DD2F50">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5FF920" w14:textId="77777777" w:rsidR="00E769AC" w:rsidRPr="00DD2F50" w:rsidRDefault="00E769AC" w:rsidP="009A4E64">
            <w:pPr>
              <w:pStyle w:val="TAC"/>
              <w:rPr>
                <w:b/>
              </w:rPr>
            </w:pPr>
            <w:r w:rsidRPr="00DD2F50">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E5008A" w14:textId="77777777" w:rsidR="00E769AC" w:rsidRPr="00DD2F50" w:rsidRDefault="00E769AC" w:rsidP="009A4E64">
            <w:pPr>
              <w:pStyle w:val="TAC"/>
              <w:rPr>
                <w:b/>
              </w:rPr>
            </w:pPr>
            <w:r w:rsidRPr="00DD2F50">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5285A5" w14:textId="77777777" w:rsidR="00E769AC" w:rsidRPr="00DD2F50" w:rsidRDefault="00E769AC" w:rsidP="009A4E64">
            <w:pPr>
              <w:pStyle w:val="TAC"/>
              <w:rPr>
                <w:b/>
              </w:rPr>
            </w:pPr>
            <w:r w:rsidRPr="00DD2F50">
              <w:rPr>
                <w:b/>
              </w:rPr>
              <w:t>B36</w:t>
            </w:r>
          </w:p>
        </w:tc>
      </w:tr>
      <w:tr w:rsidR="00E769AC" w:rsidRPr="007961D1" w14:paraId="49F66A02" w14:textId="77777777" w:rsidTr="009A4E64">
        <w:tc>
          <w:tcPr>
            <w:tcW w:w="737" w:type="dxa"/>
            <w:tcBorders>
              <w:right w:val="single" w:sz="4" w:space="0" w:color="auto"/>
            </w:tcBorders>
          </w:tcPr>
          <w:p w14:paraId="0E4451D8" w14:textId="77777777" w:rsidR="00E769AC" w:rsidRPr="001556CF" w:rsidRDefault="00E769AC" w:rsidP="009A4E64">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6E04950C" w14:textId="77777777" w:rsidR="00E769AC" w:rsidRPr="007961D1" w:rsidRDefault="00E769AC" w:rsidP="009A4E64">
            <w:pPr>
              <w:pStyle w:val="TAC"/>
            </w:pPr>
            <w:r w:rsidRPr="006A40CD">
              <w:rPr>
                <w:lang w:val="fr-FR"/>
              </w:rPr>
              <w:t>0B</w:t>
            </w:r>
          </w:p>
        </w:tc>
        <w:tc>
          <w:tcPr>
            <w:tcW w:w="680" w:type="dxa"/>
            <w:tcBorders>
              <w:top w:val="single" w:sz="4" w:space="0" w:color="auto"/>
              <w:left w:val="single" w:sz="4" w:space="0" w:color="auto"/>
              <w:bottom w:val="single" w:sz="4" w:space="0" w:color="auto"/>
              <w:right w:val="single" w:sz="4" w:space="0" w:color="auto"/>
            </w:tcBorders>
          </w:tcPr>
          <w:p w14:paraId="40D6D56F" w14:textId="77777777" w:rsidR="00E769AC" w:rsidRPr="007961D1"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0CC6E8B5" w14:textId="77777777" w:rsidR="00E769AC" w:rsidRPr="007961D1" w:rsidRDefault="00E769AC" w:rsidP="009A4E64">
            <w:pPr>
              <w:pStyle w:val="TAC"/>
            </w:pPr>
            <w:r w:rsidRPr="006A40CD">
              <w:rPr>
                <w:lang w:val="fr-FR"/>
              </w:rPr>
              <w:t>09</w:t>
            </w:r>
          </w:p>
        </w:tc>
        <w:tc>
          <w:tcPr>
            <w:tcW w:w="680" w:type="dxa"/>
            <w:tcBorders>
              <w:top w:val="single" w:sz="4" w:space="0" w:color="auto"/>
              <w:left w:val="single" w:sz="4" w:space="0" w:color="auto"/>
              <w:bottom w:val="single" w:sz="4" w:space="0" w:color="auto"/>
              <w:right w:val="single" w:sz="4" w:space="0" w:color="auto"/>
            </w:tcBorders>
          </w:tcPr>
          <w:p w14:paraId="45DA1203" w14:textId="77777777" w:rsidR="00E769AC" w:rsidRPr="007961D1"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59F1E803" w14:textId="77777777" w:rsidR="00E769AC" w:rsidRPr="007961D1" w:rsidRDefault="00E769AC" w:rsidP="009A4E64">
            <w:pPr>
              <w:pStyle w:val="TAC"/>
            </w:pPr>
            <w:r w:rsidRPr="006A40C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305E9CA6" w14:textId="77777777" w:rsidR="00E769AC" w:rsidRPr="007961D1" w:rsidRDefault="00E769AC" w:rsidP="009A4E64">
            <w:pPr>
              <w:pStyle w:val="TAC"/>
            </w:pPr>
            <w:r w:rsidRPr="006A40CD">
              <w:rPr>
                <w:lang w:val="fr-FR"/>
              </w:rPr>
              <w:t>06</w:t>
            </w:r>
          </w:p>
        </w:tc>
        <w:tc>
          <w:tcPr>
            <w:tcW w:w="680" w:type="dxa"/>
            <w:tcBorders>
              <w:top w:val="single" w:sz="4" w:space="0" w:color="auto"/>
              <w:bottom w:val="single" w:sz="4" w:space="0" w:color="auto"/>
              <w:right w:val="single" w:sz="4" w:space="0" w:color="auto"/>
            </w:tcBorders>
          </w:tcPr>
          <w:p w14:paraId="38AC52D0" w14:textId="77777777" w:rsidR="00E769AC" w:rsidRPr="007961D1" w:rsidRDefault="00E769AC" w:rsidP="009A4E64">
            <w:pPr>
              <w:pStyle w:val="TAC"/>
            </w:pPr>
            <w:r w:rsidRPr="006A40CD">
              <w:rPr>
                <w:lang w:val="fr-FR"/>
              </w:rPr>
              <w:t>02</w:t>
            </w:r>
          </w:p>
        </w:tc>
        <w:tc>
          <w:tcPr>
            <w:tcW w:w="680" w:type="dxa"/>
            <w:tcBorders>
              <w:top w:val="single" w:sz="4" w:space="0" w:color="auto"/>
              <w:left w:val="single" w:sz="4" w:space="0" w:color="auto"/>
              <w:bottom w:val="single" w:sz="4" w:space="0" w:color="auto"/>
              <w:right w:val="single" w:sz="4" w:space="0" w:color="auto"/>
            </w:tcBorders>
          </w:tcPr>
          <w:p w14:paraId="45F1CC7B" w14:textId="77777777" w:rsidR="00E769AC" w:rsidRPr="007961D1" w:rsidRDefault="00E769AC" w:rsidP="009A4E64">
            <w:pPr>
              <w:pStyle w:val="TAC"/>
            </w:pPr>
            <w:r w:rsidRPr="006A40CD">
              <w:rPr>
                <w:lang w:val="fr-FR"/>
              </w:rPr>
              <w:t>04</w:t>
            </w:r>
          </w:p>
        </w:tc>
        <w:tc>
          <w:tcPr>
            <w:tcW w:w="680" w:type="dxa"/>
            <w:tcBorders>
              <w:top w:val="single" w:sz="4" w:space="0" w:color="auto"/>
              <w:left w:val="single" w:sz="4" w:space="0" w:color="auto"/>
              <w:bottom w:val="single" w:sz="4" w:space="0" w:color="auto"/>
              <w:right w:val="single" w:sz="4" w:space="0" w:color="auto"/>
            </w:tcBorders>
          </w:tcPr>
          <w:p w14:paraId="683E5922" w14:textId="77777777" w:rsidR="00E769AC" w:rsidRPr="007961D1" w:rsidRDefault="00E769AC" w:rsidP="009A4E64">
            <w:pPr>
              <w:pStyle w:val="TAC"/>
            </w:pPr>
            <w:r w:rsidRPr="006A40C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3AEE4E02" w14:textId="77777777" w:rsidR="00E769AC" w:rsidRPr="007961D1" w:rsidRDefault="00E769AC" w:rsidP="009A4E64">
            <w:pPr>
              <w:pStyle w:val="TAC"/>
            </w:pPr>
            <w:r w:rsidRPr="006A40C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633388B4" w14:textId="77777777" w:rsidR="00E769AC" w:rsidRPr="007961D1" w:rsidRDefault="00E769AC" w:rsidP="009A4E64">
            <w:pPr>
              <w:pStyle w:val="TAC"/>
            </w:pPr>
            <w:r w:rsidRPr="006A40C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4B104365" w14:textId="77777777" w:rsidR="00E769AC" w:rsidRPr="007961D1" w:rsidRDefault="00E769AC" w:rsidP="009A4E64">
            <w:pPr>
              <w:pStyle w:val="TAC"/>
            </w:pPr>
            <w:r w:rsidRPr="006A40CD">
              <w:rPr>
                <w:lang w:val="fr-FR"/>
              </w:rPr>
              <w:t>0</w:t>
            </w:r>
            <w:r>
              <w:rPr>
                <w:lang w:val="fr-FR"/>
              </w:rPr>
              <w:t>2</w:t>
            </w:r>
          </w:p>
        </w:tc>
      </w:tr>
    </w:tbl>
    <w:p w14:paraId="0D4DB349" w14:textId="77777777" w:rsidR="00E769AC" w:rsidRDefault="00E769AC" w:rsidP="00E769AC">
      <w:pPr>
        <w:rPr>
          <w:rFonts w:eastAsia="SimSun"/>
        </w:rPr>
      </w:pPr>
    </w:p>
    <w:p w14:paraId="78E3A1DA" w14:textId="77777777" w:rsidR="00E769AC" w:rsidDel="00FC0C38" w:rsidRDefault="00E769AC" w:rsidP="00E769AC">
      <w:pPr>
        <w:rPr>
          <w:del w:id="3113" w:author="COMPRION" w:date="2023-09-14T15:21:00Z"/>
        </w:rPr>
      </w:pPr>
      <w:del w:id="3114" w:author="COMPRION" w:date="2023-09-14T15:21:00Z">
        <w:r w:rsidRPr="001556CF" w:rsidDel="00FC0C38">
          <w:delText xml:space="preserve">The UICC/USIM configuration defined </w:delText>
        </w:r>
        <w:r w:rsidDel="00FC0C38">
          <w:delText>for this test case</w:delText>
        </w:r>
        <w:r w:rsidRPr="001556CF" w:rsidDel="00FC0C38">
          <w:delText xml:space="preserve"> is installed in the UE.</w:delText>
        </w:r>
      </w:del>
    </w:p>
    <w:p w14:paraId="4FC51A16" w14:textId="77777777" w:rsidR="00E769AC" w:rsidRPr="003F6089" w:rsidRDefault="00E769AC" w:rsidP="00E769AC">
      <w:r w:rsidRPr="003F6089">
        <w:t>The ME is pre-configured with the following URSP rules:</w:t>
      </w:r>
    </w:p>
    <w:p w14:paraId="57869B6D" w14:textId="77777777" w:rsidR="00E769AC" w:rsidRPr="00AD35B7" w:rsidRDefault="00E769AC" w:rsidP="00E769AC">
      <w:pPr>
        <w:pStyle w:val="B10"/>
        <w:spacing w:after="120"/>
        <w:rPr>
          <w:lang w:val="en-US"/>
        </w:rPr>
      </w:pPr>
      <w:r w:rsidRPr="00AD35B7">
        <w:rPr>
          <w:lang w:val="en-US"/>
        </w:rPr>
        <w:t>USRP rules for one PLMN only</w:t>
      </w:r>
    </w:p>
    <w:p w14:paraId="620591D7" w14:textId="77777777" w:rsidR="00E769AC" w:rsidRPr="00AD35B7" w:rsidRDefault="00E769AC" w:rsidP="00E769AC">
      <w:pPr>
        <w:pStyle w:val="B20"/>
        <w:rPr>
          <w:lang w:val="en-US"/>
        </w:rPr>
      </w:pPr>
      <w:r w:rsidRPr="00AD35B7">
        <w:rPr>
          <w:rFonts w:eastAsia="SimSun"/>
        </w:rPr>
        <w:t>-</w:t>
      </w:r>
      <w:r w:rsidRPr="00AD35B7">
        <w:rPr>
          <w:rFonts w:eastAsia="SimSun"/>
        </w:rPr>
        <w:tab/>
      </w:r>
      <w:r w:rsidRPr="00AD35B7">
        <w:rPr>
          <w:lang w:val="en-US"/>
        </w:rPr>
        <w:t>PLMN: 246 081</w:t>
      </w:r>
    </w:p>
    <w:p w14:paraId="0AB8DEDE" w14:textId="77777777" w:rsidR="00E769AC" w:rsidRPr="00AD35B7" w:rsidRDefault="00E769AC" w:rsidP="00E769AC">
      <w:pPr>
        <w:pStyle w:val="B10"/>
        <w:spacing w:after="120"/>
        <w:rPr>
          <w:lang w:val="en-US"/>
        </w:rPr>
      </w:pPr>
      <w:r w:rsidRPr="00AD35B7">
        <w:rPr>
          <w:lang w:val="en-US"/>
        </w:rPr>
        <w:t>Rule Precedence =1</w:t>
      </w:r>
    </w:p>
    <w:p w14:paraId="714AA47E" w14:textId="77777777" w:rsidR="00E769AC" w:rsidRPr="00AD35B7" w:rsidRDefault="00E769AC" w:rsidP="00E769AC">
      <w:pPr>
        <w:pStyle w:val="B10"/>
        <w:spacing w:after="120"/>
        <w:rPr>
          <w:lang w:val="en-US"/>
        </w:rPr>
      </w:pPr>
      <w:r w:rsidRPr="00AD35B7">
        <w:rPr>
          <w:lang w:val="en-US"/>
        </w:rPr>
        <w:tab/>
        <w:t>Traffic descriptor:</w:t>
      </w:r>
    </w:p>
    <w:p w14:paraId="5795584E" w14:textId="77777777" w:rsidR="00E769AC" w:rsidRPr="00AD35B7" w:rsidRDefault="00E769AC" w:rsidP="00E769AC">
      <w:pPr>
        <w:pStyle w:val="B20"/>
        <w:rPr>
          <w:lang w:val="en-US"/>
        </w:rPr>
      </w:pPr>
      <w:r w:rsidRPr="00AD35B7">
        <w:rPr>
          <w:rFonts w:eastAsia="SimSun"/>
        </w:rPr>
        <w:t>-</w:t>
      </w:r>
      <w:r w:rsidRPr="00AD35B7">
        <w:rPr>
          <w:rFonts w:eastAsia="SimSun"/>
        </w:rPr>
        <w:tab/>
      </w:r>
      <w:r w:rsidRPr="00AD35B7">
        <w:rPr>
          <w:lang w:val="en-US"/>
        </w:rPr>
        <w:t>DNN=TestGp.rs</w:t>
      </w:r>
    </w:p>
    <w:p w14:paraId="17697CC8" w14:textId="77777777" w:rsidR="00E769AC" w:rsidRPr="00AD35B7" w:rsidRDefault="00E769AC" w:rsidP="00E769AC">
      <w:pPr>
        <w:pStyle w:val="B10"/>
        <w:spacing w:after="120"/>
        <w:ind w:left="851"/>
        <w:rPr>
          <w:lang w:val="en-US"/>
        </w:rPr>
      </w:pPr>
      <w:r w:rsidRPr="00AD35B7">
        <w:rPr>
          <w:lang w:val="en-US"/>
        </w:rPr>
        <w:t>Route Selection Descriptor:</w:t>
      </w:r>
    </w:p>
    <w:p w14:paraId="44E4D355" w14:textId="77777777" w:rsidR="00E769AC" w:rsidRPr="00AD35B7" w:rsidRDefault="00E769AC" w:rsidP="00E769AC">
      <w:pPr>
        <w:pStyle w:val="B30"/>
        <w:spacing w:after="120"/>
        <w:rPr>
          <w:lang w:val="en-US"/>
        </w:rPr>
      </w:pPr>
      <w:r w:rsidRPr="00AD35B7">
        <w:rPr>
          <w:lang w:val="en-US"/>
        </w:rPr>
        <w:t>-</w:t>
      </w:r>
      <w:r w:rsidRPr="00AD35B7">
        <w:rPr>
          <w:lang w:val="en-US"/>
        </w:rPr>
        <w:tab/>
        <w:t>Precedence=1</w:t>
      </w:r>
    </w:p>
    <w:p w14:paraId="198C3315" w14:textId="77777777" w:rsidR="00E769AC" w:rsidRPr="00AD35B7" w:rsidRDefault="00E769AC" w:rsidP="00E769AC">
      <w:pPr>
        <w:pStyle w:val="B30"/>
        <w:spacing w:after="120"/>
        <w:ind w:left="1419"/>
        <w:rPr>
          <w:lang w:val="en-US"/>
        </w:rPr>
      </w:pPr>
      <w:r w:rsidRPr="00AD35B7">
        <w:rPr>
          <w:lang w:val="en-US"/>
        </w:rPr>
        <w:t>-</w:t>
      </w:r>
      <w:r w:rsidRPr="00AD35B7">
        <w:rPr>
          <w:lang w:val="en-US"/>
        </w:rPr>
        <w:tab/>
        <w:t>Network Slice Selection, S-NSSAI: 01 01 01 01 (ST:</w:t>
      </w:r>
      <w:r>
        <w:rPr>
          <w:lang w:val="en-US"/>
        </w:rPr>
        <w:t xml:space="preserve"> </w:t>
      </w:r>
      <w:r w:rsidRPr="00AD35B7">
        <w:rPr>
          <w:lang w:val="en-US"/>
        </w:rPr>
        <w:t>MBB, SD: 010101)</w:t>
      </w:r>
    </w:p>
    <w:p w14:paraId="32905FE2" w14:textId="77777777" w:rsidR="00E769AC" w:rsidRPr="00AD35B7" w:rsidRDefault="00E769AC" w:rsidP="00E769AC">
      <w:pPr>
        <w:pStyle w:val="B30"/>
        <w:spacing w:after="120"/>
        <w:ind w:left="1419"/>
        <w:rPr>
          <w:lang w:val="en-US"/>
        </w:rPr>
      </w:pPr>
      <w:r w:rsidRPr="00AD35B7">
        <w:rPr>
          <w:lang w:val="en-US"/>
        </w:rPr>
        <w:t>-</w:t>
      </w:r>
      <w:r w:rsidRPr="00AD35B7">
        <w:rPr>
          <w:lang w:val="en-US"/>
        </w:rPr>
        <w:tab/>
        <w:t>SSC Mode Selection: SSC Mode 1</w:t>
      </w:r>
    </w:p>
    <w:p w14:paraId="67BB1DDE" w14:textId="77777777" w:rsidR="00E769AC" w:rsidRPr="00AD35B7" w:rsidRDefault="00E769AC" w:rsidP="00E769AC">
      <w:pPr>
        <w:pStyle w:val="B30"/>
        <w:ind w:left="1419"/>
        <w:rPr>
          <w:lang w:val="en-US"/>
        </w:rPr>
      </w:pPr>
      <w:r w:rsidRPr="00AD35B7">
        <w:rPr>
          <w:lang w:val="en-US"/>
        </w:rPr>
        <w:t>-</w:t>
      </w:r>
      <w:r w:rsidRPr="00AD35B7">
        <w:rPr>
          <w:lang w:val="en-US"/>
        </w:rPr>
        <w:tab/>
        <w:t>Access Type preference: 3GPP access</w:t>
      </w:r>
    </w:p>
    <w:p w14:paraId="1075B367" w14:textId="77777777" w:rsidR="00E769AC" w:rsidRPr="003F6089" w:rsidRDefault="00E769AC" w:rsidP="00E769AC">
      <w:r>
        <w:rPr>
          <w:rFonts w:eastAsia="TimesNewRoman"/>
          <w:lang w:eastAsia="en-GB"/>
        </w:rPr>
        <w:t>T</w:t>
      </w:r>
      <w:r w:rsidRPr="003D12E7">
        <w:rPr>
          <w:rFonts w:eastAsia="TimesNewRoman"/>
          <w:lang w:eastAsia="en-GB"/>
        </w:rPr>
        <w:t xml:space="preserve">he </w:t>
      </w:r>
      <w:r>
        <w:rPr>
          <w:rFonts w:eastAsia="TimesNewRoman"/>
          <w:lang w:eastAsia="en-GB"/>
        </w:rPr>
        <w:t>TT (</w:t>
      </w:r>
      <w:r w:rsidRPr="003D12E7">
        <w:rPr>
          <w:rFonts w:eastAsia="TimesNewRoman"/>
          <w:lang w:eastAsia="en-GB"/>
        </w:rPr>
        <w:t>NG-SS</w:t>
      </w:r>
      <w:r>
        <w:rPr>
          <w:rFonts w:eastAsia="TimesNewRoman"/>
          <w:lang w:eastAsia="en-GB"/>
        </w:rPr>
        <w:t>)</w:t>
      </w:r>
      <w:r w:rsidRPr="003D12E7">
        <w:rPr>
          <w:rFonts w:eastAsia="TimesNewRoman"/>
          <w:lang w:eastAsia="en-GB"/>
        </w:rPr>
        <w:t xml:space="preserve"> transmits on the BCCH, with the following network parameters:</w:t>
      </w:r>
    </w:p>
    <w:p w14:paraId="0E704386" w14:textId="77777777" w:rsidR="00E769AC" w:rsidRPr="00024276" w:rsidRDefault="00E769AC" w:rsidP="00E769AC">
      <w:pPr>
        <w:pStyle w:val="B10"/>
      </w:pPr>
      <w:r w:rsidRPr="00024276">
        <w:t>-</w:t>
      </w:r>
      <w:r w:rsidRPr="00024276">
        <w:tab/>
        <w:t>Mobile Country Code (MCC) = 24</w:t>
      </w:r>
      <w:r>
        <w:t>6</w:t>
      </w:r>
      <w:r w:rsidRPr="00024276">
        <w:t>;</w:t>
      </w:r>
    </w:p>
    <w:p w14:paraId="03DB1BA3" w14:textId="77777777" w:rsidR="00E769AC" w:rsidRPr="00024276" w:rsidRDefault="00E769AC" w:rsidP="00E769AC">
      <w:pPr>
        <w:pStyle w:val="B10"/>
      </w:pPr>
      <w:r w:rsidRPr="00024276">
        <w:t>-</w:t>
      </w:r>
      <w:r w:rsidRPr="00024276">
        <w:tab/>
        <w:t>Mobile Network Code (MNC) = 08</w:t>
      </w:r>
      <w:r>
        <w:t>1</w:t>
      </w:r>
      <w:r w:rsidRPr="00024276">
        <w:t>;</w:t>
      </w:r>
    </w:p>
    <w:p w14:paraId="07BFF949" w14:textId="77777777" w:rsidR="00E769AC" w:rsidRPr="00024276" w:rsidRDefault="00E769AC" w:rsidP="00E769AC">
      <w:pPr>
        <w:pStyle w:val="B10"/>
      </w:pPr>
      <w:r w:rsidRPr="00024276">
        <w:t>-</w:t>
      </w:r>
      <w:r w:rsidRPr="00024276">
        <w:tab/>
        <w:t>Tracking Area Code (TAC) = 000001;</w:t>
      </w:r>
    </w:p>
    <w:p w14:paraId="6ACB1A6B" w14:textId="77777777" w:rsidR="00E769AC" w:rsidRPr="00024276" w:rsidRDefault="00E769AC" w:rsidP="00E769AC">
      <w:pPr>
        <w:pStyle w:val="B10"/>
      </w:pPr>
      <w:r w:rsidRPr="00024276">
        <w:t>-</w:t>
      </w:r>
      <w:r w:rsidRPr="00024276">
        <w:tab/>
        <w:t>NG-SS Cell Id = 0001 (36 bits).</w:t>
      </w:r>
    </w:p>
    <w:p w14:paraId="0CC15DDB" w14:textId="77777777" w:rsidR="00E769AC" w:rsidRDefault="00E769AC" w:rsidP="00E769AC">
      <w:pPr>
        <w:rPr>
          <w:ins w:id="3115" w:author="COMPRION" w:date="2023-09-14T15:21:00Z"/>
          <w:lang w:val="en-US"/>
        </w:rPr>
      </w:pPr>
      <w:r w:rsidRPr="00AD35B7">
        <w:rPr>
          <w:lang w:val="en-US"/>
        </w:rPr>
        <w:t>The Allowed S-NSSAI list is configured in NG-SS as '01 01 01 01', '01 01 01 02' and '01 01 01 03'.</w:t>
      </w:r>
    </w:p>
    <w:p w14:paraId="713A4C15" w14:textId="7018C12D" w:rsidR="00E769AC" w:rsidRPr="00964050" w:rsidRDefault="00E769AC" w:rsidP="00E769AC">
      <w:ins w:id="3116" w:author="COMPRION" w:date="2023-09-14T15:21:00Z">
        <w:r w:rsidRPr="001556CF">
          <w:t xml:space="preserve">Ensure that the UE </w:t>
        </w:r>
      </w:ins>
      <w:ins w:id="3117" w:author="COMPRION" w:date="2023-09-15T14:33:00Z">
        <w:r>
          <w:t xml:space="preserve">has installed and is </w:t>
        </w:r>
      </w:ins>
      <w:r w:rsidR="00887011">
        <w:t>using the</w:t>
      </w:r>
      <w:ins w:id="3118" w:author="COMPRION" w:date="2023-09-14T15:21:00Z">
        <w:r w:rsidRPr="001556CF">
          <w:t xml:space="preserve"> UICC/USIM configuration defined for this test case</w:t>
        </w:r>
        <w:r w:rsidRPr="0046266F">
          <w:t>.</w:t>
        </w:r>
      </w:ins>
    </w:p>
    <w:p w14:paraId="6485C44D" w14:textId="77777777" w:rsidR="00E769AC" w:rsidRDefault="00E769AC" w:rsidP="00E769AC">
      <w:pPr>
        <w:pStyle w:val="Heading5"/>
      </w:pPr>
      <w:bookmarkStart w:id="3119" w:name="_Toc120282228"/>
      <w:bookmarkStart w:id="3120" w:name="_Toc143705058"/>
      <w:r w:rsidRPr="00AD35B7">
        <w:t>16.1.3.4.2</w:t>
      </w:r>
      <w:r w:rsidRPr="00AD35B7">
        <w:tab/>
        <w:t>Procedure</w:t>
      </w:r>
      <w:bookmarkEnd w:id="3119"/>
      <w:bookmarkEnd w:id="3120"/>
    </w:p>
    <w:tbl>
      <w:tblPr>
        <w:tblpPr w:leftFromText="181" w:rightFromText="181" w:vertAnchor="text" w:tblpY="1"/>
        <w:tblOverlap w:val="neve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6"/>
        <w:gridCol w:w="1092"/>
        <w:gridCol w:w="3360"/>
        <w:gridCol w:w="3358"/>
        <w:gridCol w:w="678"/>
        <w:gridCol w:w="566"/>
      </w:tblGrid>
      <w:tr w:rsidR="00E769AC" w:rsidRPr="001556CF" w14:paraId="77DF5B1C" w14:textId="77777777" w:rsidTr="009A4E64">
        <w:trPr>
          <w:cantSplit/>
          <w:trHeight w:val="20"/>
          <w:tblHeader/>
        </w:trPr>
        <w:tc>
          <w:tcPr>
            <w:tcW w:w="284" w:type="pct"/>
            <w:shd w:val="clear" w:color="auto" w:fill="D9D9D9"/>
            <w:hideMark/>
          </w:tcPr>
          <w:p w14:paraId="7AC8B5C8" w14:textId="77777777" w:rsidR="00E769AC" w:rsidRPr="001556CF" w:rsidRDefault="00E769AC" w:rsidP="009A4E64">
            <w:pPr>
              <w:pStyle w:val="TAH"/>
              <w:rPr>
                <w:rFonts w:eastAsia="SimSun"/>
                <w:lang w:eastAsia="de-DE"/>
              </w:rPr>
            </w:pPr>
            <w:r w:rsidRPr="001556CF">
              <w:rPr>
                <w:rFonts w:eastAsia="SimSun"/>
                <w:lang w:eastAsia="de-DE"/>
              </w:rPr>
              <w:t>Step</w:t>
            </w:r>
          </w:p>
        </w:tc>
        <w:tc>
          <w:tcPr>
            <w:tcW w:w="568" w:type="pct"/>
            <w:shd w:val="clear" w:color="auto" w:fill="D9D9D9"/>
            <w:hideMark/>
          </w:tcPr>
          <w:p w14:paraId="00F2A482" w14:textId="77777777" w:rsidR="00E769AC" w:rsidRPr="001556CF" w:rsidRDefault="00E769AC" w:rsidP="009A4E64">
            <w:pPr>
              <w:pStyle w:val="TAH"/>
              <w:rPr>
                <w:rFonts w:eastAsia="SimSun"/>
                <w:lang w:eastAsia="de-DE"/>
              </w:rPr>
            </w:pPr>
            <w:r w:rsidRPr="001556CF">
              <w:rPr>
                <w:rFonts w:eastAsia="SimSun"/>
                <w:lang w:eastAsia="de-DE"/>
              </w:rPr>
              <w:t>Direction</w:t>
            </w:r>
          </w:p>
        </w:tc>
        <w:tc>
          <w:tcPr>
            <w:tcW w:w="1750" w:type="pct"/>
            <w:shd w:val="clear" w:color="auto" w:fill="D9D9D9"/>
            <w:hideMark/>
          </w:tcPr>
          <w:p w14:paraId="779DC399" w14:textId="77777777" w:rsidR="00E769AC" w:rsidRPr="001556CF" w:rsidRDefault="00E769AC" w:rsidP="009A4E64">
            <w:pPr>
              <w:pStyle w:val="TAH"/>
              <w:rPr>
                <w:rFonts w:eastAsia="SimSun"/>
                <w:lang w:eastAsia="de-DE"/>
              </w:rPr>
            </w:pPr>
            <w:r w:rsidRPr="001556CF">
              <w:rPr>
                <w:rFonts w:eastAsia="SimSun"/>
                <w:lang w:eastAsia="de-DE"/>
              </w:rPr>
              <w:t>Action</w:t>
            </w:r>
          </w:p>
        </w:tc>
        <w:tc>
          <w:tcPr>
            <w:tcW w:w="1749" w:type="pct"/>
            <w:shd w:val="clear" w:color="auto" w:fill="D9D9D9"/>
            <w:hideMark/>
          </w:tcPr>
          <w:p w14:paraId="7A65C382" w14:textId="77777777" w:rsidR="00E769AC" w:rsidRPr="001556CF" w:rsidRDefault="00E769AC" w:rsidP="009A4E64">
            <w:pPr>
              <w:pStyle w:val="TAH"/>
              <w:rPr>
                <w:rFonts w:eastAsia="SimSun"/>
                <w:lang w:eastAsia="de-DE"/>
              </w:rPr>
            </w:pPr>
            <w:r>
              <w:rPr>
                <w:rFonts w:eastAsia="SimSun"/>
                <w:lang w:eastAsia="de-DE"/>
              </w:rPr>
              <w:t>Information</w:t>
            </w:r>
          </w:p>
        </w:tc>
        <w:tc>
          <w:tcPr>
            <w:tcW w:w="353" w:type="pct"/>
            <w:shd w:val="clear" w:color="auto" w:fill="D9D9D9"/>
          </w:tcPr>
          <w:p w14:paraId="2D0A526E" w14:textId="77777777" w:rsidR="00E769AC" w:rsidRPr="001556CF" w:rsidRDefault="00E769AC" w:rsidP="009A4E64">
            <w:pPr>
              <w:pStyle w:val="TAH"/>
              <w:rPr>
                <w:rFonts w:eastAsia="SimSun"/>
                <w:lang w:eastAsia="de-DE"/>
              </w:rPr>
            </w:pPr>
            <w:r w:rsidRPr="001556CF">
              <w:rPr>
                <w:rFonts w:eastAsia="SimSun"/>
                <w:lang w:eastAsia="de-DE"/>
              </w:rPr>
              <w:t>REQ</w:t>
            </w:r>
          </w:p>
        </w:tc>
        <w:tc>
          <w:tcPr>
            <w:tcW w:w="295" w:type="pct"/>
            <w:shd w:val="clear" w:color="auto" w:fill="D9D9D9"/>
          </w:tcPr>
          <w:p w14:paraId="000917B6" w14:textId="77777777" w:rsidR="00E769AC" w:rsidRPr="001556CF" w:rsidRDefault="00E769AC" w:rsidP="009A4E64">
            <w:pPr>
              <w:pStyle w:val="TAH"/>
              <w:rPr>
                <w:rFonts w:eastAsia="SimSun"/>
                <w:lang w:eastAsia="de-DE"/>
              </w:rPr>
            </w:pPr>
            <w:r>
              <w:rPr>
                <w:rFonts w:eastAsia="SimSun"/>
                <w:lang w:eastAsia="de-DE"/>
              </w:rPr>
              <w:t>SA</w:t>
            </w:r>
          </w:p>
        </w:tc>
      </w:tr>
      <w:tr w:rsidR="00E769AC" w:rsidRPr="001556CF" w14:paraId="01CA9E11" w14:textId="77777777" w:rsidTr="009A4E64">
        <w:trPr>
          <w:trHeight w:val="20"/>
        </w:trPr>
        <w:tc>
          <w:tcPr>
            <w:tcW w:w="284" w:type="pct"/>
          </w:tcPr>
          <w:p w14:paraId="4EB731A4" w14:textId="77777777" w:rsidR="00E769AC" w:rsidRPr="001556CF" w:rsidRDefault="00E769AC" w:rsidP="009A4E64">
            <w:pPr>
              <w:pStyle w:val="TAC"/>
              <w:rPr>
                <w:rFonts w:eastAsia="SimSun"/>
                <w:lang w:eastAsia="ja-JP"/>
              </w:rPr>
            </w:pPr>
            <w:r>
              <w:rPr>
                <w:rFonts w:eastAsia="SimSun"/>
                <w:lang w:eastAsia="ja-JP"/>
              </w:rPr>
              <w:t>1</w:t>
            </w:r>
          </w:p>
        </w:tc>
        <w:tc>
          <w:tcPr>
            <w:tcW w:w="568" w:type="pct"/>
          </w:tcPr>
          <w:p w14:paraId="64F83A6A"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21E5EC8C" w14:textId="77777777" w:rsidR="00E769AC" w:rsidRPr="007B0944" w:rsidRDefault="00E769AC" w:rsidP="009A4E64">
            <w:pPr>
              <w:pStyle w:val="TAL"/>
              <w:rPr>
                <w:rFonts w:eastAsia="SimSun"/>
              </w:rPr>
            </w:pPr>
            <w:del w:id="3121" w:author="COMPRION" w:date="2023-09-15T14:11:00Z">
              <w:r w:rsidDel="00E63759">
                <w:delText>The UE is powered on</w:delText>
              </w:r>
            </w:del>
            <w:ins w:id="3122" w:author="COMPRION" w:date="2023-09-15T14:11:00Z">
              <w:r>
                <w:t>Run initial activation</w:t>
              </w:r>
            </w:ins>
            <w:r>
              <w:t>.</w:t>
            </w:r>
          </w:p>
        </w:tc>
        <w:tc>
          <w:tcPr>
            <w:tcW w:w="1749" w:type="pct"/>
          </w:tcPr>
          <w:p w14:paraId="0CB069E4" w14:textId="77777777" w:rsidR="00E769AC" w:rsidRPr="007B0944" w:rsidRDefault="00E769AC" w:rsidP="009A4E64">
            <w:pPr>
              <w:pStyle w:val="TAL"/>
              <w:rPr>
                <w:rFonts w:eastAsia="SimSun"/>
              </w:rPr>
            </w:pPr>
          </w:p>
        </w:tc>
        <w:tc>
          <w:tcPr>
            <w:tcW w:w="353" w:type="pct"/>
          </w:tcPr>
          <w:p w14:paraId="66DAF7B0" w14:textId="77777777" w:rsidR="00E769AC" w:rsidRPr="001556CF" w:rsidRDefault="00E769AC" w:rsidP="009A4E64">
            <w:pPr>
              <w:pStyle w:val="TAC"/>
              <w:rPr>
                <w:rFonts w:eastAsia="SimSun"/>
                <w:lang w:eastAsia="de-DE"/>
              </w:rPr>
            </w:pPr>
          </w:p>
        </w:tc>
        <w:tc>
          <w:tcPr>
            <w:tcW w:w="295" w:type="pct"/>
          </w:tcPr>
          <w:p w14:paraId="795D0D0D" w14:textId="77777777" w:rsidR="00E769AC" w:rsidRPr="001556CF" w:rsidRDefault="00E769AC" w:rsidP="009A4E64">
            <w:pPr>
              <w:pStyle w:val="TAC"/>
              <w:rPr>
                <w:rFonts w:eastAsia="SimSun"/>
                <w:lang w:eastAsia="de-DE"/>
              </w:rPr>
            </w:pPr>
          </w:p>
        </w:tc>
      </w:tr>
      <w:tr w:rsidR="00E769AC" w:rsidRPr="001556CF" w14:paraId="52D823D0" w14:textId="77777777" w:rsidTr="009A4E64">
        <w:trPr>
          <w:trHeight w:val="20"/>
        </w:trPr>
        <w:tc>
          <w:tcPr>
            <w:tcW w:w="284" w:type="pct"/>
          </w:tcPr>
          <w:p w14:paraId="551EACD8" w14:textId="77777777" w:rsidR="00E769AC" w:rsidRDefault="00E769AC" w:rsidP="009A4E64">
            <w:pPr>
              <w:pStyle w:val="TAC"/>
              <w:rPr>
                <w:rFonts w:eastAsia="SimSun"/>
                <w:lang w:eastAsia="ja-JP"/>
              </w:rPr>
            </w:pPr>
            <w:r>
              <w:rPr>
                <w:rFonts w:eastAsia="SimSun"/>
                <w:lang w:eastAsia="ja-JP"/>
              </w:rPr>
              <w:t>2</w:t>
            </w:r>
          </w:p>
        </w:tc>
        <w:tc>
          <w:tcPr>
            <w:tcW w:w="568" w:type="pct"/>
          </w:tcPr>
          <w:p w14:paraId="14D9BCEE"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0031B481" w14:textId="77777777" w:rsidR="00E769AC" w:rsidRPr="007B0944" w:rsidRDefault="00E769AC" w:rsidP="009A4E64">
            <w:pPr>
              <w:pStyle w:val="TAL"/>
              <w:rPr>
                <w:rFonts w:eastAsia="SimSun"/>
              </w:rPr>
            </w:pPr>
            <w:r>
              <w:rPr>
                <w:rFonts w:eastAsia="SimSun"/>
              </w:rPr>
              <w:t>Authenticate at the TT</w:t>
            </w:r>
          </w:p>
        </w:tc>
        <w:tc>
          <w:tcPr>
            <w:tcW w:w="1749" w:type="pct"/>
          </w:tcPr>
          <w:p w14:paraId="0DE67BA1" w14:textId="77777777" w:rsidR="00E769AC" w:rsidRDefault="00E769AC" w:rsidP="009A4E64">
            <w:pPr>
              <w:pStyle w:val="TAL"/>
            </w:pPr>
            <w:r w:rsidRPr="003F6089">
              <w:t>The UE successful authenticate</w:t>
            </w:r>
            <w:r>
              <w:t>s</w:t>
            </w:r>
            <w:r w:rsidRPr="003F6089">
              <w:t xml:space="preserve"> to PLMN 246 081</w:t>
            </w:r>
            <w:r>
              <w:t>.</w:t>
            </w:r>
          </w:p>
          <w:p w14:paraId="5E217CE5" w14:textId="77777777" w:rsidR="00E769AC" w:rsidRDefault="00E769AC" w:rsidP="009A4E64">
            <w:pPr>
              <w:pStyle w:val="TAL"/>
            </w:pPr>
            <w:r>
              <w:t>T</w:t>
            </w:r>
            <w:r w:rsidRPr="003F6089">
              <w:t xml:space="preserve">he </w:t>
            </w:r>
            <w:r>
              <w:t>TT</w:t>
            </w:r>
            <w:r w:rsidRPr="003F6089">
              <w:t xml:space="preserve"> indicates Allowed S-NSSAI list as</w:t>
            </w:r>
            <w:r>
              <w:t>:</w:t>
            </w:r>
            <w:r w:rsidRPr="003F6089">
              <w:t xml:space="preserve"> </w:t>
            </w:r>
          </w:p>
          <w:p w14:paraId="45C1483F" w14:textId="77777777" w:rsidR="00E769AC" w:rsidRPr="007B0944" w:rsidRDefault="00E769AC" w:rsidP="009A4E64">
            <w:pPr>
              <w:pStyle w:val="TAL"/>
              <w:rPr>
                <w:rFonts w:eastAsia="SimSun"/>
              </w:rPr>
            </w:pPr>
            <w:r w:rsidRPr="003F6089">
              <w:t xml:space="preserve"> </w:t>
            </w:r>
            <w:r>
              <w:t xml:space="preserve">- </w:t>
            </w:r>
            <w:r w:rsidRPr="003F6089">
              <w:t>'01 01 01 01'</w:t>
            </w:r>
            <w:r>
              <w:br/>
              <w:t xml:space="preserve"> - </w:t>
            </w:r>
            <w:r w:rsidRPr="003F6089">
              <w:t>'01 01 01 02'</w:t>
            </w:r>
            <w:r>
              <w:br/>
            </w:r>
            <w:r w:rsidRPr="003F6089">
              <w:t xml:space="preserve"> </w:t>
            </w:r>
            <w:r>
              <w:t xml:space="preserve">- </w:t>
            </w:r>
            <w:r w:rsidRPr="003F6089">
              <w:t>'01 01 01 03'.</w:t>
            </w:r>
          </w:p>
        </w:tc>
        <w:tc>
          <w:tcPr>
            <w:tcW w:w="353" w:type="pct"/>
          </w:tcPr>
          <w:p w14:paraId="22FD69E3"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6ED3EA80" w14:textId="77777777" w:rsidR="00E769AC" w:rsidRPr="001556CF" w:rsidRDefault="00E769AC" w:rsidP="009A4E64">
            <w:pPr>
              <w:pStyle w:val="TAC"/>
              <w:rPr>
                <w:rFonts w:eastAsia="SimSun"/>
                <w:lang w:eastAsia="de-DE"/>
              </w:rPr>
            </w:pPr>
          </w:p>
        </w:tc>
      </w:tr>
      <w:tr w:rsidR="00E769AC" w:rsidRPr="001556CF" w14:paraId="18528D54" w14:textId="77777777" w:rsidTr="009A4E64">
        <w:trPr>
          <w:trHeight w:val="20"/>
        </w:trPr>
        <w:tc>
          <w:tcPr>
            <w:tcW w:w="284" w:type="pct"/>
          </w:tcPr>
          <w:p w14:paraId="48E2D162" w14:textId="77777777" w:rsidR="00E769AC" w:rsidRDefault="00E769AC" w:rsidP="009A4E64">
            <w:pPr>
              <w:pStyle w:val="TAC"/>
              <w:rPr>
                <w:rFonts w:eastAsia="SimSun"/>
                <w:lang w:eastAsia="ja-JP"/>
              </w:rPr>
            </w:pPr>
            <w:r>
              <w:rPr>
                <w:rFonts w:eastAsia="SimSun"/>
                <w:lang w:eastAsia="ja-JP"/>
              </w:rPr>
              <w:t>3</w:t>
            </w:r>
          </w:p>
        </w:tc>
        <w:tc>
          <w:tcPr>
            <w:tcW w:w="568" w:type="pct"/>
          </w:tcPr>
          <w:p w14:paraId="408768E1" w14:textId="77777777" w:rsidR="00E769AC" w:rsidRPr="001556CF" w:rsidRDefault="00E769AC" w:rsidP="009A4E64">
            <w:pPr>
              <w:pStyle w:val="TAC"/>
              <w:rPr>
                <w:rFonts w:eastAsia="SimSun"/>
                <w:lang w:eastAsia="ja-JP"/>
              </w:rPr>
            </w:pPr>
            <w:r>
              <w:rPr>
                <w:rFonts w:eastAsia="SimSun"/>
                <w:lang w:eastAsia="ja-JP"/>
              </w:rPr>
              <w:t>UE</w:t>
            </w:r>
          </w:p>
        </w:tc>
        <w:tc>
          <w:tcPr>
            <w:tcW w:w="1750" w:type="pct"/>
          </w:tcPr>
          <w:p w14:paraId="25CF5622" w14:textId="77777777" w:rsidR="00E769AC" w:rsidRDefault="00E769AC" w:rsidP="009A4E64">
            <w:pPr>
              <w:pStyle w:val="TAL"/>
              <w:rPr>
                <w:rFonts w:eastAsia="SimSun"/>
              </w:rPr>
            </w:pPr>
            <w:r w:rsidRPr="003F6089">
              <w:t>READ EF</w:t>
            </w:r>
            <w:r w:rsidRPr="003F6089">
              <w:rPr>
                <w:vertAlign w:val="subscript"/>
              </w:rPr>
              <w:t>UST</w:t>
            </w:r>
            <w:r w:rsidRPr="003F6089">
              <w:t xml:space="preserve"> and EF</w:t>
            </w:r>
            <w:r w:rsidRPr="003F6089">
              <w:rPr>
                <w:vertAlign w:val="subscript"/>
              </w:rPr>
              <w:t>URSP</w:t>
            </w:r>
          </w:p>
        </w:tc>
        <w:tc>
          <w:tcPr>
            <w:tcW w:w="1749" w:type="pct"/>
          </w:tcPr>
          <w:p w14:paraId="1E281A64" w14:textId="77777777" w:rsidR="00E769AC" w:rsidRPr="003F6089" w:rsidRDefault="00E769AC" w:rsidP="009A4E64">
            <w:pPr>
              <w:pStyle w:val="TAL"/>
            </w:pPr>
            <w:r w:rsidRPr="003F6089">
              <w:rPr>
                <w:rFonts w:eastAsia="SimSun"/>
              </w:rPr>
              <w:t>No URSP rules are provisioned by the PCF</w:t>
            </w:r>
          </w:p>
        </w:tc>
        <w:tc>
          <w:tcPr>
            <w:tcW w:w="353" w:type="pct"/>
          </w:tcPr>
          <w:p w14:paraId="03891F1C" w14:textId="77777777" w:rsidR="00E769AC" w:rsidRDefault="00E769AC" w:rsidP="009A4E64">
            <w:pPr>
              <w:pStyle w:val="TAC"/>
              <w:rPr>
                <w:rFonts w:eastAsia="SimSun"/>
                <w:lang w:eastAsia="de-DE"/>
              </w:rPr>
            </w:pPr>
            <w:r>
              <w:rPr>
                <w:rFonts w:eastAsia="SimSun"/>
                <w:lang w:eastAsia="de-DE"/>
              </w:rPr>
              <w:t>CR 2</w:t>
            </w:r>
          </w:p>
          <w:p w14:paraId="3E7B322A" w14:textId="77777777" w:rsidR="00E769AC" w:rsidRDefault="00E769AC" w:rsidP="009A4E64">
            <w:pPr>
              <w:pStyle w:val="TAC"/>
              <w:rPr>
                <w:rFonts w:eastAsia="SimSun"/>
                <w:lang w:eastAsia="de-DE"/>
              </w:rPr>
            </w:pPr>
            <w:r>
              <w:rPr>
                <w:rFonts w:eastAsia="SimSun"/>
                <w:lang w:eastAsia="de-DE"/>
              </w:rPr>
              <w:t>(CR 1)</w:t>
            </w:r>
          </w:p>
        </w:tc>
        <w:tc>
          <w:tcPr>
            <w:tcW w:w="295" w:type="pct"/>
          </w:tcPr>
          <w:p w14:paraId="1740498E" w14:textId="77777777" w:rsidR="00E769AC" w:rsidRPr="001556CF" w:rsidRDefault="00E769AC" w:rsidP="009A4E64">
            <w:pPr>
              <w:pStyle w:val="TAC"/>
              <w:rPr>
                <w:rFonts w:eastAsia="SimSun"/>
                <w:lang w:eastAsia="de-DE"/>
              </w:rPr>
            </w:pPr>
            <w:r>
              <w:rPr>
                <w:rFonts w:eastAsia="SimSun"/>
                <w:lang w:eastAsia="de-DE"/>
              </w:rPr>
              <w:t>A.2/1 OR A.2/2</w:t>
            </w:r>
          </w:p>
        </w:tc>
      </w:tr>
      <w:tr w:rsidR="00E769AC" w:rsidRPr="001556CF" w14:paraId="4F5C7E4F" w14:textId="77777777" w:rsidTr="009A4E64">
        <w:trPr>
          <w:trHeight w:val="20"/>
        </w:trPr>
        <w:tc>
          <w:tcPr>
            <w:tcW w:w="284" w:type="pct"/>
          </w:tcPr>
          <w:p w14:paraId="32048098" w14:textId="77777777" w:rsidR="00E769AC" w:rsidRPr="001556CF" w:rsidRDefault="00E769AC" w:rsidP="009A4E64">
            <w:pPr>
              <w:pStyle w:val="TAC"/>
              <w:rPr>
                <w:rFonts w:eastAsia="SimSun"/>
                <w:lang w:eastAsia="ja-JP"/>
              </w:rPr>
            </w:pPr>
            <w:r>
              <w:rPr>
                <w:rFonts w:eastAsia="SimSun"/>
                <w:lang w:eastAsia="ja-JP"/>
              </w:rPr>
              <w:t>3</w:t>
            </w:r>
          </w:p>
        </w:tc>
        <w:tc>
          <w:tcPr>
            <w:tcW w:w="568" w:type="pct"/>
          </w:tcPr>
          <w:p w14:paraId="71C62015"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58C9AFCD" w14:textId="77777777" w:rsidR="00E769AC" w:rsidRPr="007B0944" w:rsidRDefault="00E769AC" w:rsidP="009A4E64">
            <w:pPr>
              <w:pStyle w:val="TAL"/>
              <w:rPr>
                <w:rFonts w:eastAsia="SimSun"/>
              </w:rPr>
            </w:pPr>
            <w:r>
              <w:rPr>
                <w:rFonts w:eastAsia="SimSun"/>
              </w:rPr>
              <w:t xml:space="preserve">Initiate a connection to </w:t>
            </w:r>
            <w:r w:rsidRPr="003F6089">
              <w:rPr>
                <w:rFonts w:eastAsia="SimSun"/>
              </w:rPr>
              <w:t>DNN=TestGp.rs</w:t>
            </w:r>
          </w:p>
        </w:tc>
        <w:tc>
          <w:tcPr>
            <w:tcW w:w="1749" w:type="pct"/>
          </w:tcPr>
          <w:p w14:paraId="4C6A3426" w14:textId="77777777" w:rsidR="00E769AC" w:rsidRPr="007B0944" w:rsidRDefault="00E769AC" w:rsidP="009A4E64">
            <w:pPr>
              <w:pStyle w:val="TAL"/>
              <w:rPr>
                <w:rFonts w:eastAsia="SimSun"/>
              </w:rPr>
            </w:pPr>
          </w:p>
        </w:tc>
        <w:tc>
          <w:tcPr>
            <w:tcW w:w="353" w:type="pct"/>
          </w:tcPr>
          <w:p w14:paraId="215F6621" w14:textId="77777777" w:rsidR="00E769AC" w:rsidRPr="001556CF" w:rsidRDefault="00E769AC" w:rsidP="009A4E64">
            <w:pPr>
              <w:pStyle w:val="TAC"/>
              <w:rPr>
                <w:rFonts w:eastAsia="SimSun"/>
                <w:lang w:eastAsia="de-DE"/>
              </w:rPr>
            </w:pPr>
          </w:p>
        </w:tc>
        <w:tc>
          <w:tcPr>
            <w:tcW w:w="295" w:type="pct"/>
          </w:tcPr>
          <w:p w14:paraId="63DDCF09" w14:textId="77777777" w:rsidR="00E769AC" w:rsidRPr="001556CF" w:rsidRDefault="00E769AC" w:rsidP="009A4E64">
            <w:pPr>
              <w:pStyle w:val="TAC"/>
              <w:rPr>
                <w:rFonts w:eastAsia="SimSun"/>
                <w:lang w:eastAsia="de-DE"/>
              </w:rPr>
            </w:pPr>
          </w:p>
        </w:tc>
      </w:tr>
      <w:tr w:rsidR="00E769AC" w:rsidRPr="001556CF" w14:paraId="3D63CDE8" w14:textId="77777777" w:rsidTr="009A4E64">
        <w:trPr>
          <w:trHeight w:val="20"/>
        </w:trPr>
        <w:tc>
          <w:tcPr>
            <w:tcW w:w="284" w:type="pct"/>
          </w:tcPr>
          <w:p w14:paraId="2A668813" w14:textId="77777777" w:rsidR="00E769AC" w:rsidRPr="001556CF" w:rsidRDefault="00E769AC" w:rsidP="009A4E64">
            <w:pPr>
              <w:pStyle w:val="TAC"/>
              <w:rPr>
                <w:rFonts w:eastAsia="SimSun"/>
                <w:lang w:eastAsia="ja-JP"/>
              </w:rPr>
            </w:pPr>
            <w:r>
              <w:rPr>
                <w:rFonts w:eastAsia="SimSun"/>
                <w:lang w:eastAsia="ja-JP"/>
              </w:rPr>
              <w:t>4</w:t>
            </w:r>
          </w:p>
        </w:tc>
        <w:tc>
          <w:tcPr>
            <w:tcW w:w="568" w:type="pct"/>
          </w:tcPr>
          <w:p w14:paraId="3A7EFF8B"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351E4BA4" w14:textId="77777777" w:rsidR="00E769AC" w:rsidRPr="007B0944" w:rsidRDefault="00E769AC" w:rsidP="009A4E64">
            <w:pPr>
              <w:pStyle w:val="TAL"/>
              <w:rPr>
                <w:rFonts w:eastAsia="SimSun"/>
              </w:rPr>
            </w:pPr>
            <w:r w:rsidRPr="007B0944">
              <w:rPr>
                <w:rFonts w:eastAsia="SimSun"/>
              </w:rPr>
              <w:t xml:space="preserve">Send </w:t>
            </w:r>
            <w:r>
              <w:rPr>
                <w:rFonts w:eastAsia="SimSun"/>
              </w:rPr>
              <w:t>a</w:t>
            </w:r>
            <w:r w:rsidRPr="003F6089">
              <w:rPr>
                <w:rFonts w:eastAsia="SimSun"/>
              </w:rPr>
              <w:t xml:space="preserve"> PDU SESSION ESTABLISHMENT REQUEST</w:t>
            </w:r>
          </w:p>
        </w:tc>
        <w:tc>
          <w:tcPr>
            <w:tcW w:w="1749" w:type="pct"/>
          </w:tcPr>
          <w:p w14:paraId="6648ABBE" w14:textId="77777777" w:rsidR="00E769AC" w:rsidRPr="003F6089" w:rsidRDefault="00E769AC" w:rsidP="009A4E64">
            <w:pPr>
              <w:pStyle w:val="TAL"/>
              <w:rPr>
                <w:rFonts w:eastAsia="SimSun"/>
              </w:rPr>
            </w:pPr>
            <w:r>
              <w:rPr>
                <w:rFonts w:eastAsia="SimSun"/>
              </w:rPr>
              <w:t xml:space="preserve">The UE sends the </w:t>
            </w:r>
            <w:r w:rsidRPr="003F6089">
              <w:rPr>
                <w:rFonts w:eastAsia="SimSun"/>
              </w:rPr>
              <w:t>PDU SESSION ESTABLISHMENT REQUEST to the network via UL NAS TRANSPORT with:</w:t>
            </w:r>
          </w:p>
          <w:p w14:paraId="0CF177B6" w14:textId="77777777" w:rsidR="00E769AC" w:rsidRPr="003F6089" w:rsidRDefault="00E769AC" w:rsidP="009A4E64">
            <w:pPr>
              <w:pStyle w:val="TAL"/>
              <w:rPr>
                <w:rFonts w:eastAsia="SimSun"/>
              </w:rPr>
            </w:pPr>
            <w:r>
              <w:rPr>
                <w:rFonts w:eastAsia="SimSun"/>
              </w:rPr>
              <w:t xml:space="preserve"> - </w:t>
            </w:r>
            <w:r w:rsidRPr="003F6089">
              <w:rPr>
                <w:rFonts w:eastAsia="SimSun"/>
              </w:rPr>
              <w:t>DNN:</w:t>
            </w:r>
            <w:r w:rsidRPr="003F6089">
              <w:rPr>
                <w:rFonts w:eastAsia="SimSun"/>
              </w:rPr>
              <w:tab/>
            </w:r>
            <w:r w:rsidRPr="003F6089">
              <w:rPr>
                <w:rFonts w:eastAsia="SimSun"/>
              </w:rPr>
              <w:tab/>
              <w:t>TestGp.rs</w:t>
            </w:r>
          </w:p>
          <w:p w14:paraId="268A32DF" w14:textId="77777777" w:rsidR="00E769AC" w:rsidRPr="007B0944" w:rsidRDefault="00E769AC" w:rsidP="009A4E64">
            <w:pPr>
              <w:pStyle w:val="TAL"/>
              <w:ind w:left="1176" w:hanging="1176"/>
              <w:rPr>
                <w:rFonts w:eastAsia="SimSun"/>
              </w:rPr>
            </w:pPr>
            <w:r>
              <w:rPr>
                <w:rFonts w:eastAsia="SimSun"/>
              </w:rPr>
              <w:t xml:space="preserve"> - </w:t>
            </w:r>
            <w:r w:rsidRPr="003F6089">
              <w:rPr>
                <w:rFonts w:eastAsia="SimSun"/>
              </w:rPr>
              <w:t>S-NSSAI:</w:t>
            </w:r>
            <w:r w:rsidRPr="003F6089">
              <w:rPr>
                <w:rFonts w:eastAsia="SimSun"/>
              </w:rPr>
              <w:tab/>
              <w:t>'01 01 01 0</w:t>
            </w:r>
            <w:r>
              <w:rPr>
                <w:rFonts w:eastAsia="SimSun"/>
              </w:rPr>
              <w:t>2</w:t>
            </w:r>
          </w:p>
        </w:tc>
        <w:tc>
          <w:tcPr>
            <w:tcW w:w="353" w:type="pct"/>
          </w:tcPr>
          <w:p w14:paraId="1ECE5FDE" w14:textId="77777777" w:rsidR="00E769AC" w:rsidRPr="001556CF" w:rsidRDefault="00E769AC" w:rsidP="009A4E64">
            <w:pPr>
              <w:pStyle w:val="TAC"/>
              <w:rPr>
                <w:rFonts w:eastAsia="SimSun"/>
                <w:lang w:eastAsia="de-DE"/>
              </w:rPr>
            </w:pPr>
          </w:p>
        </w:tc>
        <w:tc>
          <w:tcPr>
            <w:tcW w:w="295" w:type="pct"/>
          </w:tcPr>
          <w:p w14:paraId="6E408CBB" w14:textId="77777777" w:rsidR="00E769AC" w:rsidRPr="001556CF" w:rsidRDefault="00E769AC" w:rsidP="009A4E64">
            <w:pPr>
              <w:pStyle w:val="TAC"/>
              <w:rPr>
                <w:rFonts w:eastAsia="SimSun"/>
                <w:lang w:eastAsia="de-DE"/>
              </w:rPr>
            </w:pPr>
          </w:p>
        </w:tc>
      </w:tr>
      <w:tr w:rsidR="00E769AC" w:rsidRPr="001556CF" w14:paraId="32F6E632" w14:textId="77777777" w:rsidTr="009A4E64">
        <w:trPr>
          <w:trHeight w:val="462"/>
        </w:trPr>
        <w:tc>
          <w:tcPr>
            <w:tcW w:w="284" w:type="pct"/>
          </w:tcPr>
          <w:p w14:paraId="38DF0D61" w14:textId="77777777" w:rsidR="00E769AC" w:rsidRPr="001556CF" w:rsidRDefault="00E769AC" w:rsidP="009A4E64">
            <w:pPr>
              <w:pStyle w:val="TAC"/>
              <w:rPr>
                <w:rFonts w:eastAsia="SimSun"/>
                <w:lang w:eastAsia="ja-JP"/>
              </w:rPr>
            </w:pPr>
            <w:r>
              <w:rPr>
                <w:rFonts w:eastAsia="SimSun"/>
                <w:lang w:eastAsia="ja-JP"/>
              </w:rPr>
              <w:t>5</w:t>
            </w:r>
          </w:p>
        </w:tc>
        <w:tc>
          <w:tcPr>
            <w:tcW w:w="568" w:type="pct"/>
          </w:tcPr>
          <w:p w14:paraId="601122BF"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0C6ED16E" w14:textId="77777777" w:rsidR="00E769AC" w:rsidRPr="007B0944" w:rsidRDefault="00E769AC" w:rsidP="009A4E64">
            <w:pPr>
              <w:pStyle w:val="TAL"/>
              <w:rPr>
                <w:rFonts w:eastAsia="SimSun"/>
              </w:rPr>
            </w:pPr>
            <w:r>
              <w:rPr>
                <w:rFonts w:eastAsia="SimSun"/>
              </w:rPr>
              <w:t xml:space="preserve">Send </w:t>
            </w:r>
            <w:r w:rsidRPr="003F6089">
              <w:rPr>
                <w:rFonts w:eastAsia="SimSun"/>
              </w:rPr>
              <w:t>PDU SESSION ESTABLISHMENT ACCEPT message</w:t>
            </w:r>
          </w:p>
        </w:tc>
        <w:tc>
          <w:tcPr>
            <w:tcW w:w="1749" w:type="pct"/>
          </w:tcPr>
          <w:p w14:paraId="12652CD9" w14:textId="77777777" w:rsidR="00E769AC" w:rsidRPr="00544CFA" w:rsidRDefault="00E769AC" w:rsidP="009A4E64">
            <w:pPr>
              <w:pStyle w:val="TAL"/>
              <w:rPr>
                <w:rFonts w:eastAsia="SimSun"/>
                <w:lang w:val="fr-FR"/>
              </w:rPr>
            </w:pPr>
          </w:p>
        </w:tc>
        <w:tc>
          <w:tcPr>
            <w:tcW w:w="353" w:type="pct"/>
          </w:tcPr>
          <w:p w14:paraId="4E764A09" w14:textId="77777777" w:rsidR="00E769AC" w:rsidRPr="001556CF" w:rsidRDefault="00E769AC" w:rsidP="009A4E64">
            <w:pPr>
              <w:pStyle w:val="TAC"/>
              <w:rPr>
                <w:rFonts w:eastAsia="SimSun"/>
                <w:lang w:eastAsia="de-DE"/>
              </w:rPr>
            </w:pPr>
            <w:r>
              <w:rPr>
                <w:rFonts w:eastAsia="SimSun"/>
                <w:lang w:eastAsia="de-DE"/>
              </w:rPr>
              <w:t>(CR 1)</w:t>
            </w:r>
          </w:p>
        </w:tc>
        <w:tc>
          <w:tcPr>
            <w:tcW w:w="295" w:type="pct"/>
          </w:tcPr>
          <w:p w14:paraId="2B0326DE" w14:textId="77777777" w:rsidR="00E769AC" w:rsidRPr="001556CF" w:rsidRDefault="00E769AC" w:rsidP="009A4E64">
            <w:pPr>
              <w:pStyle w:val="TAC"/>
              <w:rPr>
                <w:rFonts w:eastAsia="SimSun"/>
                <w:lang w:eastAsia="de-DE"/>
              </w:rPr>
            </w:pPr>
          </w:p>
        </w:tc>
      </w:tr>
      <w:tr w:rsidR="00E769AC" w:rsidRPr="001556CF" w14:paraId="4BD0B2E1" w14:textId="77777777" w:rsidTr="009A4E64">
        <w:trPr>
          <w:trHeight w:val="462"/>
        </w:trPr>
        <w:tc>
          <w:tcPr>
            <w:tcW w:w="284" w:type="pct"/>
          </w:tcPr>
          <w:p w14:paraId="44E9D3F2" w14:textId="77777777" w:rsidR="00E769AC" w:rsidRDefault="00E769AC" w:rsidP="009A4E64">
            <w:pPr>
              <w:pStyle w:val="TAC"/>
              <w:rPr>
                <w:rFonts w:eastAsia="SimSun"/>
                <w:lang w:eastAsia="ja-JP"/>
              </w:rPr>
            </w:pPr>
            <w:r>
              <w:rPr>
                <w:rFonts w:eastAsia="SimSun"/>
                <w:lang w:eastAsia="ja-JP"/>
              </w:rPr>
              <w:t>6</w:t>
            </w:r>
          </w:p>
        </w:tc>
        <w:tc>
          <w:tcPr>
            <w:tcW w:w="568" w:type="pct"/>
          </w:tcPr>
          <w:p w14:paraId="5974C534"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6FBE3102" w14:textId="77777777" w:rsidR="00E769AC" w:rsidRDefault="00E769AC" w:rsidP="009A4E64">
            <w:pPr>
              <w:pStyle w:val="TAL"/>
              <w:rPr>
                <w:rFonts w:eastAsia="SimSun"/>
              </w:rPr>
            </w:pPr>
            <w:r w:rsidRPr="00371F0D">
              <w:rPr>
                <w:lang w:val="en-US"/>
              </w:rPr>
              <w:t>Release the PDU Session</w:t>
            </w:r>
          </w:p>
        </w:tc>
        <w:tc>
          <w:tcPr>
            <w:tcW w:w="1749" w:type="pct"/>
          </w:tcPr>
          <w:p w14:paraId="6E6B00C0" w14:textId="77777777" w:rsidR="00E769AC" w:rsidRPr="00544CFA" w:rsidRDefault="00E769AC" w:rsidP="009A4E64">
            <w:pPr>
              <w:pStyle w:val="TAL"/>
              <w:rPr>
                <w:rFonts w:eastAsia="SimSun"/>
                <w:lang w:val="fr-FR"/>
              </w:rPr>
            </w:pPr>
          </w:p>
        </w:tc>
        <w:tc>
          <w:tcPr>
            <w:tcW w:w="353" w:type="pct"/>
          </w:tcPr>
          <w:p w14:paraId="1A08BCAA" w14:textId="77777777" w:rsidR="00E769AC" w:rsidRDefault="00E769AC" w:rsidP="009A4E64">
            <w:pPr>
              <w:pStyle w:val="TAC"/>
              <w:rPr>
                <w:rFonts w:eastAsia="SimSun"/>
                <w:lang w:eastAsia="de-DE"/>
              </w:rPr>
            </w:pPr>
          </w:p>
        </w:tc>
        <w:tc>
          <w:tcPr>
            <w:tcW w:w="295" w:type="pct"/>
          </w:tcPr>
          <w:p w14:paraId="5C3A836C" w14:textId="77777777" w:rsidR="00E769AC" w:rsidRPr="001556CF" w:rsidRDefault="00E769AC" w:rsidP="009A4E64">
            <w:pPr>
              <w:pStyle w:val="TAC"/>
              <w:rPr>
                <w:rFonts w:eastAsia="SimSun"/>
                <w:lang w:eastAsia="de-DE"/>
              </w:rPr>
            </w:pPr>
          </w:p>
        </w:tc>
      </w:tr>
      <w:tr w:rsidR="00E769AC" w:rsidRPr="001556CF" w14:paraId="0CC74040" w14:textId="77777777" w:rsidTr="009A4E64">
        <w:trPr>
          <w:trHeight w:val="462"/>
        </w:trPr>
        <w:tc>
          <w:tcPr>
            <w:tcW w:w="284" w:type="pct"/>
          </w:tcPr>
          <w:p w14:paraId="206B4A1E" w14:textId="77777777" w:rsidR="00E769AC" w:rsidRDefault="00E769AC" w:rsidP="009A4E64">
            <w:pPr>
              <w:pStyle w:val="TAC"/>
              <w:rPr>
                <w:rFonts w:eastAsia="SimSun"/>
                <w:lang w:eastAsia="ja-JP"/>
              </w:rPr>
            </w:pPr>
            <w:r>
              <w:rPr>
                <w:rFonts w:eastAsia="SimSun"/>
                <w:lang w:eastAsia="ja-JP"/>
              </w:rPr>
              <w:lastRenderedPageBreak/>
              <w:t>7</w:t>
            </w:r>
          </w:p>
        </w:tc>
        <w:tc>
          <w:tcPr>
            <w:tcW w:w="568" w:type="pct"/>
          </w:tcPr>
          <w:p w14:paraId="4F071559"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5DCAD6DD" w14:textId="77777777" w:rsidR="00E769AC" w:rsidRPr="00371F0D" w:rsidRDefault="00E769AC" w:rsidP="009A4E64">
            <w:pPr>
              <w:pStyle w:val="TAL"/>
            </w:pPr>
            <w:r>
              <w:t>Send MANAGE UE POLICY COMMAND</w:t>
            </w:r>
          </w:p>
        </w:tc>
        <w:tc>
          <w:tcPr>
            <w:tcW w:w="1749" w:type="pct"/>
          </w:tcPr>
          <w:p w14:paraId="49A1CCD4" w14:textId="77777777" w:rsidR="00E769AC" w:rsidRDefault="00E769AC" w:rsidP="009A4E64">
            <w:pPr>
              <w:pStyle w:val="TAL"/>
            </w:pPr>
            <w:r>
              <w:t>The UE should update the URSP rule for DNN: "TestGp.rs"</w:t>
            </w:r>
          </w:p>
          <w:p w14:paraId="5F3BB41C" w14:textId="77777777" w:rsidR="00E769AC" w:rsidRDefault="00E769AC" w:rsidP="009A4E64">
            <w:pPr>
              <w:pStyle w:val="TAL"/>
            </w:pPr>
            <w:r>
              <w:t>Traffic Descriptor:</w:t>
            </w:r>
          </w:p>
          <w:p w14:paraId="107980DF" w14:textId="77777777" w:rsidR="00E769AC" w:rsidRDefault="00E769AC" w:rsidP="009A4E64">
            <w:pPr>
              <w:pStyle w:val="TAL"/>
            </w:pPr>
            <w:r>
              <w:t xml:space="preserve"> - DNN:</w:t>
            </w:r>
            <w:r w:rsidRPr="003F6089">
              <w:rPr>
                <w:rFonts w:eastAsia="SimSun"/>
              </w:rPr>
              <w:t xml:space="preserve"> </w:t>
            </w:r>
            <w:r w:rsidRPr="003F6089">
              <w:rPr>
                <w:rFonts w:eastAsia="SimSun"/>
              </w:rPr>
              <w:tab/>
            </w:r>
            <w:r w:rsidRPr="003F6089">
              <w:rPr>
                <w:rFonts w:eastAsia="SimSun"/>
              </w:rPr>
              <w:tab/>
            </w:r>
            <w:r>
              <w:t>'TestGp.rs'</w:t>
            </w:r>
          </w:p>
          <w:p w14:paraId="2051B7AA" w14:textId="77777777" w:rsidR="00E769AC" w:rsidRPr="00544CFA" w:rsidRDefault="00E769AC" w:rsidP="009A4E64">
            <w:pPr>
              <w:pStyle w:val="TAL"/>
              <w:rPr>
                <w:rFonts w:eastAsia="SimSun"/>
                <w:lang w:val="fr-FR"/>
              </w:rPr>
            </w:pPr>
            <w:r>
              <w:t xml:space="preserve"> - S-NSSAI:  '01 01 01 03'</w:t>
            </w:r>
          </w:p>
        </w:tc>
        <w:tc>
          <w:tcPr>
            <w:tcW w:w="353" w:type="pct"/>
          </w:tcPr>
          <w:p w14:paraId="79FFC7A0" w14:textId="77777777" w:rsidR="00E769AC" w:rsidRDefault="00E769AC" w:rsidP="009A4E64">
            <w:pPr>
              <w:pStyle w:val="TAC"/>
              <w:rPr>
                <w:rFonts w:eastAsia="SimSun"/>
                <w:lang w:eastAsia="de-DE"/>
              </w:rPr>
            </w:pPr>
            <w:r>
              <w:rPr>
                <w:rFonts w:eastAsia="SimSun"/>
                <w:lang w:eastAsia="de-DE"/>
              </w:rPr>
              <w:t>CR 1</w:t>
            </w:r>
          </w:p>
        </w:tc>
        <w:tc>
          <w:tcPr>
            <w:tcW w:w="295" w:type="pct"/>
          </w:tcPr>
          <w:p w14:paraId="649A4147" w14:textId="77777777" w:rsidR="00E769AC" w:rsidRPr="001556CF" w:rsidRDefault="00E769AC" w:rsidP="009A4E64">
            <w:pPr>
              <w:pStyle w:val="TAC"/>
              <w:rPr>
                <w:rFonts w:eastAsia="SimSun"/>
                <w:lang w:eastAsia="de-DE"/>
              </w:rPr>
            </w:pPr>
          </w:p>
        </w:tc>
      </w:tr>
      <w:tr w:rsidR="00E769AC" w:rsidRPr="001556CF" w14:paraId="4B3A7218" w14:textId="77777777" w:rsidTr="009A4E64">
        <w:trPr>
          <w:trHeight w:val="462"/>
        </w:trPr>
        <w:tc>
          <w:tcPr>
            <w:tcW w:w="284" w:type="pct"/>
          </w:tcPr>
          <w:p w14:paraId="52F8899A" w14:textId="77777777" w:rsidR="00E769AC" w:rsidRDefault="00E769AC" w:rsidP="009A4E64">
            <w:pPr>
              <w:pStyle w:val="TAC"/>
              <w:rPr>
                <w:rFonts w:eastAsia="SimSun"/>
                <w:lang w:eastAsia="ja-JP"/>
              </w:rPr>
            </w:pPr>
            <w:r>
              <w:rPr>
                <w:rFonts w:eastAsia="SimSun"/>
                <w:lang w:eastAsia="ja-JP"/>
              </w:rPr>
              <w:t>8</w:t>
            </w:r>
          </w:p>
        </w:tc>
        <w:tc>
          <w:tcPr>
            <w:tcW w:w="568" w:type="pct"/>
          </w:tcPr>
          <w:p w14:paraId="23C3B52F"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260A968E" w14:textId="77777777" w:rsidR="00E769AC" w:rsidRDefault="00E769AC" w:rsidP="009A4E64">
            <w:pPr>
              <w:pStyle w:val="TAL"/>
            </w:pPr>
            <w:r>
              <w:rPr>
                <w:rFonts w:eastAsia="SimSun"/>
              </w:rPr>
              <w:t xml:space="preserve">Initiate a connection to </w:t>
            </w:r>
            <w:r w:rsidRPr="003F6089">
              <w:rPr>
                <w:rFonts w:eastAsia="SimSun"/>
              </w:rPr>
              <w:t>DNN=TestGp.rs</w:t>
            </w:r>
          </w:p>
        </w:tc>
        <w:tc>
          <w:tcPr>
            <w:tcW w:w="1749" w:type="pct"/>
          </w:tcPr>
          <w:p w14:paraId="7F3E8E30" w14:textId="77777777" w:rsidR="00E769AC" w:rsidRDefault="00E769AC" w:rsidP="009A4E64">
            <w:pPr>
              <w:pStyle w:val="TAL"/>
            </w:pPr>
          </w:p>
        </w:tc>
        <w:tc>
          <w:tcPr>
            <w:tcW w:w="353" w:type="pct"/>
          </w:tcPr>
          <w:p w14:paraId="1DE1C804" w14:textId="77777777" w:rsidR="00E769AC" w:rsidRDefault="00E769AC" w:rsidP="009A4E64">
            <w:pPr>
              <w:pStyle w:val="TAC"/>
              <w:rPr>
                <w:rFonts w:eastAsia="SimSun"/>
                <w:lang w:eastAsia="de-DE"/>
              </w:rPr>
            </w:pPr>
          </w:p>
        </w:tc>
        <w:tc>
          <w:tcPr>
            <w:tcW w:w="295" w:type="pct"/>
          </w:tcPr>
          <w:p w14:paraId="79C30F9A" w14:textId="77777777" w:rsidR="00E769AC" w:rsidRPr="001556CF" w:rsidRDefault="00E769AC" w:rsidP="009A4E64">
            <w:pPr>
              <w:pStyle w:val="TAC"/>
              <w:rPr>
                <w:rFonts w:eastAsia="SimSun"/>
                <w:lang w:eastAsia="de-DE"/>
              </w:rPr>
            </w:pPr>
          </w:p>
        </w:tc>
      </w:tr>
      <w:tr w:rsidR="00E769AC" w:rsidRPr="001556CF" w14:paraId="1F893C3D" w14:textId="77777777" w:rsidTr="009A4E64">
        <w:trPr>
          <w:trHeight w:val="462"/>
        </w:trPr>
        <w:tc>
          <w:tcPr>
            <w:tcW w:w="284" w:type="pct"/>
          </w:tcPr>
          <w:p w14:paraId="1C37D2F8" w14:textId="77777777" w:rsidR="00E769AC" w:rsidRDefault="00E769AC" w:rsidP="009A4E64">
            <w:pPr>
              <w:pStyle w:val="TAC"/>
              <w:rPr>
                <w:rFonts w:eastAsia="SimSun"/>
                <w:lang w:eastAsia="ja-JP"/>
              </w:rPr>
            </w:pPr>
            <w:r>
              <w:rPr>
                <w:rFonts w:eastAsia="SimSun"/>
                <w:lang w:eastAsia="ja-JP"/>
              </w:rPr>
              <w:t>9</w:t>
            </w:r>
          </w:p>
        </w:tc>
        <w:tc>
          <w:tcPr>
            <w:tcW w:w="568" w:type="pct"/>
          </w:tcPr>
          <w:p w14:paraId="24A53C2D" w14:textId="77777777" w:rsidR="00E769AC" w:rsidRPr="001556CF" w:rsidRDefault="00E769AC" w:rsidP="009A4E64">
            <w:pPr>
              <w:pStyle w:val="TAC"/>
              <w:rPr>
                <w:rFonts w:eastAsia="SimSun"/>
                <w:lang w:eastAsia="ja-JP"/>
              </w:rPr>
            </w:pPr>
            <w:r w:rsidRPr="001556CF">
              <w:rPr>
                <w:rFonts w:eastAsia="SimSun"/>
                <w:lang w:eastAsia="ja-JP"/>
              </w:rPr>
              <w:t>UE &gt; TT</w:t>
            </w:r>
          </w:p>
        </w:tc>
        <w:tc>
          <w:tcPr>
            <w:tcW w:w="1750" w:type="pct"/>
          </w:tcPr>
          <w:p w14:paraId="72025A25" w14:textId="77777777" w:rsidR="00E769AC" w:rsidRDefault="00E769AC" w:rsidP="009A4E64">
            <w:pPr>
              <w:pStyle w:val="TAL"/>
              <w:rPr>
                <w:rFonts w:eastAsia="SimSun"/>
              </w:rPr>
            </w:pPr>
            <w:r w:rsidRPr="007B0944">
              <w:rPr>
                <w:rFonts w:eastAsia="SimSun"/>
              </w:rPr>
              <w:t xml:space="preserve">Send </w:t>
            </w:r>
            <w:r>
              <w:rPr>
                <w:rFonts w:eastAsia="SimSun"/>
              </w:rPr>
              <w:t>a</w:t>
            </w:r>
            <w:r w:rsidRPr="003F6089">
              <w:rPr>
                <w:rFonts w:eastAsia="SimSun"/>
              </w:rPr>
              <w:t xml:space="preserve"> PDU SESSION ESTABLISHMENT REQUEST</w:t>
            </w:r>
          </w:p>
        </w:tc>
        <w:tc>
          <w:tcPr>
            <w:tcW w:w="1749" w:type="pct"/>
          </w:tcPr>
          <w:p w14:paraId="5F492870" w14:textId="77777777" w:rsidR="00E769AC" w:rsidRPr="003F6089" w:rsidRDefault="00E769AC" w:rsidP="009A4E64">
            <w:pPr>
              <w:pStyle w:val="TAL"/>
              <w:rPr>
                <w:rFonts w:eastAsia="SimSun"/>
              </w:rPr>
            </w:pPr>
            <w:r>
              <w:rPr>
                <w:rFonts w:eastAsia="SimSun"/>
              </w:rPr>
              <w:t xml:space="preserve">The UE sends the </w:t>
            </w:r>
            <w:r w:rsidRPr="003F6089">
              <w:rPr>
                <w:rFonts w:eastAsia="SimSun"/>
              </w:rPr>
              <w:t>PDU SESSION ESTABLISHMENT REQUEST to the network via UL NAS TRANSPORT with:</w:t>
            </w:r>
          </w:p>
          <w:p w14:paraId="14A13937" w14:textId="77777777" w:rsidR="00E769AC" w:rsidRPr="003F6089" w:rsidRDefault="00E769AC" w:rsidP="009A4E64">
            <w:pPr>
              <w:pStyle w:val="TAL"/>
              <w:rPr>
                <w:rFonts w:eastAsia="SimSun"/>
              </w:rPr>
            </w:pPr>
            <w:r>
              <w:rPr>
                <w:rFonts w:eastAsia="SimSun"/>
              </w:rPr>
              <w:t xml:space="preserve"> - </w:t>
            </w:r>
            <w:r w:rsidRPr="003F6089">
              <w:rPr>
                <w:rFonts w:eastAsia="SimSun"/>
              </w:rPr>
              <w:t>DNN:</w:t>
            </w:r>
            <w:r w:rsidRPr="003F6089">
              <w:rPr>
                <w:rFonts w:eastAsia="SimSun"/>
              </w:rPr>
              <w:tab/>
            </w:r>
            <w:r w:rsidRPr="003F6089">
              <w:rPr>
                <w:rFonts w:eastAsia="SimSun"/>
              </w:rPr>
              <w:tab/>
              <w:t>TestGp.rs</w:t>
            </w:r>
          </w:p>
          <w:p w14:paraId="081CB55F" w14:textId="77777777" w:rsidR="00E769AC" w:rsidRDefault="00E769AC" w:rsidP="009A4E64">
            <w:pPr>
              <w:pStyle w:val="TAL"/>
            </w:pPr>
            <w:r>
              <w:rPr>
                <w:rFonts w:eastAsia="SimSun"/>
              </w:rPr>
              <w:t xml:space="preserve"> - </w:t>
            </w:r>
            <w:r w:rsidRPr="003F6089">
              <w:rPr>
                <w:rFonts w:eastAsia="SimSun"/>
              </w:rPr>
              <w:t>S-NSSAI:</w:t>
            </w:r>
            <w:r w:rsidRPr="003F6089">
              <w:rPr>
                <w:rFonts w:eastAsia="SimSun"/>
              </w:rPr>
              <w:tab/>
              <w:t>'01 01 01 0</w:t>
            </w:r>
            <w:r>
              <w:rPr>
                <w:rFonts w:eastAsia="SimSun"/>
              </w:rPr>
              <w:t>3</w:t>
            </w:r>
          </w:p>
        </w:tc>
        <w:tc>
          <w:tcPr>
            <w:tcW w:w="353" w:type="pct"/>
          </w:tcPr>
          <w:p w14:paraId="5066AE70" w14:textId="77777777" w:rsidR="00E769AC" w:rsidRDefault="00E769AC" w:rsidP="009A4E64">
            <w:pPr>
              <w:pStyle w:val="TAC"/>
              <w:rPr>
                <w:rFonts w:eastAsia="SimSun"/>
                <w:lang w:eastAsia="de-DE"/>
              </w:rPr>
            </w:pPr>
          </w:p>
        </w:tc>
        <w:tc>
          <w:tcPr>
            <w:tcW w:w="295" w:type="pct"/>
          </w:tcPr>
          <w:p w14:paraId="0E3EEFFC" w14:textId="77777777" w:rsidR="00E769AC" w:rsidRPr="001556CF" w:rsidRDefault="00E769AC" w:rsidP="009A4E64">
            <w:pPr>
              <w:pStyle w:val="TAC"/>
              <w:rPr>
                <w:rFonts w:eastAsia="SimSun"/>
                <w:lang w:eastAsia="de-DE"/>
              </w:rPr>
            </w:pPr>
          </w:p>
        </w:tc>
      </w:tr>
      <w:tr w:rsidR="00E769AC" w:rsidRPr="001556CF" w14:paraId="5A67A76A" w14:textId="77777777" w:rsidTr="009A4E64">
        <w:trPr>
          <w:trHeight w:val="462"/>
        </w:trPr>
        <w:tc>
          <w:tcPr>
            <w:tcW w:w="284" w:type="pct"/>
          </w:tcPr>
          <w:p w14:paraId="6ED8B1A5" w14:textId="77777777" w:rsidR="00E769AC" w:rsidRDefault="00E769AC" w:rsidP="009A4E64">
            <w:pPr>
              <w:pStyle w:val="TAC"/>
              <w:rPr>
                <w:rFonts w:eastAsia="SimSun"/>
                <w:lang w:eastAsia="ja-JP"/>
              </w:rPr>
            </w:pPr>
            <w:r>
              <w:rPr>
                <w:rFonts w:eastAsia="SimSun"/>
                <w:lang w:eastAsia="ja-JP"/>
              </w:rPr>
              <w:t>10</w:t>
            </w:r>
          </w:p>
        </w:tc>
        <w:tc>
          <w:tcPr>
            <w:tcW w:w="568" w:type="pct"/>
          </w:tcPr>
          <w:p w14:paraId="0A23FDB5" w14:textId="77777777" w:rsidR="00E769AC" w:rsidRPr="001556CF" w:rsidRDefault="00E769AC" w:rsidP="009A4E64">
            <w:pPr>
              <w:pStyle w:val="TAC"/>
              <w:rPr>
                <w:rFonts w:eastAsia="SimSun"/>
                <w:lang w:eastAsia="ja-JP"/>
              </w:rPr>
            </w:pPr>
            <w:r w:rsidRPr="001556CF">
              <w:rPr>
                <w:rFonts w:eastAsia="SimSun"/>
                <w:lang w:eastAsia="ja-JP"/>
              </w:rPr>
              <w:t>TT &gt; UE</w:t>
            </w:r>
          </w:p>
        </w:tc>
        <w:tc>
          <w:tcPr>
            <w:tcW w:w="1750" w:type="pct"/>
          </w:tcPr>
          <w:p w14:paraId="21C8B87C" w14:textId="77777777" w:rsidR="00E769AC" w:rsidRDefault="00E769AC" w:rsidP="009A4E64">
            <w:pPr>
              <w:pStyle w:val="TAL"/>
              <w:rPr>
                <w:rFonts w:eastAsia="SimSun"/>
              </w:rPr>
            </w:pPr>
            <w:r>
              <w:rPr>
                <w:rFonts w:eastAsia="SimSun"/>
              </w:rPr>
              <w:t xml:space="preserve">Send </w:t>
            </w:r>
            <w:r w:rsidRPr="003F6089">
              <w:rPr>
                <w:rFonts w:eastAsia="SimSun"/>
              </w:rPr>
              <w:t>PDU SESSION ESTABLISHMENT ACCEPT message</w:t>
            </w:r>
          </w:p>
        </w:tc>
        <w:tc>
          <w:tcPr>
            <w:tcW w:w="1749" w:type="pct"/>
          </w:tcPr>
          <w:p w14:paraId="2C5A3B93" w14:textId="77777777" w:rsidR="00E769AC" w:rsidRDefault="00E769AC" w:rsidP="009A4E64">
            <w:pPr>
              <w:pStyle w:val="TAL"/>
            </w:pPr>
          </w:p>
        </w:tc>
        <w:tc>
          <w:tcPr>
            <w:tcW w:w="353" w:type="pct"/>
          </w:tcPr>
          <w:p w14:paraId="1CAC37AB" w14:textId="77777777" w:rsidR="00E769AC" w:rsidRDefault="00E769AC" w:rsidP="009A4E64">
            <w:pPr>
              <w:pStyle w:val="TAC"/>
              <w:rPr>
                <w:rFonts w:eastAsia="SimSun"/>
                <w:lang w:eastAsia="de-DE"/>
              </w:rPr>
            </w:pPr>
            <w:r>
              <w:rPr>
                <w:rFonts w:eastAsia="SimSun"/>
                <w:lang w:eastAsia="de-DE"/>
              </w:rPr>
              <w:t>(CR 1)</w:t>
            </w:r>
          </w:p>
        </w:tc>
        <w:tc>
          <w:tcPr>
            <w:tcW w:w="295" w:type="pct"/>
          </w:tcPr>
          <w:p w14:paraId="15E0569E" w14:textId="77777777" w:rsidR="00E769AC" w:rsidRPr="001556CF" w:rsidRDefault="00E769AC" w:rsidP="009A4E64">
            <w:pPr>
              <w:pStyle w:val="TAC"/>
              <w:rPr>
                <w:rFonts w:eastAsia="SimSun"/>
                <w:lang w:eastAsia="de-DE"/>
              </w:rPr>
            </w:pPr>
          </w:p>
        </w:tc>
      </w:tr>
    </w:tbl>
    <w:p w14:paraId="558E7A4D" w14:textId="77777777" w:rsidR="00E769AC" w:rsidRPr="00DD2F50" w:rsidRDefault="00E769AC" w:rsidP="00E769AC">
      <w:pPr>
        <w:spacing w:after="0"/>
        <w:rPr>
          <w:sz w:val="10"/>
          <w:szCs w:val="10"/>
        </w:rPr>
      </w:pPr>
    </w:p>
    <w:tbl>
      <w:tblPr>
        <w:tblpPr w:leftFromText="181" w:rightFromText="181" w:vertAnchor="text" w:tblpY="1"/>
        <w:tblOverlap w:val="neve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2"/>
        <w:gridCol w:w="1088"/>
        <w:gridCol w:w="3361"/>
        <w:gridCol w:w="3361"/>
        <w:gridCol w:w="638"/>
        <w:gridCol w:w="641"/>
      </w:tblGrid>
      <w:tr w:rsidR="00E769AC" w:rsidRPr="001556CF" w14:paraId="78EE0D16" w14:textId="77777777" w:rsidTr="009A4E64">
        <w:trPr>
          <w:cantSplit/>
          <w:trHeight w:val="170"/>
        </w:trPr>
        <w:tc>
          <w:tcPr>
            <w:tcW w:w="5000" w:type="pct"/>
            <w:gridSpan w:val="6"/>
            <w:shd w:val="clear" w:color="auto" w:fill="D9D9D9" w:themeFill="background1" w:themeFillShade="D9"/>
          </w:tcPr>
          <w:p w14:paraId="55F6D249" w14:textId="77777777" w:rsidR="00E769AC" w:rsidRDefault="00E769AC" w:rsidP="009A4E64">
            <w:pPr>
              <w:pStyle w:val="TAH"/>
              <w:jc w:val="left"/>
              <w:rPr>
                <w:rFonts w:eastAsia="SimSun"/>
                <w:lang w:eastAsia="de-DE"/>
              </w:rPr>
            </w:pPr>
            <w:r w:rsidRPr="0030433A">
              <w:rPr>
                <w:rFonts w:eastAsia="SimSun"/>
                <w:lang w:eastAsia="de-DE"/>
              </w:rPr>
              <w:t>Optional step if CR</w:t>
            </w:r>
            <w:r>
              <w:rPr>
                <w:rFonts w:eastAsia="SimSun"/>
                <w:lang w:eastAsia="de-DE"/>
              </w:rPr>
              <w:t> 2</w:t>
            </w:r>
            <w:r w:rsidRPr="0030433A">
              <w:rPr>
                <w:rFonts w:eastAsia="SimSun"/>
                <w:lang w:eastAsia="de-DE"/>
              </w:rPr>
              <w:t xml:space="preserve"> verification cannot be performed at step </w:t>
            </w:r>
            <w:r>
              <w:rPr>
                <w:rFonts w:eastAsia="SimSun"/>
                <w:lang w:eastAsia="de-DE"/>
              </w:rPr>
              <w:t>3)</w:t>
            </w:r>
          </w:p>
        </w:tc>
      </w:tr>
      <w:tr w:rsidR="00E769AC" w:rsidRPr="001556CF" w14:paraId="7F35FA64" w14:textId="77777777" w:rsidTr="009A4E64">
        <w:trPr>
          <w:cantSplit/>
          <w:trHeight w:val="113"/>
        </w:trPr>
        <w:tc>
          <w:tcPr>
            <w:tcW w:w="281" w:type="pct"/>
          </w:tcPr>
          <w:p w14:paraId="5F790BA3" w14:textId="77777777" w:rsidR="00E769AC" w:rsidRDefault="00E769AC" w:rsidP="009A4E64">
            <w:pPr>
              <w:pStyle w:val="TAC"/>
              <w:rPr>
                <w:rFonts w:eastAsia="SimSun"/>
                <w:lang w:eastAsia="ja-JP"/>
              </w:rPr>
            </w:pPr>
            <w:r>
              <w:rPr>
                <w:rFonts w:eastAsia="SimSun"/>
                <w:lang w:eastAsia="ja-JP"/>
              </w:rPr>
              <w:t>11</w:t>
            </w:r>
          </w:p>
        </w:tc>
        <w:tc>
          <w:tcPr>
            <w:tcW w:w="565" w:type="pct"/>
          </w:tcPr>
          <w:p w14:paraId="41C055CA" w14:textId="77777777" w:rsidR="00E769AC" w:rsidRDefault="00E769AC" w:rsidP="009A4E64">
            <w:pPr>
              <w:pStyle w:val="TAC"/>
              <w:rPr>
                <w:rFonts w:eastAsia="SimSun"/>
                <w:lang w:eastAsia="ja-JP"/>
              </w:rPr>
            </w:pPr>
            <w:r>
              <w:rPr>
                <w:rFonts w:eastAsia="SimSun"/>
                <w:lang w:eastAsia="ja-JP"/>
              </w:rPr>
              <w:t>UE</w:t>
            </w:r>
          </w:p>
        </w:tc>
        <w:tc>
          <w:tcPr>
            <w:tcW w:w="1745" w:type="pct"/>
          </w:tcPr>
          <w:p w14:paraId="0AA7FD9A" w14:textId="77777777" w:rsidR="00E769AC" w:rsidRDefault="00E769AC" w:rsidP="009A4E64">
            <w:pPr>
              <w:pStyle w:val="TAL"/>
              <w:rPr>
                <w:rFonts w:eastAsia="SimSun"/>
                <w:lang w:eastAsia="de-DE"/>
              </w:rPr>
            </w:pPr>
            <w:r>
              <w:rPr>
                <w:rFonts w:eastAsia="SimSun"/>
                <w:lang w:eastAsia="de-DE"/>
              </w:rPr>
              <w:t xml:space="preserve">READ </w:t>
            </w:r>
            <w:r w:rsidRPr="003F6089">
              <w:t>EF</w:t>
            </w:r>
            <w:r w:rsidRPr="003F6089">
              <w:rPr>
                <w:vertAlign w:val="subscript"/>
              </w:rPr>
              <w:t>UST</w:t>
            </w:r>
            <w:r w:rsidRPr="003F6089">
              <w:t xml:space="preserve"> and EF</w:t>
            </w:r>
            <w:r w:rsidRPr="003F6089">
              <w:rPr>
                <w:vertAlign w:val="subscript"/>
              </w:rPr>
              <w:t>URSP</w:t>
            </w:r>
          </w:p>
        </w:tc>
        <w:tc>
          <w:tcPr>
            <w:tcW w:w="1745" w:type="pct"/>
          </w:tcPr>
          <w:p w14:paraId="69B8C0E7" w14:textId="77777777" w:rsidR="00E769AC" w:rsidRDefault="00E769AC" w:rsidP="009A4E64">
            <w:pPr>
              <w:pStyle w:val="TAL"/>
              <w:rPr>
                <w:rFonts w:eastAsia="SimSun"/>
                <w:lang w:eastAsia="de-DE"/>
              </w:rPr>
            </w:pPr>
          </w:p>
        </w:tc>
        <w:tc>
          <w:tcPr>
            <w:tcW w:w="331" w:type="pct"/>
          </w:tcPr>
          <w:p w14:paraId="6FCD5474" w14:textId="77777777" w:rsidR="00E769AC" w:rsidRPr="001556CF" w:rsidRDefault="00E769AC" w:rsidP="009A4E64">
            <w:pPr>
              <w:pStyle w:val="TAC"/>
              <w:rPr>
                <w:rFonts w:eastAsia="SimSun"/>
                <w:lang w:eastAsia="de-DE"/>
              </w:rPr>
            </w:pPr>
            <w:r>
              <w:rPr>
                <w:rFonts w:eastAsia="SimSun"/>
                <w:lang w:eastAsia="de-DE"/>
              </w:rPr>
              <w:t>CR 2</w:t>
            </w:r>
          </w:p>
        </w:tc>
        <w:tc>
          <w:tcPr>
            <w:tcW w:w="332" w:type="pct"/>
          </w:tcPr>
          <w:p w14:paraId="332DCD9E" w14:textId="77777777" w:rsidR="00E769AC" w:rsidRPr="001556CF" w:rsidRDefault="00E769AC" w:rsidP="009A4E64">
            <w:pPr>
              <w:pStyle w:val="TAC"/>
              <w:rPr>
                <w:rFonts w:eastAsia="SimSun"/>
                <w:lang w:eastAsia="de-DE"/>
              </w:rPr>
            </w:pPr>
            <w:r>
              <w:rPr>
                <w:rFonts w:eastAsia="SimSun"/>
                <w:lang w:eastAsia="de-DE"/>
              </w:rPr>
              <w:t>A.2/3</w:t>
            </w:r>
          </w:p>
        </w:tc>
      </w:tr>
    </w:tbl>
    <w:p w14:paraId="54D3BFEB" w14:textId="77777777" w:rsidR="00E769AC" w:rsidRPr="0046266F" w:rsidRDefault="00E769AC" w:rsidP="00E769AC">
      <w:pPr>
        <w:pStyle w:val="B10"/>
        <w:ind w:left="0" w:firstLine="0"/>
      </w:pPr>
    </w:p>
    <w:bookmarkEnd w:id="6"/>
    <w:bookmarkEnd w:id="7"/>
    <w:bookmarkEnd w:id="8"/>
    <w:p w14:paraId="159428E3" w14:textId="1DC60393" w:rsidR="007221E4" w:rsidRPr="007221E4" w:rsidRDefault="007221E4" w:rsidP="007221E4">
      <w:pPr>
        <w:tabs>
          <w:tab w:val="left" w:pos="2835"/>
        </w:tabs>
        <w:ind w:left="284" w:hanging="284"/>
        <w:jc w:val="center"/>
        <w:rPr>
          <w:rFonts w:asciiTheme="minorHAnsi" w:hAnsiTheme="minorHAnsi" w:cstheme="minorHAnsi"/>
          <w:color w:val="FFFFFF" w:themeColor="background1"/>
        </w:rPr>
      </w:pPr>
      <w:r w:rsidRPr="007221E4">
        <w:rPr>
          <w:rFonts w:asciiTheme="minorHAnsi" w:hAnsiTheme="minorHAnsi" w:cstheme="minorHAnsi"/>
          <w:color w:val="FFFFFF" w:themeColor="background1"/>
          <w:highlight w:val="red"/>
        </w:rPr>
        <w:t>*****end of changes *****</w:t>
      </w:r>
    </w:p>
    <w:sectPr w:rsidR="007221E4" w:rsidRPr="007221E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D9620" w14:textId="77777777" w:rsidR="00876D0E" w:rsidRDefault="00876D0E">
      <w:r>
        <w:separator/>
      </w:r>
    </w:p>
  </w:endnote>
  <w:endnote w:type="continuationSeparator" w:id="0">
    <w:p w14:paraId="13631EBD" w14:textId="77777777" w:rsidR="00876D0E" w:rsidRDefault="00876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Bold">
    <w:altName w:val="Times New Roman"/>
    <w:charset w:val="00"/>
    <w:family w:val="auto"/>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4FA7B" w14:textId="77777777" w:rsidR="00876D0E" w:rsidRDefault="00876D0E">
      <w:r>
        <w:separator/>
      </w:r>
    </w:p>
  </w:footnote>
  <w:footnote w:type="continuationSeparator" w:id="0">
    <w:p w14:paraId="353B3226" w14:textId="77777777" w:rsidR="00876D0E" w:rsidRDefault="00876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4E64" w:rsidRDefault="009A4E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566A7" w14:textId="77777777" w:rsidR="009A4E64" w:rsidRDefault="009A4E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5FCD6" w14:textId="77777777" w:rsidR="009A4E64" w:rsidRDefault="009A4E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C194D" w14:textId="77777777" w:rsidR="009A4E64" w:rsidRDefault="009A4E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47D688B"/>
    <w:multiLevelType w:val="hybridMultilevel"/>
    <w:tmpl w:val="DA9E6FF4"/>
    <w:lvl w:ilvl="0" w:tplc="9760E23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87487"/>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A76C9B"/>
    <w:multiLevelType w:val="hybridMultilevel"/>
    <w:tmpl w:val="04D6EE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1A3357"/>
    <w:multiLevelType w:val="hybridMultilevel"/>
    <w:tmpl w:val="9266C568"/>
    <w:lvl w:ilvl="0" w:tplc="9A1CA4DC">
      <w:start w:val="6"/>
      <w:numFmt w:val="bullet"/>
      <w:lvlText w:val="-"/>
      <w:lvlJc w:val="left"/>
      <w:pPr>
        <w:ind w:left="927" w:hanging="360"/>
      </w:pPr>
      <w:rPr>
        <w:rFonts w:ascii="Times New Roman" w:eastAsia="SimSun" w:hAnsi="Times New Roman" w:cs="Times New Roman"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6F486CDF"/>
    <w:multiLevelType w:val="hybridMultilevel"/>
    <w:tmpl w:val="0C405410"/>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tentative="1">
      <w:start w:val="1"/>
      <w:numFmt w:val="bullet"/>
      <w:lvlText w:val=""/>
      <w:lvlJc w:val="left"/>
      <w:pPr>
        <w:ind w:left="3926" w:hanging="360"/>
      </w:pPr>
      <w:rPr>
        <w:rFonts w:ascii="Wingdings" w:hAnsi="Wingdings" w:hint="default"/>
      </w:rPr>
    </w:lvl>
    <w:lvl w:ilvl="3" w:tplc="08090001" w:tentative="1">
      <w:start w:val="1"/>
      <w:numFmt w:val="bullet"/>
      <w:lvlText w:val=""/>
      <w:lvlJc w:val="left"/>
      <w:pPr>
        <w:ind w:left="4646" w:hanging="360"/>
      </w:pPr>
      <w:rPr>
        <w:rFonts w:ascii="Symbol" w:hAnsi="Symbol" w:hint="default"/>
      </w:rPr>
    </w:lvl>
    <w:lvl w:ilvl="4" w:tplc="08090003" w:tentative="1">
      <w:start w:val="1"/>
      <w:numFmt w:val="bullet"/>
      <w:lvlText w:val="o"/>
      <w:lvlJc w:val="left"/>
      <w:pPr>
        <w:ind w:left="5366" w:hanging="360"/>
      </w:pPr>
      <w:rPr>
        <w:rFonts w:ascii="Courier New" w:hAnsi="Courier New" w:cs="Courier New" w:hint="default"/>
      </w:rPr>
    </w:lvl>
    <w:lvl w:ilvl="5" w:tplc="08090005" w:tentative="1">
      <w:start w:val="1"/>
      <w:numFmt w:val="bullet"/>
      <w:lvlText w:val=""/>
      <w:lvlJc w:val="left"/>
      <w:pPr>
        <w:ind w:left="6086" w:hanging="360"/>
      </w:pPr>
      <w:rPr>
        <w:rFonts w:ascii="Wingdings" w:hAnsi="Wingdings" w:hint="default"/>
      </w:rPr>
    </w:lvl>
    <w:lvl w:ilvl="6" w:tplc="08090001" w:tentative="1">
      <w:start w:val="1"/>
      <w:numFmt w:val="bullet"/>
      <w:lvlText w:val=""/>
      <w:lvlJc w:val="left"/>
      <w:pPr>
        <w:ind w:left="6806" w:hanging="360"/>
      </w:pPr>
      <w:rPr>
        <w:rFonts w:ascii="Symbol" w:hAnsi="Symbol" w:hint="default"/>
      </w:rPr>
    </w:lvl>
    <w:lvl w:ilvl="7" w:tplc="08090003" w:tentative="1">
      <w:start w:val="1"/>
      <w:numFmt w:val="bullet"/>
      <w:lvlText w:val="o"/>
      <w:lvlJc w:val="left"/>
      <w:pPr>
        <w:ind w:left="7526" w:hanging="360"/>
      </w:pPr>
      <w:rPr>
        <w:rFonts w:ascii="Courier New" w:hAnsi="Courier New" w:cs="Courier New" w:hint="default"/>
      </w:rPr>
    </w:lvl>
    <w:lvl w:ilvl="8" w:tplc="08090005" w:tentative="1">
      <w:start w:val="1"/>
      <w:numFmt w:val="bullet"/>
      <w:lvlText w:val=""/>
      <w:lvlJc w:val="left"/>
      <w:pPr>
        <w:ind w:left="8246"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B11AA4"/>
    <w:multiLevelType w:val="hybridMultilevel"/>
    <w:tmpl w:val="B532CED4"/>
    <w:lvl w:ilvl="0" w:tplc="F970F7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5"/>
  </w:num>
  <w:num w:numId="5">
    <w:abstractNumId w:val="14"/>
  </w:num>
  <w:num w:numId="6">
    <w:abstractNumId w:val="4"/>
  </w:num>
  <w:num w:numId="7">
    <w:abstractNumId w:val="7"/>
  </w:num>
  <w:num w:numId="8">
    <w:abstractNumId w:val="10"/>
  </w:num>
  <w:num w:numId="9">
    <w:abstractNumId w:val="9"/>
  </w:num>
  <w:num w:numId="10">
    <w:abstractNumId w:val="13"/>
  </w:num>
  <w:num w:numId="11">
    <w:abstractNumId w:val="15"/>
  </w:num>
  <w:num w:numId="12">
    <w:abstractNumId w:val="3"/>
  </w:num>
  <w:num w:numId="13">
    <w:abstractNumId w:val="11"/>
  </w:num>
  <w:num w:numId="14">
    <w:abstractNumId w:val="6"/>
  </w:num>
  <w:num w:numId="15">
    <w:abstractNumId w:val="16"/>
  </w:num>
  <w:num w:numId="16">
    <w:abstractNumId w:val="8"/>
  </w:num>
  <w:num w:numId="17">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B9"/>
    <w:rsid w:val="00022E4A"/>
    <w:rsid w:val="000A6394"/>
    <w:rsid w:val="000B6EE9"/>
    <w:rsid w:val="000B7FED"/>
    <w:rsid w:val="000C038A"/>
    <w:rsid w:val="000C6598"/>
    <w:rsid w:val="000D16A2"/>
    <w:rsid w:val="000D44B3"/>
    <w:rsid w:val="000D625A"/>
    <w:rsid w:val="00110CCF"/>
    <w:rsid w:val="001229A0"/>
    <w:rsid w:val="00145D43"/>
    <w:rsid w:val="00192C46"/>
    <w:rsid w:val="001A08B3"/>
    <w:rsid w:val="001A2CA0"/>
    <w:rsid w:val="001A7B60"/>
    <w:rsid w:val="001B52F0"/>
    <w:rsid w:val="001B7A65"/>
    <w:rsid w:val="001E41F3"/>
    <w:rsid w:val="001F2200"/>
    <w:rsid w:val="00201118"/>
    <w:rsid w:val="00212B64"/>
    <w:rsid w:val="002341A0"/>
    <w:rsid w:val="00257E1E"/>
    <w:rsid w:val="0026004D"/>
    <w:rsid w:val="002640DD"/>
    <w:rsid w:val="002660C8"/>
    <w:rsid w:val="00275D12"/>
    <w:rsid w:val="00284CCA"/>
    <w:rsid w:val="00284FEB"/>
    <w:rsid w:val="002860C4"/>
    <w:rsid w:val="002B5741"/>
    <w:rsid w:val="002E472E"/>
    <w:rsid w:val="00305409"/>
    <w:rsid w:val="00357DD2"/>
    <w:rsid w:val="003609EF"/>
    <w:rsid w:val="0036231A"/>
    <w:rsid w:val="00372873"/>
    <w:rsid w:val="00374DD4"/>
    <w:rsid w:val="00385EC1"/>
    <w:rsid w:val="003E1A36"/>
    <w:rsid w:val="003E4B91"/>
    <w:rsid w:val="0040469C"/>
    <w:rsid w:val="00410371"/>
    <w:rsid w:val="004242F1"/>
    <w:rsid w:val="004341D4"/>
    <w:rsid w:val="00465510"/>
    <w:rsid w:val="004B2D1F"/>
    <w:rsid w:val="004B5A30"/>
    <w:rsid w:val="004B75B7"/>
    <w:rsid w:val="004D3F56"/>
    <w:rsid w:val="004F7239"/>
    <w:rsid w:val="00500C43"/>
    <w:rsid w:val="0051580D"/>
    <w:rsid w:val="00523819"/>
    <w:rsid w:val="00547111"/>
    <w:rsid w:val="00564077"/>
    <w:rsid w:val="00564E68"/>
    <w:rsid w:val="005878C7"/>
    <w:rsid w:val="00592D74"/>
    <w:rsid w:val="005B3091"/>
    <w:rsid w:val="005E2C44"/>
    <w:rsid w:val="00621188"/>
    <w:rsid w:val="006257ED"/>
    <w:rsid w:val="00665C47"/>
    <w:rsid w:val="00695808"/>
    <w:rsid w:val="006B46FB"/>
    <w:rsid w:val="006C1127"/>
    <w:rsid w:val="006C68FD"/>
    <w:rsid w:val="006E21FB"/>
    <w:rsid w:val="00702946"/>
    <w:rsid w:val="007176FF"/>
    <w:rsid w:val="007221E4"/>
    <w:rsid w:val="00792342"/>
    <w:rsid w:val="007977A8"/>
    <w:rsid w:val="007B512A"/>
    <w:rsid w:val="007C2097"/>
    <w:rsid w:val="007D6A07"/>
    <w:rsid w:val="007F7259"/>
    <w:rsid w:val="008040A8"/>
    <w:rsid w:val="008279FA"/>
    <w:rsid w:val="008626E7"/>
    <w:rsid w:val="00870EE7"/>
    <w:rsid w:val="00876D0E"/>
    <w:rsid w:val="00881294"/>
    <w:rsid w:val="008863B9"/>
    <w:rsid w:val="00887011"/>
    <w:rsid w:val="008A4444"/>
    <w:rsid w:val="008A45A6"/>
    <w:rsid w:val="008E2927"/>
    <w:rsid w:val="008F3789"/>
    <w:rsid w:val="008F686C"/>
    <w:rsid w:val="008F734D"/>
    <w:rsid w:val="009148DE"/>
    <w:rsid w:val="00941E30"/>
    <w:rsid w:val="009777D9"/>
    <w:rsid w:val="00991B88"/>
    <w:rsid w:val="009A4E64"/>
    <w:rsid w:val="009A5753"/>
    <w:rsid w:val="009A579D"/>
    <w:rsid w:val="009E3297"/>
    <w:rsid w:val="009F00C8"/>
    <w:rsid w:val="009F734F"/>
    <w:rsid w:val="00A246B6"/>
    <w:rsid w:val="00A47E70"/>
    <w:rsid w:val="00A50CF0"/>
    <w:rsid w:val="00A7671C"/>
    <w:rsid w:val="00AA2CBC"/>
    <w:rsid w:val="00AC5820"/>
    <w:rsid w:val="00AD1CD8"/>
    <w:rsid w:val="00B17495"/>
    <w:rsid w:val="00B258BB"/>
    <w:rsid w:val="00B67B97"/>
    <w:rsid w:val="00B968C8"/>
    <w:rsid w:val="00BA3EC5"/>
    <w:rsid w:val="00BA51D9"/>
    <w:rsid w:val="00BB5DFC"/>
    <w:rsid w:val="00BD279D"/>
    <w:rsid w:val="00BD6BB8"/>
    <w:rsid w:val="00C14FA7"/>
    <w:rsid w:val="00C66BA2"/>
    <w:rsid w:val="00C77487"/>
    <w:rsid w:val="00C942F2"/>
    <w:rsid w:val="00C95985"/>
    <w:rsid w:val="00CC5026"/>
    <w:rsid w:val="00CC68D0"/>
    <w:rsid w:val="00CF4074"/>
    <w:rsid w:val="00D03F9A"/>
    <w:rsid w:val="00D06D51"/>
    <w:rsid w:val="00D24991"/>
    <w:rsid w:val="00D37C95"/>
    <w:rsid w:val="00D50255"/>
    <w:rsid w:val="00D66520"/>
    <w:rsid w:val="00DC5D07"/>
    <w:rsid w:val="00DE34CF"/>
    <w:rsid w:val="00E13F3D"/>
    <w:rsid w:val="00E34898"/>
    <w:rsid w:val="00E37C9A"/>
    <w:rsid w:val="00E769AC"/>
    <w:rsid w:val="00E86E53"/>
    <w:rsid w:val="00EB09B7"/>
    <w:rsid w:val="00EC260F"/>
    <w:rsid w:val="00ED6D48"/>
    <w:rsid w:val="00EE50CE"/>
    <w:rsid w:val="00EE7D7C"/>
    <w:rsid w:val="00F23D93"/>
    <w:rsid w:val="00F25D98"/>
    <w:rsid w:val="00F300FB"/>
    <w:rsid w:val="00F8026C"/>
    <w:rsid w:val="00F96A4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B3091"/>
    <w:rPr>
      <w:rFonts w:ascii="Arial" w:hAnsi="Arial"/>
      <w:sz w:val="24"/>
      <w:lang w:val="en-GB" w:eastAsia="en-US"/>
    </w:rPr>
  </w:style>
  <w:style w:type="character" w:customStyle="1" w:styleId="B1Char">
    <w:name w:val="B1 Char"/>
    <w:link w:val="B10"/>
    <w:qFormat/>
    <w:locked/>
    <w:rsid w:val="005B3091"/>
    <w:rPr>
      <w:rFonts w:ascii="Times New Roman" w:hAnsi="Times New Roman"/>
      <w:lang w:val="en-GB" w:eastAsia="en-US"/>
    </w:rPr>
  </w:style>
  <w:style w:type="character" w:customStyle="1" w:styleId="B2Char">
    <w:name w:val="B2 Char"/>
    <w:link w:val="B20"/>
    <w:qFormat/>
    <w:locked/>
    <w:rsid w:val="005B3091"/>
    <w:rPr>
      <w:rFonts w:ascii="Times New Roman" w:hAnsi="Times New Roman"/>
      <w:lang w:val="en-GB" w:eastAsia="en-US"/>
    </w:rPr>
  </w:style>
  <w:style w:type="character" w:customStyle="1" w:styleId="B3Char2">
    <w:name w:val="B3 Char2"/>
    <w:link w:val="B30"/>
    <w:locked/>
    <w:rsid w:val="005B3091"/>
    <w:rPr>
      <w:rFonts w:ascii="Times New Roman" w:hAnsi="Times New Roman"/>
      <w:lang w:val="en-GB" w:eastAsia="en-US"/>
    </w:rPr>
  </w:style>
  <w:style w:type="character" w:customStyle="1" w:styleId="Heading5Char">
    <w:name w:val="Heading 5 Char"/>
    <w:link w:val="Heading5"/>
    <w:locked/>
    <w:rsid w:val="005B3091"/>
    <w:rPr>
      <w:rFonts w:ascii="Arial" w:hAnsi="Arial"/>
      <w:sz w:val="22"/>
      <w:lang w:val="en-GB" w:eastAsia="en-US"/>
    </w:rPr>
  </w:style>
  <w:style w:type="paragraph" w:customStyle="1" w:styleId="TAJ">
    <w:name w:val="TAJ"/>
    <w:basedOn w:val="TH"/>
    <w:rsid w:val="002660C8"/>
    <w:pPr>
      <w:spacing w:before="0" w:after="120"/>
    </w:pPr>
    <w:rPr>
      <w:color w:val="000000" w:themeColor="text1"/>
    </w:rPr>
  </w:style>
  <w:style w:type="paragraph" w:customStyle="1" w:styleId="Guidance">
    <w:name w:val="Guidance"/>
    <w:basedOn w:val="Normal"/>
    <w:rsid w:val="002660C8"/>
    <w:rPr>
      <w:i/>
      <w:color w:val="0000FF"/>
    </w:rPr>
  </w:style>
  <w:style w:type="table" w:styleId="TableGrid">
    <w:name w:val="Table Grid"/>
    <w:basedOn w:val="TableNormal"/>
    <w:rsid w:val="00266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660C8"/>
    <w:rPr>
      <w:color w:val="605E5C"/>
      <w:shd w:val="clear" w:color="auto" w:fill="E1DFDD"/>
    </w:rPr>
  </w:style>
  <w:style w:type="character" w:customStyle="1" w:styleId="THChar">
    <w:name w:val="TH Char"/>
    <w:link w:val="TH"/>
    <w:qFormat/>
    <w:rsid w:val="002660C8"/>
    <w:rPr>
      <w:rFonts w:ascii="Arial" w:hAnsi="Arial"/>
      <w:b/>
      <w:lang w:val="en-GB" w:eastAsia="en-US"/>
    </w:rPr>
  </w:style>
  <w:style w:type="character" w:customStyle="1" w:styleId="BalloonTextChar">
    <w:name w:val="Balloon Text Char"/>
    <w:basedOn w:val="DefaultParagraphFont"/>
    <w:link w:val="BalloonText"/>
    <w:uiPriority w:val="99"/>
    <w:rsid w:val="002660C8"/>
    <w:rPr>
      <w:rFonts w:ascii="Tahoma" w:hAnsi="Tahoma" w:cs="Tahoma"/>
      <w:sz w:val="16"/>
      <w:szCs w:val="16"/>
      <w:lang w:val="en-GB" w:eastAsia="en-US"/>
    </w:rPr>
  </w:style>
  <w:style w:type="paragraph" w:styleId="Bibliography">
    <w:name w:val="Bibliography"/>
    <w:basedOn w:val="Normal"/>
    <w:next w:val="Normal"/>
    <w:uiPriority w:val="37"/>
    <w:semiHidden/>
    <w:unhideWhenUsed/>
    <w:rsid w:val="002660C8"/>
  </w:style>
  <w:style w:type="paragraph" w:styleId="BlockText">
    <w:name w:val="Block Text"/>
    <w:basedOn w:val="Normal"/>
    <w:rsid w:val="002660C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2660C8"/>
    <w:pPr>
      <w:spacing w:after="120"/>
    </w:pPr>
  </w:style>
  <w:style w:type="character" w:customStyle="1" w:styleId="BodyTextChar">
    <w:name w:val="Body Text Char"/>
    <w:basedOn w:val="DefaultParagraphFont"/>
    <w:link w:val="BodyText"/>
    <w:rsid w:val="002660C8"/>
    <w:rPr>
      <w:rFonts w:ascii="Times New Roman" w:hAnsi="Times New Roman"/>
      <w:lang w:val="en-GB" w:eastAsia="en-US"/>
    </w:rPr>
  </w:style>
  <w:style w:type="paragraph" w:styleId="BodyText2">
    <w:name w:val="Body Text 2"/>
    <w:basedOn w:val="Normal"/>
    <w:link w:val="BodyText2Char"/>
    <w:rsid w:val="002660C8"/>
    <w:pPr>
      <w:spacing w:after="120" w:line="480" w:lineRule="auto"/>
    </w:pPr>
  </w:style>
  <w:style w:type="character" w:customStyle="1" w:styleId="BodyText2Char">
    <w:name w:val="Body Text 2 Char"/>
    <w:basedOn w:val="DefaultParagraphFont"/>
    <w:link w:val="BodyText2"/>
    <w:rsid w:val="002660C8"/>
    <w:rPr>
      <w:rFonts w:ascii="Times New Roman" w:hAnsi="Times New Roman"/>
      <w:lang w:val="en-GB" w:eastAsia="en-US"/>
    </w:rPr>
  </w:style>
  <w:style w:type="paragraph" w:styleId="BodyText3">
    <w:name w:val="Body Text 3"/>
    <w:basedOn w:val="Normal"/>
    <w:link w:val="BodyText3Char"/>
    <w:rsid w:val="002660C8"/>
    <w:pPr>
      <w:spacing w:after="120"/>
    </w:pPr>
    <w:rPr>
      <w:sz w:val="16"/>
      <w:szCs w:val="16"/>
    </w:rPr>
  </w:style>
  <w:style w:type="character" w:customStyle="1" w:styleId="BodyText3Char">
    <w:name w:val="Body Text 3 Char"/>
    <w:basedOn w:val="DefaultParagraphFont"/>
    <w:link w:val="BodyText3"/>
    <w:rsid w:val="002660C8"/>
    <w:rPr>
      <w:rFonts w:ascii="Times New Roman" w:hAnsi="Times New Roman"/>
      <w:sz w:val="16"/>
      <w:szCs w:val="16"/>
      <w:lang w:val="en-GB" w:eastAsia="en-US"/>
    </w:rPr>
  </w:style>
  <w:style w:type="paragraph" w:styleId="BodyTextFirstIndent">
    <w:name w:val="Body Text First Indent"/>
    <w:basedOn w:val="BodyText"/>
    <w:link w:val="BodyTextFirstIndentChar"/>
    <w:rsid w:val="002660C8"/>
    <w:pPr>
      <w:spacing w:after="180"/>
      <w:ind w:firstLine="360"/>
    </w:pPr>
  </w:style>
  <w:style w:type="character" w:customStyle="1" w:styleId="BodyTextFirstIndentChar">
    <w:name w:val="Body Text First Indent Char"/>
    <w:basedOn w:val="BodyTextChar"/>
    <w:link w:val="BodyTextFirstIndent"/>
    <w:rsid w:val="002660C8"/>
    <w:rPr>
      <w:rFonts w:ascii="Times New Roman" w:hAnsi="Times New Roman"/>
      <w:lang w:val="en-GB" w:eastAsia="en-US"/>
    </w:rPr>
  </w:style>
  <w:style w:type="paragraph" w:styleId="BodyTextIndent">
    <w:name w:val="Body Text Indent"/>
    <w:basedOn w:val="Normal"/>
    <w:link w:val="BodyTextIndentChar"/>
    <w:rsid w:val="002660C8"/>
    <w:pPr>
      <w:spacing w:after="120"/>
      <w:ind w:left="283"/>
    </w:pPr>
  </w:style>
  <w:style w:type="character" w:customStyle="1" w:styleId="BodyTextIndentChar">
    <w:name w:val="Body Text Indent Char"/>
    <w:basedOn w:val="DefaultParagraphFont"/>
    <w:link w:val="BodyTextIndent"/>
    <w:rsid w:val="002660C8"/>
    <w:rPr>
      <w:rFonts w:ascii="Times New Roman" w:hAnsi="Times New Roman"/>
      <w:lang w:val="en-GB" w:eastAsia="en-US"/>
    </w:rPr>
  </w:style>
  <w:style w:type="paragraph" w:styleId="BodyTextFirstIndent2">
    <w:name w:val="Body Text First Indent 2"/>
    <w:basedOn w:val="BodyTextIndent"/>
    <w:link w:val="BodyTextFirstIndent2Char"/>
    <w:rsid w:val="002660C8"/>
    <w:pPr>
      <w:spacing w:after="180"/>
      <w:ind w:left="360" w:firstLine="360"/>
    </w:pPr>
  </w:style>
  <w:style w:type="character" w:customStyle="1" w:styleId="BodyTextFirstIndent2Char">
    <w:name w:val="Body Text First Indent 2 Char"/>
    <w:basedOn w:val="BodyTextIndentChar"/>
    <w:link w:val="BodyTextFirstIndent2"/>
    <w:rsid w:val="002660C8"/>
    <w:rPr>
      <w:rFonts w:ascii="Times New Roman" w:hAnsi="Times New Roman"/>
      <w:lang w:val="en-GB" w:eastAsia="en-US"/>
    </w:rPr>
  </w:style>
  <w:style w:type="paragraph" w:styleId="BodyTextIndent2">
    <w:name w:val="Body Text Indent 2"/>
    <w:basedOn w:val="Normal"/>
    <w:link w:val="BodyTextIndent2Char"/>
    <w:rsid w:val="002660C8"/>
    <w:pPr>
      <w:spacing w:after="120" w:line="480" w:lineRule="auto"/>
      <w:ind w:left="283"/>
    </w:pPr>
  </w:style>
  <w:style w:type="character" w:customStyle="1" w:styleId="BodyTextIndent2Char">
    <w:name w:val="Body Text Indent 2 Char"/>
    <w:basedOn w:val="DefaultParagraphFont"/>
    <w:link w:val="BodyTextIndent2"/>
    <w:rsid w:val="002660C8"/>
    <w:rPr>
      <w:rFonts w:ascii="Times New Roman" w:hAnsi="Times New Roman"/>
      <w:lang w:val="en-GB" w:eastAsia="en-US"/>
    </w:rPr>
  </w:style>
  <w:style w:type="paragraph" w:styleId="BodyTextIndent3">
    <w:name w:val="Body Text Indent 3"/>
    <w:basedOn w:val="Normal"/>
    <w:link w:val="BodyTextIndent3Char"/>
    <w:rsid w:val="002660C8"/>
    <w:pPr>
      <w:spacing w:after="120"/>
      <w:ind w:left="283"/>
    </w:pPr>
    <w:rPr>
      <w:sz w:val="16"/>
      <w:szCs w:val="16"/>
    </w:rPr>
  </w:style>
  <w:style w:type="character" w:customStyle="1" w:styleId="BodyTextIndent3Char">
    <w:name w:val="Body Text Indent 3 Char"/>
    <w:basedOn w:val="DefaultParagraphFont"/>
    <w:link w:val="BodyTextIndent3"/>
    <w:rsid w:val="002660C8"/>
    <w:rPr>
      <w:rFonts w:ascii="Times New Roman" w:hAnsi="Times New Roman"/>
      <w:sz w:val="16"/>
      <w:szCs w:val="16"/>
      <w:lang w:val="en-GB" w:eastAsia="en-US"/>
    </w:rPr>
  </w:style>
  <w:style w:type="paragraph" w:styleId="Caption">
    <w:name w:val="caption"/>
    <w:basedOn w:val="Normal"/>
    <w:next w:val="Normal"/>
    <w:unhideWhenUsed/>
    <w:qFormat/>
    <w:rsid w:val="002660C8"/>
    <w:pPr>
      <w:spacing w:after="200"/>
    </w:pPr>
    <w:rPr>
      <w:i/>
      <w:iCs/>
      <w:color w:val="1F497D" w:themeColor="text2"/>
      <w:sz w:val="18"/>
      <w:szCs w:val="18"/>
    </w:rPr>
  </w:style>
  <w:style w:type="paragraph" w:styleId="Closing">
    <w:name w:val="Closing"/>
    <w:basedOn w:val="Normal"/>
    <w:link w:val="ClosingChar"/>
    <w:rsid w:val="002660C8"/>
    <w:pPr>
      <w:spacing w:after="0"/>
      <w:ind w:left="4252"/>
    </w:pPr>
  </w:style>
  <w:style w:type="character" w:customStyle="1" w:styleId="ClosingChar">
    <w:name w:val="Closing Char"/>
    <w:basedOn w:val="DefaultParagraphFont"/>
    <w:link w:val="Closing"/>
    <w:rsid w:val="002660C8"/>
    <w:rPr>
      <w:rFonts w:ascii="Times New Roman" w:hAnsi="Times New Roman"/>
      <w:lang w:val="en-GB" w:eastAsia="en-US"/>
    </w:rPr>
  </w:style>
  <w:style w:type="character" w:customStyle="1" w:styleId="CommentTextChar">
    <w:name w:val="Comment Text Char"/>
    <w:basedOn w:val="DefaultParagraphFont"/>
    <w:link w:val="CommentText"/>
    <w:rsid w:val="002660C8"/>
    <w:rPr>
      <w:rFonts w:ascii="Times New Roman" w:hAnsi="Times New Roman"/>
      <w:lang w:val="en-GB" w:eastAsia="en-US"/>
    </w:rPr>
  </w:style>
  <w:style w:type="character" w:customStyle="1" w:styleId="CommentSubjectChar">
    <w:name w:val="Comment Subject Char"/>
    <w:basedOn w:val="CommentTextChar"/>
    <w:link w:val="CommentSubject"/>
    <w:rsid w:val="002660C8"/>
    <w:rPr>
      <w:rFonts w:ascii="Times New Roman" w:hAnsi="Times New Roman"/>
      <w:b/>
      <w:bCs/>
      <w:lang w:val="en-GB" w:eastAsia="en-US"/>
    </w:rPr>
  </w:style>
  <w:style w:type="paragraph" w:styleId="Date">
    <w:name w:val="Date"/>
    <w:basedOn w:val="Normal"/>
    <w:next w:val="Normal"/>
    <w:link w:val="DateChar"/>
    <w:rsid w:val="002660C8"/>
  </w:style>
  <w:style w:type="character" w:customStyle="1" w:styleId="DateChar">
    <w:name w:val="Date Char"/>
    <w:basedOn w:val="DefaultParagraphFont"/>
    <w:link w:val="Date"/>
    <w:rsid w:val="002660C8"/>
    <w:rPr>
      <w:rFonts w:ascii="Times New Roman" w:hAnsi="Times New Roman"/>
      <w:lang w:val="en-GB" w:eastAsia="en-US"/>
    </w:rPr>
  </w:style>
  <w:style w:type="character" w:customStyle="1" w:styleId="DocumentMapChar">
    <w:name w:val="Document Map Char"/>
    <w:basedOn w:val="DefaultParagraphFont"/>
    <w:link w:val="DocumentMap"/>
    <w:rsid w:val="002660C8"/>
    <w:rPr>
      <w:rFonts w:ascii="Tahoma" w:hAnsi="Tahoma" w:cs="Tahoma"/>
      <w:shd w:val="clear" w:color="auto" w:fill="000080"/>
      <w:lang w:val="en-GB" w:eastAsia="en-US"/>
    </w:rPr>
  </w:style>
  <w:style w:type="paragraph" w:styleId="E-mailSignature">
    <w:name w:val="E-mail Signature"/>
    <w:basedOn w:val="Normal"/>
    <w:link w:val="E-mailSignatureChar"/>
    <w:rsid w:val="002660C8"/>
    <w:pPr>
      <w:spacing w:after="0"/>
    </w:pPr>
  </w:style>
  <w:style w:type="character" w:customStyle="1" w:styleId="E-mailSignatureChar">
    <w:name w:val="E-mail Signature Char"/>
    <w:basedOn w:val="DefaultParagraphFont"/>
    <w:link w:val="E-mailSignature"/>
    <w:rsid w:val="002660C8"/>
    <w:rPr>
      <w:rFonts w:ascii="Times New Roman" w:hAnsi="Times New Roman"/>
      <w:lang w:val="en-GB" w:eastAsia="en-US"/>
    </w:rPr>
  </w:style>
  <w:style w:type="paragraph" w:styleId="EndnoteText">
    <w:name w:val="endnote text"/>
    <w:basedOn w:val="Normal"/>
    <w:link w:val="EndnoteTextChar"/>
    <w:rsid w:val="002660C8"/>
    <w:pPr>
      <w:spacing w:after="0"/>
    </w:pPr>
  </w:style>
  <w:style w:type="character" w:customStyle="1" w:styleId="EndnoteTextChar">
    <w:name w:val="Endnote Text Char"/>
    <w:basedOn w:val="DefaultParagraphFont"/>
    <w:link w:val="EndnoteText"/>
    <w:rsid w:val="002660C8"/>
    <w:rPr>
      <w:rFonts w:ascii="Times New Roman" w:hAnsi="Times New Roman"/>
      <w:lang w:val="en-GB" w:eastAsia="en-US"/>
    </w:rPr>
  </w:style>
  <w:style w:type="paragraph" w:styleId="EnvelopeAddress">
    <w:name w:val="envelope address"/>
    <w:basedOn w:val="Normal"/>
    <w:rsid w:val="002660C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660C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660C8"/>
    <w:rPr>
      <w:rFonts w:ascii="Times New Roman" w:hAnsi="Times New Roman"/>
      <w:sz w:val="16"/>
      <w:lang w:val="en-GB" w:eastAsia="en-US"/>
    </w:rPr>
  </w:style>
  <w:style w:type="paragraph" w:styleId="HTMLAddress">
    <w:name w:val="HTML Address"/>
    <w:basedOn w:val="Normal"/>
    <w:link w:val="HTMLAddressChar"/>
    <w:rsid w:val="002660C8"/>
    <w:pPr>
      <w:spacing w:after="0"/>
    </w:pPr>
    <w:rPr>
      <w:i/>
      <w:iCs/>
    </w:rPr>
  </w:style>
  <w:style w:type="character" w:customStyle="1" w:styleId="HTMLAddressChar">
    <w:name w:val="HTML Address Char"/>
    <w:basedOn w:val="DefaultParagraphFont"/>
    <w:link w:val="HTMLAddress"/>
    <w:rsid w:val="002660C8"/>
    <w:rPr>
      <w:rFonts w:ascii="Times New Roman" w:hAnsi="Times New Roman"/>
      <w:i/>
      <w:iCs/>
      <w:lang w:val="en-GB" w:eastAsia="en-US"/>
    </w:rPr>
  </w:style>
  <w:style w:type="paragraph" w:styleId="HTMLPreformatted">
    <w:name w:val="HTML Preformatted"/>
    <w:basedOn w:val="Normal"/>
    <w:link w:val="HTMLPreformattedChar"/>
    <w:uiPriority w:val="99"/>
    <w:rsid w:val="002660C8"/>
    <w:pPr>
      <w:spacing w:after="0"/>
    </w:pPr>
    <w:rPr>
      <w:rFonts w:ascii="Consolas" w:hAnsi="Consolas"/>
    </w:rPr>
  </w:style>
  <w:style w:type="character" w:customStyle="1" w:styleId="HTMLPreformattedChar">
    <w:name w:val="HTML Preformatted Char"/>
    <w:basedOn w:val="DefaultParagraphFont"/>
    <w:link w:val="HTMLPreformatted"/>
    <w:uiPriority w:val="99"/>
    <w:rsid w:val="002660C8"/>
    <w:rPr>
      <w:rFonts w:ascii="Consolas" w:hAnsi="Consolas"/>
      <w:lang w:val="en-GB" w:eastAsia="en-US"/>
    </w:rPr>
  </w:style>
  <w:style w:type="paragraph" w:styleId="Index3">
    <w:name w:val="index 3"/>
    <w:basedOn w:val="Normal"/>
    <w:next w:val="Normal"/>
    <w:rsid w:val="002660C8"/>
    <w:pPr>
      <w:spacing w:after="0"/>
      <w:ind w:left="600" w:hanging="200"/>
    </w:pPr>
  </w:style>
  <w:style w:type="paragraph" w:styleId="Index4">
    <w:name w:val="index 4"/>
    <w:basedOn w:val="Normal"/>
    <w:next w:val="Normal"/>
    <w:rsid w:val="002660C8"/>
    <w:pPr>
      <w:spacing w:after="0"/>
      <w:ind w:left="800" w:hanging="200"/>
    </w:pPr>
  </w:style>
  <w:style w:type="paragraph" w:styleId="Index5">
    <w:name w:val="index 5"/>
    <w:basedOn w:val="Normal"/>
    <w:next w:val="Normal"/>
    <w:rsid w:val="002660C8"/>
    <w:pPr>
      <w:spacing w:after="0"/>
      <w:ind w:left="1000" w:hanging="200"/>
    </w:pPr>
  </w:style>
  <w:style w:type="paragraph" w:styleId="Index6">
    <w:name w:val="index 6"/>
    <w:basedOn w:val="Normal"/>
    <w:next w:val="Normal"/>
    <w:rsid w:val="002660C8"/>
    <w:pPr>
      <w:spacing w:after="0"/>
      <w:ind w:left="1200" w:hanging="200"/>
    </w:pPr>
  </w:style>
  <w:style w:type="paragraph" w:styleId="Index7">
    <w:name w:val="index 7"/>
    <w:basedOn w:val="Normal"/>
    <w:next w:val="Normal"/>
    <w:rsid w:val="002660C8"/>
    <w:pPr>
      <w:spacing w:after="0"/>
      <w:ind w:left="1400" w:hanging="200"/>
    </w:pPr>
  </w:style>
  <w:style w:type="paragraph" w:styleId="Index8">
    <w:name w:val="index 8"/>
    <w:basedOn w:val="Normal"/>
    <w:next w:val="Normal"/>
    <w:rsid w:val="002660C8"/>
    <w:pPr>
      <w:spacing w:after="0"/>
      <w:ind w:left="1600" w:hanging="200"/>
    </w:pPr>
  </w:style>
  <w:style w:type="paragraph" w:styleId="Index9">
    <w:name w:val="index 9"/>
    <w:basedOn w:val="Normal"/>
    <w:next w:val="Normal"/>
    <w:rsid w:val="002660C8"/>
    <w:pPr>
      <w:spacing w:after="0"/>
      <w:ind w:left="1800" w:hanging="200"/>
    </w:pPr>
  </w:style>
  <w:style w:type="paragraph" w:styleId="IndexHeading">
    <w:name w:val="index heading"/>
    <w:basedOn w:val="Normal"/>
    <w:next w:val="Index1"/>
    <w:rsid w:val="002660C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660C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660C8"/>
    <w:rPr>
      <w:rFonts w:ascii="Times New Roman" w:hAnsi="Times New Roman"/>
      <w:i/>
      <w:iCs/>
      <w:color w:val="4F81BD" w:themeColor="accent1"/>
      <w:lang w:val="en-GB" w:eastAsia="en-US"/>
    </w:rPr>
  </w:style>
  <w:style w:type="paragraph" w:styleId="ListContinue">
    <w:name w:val="List Continue"/>
    <w:basedOn w:val="Normal"/>
    <w:rsid w:val="002660C8"/>
    <w:pPr>
      <w:spacing w:after="120"/>
      <w:ind w:left="283"/>
      <w:contextualSpacing/>
    </w:pPr>
  </w:style>
  <w:style w:type="paragraph" w:styleId="ListContinue2">
    <w:name w:val="List Continue 2"/>
    <w:basedOn w:val="Normal"/>
    <w:rsid w:val="002660C8"/>
    <w:pPr>
      <w:spacing w:after="120"/>
      <w:ind w:left="566"/>
      <w:contextualSpacing/>
    </w:pPr>
  </w:style>
  <w:style w:type="paragraph" w:styleId="ListContinue3">
    <w:name w:val="List Continue 3"/>
    <w:basedOn w:val="Normal"/>
    <w:rsid w:val="002660C8"/>
    <w:pPr>
      <w:spacing w:after="120"/>
      <w:ind w:left="849"/>
      <w:contextualSpacing/>
    </w:pPr>
  </w:style>
  <w:style w:type="paragraph" w:styleId="ListContinue4">
    <w:name w:val="List Continue 4"/>
    <w:basedOn w:val="Normal"/>
    <w:rsid w:val="002660C8"/>
    <w:pPr>
      <w:spacing w:after="120"/>
      <w:ind w:left="1132"/>
      <w:contextualSpacing/>
    </w:pPr>
  </w:style>
  <w:style w:type="paragraph" w:styleId="ListContinue5">
    <w:name w:val="List Continue 5"/>
    <w:basedOn w:val="Normal"/>
    <w:rsid w:val="002660C8"/>
    <w:pPr>
      <w:spacing w:after="120"/>
      <w:ind w:left="1415"/>
      <w:contextualSpacing/>
    </w:pPr>
  </w:style>
  <w:style w:type="paragraph" w:styleId="ListNumber3">
    <w:name w:val="List Number 3"/>
    <w:basedOn w:val="Normal"/>
    <w:rsid w:val="002660C8"/>
    <w:pPr>
      <w:numPr>
        <w:numId w:val="1"/>
      </w:numPr>
      <w:contextualSpacing/>
    </w:pPr>
  </w:style>
  <w:style w:type="paragraph" w:styleId="ListNumber4">
    <w:name w:val="List Number 4"/>
    <w:basedOn w:val="Normal"/>
    <w:rsid w:val="002660C8"/>
    <w:pPr>
      <w:numPr>
        <w:numId w:val="2"/>
      </w:numPr>
      <w:contextualSpacing/>
    </w:pPr>
  </w:style>
  <w:style w:type="paragraph" w:styleId="ListNumber5">
    <w:name w:val="List Number 5"/>
    <w:basedOn w:val="Normal"/>
    <w:rsid w:val="002660C8"/>
    <w:pPr>
      <w:numPr>
        <w:numId w:val="3"/>
      </w:numPr>
      <w:contextualSpacing/>
    </w:pPr>
  </w:style>
  <w:style w:type="paragraph" w:styleId="ListParagraph">
    <w:name w:val="List Paragraph"/>
    <w:basedOn w:val="Normal"/>
    <w:uiPriority w:val="34"/>
    <w:qFormat/>
    <w:rsid w:val="002660C8"/>
    <w:pPr>
      <w:ind w:left="720"/>
      <w:contextualSpacing/>
    </w:pPr>
  </w:style>
  <w:style w:type="paragraph" w:styleId="MacroText">
    <w:name w:val="macro"/>
    <w:link w:val="MacroTextChar"/>
    <w:rsid w:val="002660C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660C8"/>
    <w:rPr>
      <w:rFonts w:ascii="Consolas" w:hAnsi="Consolas"/>
      <w:lang w:val="en-GB" w:eastAsia="en-US"/>
    </w:rPr>
  </w:style>
  <w:style w:type="paragraph" w:styleId="MessageHeader">
    <w:name w:val="Message Header"/>
    <w:basedOn w:val="Normal"/>
    <w:link w:val="MessageHeaderChar"/>
    <w:rsid w:val="002660C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60C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660C8"/>
    <w:rPr>
      <w:rFonts w:ascii="Times New Roman" w:hAnsi="Times New Roman"/>
      <w:lang w:val="en-GB" w:eastAsia="en-US"/>
    </w:rPr>
  </w:style>
  <w:style w:type="paragraph" w:styleId="NormalWeb">
    <w:name w:val="Normal (Web)"/>
    <w:basedOn w:val="Normal"/>
    <w:rsid w:val="002660C8"/>
    <w:rPr>
      <w:sz w:val="24"/>
      <w:szCs w:val="24"/>
    </w:rPr>
  </w:style>
  <w:style w:type="paragraph" w:styleId="NormalIndent">
    <w:name w:val="Normal Indent"/>
    <w:basedOn w:val="Normal"/>
    <w:rsid w:val="002660C8"/>
    <w:pPr>
      <w:ind w:left="720"/>
    </w:pPr>
  </w:style>
  <w:style w:type="paragraph" w:styleId="NoteHeading">
    <w:name w:val="Note Heading"/>
    <w:basedOn w:val="Normal"/>
    <w:next w:val="Normal"/>
    <w:link w:val="NoteHeadingChar"/>
    <w:rsid w:val="002660C8"/>
    <w:pPr>
      <w:spacing w:after="0"/>
    </w:pPr>
  </w:style>
  <w:style w:type="character" w:customStyle="1" w:styleId="NoteHeadingChar">
    <w:name w:val="Note Heading Char"/>
    <w:basedOn w:val="DefaultParagraphFont"/>
    <w:link w:val="NoteHeading"/>
    <w:rsid w:val="002660C8"/>
    <w:rPr>
      <w:rFonts w:ascii="Times New Roman" w:hAnsi="Times New Roman"/>
      <w:lang w:val="en-GB" w:eastAsia="en-US"/>
    </w:rPr>
  </w:style>
  <w:style w:type="paragraph" w:styleId="PlainText">
    <w:name w:val="Plain Text"/>
    <w:basedOn w:val="Normal"/>
    <w:link w:val="PlainTextChar"/>
    <w:rsid w:val="002660C8"/>
    <w:pPr>
      <w:spacing w:after="0"/>
    </w:pPr>
    <w:rPr>
      <w:rFonts w:ascii="Consolas" w:hAnsi="Consolas"/>
      <w:sz w:val="21"/>
      <w:szCs w:val="21"/>
    </w:rPr>
  </w:style>
  <w:style w:type="character" w:customStyle="1" w:styleId="PlainTextChar">
    <w:name w:val="Plain Text Char"/>
    <w:basedOn w:val="DefaultParagraphFont"/>
    <w:link w:val="PlainText"/>
    <w:rsid w:val="002660C8"/>
    <w:rPr>
      <w:rFonts w:ascii="Consolas" w:hAnsi="Consolas"/>
      <w:sz w:val="21"/>
      <w:szCs w:val="21"/>
      <w:lang w:val="en-GB" w:eastAsia="en-US"/>
    </w:rPr>
  </w:style>
  <w:style w:type="paragraph" w:styleId="Quote">
    <w:name w:val="Quote"/>
    <w:basedOn w:val="Normal"/>
    <w:next w:val="Normal"/>
    <w:link w:val="QuoteChar"/>
    <w:uiPriority w:val="29"/>
    <w:qFormat/>
    <w:rsid w:val="002660C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660C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660C8"/>
  </w:style>
  <w:style w:type="character" w:customStyle="1" w:styleId="SalutationChar">
    <w:name w:val="Salutation Char"/>
    <w:basedOn w:val="DefaultParagraphFont"/>
    <w:link w:val="Salutation"/>
    <w:rsid w:val="002660C8"/>
    <w:rPr>
      <w:rFonts w:ascii="Times New Roman" w:hAnsi="Times New Roman"/>
      <w:lang w:val="en-GB" w:eastAsia="en-US"/>
    </w:rPr>
  </w:style>
  <w:style w:type="paragraph" w:styleId="Signature">
    <w:name w:val="Signature"/>
    <w:basedOn w:val="Normal"/>
    <w:link w:val="SignatureChar"/>
    <w:rsid w:val="002660C8"/>
    <w:pPr>
      <w:spacing w:after="0"/>
      <w:ind w:left="4252"/>
    </w:pPr>
  </w:style>
  <w:style w:type="character" w:customStyle="1" w:styleId="SignatureChar">
    <w:name w:val="Signature Char"/>
    <w:basedOn w:val="DefaultParagraphFont"/>
    <w:link w:val="Signature"/>
    <w:rsid w:val="002660C8"/>
    <w:rPr>
      <w:rFonts w:ascii="Times New Roman" w:hAnsi="Times New Roman"/>
      <w:lang w:val="en-GB" w:eastAsia="en-US"/>
    </w:rPr>
  </w:style>
  <w:style w:type="paragraph" w:styleId="Subtitle">
    <w:name w:val="Subtitle"/>
    <w:basedOn w:val="Normal"/>
    <w:next w:val="Normal"/>
    <w:link w:val="SubtitleChar"/>
    <w:qFormat/>
    <w:rsid w:val="002660C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660C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660C8"/>
    <w:pPr>
      <w:spacing w:after="0"/>
      <w:ind w:left="200" w:hanging="200"/>
    </w:pPr>
  </w:style>
  <w:style w:type="paragraph" w:styleId="TableofFigures">
    <w:name w:val="table of figures"/>
    <w:basedOn w:val="Normal"/>
    <w:next w:val="Normal"/>
    <w:rsid w:val="002660C8"/>
    <w:pPr>
      <w:spacing w:after="0"/>
    </w:pPr>
  </w:style>
  <w:style w:type="paragraph" w:styleId="Title">
    <w:name w:val="Title"/>
    <w:basedOn w:val="Normal"/>
    <w:next w:val="Normal"/>
    <w:link w:val="TitleChar"/>
    <w:qFormat/>
    <w:rsid w:val="002660C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660C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660C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660C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unhideWhenUsed/>
    <w:rsid w:val="002660C8"/>
  </w:style>
  <w:style w:type="character" w:customStyle="1" w:styleId="Heading2Char">
    <w:name w:val="Heading 2 Char"/>
    <w:basedOn w:val="DefaultParagraphFont"/>
    <w:link w:val="Heading2"/>
    <w:rsid w:val="002660C8"/>
    <w:rPr>
      <w:rFonts w:ascii="Arial" w:hAnsi="Arial"/>
      <w:sz w:val="32"/>
      <w:lang w:val="en-GB" w:eastAsia="en-US"/>
    </w:rPr>
  </w:style>
  <w:style w:type="character" w:customStyle="1" w:styleId="Heading3Char">
    <w:name w:val="Heading 3 Char"/>
    <w:basedOn w:val="DefaultParagraphFont"/>
    <w:link w:val="Heading3"/>
    <w:rsid w:val="002660C8"/>
    <w:rPr>
      <w:rFonts w:ascii="Arial" w:hAnsi="Arial"/>
      <w:sz w:val="28"/>
      <w:lang w:val="en-GB" w:eastAsia="en-US"/>
    </w:rPr>
  </w:style>
  <w:style w:type="character" w:customStyle="1" w:styleId="TALChar">
    <w:name w:val="TAL Char"/>
    <w:link w:val="TAL"/>
    <w:qFormat/>
    <w:rsid w:val="002660C8"/>
    <w:rPr>
      <w:rFonts w:ascii="Arial" w:hAnsi="Arial"/>
      <w:sz w:val="18"/>
      <w:lang w:val="en-GB" w:eastAsia="en-US"/>
    </w:rPr>
  </w:style>
  <w:style w:type="character" w:customStyle="1" w:styleId="TAHCar">
    <w:name w:val="TAH Car"/>
    <w:link w:val="TAH"/>
    <w:rsid w:val="002660C8"/>
    <w:rPr>
      <w:rFonts w:ascii="Arial" w:hAnsi="Arial"/>
      <w:b/>
      <w:sz w:val="18"/>
      <w:lang w:val="en-GB" w:eastAsia="en-US"/>
    </w:rPr>
  </w:style>
  <w:style w:type="character" w:customStyle="1" w:styleId="TACCar">
    <w:name w:val="TAC Car"/>
    <w:link w:val="TAC"/>
    <w:rsid w:val="002660C8"/>
    <w:rPr>
      <w:rFonts w:ascii="Arial" w:hAnsi="Arial"/>
      <w:sz w:val="1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60C8"/>
    <w:rPr>
      <w:rFonts w:ascii="Arial" w:hAnsi="Arial"/>
      <w:sz w:val="24"/>
      <w:lang w:eastAsia="en-US"/>
    </w:rPr>
  </w:style>
  <w:style w:type="character" w:customStyle="1" w:styleId="NOChar">
    <w:name w:val="NO Char"/>
    <w:link w:val="NO"/>
    <w:rsid w:val="002660C8"/>
    <w:rPr>
      <w:rFonts w:ascii="Times New Roman" w:hAnsi="Times New Roman"/>
      <w:lang w:val="en-GB" w:eastAsia="en-US"/>
    </w:rPr>
  </w:style>
  <w:style w:type="paragraph" w:customStyle="1" w:styleId="FigureTitle">
    <w:name w:val="Figure_Title"/>
    <w:basedOn w:val="Normal"/>
    <w:next w:val="Normal"/>
    <w:rsid w:val="002660C8"/>
    <w:pPr>
      <w:keepNext/>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cs="Arial"/>
      <w:b/>
    </w:rPr>
  </w:style>
  <w:style w:type="paragraph" w:customStyle="1" w:styleId="B1">
    <w:name w:val="B1+"/>
    <w:basedOn w:val="B10"/>
    <w:qFormat/>
    <w:rsid w:val="002660C8"/>
    <w:pPr>
      <w:numPr>
        <w:numId w:val="4"/>
      </w:numPr>
      <w:overflowPunct w:val="0"/>
      <w:autoSpaceDE w:val="0"/>
      <w:autoSpaceDN w:val="0"/>
      <w:adjustRightInd w:val="0"/>
      <w:textAlignment w:val="baseline"/>
    </w:pPr>
  </w:style>
  <w:style w:type="character" w:styleId="Strong">
    <w:name w:val="Strong"/>
    <w:qFormat/>
    <w:rsid w:val="002660C8"/>
    <w:rPr>
      <w:b/>
      <w:bCs/>
      <w:sz w:val="20"/>
      <w:szCs w:val="20"/>
    </w:rPr>
  </w:style>
  <w:style w:type="paragraph" w:customStyle="1" w:styleId="NoSpaceNormal">
    <w:name w:val="NoSpaceNormal"/>
    <w:basedOn w:val="Normal"/>
    <w:link w:val="NoSpaceNormalChar"/>
    <w:qFormat/>
    <w:rsid w:val="002660C8"/>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2660C8"/>
    <w:rPr>
      <w:rFonts w:ascii="Times New Roman" w:eastAsia="Calibri" w:hAnsi="Times New Roman"/>
      <w:lang w:val="en-GB" w:eastAsia="en-GB"/>
    </w:rPr>
  </w:style>
  <w:style w:type="paragraph" w:customStyle="1" w:styleId="Bold">
    <w:name w:val="Bold"/>
    <w:basedOn w:val="Normal"/>
    <w:qFormat/>
    <w:rsid w:val="002660C8"/>
    <w:pPr>
      <w:overflowPunct w:val="0"/>
      <w:autoSpaceDE w:val="0"/>
      <w:autoSpaceDN w:val="0"/>
      <w:adjustRightInd w:val="0"/>
      <w:textAlignment w:val="baseline"/>
    </w:pPr>
    <w:rPr>
      <w:b/>
    </w:rPr>
  </w:style>
  <w:style w:type="character" w:customStyle="1" w:styleId="mi">
    <w:name w:val="mi"/>
    <w:basedOn w:val="DefaultParagraphFont"/>
    <w:rsid w:val="002660C8"/>
  </w:style>
  <w:style w:type="character" w:customStyle="1" w:styleId="mo">
    <w:name w:val="mo"/>
    <w:basedOn w:val="DefaultParagraphFont"/>
    <w:rsid w:val="002660C8"/>
  </w:style>
  <w:style w:type="table" w:customStyle="1" w:styleId="ByteCoding01">
    <w:name w:val="ByteCoding01"/>
    <w:basedOn w:val="TableNormal"/>
    <w:uiPriority w:val="99"/>
    <w:rsid w:val="002660C8"/>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rmal6pt">
    <w:name w:val="Normal6pt"/>
    <w:basedOn w:val="NoSpaceNormal"/>
    <w:link w:val="Normal6ptChar"/>
    <w:qFormat/>
    <w:rsid w:val="002660C8"/>
    <w:pPr>
      <w:spacing w:after="120"/>
    </w:pPr>
    <w:rPr>
      <w:rFonts w:eastAsia="TimesNewRoman"/>
    </w:rPr>
  </w:style>
  <w:style w:type="paragraph" w:customStyle="1" w:styleId="ExplainTableContents">
    <w:name w:val="ExplainTableContents"/>
    <w:basedOn w:val="Normal"/>
    <w:link w:val="ExplainTableContentsChar"/>
    <w:qFormat/>
    <w:rsid w:val="002660C8"/>
    <w:pPr>
      <w:overflowPunct w:val="0"/>
      <w:autoSpaceDE w:val="0"/>
      <w:autoSpaceDN w:val="0"/>
      <w:adjustRightInd w:val="0"/>
      <w:spacing w:before="60"/>
      <w:textAlignment w:val="baseline"/>
    </w:pPr>
  </w:style>
  <w:style w:type="character" w:customStyle="1" w:styleId="Normal6ptChar">
    <w:name w:val="Normal6pt Char"/>
    <w:basedOn w:val="NoSpaceNormalChar"/>
    <w:link w:val="Normal6pt"/>
    <w:rsid w:val="002660C8"/>
    <w:rPr>
      <w:rFonts w:ascii="Times New Roman" w:eastAsia="TimesNewRoman" w:hAnsi="Times New Roman"/>
      <w:lang w:val="en-GB" w:eastAsia="en-GB"/>
    </w:rPr>
  </w:style>
  <w:style w:type="character" w:customStyle="1" w:styleId="ExplainTableContentsChar">
    <w:name w:val="ExplainTableContents Char"/>
    <w:basedOn w:val="DefaultParagraphFont"/>
    <w:link w:val="ExplainTableContents"/>
    <w:rsid w:val="002660C8"/>
    <w:rPr>
      <w:rFonts w:ascii="Times New Roman" w:hAnsi="Times New Roman"/>
      <w:lang w:val="en-GB" w:eastAsia="en-US"/>
    </w:rPr>
  </w:style>
  <w:style w:type="character" w:customStyle="1" w:styleId="Heading1Char">
    <w:name w:val="Heading 1 Char"/>
    <w:basedOn w:val="DefaultParagraphFont"/>
    <w:link w:val="Heading1"/>
    <w:rsid w:val="002660C8"/>
    <w:rPr>
      <w:rFonts w:ascii="Arial" w:hAnsi="Arial"/>
      <w:sz w:val="36"/>
      <w:lang w:val="en-GB" w:eastAsia="en-US"/>
    </w:rPr>
  </w:style>
  <w:style w:type="numbering" w:customStyle="1" w:styleId="NoList2">
    <w:name w:val="No List2"/>
    <w:next w:val="NoList"/>
    <w:uiPriority w:val="99"/>
    <w:semiHidden/>
    <w:unhideWhenUsed/>
    <w:rsid w:val="002660C8"/>
  </w:style>
  <w:style w:type="character" w:customStyle="1" w:styleId="Heading6Char">
    <w:name w:val="Heading 6 Char"/>
    <w:basedOn w:val="DefaultParagraphFont"/>
    <w:link w:val="Heading6"/>
    <w:rsid w:val="002660C8"/>
    <w:rPr>
      <w:rFonts w:ascii="Arial" w:hAnsi="Arial"/>
      <w:lang w:val="en-GB" w:eastAsia="en-US"/>
    </w:rPr>
  </w:style>
  <w:style w:type="character" w:customStyle="1" w:styleId="Heading7Char">
    <w:name w:val="Heading 7 Char"/>
    <w:basedOn w:val="DefaultParagraphFont"/>
    <w:link w:val="Heading7"/>
    <w:rsid w:val="002660C8"/>
    <w:rPr>
      <w:rFonts w:ascii="Arial" w:hAnsi="Arial"/>
      <w:lang w:val="en-GB" w:eastAsia="en-US"/>
    </w:rPr>
  </w:style>
  <w:style w:type="character" w:customStyle="1" w:styleId="Heading8Char">
    <w:name w:val="Heading 8 Char"/>
    <w:basedOn w:val="DefaultParagraphFont"/>
    <w:link w:val="Heading8"/>
    <w:rsid w:val="002660C8"/>
    <w:rPr>
      <w:rFonts w:ascii="Arial" w:hAnsi="Arial"/>
      <w:sz w:val="36"/>
      <w:lang w:val="en-GB" w:eastAsia="en-US"/>
    </w:rPr>
  </w:style>
  <w:style w:type="character" w:customStyle="1" w:styleId="Heading9Char">
    <w:name w:val="Heading 9 Char"/>
    <w:basedOn w:val="DefaultParagraphFont"/>
    <w:link w:val="Heading9"/>
    <w:rsid w:val="002660C8"/>
    <w:rPr>
      <w:rFonts w:ascii="Arial" w:hAnsi="Arial"/>
      <w:sz w:val="36"/>
      <w:lang w:val="en-GB" w:eastAsia="en-US"/>
    </w:rPr>
  </w:style>
  <w:style w:type="character" w:customStyle="1" w:styleId="HeaderChar">
    <w:name w:val="Header Char"/>
    <w:basedOn w:val="DefaultParagraphFont"/>
    <w:link w:val="Header"/>
    <w:rsid w:val="002660C8"/>
    <w:rPr>
      <w:rFonts w:ascii="Arial" w:hAnsi="Arial"/>
      <w:b/>
      <w:noProof/>
      <w:sz w:val="18"/>
      <w:lang w:val="en-GB" w:eastAsia="en-US"/>
    </w:rPr>
  </w:style>
  <w:style w:type="character" w:customStyle="1" w:styleId="FooterChar">
    <w:name w:val="Footer Char"/>
    <w:basedOn w:val="DefaultParagraphFont"/>
    <w:link w:val="Footer"/>
    <w:rsid w:val="002660C8"/>
    <w:rPr>
      <w:rFonts w:ascii="Arial" w:hAnsi="Arial"/>
      <w:b/>
      <w:i/>
      <w:noProof/>
      <w:sz w:val="18"/>
      <w:lang w:val="en-GB" w:eastAsia="en-US"/>
    </w:rPr>
  </w:style>
  <w:style w:type="character" w:customStyle="1" w:styleId="H6Char1">
    <w:name w:val="H6 Char1"/>
    <w:link w:val="H6"/>
    <w:rsid w:val="002660C8"/>
    <w:rPr>
      <w:rFonts w:ascii="Arial" w:hAnsi="Arial"/>
      <w:lang w:val="en-GB" w:eastAsia="en-US"/>
    </w:rPr>
  </w:style>
  <w:style w:type="character" w:customStyle="1" w:styleId="EXCar">
    <w:name w:val="EX Car"/>
    <w:link w:val="EX"/>
    <w:locked/>
    <w:rsid w:val="002660C8"/>
    <w:rPr>
      <w:rFonts w:ascii="Times New Roman" w:hAnsi="Times New Roman"/>
      <w:lang w:val="en-GB" w:eastAsia="en-US"/>
    </w:rPr>
  </w:style>
  <w:style w:type="character" w:customStyle="1" w:styleId="Heading2Char1">
    <w:name w:val="Heading 2 Char1"/>
    <w:rsid w:val="002660C8"/>
    <w:rPr>
      <w:rFonts w:ascii="Arial" w:hAnsi="Arial"/>
      <w:sz w:val="32"/>
      <w:lang w:eastAsia="en-US"/>
    </w:rPr>
  </w:style>
  <w:style w:type="character" w:customStyle="1" w:styleId="Heading1Char1">
    <w:name w:val="Heading 1 Char1"/>
    <w:rsid w:val="002660C8"/>
    <w:rPr>
      <w:rFonts w:ascii="Arial" w:hAnsi="Arial"/>
      <w:sz w:val="36"/>
      <w:lang w:eastAsia="en-US"/>
    </w:rPr>
  </w:style>
  <w:style w:type="character" w:customStyle="1" w:styleId="Heading3Char1">
    <w:name w:val="Heading 3 Char1"/>
    <w:rsid w:val="002660C8"/>
    <w:rPr>
      <w:rFonts w:ascii="Arial" w:hAnsi="Arial"/>
      <w:sz w:val="28"/>
      <w:lang w:eastAsia="en-US"/>
    </w:rPr>
  </w:style>
  <w:style w:type="character" w:customStyle="1" w:styleId="Heading5Char1">
    <w:name w:val="Heading 5 Char1"/>
    <w:rsid w:val="002660C8"/>
    <w:rPr>
      <w:rFonts w:ascii="Arial" w:hAnsi="Arial"/>
      <w:sz w:val="22"/>
      <w:lang w:eastAsia="en-US"/>
    </w:rPr>
  </w:style>
  <w:style w:type="paragraph" w:customStyle="1" w:styleId="IB3">
    <w:name w:val="IB3"/>
    <w:basedOn w:val="Normal"/>
    <w:rsid w:val="002660C8"/>
    <w:pPr>
      <w:tabs>
        <w:tab w:val="left" w:pos="851"/>
        <w:tab w:val="num" w:pos="1644"/>
      </w:tabs>
      <w:overflowPunct w:val="0"/>
      <w:autoSpaceDE w:val="0"/>
      <w:autoSpaceDN w:val="0"/>
      <w:adjustRightInd w:val="0"/>
      <w:ind w:left="851" w:hanging="567"/>
      <w:textAlignment w:val="baseline"/>
    </w:pPr>
  </w:style>
  <w:style w:type="paragraph" w:customStyle="1" w:styleId="IB1">
    <w:name w:val="IB1"/>
    <w:basedOn w:val="Normal"/>
    <w:rsid w:val="002660C8"/>
    <w:pPr>
      <w:tabs>
        <w:tab w:val="left" w:pos="284"/>
        <w:tab w:val="num" w:pos="737"/>
      </w:tabs>
      <w:overflowPunct w:val="0"/>
      <w:autoSpaceDE w:val="0"/>
      <w:autoSpaceDN w:val="0"/>
      <w:adjustRightInd w:val="0"/>
      <w:ind w:left="737" w:hanging="453"/>
      <w:textAlignment w:val="baseline"/>
    </w:pPr>
  </w:style>
  <w:style w:type="paragraph" w:customStyle="1" w:styleId="IBN">
    <w:name w:val="IBN"/>
    <w:basedOn w:val="Normal"/>
    <w:rsid w:val="002660C8"/>
    <w:pPr>
      <w:tabs>
        <w:tab w:val="left" w:pos="567"/>
        <w:tab w:val="num" w:pos="737"/>
      </w:tabs>
      <w:overflowPunct w:val="0"/>
      <w:autoSpaceDE w:val="0"/>
      <w:autoSpaceDN w:val="0"/>
      <w:adjustRightInd w:val="0"/>
      <w:ind w:left="568" w:hanging="284"/>
      <w:textAlignment w:val="baseline"/>
    </w:pPr>
  </w:style>
  <w:style w:type="paragraph" w:customStyle="1" w:styleId="IBL">
    <w:name w:val="IBL"/>
    <w:basedOn w:val="Normal"/>
    <w:rsid w:val="002660C8"/>
    <w:pPr>
      <w:tabs>
        <w:tab w:val="left" w:pos="284"/>
        <w:tab w:val="num" w:pos="737"/>
      </w:tabs>
      <w:overflowPunct w:val="0"/>
      <w:autoSpaceDE w:val="0"/>
      <w:autoSpaceDN w:val="0"/>
      <w:adjustRightInd w:val="0"/>
      <w:ind w:left="737" w:hanging="453"/>
      <w:textAlignment w:val="baseline"/>
    </w:pPr>
  </w:style>
  <w:style w:type="paragraph" w:customStyle="1" w:styleId="Logically">
    <w:name w:val="Logically"/>
    <w:basedOn w:val="Normal"/>
    <w:rsid w:val="002660C8"/>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660C8"/>
    <w:pPr>
      <w:tabs>
        <w:tab w:val="left" w:pos="567"/>
        <w:tab w:val="num" w:pos="1191"/>
      </w:tabs>
      <w:overflowPunct w:val="0"/>
      <w:autoSpaceDE w:val="0"/>
      <w:autoSpaceDN w:val="0"/>
      <w:adjustRightInd w:val="0"/>
      <w:ind w:left="568" w:hanging="284"/>
      <w:textAlignment w:val="baseline"/>
    </w:pPr>
  </w:style>
  <w:style w:type="paragraph" w:customStyle="1" w:styleId="Coding">
    <w:name w:val="Coding"/>
    <w:basedOn w:val="Normal"/>
    <w:rsid w:val="002660C8"/>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2660C8"/>
    <w:pPr>
      <w:overflowPunct w:val="0"/>
      <w:autoSpaceDE w:val="0"/>
      <w:autoSpaceDN w:val="0"/>
      <w:adjustRightInd w:val="0"/>
      <w:ind w:left="851"/>
      <w:textAlignment w:val="baseline"/>
    </w:pPr>
  </w:style>
  <w:style w:type="paragraph" w:customStyle="1" w:styleId="INDENT2">
    <w:name w:val="INDENT2"/>
    <w:basedOn w:val="Normal"/>
    <w:rsid w:val="002660C8"/>
    <w:pPr>
      <w:overflowPunct w:val="0"/>
      <w:autoSpaceDE w:val="0"/>
      <w:autoSpaceDN w:val="0"/>
      <w:adjustRightInd w:val="0"/>
      <w:ind w:left="1135" w:hanging="284"/>
      <w:textAlignment w:val="baseline"/>
    </w:pPr>
  </w:style>
  <w:style w:type="paragraph" w:customStyle="1" w:styleId="INDENT3">
    <w:name w:val="INDENT3"/>
    <w:basedOn w:val="Normal"/>
    <w:rsid w:val="002660C8"/>
    <w:pPr>
      <w:overflowPunct w:val="0"/>
      <w:autoSpaceDE w:val="0"/>
      <w:autoSpaceDN w:val="0"/>
      <w:adjustRightInd w:val="0"/>
      <w:ind w:left="1701" w:hanging="567"/>
      <w:textAlignment w:val="baseline"/>
    </w:pPr>
  </w:style>
  <w:style w:type="paragraph" w:customStyle="1" w:styleId="RecCCITT">
    <w:name w:val="Rec_CCITT_#"/>
    <w:basedOn w:val="Normal"/>
    <w:rsid w:val="002660C8"/>
    <w:pPr>
      <w:keepNext/>
      <w:keepLines/>
      <w:overflowPunct w:val="0"/>
      <w:autoSpaceDE w:val="0"/>
      <w:autoSpaceDN w:val="0"/>
      <w:adjustRightInd w:val="0"/>
      <w:textAlignment w:val="baseline"/>
    </w:pPr>
    <w:rPr>
      <w:b/>
    </w:rPr>
  </w:style>
  <w:style w:type="paragraph" w:customStyle="1" w:styleId="enumlev2">
    <w:name w:val="enumlev2"/>
    <w:basedOn w:val="Normal"/>
    <w:rsid w:val="002660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660C8"/>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rsid w:val="002660C8"/>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2660C8"/>
    <w:rPr>
      <w:lang w:val="en-GB" w:eastAsia="en-US" w:bidi="ar-SA"/>
    </w:rPr>
  </w:style>
  <w:style w:type="character" w:customStyle="1" w:styleId="ListBulletChar">
    <w:name w:val="List Bullet Char"/>
    <w:rsid w:val="002660C8"/>
    <w:rPr>
      <w:lang w:val="en-GB" w:eastAsia="en-US" w:bidi="ar-SA"/>
    </w:rPr>
  </w:style>
  <w:style w:type="character" w:customStyle="1" w:styleId="H6Char">
    <w:name w:val="H6 Char"/>
    <w:rsid w:val="002660C8"/>
    <w:rPr>
      <w:rFonts w:ascii="Arial" w:hAnsi="Arial"/>
      <w:sz w:val="22"/>
      <w:lang w:val="en-GB" w:eastAsia="en-US" w:bidi="ar-SA"/>
    </w:rPr>
  </w:style>
  <w:style w:type="paragraph" w:customStyle="1" w:styleId="CommentSubject2">
    <w:name w:val="Comment Subject2"/>
    <w:basedOn w:val="CommentText"/>
    <w:next w:val="CommentText"/>
    <w:semiHidden/>
    <w:rsid w:val="002660C8"/>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660C8"/>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660C8"/>
    <w:rPr>
      <w:lang w:val="en-GB" w:eastAsia="en-US" w:bidi="ar-SA"/>
    </w:rPr>
  </w:style>
  <w:style w:type="paragraph" w:customStyle="1" w:styleId="istb">
    <w:name w:val="ist b"/>
    <w:basedOn w:val="Normal"/>
    <w:rsid w:val="002660C8"/>
    <w:pPr>
      <w:overflowPunct w:val="0"/>
      <w:autoSpaceDE w:val="0"/>
      <w:autoSpaceDN w:val="0"/>
      <w:adjustRightInd w:val="0"/>
      <w:textAlignment w:val="baseline"/>
    </w:pPr>
  </w:style>
  <w:style w:type="paragraph" w:customStyle="1" w:styleId="Gh6">
    <w:name w:val="Gh6"/>
    <w:basedOn w:val="BodyText2"/>
    <w:rsid w:val="002660C8"/>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rsid w:val="002660C8"/>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2660C8"/>
  </w:style>
  <w:style w:type="character" w:customStyle="1" w:styleId="berschrift1H1HuvudrubrikChar">
    <w:name w:val="Überschrift 1;H1;Huvudrubrik Char"/>
    <w:rsid w:val="002660C8"/>
    <w:rPr>
      <w:rFonts w:ascii="Arial" w:hAnsi="Arial"/>
      <w:sz w:val="36"/>
      <w:lang w:val="en-GB" w:eastAsia="en-US" w:bidi="ar-SA"/>
    </w:rPr>
  </w:style>
  <w:style w:type="character" w:customStyle="1" w:styleId="berschrift2T2Char">
    <w:name w:val="Überschrift 2;T2 Char"/>
    <w:rsid w:val="002660C8"/>
    <w:rPr>
      <w:rFonts w:ascii="Arial" w:hAnsi="Arial"/>
      <w:sz w:val="32"/>
      <w:lang w:val="en-GB" w:eastAsia="en-US" w:bidi="ar-SA"/>
    </w:rPr>
  </w:style>
  <w:style w:type="character" w:customStyle="1" w:styleId="berschrift3">
    <w:name w:val="Überschrift 3"/>
    <w:rsid w:val="002660C8"/>
    <w:rPr>
      <w:rFonts w:ascii="Arial" w:hAnsi="Arial"/>
      <w:sz w:val="28"/>
      <w:lang w:val="en-GB" w:eastAsia="en-US" w:bidi="ar-SA"/>
    </w:rPr>
  </w:style>
  <w:style w:type="character" w:customStyle="1" w:styleId="berschrift4Char">
    <w:name w:val="Überschrift 4 Char"/>
    <w:rsid w:val="002660C8"/>
    <w:rPr>
      <w:rFonts w:ascii="Arial" w:hAnsi="Arial"/>
      <w:sz w:val="24"/>
      <w:lang w:val="en-GB" w:eastAsia="en-US" w:bidi="ar-SA"/>
    </w:rPr>
  </w:style>
  <w:style w:type="paragraph" w:customStyle="1" w:styleId="CommentSubject1">
    <w:name w:val="Comment Subject1"/>
    <w:basedOn w:val="CommentText"/>
    <w:next w:val="CommentText"/>
    <w:semiHidden/>
    <w:rsid w:val="002660C8"/>
    <w:pPr>
      <w:overflowPunct w:val="0"/>
      <w:autoSpaceDE w:val="0"/>
      <w:autoSpaceDN w:val="0"/>
      <w:adjustRightInd w:val="0"/>
      <w:textAlignment w:val="baseline"/>
    </w:pPr>
    <w:rPr>
      <w:rFonts w:ascii="CG Times (WN)" w:hAnsi="CG Times (WN)"/>
      <w:b/>
      <w:bCs/>
    </w:rPr>
  </w:style>
  <w:style w:type="paragraph" w:customStyle="1" w:styleId="B23">
    <w:name w:val="B23"/>
    <w:basedOn w:val="B10"/>
    <w:rsid w:val="002660C8"/>
    <w:pPr>
      <w:overflowPunct w:val="0"/>
      <w:autoSpaceDE w:val="0"/>
      <w:autoSpaceDN w:val="0"/>
      <w:adjustRightInd w:val="0"/>
      <w:ind w:left="738" w:hanging="454"/>
      <w:textAlignment w:val="baseline"/>
    </w:pPr>
    <w:rPr>
      <w:lang w:val="x-none"/>
    </w:rPr>
  </w:style>
  <w:style w:type="paragraph" w:customStyle="1" w:styleId="H7">
    <w:name w:val="H7"/>
    <w:basedOn w:val="H6"/>
    <w:rsid w:val="002660C8"/>
    <w:pPr>
      <w:overflowPunct w:val="0"/>
      <w:autoSpaceDE w:val="0"/>
      <w:autoSpaceDN w:val="0"/>
      <w:adjustRightInd w:val="0"/>
      <w:textAlignment w:val="baseline"/>
    </w:pPr>
  </w:style>
  <w:style w:type="paragraph" w:customStyle="1" w:styleId="FL">
    <w:name w:val="FL"/>
    <w:basedOn w:val="Normal"/>
    <w:rsid w:val="002660C8"/>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660C8"/>
    <w:pPr>
      <w:spacing w:after="0"/>
    </w:pPr>
  </w:style>
  <w:style w:type="paragraph" w:customStyle="1" w:styleId="EXCharChar">
    <w:name w:val="EX Char Char"/>
    <w:basedOn w:val="Normal"/>
    <w:rsid w:val="002660C8"/>
    <w:pPr>
      <w:keepLines/>
      <w:overflowPunct w:val="0"/>
      <w:autoSpaceDE w:val="0"/>
      <w:autoSpaceDN w:val="0"/>
      <w:adjustRightInd w:val="0"/>
      <w:ind w:left="1702" w:hanging="1418"/>
      <w:textAlignment w:val="baseline"/>
    </w:pPr>
  </w:style>
  <w:style w:type="character" w:customStyle="1" w:styleId="EXCharCharChar">
    <w:name w:val="EX Char Char Char"/>
    <w:rsid w:val="002660C8"/>
    <w:rPr>
      <w:lang w:val="en-GB" w:eastAsia="en-US" w:bidi="ar-SA"/>
    </w:rPr>
  </w:style>
  <w:style w:type="character" w:customStyle="1" w:styleId="EWCharCharChar">
    <w:name w:val="EW Char Char Char"/>
    <w:rsid w:val="002660C8"/>
    <w:rPr>
      <w:lang w:val="en-GB" w:eastAsia="en-US" w:bidi="ar-SA"/>
    </w:rPr>
  </w:style>
  <w:style w:type="character" w:customStyle="1" w:styleId="EXChar">
    <w:name w:val="EX Char"/>
    <w:rsid w:val="002660C8"/>
    <w:rPr>
      <w:lang w:val="en-GB" w:eastAsia="en-US" w:bidi="ar-SA"/>
    </w:rPr>
  </w:style>
  <w:style w:type="paragraph" w:customStyle="1" w:styleId="H8">
    <w:name w:val="H8"/>
    <w:basedOn w:val="H6"/>
    <w:rsid w:val="002660C8"/>
    <w:pPr>
      <w:overflowPunct w:val="0"/>
      <w:autoSpaceDE w:val="0"/>
      <w:autoSpaceDN w:val="0"/>
      <w:adjustRightInd w:val="0"/>
      <w:textAlignment w:val="baseline"/>
    </w:pPr>
  </w:style>
  <w:style w:type="paragraph" w:customStyle="1" w:styleId="B3">
    <w:name w:val="B3+"/>
    <w:basedOn w:val="B30"/>
    <w:rsid w:val="002660C8"/>
    <w:pPr>
      <w:numPr>
        <w:numId w:val="6"/>
      </w:numPr>
      <w:tabs>
        <w:tab w:val="left" w:pos="1134"/>
      </w:tabs>
      <w:overflowPunct w:val="0"/>
      <w:autoSpaceDE w:val="0"/>
      <w:autoSpaceDN w:val="0"/>
      <w:adjustRightInd w:val="0"/>
      <w:textAlignment w:val="baseline"/>
    </w:pPr>
  </w:style>
  <w:style w:type="character" w:customStyle="1" w:styleId="H6CharChar">
    <w:name w:val="H6 Char Char"/>
    <w:rsid w:val="002660C8"/>
    <w:rPr>
      <w:rFonts w:ascii="Arial" w:hAnsi="Arial"/>
      <w:lang w:val="en-GB" w:eastAsia="en-US" w:bidi="ar-SA"/>
    </w:rPr>
  </w:style>
  <w:style w:type="paragraph" w:customStyle="1" w:styleId="H5">
    <w:name w:val="H5"/>
    <w:basedOn w:val="Heading5"/>
    <w:rsid w:val="002660C8"/>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660C8"/>
    <w:pPr>
      <w:overflowPunct w:val="0"/>
      <w:autoSpaceDE w:val="0"/>
      <w:autoSpaceDN w:val="0"/>
      <w:adjustRightInd w:val="0"/>
      <w:textAlignment w:val="baseline"/>
    </w:pPr>
  </w:style>
  <w:style w:type="character" w:customStyle="1" w:styleId="h6Char0">
    <w:name w:val="h6 Char"/>
    <w:rsid w:val="002660C8"/>
    <w:rPr>
      <w:rFonts w:ascii="Arial" w:hAnsi="Arial"/>
      <w:lang w:val="en-GB" w:eastAsia="en-US" w:bidi="ar-SA"/>
    </w:rPr>
  </w:style>
  <w:style w:type="character" w:customStyle="1" w:styleId="CharChar4">
    <w:name w:val="Char Char4"/>
    <w:rsid w:val="002660C8"/>
    <w:rPr>
      <w:rFonts w:ascii="Arial" w:hAnsi="Arial"/>
      <w:sz w:val="32"/>
      <w:lang w:val="en-GB" w:eastAsia="en-US" w:bidi="ar-SA"/>
    </w:rPr>
  </w:style>
  <w:style w:type="character" w:customStyle="1" w:styleId="CharChar2">
    <w:name w:val="Char Char2"/>
    <w:rsid w:val="002660C8"/>
    <w:rPr>
      <w:rFonts w:ascii="Arial" w:hAnsi="Arial"/>
      <w:sz w:val="24"/>
      <w:lang w:val="en-GB" w:eastAsia="en-US" w:bidi="ar-SA"/>
    </w:rPr>
  </w:style>
  <w:style w:type="character" w:customStyle="1" w:styleId="CharChar3">
    <w:name w:val="Char Char3"/>
    <w:rsid w:val="002660C8"/>
    <w:rPr>
      <w:rFonts w:ascii="Arial" w:hAnsi="Arial"/>
      <w:sz w:val="28"/>
      <w:lang w:val="en-GB" w:eastAsia="en-US" w:bidi="ar-SA"/>
    </w:rPr>
  </w:style>
  <w:style w:type="character" w:customStyle="1" w:styleId="CharChar1">
    <w:name w:val="Char Char1"/>
    <w:rsid w:val="002660C8"/>
    <w:rPr>
      <w:rFonts w:ascii="Arial" w:hAnsi="Arial"/>
      <w:sz w:val="22"/>
      <w:lang w:val="en-GB" w:eastAsia="en-US" w:bidi="ar-SA"/>
    </w:rPr>
  </w:style>
  <w:style w:type="character" w:customStyle="1" w:styleId="CharChar5">
    <w:name w:val="Char Char5"/>
    <w:rsid w:val="002660C8"/>
    <w:rPr>
      <w:rFonts w:ascii="Arial" w:hAnsi="Arial"/>
      <w:sz w:val="36"/>
      <w:lang w:val="en-GB" w:eastAsia="en-US" w:bidi="ar-SA"/>
    </w:rPr>
  </w:style>
  <w:style w:type="character" w:customStyle="1" w:styleId="berschrift1H1HuvudrubrikChar0">
    <w:name w:val="Überschrift 1.H1.Huvudrubrik Char"/>
    <w:rsid w:val="002660C8"/>
    <w:rPr>
      <w:rFonts w:ascii="Arial" w:hAnsi="Arial"/>
      <w:sz w:val="36"/>
      <w:lang w:val="en-GB" w:eastAsia="en-US" w:bidi="ar-SA"/>
    </w:rPr>
  </w:style>
  <w:style w:type="character" w:customStyle="1" w:styleId="berschrift2T2Char0">
    <w:name w:val="Überschrift 2.T2 Char"/>
    <w:rsid w:val="002660C8"/>
    <w:rPr>
      <w:rFonts w:ascii="Arial" w:hAnsi="Arial"/>
      <w:sz w:val="32"/>
      <w:lang w:val="en-GB" w:eastAsia="en-US" w:bidi="ar-SA"/>
    </w:rPr>
  </w:style>
  <w:style w:type="character" w:customStyle="1" w:styleId="berschrift31">
    <w:name w:val="Überschrift 31"/>
    <w:rsid w:val="002660C8"/>
    <w:rPr>
      <w:rFonts w:ascii="Arial" w:hAnsi="Arial"/>
      <w:sz w:val="28"/>
      <w:lang w:val="en-GB" w:eastAsia="en-US" w:bidi="ar-SA"/>
    </w:rPr>
  </w:style>
  <w:style w:type="character" w:customStyle="1" w:styleId="CharChar10">
    <w:name w:val="Char Char10"/>
    <w:rsid w:val="002660C8"/>
    <w:rPr>
      <w:rFonts w:ascii="Arial" w:hAnsi="Arial"/>
      <w:sz w:val="36"/>
      <w:lang w:val="en-GB" w:eastAsia="en-US" w:bidi="ar-SA"/>
    </w:rPr>
  </w:style>
  <w:style w:type="character" w:customStyle="1" w:styleId="CharChar9">
    <w:name w:val="Char Char9"/>
    <w:rsid w:val="002660C8"/>
    <w:rPr>
      <w:rFonts w:ascii="Arial" w:hAnsi="Arial"/>
      <w:sz w:val="32"/>
      <w:lang w:val="en-GB" w:eastAsia="en-US" w:bidi="ar-SA"/>
    </w:rPr>
  </w:style>
  <w:style w:type="character" w:customStyle="1" w:styleId="CharChar8">
    <w:name w:val="Char Char8"/>
    <w:rsid w:val="002660C8"/>
    <w:rPr>
      <w:rFonts w:ascii="Arial" w:hAnsi="Arial"/>
      <w:sz w:val="28"/>
      <w:lang w:val="en-GB" w:eastAsia="en-US" w:bidi="ar-SA"/>
    </w:rPr>
  </w:style>
  <w:style w:type="character" w:customStyle="1" w:styleId="CharChar7">
    <w:name w:val="Char Char7"/>
    <w:rsid w:val="002660C8"/>
    <w:rPr>
      <w:rFonts w:ascii="Arial" w:hAnsi="Arial"/>
      <w:sz w:val="24"/>
      <w:lang w:val="en-GB" w:eastAsia="en-US" w:bidi="ar-SA"/>
    </w:rPr>
  </w:style>
  <w:style w:type="character" w:customStyle="1" w:styleId="CharChar6">
    <w:name w:val="Char Char6"/>
    <w:rsid w:val="002660C8"/>
    <w:rPr>
      <w:rFonts w:ascii="Arial" w:hAnsi="Arial"/>
      <w:sz w:val="22"/>
      <w:lang w:val="en-GB" w:eastAsia="en-US" w:bidi="ar-SA"/>
    </w:rPr>
  </w:style>
  <w:style w:type="character" w:customStyle="1" w:styleId="berschrift32">
    <w:name w:val="Überschrift 32"/>
    <w:rsid w:val="002660C8"/>
    <w:rPr>
      <w:rFonts w:ascii="Arial" w:hAnsi="Arial"/>
      <w:sz w:val="28"/>
      <w:lang w:val="en-GB" w:eastAsia="en-US" w:bidi="ar-SA"/>
    </w:rPr>
  </w:style>
  <w:style w:type="character" w:customStyle="1" w:styleId="berschrift33">
    <w:name w:val="Überschrift 33"/>
    <w:rsid w:val="002660C8"/>
    <w:rPr>
      <w:rFonts w:ascii="Arial" w:hAnsi="Arial"/>
      <w:sz w:val="28"/>
      <w:lang w:val="en-GB" w:eastAsia="en-US" w:bidi="ar-SA"/>
    </w:rPr>
  </w:style>
  <w:style w:type="character" w:customStyle="1" w:styleId="berschrift34">
    <w:name w:val="Überschrift 34"/>
    <w:rsid w:val="002660C8"/>
    <w:rPr>
      <w:rFonts w:ascii="Arial" w:hAnsi="Arial"/>
      <w:sz w:val="28"/>
      <w:lang w:val="en-GB" w:eastAsia="en-US" w:bidi="ar-SA"/>
    </w:rPr>
  </w:style>
  <w:style w:type="paragraph" w:customStyle="1" w:styleId="Default">
    <w:name w:val="Default"/>
    <w:rsid w:val="002660C8"/>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2660C8"/>
    <w:rPr>
      <w:rFonts w:ascii="Times New Roman" w:hAnsi="Times New Roman"/>
      <w:lang w:val="en-GB" w:eastAsia="en-US"/>
    </w:rPr>
  </w:style>
  <w:style w:type="character" w:customStyle="1" w:styleId="berschrift1">
    <w:name w:val="Überschrift 1"/>
    <w:aliases w:val="H1,Huvudrubrik Char"/>
    <w:rsid w:val="002660C8"/>
    <w:rPr>
      <w:rFonts w:ascii="Arial" w:hAnsi="Arial" w:cs="Arial" w:hint="default"/>
      <w:sz w:val="36"/>
      <w:lang w:val="en-GB" w:eastAsia="en-US" w:bidi="ar-SA"/>
    </w:rPr>
  </w:style>
  <w:style w:type="character" w:customStyle="1" w:styleId="berschrift2">
    <w:name w:val="Überschrift 2"/>
    <w:aliases w:val="T2 Char"/>
    <w:rsid w:val="002660C8"/>
    <w:rPr>
      <w:rFonts w:ascii="Arial" w:hAnsi="Arial" w:cs="Arial" w:hint="default"/>
      <w:sz w:val="32"/>
      <w:lang w:val="en-GB" w:eastAsia="en-US" w:bidi="ar-SA"/>
    </w:rPr>
  </w:style>
  <w:style w:type="paragraph" w:customStyle="1" w:styleId="ZchnZchnChar">
    <w:name w:val="Zchn Zchn Char"/>
    <w:basedOn w:val="Normal"/>
    <w:semiHidden/>
    <w:rsid w:val="002660C8"/>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semiHidden/>
    <w:rsid w:val="002660C8"/>
    <w:pPr>
      <w:overflowPunct w:val="0"/>
      <w:autoSpaceDE w:val="0"/>
      <w:autoSpaceDN w:val="0"/>
      <w:adjustRightInd w:val="0"/>
      <w:spacing w:after="160" w:line="240" w:lineRule="exact"/>
      <w:textAlignment w:val="baseline"/>
    </w:pPr>
    <w:rPr>
      <w:rFonts w:ascii="Arial" w:hAnsi="Arial"/>
      <w:szCs w:val="22"/>
      <w:lang w:val="en-US"/>
    </w:rPr>
  </w:style>
  <w:style w:type="character" w:customStyle="1" w:styleId="stringliteral">
    <w:name w:val="stringliteral"/>
    <w:rsid w:val="002660C8"/>
  </w:style>
  <w:style w:type="character" w:customStyle="1" w:styleId="B1Char1">
    <w:name w:val="B1 Char1"/>
    <w:qFormat/>
    <w:rsid w:val="002660C8"/>
    <w:rPr>
      <w:rFonts w:ascii="Times New Roman" w:hAnsi="Times New Roman" w:cs="Times New Roman" w:hint="default"/>
      <w:lang w:val="en-GB" w:eastAsia="en-US"/>
    </w:rPr>
  </w:style>
  <w:style w:type="character" w:customStyle="1" w:styleId="mw-headline">
    <w:name w:val="mw-headline"/>
    <w:rsid w:val="002660C8"/>
  </w:style>
  <w:style w:type="character" w:customStyle="1" w:styleId="berschrift35">
    <w:name w:val="Überschrift 35"/>
    <w:rsid w:val="002660C8"/>
    <w:rPr>
      <w:rFonts w:ascii="Arial" w:hAnsi="Arial"/>
      <w:sz w:val="28"/>
      <w:lang w:val="en-GB" w:eastAsia="en-US" w:bidi="ar-SA"/>
    </w:rPr>
  </w:style>
  <w:style w:type="numbering" w:customStyle="1" w:styleId="NoList11">
    <w:name w:val="No List11"/>
    <w:next w:val="NoList"/>
    <w:uiPriority w:val="99"/>
    <w:semiHidden/>
    <w:unhideWhenUsed/>
    <w:rsid w:val="002660C8"/>
  </w:style>
  <w:style w:type="numbering" w:customStyle="1" w:styleId="NoList111">
    <w:name w:val="No List111"/>
    <w:next w:val="NoList"/>
    <w:uiPriority w:val="99"/>
    <w:semiHidden/>
    <w:rsid w:val="002660C8"/>
  </w:style>
  <w:style w:type="numbering" w:customStyle="1" w:styleId="NoList21">
    <w:name w:val="No List21"/>
    <w:next w:val="NoList"/>
    <w:uiPriority w:val="99"/>
    <w:semiHidden/>
    <w:unhideWhenUsed/>
    <w:rsid w:val="002660C8"/>
  </w:style>
  <w:style w:type="numbering" w:customStyle="1" w:styleId="NoList12">
    <w:name w:val="No List12"/>
    <w:next w:val="NoList"/>
    <w:uiPriority w:val="99"/>
    <w:semiHidden/>
    <w:rsid w:val="002660C8"/>
  </w:style>
  <w:style w:type="character" w:customStyle="1" w:styleId="TAL0">
    <w:name w:val="TAL (文字)"/>
    <w:rsid w:val="002660C8"/>
    <w:rPr>
      <w:rFonts w:ascii="Arial" w:eastAsia="Times New Roman" w:hAnsi="Arial"/>
      <w:sz w:val="18"/>
      <w:lang w:val="en-GB"/>
    </w:rPr>
  </w:style>
  <w:style w:type="numbering" w:customStyle="1" w:styleId="NoList3">
    <w:name w:val="No List3"/>
    <w:next w:val="NoList"/>
    <w:uiPriority w:val="99"/>
    <w:semiHidden/>
    <w:rsid w:val="002660C8"/>
  </w:style>
  <w:style w:type="numbering" w:customStyle="1" w:styleId="NoList4">
    <w:name w:val="No List4"/>
    <w:next w:val="NoList"/>
    <w:uiPriority w:val="99"/>
    <w:semiHidden/>
    <w:rsid w:val="002660C8"/>
  </w:style>
  <w:style w:type="numbering" w:customStyle="1" w:styleId="NoList5">
    <w:name w:val="No List5"/>
    <w:next w:val="NoList"/>
    <w:uiPriority w:val="99"/>
    <w:semiHidden/>
    <w:rsid w:val="002660C8"/>
  </w:style>
  <w:style w:type="numbering" w:customStyle="1" w:styleId="NoList6">
    <w:name w:val="No List6"/>
    <w:next w:val="NoList"/>
    <w:uiPriority w:val="99"/>
    <w:semiHidden/>
    <w:rsid w:val="002660C8"/>
  </w:style>
  <w:style w:type="numbering" w:customStyle="1" w:styleId="NoList7">
    <w:name w:val="No List7"/>
    <w:next w:val="NoList"/>
    <w:uiPriority w:val="99"/>
    <w:semiHidden/>
    <w:rsid w:val="002660C8"/>
  </w:style>
  <w:style w:type="numbering" w:customStyle="1" w:styleId="NoList8">
    <w:name w:val="No List8"/>
    <w:next w:val="NoList"/>
    <w:uiPriority w:val="99"/>
    <w:semiHidden/>
    <w:rsid w:val="002660C8"/>
  </w:style>
  <w:style w:type="numbering" w:customStyle="1" w:styleId="NoList9">
    <w:name w:val="No List9"/>
    <w:next w:val="NoList"/>
    <w:uiPriority w:val="99"/>
    <w:semiHidden/>
    <w:rsid w:val="002660C8"/>
  </w:style>
  <w:style w:type="character" w:customStyle="1" w:styleId="TFChar">
    <w:name w:val="TF Char"/>
    <w:link w:val="TF"/>
    <w:rsid w:val="002660C8"/>
    <w:rPr>
      <w:rFonts w:ascii="Arial" w:hAnsi="Arial"/>
      <w:b/>
      <w:lang w:val="en-GB" w:eastAsia="en-US"/>
    </w:rPr>
  </w:style>
  <w:style w:type="character" w:customStyle="1" w:styleId="B4Char">
    <w:name w:val="B4 Char"/>
    <w:link w:val="B4"/>
    <w:rsid w:val="002660C8"/>
    <w:rPr>
      <w:rFonts w:ascii="Times New Roman" w:hAnsi="Times New Roman"/>
      <w:lang w:val="en-GB" w:eastAsia="en-US"/>
    </w:rPr>
  </w:style>
  <w:style w:type="character" w:customStyle="1" w:styleId="B5Char">
    <w:name w:val="B5 Char"/>
    <w:link w:val="B5"/>
    <w:rsid w:val="002660C8"/>
    <w:rPr>
      <w:rFonts w:ascii="Times New Roman" w:hAnsi="Times New Roman"/>
      <w:lang w:val="en-GB" w:eastAsia="en-US"/>
    </w:rPr>
  </w:style>
  <w:style w:type="paragraph" w:customStyle="1" w:styleId="B6">
    <w:name w:val="B6"/>
    <w:basedOn w:val="B5"/>
    <w:link w:val="B6Char"/>
    <w:rsid w:val="002660C8"/>
    <w:pPr>
      <w:overflowPunct w:val="0"/>
      <w:autoSpaceDE w:val="0"/>
      <w:autoSpaceDN w:val="0"/>
      <w:adjustRightInd w:val="0"/>
      <w:ind w:left="1985" w:hanging="454"/>
      <w:textAlignment w:val="baseline"/>
    </w:pPr>
    <w:rPr>
      <w:lang w:val="x-none" w:eastAsia="ja-JP"/>
    </w:rPr>
  </w:style>
  <w:style w:type="character" w:customStyle="1" w:styleId="B6Char">
    <w:name w:val="B6 Char"/>
    <w:link w:val="B6"/>
    <w:rsid w:val="002660C8"/>
    <w:rPr>
      <w:rFonts w:ascii="Times New Roman" w:hAnsi="Times New Roman"/>
      <w:lang w:val="x-none" w:eastAsia="ja-JP"/>
    </w:rPr>
  </w:style>
  <w:style w:type="paragraph" w:customStyle="1" w:styleId="B7">
    <w:name w:val="B7"/>
    <w:basedOn w:val="B6"/>
    <w:link w:val="B7Char"/>
    <w:rsid w:val="002660C8"/>
    <w:pPr>
      <w:ind w:left="2269"/>
    </w:pPr>
  </w:style>
  <w:style w:type="character" w:customStyle="1" w:styleId="B7Char">
    <w:name w:val="B7 Char"/>
    <w:link w:val="B7"/>
    <w:rsid w:val="002660C8"/>
    <w:rPr>
      <w:rFonts w:ascii="Times New Roman" w:hAnsi="Times New Roman"/>
      <w:lang w:val="x-none" w:eastAsia="ja-JP"/>
    </w:rPr>
  </w:style>
  <w:style w:type="numbering" w:customStyle="1" w:styleId="NoList10">
    <w:name w:val="No List10"/>
    <w:next w:val="NoList"/>
    <w:uiPriority w:val="99"/>
    <w:semiHidden/>
    <w:unhideWhenUsed/>
    <w:rsid w:val="002660C8"/>
  </w:style>
  <w:style w:type="numbering" w:customStyle="1" w:styleId="NoList1111">
    <w:name w:val="No List1111"/>
    <w:next w:val="NoList"/>
    <w:uiPriority w:val="99"/>
    <w:semiHidden/>
    <w:unhideWhenUsed/>
    <w:rsid w:val="002660C8"/>
  </w:style>
  <w:style w:type="numbering" w:customStyle="1" w:styleId="NoList11111">
    <w:name w:val="No List11111"/>
    <w:next w:val="NoList"/>
    <w:uiPriority w:val="99"/>
    <w:semiHidden/>
    <w:rsid w:val="002660C8"/>
  </w:style>
  <w:style w:type="numbering" w:customStyle="1" w:styleId="NoList211">
    <w:name w:val="No List211"/>
    <w:next w:val="NoList"/>
    <w:uiPriority w:val="99"/>
    <w:semiHidden/>
    <w:unhideWhenUsed/>
    <w:rsid w:val="002660C8"/>
  </w:style>
  <w:style w:type="numbering" w:customStyle="1" w:styleId="NoList111111">
    <w:name w:val="No List111111"/>
    <w:next w:val="NoList"/>
    <w:uiPriority w:val="99"/>
    <w:semiHidden/>
    <w:rsid w:val="002660C8"/>
  </w:style>
  <w:style w:type="character" w:customStyle="1" w:styleId="PLChar">
    <w:name w:val="PL Char"/>
    <w:link w:val="PL"/>
    <w:qFormat/>
    <w:rsid w:val="002660C8"/>
    <w:rPr>
      <w:rFonts w:ascii="Courier New" w:hAnsi="Courier New"/>
      <w:noProof/>
      <w:sz w:val="16"/>
      <w:lang w:val="en-GB" w:eastAsia="en-US"/>
    </w:rPr>
  </w:style>
  <w:style w:type="character" w:customStyle="1" w:styleId="CRSheetTitleChar">
    <w:name w:val="CRSheet Title Char"/>
    <w:link w:val="CRSheetTitle"/>
    <w:uiPriority w:val="99"/>
    <w:locked/>
    <w:rsid w:val="002660C8"/>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660C8"/>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660C8"/>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660C8"/>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660C8"/>
    <w:rPr>
      <w:rFonts w:ascii="Arial" w:hAnsi="Arial" w:cs="Arial"/>
      <w:b/>
      <w:lang w:val="en-US"/>
    </w:rPr>
  </w:style>
  <w:style w:type="paragraph" w:customStyle="1" w:styleId="TableHeaderGray">
    <w:name w:val="TableHeaderGray"/>
    <w:basedOn w:val="Normal"/>
    <w:link w:val="TableHeaderGrayChar"/>
    <w:qFormat/>
    <w:rsid w:val="002660C8"/>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2660C8"/>
    <w:rPr>
      <w:rFonts w:ascii="Arial" w:eastAsia="SimSun" w:hAnsi="Arial"/>
      <w:lang w:eastAsia="de-DE"/>
    </w:rPr>
  </w:style>
  <w:style w:type="paragraph" w:customStyle="1" w:styleId="TableBulletText">
    <w:name w:val="Table Bullet Text"/>
    <w:basedOn w:val="Normal"/>
    <w:link w:val="TableBulletTextChar"/>
    <w:uiPriority w:val="21"/>
    <w:qFormat/>
    <w:rsid w:val="002660C8"/>
    <w:pPr>
      <w:numPr>
        <w:numId w:val="9"/>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link w:val="TableCourier"/>
    <w:locked/>
    <w:rsid w:val="002660C8"/>
    <w:rPr>
      <w:rFonts w:ascii="Courier New" w:hAnsi="Courier New" w:cs="Courier New"/>
      <w:sz w:val="18"/>
      <w:szCs w:val="18"/>
    </w:rPr>
  </w:style>
  <w:style w:type="paragraph" w:customStyle="1" w:styleId="TableCourier">
    <w:name w:val="TableCourier"/>
    <w:basedOn w:val="Normal"/>
    <w:link w:val="TableCourierChar"/>
    <w:qFormat/>
    <w:rsid w:val="002660C8"/>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660C8"/>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660C8"/>
    <w:rPr>
      <w:sz w:val="24"/>
      <w:szCs w:val="26"/>
    </w:rPr>
  </w:style>
  <w:style w:type="character" w:styleId="PlaceholderText">
    <w:name w:val="Placeholder Text"/>
    <w:uiPriority w:val="99"/>
    <w:semiHidden/>
    <w:rsid w:val="002660C8"/>
    <w:rPr>
      <w:color w:val="808080"/>
    </w:rPr>
  </w:style>
  <w:style w:type="table" w:customStyle="1" w:styleId="TableGrid1">
    <w:name w:val="Table Grid1"/>
    <w:basedOn w:val="TableNormal"/>
    <w:next w:val="TableGrid"/>
    <w:rsid w:val="002660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660C8"/>
    <w:rPr>
      <w:lang w:eastAsia="en-US"/>
    </w:rPr>
  </w:style>
  <w:style w:type="character" w:styleId="BookTitle">
    <w:name w:val="Book Title"/>
    <w:basedOn w:val="DefaultParagraphFont"/>
    <w:uiPriority w:val="33"/>
    <w:qFormat/>
    <w:rsid w:val="002660C8"/>
    <w:rPr>
      <w:b/>
      <w:bCs/>
      <w:i/>
      <w:iCs/>
      <w:spacing w:val="5"/>
    </w:rPr>
  </w:style>
  <w:style w:type="paragraph" w:customStyle="1" w:styleId="NOte">
    <w:name w:val="NOte"/>
    <w:basedOn w:val="Normal"/>
    <w:rsid w:val="002660C8"/>
    <w:pPr>
      <w:overflowPunct w:val="0"/>
      <w:autoSpaceDE w:val="0"/>
      <w:autoSpaceDN w:val="0"/>
      <w:adjustRightInd w:val="0"/>
      <w:textAlignment w:val="baseline"/>
    </w:pPr>
  </w:style>
  <w:style w:type="character" w:customStyle="1" w:styleId="mn">
    <w:name w:val="mn"/>
    <w:basedOn w:val="DefaultParagraphFont"/>
    <w:rsid w:val="002660C8"/>
  </w:style>
  <w:style w:type="character" w:customStyle="1" w:styleId="mtext">
    <w:name w:val="mtext"/>
    <w:basedOn w:val="DefaultParagraphFont"/>
    <w:rsid w:val="002660C8"/>
  </w:style>
  <w:style w:type="paragraph" w:customStyle="1" w:styleId="B2">
    <w:name w:val="B2+"/>
    <w:basedOn w:val="B20"/>
    <w:rsid w:val="002660C8"/>
    <w:pPr>
      <w:numPr>
        <w:numId w:val="5"/>
      </w:numPr>
      <w:overflowPunct w:val="0"/>
      <w:autoSpaceDE w:val="0"/>
      <w:autoSpaceDN w:val="0"/>
      <w:adjustRightInd w:val="0"/>
      <w:textAlignment w:val="baseline"/>
    </w:pPr>
  </w:style>
  <w:style w:type="paragraph" w:customStyle="1" w:styleId="BL">
    <w:name w:val="BL"/>
    <w:basedOn w:val="Normal"/>
    <w:rsid w:val="002660C8"/>
    <w:pPr>
      <w:numPr>
        <w:numId w:val="8"/>
      </w:numPr>
      <w:overflowPunct w:val="0"/>
      <w:autoSpaceDE w:val="0"/>
      <w:autoSpaceDN w:val="0"/>
      <w:adjustRightInd w:val="0"/>
      <w:textAlignment w:val="baseline"/>
    </w:pPr>
  </w:style>
  <w:style w:type="paragraph" w:customStyle="1" w:styleId="BN">
    <w:name w:val="BN"/>
    <w:basedOn w:val="Normal"/>
    <w:rsid w:val="002660C8"/>
    <w:pPr>
      <w:numPr>
        <w:numId w:val="7"/>
      </w:numPr>
      <w:overflowPunct w:val="0"/>
      <w:autoSpaceDE w:val="0"/>
      <w:autoSpaceDN w:val="0"/>
      <w:adjustRightInd w:val="0"/>
      <w:textAlignment w:val="baseline"/>
    </w:pPr>
  </w:style>
  <w:style w:type="paragraph" w:customStyle="1" w:styleId="TB1">
    <w:name w:val="TB1"/>
    <w:basedOn w:val="Normal"/>
    <w:qFormat/>
    <w:rsid w:val="002660C8"/>
    <w:pPr>
      <w:keepNext/>
      <w:keepLines/>
      <w:numPr>
        <w:numId w:val="10"/>
      </w:numPr>
      <w:tabs>
        <w:tab w:val="left" w:pos="289"/>
      </w:tabs>
      <w:overflowPunct w:val="0"/>
      <w:autoSpaceDE w:val="0"/>
      <w:autoSpaceDN w:val="0"/>
      <w:adjustRightInd w:val="0"/>
      <w:spacing w:after="0"/>
      <w:ind w:left="397" w:hanging="284"/>
      <w:textAlignment w:val="baseline"/>
    </w:pPr>
    <w:rPr>
      <w:rFonts w:ascii="Arial" w:hAnsi="Arial"/>
      <w:sz w:val="18"/>
    </w:rPr>
  </w:style>
  <w:style w:type="paragraph" w:customStyle="1" w:styleId="TB2">
    <w:name w:val="TB2"/>
    <w:basedOn w:val="Normal"/>
    <w:qFormat/>
    <w:rsid w:val="002660C8"/>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NoSpaceNormalTAC">
    <w:name w:val="NoSpaceNormalTAC"/>
    <w:basedOn w:val="NoSpaceNormal"/>
    <w:qFormat/>
    <w:rsid w:val="002660C8"/>
  </w:style>
  <w:style w:type="paragraph" w:customStyle="1" w:styleId="TAC0">
    <w:name w:val="TAC#"/>
    <w:basedOn w:val="TAH"/>
    <w:qFormat/>
    <w:rsid w:val="002660C8"/>
    <w:pPr>
      <w:overflowPunct w:val="0"/>
      <w:autoSpaceDE w:val="0"/>
      <w:autoSpaceDN w:val="0"/>
      <w:adjustRightInd w:val="0"/>
      <w:textAlignment w:val="baseline"/>
    </w:pPr>
    <w:rPr>
      <w:rFonts w:eastAsia="Calibri"/>
      <w:lang w:val="en-US"/>
    </w:rPr>
  </w:style>
  <w:style w:type="paragraph" w:customStyle="1" w:styleId="B1normal">
    <w:name w:val="B1normal"/>
    <w:basedOn w:val="B10"/>
    <w:qFormat/>
    <w:rsid w:val="002660C8"/>
    <w:pPr>
      <w:ind w:left="288" w:firstLine="0"/>
    </w:pPr>
  </w:style>
  <w:style w:type="paragraph" w:customStyle="1" w:styleId="heading30">
    <w:name w:val="heading3"/>
    <w:basedOn w:val="Normal"/>
    <w:qFormat/>
    <w:rsid w:val="002660C8"/>
    <w:rPr>
      <w:rFonts w:eastAsia="TimesNewRoman"/>
      <w:lang w:eastAsia="en-GB"/>
    </w:rPr>
  </w:style>
  <w:style w:type="paragraph" w:customStyle="1" w:styleId="TB10">
    <w:name w:val="TB1+"/>
    <w:basedOn w:val="TAL"/>
    <w:qFormat/>
    <w:rsid w:val="002660C8"/>
    <w:pPr>
      <w:framePr w:hSpace="181" w:wrap="around" w:vAnchor="text" w:hAnchor="text" w:y="1"/>
      <w:suppressOverlap/>
    </w:pPr>
    <w:rPr>
      <w:rFonts w:eastAsia="SimSun"/>
      <w:lang w:eastAsia="en-GB"/>
    </w:rPr>
  </w:style>
  <w:style w:type="paragraph" w:customStyle="1" w:styleId="TAHC">
    <w:name w:val="TAHC"/>
    <w:basedOn w:val="TAH"/>
    <w:link w:val="TAHCChar"/>
    <w:qFormat/>
    <w:rsid w:val="002660C8"/>
    <w:rPr>
      <w:rFonts w:ascii="Arial Narrow" w:hAnsi="Arial Narrow"/>
      <w:szCs w:val="18"/>
      <w:lang w:eastAsia="en-GB"/>
    </w:rPr>
  </w:style>
  <w:style w:type="paragraph" w:customStyle="1" w:styleId="TACC">
    <w:name w:val="TACC"/>
    <w:basedOn w:val="Normal"/>
    <w:qFormat/>
    <w:rsid w:val="002660C8"/>
    <w:pPr>
      <w:spacing w:after="0"/>
      <w:jc w:val="center"/>
    </w:pPr>
    <w:rPr>
      <w:rFonts w:ascii="Arial Narrow" w:hAnsi="Arial Narrow" w:cs="Calibri"/>
      <w:color w:val="000000"/>
      <w:sz w:val="18"/>
      <w:szCs w:val="18"/>
      <w:lang w:eastAsia="en-GB"/>
    </w:rPr>
  </w:style>
  <w:style w:type="character" w:customStyle="1" w:styleId="TAHCChar">
    <w:name w:val="TAHC Char"/>
    <w:basedOn w:val="TAHCar"/>
    <w:link w:val="TAHC"/>
    <w:rsid w:val="002660C8"/>
    <w:rPr>
      <w:rFonts w:ascii="Arial Narrow" w:hAnsi="Arial Narrow"/>
      <w:b/>
      <w:sz w:val="18"/>
      <w:szCs w:val="18"/>
      <w:lang w:val="en-GB" w:eastAsia="en-GB"/>
    </w:rPr>
  </w:style>
  <w:style w:type="paragraph" w:customStyle="1" w:styleId="TACH">
    <w:name w:val="TACH"/>
    <w:basedOn w:val="TACC"/>
    <w:qFormat/>
    <w:rsid w:val="002660C8"/>
  </w:style>
  <w:style w:type="table" w:customStyle="1" w:styleId="ByteCoding011">
    <w:name w:val="ByteCoding011"/>
    <w:basedOn w:val="TableNormal"/>
    <w:uiPriority w:val="99"/>
    <w:rsid w:val="002660C8"/>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character" w:customStyle="1" w:styleId="EWChar">
    <w:name w:val="EW Char"/>
    <w:link w:val="EW"/>
    <w:qFormat/>
    <w:locked/>
    <w:rsid w:val="002660C8"/>
    <w:rPr>
      <w:rFonts w:ascii="Times New Roman" w:hAnsi="Times New Roman"/>
      <w:lang w:val="en-GB" w:eastAsia="en-US"/>
    </w:rPr>
  </w:style>
  <w:style w:type="paragraph" w:customStyle="1" w:styleId="TNO">
    <w:name w:val="TNO"/>
    <w:basedOn w:val="TAC"/>
    <w:qFormat/>
    <w:rsid w:val="002660C8"/>
    <w:pPr>
      <w:framePr w:hSpace="181" w:wrap="around" w:vAnchor="text" w:hAnchor="text" w:y="1"/>
      <w:suppressOverlap/>
    </w:pPr>
    <w:rPr>
      <w:rFonts w:eastAsiaTheme="majorEastAsia"/>
    </w:rPr>
  </w:style>
  <w:style w:type="paragraph" w:customStyle="1" w:styleId="TABBR">
    <w:name w:val="TABBR"/>
    <w:basedOn w:val="Normal"/>
    <w:link w:val="TABBRChar"/>
    <w:qFormat/>
    <w:rsid w:val="002660C8"/>
    <w:pPr>
      <w:spacing w:after="0"/>
    </w:pPr>
    <w:rPr>
      <w:sz w:val="6"/>
      <w:szCs w:val="6"/>
    </w:rPr>
  </w:style>
  <w:style w:type="character" w:customStyle="1" w:styleId="TABBRChar">
    <w:name w:val="TABBR Char"/>
    <w:basedOn w:val="DefaultParagraphFont"/>
    <w:link w:val="TABBR"/>
    <w:rsid w:val="002660C8"/>
    <w:rPr>
      <w:rFonts w:ascii="Times New Roman" w:hAnsi="Times New Roman"/>
      <w:sz w:val="6"/>
      <w:szCs w:val="6"/>
      <w:lang w:val="en-GB" w:eastAsia="en-US"/>
    </w:rPr>
  </w:style>
  <w:style w:type="paragraph" w:customStyle="1" w:styleId="NoAddSpace">
    <w:name w:val="NoAddSpace"/>
    <w:basedOn w:val="Normal"/>
    <w:link w:val="NoAddSpaceChar"/>
    <w:qFormat/>
    <w:rsid w:val="002660C8"/>
    <w:pPr>
      <w:tabs>
        <w:tab w:val="left" w:pos="2835"/>
      </w:tabs>
      <w:spacing w:after="0"/>
    </w:pPr>
  </w:style>
  <w:style w:type="character" w:customStyle="1" w:styleId="NoAddSpaceChar">
    <w:name w:val="NoAddSpace Char"/>
    <w:basedOn w:val="DefaultParagraphFont"/>
    <w:link w:val="NoAddSpace"/>
    <w:rsid w:val="002660C8"/>
    <w:rPr>
      <w:rFonts w:ascii="Times New Roman" w:hAnsi="Times New Roman"/>
      <w:lang w:val="en-GB" w:eastAsia="en-US"/>
    </w:rPr>
  </w:style>
  <w:style w:type="paragraph" w:customStyle="1" w:styleId="NoA">
    <w:name w:val="NoA#"/>
    <w:basedOn w:val="B10"/>
    <w:qFormat/>
    <w:rsid w:val="002660C8"/>
    <w:pPr>
      <w:spacing w:after="0"/>
      <w:ind w:firstLine="0"/>
    </w:pPr>
    <w:rPr>
      <w:lang w:val="fr-FR"/>
    </w:rPr>
  </w:style>
  <w:style w:type="character" w:styleId="Emphasis">
    <w:name w:val="Emphasis"/>
    <w:basedOn w:val="DefaultParagraphFont"/>
    <w:qFormat/>
    <w:rsid w:val="002660C8"/>
    <w:rPr>
      <w:i/>
      <w:iCs/>
    </w:rPr>
  </w:style>
  <w:style w:type="paragraph" w:customStyle="1" w:styleId="PB1">
    <w:name w:val="PB1"/>
    <w:basedOn w:val="Normal"/>
    <w:qFormat/>
    <w:rsid w:val="002660C8"/>
  </w:style>
  <w:style w:type="paragraph" w:customStyle="1" w:styleId="TaL1">
    <w:name w:val="TaL"/>
    <w:basedOn w:val="Normal"/>
    <w:qFormat/>
    <w:rsid w:val="002660C8"/>
    <w:pPr>
      <w:spacing w:after="0"/>
    </w:pPr>
    <w:rPr>
      <w:rFonts w:ascii="Arial" w:hAnsi="Arial" w:cs="Arial"/>
      <w:color w:val="000000"/>
      <w:sz w:val="18"/>
      <w:szCs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CF227-8010-42EE-96EE-B458B24F0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121</Pages>
  <Words>34966</Words>
  <Characters>199308</Characters>
  <Application>Microsoft Office Word</Application>
  <DocSecurity>0</DocSecurity>
  <Lines>1660</Lines>
  <Paragraphs>467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4</cp:revision>
  <cp:lastPrinted>1899-12-31T23:00:00Z</cp:lastPrinted>
  <dcterms:created xsi:type="dcterms:W3CDTF">2023-11-15T04:50:00Z</dcterms:created>
  <dcterms:modified xsi:type="dcterms:W3CDTF">2023-11-15T13:34:00Z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14th Nov 2023</vt:lpwstr>
  </property>
  <property fmtid="{D5CDD505-2E9C-101B-9397-08002B2CF9AE}" pid="8" name="EndDate">
    <vt:lpwstr>17th Nov 2023</vt:lpwstr>
  </property>
  <property fmtid="{D5CDD505-2E9C-101B-9397-08002B2CF9AE}" pid="9" name="Tdoc#">
    <vt:lpwstr>C6-230627</vt:lpwstr>
  </property>
  <property fmtid="{D5CDD505-2E9C-101B-9397-08002B2CF9AE}" pid="10" name="Spec#">
    <vt:lpwstr>31.121</vt:lpwstr>
  </property>
  <property fmtid="{D5CDD505-2E9C-101B-9397-08002B2CF9AE}" pid="11" name="Cr#">
    <vt:lpwstr>0522</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test 15.2.5</vt:lpwstr>
  </property>
  <property fmtid="{D5CDD505-2E9C-101B-9397-08002B2CF9AE}" pid="15" name="SourceIfWg">
    <vt:lpwstr>Comprion GmbH, Qualcomm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