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C09BF" w14:textId="6EEC9913" w:rsidR="009E74B4" w:rsidRDefault="009E74B4" w:rsidP="009E7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052898"/>
      <w:bookmarkStart w:id="1" w:name="_Toc20391738"/>
      <w:bookmarkStart w:id="2" w:name="_Toc27773704"/>
      <w:bookmarkStart w:id="3" w:name="_Toc36474129"/>
      <w:bookmarkStart w:id="4" w:name="_Toc36477485"/>
      <w:bookmarkStart w:id="5" w:name="_Toc44930377"/>
      <w:bookmarkStart w:id="6" w:name="_Toc50965146"/>
      <w:bookmarkStart w:id="7" w:name="_Toc57101914"/>
      <w:bookmarkStart w:id="8" w:name="_Toc114668487"/>
      <w:bookmarkStart w:id="9" w:name="_Toc11052781"/>
      <w:bookmarkStart w:id="10" w:name="_Toc20391621"/>
      <w:bookmarkStart w:id="11" w:name="_Toc27773587"/>
      <w:bookmarkStart w:id="12" w:name="_Toc36474012"/>
      <w:bookmarkStart w:id="13" w:name="_Toc36477368"/>
      <w:bookmarkStart w:id="14" w:name="_Toc44930260"/>
      <w:bookmarkStart w:id="15" w:name="_Toc50965029"/>
      <w:bookmarkStart w:id="16" w:name="_Toc57101797"/>
      <w:bookmarkStart w:id="17" w:name="_Toc114668371"/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C6-2306</w:t>
      </w:r>
      <w:r w:rsidR="0036395E">
        <w:rPr>
          <w:b/>
          <w:noProof/>
          <w:sz w:val="24"/>
        </w:rPr>
        <w:t>90</w:t>
      </w:r>
    </w:p>
    <w:p w14:paraId="67BED0BB" w14:textId="77777777" w:rsidR="009E74B4" w:rsidRDefault="009E74B4" w:rsidP="009E74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4B4" w14:paraId="123EE569" w14:textId="77777777" w:rsidTr="00E83D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88CD" w14:textId="77777777" w:rsidR="009E74B4" w:rsidRDefault="009E74B4" w:rsidP="00E83D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4B4" w14:paraId="4B06BE31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3A4D2" w14:textId="77777777" w:rsidR="009E74B4" w:rsidRDefault="009E74B4" w:rsidP="00E83D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4B4" w14:paraId="152A2210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3697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C1AD79E" w14:textId="77777777" w:rsidTr="00E83DD8">
        <w:tc>
          <w:tcPr>
            <w:tcW w:w="142" w:type="dxa"/>
            <w:tcBorders>
              <w:left w:val="single" w:sz="4" w:space="0" w:color="auto"/>
            </w:tcBorders>
          </w:tcPr>
          <w:p w14:paraId="0C69862C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D0EF7" w14:textId="77777777" w:rsidR="009E74B4" w:rsidRPr="00410371" w:rsidRDefault="009E74B4" w:rsidP="00E83D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243F06B" w14:textId="77777777" w:rsidR="009E74B4" w:rsidRDefault="009E74B4" w:rsidP="00E83D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B3F25" w14:textId="5DD35982" w:rsidR="009E74B4" w:rsidRPr="00410371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14:paraId="3462351A" w14:textId="77777777" w:rsidR="009E74B4" w:rsidRDefault="009E74B4" w:rsidP="00E83D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BE4F0" w14:textId="21B85DBE" w:rsidR="009E74B4" w:rsidRPr="00410371" w:rsidRDefault="00D47836" w:rsidP="00E83DD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AA9166" w14:textId="77777777" w:rsidR="009E74B4" w:rsidRDefault="009E74B4" w:rsidP="00E83D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B119" w14:textId="77777777" w:rsidR="009E74B4" w:rsidRPr="00410371" w:rsidRDefault="009E74B4" w:rsidP="00E83D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EB04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6A16700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E6FBB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A51E621" w14:textId="77777777" w:rsidTr="00E83D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2D76" w14:textId="77777777" w:rsidR="009E74B4" w:rsidRPr="00F25D98" w:rsidRDefault="009E74B4" w:rsidP="00E83D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4B4" w14:paraId="4D06CC89" w14:textId="77777777" w:rsidTr="00E83DD8">
        <w:tc>
          <w:tcPr>
            <w:tcW w:w="9641" w:type="dxa"/>
            <w:gridSpan w:val="9"/>
          </w:tcPr>
          <w:p w14:paraId="52F646CB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1881A" w14:textId="77777777" w:rsidR="009E74B4" w:rsidRDefault="009E74B4" w:rsidP="009E74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4B4" w14:paraId="31513F6C" w14:textId="77777777" w:rsidTr="00E83DD8">
        <w:tc>
          <w:tcPr>
            <w:tcW w:w="2835" w:type="dxa"/>
          </w:tcPr>
          <w:p w14:paraId="1F2F093E" w14:textId="77777777" w:rsidR="009E74B4" w:rsidRDefault="009E74B4" w:rsidP="00E83D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410C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066C09" w14:textId="34D0E4B2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B66B7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06555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4C2241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AF02E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6CE304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DBCD0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ACD22" w14:textId="77777777" w:rsidR="009E74B4" w:rsidRDefault="009E74B4" w:rsidP="009E74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4B4" w14:paraId="28B619F3" w14:textId="77777777" w:rsidTr="00E83DD8">
        <w:tc>
          <w:tcPr>
            <w:tcW w:w="9640" w:type="dxa"/>
            <w:gridSpan w:val="11"/>
          </w:tcPr>
          <w:p w14:paraId="749C3BFC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F68663" w14:textId="77777777" w:rsidTr="00E83D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E4C3A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F3BD0" w14:textId="08ED6064" w:rsidR="009E74B4" w:rsidRDefault="00BD6CC5" w:rsidP="00E83DD8">
            <w:pPr>
              <w:pStyle w:val="CRCoverPage"/>
              <w:spacing w:after="0"/>
              <w:ind w:left="100"/>
              <w:rPr>
                <w:noProof/>
              </w:rPr>
            </w:pPr>
            <w:r w:rsidRPr="00BD6CC5">
              <w:rPr>
                <w:noProof/>
              </w:rPr>
              <w:t>Update to UE pre-configuration for 5MBS parameters</w:t>
            </w:r>
          </w:p>
        </w:tc>
      </w:tr>
      <w:tr w:rsidR="009E74B4" w14:paraId="6F5E2A46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518E460D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24281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54721B3E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0A88B05A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215FB" w14:textId="7F8EE131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E74B4" w14:paraId="41EFDC70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388C0A4B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3A0E1" w14:textId="7D17CD16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9E74B4" w14:paraId="7C5CF15C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29E8828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4B768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F9596D8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14A45BCC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260E1" w14:textId="1523D130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592B3AF4" w14:textId="77777777" w:rsidR="009E74B4" w:rsidRDefault="009E74B4" w:rsidP="00E83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18AB7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9"/>
            <w:r>
              <w:rPr>
                <w:b/>
                <w:i/>
                <w:noProof/>
              </w:rPr>
              <w:t>Date:</w:t>
            </w:r>
            <w:commentRangeEnd w:id="19"/>
            <w:r>
              <w:rPr>
                <w:rStyle w:val="CommentReference"/>
                <w:rFonts w:ascii="Times New Roman" w:hAnsi="Times New Roman"/>
              </w:rPr>
              <w:commentReference w:id="1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3822C" w14:textId="77777777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2023-11-06</w:t>
            </w:r>
          </w:p>
        </w:tc>
      </w:tr>
      <w:tr w:rsidR="009E74B4" w14:paraId="36F9149B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18C8B38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C6B27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7B5F3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BEBA5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BCD8C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326A5F50" w14:textId="77777777" w:rsidTr="00E83D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84040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59BBC" w14:textId="77777777" w:rsidR="009E74B4" w:rsidRDefault="009E74B4" w:rsidP="00E83D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455E2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FB018" w14:textId="77777777" w:rsidR="009E74B4" w:rsidRDefault="009E74B4" w:rsidP="00E83D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35F44" w14:textId="77777777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E74B4" w14:paraId="4AF5D16A" w14:textId="77777777" w:rsidTr="00E83D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74EF7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D1779" w14:textId="77777777" w:rsidR="009E74B4" w:rsidRDefault="009E74B4" w:rsidP="00E83D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A4A35" w14:textId="77777777" w:rsidR="009E74B4" w:rsidRDefault="009E74B4" w:rsidP="00E83D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DB782" w14:textId="77777777" w:rsidR="009E74B4" w:rsidRPr="007C2097" w:rsidRDefault="009E74B4" w:rsidP="00E83D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4B4" w14:paraId="5CE83795" w14:textId="77777777" w:rsidTr="00E83DD8">
        <w:tc>
          <w:tcPr>
            <w:tcW w:w="1843" w:type="dxa"/>
          </w:tcPr>
          <w:p w14:paraId="536FAB85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3E940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5FB98077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9285E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AC6F6" w14:textId="77777777" w:rsidR="00BD6CC5" w:rsidRDefault="00BD6CC5" w:rsidP="00CF4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24.575 </w:t>
            </w:r>
            <w:r w:rsidR="00CF4D5F">
              <w:rPr>
                <w:noProof/>
              </w:rPr>
              <w:t>has been updated so that new information regarding multicast services is possible to be configured</w:t>
            </w:r>
            <w:r>
              <w:rPr>
                <w:noProof/>
              </w:rPr>
              <w:t xml:space="preserve">. </w:t>
            </w:r>
            <w:r w:rsidR="00997F87">
              <w:rPr>
                <w:noProof/>
              </w:rPr>
              <w:t xml:space="preserve">Note that </w:t>
            </w:r>
            <w:r>
              <w:rPr>
                <w:noProof/>
              </w:rPr>
              <w:t>Information provided in TS 24.575 could also be provided by the USIM.</w:t>
            </w:r>
            <w:r w:rsidR="00E374D7">
              <w:rPr>
                <w:noProof/>
              </w:rPr>
              <w:t xml:space="preserve"> Quote of TS 24.575:</w:t>
            </w:r>
          </w:p>
          <w:p w14:paraId="1B7E84CE" w14:textId="24F21BE2" w:rsidR="00E374D7" w:rsidRDefault="00E374D7" w:rsidP="00CF4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8820" w:dyaOrig="3405" w14:anchorId="465B80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32.75pt" o:ole="">
                  <v:imagedata r:id="rId18" o:title=""/>
                </v:shape>
                <o:OLEObject Type="Embed" ProgID="PBrush" ShapeID="_x0000_i1025" DrawAspect="Content" ObjectID="_1761479992" r:id="rId19"/>
              </w:object>
            </w:r>
            <w:r w:rsidR="002307AC">
              <w:t xml:space="preserve">From the figure above, one can see that there can be one or more pairs </w:t>
            </w:r>
            <w:r w:rsidR="002307AC" w:rsidRPr="002307AC">
              <w:t>of DNN</w:t>
            </w:r>
            <w:r w:rsidR="002307AC">
              <w:t xml:space="preserve"> and </w:t>
            </w:r>
            <w:r w:rsidR="002307AC" w:rsidRPr="002307AC">
              <w:t xml:space="preserve">S-NSSAI </w:t>
            </w:r>
            <w:r w:rsidR="002307AC">
              <w:t>which are applicable to PDU sessions. E</w:t>
            </w:r>
            <w:r w:rsidR="002307AC" w:rsidRPr="002307AC">
              <w:t xml:space="preserve">ach </w:t>
            </w:r>
            <w:r w:rsidR="002307AC">
              <w:t xml:space="preserve">pair </w:t>
            </w:r>
            <w:r w:rsidR="002307AC" w:rsidRPr="002307AC">
              <w:t xml:space="preserve">of DNN and S-NSSAI </w:t>
            </w:r>
            <w:r w:rsidR="002307AC">
              <w:t>is</w:t>
            </w:r>
            <w:r w:rsidR="002307AC" w:rsidRPr="002307AC">
              <w:t xml:space="preserve"> present only once.</w:t>
            </w:r>
          </w:p>
        </w:tc>
      </w:tr>
      <w:tr w:rsidR="00BD6CC5" w14:paraId="186AEB59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46D2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3CE37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94F9A03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873A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7AA5D" w14:textId="013D8706" w:rsidR="00BD6CC5" w:rsidRPr="00850570" w:rsidRDefault="00BD6CC5" w:rsidP="00997F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UE pre-configuration for 5MBS information is </w:t>
            </w:r>
            <w:r w:rsidR="00CF4D5F">
              <w:rPr>
                <w:noProof/>
              </w:rPr>
              <w:t>updated to reflec</w:t>
            </w:r>
            <w:r w:rsidR="00997F87">
              <w:rPr>
                <w:noProof/>
              </w:rPr>
              <w:t>t the updates done in TS 24.575, i.e., m</w:t>
            </w:r>
            <w:r w:rsidR="00CF4D5F">
              <w:rPr>
                <w:noProof/>
              </w:rPr>
              <w:t xml:space="preserve">ulticast services information </w:t>
            </w:r>
            <w:r w:rsidR="00997F87">
              <w:rPr>
                <w:noProof/>
              </w:rPr>
              <w:t xml:space="preserve">(PDU info) </w:t>
            </w:r>
            <w:r w:rsidR="00CF4D5F">
              <w:rPr>
                <w:noProof/>
              </w:rPr>
              <w:t xml:space="preserve">is added to the </w:t>
            </w:r>
            <w:r w:rsidR="00CF4D5F" w:rsidRPr="007D0212">
              <w:rPr>
                <w:lang w:eastAsia="ja-JP"/>
              </w:rPr>
              <w:t xml:space="preserve">DF </w:t>
            </w:r>
            <w:r w:rsidR="00CF4D5F">
              <w:rPr>
                <w:lang w:eastAsia="ja-JP"/>
              </w:rPr>
              <w:t>5MBS</w:t>
            </w:r>
            <w:r w:rsidR="00CF4D5F" w:rsidRPr="007D0212">
              <w:rPr>
                <w:lang w:eastAsia="ja-JP"/>
              </w:rPr>
              <w:t xml:space="preserve"> </w:t>
            </w:r>
            <w:r w:rsidR="00CF4D5F">
              <w:rPr>
                <w:lang w:eastAsia="ja-JP"/>
              </w:rPr>
              <w:t>UE pre-configuration.</w:t>
            </w:r>
          </w:p>
        </w:tc>
      </w:tr>
      <w:tr w:rsidR="00BD6CC5" w14:paraId="77EC1CA7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431F8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DB882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FBCA865" w14:textId="77777777" w:rsidTr="00E83D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4332C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BE63D" w14:textId="503B3296" w:rsidR="00BD6CC5" w:rsidRDefault="00BD6CC5" w:rsidP="00BD6C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UE pre-configuration for 5MBS </w:t>
            </w:r>
            <w:r w:rsidR="00CF4D5F">
              <w:t xml:space="preserve">multicast services </w:t>
            </w:r>
            <w:r>
              <w:t>cannot be provided by the USIM.</w:t>
            </w:r>
            <w:r w:rsidR="001224F4">
              <w:t xml:space="preserve"> Misalignment with TS 24.575.</w:t>
            </w:r>
          </w:p>
        </w:tc>
      </w:tr>
      <w:tr w:rsidR="009E74B4" w14:paraId="54C3883B" w14:textId="77777777" w:rsidTr="00E83DD8">
        <w:tc>
          <w:tcPr>
            <w:tcW w:w="2694" w:type="dxa"/>
            <w:gridSpan w:val="2"/>
          </w:tcPr>
          <w:p w14:paraId="13951CCF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EFD2D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B81B4AD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E13F3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4D4A" w14:textId="704F1D6E" w:rsidR="009E74B4" w:rsidRDefault="0097668B" w:rsidP="00E83D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4.4.14.2, Annex D</w:t>
            </w:r>
          </w:p>
        </w:tc>
      </w:tr>
      <w:tr w:rsidR="009E74B4" w14:paraId="5EBC84A7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0B71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C989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5EB993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EC7D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22784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2BDF5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3E86" w14:textId="77777777" w:rsidR="009E74B4" w:rsidRDefault="009E74B4" w:rsidP="00E83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18D19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4B4" w14:paraId="6D329FDA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E671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22CB4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9E34F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23985" w14:textId="77777777" w:rsidR="009E74B4" w:rsidRDefault="009E74B4" w:rsidP="00E83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58BD7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45040622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B6BD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55532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588C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BD696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42FA1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68E8869E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2D9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E5253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0AC7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F38DA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4E4C0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0A7872F2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58C1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987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7F275604" w14:textId="77777777" w:rsidTr="00E83D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E6DFA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DF545" w14:textId="77777777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4B4" w:rsidRPr="008863B9" w14:paraId="171EC0A1" w14:textId="77777777" w:rsidTr="00E83D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BE4B2" w14:textId="77777777" w:rsidR="009E74B4" w:rsidRPr="008863B9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14348" w14:textId="77777777" w:rsidR="009E74B4" w:rsidRPr="008863B9" w:rsidRDefault="009E74B4" w:rsidP="00E83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4B4" w14:paraId="4AFB7BD4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09F0F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2B7A2" w14:textId="3CD6DDE8" w:rsidR="009E74B4" w:rsidRDefault="00D47836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</w:t>
            </w:r>
            <w:r w:rsidR="00255436">
              <w:rPr>
                <w:noProof/>
              </w:rPr>
              <w:t>6</w:t>
            </w:r>
            <w:r>
              <w:rPr>
                <w:noProof/>
              </w:rPr>
              <w:t>-230647.</w:t>
            </w:r>
          </w:p>
        </w:tc>
      </w:tr>
    </w:tbl>
    <w:p w14:paraId="2CCA45F8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66EB11DC" w14:textId="77777777" w:rsidR="009E74B4" w:rsidRDefault="009E74B4" w:rsidP="009E74B4">
      <w:pPr>
        <w:rPr>
          <w:noProof/>
        </w:rPr>
        <w:sectPr w:rsidR="009E74B4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0BCC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52E67A02" w14:textId="77777777" w:rsidR="009E74B4" w:rsidRPr="006B5418" w:rsidRDefault="009E74B4" w:rsidP="009E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215F67" w14:textId="77777777" w:rsidR="00A90D47" w:rsidRPr="00A371F0" w:rsidRDefault="00A90D47" w:rsidP="00A90D47">
      <w:pPr>
        <w:pStyle w:val="Heading4"/>
      </w:pPr>
      <w:bookmarkStart w:id="20" w:name="_Toc146281684"/>
      <w:bookmarkStart w:id="21" w:name="_Toc11053129"/>
      <w:bookmarkStart w:id="22" w:name="_Toc20391969"/>
      <w:bookmarkStart w:id="23" w:name="_Toc27773937"/>
      <w:bookmarkStart w:id="24" w:name="_Toc36474362"/>
      <w:bookmarkStart w:id="25" w:name="_Toc36477721"/>
      <w:bookmarkStart w:id="26" w:name="_Toc44930614"/>
      <w:bookmarkStart w:id="27" w:name="_Toc50965384"/>
      <w:bookmarkStart w:id="28" w:name="_Toc57102152"/>
      <w:bookmarkStart w:id="29" w:name="_Toc114668751"/>
      <w:bookmarkStart w:id="30" w:name="_Toc1146685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4.4.14</w:t>
      </w:r>
      <w:r w:rsidRPr="00A371F0">
        <w:t>.2</w:t>
      </w:r>
      <w:r w:rsidRPr="00A371F0">
        <w:tab/>
        <w:t>EF</w:t>
      </w:r>
      <w:r>
        <w:rPr>
          <w:vertAlign w:val="subscript"/>
          <w:lang w:val="fr-FR"/>
        </w:rPr>
        <w:t>5MBSUECONFIG</w:t>
      </w:r>
      <w:r w:rsidRPr="00A371F0">
        <w:t xml:space="preserve"> (</w:t>
      </w:r>
      <w:r>
        <w:t>5MBS UE pre-configuration</w:t>
      </w:r>
      <w:r w:rsidRPr="00A371F0">
        <w:t>)</w:t>
      </w:r>
      <w:bookmarkEnd w:id="20"/>
    </w:p>
    <w:p w14:paraId="25559B41" w14:textId="77777777" w:rsidR="00A90D47" w:rsidRDefault="00A90D47" w:rsidP="00A90D47">
      <w:r w:rsidRPr="007D0212">
        <w:t>If service n°</w:t>
      </w:r>
      <w:r>
        <w:t>147</w:t>
      </w:r>
      <w:r w:rsidRPr="007D0212">
        <w:t xml:space="preserve"> is "available" in EF</w:t>
      </w:r>
      <w:r w:rsidRPr="007D0212">
        <w:rPr>
          <w:vertAlign w:val="subscript"/>
        </w:rPr>
        <w:t>UST</w:t>
      </w:r>
      <w:r w:rsidRPr="007D0212">
        <w:t xml:space="preserve">, this file shall be present. This EF contains the configuration of the parameters related to </w:t>
      </w:r>
      <w:r>
        <w:t xml:space="preserve">UE pre-configuration for 5MBS </w:t>
      </w:r>
      <w:r w:rsidRPr="007D0212">
        <w:t>service.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A90D47" w:rsidRPr="007D0212" w14:paraId="0AE86B69" w14:textId="77777777" w:rsidTr="00E83DD8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E63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44384E">
              <w:t xml:space="preserve">Identifier: </w:t>
            </w:r>
            <w:r w:rsidRPr="00B36B61">
              <w:t>'</w:t>
            </w:r>
            <w:r>
              <w:t>4</w:t>
            </w:r>
            <w:r w:rsidRPr="00B36B61">
              <w:t>F</w:t>
            </w:r>
            <w:r>
              <w:t>01</w:t>
            </w:r>
            <w:r w:rsidRPr="00B36B61"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223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EE44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</w:tr>
      <w:tr w:rsidR="00A90D47" w:rsidRPr="007D0212" w14:paraId="5B8F2984" w14:textId="77777777" w:rsidTr="00E83DD8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D590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SFI: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897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</w:tr>
      <w:tr w:rsidR="00A90D47" w:rsidRPr="007D0212" w14:paraId="63E2D632" w14:textId="77777777" w:rsidTr="00E83DD8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888E4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</w:t>
            </w:r>
            <w:proofErr w:type="gramStart"/>
            <w:r w:rsidRPr="007D0212">
              <w:rPr>
                <w:lang w:val="fr-FR"/>
              </w:rPr>
              <w:t>size:</w:t>
            </w:r>
            <w:proofErr w:type="gramEnd"/>
            <w:r w:rsidRPr="007D0212">
              <w:rPr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≥</w:t>
            </w:r>
            <w:r w:rsidRPr="007D0212">
              <w:rPr>
                <w:lang w:val="fr-FR"/>
              </w:rPr>
              <w:t xml:space="preserve"> X</w:t>
            </w:r>
            <w:r>
              <w:rPr>
                <w:lang w:val="fr-FR"/>
              </w:rPr>
              <w:t xml:space="preserve"> </w:t>
            </w:r>
            <w:r w:rsidRPr="007D0212">
              <w:rPr>
                <w:lang w:val="fr-FR"/>
              </w:rPr>
              <w:t xml:space="preserve">bytes 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867C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Update </w:t>
            </w:r>
            <w:proofErr w:type="spellStart"/>
            <w:proofErr w:type="gramStart"/>
            <w:r w:rsidRPr="007D0212">
              <w:rPr>
                <w:lang w:val="fr-FR"/>
              </w:rPr>
              <w:t>activity</w:t>
            </w:r>
            <w:proofErr w:type="spellEnd"/>
            <w:r w:rsidRPr="007D0212">
              <w:rPr>
                <w:lang w:val="fr-FR"/>
              </w:rPr>
              <w:t>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low</w:t>
            </w:r>
            <w:proofErr w:type="spellEnd"/>
          </w:p>
        </w:tc>
      </w:tr>
      <w:tr w:rsidR="00A90D47" w:rsidRPr="007D0212" w14:paraId="7CD8CB42" w14:textId="77777777" w:rsidTr="00E83DD8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3B52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Access </w:t>
            </w:r>
            <w:proofErr w:type="gramStart"/>
            <w:r w:rsidRPr="007D0212">
              <w:rPr>
                <w:lang w:val="fr-FR"/>
              </w:rPr>
              <w:t>Conditions:</w:t>
            </w:r>
            <w:proofErr w:type="gramEnd"/>
          </w:p>
          <w:p w14:paraId="0B3075A2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</w:r>
            <w:r>
              <w:rPr>
                <w:lang w:val="fr-FR"/>
              </w:rPr>
              <w:t>ALWAYS</w:t>
            </w:r>
          </w:p>
          <w:p w14:paraId="5D1D8E35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1E57699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6B03A246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05753758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A90D47" w:rsidRPr="007D0212" w14:paraId="794F54E6" w14:textId="77777777" w:rsidTr="00E83DD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AAE3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97A8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E2FA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73D16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A90D47" w:rsidRPr="00491397" w14:paraId="6D604D36" w14:textId="77777777" w:rsidTr="00E83DD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E893" w14:textId="77777777" w:rsidR="00A90D47" w:rsidRPr="00324F9C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fr-FR"/>
              </w:rPr>
              <w:t xml:space="preserve">1 to </w:t>
            </w:r>
            <w:r w:rsidRPr="007D0212">
              <w:rPr>
                <w:lang w:val="en-US"/>
              </w:rPr>
              <w:t>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F3456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for PLMN</w:t>
            </w:r>
            <w:r w:rsidRPr="007D021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5MBS </w:t>
            </w:r>
            <w:r w:rsidRPr="007D0212">
              <w:rPr>
                <w:lang w:val="fr-FR"/>
              </w:rPr>
              <w:t xml:space="preserve">data </w:t>
            </w:r>
            <w:proofErr w:type="spellStart"/>
            <w:r w:rsidRPr="007D0212">
              <w:rPr>
                <w:lang w:val="fr-FR"/>
              </w:rPr>
              <w:t>object</w:t>
            </w:r>
            <w:proofErr w:type="spellEnd"/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6E2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8CC3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227EFB51" w14:textId="77777777" w:rsidR="00A90D47" w:rsidRPr="007D0212" w:rsidRDefault="00A90D47" w:rsidP="00A90D47">
      <w:pPr>
        <w:pStyle w:val="FP"/>
        <w:rPr>
          <w:lang w:val="fr-FR"/>
        </w:rPr>
      </w:pPr>
    </w:p>
    <w:p w14:paraId="7C7C1F13" w14:textId="77777777" w:rsidR="00A90D47" w:rsidRPr="007D0212" w:rsidRDefault="00A90D47" w:rsidP="00A90D47">
      <w:pPr>
        <w:pStyle w:val="B1"/>
      </w:pPr>
      <w:r w:rsidRPr="007D0212">
        <w:t>-</w:t>
      </w:r>
      <w:r w:rsidRPr="007D0212">
        <w:tab/>
      </w:r>
      <w:r>
        <w:rPr>
          <w:lang w:val="fr-FR"/>
        </w:rPr>
        <w:t xml:space="preserve">UE </w:t>
      </w:r>
      <w:proofErr w:type="spellStart"/>
      <w:r>
        <w:rPr>
          <w:lang w:val="fr-FR"/>
        </w:rPr>
        <w:t>pre</w:t>
      </w:r>
      <w:proofErr w:type="spellEnd"/>
      <w:r>
        <w:rPr>
          <w:lang w:val="fr-FR"/>
        </w:rPr>
        <w:t>-configuration for PLMN 5MBS</w:t>
      </w:r>
      <w:r w:rsidRPr="007D0212">
        <w:rPr>
          <w:lang w:val="fr-FR"/>
        </w:rPr>
        <w:t xml:space="preserve"> </w:t>
      </w:r>
      <w:r w:rsidRPr="007D0212">
        <w:t xml:space="preserve">data object </w:t>
      </w:r>
      <w:r>
        <w:t xml:space="preserve">is </w:t>
      </w:r>
      <w:r w:rsidRPr="007D0212">
        <w:t>coded as follows:</w:t>
      </w:r>
    </w:p>
    <w:p w14:paraId="40C11523" w14:textId="77777777" w:rsidR="00A90D47" w:rsidRPr="007D0212" w:rsidRDefault="00A90D47" w:rsidP="00A90D47">
      <w:pPr>
        <w:pStyle w:val="B1"/>
        <w:spacing w:after="0"/>
        <w:ind w:left="284" w:firstLine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A90D47" w:rsidRPr="007D0212" w14:paraId="563C2E70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4B5A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9D4FC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va</w:t>
            </w:r>
            <w:r w:rsidRPr="007D0212">
              <w:rPr>
                <w:lang w:val="fr-FR"/>
              </w:rPr>
              <w:t>lue</w:t>
            </w:r>
            <w:proofErr w:type="gramEnd"/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C910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580D4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A90D47" w:rsidRPr="007D0212" w14:paraId="409DB64A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E6E54" w14:textId="422047E0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1" w:author="Christian Herrero" w:date="2023-11-14T14:52:00Z">
              <w:r w:rsidDel="00BC2BF3">
                <w:rPr>
                  <w:lang w:val="fr-FR"/>
                </w:rPr>
                <w:delText>t</w:delText>
              </w:r>
            </w:del>
            <w:ins w:id="32" w:author="Christian Herrero" w:date="2023-11-14T14:52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7F1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7180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993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6F278753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71BE8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A1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7E09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F0B7" w14:textId="77777777" w:rsidR="00A90D47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337E5AE2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7C1A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E28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991A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484C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</w:tr>
      <w:tr w:rsidR="00A90D47" w:rsidRPr="007D0212" w14:paraId="22B77AAA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170B0" w14:textId="4B650E0F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3" w:author="Christian Herrero" w:date="2023-11-14T14:52:00Z">
              <w:r w:rsidDel="00BC2BF3">
                <w:rPr>
                  <w:lang w:val="fr-FR"/>
                </w:rPr>
                <w:delText>t</w:delText>
              </w:r>
            </w:del>
            <w:ins w:id="34" w:author="Christian Herrero" w:date="2023-11-14T14:53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89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E24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FC78F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3E0D7408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98AB2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BEA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085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66A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64ADF6A2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1C71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E41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BD7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8061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</w:tr>
      <w:tr w:rsidR="00A90D47" w:rsidRPr="007D0212" w14:paraId="02AD3A40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8630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…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910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0FE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5CD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</w:tr>
      <w:tr w:rsidR="00A90D47" w:rsidRPr="007D0212" w14:paraId="032AB4D4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06365" w14:textId="7ED9235F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>
              <w:rPr>
                <w:lang w:val="fr-FR"/>
              </w:rPr>
              <w:t xml:space="preserve">PLMN 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5" w:author="Christian Herrero" w:date="2023-11-14T14:53:00Z">
              <w:r w:rsidDel="00BC2BF3">
                <w:rPr>
                  <w:lang w:val="fr-FR"/>
                </w:rPr>
                <w:delText>t</w:delText>
              </w:r>
            </w:del>
            <w:ins w:id="36" w:author="Christian Herrero" w:date="2023-11-14T14:53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F1B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942F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B59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009F7DA3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D620" w14:textId="77777777" w:rsidR="00A90D47" w:rsidRDefault="00A90D47" w:rsidP="00E83DD8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4A70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A01B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D120" w14:textId="77777777" w:rsidR="00A90D47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61459EE8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94DC" w14:textId="77777777" w:rsidR="00A90D47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69B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030E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0787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</w:tr>
      <w:tr w:rsidR="00A90D47" w:rsidRPr="007D0212" w14:paraId="36938EBE" w14:textId="77777777" w:rsidTr="00E83DD8">
        <w:trPr>
          <w:jc w:val="center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1474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7D0212">
              <w:rPr>
                <w:lang w:val="en-US"/>
              </w:rPr>
              <w:t>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55D7D861" w14:textId="77777777" w:rsidR="00A90D47" w:rsidRPr="007D0212" w:rsidRDefault="00A90D47" w:rsidP="00A90D47">
      <w:pPr>
        <w:rPr>
          <w:lang w:val="en-US"/>
        </w:rPr>
      </w:pPr>
    </w:p>
    <w:p w14:paraId="5494D468" w14:textId="77777777" w:rsidR="00A90D47" w:rsidRPr="007D0212" w:rsidRDefault="00A90D47" w:rsidP="00A90D47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PLMN 5MBS pre-configuration data object</w:t>
      </w:r>
      <w:r w:rsidRPr="007D0212">
        <w:t>:</w:t>
      </w:r>
    </w:p>
    <w:p w14:paraId="6CA58B72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25E3834F" w14:textId="77777777" w:rsidR="00A90D47" w:rsidRPr="007D0212" w:rsidRDefault="00A90D47" w:rsidP="00A90D47">
      <w:pPr>
        <w:pStyle w:val="B1"/>
        <w:spacing w:after="0"/>
        <w:ind w:left="0" w:firstLine="0"/>
      </w:pPr>
      <w:bookmarkStart w:id="37" w:name="MCCQCTEMPBM_00000130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876"/>
      </w:tblGrid>
      <w:tr w:rsidR="00A90D47" w:rsidRPr="007D0212" w14:paraId="4C1833D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7"/>
          <w:p w14:paraId="243140F2" w14:textId="77777777" w:rsidR="00A90D47" w:rsidRPr="007D0212" w:rsidRDefault="00A90D47" w:rsidP="004A35B2">
            <w:pPr>
              <w:pStyle w:val="B1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5630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</w:tr>
      <w:tr w:rsidR="00A90D47" w:rsidRPr="007D0212" w14:paraId="562987FF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DF73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PLMN</w:t>
            </w:r>
            <w:r w:rsidRPr="007D0212">
              <w:t xml:space="preserve"> </w:t>
            </w:r>
            <w:r>
              <w:t>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3E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</w:tr>
      <w:tr w:rsidR="00A90D47" w:rsidRPr="007D0212" w14:paraId="7A703400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72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TMGI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07F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A90D47" w:rsidRPr="007D0212" w14:paraId="1C40941F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939" w14:textId="77777777" w:rsidR="00A90D47" w:rsidRPr="00C25565" w:rsidRDefault="00A90D47" w:rsidP="00E83DD8">
            <w:pPr>
              <w:pStyle w:val="TAL"/>
              <w:rPr>
                <w:snapToGrid w:val="0"/>
                <w:lang w:val="sv-SE"/>
              </w:rPr>
            </w:pPr>
            <w:r w:rsidRPr="00C25565">
              <w:rPr>
                <w:lang w:val="sv-SE"/>
              </w:rPr>
              <w:t>NR-ARFCN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80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180B66" w:rsidRPr="007D0212" w14:paraId="37F789C1" w14:textId="77777777" w:rsidTr="00180B66">
        <w:trPr>
          <w:ins w:id="38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86B" w14:textId="2236E1F0" w:rsidR="00180B66" w:rsidRPr="00DE00C3" w:rsidRDefault="00180B66" w:rsidP="00E83DD8">
            <w:pPr>
              <w:pStyle w:val="TAL"/>
              <w:rPr>
                <w:ins w:id="39" w:author="Huawei_CHV_1" w:date="2023-11-08T14:57:00Z"/>
                <w:lang w:val="sv-SE"/>
              </w:rPr>
            </w:pPr>
            <w:ins w:id="40" w:author="Huawei_CHV_1" w:date="2023-11-08T14:57:00Z">
              <w:r>
                <w:rPr>
                  <w:lang w:val="sv-SE"/>
                </w:rPr>
                <w:t>PDU Info</w:t>
              </w:r>
              <w:r w:rsidRPr="00C25565">
                <w:rPr>
                  <w:lang w:val="sv-SE"/>
                </w:rPr>
                <w:t xml:space="preserve"> List </w:t>
              </w:r>
            </w:ins>
            <w:ins w:id="41" w:author="Huawei_CHV_1" w:date="2023-11-08T16:40:00Z">
              <w:r w:rsidR="003D7597">
                <w:rPr>
                  <w:lang w:val="sv-SE"/>
                </w:rPr>
                <w:t>TLV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400" w14:textId="77777777" w:rsidR="00180B66" w:rsidRPr="007D0212" w:rsidRDefault="00180B66" w:rsidP="00E83DD8">
            <w:pPr>
              <w:pStyle w:val="TAC"/>
              <w:rPr>
                <w:ins w:id="42" w:author="Huawei_CHV_1" w:date="2023-11-08T14:57:00Z"/>
                <w:snapToGrid w:val="0"/>
                <w:lang w:val="en-US"/>
              </w:rPr>
            </w:pPr>
            <w:ins w:id="43" w:author="Huawei_CHV_1" w:date="2023-11-08T14:57:00Z">
              <w:r>
                <w:rPr>
                  <w:snapToGrid w:val="0"/>
                  <w:lang w:val="en-US"/>
                </w:rPr>
                <w:t>O</w:t>
              </w:r>
            </w:ins>
          </w:p>
        </w:tc>
      </w:tr>
    </w:tbl>
    <w:p w14:paraId="747F21FB" w14:textId="77777777" w:rsidR="00A90D47" w:rsidRDefault="00A90D47" w:rsidP="00A90D47">
      <w:pPr>
        <w:keepNext/>
        <w:spacing w:after="0"/>
        <w:ind w:left="567" w:hanging="1"/>
      </w:pPr>
    </w:p>
    <w:p w14:paraId="4C478747" w14:textId="77777777" w:rsidR="00A90D47" w:rsidRPr="007D0212" w:rsidRDefault="00A90D47" w:rsidP="00741967">
      <w:pPr>
        <w:pStyle w:val="B1"/>
      </w:pPr>
      <w:r w:rsidRPr="007D0212">
        <w:t>-</w:t>
      </w:r>
      <w:r w:rsidRPr="007D0212">
        <w:tab/>
      </w:r>
      <w:r w:rsidRPr="00741967">
        <w:t>PLMN</w:t>
      </w:r>
      <w:r>
        <w:rPr>
          <w:snapToGrid w:val="0"/>
          <w:lang w:val="en-US"/>
        </w:rPr>
        <w:t xml:space="preserve"> TLV</w:t>
      </w:r>
    </w:p>
    <w:p w14:paraId="6F1D9A9D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5DC1617C" w14:textId="77777777" w:rsidR="00A90D47" w:rsidRDefault="00A90D47" w:rsidP="00A90D47">
      <w:pPr>
        <w:keepNext/>
        <w:spacing w:after="0"/>
        <w:ind w:left="567" w:hanging="1"/>
      </w:pPr>
      <w:r w:rsidRPr="007D0212">
        <w:t xml:space="preserve">As described in </w:t>
      </w:r>
      <w:r>
        <w:t>3GPP</w:t>
      </w:r>
      <w:r w:rsidRPr="007D0212">
        <w:t> TS 24.</w:t>
      </w:r>
      <w:r>
        <w:t>575</w:t>
      </w:r>
      <w:r w:rsidRPr="007D0212">
        <w:t> </w:t>
      </w:r>
      <w:r>
        <w:t>[118]</w:t>
      </w:r>
      <w:r w:rsidRPr="007D0212">
        <w:t>, the ident</w:t>
      </w:r>
      <w:r>
        <w:t>ity of the PLMN for which the 5MBS UE pre-</w:t>
      </w:r>
      <w:r w:rsidRPr="007D0212">
        <w:t xml:space="preserve">configuration </w:t>
      </w:r>
      <w:r>
        <w:t xml:space="preserve">service </w:t>
      </w:r>
      <w:r w:rsidRPr="007D0212">
        <w:t>applies.</w:t>
      </w:r>
    </w:p>
    <w:p w14:paraId="5EC5B3FA" w14:textId="77777777" w:rsidR="00A90D47" w:rsidRPr="007D0212" w:rsidRDefault="00A90D47" w:rsidP="00A90D47">
      <w:pPr>
        <w:keepNext/>
        <w:spacing w:after="0"/>
        <w:ind w:left="567" w:hanging="1"/>
      </w:pPr>
      <w:bookmarkStart w:id="44" w:name="MCCQCTEMPBM_00000131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4705040D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4"/>
          <w:p w14:paraId="6196672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54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C4EF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3E1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3B50D09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219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lastRenderedPageBreak/>
              <w:t>PLMN</w:t>
            </w:r>
            <w:r w:rsidRPr="007D0212">
              <w:t xml:space="preserve"> </w:t>
            </w:r>
            <w:r>
              <w:t xml:space="preserve">TLV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7BA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</w:t>
            </w:r>
            <w:r w:rsidRPr="007D0212">
              <w:rPr>
                <w:snapToGrid w:val="0"/>
                <w:lang w:val="en-US"/>
              </w:rPr>
              <w:t>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85A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DDC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EC1423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26D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A7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3 or 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93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BAE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0D47" w:rsidRPr="007D0212" w14:paraId="1EF6FC9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156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PLMN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C7B" w14:textId="77777777" w:rsidR="00A90D47" w:rsidRPr="00C25565" w:rsidRDefault="00A90D47" w:rsidP="00E83DD8">
            <w:pPr>
              <w:pStyle w:val="TAC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52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4D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3 or </w:t>
            </w:r>
            <w:r w:rsidRPr="007D0212">
              <w:rPr>
                <w:snapToGrid w:val="0"/>
                <w:lang w:val="en-US"/>
              </w:rPr>
              <w:t>9</w:t>
            </w:r>
          </w:p>
        </w:tc>
      </w:tr>
    </w:tbl>
    <w:p w14:paraId="04446886" w14:textId="77777777" w:rsidR="00A90D47" w:rsidRDefault="00A90D47" w:rsidP="00A90D47">
      <w:pPr>
        <w:keepNext/>
        <w:spacing w:after="0"/>
        <w:ind w:left="567" w:hanging="1"/>
      </w:pPr>
    </w:p>
    <w:p w14:paraId="4F6A9D58" w14:textId="77777777" w:rsidR="00A90D47" w:rsidRPr="007D0212" w:rsidRDefault="00A90D47" w:rsidP="00A90D47">
      <w:pPr>
        <w:keepNext/>
        <w:spacing w:after="0"/>
        <w:ind w:left="567" w:hanging="1"/>
      </w:pPr>
      <w:bookmarkStart w:id="45" w:name="MCCQCTEMPBM_00000132"/>
      <w:r>
        <w:t>The PLMN value</w:t>
      </w:r>
      <w:r w:rsidRPr="007D0212">
        <w:t xml:space="preserve">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0E5EE093" w14:textId="77777777" w:rsidTr="00E83DD8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5"/>
          <w:p w14:paraId="48230971" w14:textId="77777777" w:rsidR="00A90D47" w:rsidRPr="007D0212" w:rsidRDefault="00A90D47" w:rsidP="00E83DD8">
            <w:pPr>
              <w:pStyle w:val="TAC"/>
            </w:pPr>
            <w:r w:rsidRPr="007D0212">
              <w:t xml:space="preserve">1 to </w:t>
            </w:r>
            <w: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14:paraId="032E110A" w14:textId="77777777" w:rsidR="00A90D47" w:rsidRPr="007D0212" w:rsidRDefault="00A90D47" w:rsidP="00E83DD8">
            <w:pPr>
              <w:pStyle w:val="TAC"/>
              <w:jc w:val="left"/>
            </w:pPr>
            <w:r>
              <w:t>PLMN (MCC and MNC)</w:t>
            </w:r>
          </w:p>
        </w:tc>
        <w:tc>
          <w:tcPr>
            <w:tcW w:w="607" w:type="dxa"/>
            <w:tcBorders>
              <w:bottom w:val="nil"/>
            </w:tcBorders>
          </w:tcPr>
          <w:p w14:paraId="19507012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3DE8284D" w14:textId="77777777" w:rsidR="00A90D47" w:rsidRPr="007D0212" w:rsidRDefault="00A90D47" w:rsidP="00E83DD8">
            <w:pPr>
              <w:pStyle w:val="TAC"/>
            </w:pPr>
            <w:r>
              <w:t>3</w:t>
            </w:r>
            <w:r w:rsidRPr="007D0212">
              <w:t xml:space="preserve"> bytes</w:t>
            </w:r>
          </w:p>
        </w:tc>
      </w:tr>
      <w:tr w:rsidR="00A90D47" w:rsidRPr="007D0212" w14:paraId="0BDDD0AE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8DA2FA2" w14:textId="77777777" w:rsidR="00A90D47" w:rsidRPr="007D0212" w:rsidRDefault="00A90D47" w:rsidP="00E83DD8">
            <w:pPr>
              <w:pStyle w:val="TAC"/>
            </w:pPr>
            <w:r>
              <w:t>4</w:t>
            </w:r>
            <w:r w:rsidRPr="007D0212">
              <w:t xml:space="preserve"> to </w:t>
            </w:r>
            <w:r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5623797" w14:textId="77777777" w:rsidR="00A90D47" w:rsidRPr="007D0212" w:rsidRDefault="00A90D47" w:rsidP="00E83DD8">
            <w:pPr>
              <w:pStyle w:val="TAC"/>
              <w:jc w:val="left"/>
            </w:pPr>
            <w:r>
              <w:t>NID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FB583F" w14:textId="77777777" w:rsidR="00A90D47" w:rsidRPr="007D0212" w:rsidRDefault="00A90D47" w:rsidP="00E83DD8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C75522A" w14:textId="77777777" w:rsidR="00A90D47" w:rsidRPr="007D0212" w:rsidRDefault="00A90D47" w:rsidP="00E83DD8">
            <w:pPr>
              <w:pStyle w:val="TAC"/>
            </w:pPr>
            <w:r>
              <w:t>6</w:t>
            </w:r>
            <w:r w:rsidRPr="007D0212">
              <w:t xml:space="preserve"> bytes</w:t>
            </w:r>
          </w:p>
        </w:tc>
      </w:tr>
    </w:tbl>
    <w:p w14:paraId="579B5842" w14:textId="77777777" w:rsidR="00A90D47" w:rsidRPr="007D0212" w:rsidRDefault="00A90D47" w:rsidP="00A90D47">
      <w:pPr>
        <w:keepNext/>
        <w:spacing w:after="0"/>
        <w:ind w:left="567" w:hanging="1"/>
      </w:pPr>
    </w:p>
    <w:p w14:paraId="7D95CCE4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r w:rsidRPr="007D0212">
        <w:tab/>
      </w:r>
    </w:p>
    <w:p w14:paraId="76E23CC3" w14:textId="77777777" w:rsidR="00A90D47" w:rsidRDefault="00A90D47" w:rsidP="00A90D47">
      <w:pPr>
        <w:keepNext/>
        <w:spacing w:after="0"/>
        <w:ind w:left="283" w:firstLine="283"/>
      </w:pPr>
      <w:r>
        <w:t>MCC and MNC a</w:t>
      </w:r>
      <w:r w:rsidRPr="007D0212">
        <w:t xml:space="preserve">ccording to </w:t>
      </w:r>
      <w:r>
        <w:t>3GPP</w:t>
      </w:r>
      <w:r w:rsidRPr="007D0212">
        <w:t> TS 24.</w:t>
      </w:r>
      <w:r>
        <w:t>008 </w:t>
      </w:r>
      <w:r w:rsidRPr="007D0212">
        <w:t>[9].</w:t>
      </w:r>
    </w:p>
    <w:p w14:paraId="60420172" w14:textId="77777777" w:rsidR="00A90D47" w:rsidRPr="007D0212" w:rsidRDefault="00A90D47" w:rsidP="00A90D47">
      <w:pPr>
        <w:keepNext/>
        <w:spacing w:after="0"/>
        <w:ind w:left="283" w:firstLine="283"/>
      </w:pPr>
      <w:r>
        <w:t>NID assignment mode and NID value according to 3GPP</w:t>
      </w:r>
      <w:r w:rsidRPr="007D0212">
        <w:t> TS 24.</w:t>
      </w:r>
      <w:r>
        <w:t>502 </w:t>
      </w:r>
      <w:r w:rsidRPr="007D0212">
        <w:t>[</w:t>
      </w:r>
      <w:r>
        <w:t>117</w:t>
      </w:r>
      <w:r w:rsidRPr="007D0212">
        <w:t>]</w:t>
      </w:r>
      <w:r w:rsidRPr="007026F8">
        <w:t xml:space="preserve"> </w:t>
      </w:r>
      <w:r>
        <w:t>clause 9.2.7 octets 3 to 8</w:t>
      </w:r>
      <w:r w:rsidRPr="007D0212">
        <w:t>.</w:t>
      </w:r>
    </w:p>
    <w:p w14:paraId="5F3E4EF3" w14:textId="77777777" w:rsidR="00A90D47" w:rsidRPr="007D0212" w:rsidRDefault="00A90D47" w:rsidP="00A90D47">
      <w:pPr>
        <w:keepNext/>
        <w:spacing w:after="0"/>
        <w:ind w:left="567" w:hanging="1"/>
      </w:pPr>
    </w:p>
    <w:p w14:paraId="7467A6A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 List TLV</w:t>
      </w:r>
    </w:p>
    <w:p w14:paraId="47704CF9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3A45C83F" w14:textId="0810843F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46" w:author="Huawei_CHV_1" w:date="2023-11-08T16:21:00Z">
        <w:r w:rsidR="00430C7F">
          <w:t xml:space="preserve">one or more </w:t>
        </w:r>
      </w:ins>
      <w:r w:rsidRPr="007D0212">
        <w:t>TMGIs.</w:t>
      </w:r>
    </w:p>
    <w:p w14:paraId="221FDFEC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47" w:name="MCCQCTEMPBM_00000133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358A9B0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7"/>
          <w:p w14:paraId="3BDE1BB4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05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658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24EE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71E68DE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CA5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94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81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95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C6A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B02902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7F3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42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F3B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CB5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737C237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EE1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7C7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D9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C4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745DC884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7E9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7AF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EC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9B0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666FB112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927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7E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7D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E2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268A24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DC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snapToGrid w:val="0"/>
                <w:lang w:val="en-US"/>
              </w:rPr>
              <w:t>entry</w:t>
            </w:r>
            <w:r w:rsidRPr="007D0212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#</w:t>
            </w:r>
            <w:r w:rsidRPr="007D0212">
              <w:rPr>
                <w:snapToGrid w:val="0"/>
                <w:lang w:val="en-US"/>
              </w:rPr>
              <w:t>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CB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94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79A5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535DC8B0" w14:textId="77777777" w:rsidTr="00E83DD8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1FA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4FE8E07F" w14:textId="77777777" w:rsidR="00A90D47" w:rsidRPr="007D0212" w:rsidRDefault="00A90D47" w:rsidP="00A90D47">
      <w:pPr>
        <w:keepNext/>
        <w:spacing w:after="0"/>
        <w:ind w:left="567" w:hanging="1"/>
      </w:pPr>
    </w:p>
    <w:p w14:paraId="33F95529" w14:textId="77777777" w:rsidR="00A90D47" w:rsidRPr="007D0212" w:rsidRDefault="00A90D47" w:rsidP="00741967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TMGI</w:t>
      </w:r>
      <w:r>
        <w:rPr>
          <w:snapToGrid w:val="0"/>
          <w:lang w:val="en-US"/>
        </w:rPr>
        <w:t xml:space="preserve"> entry</w:t>
      </w:r>
    </w:p>
    <w:p w14:paraId="7F44C462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0C2ED02D" w14:textId="77777777" w:rsidR="00A90D47" w:rsidRPr="007D0212" w:rsidRDefault="00A90D47" w:rsidP="00A90D47">
      <w:pPr>
        <w:keepNext/>
        <w:spacing w:after="0"/>
        <w:ind w:left="567" w:hanging="1"/>
      </w:pPr>
    </w:p>
    <w:p w14:paraId="7AF50976" w14:textId="77777777" w:rsidR="00A90D47" w:rsidRPr="007D0212" w:rsidRDefault="00A90D47" w:rsidP="00A90D47">
      <w:pPr>
        <w:keepNext/>
        <w:spacing w:after="0"/>
        <w:ind w:left="567" w:hanging="1"/>
      </w:pPr>
      <w:bookmarkStart w:id="48" w:name="MCCQCTEMPBM_00000134"/>
      <w:r w:rsidRPr="007D0212">
        <w:t>Each entry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48AE41CD" w14:textId="77777777" w:rsidTr="00E83DD8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8"/>
          <w:p w14:paraId="25790023" w14:textId="77777777" w:rsidR="00A90D47" w:rsidRPr="007D0212" w:rsidRDefault="00A90D47" w:rsidP="00E83DD8">
            <w:pPr>
              <w:pStyle w:val="TAC"/>
            </w:pPr>
            <w:r w:rsidRPr="007D0212">
              <w:t>1 to 6</w:t>
            </w:r>
          </w:p>
        </w:tc>
        <w:tc>
          <w:tcPr>
            <w:tcW w:w="3827" w:type="dxa"/>
            <w:tcBorders>
              <w:bottom w:val="nil"/>
            </w:tcBorders>
          </w:tcPr>
          <w:p w14:paraId="2E06F364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TMGI</w:t>
            </w:r>
          </w:p>
        </w:tc>
        <w:tc>
          <w:tcPr>
            <w:tcW w:w="607" w:type="dxa"/>
            <w:tcBorders>
              <w:bottom w:val="nil"/>
            </w:tcBorders>
          </w:tcPr>
          <w:p w14:paraId="5BB41167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60C8099" w14:textId="77777777" w:rsidR="00A90D47" w:rsidRPr="007D0212" w:rsidRDefault="00A90D47" w:rsidP="00E83DD8">
            <w:pPr>
              <w:pStyle w:val="TAC"/>
            </w:pPr>
            <w:r w:rsidRPr="007D0212">
              <w:t>6 bytes</w:t>
            </w:r>
          </w:p>
        </w:tc>
      </w:tr>
      <w:tr w:rsidR="00A90D47" w:rsidRPr="007D0212" w14:paraId="6499CA01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01F359B" w14:textId="77777777" w:rsidR="00A90D47" w:rsidRPr="007D0212" w:rsidRDefault="00A90D47" w:rsidP="00E83DD8">
            <w:pPr>
              <w:pStyle w:val="TAC"/>
            </w:pPr>
            <w:r w:rsidRPr="007D0212">
              <w:t>7 to 8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85856DF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USD File 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0098180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B9F931" w14:textId="77777777" w:rsidR="00A90D47" w:rsidRPr="007D0212" w:rsidRDefault="00A90D47" w:rsidP="00E83DD8">
            <w:pPr>
              <w:pStyle w:val="TAC"/>
            </w:pPr>
            <w:r w:rsidRPr="007D0212">
              <w:t>2 bytes</w:t>
            </w:r>
          </w:p>
        </w:tc>
      </w:tr>
      <w:tr w:rsidR="00A90D47" w:rsidRPr="007D0212" w14:paraId="28457091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7AE77634" w14:textId="77777777" w:rsidR="00A90D47" w:rsidRPr="007D0212" w:rsidRDefault="00A90D47" w:rsidP="00E83DD8">
            <w:pPr>
              <w:pStyle w:val="TAC"/>
            </w:pPr>
            <w:r w:rsidRPr="007D0212"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CAEB409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Service type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53D7C95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2E14CA0" w14:textId="77777777" w:rsidR="00A90D47" w:rsidRPr="007D0212" w:rsidRDefault="00A90D47" w:rsidP="00E83DD8">
            <w:pPr>
              <w:pStyle w:val="TAC"/>
            </w:pPr>
            <w:r w:rsidRPr="007D0212">
              <w:t>1 byte</w:t>
            </w:r>
          </w:p>
        </w:tc>
      </w:tr>
    </w:tbl>
    <w:p w14:paraId="0AFC275F" w14:textId="77777777" w:rsidR="00A90D47" w:rsidRPr="007D0212" w:rsidRDefault="00A90D47" w:rsidP="00A90D47">
      <w:pPr>
        <w:keepNext/>
        <w:spacing w:after="0"/>
        <w:ind w:left="567" w:hanging="1"/>
      </w:pPr>
    </w:p>
    <w:p w14:paraId="067F1FF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</w:t>
      </w:r>
    </w:p>
    <w:p w14:paraId="55F8E50C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4877D34D" w14:textId="77777777" w:rsidR="00A90D47" w:rsidRPr="007D0212" w:rsidRDefault="00A90D47" w:rsidP="00A90D47">
      <w:pPr>
        <w:keepNext/>
        <w:spacing w:after="0"/>
        <w:ind w:left="567" w:hanging="1"/>
      </w:pPr>
    </w:p>
    <w:p w14:paraId="37F217E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The </w:t>
      </w:r>
      <w:r>
        <w:t xml:space="preserve">structure of the </w:t>
      </w:r>
      <w:r w:rsidRPr="007D0212">
        <w:t xml:space="preserve">TMGI is defined in </w:t>
      </w:r>
      <w:r>
        <w:t>3GPP</w:t>
      </w:r>
      <w:r w:rsidRPr="007D0212">
        <w:t> TS 2</w:t>
      </w:r>
      <w:r>
        <w:t>3.003</w:t>
      </w:r>
      <w:r w:rsidRPr="007D0212">
        <w:t> [25].</w:t>
      </w:r>
    </w:p>
    <w:p w14:paraId="5D8CA89A" w14:textId="77777777" w:rsidR="00A90D47" w:rsidRPr="007D0212" w:rsidRDefault="00A90D47" w:rsidP="00430C7F">
      <w:pPr>
        <w:pStyle w:val="B1"/>
      </w:pPr>
      <w:r w:rsidRPr="007D0212">
        <w:t>Coding:</w:t>
      </w:r>
      <w:del w:id="49" w:author="Huawei_CHV_1" w:date="2023-11-08T16:22:00Z">
        <w:r w:rsidRPr="007D0212" w:rsidDel="00430C7F">
          <w:tab/>
        </w:r>
      </w:del>
    </w:p>
    <w:p w14:paraId="782CFD0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TMGI is coded in 6 bytes:</w:t>
      </w:r>
    </w:p>
    <w:p w14:paraId="70F4C525" w14:textId="77777777" w:rsidR="00A90D47" w:rsidRPr="007D0212" w:rsidRDefault="00A90D47" w:rsidP="00A90D47">
      <w:pPr>
        <w:pStyle w:val="B2"/>
      </w:pPr>
      <w:r w:rsidRPr="007D0212">
        <w:t>-</w:t>
      </w:r>
      <w:r>
        <w:tab/>
        <w:t xml:space="preserve">bytes 1 to 3: contain the MBMS </w:t>
      </w:r>
      <w:r w:rsidRPr="007D0212">
        <w:t>Service ID, with the first digit coded in the most significant nibble of the first byte, and the last digit coded in the least signi</w:t>
      </w:r>
      <w:r>
        <w:t>ficant nibble of the third byte (see octets 3 to 5 in 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</w:t>
      </w:r>
      <w:r>
        <w:t>).</w:t>
      </w:r>
    </w:p>
    <w:p w14:paraId="793C0C28" w14:textId="77777777" w:rsidR="00A90D47" w:rsidRPr="007D0212" w:rsidRDefault="00A90D47" w:rsidP="00A90D47">
      <w:pPr>
        <w:pStyle w:val="B2"/>
      </w:pPr>
      <w:r w:rsidRPr="007D0212">
        <w:t>-</w:t>
      </w:r>
      <w:r w:rsidRPr="007D0212">
        <w:tab/>
        <w:t>bytes 4 to 6: contain the MCC and MNC</w:t>
      </w:r>
      <w:r>
        <w:t xml:space="preserve"> values of the TMGI, coded as </w:t>
      </w:r>
      <w:r w:rsidRPr="004B7639">
        <w:t xml:space="preserve">octets 6 to 8 </w:t>
      </w:r>
      <w:r>
        <w:t>in</w:t>
      </w:r>
      <w:r w:rsidRPr="007D0212">
        <w:t xml:space="preserve"> </w:t>
      </w:r>
      <w:r>
        <w:t>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[9].</w:t>
      </w:r>
    </w:p>
    <w:p w14:paraId="0FAB5425" w14:textId="77777777" w:rsidR="00A90D47" w:rsidRPr="007D0212" w:rsidRDefault="00A90D47" w:rsidP="00A90D47">
      <w:pPr>
        <w:pStyle w:val="B1"/>
        <w:spacing w:after="0"/>
        <w:ind w:left="0" w:firstLine="0"/>
      </w:pPr>
    </w:p>
    <w:p w14:paraId="3AC7BB6D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D0212">
        <w:rPr>
          <w:snapToGrid w:val="0"/>
          <w:lang w:val="en-US"/>
        </w:rPr>
        <w:t xml:space="preserve">USD </w:t>
      </w:r>
      <w:r w:rsidRPr="00741967">
        <w:t>File</w:t>
      </w:r>
      <w:r w:rsidRPr="007D0212">
        <w:rPr>
          <w:snapToGrid w:val="0"/>
          <w:lang w:val="en-US"/>
        </w:rPr>
        <w:t xml:space="preserve"> Id</w:t>
      </w:r>
    </w:p>
    <w:p w14:paraId="1B6E0FFA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6867B951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File identifier of the EF</w:t>
      </w:r>
      <w:r>
        <w:rPr>
          <w:vertAlign w:val="subscript"/>
        </w:rPr>
        <w:t>5MBSUE</w:t>
      </w:r>
      <w:r w:rsidRPr="007D0212">
        <w:rPr>
          <w:vertAlign w:val="subscript"/>
        </w:rPr>
        <w:t>USD</w:t>
      </w:r>
      <w:r w:rsidRPr="007D0212">
        <w:t xml:space="preserve"> inside the DF</w:t>
      </w:r>
      <w:r>
        <w:rPr>
          <w:vertAlign w:val="subscript"/>
        </w:rPr>
        <w:t>5MBSUECONFIG</w:t>
      </w:r>
      <w:r w:rsidRPr="007D0212">
        <w:t xml:space="preserve"> containing </w:t>
      </w:r>
      <w:r>
        <w:t>a</w:t>
      </w:r>
      <w:r w:rsidRPr="007D0212">
        <w:t xml:space="preserve"> User Service Description (USD).</w:t>
      </w:r>
    </w:p>
    <w:p w14:paraId="6E3D4DE9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del w:id="50" w:author="Huawei_CHV_1" w:date="2023-11-08T16:22:00Z">
        <w:r w:rsidRPr="007D0212" w:rsidDel="00430C7F">
          <w:tab/>
        </w:r>
      </w:del>
    </w:p>
    <w:p w14:paraId="40E2DCA7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rPr>
          <w:lang w:val="en-US"/>
        </w:rPr>
        <w:t xml:space="preserve">According to </w:t>
      </w:r>
      <w:r>
        <w:t>3GPP</w:t>
      </w:r>
      <w:r w:rsidRPr="007D0212">
        <w:t> TS 31.101 [11]</w:t>
      </w:r>
      <w:r>
        <w:t>.</w:t>
      </w:r>
    </w:p>
    <w:p w14:paraId="5A37D9FE" w14:textId="77777777" w:rsidR="00A90D47" w:rsidRPr="007D0212" w:rsidRDefault="00A90D47" w:rsidP="00A90D47">
      <w:pPr>
        <w:keepNext/>
        <w:spacing w:after="0"/>
      </w:pPr>
    </w:p>
    <w:p w14:paraId="2BB2D19F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Service</w:t>
      </w:r>
      <w:r w:rsidRPr="007D0212">
        <w:rPr>
          <w:snapToGrid w:val="0"/>
          <w:lang w:val="en-US"/>
        </w:rPr>
        <w:t xml:space="preserve"> type</w:t>
      </w:r>
    </w:p>
    <w:p w14:paraId="06208D44" w14:textId="77777777" w:rsidR="00A90D47" w:rsidRPr="007D0212" w:rsidRDefault="00A90D47" w:rsidP="00A90D47">
      <w:pPr>
        <w:keepNext/>
        <w:spacing w:after="0"/>
        <w:ind w:firstLine="283"/>
      </w:pPr>
      <w:r w:rsidRPr="007D0212">
        <w:lastRenderedPageBreak/>
        <w:t>Contents:</w:t>
      </w:r>
    </w:p>
    <w:p w14:paraId="29D82EA4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Type of service for which the entry is valid.</w:t>
      </w:r>
    </w:p>
    <w:p w14:paraId="6582013F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51" w:name="MCCQCTEMPBM_00000135"/>
      <w:r w:rsidRPr="007D0212">
        <w:t>Coding:</w:t>
      </w:r>
      <w:r w:rsidRPr="007D0212">
        <w:tab/>
      </w:r>
    </w:p>
    <w:bookmarkEnd w:id="51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90D47" w:rsidRPr="007D0212" w14:paraId="77B8A3E6" w14:textId="77777777" w:rsidTr="00E83DD8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776CC84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390BCBF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A83A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A5CB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25BA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2743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153F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FEE8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EF37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6B7DE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A90D47" w:rsidRPr="007D0212" w14:paraId="3C3E792D" w14:textId="77777777" w:rsidTr="00E83DD8">
        <w:trPr>
          <w:trHeight w:val="24"/>
        </w:trPr>
        <w:tc>
          <w:tcPr>
            <w:tcW w:w="851" w:type="dxa"/>
          </w:tcPr>
          <w:p w14:paraId="0174B01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94D7E5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2B4F1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864E78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7D2A0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C17574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C3BE1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0D8E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6E716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00976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BD9D0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Service A</w:t>
            </w:r>
            <w:r w:rsidRPr="007D0212">
              <w:t xml:space="preserve">nnouncement </w:t>
            </w:r>
            <w:r>
              <w:t>S</w:t>
            </w:r>
            <w:r w:rsidRPr="007D0212">
              <w:t xml:space="preserve">ervice. This is equivalent to an entry in the TMGIListForSA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31143583" w14:textId="77777777" w:rsidTr="00E83DD8">
        <w:trPr>
          <w:trHeight w:val="24"/>
        </w:trPr>
        <w:tc>
          <w:tcPr>
            <w:tcW w:w="851" w:type="dxa"/>
          </w:tcPr>
          <w:p w14:paraId="43BB867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2187C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619D66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E04B4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B52BD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5F249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0C17D0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A67A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6802EF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454F4F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00644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User S</w:t>
            </w:r>
            <w:r w:rsidRPr="007D0212">
              <w:t xml:space="preserve">ervice. This is equivalent to an entry in the TMGIListForService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2560A364" w14:textId="77777777" w:rsidTr="00E83DD8">
        <w:trPr>
          <w:trHeight w:val="24"/>
        </w:trPr>
        <w:tc>
          <w:tcPr>
            <w:tcW w:w="851" w:type="dxa"/>
          </w:tcPr>
          <w:p w14:paraId="6F55B92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6AC1F5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3A823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3A1D09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CB360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BE54F5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72276EE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03961B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465F6AD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6B5455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3328D39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</w:tbl>
    <w:p w14:paraId="07690B73" w14:textId="77777777" w:rsidR="00A90D47" w:rsidRPr="007D0212" w:rsidRDefault="00A90D47" w:rsidP="00A90D47">
      <w:pPr>
        <w:keepNext/>
        <w:spacing w:after="0"/>
        <w:ind w:left="567" w:hanging="1"/>
      </w:pPr>
    </w:p>
    <w:p w14:paraId="63E8DF44" w14:textId="77777777" w:rsidR="00A90D47" w:rsidRPr="007D0212" w:rsidRDefault="00A90D47" w:rsidP="00A90D47">
      <w:pPr>
        <w:pStyle w:val="B1"/>
        <w:spacing w:after="0"/>
        <w:ind w:left="0" w:firstLine="0"/>
      </w:pPr>
    </w:p>
    <w:p w14:paraId="77CA1F26" w14:textId="77777777" w:rsidR="00A90D47" w:rsidRPr="007D0212" w:rsidRDefault="00A90D47" w:rsidP="004A35B2">
      <w:pPr>
        <w:pStyle w:val="B1"/>
      </w:pPr>
      <w:r>
        <w:t>-</w:t>
      </w:r>
      <w:r>
        <w:tab/>
        <w:t>NR-</w:t>
      </w:r>
      <w:r w:rsidRPr="004A35B2">
        <w:t>ARFCN</w:t>
      </w:r>
      <w:r w:rsidRPr="007D0212">
        <w:t xml:space="preserve"> List TLV</w:t>
      </w:r>
    </w:p>
    <w:p w14:paraId="2019E0C7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1BD10265" w14:textId="197CC94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52" w:author="Huawei_CHV_1" w:date="2023-11-08T16:21:00Z">
        <w:r w:rsidR="00430C7F">
          <w:t xml:space="preserve">one or more </w:t>
        </w:r>
      </w:ins>
      <w:r>
        <w:t>NR-ARFCN value</w:t>
      </w:r>
      <w:del w:id="53" w:author="Huawei_CHV_1" w:date="2023-11-08T16:21:00Z">
        <w:r w:rsidDel="00430C7F">
          <w:delText>(</w:delText>
        </w:r>
      </w:del>
      <w:r>
        <w:t>s</w:t>
      </w:r>
      <w:del w:id="54" w:author="Huawei_CHV_1" w:date="2023-11-08T16:21:00Z">
        <w:r w:rsidDel="00430C7F">
          <w:delText>)</w:delText>
        </w:r>
      </w:del>
      <w:r>
        <w:t xml:space="preserve"> of </w:t>
      </w:r>
      <w:r w:rsidRPr="007D0212">
        <w:t>M</w:t>
      </w:r>
      <w:r>
        <w:t>B</w:t>
      </w:r>
      <w:r w:rsidRPr="007D0212">
        <w:t>S frequency.</w:t>
      </w:r>
    </w:p>
    <w:p w14:paraId="3C5596D6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55" w:name="MCCQCTEMPBM_00000136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239437D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5"/>
          <w:p w14:paraId="3A8867C9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DE8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67C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EA5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AF62F05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A3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417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82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B7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7FC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3112315A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FCD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54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31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366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6EDBEEAC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69C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B23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DF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D97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6B78164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E01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NR-A</w:t>
            </w:r>
            <w:r w:rsidRPr="007D0212">
              <w:t xml:space="preserve">RFCN </w:t>
            </w:r>
            <w: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70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05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D2F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545B895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1A5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A2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30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6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76C1F8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DDE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9E3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3F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38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2AF19CBC" w14:textId="77777777" w:rsidTr="00E83DD8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28E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1216A866" w14:textId="77777777" w:rsidR="00A90D47" w:rsidRPr="007D0212" w:rsidRDefault="00A90D47" w:rsidP="00A90D47">
      <w:pPr>
        <w:keepNext/>
        <w:spacing w:after="0"/>
        <w:ind w:left="567" w:hanging="1"/>
      </w:pPr>
    </w:p>
    <w:p w14:paraId="0A470B34" w14:textId="77777777" w:rsidR="00A90D47" w:rsidRDefault="00A90D47" w:rsidP="0097668B">
      <w:pPr>
        <w:pStyle w:val="B2"/>
      </w:pPr>
      <w:r>
        <w:t>Each NR-</w:t>
      </w:r>
      <w:r w:rsidRPr="007D0212">
        <w:t xml:space="preserve">ARFCN is coded in 4 bytes, as specified in </w:t>
      </w:r>
      <w:r>
        <w:t>3GPP TS 38.101-1</w:t>
      </w:r>
      <w:r w:rsidRPr="00364623">
        <w:t> </w:t>
      </w:r>
      <w:r>
        <w:t>[119] and 3GPP TS 38.101-2</w:t>
      </w:r>
      <w:r w:rsidRPr="00364623">
        <w:t> </w:t>
      </w:r>
      <w:r>
        <w:t>[120]</w:t>
      </w:r>
      <w:r w:rsidRPr="007D0212">
        <w:t>.</w:t>
      </w:r>
    </w:p>
    <w:p w14:paraId="62857B91" w14:textId="77777777" w:rsidR="00A90D47" w:rsidRPr="007D0212" w:rsidRDefault="00A90D47" w:rsidP="0097668B">
      <w:pPr>
        <w:pStyle w:val="B2"/>
      </w:pPr>
      <w:r>
        <w:t>Unused bytes shall be set to 'FF</w:t>
      </w:r>
      <w:r w:rsidRPr="007D0212">
        <w:t>'</w:t>
      </w:r>
      <w:r>
        <w:t>.</w:t>
      </w:r>
    </w:p>
    <w:p w14:paraId="10C1AF22" w14:textId="71E20C56" w:rsidR="00180B66" w:rsidRPr="00E9448F" w:rsidRDefault="00180B66" w:rsidP="00180B66">
      <w:pPr>
        <w:pStyle w:val="B1"/>
        <w:rPr>
          <w:ins w:id="56" w:author="Huawei_CHV_1" w:date="2023-11-08T14:57:00Z"/>
          <w:lang w:val="sv-SE"/>
        </w:rPr>
      </w:pPr>
      <w:bookmarkStart w:id="57" w:name="_Toc146281685"/>
      <w:ins w:id="58" w:author="Huawei_CHV_1" w:date="2023-11-08T14:57:00Z">
        <w:r w:rsidRPr="00E9448F">
          <w:rPr>
            <w:lang w:val="sv-SE"/>
          </w:rPr>
          <w:t>-</w:t>
        </w:r>
        <w:r w:rsidRPr="00E9448F">
          <w:rPr>
            <w:lang w:val="sv-SE"/>
          </w:rPr>
          <w:tab/>
          <w:t xml:space="preserve">PDU Info List </w:t>
        </w:r>
      </w:ins>
      <w:ins w:id="59" w:author="Huawei_CHV_1" w:date="2023-11-08T16:41:00Z">
        <w:r w:rsidR="003D7597">
          <w:rPr>
            <w:lang w:val="sv-SE"/>
          </w:rPr>
          <w:t>TLV</w:t>
        </w:r>
      </w:ins>
    </w:p>
    <w:p w14:paraId="71685742" w14:textId="7FAEBA71" w:rsidR="00180B66" w:rsidRPr="00E90C03" w:rsidRDefault="00180B66" w:rsidP="004A35B2">
      <w:pPr>
        <w:pStyle w:val="B1"/>
        <w:rPr>
          <w:ins w:id="60" w:author="Huawei_CHV_1" w:date="2023-11-08T14:57:00Z"/>
          <w:lang w:val="sv-SE"/>
        </w:rPr>
      </w:pPr>
      <w:ins w:id="61" w:author="Huawei_CHV_1" w:date="2023-11-08T14:57:00Z">
        <w:r w:rsidRPr="00E90C03">
          <w:rPr>
            <w:lang w:val="sv-SE"/>
          </w:rPr>
          <w:t>PD</w:t>
        </w:r>
      </w:ins>
      <w:ins w:id="62" w:author="Christian Herrero" w:date="2023-11-13T17:52:00Z">
        <w:r w:rsidR="00D47836" w:rsidRPr="00E90C03">
          <w:rPr>
            <w:lang w:val="sv-SE"/>
          </w:rPr>
          <w:t>U</w:t>
        </w:r>
      </w:ins>
      <w:ins w:id="63" w:author="Huawei_CHV_1" w:date="2023-11-08T14:57:00Z">
        <w:r w:rsidRPr="00E90C03">
          <w:rPr>
            <w:lang w:val="sv-SE"/>
          </w:rPr>
          <w:t xml:space="preserve"> Info</w:t>
        </w:r>
        <w:r w:rsidR="003D7597" w:rsidRPr="00E90C03">
          <w:rPr>
            <w:lang w:val="sv-SE"/>
          </w:rPr>
          <w:t xml:space="preserve"> List</w:t>
        </w:r>
      </w:ins>
      <w:ins w:id="64" w:author="Huawei_CHV_1" w:date="2023-11-08T16:41:00Z">
        <w:r w:rsidR="003D7597" w:rsidRPr="00E90C03">
          <w:rPr>
            <w:lang w:val="sv-SE"/>
          </w:rPr>
          <w:t xml:space="preserve"> </w:t>
        </w:r>
      </w:ins>
      <w:ins w:id="65" w:author="Huawei_CHV_1" w:date="2023-11-08T14:57:00Z">
        <w:r w:rsidRPr="00E90C03">
          <w:rPr>
            <w:lang w:val="sv-SE"/>
          </w:rPr>
          <w:t>Tag</w:t>
        </w:r>
      </w:ins>
      <w:ins w:id="66" w:author="Huawei_CHV_1" w:date="2023-11-08T15:11:00Z">
        <w:r w:rsidR="004A35B2" w:rsidRPr="00E90C03">
          <w:rPr>
            <w:lang w:val="sv-SE"/>
          </w:rPr>
          <w:t>:</w:t>
        </w:r>
      </w:ins>
    </w:p>
    <w:p w14:paraId="4AE869C0" w14:textId="77777777" w:rsidR="00180B66" w:rsidRPr="00E90C03" w:rsidRDefault="00180B66" w:rsidP="00180B66">
      <w:pPr>
        <w:pStyle w:val="TH"/>
        <w:spacing w:before="0" w:after="0"/>
        <w:rPr>
          <w:ins w:id="67" w:author="Huawei_CHV_1" w:date="2023-11-08T14:57:00Z"/>
          <w:sz w:val="8"/>
          <w:szCs w:val="8"/>
          <w:lang w:val="sv-SE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180B66" w:rsidRPr="00E90C03" w14:paraId="2A027766" w14:textId="77777777" w:rsidTr="00E83DD8">
        <w:trPr>
          <w:ins w:id="68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E72" w14:textId="77777777" w:rsidR="00180B66" w:rsidRPr="00E90C03" w:rsidRDefault="00180B66" w:rsidP="00E83DD8">
            <w:pPr>
              <w:pStyle w:val="BodyText"/>
              <w:jc w:val="center"/>
              <w:rPr>
                <w:ins w:id="69" w:author="Huawei_CHV_1" w:date="2023-11-08T14:57:00Z"/>
                <w:rFonts w:ascii="Arial" w:hAnsi="Arial"/>
                <w:b/>
                <w:lang w:val="en-US"/>
              </w:rPr>
            </w:pPr>
            <w:ins w:id="70" w:author="Huawei_CHV_1" w:date="2023-11-08T14:57:00Z">
              <w:r w:rsidRPr="00E90C03">
                <w:rPr>
                  <w:rFonts w:ascii="Arial" w:hAnsi="Arial"/>
                  <w:b/>
                  <w:lang w:val="en-US"/>
                </w:rPr>
                <w:t>Description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121" w14:textId="77777777" w:rsidR="00180B66" w:rsidRPr="00E90C03" w:rsidRDefault="00180B66" w:rsidP="00E83DD8">
            <w:pPr>
              <w:pStyle w:val="BodyText"/>
              <w:jc w:val="center"/>
              <w:rPr>
                <w:ins w:id="71" w:author="Huawei_CHV_1" w:date="2023-11-08T14:57:00Z"/>
                <w:rFonts w:ascii="Arial" w:hAnsi="Arial"/>
                <w:b/>
                <w:lang w:val="en-US"/>
              </w:rPr>
            </w:pPr>
            <w:ins w:id="72" w:author="Huawei_CHV_1" w:date="2023-11-08T14:57:00Z">
              <w:r w:rsidRPr="00E90C03">
                <w:rPr>
                  <w:rFonts w:ascii="Arial" w:hAnsi="Arial"/>
                  <w:b/>
                  <w:lang w:val="en-US"/>
                </w:rPr>
                <w:t>Tag Value</w:t>
              </w:r>
            </w:ins>
          </w:p>
        </w:tc>
      </w:tr>
      <w:tr w:rsidR="00180B66" w:rsidRPr="00E90C03" w14:paraId="65FA6A78" w14:textId="77777777" w:rsidTr="00E83DD8">
        <w:trPr>
          <w:ins w:id="73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9EC" w14:textId="14A3C9B6" w:rsidR="00180B66" w:rsidRPr="00E90C03" w:rsidRDefault="00180B66" w:rsidP="00E83DD8">
            <w:pPr>
              <w:pStyle w:val="BodyText"/>
              <w:rPr>
                <w:ins w:id="74" w:author="Huawei_CHV_1" w:date="2023-11-08T14:57:00Z"/>
                <w:rFonts w:ascii="Arial" w:hAnsi="Arial"/>
                <w:lang w:val="en-US"/>
              </w:rPr>
            </w:pPr>
            <w:ins w:id="75" w:author="Huawei_CHV_1" w:date="2023-11-08T14:57:00Z">
              <w:r w:rsidRPr="00E90C03">
                <w:rPr>
                  <w:rFonts w:ascii="Arial" w:hAnsi="Arial"/>
                  <w:lang w:val="en-US"/>
                </w:rPr>
                <w:t>PD</w:t>
              </w:r>
            </w:ins>
            <w:ins w:id="76" w:author="Christian Herrero" w:date="2023-11-13T17:52:00Z">
              <w:r w:rsidR="00D47836" w:rsidRPr="00E90C03">
                <w:rPr>
                  <w:rFonts w:ascii="Arial" w:hAnsi="Arial"/>
                  <w:lang w:val="en-US"/>
                </w:rPr>
                <w:t>U</w:t>
              </w:r>
            </w:ins>
            <w:ins w:id="77" w:author="Huawei_CHV_1" w:date="2023-11-08T14:57:00Z">
              <w:r w:rsidRPr="00E90C03">
                <w:rPr>
                  <w:rFonts w:ascii="Arial" w:hAnsi="Arial"/>
                  <w:lang w:val="en-US"/>
                </w:rPr>
                <w:t xml:space="preserve"> Info</w:t>
              </w:r>
              <w:r w:rsidR="00530D41" w:rsidRPr="00E90C03">
                <w:rPr>
                  <w:rFonts w:ascii="Arial" w:hAnsi="Arial"/>
                  <w:lang w:val="en-US"/>
                </w:rPr>
                <w:t xml:space="preserve"> List </w:t>
              </w:r>
            </w:ins>
            <w:ins w:id="78" w:author="Christian Herrero" w:date="2023-11-13T17:53:00Z">
              <w:r w:rsidR="00D47836" w:rsidRPr="00E90C03">
                <w:rPr>
                  <w:rFonts w:ascii="Arial" w:hAnsi="Arial"/>
                  <w:lang w:val="en-US"/>
                </w:rPr>
                <w:t xml:space="preserve">data </w:t>
              </w:r>
            </w:ins>
            <w:ins w:id="79" w:author="Huawei_CHV_1" w:date="2023-11-08T14:57:00Z">
              <w:r w:rsidRPr="00E90C03">
                <w:rPr>
                  <w:rFonts w:ascii="Arial" w:hAnsi="Arial"/>
                  <w:lang w:val="en-US"/>
                </w:rPr>
                <w:t>object Tag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2B8" w14:textId="77777777" w:rsidR="00180B66" w:rsidRPr="00E90C03" w:rsidRDefault="00180B66" w:rsidP="00E83DD8">
            <w:pPr>
              <w:pStyle w:val="BodyText"/>
              <w:jc w:val="center"/>
              <w:rPr>
                <w:ins w:id="80" w:author="Huawei_CHV_1" w:date="2023-11-08T14:57:00Z"/>
                <w:rFonts w:ascii="Arial" w:hAnsi="Arial"/>
                <w:b/>
                <w:lang w:val="en-US"/>
              </w:rPr>
            </w:pPr>
            <w:ins w:id="81" w:author="Huawei_CHV_1" w:date="2023-11-08T14:57:00Z">
              <w:r w:rsidRPr="00E90C03">
                <w:rPr>
                  <w:rFonts w:ascii="Arial" w:hAnsi="Arial"/>
                  <w:sz w:val="18"/>
                  <w:lang w:eastAsia="en-US"/>
                </w:rPr>
                <w:t>'A1'</w:t>
              </w:r>
            </w:ins>
          </w:p>
        </w:tc>
      </w:tr>
    </w:tbl>
    <w:p w14:paraId="52D35E53" w14:textId="77777777" w:rsidR="00180B66" w:rsidRPr="00E90C03" w:rsidRDefault="00180B66" w:rsidP="00180B66">
      <w:pPr>
        <w:pStyle w:val="FP"/>
        <w:rPr>
          <w:ins w:id="82" w:author="Huawei_CHV_1" w:date="2023-11-08T14:57:00Z"/>
        </w:rPr>
      </w:pPr>
    </w:p>
    <w:p w14:paraId="11D6831A" w14:textId="150F1BEB" w:rsidR="00180B66" w:rsidRPr="00E90C03" w:rsidRDefault="00180B66" w:rsidP="004A35B2">
      <w:pPr>
        <w:pStyle w:val="B1"/>
        <w:rPr>
          <w:ins w:id="83" w:author="Huawei_CHV_1" w:date="2023-11-08T14:57:00Z"/>
          <w:lang w:val="en-US"/>
        </w:rPr>
      </w:pPr>
      <w:ins w:id="84" w:author="Huawei_CHV_1" w:date="2023-11-08T14:57:00Z">
        <w:r w:rsidRPr="00E90C03">
          <w:rPr>
            <w:lang w:val="en-US"/>
          </w:rPr>
          <w:t>PD</w:t>
        </w:r>
      </w:ins>
      <w:ins w:id="85" w:author="Christian Herrero" w:date="2023-11-13T17:52:00Z">
        <w:r w:rsidR="00D47836" w:rsidRPr="00E90C03">
          <w:rPr>
            <w:lang w:val="en-US"/>
          </w:rPr>
          <w:t>U</w:t>
        </w:r>
      </w:ins>
      <w:ins w:id="86" w:author="Huawei_CHV_1" w:date="2023-11-08T14:57:00Z">
        <w:r w:rsidRPr="00E90C03">
          <w:rPr>
            <w:lang w:val="en-US"/>
          </w:rPr>
          <w:t xml:space="preserve"> Info List information</w:t>
        </w:r>
      </w:ins>
    </w:p>
    <w:p w14:paraId="21EC70DC" w14:textId="77777777" w:rsidR="00741967" w:rsidRPr="00E90C03" w:rsidRDefault="00741967" w:rsidP="00741967">
      <w:pPr>
        <w:keepNext/>
        <w:spacing w:after="0"/>
        <w:ind w:firstLine="283"/>
        <w:rPr>
          <w:ins w:id="87" w:author="Huawei_CHV_1" w:date="2023-11-08T15:06:00Z"/>
        </w:rPr>
      </w:pPr>
      <w:ins w:id="88" w:author="Huawei_CHV_1" w:date="2023-11-08T15:06:00Z">
        <w:r w:rsidRPr="00E90C03">
          <w:t>Contents:</w:t>
        </w:r>
      </w:ins>
    </w:p>
    <w:p w14:paraId="06B25C3A" w14:textId="4A7EBD58" w:rsidR="00741967" w:rsidRPr="00E90C03" w:rsidRDefault="00741967" w:rsidP="00741967">
      <w:pPr>
        <w:keepNext/>
        <w:spacing w:after="0"/>
        <w:ind w:left="567" w:hanging="1"/>
        <w:rPr>
          <w:ins w:id="89" w:author="Huawei_CHV_1" w:date="2023-11-08T15:06:00Z"/>
        </w:rPr>
      </w:pPr>
      <w:ins w:id="90" w:author="Huawei_CHV_1" w:date="2023-11-08T15:06:00Z">
        <w:r w:rsidRPr="00E90C03">
          <w:t xml:space="preserve">As described in 3GPP TS 24.575 [118], </w:t>
        </w:r>
      </w:ins>
      <w:ins w:id="91" w:author="Huawei_CHV_1" w:date="2023-11-08T15:07:00Z">
        <w:r w:rsidRPr="00E90C03">
          <w:t xml:space="preserve">PDU session-specific information </w:t>
        </w:r>
      </w:ins>
      <w:ins w:id="92" w:author="Huawei_CHV_1" w:date="2023-11-08T16:15:00Z">
        <w:r w:rsidR="00B16195" w:rsidRPr="00E90C03">
          <w:t xml:space="preserve">which </w:t>
        </w:r>
      </w:ins>
      <w:ins w:id="93" w:author="Huawei_CHV_1" w:date="2023-11-08T15:07:00Z">
        <w:r w:rsidRPr="00E90C03">
          <w:t>consists of DNN and S-NSSAI pair for a PDU session that can be used to join MBS multicast session(s).</w:t>
        </w:r>
      </w:ins>
    </w:p>
    <w:p w14:paraId="6D7033F7" w14:textId="77777777" w:rsidR="00180B66" w:rsidRPr="00E90C03" w:rsidRDefault="00180B66" w:rsidP="00180B66">
      <w:pPr>
        <w:pStyle w:val="FP"/>
        <w:rPr>
          <w:ins w:id="94" w:author="Huawei_CHV_1" w:date="2023-11-08T14:57:00Z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180B66" w:rsidRPr="00E90C03" w14:paraId="5563BF70" w14:textId="77777777" w:rsidTr="00E83DD8">
        <w:trPr>
          <w:ins w:id="95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B6D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96" w:author="Huawei_CHV_1" w:date="2023-11-08T14:57:00Z"/>
                <w:lang w:val="en-US"/>
              </w:rPr>
            </w:pPr>
            <w:ins w:id="97" w:author="Huawei_CHV_1" w:date="2023-11-08T14:57:00Z">
              <w:r w:rsidRPr="00E90C03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F44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98" w:author="Huawei_CHV_1" w:date="2023-11-08T14:57:00Z"/>
                <w:lang w:val="en-US"/>
              </w:rPr>
            </w:pPr>
            <w:ins w:id="99" w:author="Huawei_CHV_1" w:date="2023-11-08T14:57:00Z">
              <w:r w:rsidRPr="00E90C03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28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100" w:author="Huawei_CHV_1" w:date="2023-11-08T14:57:00Z"/>
                <w:lang w:val="en-US"/>
              </w:rPr>
            </w:pPr>
            <w:ins w:id="101" w:author="Huawei_CHV_1" w:date="2023-11-08T14:57:00Z">
              <w:r w:rsidRPr="00E90C03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04C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102" w:author="Huawei_CHV_1" w:date="2023-11-08T14:57:00Z"/>
                <w:lang w:val="en-US"/>
              </w:rPr>
            </w:pPr>
            <w:ins w:id="103" w:author="Huawei_CHV_1" w:date="2023-11-08T14:57:00Z">
              <w:r w:rsidRPr="00E90C03">
                <w:rPr>
                  <w:lang w:val="en-US"/>
                </w:rPr>
                <w:t>Length (bytes)</w:t>
              </w:r>
            </w:ins>
          </w:p>
        </w:tc>
      </w:tr>
      <w:tr w:rsidR="00180B66" w:rsidRPr="00E90C03" w14:paraId="06A590C0" w14:textId="77777777" w:rsidTr="00E83DD8">
        <w:trPr>
          <w:ins w:id="104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EA1" w14:textId="7E6C0116" w:rsidR="00180B66" w:rsidRPr="00E90C03" w:rsidRDefault="00180B66" w:rsidP="00E83DD8">
            <w:pPr>
              <w:pStyle w:val="TAL"/>
              <w:rPr>
                <w:ins w:id="105" w:author="Huawei_CHV_1" w:date="2023-11-08T14:57:00Z"/>
                <w:snapToGrid w:val="0"/>
                <w:lang w:val="en-US"/>
              </w:rPr>
            </w:pPr>
            <w:ins w:id="106" w:author="Huawei_CHV_1" w:date="2023-11-08T14:57:00Z">
              <w:r w:rsidRPr="00E90C03">
                <w:rPr>
                  <w:snapToGrid w:val="0"/>
                  <w:lang w:val="en-US"/>
                </w:rPr>
                <w:t>PD</w:t>
              </w:r>
            </w:ins>
            <w:ins w:id="107" w:author="Christian Herrero" w:date="2023-11-13T17:55:00Z">
              <w:r w:rsidR="00D47836" w:rsidRPr="00E90C03">
                <w:rPr>
                  <w:snapToGrid w:val="0"/>
                  <w:lang w:val="en-US"/>
                </w:rPr>
                <w:t>U</w:t>
              </w:r>
            </w:ins>
            <w:ins w:id="108" w:author="Huawei_CHV_1" w:date="2023-11-08T14:57:00Z">
              <w:r w:rsidRPr="00E90C03">
                <w:rPr>
                  <w:snapToGrid w:val="0"/>
                  <w:lang w:val="en-US"/>
                </w:rPr>
                <w:t xml:space="preserve"> Info List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99E" w14:textId="77777777" w:rsidR="00180B66" w:rsidRPr="00E90C03" w:rsidRDefault="00180B66" w:rsidP="00E83DD8">
            <w:pPr>
              <w:pStyle w:val="TAC"/>
              <w:rPr>
                <w:ins w:id="109" w:author="Huawei_CHV_1" w:date="2023-11-08T14:57:00Z"/>
                <w:snapToGrid w:val="0"/>
                <w:lang w:val="en-US"/>
              </w:rPr>
            </w:pPr>
            <w:ins w:id="110" w:author="Huawei_CHV_1" w:date="2023-11-08T14:57:00Z">
              <w:r w:rsidRPr="00E90C03">
                <w:rPr>
                  <w:snapToGrid w:val="0"/>
                  <w:lang w:val="en-US"/>
                </w:rPr>
                <w:t>'A1'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114" w14:textId="77777777" w:rsidR="00180B66" w:rsidRPr="00E90C03" w:rsidRDefault="00180B66" w:rsidP="00E83DD8">
            <w:pPr>
              <w:pStyle w:val="TAC"/>
              <w:rPr>
                <w:ins w:id="111" w:author="Huawei_CHV_1" w:date="2023-11-08T14:57:00Z"/>
                <w:snapToGrid w:val="0"/>
                <w:lang w:val="en-US"/>
              </w:rPr>
            </w:pPr>
            <w:ins w:id="112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C53" w14:textId="77777777" w:rsidR="00180B66" w:rsidRPr="00E90C03" w:rsidRDefault="00180B66" w:rsidP="00E83DD8">
            <w:pPr>
              <w:pStyle w:val="TAC"/>
              <w:rPr>
                <w:ins w:id="113" w:author="Huawei_CHV_1" w:date="2023-11-08T14:57:00Z"/>
                <w:snapToGrid w:val="0"/>
                <w:lang w:val="en-US"/>
              </w:rPr>
            </w:pPr>
            <w:ins w:id="114" w:author="Huawei_CHV_1" w:date="2023-11-08T14:57:00Z">
              <w:r w:rsidRPr="00E90C03">
                <w:rPr>
                  <w:snapToGrid w:val="0"/>
                  <w:lang w:val="en-US"/>
                </w:rPr>
                <w:t>1</w:t>
              </w:r>
            </w:ins>
          </w:p>
        </w:tc>
      </w:tr>
      <w:tr w:rsidR="00180B66" w:rsidRPr="00E90C03" w14:paraId="437C0DC7" w14:textId="77777777" w:rsidTr="00E83DD8">
        <w:trPr>
          <w:ins w:id="115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C00" w14:textId="77777777" w:rsidR="00180B66" w:rsidRPr="00E90C03" w:rsidRDefault="00180B66" w:rsidP="00E83DD8">
            <w:pPr>
              <w:pStyle w:val="TAL"/>
              <w:rPr>
                <w:ins w:id="116" w:author="Huawei_CHV_1" w:date="2023-11-08T14:57:00Z"/>
                <w:snapToGrid w:val="0"/>
                <w:lang w:val="en-US"/>
              </w:rPr>
            </w:pPr>
            <w:ins w:id="117" w:author="Huawei_CHV_1" w:date="2023-11-08T14:57:00Z">
              <w:r w:rsidRPr="00E90C03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2F6" w14:textId="6CFEC311" w:rsidR="00180B66" w:rsidRPr="00E90C03" w:rsidRDefault="00180B66" w:rsidP="00E83DD8">
            <w:pPr>
              <w:pStyle w:val="TAC"/>
              <w:rPr>
                <w:ins w:id="118" w:author="Huawei_CHV_1" w:date="2023-11-08T14:57:00Z"/>
                <w:snapToGrid w:val="0"/>
                <w:lang w:val="en-US"/>
              </w:rPr>
            </w:pPr>
            <w:ins w:id="119" w:author="Huawei_CHV_1" w:date="2023-11-08T14:57:00Z">
              <w:r w:rsidRPr="00E90C03">
                <w:rPr>
                  <w:snapToGrid w:val="0"/>
                  <w:lang w:val="en-US"/>
                </w:rPr>
                <w:t>L0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AB5D" w14:textId="77777777" w:rsidR="00180B66" w:rsidRPr="00E90C03" w:rsidRDefault="00180B66" w:rsidP="00E83DD8">
            <w:pPr>
              <w:pStyle w:val="TAC"/>
              <w:rPr>
                <w:ins w:id="120" w:author="Huawei_CHV_1" w:date="2023-11-08T14:57:00Z"/>
                <w:snapToGrid w:val="0"/>
                <w:lang w:val="en-US"/>
              </w:rPr>
            </w:pPr>
            <w:ins w:id="121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13C" w14:textId="77777777" w:rsidR="00180B66" w:rsidRPr="00E90C03" w:rsidRDefault="00180B66" w:rsidP="00E83DD8">
            <w:pPr>
              <w:pStyle w:val="TAC"/>
              <w:rPr>
                <w:ins w:id="122" w:author="Huawei_CHV_1" w:date="2023-11-08T14:57:00Z"/>
                <w:snapToGrid w:val="0"/>
                <w:lang w:val="en-US"/>
              </w:rPr>
            </w:pPr>
            <w:ins w:id="123" w:author="Huawei_CHV_1" w:date="2023-11-08T14:57:00Z">
              <w:r w:rsidRPr="00E90C03">
                <w:rPr>
                  <w:lang w:val="en-US"/>
                </w:rPr>
                <w:t>Note</w:t>
              </w:r>
            </w:ins>
          </w:p>
        </w:tc>
      </w:tr>
      <w:tr w:rsidR="00180B66" w:rsidRPr="00E90C03" w14:paraId="7BBAADDC" w14:textId="77777777" w:rsidTr="00E83DD8">
        <w:trPr>
          <w:ins w:id="124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330" w14:textId="6A615E9C" w:rsidR="00180B66" w:rsidRPr="00E90C03" w:rsidRDefault="00D47836" w:rsidP="00E83DD8">
            <w:pPr>
              <w:pStyle w:val="TAL"/>
              <w:rPr>
                <w:ins w:id="125" w:author="Huawei_CHV_1" w:date="2023-11-08T14:57:00Z"/>
                <w:snapToGrid w:val="0"/>
                <w:lang w:val="en-US"/>
              </w:rPr>
            </w:pPr>
            <w:ins w:id="126" w:author="Christian Herrero" w:date="2023-11-13T17:56:00Z">
              <w:r w:rsidRPr="00E90C03">
                <w:rPr>
                  <w:snapToGrid w:val="0"/>
                  <w:lang w:val="en-US"/>
                </w:rPr>
                <w:t>PDU session-specific information #1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E64" w14:textId="3A9E0EB0" w:rsidR="00180B66" w:rsidRPr="00E90C03" w:rsidRDefault="00180B66" w:rsidP="00E83DD8">
            <w:pPr>
              <w:pStyle w:val="TAC"/>
              <w:rPr>
                <w:ins w:id="127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D6A" w14:textId="77777777" w:rsidR="00180B66" w:rsidRPr="00E90C03" w:rsidRDefault="00180B66" w:rsidP="00E83DD8">
            <w:pPr>
              <w:pStyle w:val="TAC"/>
              <w:rPr>
                <w:ins w:id="128" w:author="Huawei_CHV_1" w:date="2023-11-08T14:57:00Z"/>
                <w:snapToGrid w:val="0"/>
                <w:lang w:val="en-US"/>
              </w:rPr>
            </w:pPr>
            <w:ins w:id="129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FFD" w14:textId="1257580A" w:rsidR="00180B66" w:rsidRPr="00E90C03" w:rsidRDefault="00180B66" w:rsidP="00E83DD8">
            <w:pPr>
              <w:pStyle w:val="TAC"/>
              <w:rPr>
                <w:ins w:id="130" w:author="Huawei_CHV_1" w:date="2023-11-08T14:57:00Z"/>
                <w:lang w:val="en-US"/>
              </w:rPr>
            </w:pPr>
          </w:p>
        </w:tc>
      </w:tr>
      <w:tr w:rsidR="00180B66" w:rsidRPr="00E90C03" w14:paraId="5132B867" w14:textId="77777777" w:rsidTr="00E83DD8">
        <w:trPr>
          <w:ins w:id="131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8EB" w14:textId="3556160C" w:rsidR="00180B66" w:rsidRPr="00E90C03" w:rsidRDefault="00D47836" w:rsidP="00E83DD8">
            <w:pPr>
              <w:pStyle w:val="TAL"/>
              <w:rPr>
                <w:ins w:id="132" w:author="Huawei_CHV_1" w:date="2023-11-08T14:57:00Z"/>
                <w:snapToGrid w:val="0"/>
                <w:lang w:val="en-US"/>
              </w:rPr>
            </w:pPr>
            <w:ins w:id="133" w:author="Christian Herrero" w:date="2023-11-13T17:57:00Z">
              <w:r w:rsidRPr="00E90C03">
                <w:rPr>
                  <w:snapToGrid w:val="0"/>
                  <w:lang w:val="en-US"/>
                </w:rPr>
                <w:t>PDU session-specific information #2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CEC" w14:textId="6ED0B6C9" w:rsidR="00180B66" w:rsidRPr="00E90C03" w:rsidRDefault="00180B66" w:rsidP="00E83DD8">
            <w:pPr>
              <w:pStyle w:val="TAC"/>
              <w:rPr>
                <w:ins w:id="134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81" w14:textId="35948D8F" w:rsidR="00180B66" w:rsidRPr="00E90C03" w:rsidRDefault="00D47836" w:rsidP="00E83DD8">
            <w:pPr>
              <w:pStyle w:val="TAC"/>
              <w:rPr>
                <w:ins w:id="135" w:author="Huawei_CHV_1" w:date="2023-11-08T14:57:00Z"/>
                <w:snapToGrid w:val="0"/>
                <w:lang w:val="en-US"/>
              </w:rPr>
            </w:pPr>
            <w:ins w:id="136" w:author="Christian Herrero" w:date="2023-11-13T17:58:00Z">
              <w:r w:rsidRPr="00E90C03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034" w14:textId="0C6ED112" w:rsidR="00180B66" w:rsidRPr="00E90C03" w:rsidRDefault="00180B66" w:rsidP="00E83DD8">
            <w:pPr>
              <w:pStyle w:val="TAC"/>
              <w:rPr>
                <w:ins w:id="137" w:author="Huawei_CHV_1" w:date="2023-11-08T14:57:00Z"/>
                <w:lang w:val="en-US"/>
              </w:rPr>
            </w:pPr>
          </w:p>
        </w:tc>
      </w:tr>
      <w:tr w:rsidR="00180B66" w:rsidRPr="00E90C03" w14:paraId="418FCC35" w14:textId="77777777" w:rsidTr="00E83DD8">
        <w:trPr>
          <w:ins w:id="138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382" w14:textId="77777777" w:rsidR="00180B66" w:rsidRPr="00E90C03" w:rsidRDefault="00180B66" w:rsidP="00E83DD8">
            <w:pPr>
              <w:pStyle w:val="TAL"/>
              <w:rPr>
                <w:ins w:id="139" w:author="Huawei_CHV_1" w:date="2023-11-08T14:57:00Z"/>
                <w:snapToGrid w:val="0"/>
                <w:lang w:val="en-US"/>
              </w:rPr>
            </w:pPr>
            <w:ins w:id="140" w:author="Huawei_CHV_1" w:date="2023-11-08T14:57:00Z">
              <w:r w:rsidRPr="00E90C03"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30B" w14:textId="77777777" w:rsidR="00180B66" w:rsidRPr="00E90C03" w:rsidRDefault="00180B66" w:rsidP="00E83DD8">
            <w:pPr>
              <w:pStyle w:val="TAC"/>
              <w:rPr>
                <w:ins w:id="141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50C" w14:textId="77777777" w:rsidR="00180B66" w:rsidRPr="00E90C03" w:rsidRDefault="00180B66" w:rsidP="00E83DD8">
            <w:pPr>
              <w:pStyle w:val="TAC"/>
              <w:rPr>
                <w:ins w:id="142" w:author="Huawei_CHV_1" w:date="2023-11-08T14:57:00Z"/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BBD" w14:textId="77777777" w:rsidR="00180B66" w:rsidRPr="00E90C03" w:rsidRDefault="00180B66" w:rsidP="00E83DD8">
            <w:pPr>
              <w:pStyle w:val="TAC"/>
              <w:rPr>
                <w:ins w:id="143" w:author="Huawei_CHV_1" w:date="2023-11-08T14:57:00Z"/>
                <w:snapToGrid w:val="0"/>
                <w:lang w:val="en-US"/>
              </w:rPr>
            </w:pPr>
          </w:p>
        </w:tc>
      </w:tr>
      <w:tr w:rsidR="00180B66" w:rsidRPr="00E90C03" w14:paraId="4A35DA9C" w14:textId="77777777" w:rsidTr="00E83DD8">
        <w:trPr>
          <w:ins w:id="144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D92" w14:textId="59FE50CE" w:rsidR="00180B66" w:rsidRPr="00E90C03" w:rsidRDefault="00D47836" w:rsidP="00E83DD8">
            <w:pPr>
              <w:pStyle w:val="TAL"/>
              <w:rPr>
                <w:ins w:id="145" w:author="Huawei_CHV_1" w:date="2023-11-08T14:59:00Z"/>
                <w:snapToGrid w:val="0"/>
                <w:lang w:val="en-US"/>
              </w:rPr>
            </w:pPr>
            <w:ins w:id="146" w:author="Christian Herrero" w:date="2023-11-13T17:58:00Z">
              <w:r w:rsidRPr="00E90C03">
                <w:rPr>
                  <w:snapToGrid w:val="0"/>
                  <w:lang w:val="en-US"/>
                </w:rPr>
                <w:t>PDU session-specific information #n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1B6" w14:textId="58012432" w:rsidR="00180B66" w:rsidRPr="00E90C03" w:rsidRDefault="00180B66" w:rsidP="00E83DD8">
            <w:pPr>
              <w:pStyle w:val="TAC"/>
              <w:rPr>
                <w:ins w:id="147" w:author="Huawei_CHV_1" w:date="2023-11-08T14:59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61" w14:textId="3CC5B296" w:rsidR="00180B66" w:rsidRPr="00E90C03" w:rsidRDefault="00CA6600" w:rsidP="00E83DD8">
            <w:pPr>
              <w:pStyle w:val="TAC"/>
              <w:rPr>
                <w:ins w:id="148" w:author="Huawei_CHV_1" w:date="2023-11-08T14:59:00Z"/>
                <w:snapToGrid w:val="0"/>
                <w:lang w:val="en-US"/>
              </w:rPr>
            </w:pPr>
            <w:ins w:id="149" w:author="Huawei_CHV_1" w:date="2023-11-08T15:04:00Z">
              <w:r w:rsidRPr="00E90C03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765" w14:textId="5CA64270" w:rsidR="00180B66" w:rsidRPr="00E90C03" w:rsidRDefault="00180B66" w:rsidP="00E83DD8">
            <w:pPr>
              <w:pStyle w:val="TAC"/>
              <w:rPr>
                <w:ins w:id="150" w:author="Huawei_CHV_1" w:date="2023-11-08T14:59:00Z"/>
                <w:snapToGrid w:val="0"/>
                <w:lang w:val="en-US"/>
              </w:rPr>
            </w:pPr>
          </w:p>
        </w:tc>
      </w:tr>
      <w:tr w:rsidR="00180B66" w:rsidRPr="00E90C03" w14:paraId="18E3E62D" w14:textId="77777777" w:rsidTr="00E83DD8">
        <w:trPr>
          <w:ins w:id="151" w:author="Huawei_CHV_1" w:date="2023-11-08T14:57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49" w14:textId="77777777" w:rsidR="00180B66" w:rsidRPr="00E90C03" w:rsidRDefault="00180B66" w:rsidP="00E83DD8">
            <w:pPr>
              <w:pStyle w:val="TAN"/>
              <w:rPr>
                <w:ins w:id="152" w:author="Huawei_CHV_1" w:date="2023-11-08T14:57:00Z"/>
                <w:lang w:val="en-US"/>
              </w:rPr>
            </w:pPr>
            <w:ins w:id="153" w:author="Huawei_CHV_1" w:date="2023-11-08T14:57:00Z">
              <w:r w:rsidRPr="00E90C03">
                <w:rPr>
                  <w:lang w:val="en-US"/>
                </w:rPr>
                <w:t>NOTE:</w:t>
              </w:r>
              <w:r w:rsidRPr="00E90C03"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7A021626" w14:textId="77777777" w:rsidR="00180B66" w:rsidRPr="00E90C03" w:rsidRDefault="00180B66" w:rsidP="00180B66">
      <w:pPr>
        <w:pStyle w:val="FP"/>
        <w:rPr>
          <w:ins w:id="154" w:author="Huawei_CHV_1" w:date="2023-11-08T14:57:00Z"/>
          <w:lang w:val="en-US"/>
        </w:rPr>
      </w:pPr>
    </w:p>
    <w:p w14:paraId="6EF55D2F" w14:textId="77777777" w:rsidR="004E20A6" w:rsidRPr="00E90C03" w:rsidRDefault="004E20A6" w:rsidP="004E20A6">
      <w:pPr>
        <w:keepNext/>
        <w:ind w:left="567" w:hanging="1"/>
        <w:rPr>
          <w:ins w:id="155" w:author="Christian Herrero" w:date="2023-11-13T18:53:00Z"/>
          <w:lang w:val="en-US"/>
        </w:rPr>
      </w:pPr>
      <w:ins w:id="156" w:author="Christian Herrero" w:date="2023-11-13T18:53:00Z">
        <w:r w:rsidRPr="00E90C03">
          <w:t>Each PDU session-specific information is defined as:</w:t>
        </w:r>
      </w:ins>
    </w:p>
    <w:p w14:paraId="5604C969" w14:textId="77777777" w:rsidR="004E20A6" w:rsidRPr="00E90C03" w:rsidRDefault="004E20A6" w:rsidP="004E20A6">
      <w:pPr>
        <w:keepNext/>
        <w:ind w:left="567" w:hanging="1"/>
        <w:rPr>
          <w:ins w:id="157" w:author="Christian Herrero" w:date="2023-11-13T18:53:00Z"/>
        </w:rPr>
      </w:pPr>
    </w:p>
    <w:tbl>
      <w:tblPr>
        <w:tblW w:w="0" w:type="auto"/>
        <w:tblInd w:w="10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E90C03" w:rsidRPr="00E90C03" w14:paraId="6650680A" w14:textId="77777777" w:rsidTr="0036395E">
        <w:trPr>
          <w:ins w:id="158" w:author="Christian Herrero" w:date="2023-11-13T18:53:00Z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AC5F" w14:textId="77777777" w:rsidR="004E20A6" w:rsidRPr="00E90C03" w:rsidRDefault="004E20A6" w:rsidP="0036395E">
            <w:pPr>
              <w:pStyle w:val="TF"/>
              <w:spacing w:after="0"/>
              <w:rPr>
                <w:ins w:id="159" w:author="Christian Herrero" w:date="2023-11-13T18:53:00Z"/>
                <w:lang w:eastAsia="fr-FR"/>
              </w:rPr>
            </w:pPr>
            <w:ins w:id="160" w:author="Christian Herrero" w:date="2023-11-13T18:53:00Z">
              <w:r w:rsidRPr="00E90C03">
                <w:rPr>
                  <w:lang w:eastAsia="fr-FR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46937" w14:textId="77777777" w:rsidR="004E20A6" w:rsidRPr="00E90C03" w:rsidRDefault="004E20A6" w:rsidP="0036395E">
            <w:pPr>
              <w:pStyle w:val="TF"/>
              <w:spacing w:after="0"/>
              <w:rPr>
                <w:ins w:id="161" w:author="Christian Herrero" w:date="2023-11-13T18:53:00Z"/>
                <w:lang w:eastAsia="fr-FR"/>
              </w:rPr>
            </w:pPr>
            <w:ins w:id="162" w:author="Christian Herrero" w:date="2023-11-13T18:53:00Z">
              <w:r w:rsidRPr="00E90C03">
                <w:rPr>
                  <w:lang w:eastAsia="fr-FR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53F5F" w14:textId="77777777" w:rsidR="004E20A6" w:rsidRPr="00E90C03" w:rsidRDefault="004E20A6" w:rsidP="0036395E">
            <w:pPr>
              <w:pStyle w:val="TF"/>
              <w:spacing w:after="0"/>
              <w:rPr>
                <w:ins w:id="163" w:author="Christian Herrero" w:date="2023-11-13T18:53:00Z"/>
                <w:lang w:eastAsia="fr-FR"/>
              </w:rPr>
            </w:pPr>
            <w:ins w:id="164" w:author="Christian Herrero" w:date="2023-11-13T18:53:00Z">
              <w:r w:rsidRPr="00E90C03">
                <w:rPr>
                  <w:lang w:eastAsia="fr-FR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D190" w14:textId="77777777" w:rsidR="004E20A6" w:rsidRPr="00E90C03" w:rsidRDefault="004E20A6" w:rsidP="0036395E">
            <w:pPr>
              <w:pStyle w:val="TF"/>
              <w:spacing w:after="0"/>
              <w:rPr>
                <w:ins w:id="165" w:author="Christian Herrero" w:date="2023-11-13T18:53:00Z"/>
                <w:lang w:eastAsia="fr-FR"/>
              </w:rPr>
            </w:pPr>
            <w:ins w:id="166" w:author="Christian Herrero" w:date="2023-11-13T18:53:00Z">
              <w:r w:rsidRPr="00E90C03">
                <w:rPr>
                  <w:lang w:eastAsia="fr-FR"/>
                </w:rPr>
                <w:t>Length (bytes)</w:t>
              </w:r>
            </w:ins>
          </w:p>
        </w:tc>
      </w:tr>
      <w:tr w:rsidR="00E90C03" w:rsidRPr="00E90C03" w14:paraId="18E7F005" w14:textId="77777777" w:rsidTr="0036395E">
        <w:trPr>
          <w:ins w:id="167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299" w14:textId="575D8E89" w:rsidR="004E20A6" w:rsidRPr="00E90C03" w:rsidRDefault="004E20A6" w:rsidP="0036395E">
            <w:pPr>
              <w:pStyle w:val="TAL"/>
              <w:rPr>
                <w:ins w:id="168" w:author="Christian Herrero" w:date="2023-11-13T18:53:00Z"/>
                <w:snapToGrid w:val="0"/>
                <w:lang w:eastAsia="fr-FR"/>
              </w:rPr>
            </w:pPr>
            <w:ins w:id="169" w:author="Christian Herrero" w:date="2023-11-13T18:53:00Z">
              <w:r w:rsidRPr="00E90C03">
                <w:rPr>
                  <w:snapToGrid w:val="0"/>
                  <w:lang w:eastAsia="fr-FR"/>
                </w:rPr>
                <w:lastRenderedPageBreak/>
                <w:t xml:space="preserve">DNN </w:t>
              </w:r>
            </w:ins>
            <w:ins w:id="170" w:author="Christian Herrero" w:date="2023-11-14T14:55:00Z">
              <w:r w:rsidR="00255436">
                <w:rPr>
                  <w:snapToGrid w:val="0"/>
                  <w:lang w:eastAsia="fr-FR"/>
                </w:rPr>
                <w:t>T</w:t>
              </w:r>
            </w:ins>
            <w:ins w:id="171" w:author="Christian Herrero" w:date="2023-11-13T18:53:00Z">
              <w:r w:rsidRPr="00E90C03">
                <w:rPr>
                  <w:snapToGrid w:val="0"/>
                  <w:lang w:eastAsia="fr-FR"/>
                </w:rPr>
                <w:t>ag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0EB0" w14:textId="77777777" w:rsidR="004E20A6" w:rsidRPr="00E90C03" w:rsidRDefault="004E20A6" w:rsidP="0036395E">
            <w:pPr>
              <w:pStyle w:val="TAC"/>
              <w:rPr>
                <w:ins w:id="172" w:author="Christian Herrero" w:date="2023-11-13T18:53:00Z"/>
                <w:snapToGrid w:val="0"/>
                <w:lang w:eastAsia="fr-FR"/>
              </w:rPr>
            </w:pPr>
            <w:ins w:id="173" w:author="Christian Herrero" w:date="2023-11-13T18:53:00Z">
              <w:r w:rsidRPr="00E90C03">
                <w:rPr>
                  <w:snapToGrid w:val="0"/>
                  <w:lang w:eastAsia="fr-FR"/>
                </w:rPr>
                <w:t>'83'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5E3D" w14:textId="77777777" w:rsidR="004E20A6" w:rsidRPr="00E90C03" w:rsidRDefault="004E20A6" w:rsidP="0036395E">
            <w:pPr>
              <w:pStyle w:val="TAC"/>
              <w:rPr>
                <w:ins w:id="174" w:author="Christian Herrero" w:date="2023-11-13T18:53:00Z"/>
                <w:snapToGrid w:val="0"/>
                <w:lang w:eastAsia="fr-FR"/>
              </w:rPr>
            </w:pPr>
            <w:ins w:id="175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C1E02" w14:textId="77777777" w:rsidR="004E20A6" w:rsidRPr="00E90C03" w:rsidRDefault="004E20A6" w:rsidP="0036395E">
            <w:pPr>
              <w:pStyle w:val="TAC"/>
              <w:rPr>
                <w:ins w:id="176" w:author="Christian Herrero" w:date="2023-11-13T18:53:00Z"/>
                <w:lang w:eastAsia="fr-FR"/>
              </w:rPr>
            </w:pPr>
            <w:ins w:id="177" w:author="Christian Herrero" w:date="2023-11-13T18:53:00Z">
              <w:r w:rsidRPr="00E90C03">
                <w:rPr>
                  <w:lang w:eastAsia="fr-FR"/>
                </w:rPr>
                <w:t>1</w:t>
              </w:r>
            </w:ins>
          </w:p>
        </w:tc>
      </w:tr>
      <w:tr w:rsidR="00E90C03" w:rsidRPr="00E90C03" w14:paraId="70C67FE3" w14:textId="77777777" w:rsidTr="0036395E">
        <w:trPr>
          <w:ins w:id="178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B9A0" w14:textId="77777777" w:rsidR="004E20A6" w:rsidRPr="00E90C03" w:rsidRDefault="004E20A6" w:rsidP="0036395E">
            <w:pPr>
              <w:pStyle w:val="TAL"/>
              <w:rPr>
                <w:ins w:id="179" w:author="Christian Herrero" w:date="2023-11-13T18:53:00Z"/>
                <w:snapToGrid w:val="0"/>
                <w:lang w:eastAsia="fr-FR"/>
              </w:rPr>
            </w:pPr>
            <w:ins w:id="180" w:author="Christian Herrero" w:date="2023-11-13T18:53:00Z">
              <w:r w:rsidRPr="00E90C03">
                <w:rPr>
                  <w:snapToGrid w:val="0"/>
                  <w:lang w:eastAsia="fr-FR"/>
                </w:rPr>
                <w:t>DNN Length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0DF61" w14:textId="77777777" w:rsidR="004E20A6" w:rsidRPr="00E90C03" w:rsidRDefault="004E20A6" w:rsidP="0036395E">
            <w:pPr>
              <w:pStyle w:val="TAC"/>
              <w:rPr>
                <w:ins w:id="181" w:author="Christian Herrero" w:date="2023-11-13T18:53:00Z"/>
                <w:snapToGrid w:val="0"/>
                <w:lang w:eastAsia="fr-FR"/>
              </w:rPr>
            </w:pPr>
            <w:ins w:id="182" w:author="Christian Herrero" w:date="2023-11-13T18:53:00Z">
              <w:r w:rsidRPr="00E90C03">
                <w:rPr>
                  <w:snapToGrid w:val="0"/>
                  <w:lang w:eastAsia="fr-FR"/>
                </w:rPr>
                <w:t>L1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6652D" w14:textId="77777777" w:rsidR="004E20A6" w:rsidRPr="00E90C03" w:rsidRDefault="004E20A6" w:rsidP="0036395E">
            <w:pPr>
              <w:pStyle w:val="TAC"/>
              <w:rPr>
                <w:ins w:id="183" w:author="Christian Herrero" w:date="2023-11-13T18:53:00Z"/>
                <w:snapToGrid w:val="0"/>
                <w:lang w:eastAsia="fr-FR"/>
              </w:rPr>
            </w:pPr>
            <w:ins w:id="184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4607D" w14:textId="77777777" w:rsidR="004E20A6" w:rsidRPr="00E90C03" w:rsidRDefault="004E20A6" w:rsidP="0036395E">
            <w:pPr>
              <w:pStyle w:val="TAC"/>
              <w:rPr>
                <w:ins w:id="185" w:author="Christian Herrero" w:date="2023-11-13T18:53:00Z"/>
                <w:snapToGrid w:val="0"/>
                <w:lang w:eastAsia="fr-FR"/>
              </w:rPr>
            </w:pPr>
            <w:ins w:id="186" w:author="Christian Herrero" w:date="2023-11-13T18:53:00Z">
              <w:r w:rsidRPr="00E90C03">
                <w:rPr>
                  <w:lang w:eastAsia="fr-FR"/>
                </w:rPr>
                <w:t>Note</w:t>
              </w:r>
            </w:ins>
          </w:p>
        </w:tc>
      </w:tr>
      <w:tr w:rsidR="004E20A6" w:rsidRPr="00E90C03" w14:paraId="1D6A9DF9" w14:textId="77777777" w:rsidTr="0036395E">
        <w:trPr>
          <w:ins w:id="187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1790" w14:textId="77777777" w:rsidR="004E20A6" w:rsidRPr="00E90C03" w:rsidRDefault="004E20A6" w:rsidP="0036395E">
            <w:pPr>
              <w:pStyle w:val="TAL"/>
              <w:rPr>
                <w:ins w:id="188" w:author="Christian Herrero" w:date="2023-11-13T18:53:00Z"/>
                <w:snapToGrid w:val="0"/>
                <w:lang w:eastAsia="fr-FR"/>
              </w:rPr>
            </w:pPr>
            <w:ins w:id="189" w:author="Christian Herrero" w:date="2023-11-13T18:53:00Z">
              <w:r w:rsidRPr="00E90C03">
                <w:rPr>
                  <w:snapToGrid w:val="0"/>
                  <w:lang w:eastAsia="fr-FR"/>
                </w:rPr>
                <w:t>DNN value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59899" w14:textId="77777777" w:rsidR="004E20A6" w:rsidRPr="00E90C03" w:rsidRDefault="004E20A6" w:rsidP="0036395E">
            <w:pPr>
              <w:pStyle w:val="TAC"/>
              <w:rPr>
                <w:ins w:id="190" w:author="Christian Herrero" w:date="2023-11-13T18:53:00Z"/>
                <w:snapToGrid w:val="0"/>
                <w:lang w:eastAsia="fr-FR"/>
              </w:rPr>
            </w:pPr>
            <w:ins w:id="191" w:author="Christian Herrero" w:date="2023-11-13T18:53:00Z">
              <w:r w:rsidRPr="00E90C03">
                <w:rPr>
                  <w:snapToGrid w:val="0"/>
                  <w:lang w:eastAsia="fr-FR"/>
                </w:rPr>
                <w:t>--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02A5" w14:textId="77777777" w:rsidR="004E20A6" w:rsidRPr="00E90C03" w:rsidRDefault="004E20A6" w:rsidP="0036395E">
            <w:pPr>
              <w:pStyle w:val="TAC"/>
              <w:rPr>
                <w:ins w:id="192" w:author="Christian Herrero" w:date="2023-11-13T18:53:00Z"/>
                <w:snapToGrid w:val="0"/>
                <w:lang w:eastAsia="fr-FR"/>
              </w:rPr>
            </w:pPr>
            <w:ins w:id="193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3E59" w14:textId="77777777" w:rsidR="004E20A6" w:rsidRPr="00E90C03" w:rsidRDefault="004E20A6" w:rsidP="0036395E">
            <w:pPr>
              <w:pStyle w:val="TAC"/>
              <w:rPr>
                <w:ins w:id="194" w:author="Christian Herrero" w:date="2023-11-13T18:53:00Z"/>
                <w:snapToGrid w:val="0"/>
                <w:lang w:eastAsia="fr-FR"/>
              </w:rPr>
            </w:pPr>
            <w:ins w:id="195" w:author="Christian Herrero" w:date="2023-11-13T18:53:00Z">
              <w:r w:rsidRPr="00E90C03">
                <w:rPr>
                  <w:snapToGrid w:val="0"/>
                  <w:lang w:eastAsia="fr-FR"/>
                </w:rPr>
                <w:t>L1 value</w:t>
              </w:r>
            </w:ins>
          </w:p>
        </w:tc>
      </w:tr>
      <w:tr w:rsidR="004E20A6" w:rsidRPr="00E90C03" w14:paraId="56140805" w14:textId="77777777" w:rsidTr="0036395E">
        <w:trPr>
          <w:ins w:id="196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B116F" w14:textId="77777777" w:rsidR="004E20A6" w:rsidRPr="00E90C03" w:rsidRDefault="004E20A6" w:rsidP="0036395E">
            <w:pPr>
              <w:pStyle w:val="TAL"/>
              <w:rPr>
                <w:ins w:id="197" w:author="Christian Herrero" w:date="2023-11-13T18:53:00Z"/>
                <w:snapToGrid w:val="0"/>
                <w:lang w:eastAsia="fr-FR"/>
              </w:rPr>
            </w:pPr>
            <w:ins w:id="198" w:author="Christian Herrero" w:date="2023-11-13T18:53:00Z">
              <w:r w:rsidRPr="00E90C03">
                <w:rPr>
                  <w:snapToGrid w:val="0"/>
                  <w:lang w:val="fi-FI" w:eastAsia="fr-FR"/>
                </w:rPr>
                <w:t>S-NSSAI Tag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8823D" w14:textId="77777777" w:rsidR="004E20A6" w:rsidRPr="00E90C03" w:rsidRDefault="004E20A6" w:rsidP="0036395E">
            <w:pPr>
              <w:pStyle w:val="TAC"/>
              <w:rPr>
                <w:ins w:id="199" w:author="Christian Herrero" w:date="2023-11-13T18:53:00Z"/>
                <w:snapToGrid w:val="0"/>
                <w:lang w:eastAsia="fr-FR"/>
              </w:rPr>
            </w:pPr>
            <w:ins w:id="200" w:author="Christian Herrero" w:date="2023-11-13T18:53:00Z">
              <w:r w:rsidRPr="00E90C03">
                <w:rPr>
                  <w:snapToGrid w:val="0"/>
                  <w:lang w:eastAsia="fr-FR"/>
                </w:rPr>
                <w:t>'84'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9351D" w14:textId="77777777" w:rsidR="004E20A6" w:rsidRPr="00E90C03" w:rsidRDefault="004E20A6" w:rsidP="0036395E">
            <w:pPr>
              <w:pStyle w:val="TAC"/>
              <w:rPr>
                <w:ins w:id="201" w:author="Christian Herrero" w:date="2023-11-13T18:53:00Z"/>
                <w:snapToGrid w:val="0"/>
                <w:lang w:eastAsia="fr-FR"/>
              </w:rPr>
            </w:pPr>
            <w:ins w:id="202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7EB0" w14:textId="77777777" w:rsidR="004E20A6" w:rsidRPr="00E90C03" w:rsidRDefault="004E20A6" w:rsidP="0036395E">
            <w:pPr>
              <w:pStyle w:val="TAC"/>
              <w:rPr>
                <w:ins w:id="203" w:author="Christian Herrero" w:date="2023-11-13T18:53:00Z"/>
                <w:snapToGrid w:val="0"/>
                <w:lang w:eastAsia="fr-FR"/>
              </w:rPr>
            </w:pPr>
            <w:ins w:id="204" w:author="Christian Herrero" w:date="2023-11-13T18:53:00Z">
              <w:r w:rsidRPr="00E90C03">
                <w:rPr>
                  <w:lang w:eastAsia="fr-FR"/>
                </w:rPr>
                <w:t>1</w:t>
              </w:r>
            </w:ins>
          </w:p>
        </w:tc>
      </w:tr>
      <w:tr w:rsidR="004E20A6" w:rsidRPr="00E90C03" w14:paraId="39E8A3F2" w14:textId="77777777" w:rsidTr="0036395E">
        <w:trPr>
          <w:ins w:id="205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78BD" w14:textId="77777777" w:rsidR="004E20A6" w:rsidRPr="00E90C03" w:rsidRDefault="004E20A6" w:rsidP="0036395E">
            <w:pPr>
              <w:pStyle w:val="TAL"/>
              <w:rPr>
                <w:ins w:id="206" w:author="Christian Herrero" w:date="2023-11-13T18:53:00Z"/>
                <w:snapToGrid w:val="0"/>
                <w:lang w:eastAsia="fr-FR"/>
              </w:rPr>
            </w:pPr>
            <w:ins w:id="207" w:author="Christian Herrero" w:date="2023-11-13T18:53:00Z">
              <w:r w:rsidRPr="00E90C03">
                <w:rPr>
                  <w:snapToGrid w:val="0"/>
                  <w:lang w:eastAsia="fr-FR"/>
                </w:rPr>
                <w:t>S-NSSAI Length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CB18" w14:textId="77777777" w:rsidR="004E20A6" w:rsidRPr="00E90C03" w:rsidRDefault="004E20A6" w:rsidP="0036395E">
            <w:pPr>
              <w:pStyle w:val="TAC"/>
              <w:rPr>
                <w:ins w:id="208" w:author="Christian Herrero" w:date="2023-11-13T18:53:00Z"/>
                <w:snapToGrid w:val="0"/>
                <w:lang w:eastAsia="fr-FR"/>
              </w:rPr>
            </w:pPr>
            <w:ins w:id="209" w:author="Christian Herrero" w:date="2023-11-13T18:53:00Z">
              <w:r w:rsidRPr="00E90C03">
                <w:rPr>
                  <w:snapToGrid w:val="0"/>
                  <w:lang w:eastAsia="fr-FR"/>
                </w:rPr>
                <w:t>L2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28CB" w14:textId="77777777" w:rsidR="004E20A6" w:rsidRPr="00E90C03" w:rsidRDefault="004E20A6" w:rsidP="0036395E">
            <w:pPr>
              <w:pStyle w:val="TAC"/>
              <w:rPr>
                <w:ins w:id="210" w:author="Christian Herrero" w:date="2023-11-13T18:53:00Z"/>
                <w:snapToGrid w:val="0"/>
                <w:lang w:eastAsia="fr-FR"/>
              </w:rPr>
            </w:pPr>
            <w:ins w:id="211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BBC0" w14:textId="77777777" w:rsidR="004E20A6" w:rsidRPr="00E90C03" w:rsidRDefault="004E20A6" w:rsidP="0036395E">
            <w:pPr>
              <w:pStyle w:val="TAC"/>
              <w:rPr>
                <w:ins w:id="212" w:author="Christian Herrero" w:date="2023-11-13T18:53:00Z"/>
                <w:snapToGrid w:val="0"/>
                <w:lang w:eastAsia="fr-FR"/>
              </w:rPr>
            </w:pPr>
            <w:ins w:id="213" w:author="Christian Herrero" w:date="2023-11-13T18:53:00Z">
              <w:r w:rsidRPr="00E90C03">
                <w:rPr>
                  <w:lang w:eastAsia="fr-FR"/>
                </w:rPr>
                <w:t>Note</w:t>
              </w:r>
            </w:ins>
          </w:p>
        </w:tc>
      </w:tr>
      <w:tr w:rsidR="004E20A6" w:rsidRPr="00E90C03" w14:paraId="1DD95723" w14:textId="77777777" w:rsidTr="0036395E">
        <w:trPr>
          <w:ins w:id="214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43AC" w14:textId="77777777" w:rsidR="004E20A6" w:rsidRPr="00E90C03" w:rsidRDefault="004E20A6" w:rsidP="0036395E">
            <w:pPr>
              <w:pStyle w:val="TAL"/>
              <w:rPr>
                <w:ins w:id="215" w:author="Christian Herrero" w:date="2023-11-13T18:53:00Z"/>
                <w:snapToGrid w:val="0"/>
                <w:lang w:eastAsia="fr-FR"/>
              </w:rPr>
            </w:pPr>
            <w:ins w:id="216" w:author="Christian Herrero" w:date="2023-11-13T18:53:00Z">
              <w:r w:rsidRPr="00E90C03">
                <w:rPr>
                  <w:snapToGrid w:val="0"/>
                  <w:lang w:eastAsia="fr-FR"/>
                </w:rPr>
                <w:t>S-NSSAI value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EDF46" w14:textId="77777777" w:rsidR="004E20A6" w:rsidRPr="00E90C03" w:rsidRDefault="004E20A6" w:rsidP="0036395E">
            <w:pPr>
              <w:pStyle w:val="TAC"/>
              <w:rPr>
                <w:ins w:id="217" w:author="Christian Herrero" w:date="2023-11-13T18:53:00Z"/>
                <w:snapToGrid w:val="0"/>
                <w:lang w:eastAsia="fr-FR"/>
              </w:rPr>
            </w:pPr>
            <w:ins w:id="218" w:author="Christian Herrero" w:date="2023-11-13T18:53:00Z">
              <w:r w:rsidRPr="00E90C03">
                <w:rPr>
                  <w:snapToGrid w:val="0"/>
                  <w:lang w:eastAsia="fr-FR"/>
                </w:rPr>
                <w:t>-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4656" w14:textId="77777777" w:rsidR="004E20A6" w:rsidRPr="00E90C03" w:rsidRDefault="004E20A6" w:rsidP="0036395E">
            <w:pPr>
              <w:pStyle w:val="TAC"/>
              <w:rPr>
                <w:ins w:id="219" w:author="Christian Herrero" w:date="2023-11-13T18:53:00Z"/>
                <w:snapToGrid w:val="0"/>
                <w:lang w:eastAsia="fr-FR"/>
              </w:rPr>
            </w:pPr>
            <w:ins w:id="220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3D24" w14:textId="52E67985" w:rsidR="004E20A6" w:rsidRPr="00E90C03" w:rsidRDefault="004E20A6" w:rsidP="0036395E">
            <w:pPr>
              <w:pStyle w:val="TAC"/>
              <w:rPr>
                <w:ins w:id="221" w:author="Christian Herrero" w:date="2023-11-13T18:53:00Z"/>
                <w:lang w:eastAsia="fr-FR"/>
              </w:rPr>
            </w:pPr>
            <w:ins w:id="222" w:author="Christian Herrero" w:date="2023-11-13T18:53:00Z">
              <w:r w:rsidRPr="00E90C03">
                <w:rPr>
                  <w:lang w:eastAsia="fr-FR"/>
                </w:rPr>
                <w:t>L</w:t>
              </w:r>
            </w:ins>
            <w:ins w:id="223" w:author="Christian Herrero" w:date="2023-11-14T14:54:00Z">
              <w:r w:rsidR="00BC2BF3">
                <w:rPr>
                  <w:lang w:eastAsia="fr-FR"/>
                </w:rPr>
                <w:t>2</w:t>
              </w:r>
            </w:ins>
            <w:ins w:id="224" w:author="Christian Herrero" w:date="2023-11-13T18:53:00Z">
              <w:r w:rsidRPr="00E90C03">
                <w:rPr>
                  <w:lang w:eastAsia="fr-FR"/>
                </w:rPr>
                <w:t xml:space="preserve"> value</w:t>
              </w:r>
            </w:ins>
          </w:p>
        </w:tc>
      </w:tr>
    </w:tbl>
    <w:p w14:paraId="35F09103" w14:textId="77777777" w:rsidR="004E20A6" w:rsidRPr="00E90C03" w:rsidRDefault="004E20A6" w:rsidP="004E20A6">
      <w:pPr>
        <w:pStyle w:val="B3"/>
        <w:rPr>
          <w:ins w:id="225" w:author="Christian Herrero" w:date="2023-11-13T18:53:00Z"/>
          <w:rFonts w:eastAsiaTheme="minorHAnsi"/>
        </w:rPr>
      </w:pPr>
    </w:p>
    <w:p w14:paraId="66938AD8" w14:textId="3382577C" w:rsidR="004E20A6" w:rsidRPr="00E90C03" w:rsidRDefault="004E20A6" w:rsidP="004E20A6">
      <w:pPr>
        <w:pStyle w:val="B3"/>
        <w:rPr>
          <w:ins w:id="226" w:author="Huawei_CHV_1" w:date="2023-11-08T15:05:00Z"/>
        </w:rPr>
      </w:pPr>
      <w:ins w:id="227" w:author="Huawei_CHV_1" w:date="2023-11-08T15:05:00Z">
        <w:r w:rsidRPr="00E90C03">
          <w:t>-</w:t>
        </w:r>
        <w:r w:rsidRPr="00E90C03">
          <w:tab/>
          <w:t>DNN Tag '83'</w:t>
        </w:r>
      </w:ins>
    </w:p>
    <w:p w14:paraId="45426D57" w14:textId="77777777" w:rsidR="004E20A6" w:rsidRPr="00E90C03" w:rsidRDefault="004E20A6" w:rsidP="004E20A6">
      <w:pPr>
        <w:pStyle w:val="B4"/>
        <w:rPr>
          <w:ins w:id="228" w:author="Huawei_CHV_1" w:date="2023-11-08T15:05:00Z"/>
        </w:rPr>
      </w:pPr>
      <w:ins w:id="229" w:author="Huawei_CHV_1" w:date="2023-11-08T15:05:00Z">
        <w:r w:rsidRPr="00E90C03">
          <w:t>Contents:</w:t>
        </w:r>
      </w:ins>
    </w:p>
    <w:p w14:paraId="7F3CDFC8" w14:textId="36AF762B" w:rsidR="004E20A6" w:rsidRPr="00E90C03" w:rsidRDefault="00E90C03" w:rsidP="004E20A6">
      <w:pPr>
        <w:pStyle w:val="B4"/>
        <w:rPr>
          <w:ins w:id="230" w:author="Christian Herrero" w:date="2023-11-13T18:54:00Z"/>
        </w:rPr>
      </w:pPr>
      <w:ins w:id="231" w:author="Christian Herrero" w:date="2023-11-14T09:23:00Z">
        <w:r>
          <w:tab/>
        </w:r>
      </w:ins>
      <w:ins w:id="232" w:author="Christian Herrero" w:date="2023-11-13T18:54:00Z">
        <w:r w:rsidR="004E20A6" w:rsidRPr="00E90C03">
          <w:t xml:space="preserve">DNN length. </w:t>
        </w:r>
      </w:ins>
      <w:ins w:id="233" w:author="Christian Herrero" w:date="2023-11-14T09:29:00Z">
        <w:r w:rsidR="006F6E1D">
          <w:t>provides the l</w:t>
        </w:r>
      </w:ins>
      <w:ins w:id="234" w:author="Christian Herrero" w:date="2023-11-13T18:54:00Z">
        <w:r w:rsidR="004E20A6" w:rsidRPr="00E90C03">
          <w:t xml:space="preserve">ength of DNN value. </w:t>
        </w:r>
      </w:ins>
    </w:p>
    <w:p w14:paraId="5D620320" w14:textId="6E6D01E3" w:rsidR="004E20A6" w:rsidRPr="00E90C03" w:rsidRDefault="00E90C03" w:rsidP="004E20A6">
      <w:pPr>
        <w:pStyle w:val="B4"/>
        <w:rPr>
          <w:ins w:id="235" w:author="Christian Herrero" w:date="2023-11-13T18:54:00Z"/>
        </w:rPr>
      </w:pPr>
      <w:ins w:id="236" w:author="Christian Herrero" w:date="2023-11-14T09:23:00Z">
        <w:r>
          <w:tab/>
        </w:r>
      </w:ins>
      <w:ins w:id="237" w:author="Christian Herrero" w:date="2023-11-13T18:54:00Z">
        <w:r w:rsidR="004E20A6" w:rsidRPr="00E90C03">
          <w:t>DNN value</w:t>
        </w:r>
      </w:ins>
      <w:ins w:id="238" w:author="Christian Herrero" w:date="2023-11-14T09:29:00Z">
        <w:r w:rsidR="006F6E1D">
          <w:t xml:space="preserve"> is t</w:t>
        </w:r>
      </w:ins>
      <w:ins w:id="239" w:author="Christian Herrero" w:date="2023-11-13T18:54:00Z">
        <w:r w:rsidR="004E20A6" w:rsidRPr="00E90C03">
          <w:t>he DNN value of one PDU session associated with an MBS session.</w:t>
        </w:r>
      </w:ins>
    </w:p>
    <w:p w14:paraId="0967D822" w14:textId="77777777" w:rsidR="004E20A6" w:rsidRPr="00E90C03" w:rsidRDefault="004E20A6" w:rsidP="004E20A6">
      <w:pPr>
        <w:pStyle w:val="B4"/>
        <w:rPr>
          <w:ins w:id="240" w:author="Huawei_CHV_1" w:date="2023-11-08T15:05:00Z"/>
        </w:rPr>
      </w:pPr>
      <w:ins w:id="241" w:author="Huawei_CHV_1" w:date="2023-11-08T15:05:00Z">
        <w:r w:rsidRPr="00E90C03">
          <w:t>Coding:</w:t>
        </w:r>
      </w:ins>
    </w:p>
    <w:p w14:paraId="046E9685" w14:textId="5E1293EB" w:rsidR="00E90C03" w:rsidRPr="00E90C03" w:rsidRDefault="004E20A6" w:rsidP="00E90C03">
      <w:pPr>
        <w:pStyle w:val="B4"/>
        <w:rPr>
          <w:ins w:id="242" w:author="Christian Herrero" w:date="2023-11-14T09:23:00Z"/>
        </w:rPr>
      </w:pPr>
      <w:ins w:id="243" w:author="Huawei_CHV_1" w:date="2023-11-08T16:26:00Z">
        <w:r w:rsidRPr="00E90C03">
          <w:tab/>
        </w:r>
      </w:ins>
      <w:ins w:id="244" w:author="Huawei_CHV_1" w:date="2023-11-08T15:05:00Z">
        <w:r w:rsidR="006F6E1D">
          <w:t>Ea</w:t>
        </w:r>
      </w:ins>
      <w:ins w:id="245" w:author="Huawei_CHV_1" w:date="2023-11-08T16:19:00Z">
        <w:r w:rsidR="006F6E1D">
          <w:t xml:space="preserve">ch DNN value contains an APN </w:t>
        </w:r>
      </w:ins>
      <w:ins w:id="246" w:author="Christian Herrero" w:date="2023-11-14T09:27:00Z">
        <w:r w:rsidR="006F6E1D">
          <w:t xml:space="preserve">which is encoded </w:t>
        </w:r>
      </w:ins>
      <w:ins w:id="247" w:author="Huawei_CHV_1" w:date="2023-11-08T16:19:00Z">
        <w:r w:rsidR="006F6E1D">
          <w:t xml:space="preserve">as defined </w:t>
        </w:r>
      </w:ins>
      <w:ins w:id="248" w:author="Christian Herrero" w:date="2023-11-14T09:23:00Z">
        <w:r w:rsidR="00E90C03" w:rsidRPr="00E90C03">
          <w:t xml:space="preserve">by </w:t>
        </w:r>
      </w:ins>
      <w:ins w:id="249" w:author="Huawei_CHV_1" w:date="2023-11-08T16:19:00Z">
        <w:r w:rsidR="006F6E1D">
          <w:t>3GPP TS 23.003 [25</w:t>
        </w:r>
        <w:r w:rsidR="006F6E1D" w:rsidRPr="00462FF0">
          <w:t>]</w:t>
        </w:r>
      </w:ins>
      <w:ins w:id="250" w:author="Christian Herrero" w:date="2023-11-14T14:53:00Z">
        <w:r w:rsidR="00BC2BF3">
          <w:t xml:space="preserve"> </w:t>
        </w:r>
      </w:ins>
      <w:ins w:id="251" w:author="Huawei_CHV_1" w:date="2023-11-08T16:33:00Z">
        <w:r w:rsidR="006F6E1D" w:rsidRPr="005F7EB0">
          <w:rPr>
            <w:rFonts w:hint="eastAsia"/>
          </w:rPr>
          <w:t>in subclause </w:t>
        </w:r>
      </w:ins>
      <w:ins w:id="252" w:author="Christian Herrero" w:date="2023-11-14T09:23:00Z">
        <w:r w:rsidR="00E90C03" w:rsidRPr="00E90C03">
          <w:t>9A.</w:t>
        </w:r>
      </w:ins>
    </w:p>
    <w:p w14:paraId="3893F33F" w14:textId="62B57535" w:rsidR="004E20A6" w:rsidRPr="00E90C03" w:rsidRDefault="004E20A6" w:rsidP="004E20A6">
      <w:pPr>
        <w:pStyle w:val="B3"/>
        <w:rPr>
          <w:ins w:id="253" w:author="Huawei_CHV_1" w:date="2023-11-08T16:27:00Z"/>
        </w:rPr>
      </w:pPr>
      <w:ins w:id="254" w:author="Huawei_CHV_1" w:date="2023-11-08T16:27:00Z">
        <w:r w:rsidRPr="00E90C03">
          <w:t>-</w:t>
        </w:r>
        <w:r w:rsidRPr="00E90C03">
          <w:tab/>
          <w:t>S-NSSAI Tag '84'</w:t>
        </w:r>
      </w:ins>
    </w:p>
    <w:p w14:paraId="1EE788F6" w14:textId="77777777" w:rsidR="004E20A6" w:rsidRPr="00E90C03" w:rsidRDefault="004E20A6" w:rsidP="004E20A6">
      <w:pPr>
        <w:pStyle w:val="B4"/>
        <w:rPr>
          <w:ins w:id="255" w:author="Huawei_CHV_1" w:date="2023-11-08T16:27:00Z"/>
        </w:rPr>
      </w:pPr>
      <w:ins w:id="256" w:author="Huawei_CHV_1" w:date="2023-11-08T16:27:00Z">
        <w:r w:rsidRPr="00E90C03">
          <w:t>Contents:</w:t>
        </w:r>
      </w:ins>
    </w:p>
    <w:p w14:paraId="4051E979" w14:textId="75657244" w:rsidR="004E20A6" w:rsidRPr="00E90C03" w:rsidRDefault="00E90C03" w:rsidP="00E90C03">
      <w:pPr>
        <w:pStyle w:val="B4"/>
        <w:ind w:hanging="282"/>
        <w:rPr>
          <w:ins w:id="257" w:author="Christian Herrero" w:date="2023-11-13T18:54:00Z"/>
        </w:rPr>
      </w:pPr>
      <w:ins w:id="258" w:author="Christian Herrero" w:date="2023-11-14T09:24:00Z">
        <w:r>
          <w:tab/>
        </w:r>
      </w:ins>
      <w:ins w:id="259" w:author="Christian Herrero" w:date="2023-11-13T18:54:00Z">
        <w:r w:rsidR="004E20A6" w:rsidRPr="00E90C03">
          <w:t xml:space="preserve"> S-NSSAI length</w:t>
        </w:r>
      </w:ins>
      <w:ins w:id="260" w:author="Christian Herrero" w:date="2023-11-14T09:29:00Z">
        <w:r w:rsidR="006F6E1D">
          <w:t xml:space="preserve"> provides the l</w:t>
        </w:r>
      </w:ins>
      <w:ins w:id="261" w:author="Christian Herrero" w:date="2023-11-13T18:54:00Z">
        <w:r w:rsidR="004E20A6" w:rsidRPr="00E90C03">
          <w:t xml:space="preserve">ength of S-NSSAI value. </w:t>
        </w:r>
      </w:ins>
    </w:p>
    <w:p w14:paraId="2176999B" w14:textId="10124C7E" w:rsidR="004E20A6" w:rsidRPr="00E90C03" w:rsidRDefault="00E90C03" w:rsidP="004E20A6">
      <w:pPr>
        <w:pStyle w:val="B4"/>
        <w:rPr>
          <w:ins w:id="262" w:author="Christian Herrero" w:date="2023-11-13T18:54:00Z"/>
        </w:rPr>
      </w:pPr>
      <w:ins w:id="263" w:author="Christian Herrero" w:date="2023-11-14T09:24:00Z">
        <w:r>
          <w:tab/>
        </w:r>
      </w:ins>
      <w:ins w:id="264" w:author="Christian Herrero" w:date="2023-11-13T18:54:00Z">
        <w:r w:rsidR="004E20A6" w:rsidRPr="00E90C03">
          <w:t>S-NSSAI value</w:t>
        </w:r>
      </w:ins>
      <w:ins w:id="265" w:author="Christian Herrero" w:date="2023-11-14T09:30:00Z">
        <w:r w:rsidR="006F6E1D">
          <w:t xml:space="preserve"> is t</w:t>
        </w:r>
      </w:ins>
      <w:ins w:id="266" w:author="Christian Herrero" w:date="2023-11-13T18:54:00Z">
        <w:r w:rsidR="004E20A6" w:rsidRPr="00E90C03">
          <w:t>he S-NSSAI value of one PDU session associated with an MBS session</w:t>
        </w:r>
      </w:ins>
      <w:ins w:id="267" w:author="Christian Herrero" w:date="2023-11-14T09:30:00Z">
        <w:r w:rsidR="006F6E1D">
          <w:t>.</w:t>
        </w:r>
      </w:ins>
    </w:p>
    <w:p w14:paraId="2CF9BC83" w14:textId="77777777" w:rsidR="004E20A6" w:rsidRPr="00E90C03" w:rsidRDefault="004E20A6" w:rsidP="004E20A6">
      <w:pPr>
        <w:pStyle w:val="B4"/>
        <w:rPr>
          <w:ins w:id="268" w:author="Huawei_CHV_1" w:date="2023-11-08T16:27:00Z"/>
        </w:rPr>
      </w:pPr>
      <w:ins w:id="269" w:author="Huawei_CHV_1" w:date="2023-11-08T16:27:00Z">
        <w:r w:rsidRPr="00E90C03">
          <w:t>Coding:</w:t>
        </w:r>
      </w:ins>
    </w:p>
    <w:p w14:paraId="1B87A0A3" w14:textId="2441292B" w:rsidR="00E90C03" w:rsidRPr="00E90C03" w:rsidRDefault="004E20A6" w:rsidP="00E90C03">
      <w:pPr>
        <w:pStyle w:val="B4"/>
        <w:rPr>
          <w:ins w:id="270" w:author="Christian Herrero" w:date="2023-11-14T09:25:00Z"/>
        </w:rPr>
      </w:pPr>
      <w:ins w:id="271" w:author="Huawei_CHV_1" w:date="2023-11-08T16:27:00Z">
        <w:r w:rsidRPr="00E90C03">
          <w:tab/>
        </w:r>
      </w:ins>
      <w:ins w:id="272" w:author="Christian Herrero" w:date="2023-11-14T09:25:00Z">
        <w:r w:rsidR="00E90C03" w:rsidRPr="00E90C03">
          <w:t xml:space="preserve">The coding of the S-NSSAI is defined by </w:t>
        </w:r>
      </w:ins>
      <w:ins w:id="273" w:author="Huawei_CHV_1" w:date="2023-11-08T16:19:00Z">
        <w:r w:rsidR="006F6E1D">
          <w:t>3GPP TS 23.003 [25</w:t>
        </w:r>
        <w:r w:rsidR="006F6E1D" w:rsidRPr="00462FF0">
          <w:t>]</w:t>
        </w:r>
      </w:ins>
      <w:ins w:id="274" w:author="Christian Herrero" w:date="2023-11-14T14:54:00Z">
        <w:r w:rsidR="00BC2BF3">
          <w:t xml:space="preserve"> </w:t>
        </w:r>
      </w:ins>
      <w:ins w:id="275" w:author="Huawei_CHV_1" w:date="2023-11-08T16:33:00Z">
        <w:r w:rsidR="006F6E1D" w:rsidRPr="005F7EB0">
          <w:rPr>
            <w:rFonts w:hint="eastAsia"/>
          </w:rPr>
          <w:t>in subclause </w:t>
        </w:r>
      </w:ins>
      <w:ins w:id="276" w:author="Christian Herrero" w:date="2023-11-14T09:25:00Z">
        <w:r w:rsidR="00E90C03" w:rsidRPr="00E90C03">
          <w:t>28.4.2.</w:t>
        </w:r>
      </w:ins>
    </w:p>
    <w:p w14:paraId="4CB0790A" w14:textId="77777777" w:rsidR="006F6E1D" w:rsidRPr="007D0212" w:rsidRDefault="006F6E1D" w:rsidP="006F6E1D">
      <w:pPr>
        <w:pStyle w:val="B2"/>
        <w:rPr>
          <w:ins w:id="277" w:author="Christian Herrero" w:date="2023-11-14T09:32:00Z"/>
        </w:rPr>
      </w:pPr>
      <w:bookmarkStart w:id="278" w:name="_Toc11053248"/>
      <w:bookmarkStart w:id="279" w:name="_Toc20392088"/>
      <w:bookmarkStart w:id="280" w:name="_Toc27774056"/>
      <w:bookmarkStart w:id="281" w:name="_Toc36474481"/>
      <w:bookmarkStart w:id="282" w:name="_Toc36477843"/>
      <w:bookmarkStart w:id="283" w:name="_Toc44930736"/>
      <w:bookmarkStart w:id="284" w:name="_Toc50965506"/>
      <w:bookmarkStart w:id="285" w:name="_Toc57102274"/>
      <w:bookmarkStart w:id="286" w:name="_Toc11466889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57"/>
      <w:ins w:id="287" w:author="Christian Herrero" w:date="2023-11-14T09:32:00Z">
        <w:r>
          <w:t>Unused bytes shall be set to 'FF</w:t>
        </w:r>
        <w:r w:rsidRPr="007D0212">
          <w:t>'</w:t>
        </w:r>
        <w:r>
          <w:t>.</w:t>
        </w:r>
      </w:ins>
    </w:p>
    <w:p w14:paraId="2C7E50D7" w14:textId="77777777" w:rsidR="002E0469" w:rsidRPr="006B5418" w:rsidRDefault="002E0469" w:rsidP="002E0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20FB3" w14:textId="77777777" w:rsidR="003D7597" w:rsidRPr="007D0212" w:rsidRDefault="003D7597" w:rsidP="003D7597">
      <w:pPr>
        <w:pStyle w:val="Heading8"/>
      </w:pPr>
      <w:bookmarkStart w:id="288" w:name="_Toc146281969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(informative):</w:t>
      </w:r>
      <w:r w:rsidRPr="007D0212">
        <w:br/>
        <w:t>Tags defined in 31.102</w:t>
      </w:r>
      <w:bookmarkEnd w:id="288"/>
    </w:p>
    <w:p w14:paraId="09013A3F" w14:textId="77777777" w:rsidR="003D7597" w:rsidRPr="007D0212" w:rsidRDefault="003D7597" w:rsidP="003D7597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D7597" w:rsidRPr="007D0212" w14:paraId="4946171B" w14:textId="77777777" w:rsidTr="00E83DD8">
        <w:trPr>
          <w:jc w:val="center"/>
        </w:trPr>
        <w:tc>
          <w:tcPr>
            <w:tcW w:w="779" w:type="dxa"/>
          </w:tcPr>
          <w:p w14:paraId="0F242BE0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Tag</w:t>
            </w:r>
          </w:p>
        </w:tc>
        <w:tc>
          <w:tcPr>
            <w:tcW w:w="5670" w:type="dxa"/>
          </w:tcPr>
          <w:p w14:paraId="79B3F18F" w14:textId="77777777" w:rsidR="003D7597" w:rsidRPr="007D0212" w:rsidRDefault="003D7597" w:rsidP="00E83DD8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0746FC34" w14:textId="77777777" w:rsidR="003D7597" w:rsidRPr="007D0212" w:rsidRDefault="003D7597" w:rsidP="00E83DD8">
            <w:pPr>
              <w:pStyle w:val="TAL"/>
            </w:pPr>
            <w:r w:rsidRPr="007D0212">
              <w:t>Usage</w:t>
            </w:r>
          </w:p>
        </w:tc>
      </w:tr>
      <w:tr w:rsidR="003D7597" w:rsidRPr="007D0212" w14:paraId="523D9C2B" w14:textId="77777777" w:rsidTr="00E83DD8">
        <w:trPr>
          <w:jc w:val="center"/>
        </w:trPr>
        <w:tc>
          <w:tcPr>
            <w:tcW w:w="779" w:type="dxa"/>
          </w:tcPr>
          <w:p w14:paraId="20F133D6" w14:textId="77777777" w:rsidR="003D7597" w:rsidRPr="007D0212" w:rsidRDefault="003D7597" w:rsidP="00E83DD8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605E6817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20CC21E9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4635332C" w14:textId="77777777" w:rsidTr="00E83DD8">
        <w:trPr>
          <w:jc w:val="center"/>
        </w:trPr>
        <w:tc>
          <w:tcPr>
            <w:tcW w:w="779" w:type="dxa"/>
          </w:tcPr>
          <w:p w14:paraId="209D0420" w14:textId="77777777" w:rsidR="003D7597" w:rsidRPr="007D0212" w:rsidRDefault="003D7597" w:rsidP="00E83DD8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42B405AF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0F4ADE0C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25872318" w14:textId="77777777" w:rsidTr="00E83DD8">
        <w:trPr>
          <w:jc w:val="center"/>
        </w:trPr>
        <w:tc>
          <w:tcPr>
            <w:tcW w:w="779" w:type="dxa"/>
          </w:tcPr>
          <w:p w14:paraId="01F8FD66" w14:textId="77777777" w:rsidR="003D7597" w:rsidRPr="007D0212" w:rsidRDefault="003D7597" w:rsidP="00E83DD8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481DE06F" w14:textId="77777777" w:rsidR="003D7597" w:rsidRPr="007D0212" w:rsidRDefault="003D7597" w:rsidP="00E83DD8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3D37ECE0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3D7597" w:rsidRPr="007D0212" w14:paraId="6800441F" w14:textId="77777777" w:rsidTr="00E83DD8">
        <w:trPr>
          <w:jc w:val="center"/>
        </w:trPr>
        <w:tc>
          <w:tcPr>
            <w:tcW w:w="779" w:type="dxa"/>
          </w:tcPr>
          <w:p w14:paraId="4C5A21C4" w14:textId="77777777" w:rsidR="003D7597" w:rsidRPr="007D0212" w:rsidRDefault="003D7597" w:rsidP="00E83DD8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38CE3212" w14:textId="77777777" w:rsidR="003D7597" w:rsidRPr="007D0212" w:rsidRDefault="003D7597" w:rsidP="00E83DD8">
            <w:pPr>
              <w:pStyle w:val="TAL"/>
            </w:pPr>
            <w:r w:rsidRPr="007D0212">
              <w:t>MBMS operation response Data Object</w:t>
            </w:r>
          </w:p>
          <w:p w14:paraId="5963BC8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'53'</w:t>
            </w:r>
          </w:p>
          <w:p w14:paraId="62442E4E" w14:textId="77777777" w:rsidR="003D7597" w:rsidRPr="007D0212" w:rsidRDefault="003D7597" w:rsidP="00E83DD8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6CB14711" w14:textId="77777777" w:rsidR="003D7597" w:rsidRPr="007D0212" w:rsidRDefault="003D7597" w:rsidP="00E83DD8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3D7597" w:rsidRPr="007D0212" w14:paraId="4C81D503" w14:textId="77777777" w:rsidTr="00E83DD8">
        <w:trPr>
          <w:jc w:val="center"/>
        </w:trPr>
        <w:tc>
          <w:tcPr>
            <w:tcW w:w="779" w:type="dxa"/>
          </w:tcPr>
          <w:p w14:paraId="6D42374B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05036E1" w14:textId="77777777" w:rsidR="003D7597" w:rsidRPr="007D0212" w:rsidRDefault="003D7597" w:rsidP="00E83DD8">
            <w:pPr>
              <w:pStyle w:val="TAL"/>
            </w:pPr>
            <w:r w:rsidRPr="007D0212">
              <w:t>Key Derivation Data Object</w:t>
            </w:r>
          </w:p>
          <w:p w14:paraId="40560851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3F89D634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25EB6D5F" w14:textId="77777777" w:rsidR="003D7597" w:rsidRPr="007D0212" w:rsidRDefault="003D7597" w:rsidP="00E83DD8">
            <w:pPr>
              <w:pStyle w:val="TAL"/>
            </w:pPr>
            <w:r w:rsidRPr="007D0212">
              <w:t>'81'   Counter limit tag</w:t>
            </w:r>
          </w:p>
          <w:p w14:paraId="53CF9F3E" w14:textId="77777777" w:rsidR="003D7597" w:rsidRPr="007D0212" w:rsidRDefault="003D7597" w:rsidP="00E83DD8">
            <w:pPr>
              <w:pStyle w:val="TAL"/>
            </w:pPr>
            <w:r w:rsidRPr="007D0212">
              <w:t>'82'   Request MAC tag</w:t>
            </w:r>
          </w:p>
          <w:p w14:paraId="5F1CDD2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715DBE0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34509CC4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139ACCE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34B4125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7B2F50B7" w14:textId="77777777" w:rsidR="003D7597" w:rsidRPr="007D0212" w:rsidRDefault="003D7597" w:rsidP="00E83DD8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61386B86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3D7597" w:rsidRPr="007D0212" w14:paraId="239C00DB" w14:textId="77777777" w:rsidTr="00E83DD8">
        <w:trPr>
          <w:jc w:val="center"/>
        </w:trPr>
        <w:tc>
          <w:tcPr>
            <w:tcW w:w="779" w:type="dxa"/>
          </w:tcPr>
          <w:p w14:paraId="2BD5AC0F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3F36785E" w14:textId="77777777" w:rsidR="003D7597" w:rsidRPr="007D0212" w:rsidRDefault="003D7597" w:rsidP="00E83DD8">
            <w:pPr>
              <w:pStyle w:val="TAL"/>
            </w:pPr>
            <w:r w:rsidRPr="007D0212">
              <w:t>Key Derivation Operation Response Object</w:t>
            </w:r>
          </w:p>
          <w:p w14:paraId="27B47B7A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51F1BC2E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41CD07C7" w14:textId="77777777" w:rsidR="003D7597" w:rsidRPr="007D0212" w:rsidRDefault="003D7597" w:rsidP="00E83DD8">
            <w:pPr>
              <w:pStyle w:val="TAL"/>
            </w:pPr>
            <w:r w:rsidRPr="007D0212">
              <w:t>'82'   Request MAC tag</w:t>
            </w:r>
          </w:p>
          <w:p w14:paraId="71B039AD" w14:textId="77777777" w:rsidR="003D7597" w:rsidRPr="007D0212" w:rsidRDefault="003D7597" w:rsidP="00E83DD8">
            <w:pPr>
              <w:pStyle w:val="TAL"/>
            </w:pPr>
          </w:p>
        </w:tc>
        <w:tc>
          <w:tcPr>
            <w:tcW w:w="3260" w:type="dxa"/>
          </w:tcPr>
          <w:p w14:paraId="10A1A0A1" w14:textId="77777777" w:rsidR="003D7597" w:rsidRPr="007D0212" w:rsidRDefault="003D7597" w:rsidP="00E83DD8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3D7597" w:rsidRPr="007D0212" w14:paraId="5F0C9871" w14:textId="77777777" w:rsidTr="00E83DD8">
        <w:trPr>
          <w:jc w:val="center"/>
        </w:trPr>
        <w:tc>
          <w:tcPr>
            <w:tcW w:w="779" w:type="dxa"/>
          </w:tcPr>
          <w:p w14:paraId="32D98629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5DFC9A00" w14:textId="77777777" w:rsidR="003D7597" w:rsidRPr="007D0212" w:rsidRDefault="003D7597" w:rsidP="00E83DD8">
            <w:pPr>
              <w:pStyle w:val="TAL"/>
            </w:pPr>
            <w:r w:rsidRPr="007D0212">
              <w:t>Key Availability Check Data Object</w:t>
            </w:r>
          </w:p>
          <w:p w14:paraId="3EACDA4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083F8FD2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097D2896" w14:textId="77777777" w:rsidR="003D7597" w:rsidRPr="007D0212" w:rsidRDefault="003D7597" w:rsidP="00E83DD8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218AA5EF" w14:textId="77777777" w:rsidR="003D7597" w:rsidRPr="007D0212" w:rsidRDefault="003D7597" w:rsidP="00E83DD8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3D7597" w:rsidRPr="007D0212" w14:paraId="697CA915" w14:textId="77777777" w:rsidTr="00E83DD8">
        <w:trPr>
          <w:jc w:val="center"/>
        </w:trPr>
        <w:tc>
          <w:tcPr>
            <w:tcW w:w="779" w:type="dxa"/>
          </w:tcPr>
          <w:p w14:paraId="0140FFFF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5A97E0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42559D34" w14:textId="77777777" w:rsidR="003D7597" w:rsidRPr="007D0212" w:rsidRDefault="003D7597" w:rsidP="00E83DD8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6AF3185B" w14:textId="77777777" w:rsidTr="00E83DD8">
        <w:trPr>
          <w:jc w:val="center"/>
        </w:trPr>
        <w:tc>
          <w:tcPr>
            <w:tcW w:w="779" w:type="dxa"/>
          </w:tcPr>
          <w:p w14:paraId="6E6F789F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5735E7A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75FC4BC1" w14:textId="77777777" w:rsidR="003D7597" w:rsidRPr="007D0212" w:rsidRDefault="003D7597" w:rsidP="00E83DD8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3D7597" w:rsidRPr="007D0212" w14:paraId="59D274C4" w14:textId="77777777" w:rsidTr="00E83DD8">
        <w:trPr>
          <w:jc w:val="center"/>
        </w:trPr>
        <w:tc>
          <w:tcPr>
            <w:tcW w:w="779" w:type="dxa"/>
          </w:tcPr>
          <w:p w14:paraId="0AFA54F8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09A75F3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00ABCC8A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2128A2CA" w14:textId="77777777" w:rsidTr="00E83DD8">
        <w:trPr>
          <w:jc w:val="center"/>
        </w:trPr>
        <w:tc>
          <w:tcPr>
            <w:tcW w:w="779" w:type="dxa"/>
          </w:tcPr>
          <w:p w14:paraId="79D66A9A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C494B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5D8A63EF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69384F05" w14:textId="77777777" w:rsidTr="00E83DD8">
        <w:trPr>
          <w:jc w:val="center"/>
        </w:trPr>
        <w:tc>
          <w:tcPr>
            <w:tcW w:w="779" w:type="dxa"/>
          </w:tcPr>
          <w:p w14:paraId="2EF9E67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40C31B6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NAS </w:t>
            </w:r>
            <w:proofErr w:type="spellStart"/>
            <w:r w:rsidRPr="007D0212">
              <w:rPr>
                <w:lang w:val="en-US"/>
              </w:rPr>
              <w:t>signalling</w:t>
            </w:r>
            <w:proofErr w:type="spellEnd"/>
            <w:r w:rsidRPr="007D0212">
              <w:rPr>
                <w:lang w:val="en-US"/>
              </w:rPr>
              <w:t xml:space="preserve"> priority Tag</w:t>
            </w:r>
          </w:p>
        </w:tc>
        <w:tc>
          <w:tcPr>
            <w:tcW w:w="3260" w:type="dxa"/>
          </w:tcPr>
          <w:p w14:paraId="22DBE6F7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4A12FD1" w14:textId="77777777" w:rsidTr="00E83DD8">
        <w:trPr>
          <w:jc w:val="center"/>
        </w:trPr>
        <w:tc>
          <w:tcPr>
            <w:tcW w:w="779" w:type="dxa"/>
          </w:tcPr>
          <w:p w14:paraId="303C62FC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7AE342B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11140833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488B574E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7F3039D4" w14:textId="77777777" w:rsidTr="00E83DD8">
        <w:trPr>
          <w:jc w:val="center"/>
        </w:trPr>
        <w:tc>
          <w:tcPr>
            <w:tcW w:w="779" w:type="dxa"/>
          </w:tcPr>
          <w:p w14:paraId="56B42EA7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96EB2AE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06C99A47" w14:textId="77777777" w:rsidR="003D7597" w:rsidRPr="007D0212" w:rsidRDefault="003D7597" w:rsidP="00E83DD8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3D7597" w:rsidRPr="007D0212" w14:paraId="51F074E3" w14:textId="77777777" w:rsidTr="00E83DD8">
        <w:trPr>
          <w:jc w:val="center"/>
        </w:trPr>
        <w:tc>
          <w:tcPr>
            <w:tcW w:w="779" w:type="dxa"/>
          </w:tcPr>
          <w:p w14:paraId="78278860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FA7CF93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Graphics CSG Type tag (Icon link is URI)</w:t>
            </w:r>
          </w:p>
        </w:tc>
        <w:tc>
          <w:tcPr>
            <w:tcW w:w="3260" w:type="dxa"/>
          </w:tcPr>
          <w:p w14:paraId="03D30842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2ADD6960" w14:textId="77777777" w:rsidTr="00E83DD8">
        <w:trPr>
          <w:jc w:val="center"/>
        </w:trPr>
        <w:tc>
          <w:tcPr>
            <w:tcW w:w="779" w:type="dxa"/>
          </w:tcPr>
          <w:p w14:paraId="10C1090D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884F05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7F062C46" w14:textId="77777777" w:rsidR="003D7597" w:rsidRPr="007D0212" w:rsidRDefault="003D7597" w:rsidP="00E83DD8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NodeB</w:t>
            </w:r>
            <w:proofErr w:type="spellEnd"/>
            <w:r w:rsidRPr="007D0212">
              <w:t xml:space="preserve">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3D7597" w:rsidRPr="007D0212" w14:paraId="5896DB5D" w14:textId="77777777" w:rsidTr="00E83DD8">
        <w:trPr>
          <w:jc w:val="center"/>
        </w:trPr>
        <w:tc>
          <w:tcPr>
            <w:tcW w:w="779" w:type="dxa"/>
          </w:tcPr>
          <w:p w14:paraId="0B2049B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0B9A489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1CEA038C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1F485A65" w14:textId="77777777" w:rsidTr="00E83DD8">
        <w:trPr>
          <w:jc w:val="center"/>
        </w:trPr>
        <w:tc>
          <w:tcPr>
            <w:tcW w:w="779" w:type="dxa"/>
          </w:tcPr>
          <w:p w14:paraId="2E6A5FE5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1ED9741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52D061E4" w14:textId="77777777" w:rsidR="003D7597" w:rsidRPr="007D0212" w:rsidRDefault="003D7597" w:rsidP="00E83DD8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3D7597" w:rsidRPr="007D0212" w14:paraId="5AF35812" w14:textId="77777777" w:rsidTr="00E83DD8">
        <w:trPr>
          <w:jc w:val="center"/>
        </w:trPr>
        <w:tc>
          <w:tcPr>
            <w:tcW w:w="779" w:type="dxa"/>
          </w:tcPr>
          <w:p w14:paraId="35C0A41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A64DB0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4A347EDA" w14:textId="77777777" w:rsidR="003D7597" w:rsidRPr="007D0212" w:rsidRDefault="003D7597" w:rsidP="00E83DD8">
            <w:pPr>
              <w:pStyle w:val="TAL"/>
            </w:pPr>
            <w:r w:rsidRPr="007D0212">
              <w:t xml:space="preserve">Address of the 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3D7597" w:rsidRPr="007D0212" w14:paraId="03179268" w14:textId="77777777" w:rsidTr="00E83DD8">
        <w:trPr>
          <w:jc w:val="center"/>
        </w:trPr>
        <w:tc>
          <w:tcPr>
            <w:tcW w:w="779" w:type="dxa"/>
          </w:tcPr>
          <w:p w14:paraId="44869370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9D314E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260" w:type="dxa"/>
          </w:tcPr>
          <w:p w14:paraId="31D63E0F" w14:textId="77777777" w:rsidR="003D7597" w:rsidRPr="007D0212" w:rsidRDefault="003D7597" w:rsidP="00E83DD8">
            <w:pPr>
              <w:pStyle w:val="TAL"/>
            </w:pPr>
            <w:r w:rsidRPr="007D0212">
              <w:t xml:space="preserve">Counter for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3D7597" w:rsidRPr="007D0212" w14:paraId="3555E4F1" w14:textId="77777777" w:rsidTr="00E83DD8">
        <w:trPr>
          <w:jc w:val="center"/>
        </w:trPr>
        <w:tc>
          <w:tcPr>
            <w:tcW w:w="779" w:type="dxa"/>
          </w:tcPr>
          <w:p w14:paraId="3A5841C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66E11AC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ServerAddress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4CD5C2C" w14:textId="77777777" w:rsidR="003D7597" w:rsidRPr="007D0212" w:rsidRDefault="003D7597" w:rsidP="00E83DD8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193E3904" w14:textId="77777777" w:rsidTr="00E83DD8">
        <w:trPr>
          <w:jc w:val="center"/>
        </w:trPr>
        <w:tc>
          <w:tcPr>
            <w:tcW w:w="779" w:type="dxa"/>
          </w:tcPr>
          <w:p w14:paraId="3B3CCD0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2692CA28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68622BFB" w14:textId="77777777" w:rsidR="003D7597" w:rsidRPr="007D0212" w:rsidRDefault="003D7597" w:rsidP="00E83DD8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</w:t>
            </w:r>
            <w:proofErr w:type="spellEnd"/>
            <w:r w:rsidRPr="007D0212">
              <w:t>)</w:t>
            </w:r>
          </w:p>
        </w:tc>
      </w:tr>
      <w:tr w:rsidR="003D7597" w:rsidRPr="007D0212" w14:paraId="2209ABEC" w14:textId="77777777" w:rsidTr="00E83DD8">
        <w:trPr>
          <w:jc w:val="center"/>
        </w:trPr>
        <w:tc>
          <w:tcPr>
            <w:tcW w:w="779" w:type="dxa"/>
          </w:tcPr>
          <w:p w14:paraId="031E197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34C37087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48C0A86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</w:t>
            </w:r>
            <w:proofErr w:type="spellEnd"/>
            <w:r w:rsidRPr="007D0212">
              <w:t>)</w:t>
            </w:r>
          </w:p>
        </w:tc>
      </w:tr>
      <w:tr w:rsidR="003D7597" w:rsidRPr="007D0212" w14:paraId="771B2810" w14:textId="77777777" w:rsidTr="00E83DD8">
        <w:trPr>
          <w:jc w:val="center"/>
        </w:trPr>
        <w:tc>
          <w:tcPr>
            <w:tcW w:w="779" w:type="dxa"/>
          </w:tcPr>
          <w:p w14:paraId="68154629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3319366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6FF0773C" w14:textId="77777777" w:rsidR="003D7597" w:rsidRPr="007D0212" w:rsidRDefault="003D7597" w:rsidP="00E83DD8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ePDGIdEm</w:t>
            </w:r>
            <w:proofErr w:type="spellEnd"/>
            <w:r w:rsidRPr="007D0212">
              <w:t>)</w:t>
            </w:r>
          </w:p>
        </w:tc>
      </w:tr>
      <w:tr w:rsidR="003D7597" w:rsidRPr="007D0212" w14:paraId="09117067" w14:textId="77777777" w:rsidTr="00E83DD8">
        <w:trPr>
          <w:jc w:val="center"/>
        </w:trPr>
        <w:tc>
          <w:tcPr>
            <w:tcW w:w="779" w:type="dxa"/>
          </w:tcPr>
          <w:p w14:paraId="67DCE3F9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22B288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ePDG</w:t>
            </w:r>
            <w:proofErr w:type="spellEnd"/>
            <w:r w:rsidRPr="007D0212">
              <w:rPr>
                <w:lang w:val="en-US"/>
              </w:rPr>
              <w:t xml:space="preserve">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6E27D48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ePDGSelectionEm</w:t>
            </w:r>
            <w:proofErr w:type="spellEnd"/>
            <w:r w:rsidRPr="007D0212">
              <w:t>)</w:t>
            </w:r>
          </w:p>
        </w:tc>
      </w:tr>
      <w:tr w:rsidR="003D7597" w:rsidRPr="007D0212" w14:paraId="66B53C22" w14:textId="77777777" w:rsidTr="00E83DD8">
        <w:trPr>
          <w:jc w:val="center"/>
        </w:trPr>
        <w:tc>
          <w:tcPr>
            <w:tcW w:w="779" w:type="dxa"/>
          </w:tcPr>
          <w:p w14:paraId="7D11D0CB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F83F07C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TLV TAG</w:t>
            </w:r>
          </w:p>
        </w:tc>
        <w:tc>
          <w:tcPr>
            <w:tcW w:w="3260" w:type="dxa"/>
          </w:tcPr>
          <w:p w14:paraId="73AD9EE2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1DA96191" w14:textId="77777777" w:rsidTr="00E83DD8">
        <w:trPr>
          <w:jc w:val="center"/>
        </w:trPr>
        <w:tc>
          <w:tcPr>
            <w:tcW w:w="779" w:type="dxa"/>
          </w:tcPr>
          <w:p w14:paraId="51D0E441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5D16DC6" w14:textId="77777777" w:rsidR="003D7597" w:rsidRPr="007D0212" w:rsidRDefault="003D7597" w:rsidP="00E83DD8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5E6D2ECD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3D7597" w:rsidRPr="007D0212" w14:paraId="5F5C0B5C" w14:textId="77777777" w:rsidTr="00E83DD8">
        <w:trPr>
          <w:jc w:val="center"/>
        </w:trPr>
        <w:tc>
          <w:tcPr>
            <w:tcW w:w="779" w:type="dxa"/>
          </w:tcPr>
          <w:p w14:paraId="0610AB28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882C8D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5C5FB97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3D7597" w:rsidRPr="007D0212" w14:paraId="509F40AE" w14:textId="77777777" w:rsidTr="00E83DD8">
        <w:trPr>
          <w:jc w:val="center"/>
        </w:trPr>
        <w:tc>
          <w:tcPr>
            <w:tcW w:w="779" w:type="dxa"/>
          </w:tcPr>
          <w:p w14:paraId="692CBA89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3FD0C1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4DC66F0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3D7597" w:rsidRPr="007D0212" w14:paraId="23A3DC5C" w14:textId="77777777" w:rsidTr="00E83DD8">
        <w:trPr>
          <w:jc w:val="center"/>
        </w:trPr>
        <w:tc>
          <w:tcPr>
            <w:tcW w:w="779" w:type="dxa"/>
          </w:tcPr>
          <w:p w14:paraId="08812FD3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F14789C" w14:textId="77777777" w:rsidR="003D7597" w:rsidRPr="007D0212" w:rsidRDefault="003D7597" w:rsidP="00E83DD8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2F63D30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5E33E0C7" w14:textId="77777777" w:rsidTr="00E83DD8">
        <w:trPr>
          <w:jc w:val="center"/>
        </w:trPr>
        <w:tc>
          <w:tcPr>
            <w:tcW w:w="779" w:type="dxa"/>
          </w:tcPr>
          <w:p w14:paraId="604971F6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7CA5E193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02CBC43C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76702923" w14:textId="77777777" w:rsidTr="00E83DD8">
        <w:trPr>
          <w:jc w:val="center"/>
        </w:trPr>
        <w:tc>
          <w:tcPr>
            <w:tcW w:w="779" w:type="dxa"/>
          </w:tcPr>
          <w:p w14:paraId="074307D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91846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36911219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77DA02E2" w14:textId="77777777" w:rsidTr="00E83DD8">
        <w:trPr>
          <w:jc w:val="center"/>
        </w:trPr>
        <w:tc>
          <w:tcPr>
            <w:tcW w:w="779" w:type="dxa"/>
          </w:tcPr>
          <w:p w14:paraId="47E71EAC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890892D" w14:textId="77777777" w:rsidR="003D7597" w:rsidRPr="007D0212" w:rsidRDefault="003D7597" w:rsidP="00E83DD8">
            <w:pPr>
              <w:pStyle w:val="TAL"/>
            </w:pPr>
            <w:r>
              <w:t>SOR-CMCI data object tag</w:t>
            </w:r>
          </w:p>
        </w:tc>
        <w:tc>
          <w:tcPr>
            <w:tcW w:w="3260" w:type="dxa"/>
          </w:tcPr>
          <w:p w14:paraId="2BEB2AE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160FEF">
              <w:rPr>
                <w:vertAlign w:val="subscript"/>
              </w:rPr>
              <w:t>SOR-CMCI</w:t>
            </w:r>
          </w:p>
        </w:tc>
      </w:tr>
      <w:tr w:rsidR="003D7597" w:rsidRPr="007D0212" w14:paraId="7DD40714" w14:textId="77777777" w:rsidTr="00E83DD8">
        <w:trPr>
          <w:jc w:val="center"/>
        </w:trPr>
        <w:tc>
          <w:tcPr>
            <w:tcW w:w="779" w:type="dxa"/>
          </w:tcPr>
          <w:p w14:paraId="01AD9AEE" w14:textId="77777777" w:rsidR="003D7597" w:rsidRPr="007D0212" w:rsidRDefault="003D7597" w:rsidP="00E83DD8">
            <w:pPr>
              <w:pStyle w:val="TAL"/>
            </w:pPr>
            <w:r w:rsidRPr="007D0212">
              <w:t>'</w:t>
            </w:r>
            <w:r>
              <w:t>8</w:t>
            </w:r>
            <w:r w:rsidRPr="007D0212">
              <w:t>0'</w:t>
            </w:r>
          </w:p>
        </w:tc>
        <w:tc>
          <w:tcPr>
            <w:tcW w:w="5670" w:type="dxa"/>
          </w:tcPr>
          <w:p w14:paraId="7C1D55A1" w14:textId="77777777" w:rsidR="003D7597" w:rsidRPr="007D0212" w:rsidRDefault="003D7597" w:rsidP="00E83DD8">
            <w:pPr>
              <w:pStyle w:val="TAL"/>
            </w:pPr>
            <w:r>
              <w:t>PLMN TLV</w:t>
            </w:r>
            <w:r w:rsidRPr="007D0212">
              <w:t xml:space="preserve">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0C6AF209" w14:textId="77777777" w:rsidR="003D7597" w:rsidRPr="007D0212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66FF0012" w14:textId="77777777" w:rsidTr="00E83DD8">
        <w:trPr>
          <w:jc w:val="center"/>
        </w:trPr>
        <w:tc>
          <w:tcPr>
            <w:tcW w:w="779" w:type="dxa"/>
          </w:tcPr>
          <w:p w14:paraId="4A2072DD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</w:t>
            </w:r>
            <w:r>
              <w:t>80</w:t>
            </w:r>
            <w:r w:rsidRPr="007D0212">
              <w:t>'</w:t>
            </w:r>
          </w:p>
        </w:tc>
        <w:tc>
          <w:tcPr>
            <w:tcW w:w="5670" w:type="dxa"/>
          </w:tcPr>
          <w:p w14:paraId="59E37801" w14:textId="77777777" w:rsidR="003D7597" w:rsidRPr="007D0212" w:rsidRDefault="003D7597" w:rsidP="00E83DD8">
            <w:pPr>
              <w:pStyle w:val="TAL"/>
            </w:pPr>
            <w:r w:rsidRPr="007D0212">
              <w:t xml:space="preserve">USD </w:t>
            </w:r>
            <w:r>
              <w:t>t</w:t>
            </w:r>
            <w:r w:rsidRPr="007D0212">
              <w:t>ag</w:t>
            </w:r>
          </w:p>
        </w:tc>
        <w:tc>
          <w:tcPr>
            <w:tcW w:w="3260" w:type="dxa"/>
          </w:tcPr>
          <w:p w14:paraId="067F918A" w14:textId="77777777" w:rsidR="003D7597" w:rsidRPr="007D0212" w:rsidRDefault="003D7597" w:rsidP="00E83DD8">
            <w:pPr>
              <w:pStyle w:val="TAL"/>
            </w:pPr>
            <w:r w:rsidRPr="00D5539E">
              <w:rPr>
                <w:lang w:val="fr-FR"/>
              </w:rPr>
              <w:t>5MBS User Service Description (EF</w:t>
            </w:r>
            <w:r w:rsidRPr="00D5539E">
              <w:rPr>
                <w:vertAlign w:val="subscript"/>
                <w:lang w:val="fr-FR"/>
              </w:rPr>
              <w:t>5MBSUSD</w:t>
            </w:r>
            <w:r w:rsidRPr="00D5539E">
              <w:rPr>
                <w:lang w:val="fr-FR"/>
              </w:rPr>
              <w:t>)</w:t>
            </w:r>
          </w:p>
        </w:tc>
      </w:tr>
      <w:tr w:rsidR="003D7597" w:rsidRPr="007D0212" w14:paraId="110CCA7A" w14:textId="77777777" w:rsidTr="00E83DD8">
        <w:trPr>
          <w:jc w:val="center"/>
        </w:trPr>
        <w:tc>
          <w:tcPr>
            <w:tcW w:w="779" w:type="dxa"/>
          </w:tcPr>
          <w:p w14:paraId="5FB2A16E" w14:textId="77777777" w:rsidR="003D7597" w:rsidRPr="007D0212" w:rsidRDefault="003D7597" w:rsidP="00E83DD8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62E7F291" w14:textId="77777777" w:rsidR="003D7597" w:rsidRPr="007D0212" w:rsidRDefault="003D7597" w:rsidP="00E83DD8">
            <w:pPr>
              <w:pStyle w:val="TAL"/>
            </w:pPr>
            <w:r w:rsidRPr="0023700B">
              <w:rPr>
                <w:iCs/>
                <w:color w:val="000000" w:themeColor="text1"/>
              </w:rPr>
              <w:t xml:space="preserve">Operator controlled signal threshold per access technology </w:t>
            </w:r>
            <w:r w:rsidRPr="0023700B">
              <w:rPr>
                <w:color w:val="000000" w:themeColor="text1"/>
              </w:rPr>
              <w:t>tag</w:t>
            </w:r>
          </w:p>
        </w:tc>
        <w:tc>
          <w:tcPr>
            <w:tcW w:w="3260" w:type="dxa"/>
          </w:tcPr>
          <w:p w14:paraId="77519D4F" w14:textId="77777777" w:rsidR="003D7597" w:rsidRPr="00D5539E" w:rsidRDefault="003D7597" w:rsidP="00E83DD8">
            <w:pPr>
              <w:pStyle w:val="TAL"/>
              <w:rPr>
                <w:lang w:val="fr-FR"/>
              </w:rPr>
            </w:pPr>
            <w:r w:rsidRPr="0023700B">
              <w:rPr>
                <w:color w:val="000000" w:themeColor="text1"/>
              </w:rPr>
              <w:t>EF</w:t>
            </w:r>
            <w:r w:rsidRPr="0023700B">
              <w:rPr>
                <w:color w:val="000000" w:themeColor="text1"/>
                <w:vertAlign w:val="subscript"/>
              </w:rPr>
              <w:t>OCST</w:t>
            </w:r>
          </w:p>
        </w:tc>
      </w:tr>
      <w:tr w:rsidR="003D7597" w:rsidRPr="007D0212" w14:paraId="6DE8BFF5" w14:textId="77777777" w:rsidTr="00E83DD8">
        <w:trPr>
          <w:jc w:val="center"/>
        </w:trPr>
        <w:tc>
          <w:tcPr>
            <w:tcW w:w="779" w:type="dxa"/>
          </w:tcPr>
          <w:p w14:paraId="32C057A7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7EF7764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58C3E303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5EAD956" w14:textId="77777777" w:rsidTr="00E83DD8">
        <w:trPr>
          <w:jc w:val="center"/>
        </w:trPr>
        <w:tc>
          <w:tcPr>
            <w:tcW w:w="779" w:type="dxa"/>
          </w:tcPr>
          <w:p w14:paraId="1518F9FD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7A3B2C9C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4B2B445F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255F9F9" w14:textId="77777777" w:rsidTr="00E83DD8">
        <w:trPr>
          <w:jc w:val="center"/>
        </w:trPr>
        <w:tc>
          <w:tcPr>
            <w:tcW w:w="779" w:type="dxa"/>
          </w:tcPr>
          <w:p w14:paraId="2DA09681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BA99A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  <w:r w:rsidRPr="007D0212">
              <w:t xml:space="preserve"> encoding</w:t>
            </w:r>
          </w:p>
        </w:tc>
        <w:tc>
          <w:tcPr>
            <w:tcW w:w="3260" w:type="dxa"/>
          </w:tcPr>
          <w:p w14:paraId="05A627E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3D7597" w:rsidRPr="007D0212" w14:paraId="594D7E97" w14:textId="77777777" w:rsidTr="00E83DD8">
        <w:trPr>
          <w:jc w:val="center"/>
        </w:trPr>
        <w:tc>
          <w:tcPr>
            <w:tcW w:w="779" w:type="dxa"/>
          </w:tcPr>
          <w:p w14:paraId="4763A79D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52209E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</w:p>
        </w:tc>
        <w:tc>
          <w:tcPr>
            <w:tcW w:w="3260" w:type="dxa"/>
          </w:tcPr>
          <w:p w14:paraId="15E3A56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3D7597" w:rsidRPr="007D0212" w14:paraId="5110AD1B" w14:textId="77777777" w:rsidTr="00E83DD8">
        <w:trPr>
          <w:jc w:val="center"/>
        </w:trPr>
        <w:tc>
          <w:tcPr>
            <w:tcW w:w="779" w:type="dxa"/>
          </w:tcPr>
          <w:p w14:paraId="0CFE51B5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39140F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4676A7D0" w14:textId="77777777" w:rsidR="003D7597" w:rsidRPr="007D0212" w:rsidRDefault="003D7597" w:rsidP="00E83DD8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4AA8BF8D" w14:textId="77777777" w:rsidTr="00E83DD8">
        <w:trPr>
          <w:jc w:val="center"/>
        </w:trPr>
        <w:tc>
          <w:tcPr>
            <w:tcW w:w="779" w:type="dxa"/>
          </w:tcPr>
          <w:p w14:paraId="07CDB6C9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9E9E58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1D185CB1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1B381E1A" w14:textId="77777777" w:rsidTr="00E83DD8">
        <w:trPr>
          <w:jc w:val="center"/>
        </w:trPr>
        <w:tc>
          <w:tcPr>
            <w:tcW w:w="779" w:type="dxa"/>
          </w:tcPr>
          <w:p w14:paraId="46C9687A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7B9EB82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728CB63C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294B093C" w14:textId="77777777" w:rsidTr="00E83DD8">
        <w:trPr>
          <w:jc w:val="center"/>
        </w:trPr>
        <w:tc>
          <w:tcPr>
            <w:tcW w:w="779" w:type="dxa"/>
          </w:tcPr>
          <w:p w14:paraId="52E77A20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544FDB0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12C4F72C" w14:textId="77777777" w:rsidR="003D7597" w:rsidRPr="007D0212" w:rsidRDefault="003D7597" w:rsidP="00E83DD8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152D2FB1" w14:textId="77777777" w:rsidTr="00E83DD8">
        <w:trPr>
          <w:jc w:val="center"/>
        </w:trPr>
        <w:tc>
          <w:tcPr>
            <w:tcW w:w="779" w:type="dxa"/>
          </w:tcPr>
          <w:p w14:paraId="3EAE09C1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5B90B7A" w14:textId="77777777" w:rsidR="003D7597" w:rsidRPr="007D0212" w:rsidRDefault="003D7597" w:rsidP="00E83DD8">
            <w:pPr>
              <w:pStyle w:val="TAL"/>
            </w:pPr>
            <w:proofErr w:type="gramStart"/>
            <w:r w:rsidRPr="007D0212">
              <w:t>MMS  User</w:t>
            </w:r>
            <w:proofErr w:type="gramEnd"/>
            <w:r w:rsidRPr="007D0212">
              <w:t xml:space="preserve"> preference profile name tag</w:t>
            </w:r>
          </w:p>
        </w:tc>
        <w:tc>
          <w:tcPr>
            <w:tcW w:w="3260" w:type="dxa"/>
          </w:tcPr>
          <w:p w14:paraId="16FA2369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4220A69E" w14:textId="77777777" w:rsidTr="00E83DD8">
        <w:trPr>
          <w:jc w:val="center"/>
        </w:trPr>
        <w:tc>
          <w:tcPr>
            <w:tcW w:w="779" w:type="dxa"/>
          </w:tcPr>
          <w:p w14:paraId="018B43CA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6B44F7C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5E5A1D3D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00596B4A" w14:textId="77777777" w:rsidTr="00E83DD8">
        <w:trPr>
          <w:jc w:val="center"/>
        </w:trPr>
        <w:tc>
          <w:tcPr>
            <w:tcW w:w="779" w:type="dxa"/>
          </w:tcPr>
          <w:p w14:paraId="79A4E618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1C19BC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NMO I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F14143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1825B4" w14:textId="77777777" w:rsidTr="00E83DD8">
        <w:trPr>
          <w:jc w:val="center"/>
        </w:trPr>
        <w:tc>
          <w:tcPr>
            <w:tcW w:w="779" w:type="dxa"/>
          </w:tcPr>
          <w:p w14:paraId="0175A46B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93148A2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12BC33B3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6FF5F832" w14:textId="77777777" w:rsidTr="00E83DD8">
        <w:trPr>
          <w:jc w:val="center"/>
        </w:trPr>
        <w:tc>
          <w:tcPr>
            <w:tcW w:w="779" w:type="dxa"/>
          </w:tcPr>
          <w:p w14:paraId="0E6B55C4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C5FED8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ICE Free Format Content tag</w:t>
            </w:r>
          </w:p>
        </w:tc>
        <w:tc>
          <w:tcPr>
            <w:tcW w:w="3260" w:type="dxa"/>
          </w:tcPr>
          <w:p w14:paraId="34CE789D" w14:textId="77777777" w:rsidR="003D7597" w:rsidRPr="007D0212" w:rsidRDefault="003D7597" w:rsidP="00E83DD8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3D7597" w:rsidRPr="007D0212" w14:paraId="3DE57525" w14:textId="77777777" w:rsidTr="00E83DD8">
        <w:trPr>
          <w:jc w:val="center"/>
        </w:trPr>
        <w:tc>
          <w:tcPr>
            <w:tcW w:w="779" w:type="dxa"/>
          </w:tcPr>
          <w:p w14:paraId="4A3F9C36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5589BD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335E2606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769F546" w14:textId="77777777" w:rsidTr="00E83DD8">
        <w:trPr>
          <w:jc w:val="center"/>
        </w:trPr>
        <w:tc>
          <w:tcPr>
            <w:tcW w:w="779" w:type="dxa"/>
          </w:tcPr>
          <w:p w14:paraId="26CBD26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74546C1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CollectionPeriod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5C3E661" w14:textId="77777777" w:rsidR="003D7597" w:rsidRPr="007D0212" w:rsidRDefault="003D7597" w:rsidP="00E83DD8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D8048B0" w14:textId="77777777" w:rsidTr="00E83DD8">
        <w:trPr>
          <w:jc w:val="center"/>
        </w:trPr>
        <w:tc>
          <w:tcPr>
            <w:tcW w:w="779" w:type="dxa"/>
          </w:tcPr>
          <w:p w14:paraId="26F356B2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6051C374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 xml:space="preserve">TMGI List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3BC41C59" w14:textId="77777777" w:rsidR="003D7597" w:rsidRPr="007D0212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07EA3A56" w14:textId="77777777" w:rsidTr="00E83DD8">
        <w:trPr>
          <w:jc w:val="center"/>
        </w:trPr>
        <w:tc>
          <w:tcPr>
            <w:tcW w:w="779" w:type="dxa"/>
          </w:tcPr>
          <w:p w14:paraId="6D717747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4F9DC00" w14:textId="77777777" w:rsidR="003D7597" w:rsidRPr="007D0212" w:rsidRDefault="003D7597" w:rsidP="00E83DD8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7079B38E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7FA4DC47" w14:textId="77777777" w:rsidTr="00E83DD8">
        <w:trPr>
          <w:jc w:val="center"/>
        </w:trPr>
        <w:tc>
          <w:tcPr>
            <w:tcW w:w="779" w:type="dxa"/>
          </w:tcPr>
          <w:p w14:paraId="3FCCB083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A9C5F11" w14:textId="77777777" w:rsidR="003D7597" w:rsidRPr="007D0212" w:rsidRDefault="003D7597" w:rsidP="00E83DD8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4BF7E1F9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7E725643" w14:textId="77777777" w:rsidTr="00E83DD8">
        <w:trPr>
          <w:jc w:val="center"/>
        </w:trPr>
        <w:tc>
          <w:tcPr>
            <w:tcW w:w="779" w:type="dxa"/>
          </w:tcPr>
          <w:p w14:paraId="72A3934A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085675B2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77EDF238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056744C" w14:textId="77777777" w:rsidTr="00E83DD8">
        <w:trPr>
          <w:jc w:val="center"/>
        </w:trPr>
        <w:tc>
          <w:tcPr>
            <w:tcW w:w="779" w:type="dxa"/>
          </w:tcPr>
          <w:p w14:paraId="0364355D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65FEF5A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196E1CE0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0777B986" w14:textId="77777777" w:rsidTr="00E83DD8">
        <w:trPr>
          <w:jc w:val="center"/>
        </w:trPr>
        <w:tc>
          <w:tcPr>
            <w:tcW w:w="779" w:type="dxa"/>
          </w:tcPr>
          <w:p w14:paraId="7FB866EA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60512102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236C2943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0E813B23" w14:textId="77777777" w:rsidTr="00E83DD8">
        <w:trPr>
          <w:jc w:val="center"/>
        </w:trPr>
        <w:tc>
          <w:tcPr>
            <w:tcW w:w="779" w:type="dxa"/>
          </w:tcPr>
          <w:p w14:paraId="1714F66A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1A3E04D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ReportingWindow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84C9F1F" w14:textId="77777777" w:rsidR="003D7597" w:rsidRPr="007D0212" w:rsidRDefault="003D7597" w:rsidP="00E83DD8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1457EAF" w14:textId="77777777" w:rsidTr="00E83DD8">
        <w:trPr>
          <w:jc w:val="center"/>
        </w:trPr>
        <w:tc>
          <w:tcPr>
            <w:tcW w:w="779" w:type="dxa"/>
          </w:tcPr>
          <w:p w14:paraId="0EC65D2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6AF02D74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noProof/>
                <w:lang w:val="fr-FR"/>
              </w:rPr>
              <w:t>K</w:t>
            </w:r>
            <w:r w:rsidRPr="007D0212">
              <w:rPr>
                <w:noProof/>
                <w:vertAlign w:val="subscript"/>
                <w:lang w:val="fr-FR"/>
              </w:rPr>
              <w:t>SEAF</w:t>
            </w:r>
            <w:r w:rsidRPr="007D0212">
              <w:rPr>
                <w:noProof/>
                <w:lang w:val="fr-FR"/>
              </w:rPr>
              <w:t xml:space="preserve"> for non-3GPP access tag</w:t>
            </w:r>
          </w:p>
        </w:tc>
        <w:tc>
          <w:tcPr>
            <w:tcW w:w="3260" w:type="dxa"/>
          </w:tcPr>
          <w:p w14:paraId="1B0CB341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6B0982D1" w14:textId="77777777" w:rsidTr="00E83DD8">
        <w:trPr>
          <w:jc w:val="center"/>
        </w:trPr>
        <w:tc>
          <w:tcPr>
            <w:tcW w:w="779" w:type="dxa"/>
          </w:tcPr>
          <w:p w14:paraId="7219D0A5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6366384F" w14:textId="77777777" w:rsidR="003D7597" w:rsidRPr="007D0212" w:rsidRDefault="003D7597" w:rsidP="00E83DD8">
            <w:pPr>
              <w:pStyle w:val="TAL"/>
              <w:rPr>
                <w:noProof/>
                <w:lang w:val="fr-FR"/>
              </w:rPr>
            </w:pPr>
            <w:r w:rsidRPr="00665FD0">
              <w:rPr>
                <w:lang w:val="sv-SE"/>
              </w:rPr>
              <w:t xml:space="preserve">NR-ARFCN List TLV </w:t>
            </w:r>
            <w:r>
              <w:rPr>
                <w:lang w:val="sv-SE"/>
              </w:rPr>
              <w:t>t</w:t>
            </w:r>
            <w:r w:rsidRPr="00665FD0">
              <w:rPr>
                <w:snapToGrid w:val="0"/>
                <w:lang w:val="sv-SE"/>
              </w:rPr>
              <w:t>ag</w:t>
            </w:r>
          </w:p>
        </w:tc>
        <w:tc>
          <w:tcPr>
            <w:tcW w:w="3260" w:type="dxa"/>
          </w:tcPr>
          <w:p w14:paraId="638B1DF7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47A95DE5" w14:textId="77777777" w:rsidTr="00E83DD8">
        <w:trPr>
          <w:jc w:val="center"/>
        </w:trPr>
        <w:tc>
          <w:tcPr>
            <w:tcW w:w="779" w:type="dxa"/>
          </w:tcPr>
          <w:p w14:paraId="66EC6FF4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178FD05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033948C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1E959C9E" w14:textId="77777777" w:rsidTr="00E83DD8">
        <w:trPr>
          <w:jc w:val="center"/>
        </w:trPr>
        <w:tc>
          <w:tcPr>
            <w:tcW w:w="779" w:type="dxa"/>
          </w:tcPr>
          <w:p w14:paraId="4783FA1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'81'</w:t>
            </w:r>
          </w:p>
        </w:tc>
        <w:tc>
          <w:tcPr>
            <w:tcW w:w="5670" w:type="dxa"/>
          </w:tcPr>
          <w:p w14:paraId="2D1E951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094B089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15EF8FFF" w14:textId="77777777" w:rsidTr="00E83DD8">
        <w:trPr>
          <w:jc w:val="center"/>
        </w:trPr>
        <w:tc>
          <w:tcPr>
            <w:tcW w:w="779" w:type="dxa"/>
          </w:tcPr>
          <w:p w14:paraId="6CA6145D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3A68321D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4A5765F7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4746DE8" w14:textId="77777777" w:rsidTr="00E83DD8">
        <w:trPr>
          <w:jc w:val="center"/>
        </w:trPr>
        <w:tc>
          <w:tcPr>
            <w:tcW w:w="779" w:type="dxa"/>
          </w:tcPr>
          <w:p w14:paraId="2273E641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5355236E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043D084F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7A5AC67" w14:textId="77777777" w:rsidTr="00E83DD8">
        <w:trPr>
          <w:jc w:val="center"/>
        </w:trPr>
        <w:tc>
          <w:tcPr>
            <w:tcW w:w="779" w:type="dxa"/>
          </w:tcPr>
          <w:p w14:paraId="71A92163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072D771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0BFC2EC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5C2E4F45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DA7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C20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 xml:space="preserve">SOR </w:t>
            </w:r>
            <w:proofErr w:type="spellStart"/>
            <w:r w:rsidRPr="007D0212">
              <w:rPr>
                <w:lang w:val="fr-FR"/>
              </w:rPr>
              <w:t>counter</w:t>
            </w:r>
            <w:proofErr w:type="spellEnd"/>
            <w:r w:rsidRPr="007D0212">
              <w:rPr>
                <w:lang w:val="fr-FR"/>
              </w:rPr>
              <w:t xml:space="preserve">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6C1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3F85C2E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D01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01A0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 xml:space="preserve">UE </w:t>
            </w:r>
            <w:proofErr w:type="spellStart"/>
            <w:r w:rsidRPr="007D0212">
              <w:rPr>
                <w:lang w:val="fr-FR"/>
              </w:rPr>
              <w:t>parameter</w:t>
            </w:r>
            <w:proofErr w:type="spellEnd"/>
            <w:r w:rsidRPr="007D0212">
              <w:rPr>
                <w:lang w:val="fr-FR"/>
              </w:rPr>
              <w:t xml:space="preserve"> update </w:t>
            </w:r>
            <w:proofErr w:type="spellStart"/>
            <w:r w:rsidRPr="007D0212">
              <w:rPr>
                <w:lang w:val="fr-FR"/>
              </w:rPr>
              <w:t>counter</w:t>
            </w:r>
            <w:proofErr w:type="spellEnd"/>
            <w:r w:rsidRPr="007D0212">
              <w:rPr>
                <w:noProof/>
                <w:lang w:val="fr-FR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77B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5BA00395" w14:textId="77777777" w:rsidTr="00E83DD8">
        <w:trPr>
          <w:jc w:val="center"/>
        </w:trPr>
        <w:tc>
          <w:tcPr>
            <w:tcW w:w="779" w:type="dxa"/>
          </w:tcPr>
          <w:p w14:paraId="0993F59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0C4230A6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ReportGroupParameters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2511503" w14:textId="77777777" w:rsidR="003D7597" w:rsidRPr="007D0212" w:rsidRDefault="003D7597" w:rsidP="00E83DD8">
            <w:pPr>
              <w:pStyle w:val="TAL"/>
            </w:pPr>
            <w:r w:rsidRPr="007D0212">
              <w:t xml:space="preserve">Reporting Parameter for </w:t>
            </w:r>
            <w:proofErr w:type="spellStart"/>
            <w:r w:rsidRPr="007D0212">
              <w:t>Goups</w:t>
            </w:r>
            <w:proofErr w:type="spellEnd"/>
            <w:r w:rsidRPr="007D0212">
              <w:t xml:space="preserve">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045B95CF" w14:textId="77777777" w:rsidTr="00E83DD8">
        <w:trPr>
          <w:jc w:val="center"/>
        </w:trPr>
        <w:tc>
          <w:tcPr>
            <w:tcW w:w="779" w:type="dxa"/>
          </w:tcPr>
          <w:p w14:paraId="24B64FC2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11E9D26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0E7F5BDA" w14:textId="77777777" w:rsidR="003D7597" w:rsidRPr="007D0212" w:rsidRDefault="003D7597" w:rsidP="00E83DD8">
            <w:pPr>
              <w:pStyle w:val="TAL"/>
            </w:pPr>
            <w:r w:rsidRPr="007D0212">
              <w:t>Home Network Public Key</w:t>
            </w:r>
          </w:p>
          <w:p w14:paraId="46F371A5" w14:textId="77777777" w:rsidR="003D7597" w:rsidRPr="007D0212" w:rsidRDefault="003D7597" w:rsidP="00E83DD8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406DF286" w14:textId="77777777" w:rsidTr="00E83DD8">
        <w:trPr>
          <w:jc w:val="center"/>
        </w:trPr>
        <w:tc>
          <w:tcPr>
            <w:tcW w:w="779" w:type="dxa"/>
          </w:tcPr>
          <w:p w14:paraId="488ECD50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96748DC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7A62EEBE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1086477E" w14:textId="77777777" w:rsidTr="00E83DD8">
        <w:trPr>
          <w:jc w:val="center"/>
        </w:trPr>
        <w:tc>
          <w:tcPr>
            <w:tcW w:w="779" w:type="dxa"/>
          </w:tcPr>
          <w:p w14:paraId="54FDD020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8264679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5F6A6A8B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13853ED" w14:textId="77777777" w:rsidTr="00E83DD8">
        <w:trPr>
          <w:jc w:val="center"/>
        </w:trPr>
        <w:tc>
          <w:tcPr>
            <w:tcW w:w="779" w:type="dxa"/>
          </w:tcPr>
          <w:p w14:paraId="0A715CF5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3A07CE9D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88E2BEF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B3F1A0A" w14:textId="77777777" w:rsidTr="00E83DD8">
        <w:trPr>
          <w:jc w:val="center"/>
        </w:trPr>
        <w:tc>
          <w:tcPr>
            <w:tcW w:w="779" w:type="dxa"/>
          </w:tcPr>
          <w:p w14:paraId="48F89EB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04ED9060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ReportTimeStampsFirstTransmissionAndReception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8C867B4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C6982A4" w14:textId="77777777" w:rsidTr="00E83DD8">
        <w:trPr>
          <w:jc w:val="center"/>
        </w:trPr>
        <w:tc>
          <w:tcPr>
            <w:tcW w:w="779" w:type="dxa"/>
          </w:tcPr>
          <w:p w14:paraId="2ED6CD92" w14:textId="77777777" w:rsidR="003D7597" w:rsidRPr="007D0212" w:rsidRDefault="003D7597" w:rsidP="00E83DD8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01992F03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 xml:space="preserve">Timer T3245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CAD38D0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9785E67" w14:textId="77777777" w:rsidTr="00E83DD8">
        <w:trPr>
          <w:jc w:val="center"/>
        </w:trPr>
        <w:tc>
          <w:tcPr>
            <w:tcW w:w="779" w:type="dxa"/>
          </w:tcPr>
          <w:p w14:paraId="06C5B55C" w14:textId="77777777" w:rsidR="003D7597" w:rsidRPr="007D0212" w:rsidRDefault="003D7597" w:rsidP="00E83DD8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69CB2D7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29CEE8D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48B491E1" w14:textId="77777777" w:rsidTr="00E83DD8">
        <w:trPr>
          <w:jc w:val="center"/>
        </w:trPr>
        <w:tc>
          <w:tcPr>
            <w:tcW w:w="779" w:type="dxa"/>
          </w:tcPr>
          <w:p w14:paraId="29CA84B0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595123A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ReportDataTransmitted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8D1EE6D" w14:textId="77777777" w:rsidR="003D7597" w:rsidRPr="007D0212" w:rsidRDefault="003D7597" w:rsidP="00E83DD8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E63DBE7" w14:textId="77777777" w:rsidTr="00E83DD8">
        <w:trPr>
          <w:jc w:val="center"/>
        </w:trPr>
        <w:tc>
          <w:tcPr>
            <w:tcW w:w="779" w:type="dxa"/>
          </w:tcPr>
          <w:p w14:paraId="524D4D1D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'86'</w:t>
            </w:r>
          </w:p>
        </w:tc>
        <w:tc>
          <w:tcPr>
            <w:tcW w:w="5670" w:type="dxa"/>
          </w:tcPr>
          <w:p w14:paraId="7A942C58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217631D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717DDFF" w14:textId="77777777" w:rsidTr="00E83DD8">
        <w:trPr>
          <w:jc w:val="center"/>
        </w:trPr>
        <w:tc>
          <w:tcPr>
            <w:tcW w:w="779" w:type="dxa"/>
          </w:tcPr>
          <w:p w14:paraId="67F806FB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3130B1C3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ReportDataReceived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42052DE" w14:textId="77777777" w:rsidR="003D7597" w:rsidRPr="007D0212" w:rsidRDefault="003D7597" w:rsidP="00E83DD8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3F8DA017" w14:textId="77777777" w:rsidTr="00E83DD8">
        <w:trPr>
          <w:jc w:val="center"/>
        </w:trPr>
        <w:tc>
          <w:tcPr>
            <w:tcW w:w="779" w:type="dxa"/>
          </w:tcPr>
          <w:p w14:paraId="49AC673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75FF7753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649191A7" w14:textId="77777777" w:rsidR="003D7597" w:rsidRPr="007D0212" w:rsidRDefault="003D7597" w:rsidP="00E83DD8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3D7597" w:rsidRPr="007D0212" w14:paraId="03E4C758" w14:textId="77777777" w:rsidTr="00E83DD8">
        <w:trPr>
          <w:jc w:val="center"/>
        </w:trPr>
        <w:tc>
          <w:tcPr>
            <w:tcW w:w="779" w:type="dxa"/>
          </w:tcPr>
          <w:p w14:paraId="374365D4" w14:textId="77777777" w:rsidR="003D7597" w:rsidRPr="007D0212" w:rsidRDefault="003D7597" w:rsidP="00E83DD8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2FA636D4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1692416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FA9F0EA" w14:textId="77777777" w:rsidTr="00E83DD8">
        <w:trPr>
          <w:jc w:val="center"/>
        </w:trPr>
        <w:tc>
          <w:tcPr>
            <w:tcW w:w="779" w:type="dxa"/>
          </w:tcPr>
          <w:p w14:paraId="7AC03F2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3C43A03F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ReportTimeStampsOutOfCoverage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9676C14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0170F84" w14:textId="77777777" w:rsidTr="00E83DD8">
        <w:trPr>
          <w:jc w:val="center"/>
        </w:trPr>
        <w:tc>
          <w:tcPr>
            <w:tcW w:w="779" w:type="dxa"/>
          </w:tcPr>
          <w:p w14:paraId="158C1CF3" w14:textId="77777777" w:rsidR="003D7597" w:rsidRPr="007D0212" w:rsidRDefault="003D7597" w:rsidP="00E83DD8">
            <w:pPr>
              <w:pStyle w:val="TAL"/>
            </w:pPr>
            <w:r w:rsidRPr="007D0212">
              <w:t>'88'</w:t>
            </w:r>
            <w:bookmarkStart w:id="289" w:name="_GoBack"/>
            <w:bookmarkEnd w:id="289"/>
          </w:p>
        </w:tc>
        <w:tc>
          <w:tcPr>
            <w:tcW w:w="5670" w:type="dxa"/>
          </w:tcPr>
          <w:p w14:paraId="3B3F44E2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05426B32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DF401DF" w14:textId="77777777" w:rsidTr="00E83DD8">
        <w:trPr>
          <w:jc w:val="center"/>
        </w:trPr>
        <w:tc>
          <w:tcPr>
            <w:tcW w:w="779" w:type="dxa"/>
          </w:tcPr>
          <w:p w14:paraId="6FBB1730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77757D4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ReportLocationInCoverage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153FBE9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24E2D1FC" w14:textId="77777777" w:rsidTr="00E83DD8">
        <w:trPr>
          <w:jc w:val="center"/>
        </w:trPr>
        <w:tc>
          <w:tcPr>
            <w:tcW w:w="779" w:type="dxa"/>
          </w:tcPr>
          <w:p w14:paraId="54F894F6" w14:textId="77777777" w:rsidR="003D7597" w:rsidRPr="007D0212" w:rsidRDefault="003D7597" w:rsidP="00E83DD8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F77901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08E06DD9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74BF8B83" w14:textId="77777777" w:rsidTr="00E83DD8">
        <w:trPr>
          <w:jc w:val="center"/>
        </w:trPr>
        <w:tc>
          <w:tcPr>
            <w:tcW w:w="779" w:type="dxa"/>
          </w:tcPr>
          <w:p w14:paraId="2C9E7435" w14:textId="77777777" w:rsidR="003D7597" w:rsidRPr="007D0212" w:rsidRDefault="003D7597" w:rsidP="00E83DD8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5DCEFE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7ECDBF9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t>)</w:t>
            </w:r>
          </w:p>
        </w:tc>
      </w:tr>
      <w:tr w:rsidR="003D7597" w:rsidRPr="007D0212" w14:paraId="204F6D0D" w14:textId="77777777" w:rsidTr="00E83DD8">
        <w:trPr>
          <w:jc w:val="center"/>
        </w:trPr>
        <w:tc>
          <w:tcPr>
            <w:tcW w:w="779" w:type="dxa"/>
          </w:tcPr>
          <w:p w14:paraId="7358194C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15CF6A6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ReportRadioParameters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132AE24" w14:textId="77777777" w:rsidR="003D7597" w:rsidRPr="007D0212" w:rsidRDefault="003D7597" w:rsidP="00E83DD8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C24F9E2" w14:textId="77777777" w:rsidTr="00E83DD8">
        <w:trPr>
          <w:jc w:val="center"/>
        </w:trPr>
        <w:tc>
          <w:tcPr>
            <w:tcW w:w="779" w:type="dxa"/>
          </w:tcPr>
          <w:p w14:paraId="22175AA0" w14:textId="77777777" w:rsidR="003D7597" w:rsidRPr="007D0212" w:rsidRDefault="003D7597" w:rsidP="00E83DD8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74FC69D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RetryWaitTime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27636E7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DE32AD0" w14:textId="77777777" w:rsidTr="00E83DD8">
        <w:trPr>
          <w:jc w:val="center"/>
        </w:trPr>
        <w:tc>
          <w:tcPr>
            <w:tcW w:w="779" w:type="dxa"/>
          </w:tcPr>
          <w:p w14:paraId="11933543" w14:textId="77777777" w:rsidR="003D7597" w:rsidRPr="007D0212" w:rsidRDefault="003D7597" w:rsidP="00E83DD8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576EFCDE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RetryAtRATChange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7E7ACF5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FBA0A6C" w14:textId="77777777" w:rsidTr="00E83DD8">
        <w:trPr>
          <w:jc w:val="center"/>
        </w:trPr>
        <w:tc>
          <w:tcPr>
            <w:tcW w:w="779" w:type="dxa"/>
          </w:tcPr>
          <w:p w14:paraId="3EEE5869" w14:textId="77777777" w:rsidR="003D7597" w:rsidRPr="007D0212" w:rsidRDefault="003D7597" w:rsidP="00E83DD8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58C28EE2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7D0212">
              <w:rPr>
                <w:snapToGrid w:val="0"/>
                <w:lang w:val="en-US"/>
              </w:rPr>
              <w:t>Default_DCN_ID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AF04CAB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14A7B5" w14:textId="77777777" w:rsidTr="00E83DD8">
        <w:trPr>
          <w:jc w:val="center"/>
        </w:trPr>
        <w:tc>
          <w:tcPr>
            <w:tcW w:w="779" w:type="dxa"/>
          </w:tcPr>
          <w:p w14:paraId="0F2EA3F5" w14:textId="77777777" w:rsidR="003D7597" w:rsidRPr="007D0212" w:rsidRDefault="003D7597" w:rsidP="00E83DD8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0B54B5DD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4BD19A2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93DE76C" w14:textId="77777777" w:rsidTr="00E83DD8">
        <w:trPr>
          <w:jc w:val="center"/>
        </w:trPr>
        <w:tc>
          <w:tcPr>
            <w:tcW w:w="779" w:type="dxa"/>
          </w:tcPr>
          <w:p w14:paraId="0A72B229" w14:textId="77777777" w:rsidR="003D7597" w:rsidRPr="007D0212" w:rsidRDefault="003D7597" w:rsidP="00E83DD8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6D29757B" w14:textId="77777777" w:rsidR="003D7597" w:rsidRPr="007D0212" w:rsidRDefault="003D7597" w:rsidP="00E83DD8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RLOSPreferredPLMNList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A8CDE6D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7987B1" w14:textId="77777777" w:rsidTr="00E83DD8">
        <w:trPr>
          <w:jc w:val="center"/>
        </w:trPr>
        <w:tc>
          <w:tcPr>
            <w:tcW w:w="779" w:type="dxa"/>
          </w:tcPr>
          <w:p w14:paraId="16E3DC53" w14:textId="77777777" w:rsidR="003D7597" w:rsidRPr="007D0212" w:rsidRDefault="003D7597" w:rsidP="00E83DD8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3E881792" w14:textId="77777777" w:rsidR="003D7597" w:rsidRPr="007D0212" w:rsidRDefault="003D7597" w:rsidP="00E83DD8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RLOSAllowedMCCList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5FD1775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50BEF57" w14:textId="77777777" w:rsidTr="00E83DD8">
        <w:trPr>
          <w:jc w:val="center"/>
        </w:trPr>
        <w:tc>
          <w:tcPr>
            <w:tcW w:w="779" w:type="dxa"/>
          </w:tcPr>
          <w:p w14:paraId="2657873D" w14:textId="77777777" w:rsidR="003D7597" w:rsidRPr="007D0212" w:rsidRDefault="003D7597" w:rsidP="00E83DD8">
            <w:pPr>
              <w:pStyle w:val="TAL"/>
            </w:pPr>
            <w:r>
              <w:t>'90</w:t>
            </w:r>
            <w:r w:rsidRPr="007D0212">
              <w:t>'</w:t>
            </w:r>
          </w:p>
        </w:tc>
        <w:tc>
          <w:tcPr>
            <w:tcW w:w="5670" w:type="dxa"/>
          </w:tcPr>
          <w:p w14:paraId="06EC0542" w14:textId="77777777" w:rsidR="003D7597" w:rsidRPr="007D0212" w:rsidRDefault="003D7597" w:rsidP="00E83DD8">
            <w:pPr>
              <w:pStyle w:val="TAL"/>
            </w:pPr>
            <w:r w:rsidRPr="00286BF0">
              <w:t>No</w:t>
            </w:r>
            <w:r>
              <w:t xml:space="preserve"> </w:t>
            </w:r>
            <w:r w:rsidRPr="00286BF0">
              <w:t>E</w:t>
            </w:r>
            <w:r>
              <w:t>-</w:t>
            </w:r>
            <w:r w:rsidRPr="00286BF0">
              <w:t>UTRA</w:t>
            </w:r>
            <w:r>
              <w:t xml:space="preserve"> </w:t>
            </w:r>
            <w:r w:rsidRPr="00286BF0">
              <w:t>Disabling</w:t>
            </w:r>
            <w:r>
              <w:t xml:space="preserve"> </w:t>
            </w:r>
            <w:r w:rsidRPr="00286BF0">
              <w:t>In</w:t>
            </w:r>
            <w:r>
              <w:t xml:space="preserve"> </w:t>
            </w:r>
            <w:r w:rsidRPr="00286BF0">
              <w:t>5GS</w:t>
            </w:r>
            <w:r>
              <w:t xml:space="preserve">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27925D24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226186" w14:textId="77777777" w:rsidTr="00E83DD8">
        <w:trPr>
          <w:jc w:val="center"/>
        </w:trPr>
        <w:tc>
          <w:tcPr>
            <w:tcW w:w="779" w:type="dxa"/>
          </w:tcPr>
          <w:p w14:paraId="25E9BE77" w14:textId="77777777" w:rsidR="003D7597" w:rsidRDefault="003D7597" w:rsidP="00E83DD8">
            <w:pPr>
              <w:pStyle w:val="TAL"/>
            </w:pPr>
            <w:r>
              <w:t>'91</w:t>
            </w:r>
            <w:r w:rsidRPr="007D0212">
              <w:t>'</w:t>
            </w:r>
          </w:p>
        </w:tc>
        <w:tc>
          <w:tcPr>
            <w:tcW w:w="5670" w:type="dxa"/>
          </w:tcPr>
          <w:p w14:paraId="133C9740" w14:textId="77777777" w:rsidR="003D7597" w:rsidRPr="00286BF0" w:rsidRDefault="003D7597" w:rsidP="00E83DD8">
            <w:pPr>
              <w:pStyle w:val="TAL"/>
            </w:pPr>
            <w:r>
              <w:rPr>
                <w:lang w:eastAsia="zh-CN"/>
              </w:rPr>
              <w:t xml:space="preserve">Additional </w:t>
            </w:r>
            <w:r w:rsidRPr="007D0212">
              <w:t>NAS configuration parameter</w:t>
            </w:r>
            <w:r>
              <w:t xml:space="preserve">s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68338AF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75D948FD" w14:textId="77777777" w:rsidTr="00E83DD8">
        <w:trPr>
          <w:jc w:val="center"/>
        </w:trPr>
        <w:tc>
          <w:tcPr>
            <w:tcW w:w="779" w:type="dxa"/>
          </w:tcPr>
          <w:p w14:paraId="19042441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EEF8B88" w14:textId="77777777" w:rsidR="003D7597" w:rsidRPr="007D0212" w:rsidRDefault="003D7597" w:rsidP="00E83DD8">
            <w:pPr>
              <w:pStyle w:val="TAL"/>
            </w:pPr>
            <w:r w:rsidRPr="007D0212">
              <w:t>MUK ID tag</w:t>
            </w:r>
          </w:p>
          <w:p w14:paraId="56C8C9E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FF6998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626CBE7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00D4915D" w14:textId="77777777" w:rsidR="003D7597" w:rsidRPr="007D0212" w:rsidRDefault="003D7597" w:rsidP="00E83DD8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3B8E52A9" w14:textId="77777777" w:rsidTr="00E83DD8">
        <w:trPr>
          <w:jc w:val="center"/>
        </w:trPr>
        <w:tc>
          <w:tcPr>
            <w:tcW w:w="779" w:type="dxa"/>
          </w:tcPr>
          <w:p w14:paraId="2BD2188F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604F4B3" w14:textId="77777777" w:rsidR="003D7597" w:rsidRPr="007D0212" w:rsidRDefault="003D7597" w:rsidP="00E83DD8">
            <w:pPr>
              <w:pStyle w:val="TAL"/>
            </w:pPr>
            <w:r w:rsidRPr="007D0212">
              <w:t>EPS NAS security Context tag</w:t>
            </w:r>
          </w:p>
          <w:p w14:paraId="772C4D31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799A4CA7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2F7BAC9D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3699C5F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444BB69F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27A9C63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3725ADEE" w14:textId="77777777" w:rsidR="003D7597" w:rsidRPr="007D0212" w:rsidRDefault="003D7597" w:rsidP="00E83DD8">
            <w:pPr>
              <w:pStyle w:val="TAL"/>
            </w:pPr>
            <w:r w:rsidRPr="007D0212"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3D7597" w:rsidRPr="007D0212" w14:paraId="0436ACA5" w14:textId="77777777" w:rsidTr="00E83DD8">
        <w:trPr>
          <w:jc w:val="center"/>
        </w:trPr>
        <w:tc>
          <w:tcPr>
            <w:tcW w:w="779" w:type="dxa"/>
          </w:tcPr>
          <w:p w14:paraId="5E05F702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5E1EADC" w14:textId="77777777" w:rsidR="003D7597" w:rsidRPr="007D0212" w:rsidRDefault="003D7597" w:rsidP="00E83DD8">
            <w:pPr>
              <w:pStyle w:val="TAL"/>
            </w:pPr>
            <w:r w:rsidRPr="007D0212">
              <w:t>CSG List TLV object tag</w:t>
            </w:r>
          </w:p>
          <w:p w14:paraId="66FBB94F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200FF29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5B49C493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38071ED5" w14:textId="77777777" w:rsidR="003D7597" w:rsidRPr="007D0212" w:rsidRDefault="003D7597" w:rsidP="00E83DD8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3D7597" w:rsidRPr="007D0212" w14:paraId="376C568A" w14:textId="77777777" w:rsidTr="00E83DD8">
        <w:trPr>
          <w:jc w:val="center"/>
        </w:trPr>
        <w:tc>
          <w:tcPr>
            <w:tcW w:w="779" w:type="dxa"/>
          </w:tcPr>
          <w:p w14:paraId="4089F28F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72B2FC5" w14:textId="77777777" w:rsidR="003D7597" w:rsidRPr="007D0212" w:rsidRDefault="003D7597" w:rsidP="00E83DD8">
            <w:pPr>
              <w:pStyle w:val="TAL"/>
            </w:pPr>
            <w:r w:rsidRPr="007D0212">
              <w:t>GSM cell information</w:t>
            </w:r>
          </w:p>
          <w:p w14:paraId="1ED4478C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50C99B6D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615C8F12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36E983A6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3A57E240" w14:textId="77777777" w:rsidTr="00E83DD8">
        <w:trPr>
          <w:jc w:val="center"/>
        </w:trPr>
        <w:tc>
          <w:tcPr>
            <w:tcW w:w="779" w:type="dxa"/>
          </w:tcPr>
          <w:p w14:paraId="5240C0C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9315C0E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15A547E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00C5037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21231186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59640FF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6EC5EE67" w14:textId="77777777" w:rsidR="003D7597" w:rsidRPr="007D0212" w:rsidRDefault="003D7597" w:rsidP="00E83DD8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3D7597" w:rsidRPr="007D0212" w14:paraId="2C224A5E" w14:textId="77777777" w:rsidTr="00E83DD8">
        <w:trPr>
          <w:jc w:val="center"/>
        </w:trPr>
        <w:tc>
          <w:tcPr>
            <w:tcW w:w="779" w:type="dxa"/>
          </w:tcPr>
          <w:p w14:paraId="588F7C6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3A45C61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monitoring parameters</w:t>
            </w:r>
          </w:p>
          <w:p w14:paraId="2378AA5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672C834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31B6392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36BB63A3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4DEA2F3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3D7597" w:rsidRPr="007D0212" w14:paraId="6570CB61" w14:textId="77777777" w:rsidTr="00E83DD8">
        <w:trPr>
          <w:jc w:val="center"/>
        </w:trPr>
        <w:tc>
          <w:tcPr>
            <w:tcW w:w="779" w:type="dxa"/>
          </w:tcPr>
          <w:p w14:paraId="3A8BB584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1CBF59B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announcing parameters</w:t>
            </w:r>
          </w:p>
          <w:p w14:paraId="73E20710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4135F07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4D57D908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3E2DD7C8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7FBBDF41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3D7597" w:rsidRPr="007D0212" w14:paraId="3650C90A" w14:textId="77777777" w:rsidTr="00E83DD8">
        <w:trPr>
          <w:jc w:val="center"/>
        </w:trPr>
        <w:tc>
          <w:tcPr>
            <w:tcW w:w="779" w:type="dxa"/>
          </w:tcPr>
          <w:p w14:paraId="3337315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76D908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  <w:p w14:paraId="714F744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102C6F5C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Layer-2 Group ID tag</w:t>
            </w:r>
          </w:p>
          <w:p w14:paraId="13B8CC4E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UE ID tag</w:t>
            </w:r>
          </w:p>
          <w:p w14:paraId="3382826F" w14:textId="77777777" w:rsidR="003D7597" w:rsidRPr="007D0212" w:rsidRDefault="003D7597" w:rsidP="00E83DD8">
            <w:pPr>
              <w:pStyle w:val="TAL"/>
            </w:pPr>
            <w:r w:rsidRPr="007D0212">
              <w:tab/>
              <w:t>'82'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IP multicast address tag</w:t>
            </w:r>
          </w:p>
          <w:p w14:paraId="30D2BBB6" w14:textId="77777777" w:rsidR="003D7597" w:rsidRPr="007D0212" w:rsidRDefault="003D7597" w:rsidP="00E83DD8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1F77F15D" w14:textId="77777777" w:rsidR="003D7597" w:rsidRPr="007D0212" w:rsidRDefault="003D7597" w:rsidP="00E83DD8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577331C2" w14:textId="77777777" w:rsidR="003D7597" w:rsidRPr="007D0212" w:rsidRDefault="003D7597" w:rsidP="00E83DD8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7948C96C" w14:textId="77777777" w:rsidR="003D7597" w:rsidRPr="007D0212" w:rsidRDefault="003D7597" w:rsidP="00E83DD8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78642E4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3D7597" w:rsidRPr="007D0212" w14:paraId="74A11084" w14:textId="77777777" w:rsidTr="00E83DD8">
        <w:trPr>
          <w:jc w:val="center"/>
        </w:trPr>
        <w:tc>
          <w:tcPr>
            <w:tcW w:w="779" w:type="dxa"/>
          </w:tcPr>
          <w:p w14:paraId="543D5DB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1415AEC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tag</w:t>
            </w:r>
          </w:p>
          <w:p w14:paraId="5349EBF8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55EE79EF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'80'</w:t>
            </w:r>
            <w:r w:rsidRPr="003D7597">
              <w:rPr>
                <w:lang w:val="en-US"/>
              </w:rPr>
              <w:tab/>
              <w:t>PLMN tag</w:t>
            </w:r>
          </w:p>
          <w:p w14:paraId="38C8B4CB" w14:textId="77777777" w:rsidR="003D7597" w:rsidRPr="007D0212" w:rsidRDefault="003D7597" w:rsidP="00E83DD8">
            <w:pPr>
              <w:pStyle w:val="TAL"/>
            </w:pPr>
            <w:r w:rsidRPr="003D7597">
              <w:rPr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Direct communication </w:t>
            </w:r>
            <w:proofErr w:type="spellStart"/>
            <w:r w:rsidRPr="007D0212">
              <w:rPr>
                <w:snapToGrid w:val="0"/>
                <w:lang w:val="en-US"/>
              </w:rPr>
              <w:t>authorisation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6CCA9F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3D7597" w:rsidRPr="007D0212" w14:paraId="0D9AFE91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31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4CB2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parameters tag</w:t>
            </w:r>
          </w:p>
          <w:p w14:paraId="349010BF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15DF3F3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3087D913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010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3D7597" w:rsidRPr="007D0212" w14:paraId="3349CAC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19B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23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1065BA3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9A59178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4FCA78FE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E4B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3D7597" w:rsidRPr="007D0212" w14:paraId="6048490C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63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3D3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27BD4B8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40861A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70960533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9B5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3D7597" w:rsidRPr="007D0212" w14:paraId="477D5F7C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876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DE50" w14:textId="77777777" w:rsidR="003D7597" w:rsidRPr="007D0212" w:rsidRDefault="003D7597" w:rsidP="00E83DD8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591" w14:textId="77777777" w:rsidR="003D7597" w:rsidRPr="007D0212" w:rsidRDefault="003D7597" w:rsidP="00E83DD8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3D7597" w:rsidRPr="007D0212" w14:paraId="2237321B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0A6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9A9" w14:textId="77777777" w:rsidR="003D7597" w:rsidRPr="007D0212" w:rsidRDefault="003D7597" w:rsidP="00E83DD8">
            <w:pPr>
              <w:pStyle w:val="TAL"/>
            </w:pPr>
            <w:r w:rsidRPr="007D0212">
              <w:t>ACDC App Id tag</w:t>
            </w:r>
          </w:p>
          <w:p w14:paraId="01978B92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DD204F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6D15D9B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039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3D7597" w:rsidRPr="007D0212" w14:paraId="7D1E9C5D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1FA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830" w14:textId="77777777" w:rsidR="003D7597" w:rsidRPr="007D0212" w:rsidRDefault="003D7597" w:rsidP="00E83DD8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0FB69783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ADF298B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0E49B91A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3D4EDACF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22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3D7597" w:rsidRPr="007D0212" w14:paraId="55AE62A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41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3D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tag</w:t>
            </w:r>
          </w:p>
          <w:p w14:paraId="05A6DC6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D61FED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637B148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B14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3D7597" w:rsidRPr="007D0212" w14:paraId="755F5A43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1B1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D07" w14:textId="77777777" w:rsidR="003D7597" w:rsidRPr="007D0212" w:rsidRDefault="003D7597" w:rsidP="00E83DD8">
            <w:pPr>
              <w:pStyle w:val="TAL"/>
            </w:pPr>
            <w:r w:rsidRPr="007D0212">
              <w:t>Remote UE parameters tag</w:t>
            </w:r>
          </w:p>
          <w:p w14:paraId="5C20EB8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75F983A5" w14:textId="77777777" w:rsidR="003D7597" w:rsidRPr="007D0212" w:rsidRDefault="003D7597" w:rsidP="00E83DD8">
            <w:pPr>
              <w:pStyle w:val="TAL"/>
            </w:pPr>
            <w:r w:rsidRPr="007D0212">
              <w:tab/>
              <w:t>'80'    Relay Service Code tag</w:t>
            </w:r>
          </w:p>
          <w:p w14:paraId="003C41B6" w14:textId="77777777" w:rsidR="003D7597" w:rsidRPr="007D0212" w:rsidRDefault="003D7597" w:rsidP="00E83DD8">
            <w:pPr>
              <w:pStyle w:val="TAL"/>
            </w:pPr>
            <w:r w:rsidRPr="007D0212">
              <w:tab/>
              <w:t>'81'    User Info ID of Relay tag</w:t>
            </w:r>
          </w:p>
          <w:p w14:paraId="22B1A4D5" w14:textId="77777777" w:rsidR="003D7597" w:rsidRPr="007D0212" w:rsidRDefault="003D7597" w:rsidP="00E83DD8">
            <w:pPr>
              <w:pStyle w:val="TAL"/>
            </w:pPr>
            <w:r w:rsidRPr="007D0212">
              <w:tab/>
              <w:t>'82'    IP Versions tag</w:t>
            </w:r>
          </w:p>
          <w:p w14:paraId="140D3E53" w14:textId="77777777" w:rsidR="003D7597" w:rsidRPr="007D0212" w:rsidRDefault="003D7597" w:rsidP="00E83DD8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7D4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955F32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BE8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EF5" w14:textId="77777777" w:rsidR="003D7597" w:rsidRPr="007D0212" w:rsidRDefault="003D7597" w:rsidP="00E83DD8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128" w14:textId="77777777" w:rsidR="003D7597" w:rsidRPr="007D0212" w:rsidRDefault="003D7597" w:rsidP="00E83DD8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29F95509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57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7D4" w14:textId="77777777" w:rsidR="003D7597" w:rsidRPr="007D0212" w:rsidRDefault="003D7597" w:rsidP="00E83DD8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26F" w14:textId="77777777" w:rsidR="003D7597" w:rsidRPr="007D0212" w:rsidRDefault="003D7597" w:rsidP="00E83DD8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3D7597" w:rsidRPr="007D0212" w14:paraId="2801CB0E" w14:textId="77777777" w:rsidTr="00E83DD8">
        <w:trPr>
          <w:jc w:val="center"/>
        </w:trPr>
        <w:tc>
          <w:tcPr>
            <w:tcW w:w="779" w:type="dxa"/>
          </w:tcPr>
          <w:p w14:paraId="5D4005A5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C2580C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part tag</w:t>
            </w:r>
          </w:p>
          <w:p w14:paraId="45CB2DF6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1EAF0904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proofErr w:type="spellStart"/>
            <w:r w:rsidRPr="007D0212">
              <w:t>AccessForXCAP</w:t>
            </w:r>
            <w:proofErr w:type="spellEnd"/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BF99F57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7262B1FB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4F52E12B" w14:textId="77777777" w:rsidR="003D7597" w:rsidRPr="007D0212" w:rsidRDefault="003D7597" w:rsidP="00E83DD8">
            <w:pPr>
              <w:pStyle w:val="TAL"/>
            </w:pPr>
          </w:p>
        </w:tc>
        <w:tc>
          <w:tcPr>
            <w:tcW w:w="3260" w:type="dxa"/>
          </w:tcPr>
          <w:p w14:paraId="3995198B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51AB508A" w14:textId="77777777" w:rsidTr="00E83DD8">
        <w:trPr>
          <w:jc w:val="center"/>
        </w:trPr>
        <w:tc>
          <w:tcPr>
            <w:tcW w:w="779" w:type="dxa"/>
          </w:tcPr>
          <w:p w14:paraId="67D79E9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5EC0422" w14:textId="77777777" w:rsidR="003D7597" w:rsidRPr="007D0212" w:rsidRDefault="003D7597" w:rsidP="00E83DD8">
            <w:pPr>
              <w:pStyle w:val="TAL"/>
            </w:pPr>
            <w:r w:rsidRPr="007D0212">
              <w:t>EARFCN List tag</w:t>
            </w:r>
          </w:p>
          <w:p w14:paraId="5A67812A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4FD308E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6E09DEFC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0BBC4B8E" w14:textId="77777777" w:rsidR="003D7597" w:rsidRPr="007D0212" w:rsidRDefault="003D7597" w:rsidP="00E83DD8">
            <w:pPr>
              <w:pStyle w:val="TAL"/>
            </w:pPr>
            <w:r w:rsidRPr="007D0212">
              <w:t>EARFCN list for MTC/NB-IOT UEs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EARFCNList</w:t>
            </w:r>
            <w:proofErr w:type="spellEnd"/>
            <w:r w:rsidRPr="007D0212">
              <w:t>)</w:t>
            </w:r>
          </w:p>
        </w:tc>
      </w:tr>
      <w:tr w:rsidR="003D7597" w:rsidRPr="007D0212" w14:paraId="77A29BCC" w14:textId="77777777" w:rsidTr="00E83DD8">
        <w:trPr>
          <w:jc w:val="center"/>
        </w:trPr>
        <w:tc>
          <w:tcPr>
            <w:tcW w:w="779" w:type="dxa"/>
          </w:tcPr>
          <w:p w14:paraId="343DA2B0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3B970AA3" w14:textId="77777777" w:rsidR="003D7597" w:rsidRPr="007D0212" w:rsidRDefault="003D7597" w:rsidP="00E83DD8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2C7FDAB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3FF78876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163ADDC1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6B59E225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724585A6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702513D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5976CD2F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3DAA7930" w14:textId="77777777" w:rsidR="003D7597" w:rsidRPr="007D0212" w:rsidRDefault="003D7597" w:rsidP="00E83DD8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4FF7FC9B" w14:textId="77777777" w:rsidR="003D7597" w:rsidRPr="007D0212" w:rsidRDefault="003D7597" w:rsidP="00E83DD8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3D7597" w:rsidRPr="007D0212" w14:paraId="61D78C51" w14:textId="77777777" w:rsidTr="00E83DD8">
        <w:trPr>
          <w:jc w:val="center"/>
        </w:trPr>
        <w:tc>
          <w:tcPr>
            <w:tcW w:w="779" w:type="dxa"/>
          </w:tcPr>
          <w:p w14:paraId="343FEAFA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13265B0E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417FE09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28F42469" w14:textId="77777777" w:rsidTr="00E83DD8">
        <w:trPr>
          <w:jc w:val="center"/>
        </w:trPr>
        <w:tc>
          <w:tcPr>
            <w:tcW w:w="779" w:type="dxa"/>
          </w:tcPr>
          <w:p w14:paraId="252EF79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5DE0300" w14:textId="77777777" w:rsidR="003D7597" w:rsidRPr="007D0212" w:rsidRDefault="003D7597" w:rsidP="00E83DD8">
            <w:pPr>
              <w:pStyle w:val="TAL"/>
            </w:pPr>
            <w:r w:rsidRPr="007D0212">
              <w:t>V2X data policy over PC5 data object tag</w:t>
            </w:r>
          </w:p>
          <w:p w14:paraId="0125DCF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49B7C0D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7BF2C3A8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2B48ED9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27CEBAB4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40DD5BDD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071A0A46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0D08E2DE" w14:textId="77777777" w:rsidR="003D7597" w:rsidRPr="007D0212" w:rsidRDefault="003D7597" w:rsidP="00E83DD8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3D7597" w:rsidRPr="007D0212" w14:paraId="427E5B58" w14:textId="77777777" w:rsidTr="00E83DD8">
        <w:trPr>
          <w:jc w:val="center"/>
        </w:trPr>
        <w:tc>
          <w:tcPr>
            <w:tcW w:w="779" w:type="dxa"/>
          </w:tcPr>
          <w:p w14:paraId="392587BE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FD55551" w14:textId="77777777" w:rsidR="003D7597" w:rsidRPr="007D0212" w:rsidRDefault="003D7597" w:rsidP="00E83DD8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Uu_data</w:t>
            </w:r>
            <w:proofErr w:type="spellEnd"/>
            <w:r w:rsidRPr="007D0212">
              <w:t xml:space="preserve"> object tag</w:t>
            </w:r>
          </w:p>
          <w:p w14:paraId="663707B3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82F40DB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  <w:p w14:paraId="77D801CC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34C9F30F" w14:textId="77777777" w:rsidR="003D7597" w:rsidRPr="007D0212" w:rsidRDefault="003D7597" w:rsidP="00E83DD8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3D7597" w:rsidRPr="007D0212" w14:paraId="3A5A79A3" w14:textId="77777777" w:rsidTr="00E83DD8">
        <w:trPr>
          <w:jc w:val="center"/>
        </w:trPr>
        <w:tc>
          <w:tcPr>
            <w:tcW w:w="779" w:type="dxa"/>
          </w:tcPr>
          <w:p w14:paraId="04831118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3337C31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59303FA9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2B072AC3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4D0031B0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B7F0548" w14:textId="77777777" w:rsidR="003D7597" w:rsidRDefault="003D7597" w:rsidP="00E83DD8">
            <w:pPr>
              <w:pStyle w:val="TAL"/>
            </w:pPr>
            <w:r>
              <w:tab/>
              <w:t xml:space="preserve">'82'    </w:t>
            </w:r>
            <w:proofErr w:type="spellStart"/>
            <w:r>
              <w:t>ProSe</w:t>
            </w:r>
            <w:proofErr w:type="spellEnd"/>
            <w:r>
              <w:t xml:space="preserve"> identifiers</w:t>
            </w:r>
            <w:r w:rsidRPr="007D0212">
              <w:t xml:space="preserve"> Tag</w:t>
            </w:r>
          </w:p>
          <w:p w14:paraId="72FA548C" w14:textId="77777777" w:rsidR="003D7597" w:rsidRDefault="003D7597" w:rsidP="00E83DD8">
            <w:pPr>
              <w:pStyle w:val="TAL"/>
            </w:pPr>
            <w:r>
              <w:tab/>
              <w:t xml:space="preserve">'83'    </w:t>
            </w:r>
            <w:r>
              <w:rPr>
                <w:noProof/>
                <w:lang w:val="en-US"/>
              </w:rPr>
              <w:t xml:space="preserve">ProSe identifier to default destination layer-2 ID for initial discovery signalling mapping rules </w:t>
            </w:r>
            <w:r w:rsidRPr="007D0212">
              <w:rPr>
                <w:noProof/>
              </w:rPr>
              <w:t>Tag</w:t>
            </w:r>
          </w:p>
          <w:p w14:paraId="088A844F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'84'    Group member discovery parameters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02918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E94F4A8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'86'    </w:t>
            </w:r>
            <w:proofErr w:type="spellStart"/>
            <w:r>
              <w:t>ProSe</w:t>
            </w:r>
            <w:proofErr w:type="spellEnd"/>
            <w:r>
              <w:t xml:space="preserve"> direct discovery UE ID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37A8F00" w14:textId="77777777" w:rsidR="003D7597" w:rsidRPr="007D0212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98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r>
              <w:t>HPLMN</w:t>
            </w:r>
            <w:proofErr w:type="gramEnd"/>
            <w:r>
              <w:t xml:space="preserve"> 5G DDNMF address information Tag</w:t>
            </w:r>
          </w:p>
        </w:tc>
        <w:tc>
          <w:tcPr>
            <w:tcW w:w="3260" w:type="dxa"/>
          </w:tcPr>
          <w:p w14:paraId="0FCCAECC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5G_PROSE_DD</w:t>
            </w:r>
            <w:r>
              <w:t>)</w:t>
            </w:r>
          </w:p>
        </w:tc>
      </w:tr>
      <w:tr w:rsidR="003D7597" w:rsidRPr="007D0212" w14:paraId="648066D8" w14:textId="77777777" w:rsidTr="00E83DD8">
        <w:trPr>
          <w:jc w:val="center"/>
        </w:trPr>
        <w:tc>
          <w:tcPr>
            <w:tcW w:w="779" w:type="dxa"/>
          </w:tcPr>
          <w:p w14:paraId="3BF93E87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63E0927D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</w:t>
            </w:r>
            <w:r w:rsidRPr="007D0212">
              <w:t xml:space="preserve"> Tag</w:t>
            </w:r>
          </w:p>
          <w:p w14:paraId="3960B042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4D56AE90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1173BB4F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FE575E1" w14:textId="77777777" w:rsidR="003D7597" w:rsidRDefault="003D7597" w:rsidP="00E83DD8">
            <w:pPr>
              <w:pStyle w:val="TAL"/>
            </w:pPr>
            <w:r>
              <w:tab/>
              <w:t xml:space="preserve">'87'    </w:t>
            </w:r>
            <w:r w:rsidRPr="007D0212">
              <w:rPr>
                <w:noProof/>
              </w:rPr>
              <w:t>Privacy config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0E80AB6" w14:textId="77777777" w:rsidR="003D7597" w:rsidRDefault="003D7597" w:rsidP="00E83DD8">
            <w:pPr>
              <w:pStyle w:val="TAL"/>
            </w:pPr>
            <w:r>
              <w:tab/>
              <w:t xml:space="preserve">'88'    5G </w:t>
            </w:r>
            <w:proofErr w:type="spellStart"/>
            <w:r>
              <w:t>ProSe</w:t>
            </w:r>
            <w:proofErr w:type="spellEnd"/>
            <w:r>
              <w:t xml:space="preserve"> direct communication in NR-PC5</w:t>
            </w:r>
            <w:r w:rsidRPr="007D0212">
              <w:rPr>
                <w:noProof/>
              </w:rPr>
              <w:t xml:space="preserve"> Tag</w:t>
            </w:r>
          </w:p>
          <w:p w14:paraId="20EFB70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'89'    </w:t>
            </w:r>
            <w:r>
              <w:rPr>
                <w:noProof/>
                <w:lang w:val="en-US"/>
              </w:rPr>
              <w:t>ProSe application to path preference mapping rules Tag</w:t>
            </w:r>
          </w:p>
          <w:p w14:paraId="274CF88F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EE85333" w14:textId="77777777" w:rsidR="003D7597" w:rsidRPr="007D0212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proofErr w:type="spellStart"/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>Se</w:t>
            </w:r>
            <w:proofErr w:type="spellEnd"/>
            <w:proofErr w:type="gramEnd"/>
            <w:r>
              <w:rPr>
                <w:noProof/>
                <w:lang w:val="en-US"/>
              </w:rPr>
              <w:t xml:space="preserve">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3260" w:type="dxa"/>
          </w:tcPr>
          <w:p w14:paraId="41CCAFC8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5G_PROSE_DC</w:t>
            </w:r>
            <w:r>
              <w:t>)</w:t>
            </w:r>
          </w:p>
        </w:tc>
      </w:tr>
      <w:tr w:rsidR="003D7597" w:rsidRPr="007D0212" w14:paraId="400739DF" w14:textId="77777777" w:rsidTr="00E83DD8">
        <w:trPr>
          <w:jc w:val="center"/>
        </w:trPr>
        <w:tc>
          <w:tcPr>
            <w:tcW w:w="779" w:type="dxa"/>
          </w:tcPr>
          <w:p w14:paraId="2CF6487B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F47729E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</w:t>
            </w:r>
            <w:r w:rsidRPr="007D0212">
              <w:t xml:space="preserve"> Tag</w:t>
            </w:r>
          </w:p>
          <w:p w14:paraId="730512BA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24AC692D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054BA3B7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1D45815" w14:textId="77777777" w:rsidR="003D7597" w:rsidRDefault="003D7597" w:rsidP="00E83DD8">
            <w:pPr>
              <w:pStyle w:val="TAL"/>
            </w:pPr>
            <w:r>
              <w:tab/>
              <w:t>'8A'    Default destination layer-2 IDs for sending the discovery signalling for announcement and additional information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A43E4BD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69AAE898" w14:textId="77777777" w:rsidR="003D7597" w:rsidRDefault="003D7597" w:rsidP="00E83DD8">
            <w:pPr>
              <w:pStyle w:val="TAL"/>
            </w:pPr>
            <w:r>
              <w:tab/>
              <w:t xml:space="preserve">'8C'    </w:t>
            </w:r>
            <w:r>
              <w:rPr>
                <w:noProof/>
                <w:lang w:val="en-US" w:eastAsia="zh-CN"/>
              </w:rPr>
              <w:t>5QI to PC5 QoS parameters mapping rules Tag</w:t>
            </w:r>
          </w:p>
          <w:p w14:paraId="5CAA096D" w14:textId="77777777" w:rsidR="003D7597" w:rsidRDefault="003D7597" w:rsidP="00E83DD8">
            <w:pPr>
              <w:pStyle w:val="TAL"/>
            </w:pPr>
            <w:r>
              <w:tab/>
              <w:t xml:space="preserve">'8D'    </w:t>
            </w:r>
            <w:proofErr w:type="spellStart"/>
            <w:r>
              <w:t>ProSe</w:t>
            </w:r>
            <w:proofErr w:type="spellEnd"/>
            <w:r>
              <w:t xml:space="preserve"> identifier to </w:t>
            </w:r>
            <w:proofErr w:type="spellStart"/>
            <w:r>
              <w:t>ProSe</w:t>
            </w:r>
            <w:proofErr w:type="spellEnd"/>
            <w:r>
              <w:t xml:space="preserve"> application server address mapping rules Tag</w:t>
            </w:r>
          </w:p>
          <w:p w14:paraId="02387E4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C504D6B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FB6D87E" w14:textId="77777777" w:rsidR="003D7597" w:rsidRPr="003D7597" w:rsidRDefault="003D7597" w:rsidP="00E83DD8">
            <w:pPr>
              <w:pStyle w:val="TAL"/>
              <w:rPr>
                <w:noProof/>
                <w:lang w:val="sv-SE"/>
              </w:rPr>
            </w:pPr>
            <w:r>
              <w:tab/>
            </w:r>
            <w:r w:rsidRPr="003D7597">
              <w:rPr>
                <w:lang w:val="sv-SE"/>
              </w:rPr>
              <w:t>'92'    Privacy timer</w:t>
            </w:r>
            <w:r w:rsidRPr="003D7597">
              <w:rPr>
                <w:noProof/>
                <w:lang w:val="sv-SE"/>
              </w:rPr>
              <w:t xml:space="preserve"> Tag</w:t>
            </w:r>
          </w:p>
          <w:p w14:paraId="649C235A" w14:textId="77777777" w:rsidR="003D7597" w:rsidRPr="003D7597" w:rsidRDefault="003D7597" w:rsidP="00E83DD8">
            <w:pPr>
              <w:pStyle w:val="TAL"/>
              <w:rPr>
                <w:lang w:val="sv-SE"/>
              </w:rPr>
            </w:pPr>
            <w:r w:rsidRPr="003D7597">
              <w:rPr>
                <w:lang w:val="sv-SE"/>
              </w:rPr>
              <w:tab/>
              <w:t>'93'    5G PKMF address information</w:t>
            </w:r>
            <w:r w:rsidRPr="003D7597">
              <w:rPr>
                <w:noProof/>
                <w:lang w:val="sv-SE"/>
              </w:rPr>
              <w:t xml:space="preserve"> Tag</w:t>
            </w:r>
          </w:p>
        </w:tc>
        <w:tc>
          <w:tcPr>
            <w:tcW w:w="3260" w:type="dxa"/>
          </w:tcPr>
          <w:p w14:paraId="55051BC5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5G_PROSE_U2NRU</w:t>
            </w:r>
            <w:r>
              <w:t>)</w:t>
            </w:r>
          </w:p>
        </w:tc>
      </w:tr>
      <w:tr w:rsidR="003D7597" w:rsidRPr="007D0212" w14:paraId="0F9007AF" w14:textId="77777777" w:rsidTr="00E83DD8">
        <w:trPr>
          <w:jc w:val="center"/>
        </w:trPr>
        <w:tc>
          <w:tcPr>
            <w:tcW w:w="779" w:type="dxa"/>
          </w:tcPr>
          <w:p w14:paraId="7043E9AA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8680DCC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4AE652CE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010380E1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E73FB9F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288F255" w14:textId="77777777" w:rsidR="003D7597" w:rsidRDefault="003D7597" w:rsidP="00E83DD8">
            <w:pPr>
              <w:pStyle w:val="TAL"/>
            </w:pPr>
            <w:r>
              <w:tab/>
              <w:t>'8F'    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AC577BB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248EF409" w14:textId="77777777" w:rsidR="003D7597" w:rsidRDefault="003D7597" w:rsidP="00E83DD8">
            <w:pPr>
              <w:pStyle w:val="TAL"/>
              <w:rPr>
                <w:noProof/>
                <w:lang w:val="en-US" w:eastAsia="zh-CN"/>
              </w:rPr>
            </w:pPr>
            <w:r>
              <w:tab/>
              <w:t xml:space="preserve">'90'    N3IWF selection information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  <w:r>
              <w:rPr>
                <w:noProof/>
                <w:lang w:val="en-US" w:eastAsia="zh-CN"/>
              </w:rPr>
              <w:t xml:space="preserve"> Tag</w:t>
            </w:r>
          </w:p>
          <w:p w14:paraId="1B34D277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47AE6DC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9F778A4" w14:textId="77777777" w:rsidR="003D7597" w:rsidRPr="007D0212" w:rsidRDefault="003D7597" w:rsidP="00E83DD8">
            <w:pPr>
              <w:pStyle w:val="TAL"/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5DBE293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5G_PROSE_RU</w:t>
            </w:r>
            <w:r>
              <w:t>)</w:t>
            </w:r>
          </w:p>
        </w:tc>
      </w:tr>
      <w:tr w:rsidR="003D7597" w:rsidRPr="007D0212" w14:paraId="7824B4C2" w14:textId="77777777" w:rsidTr="00E83DD8">
        <w:trPr>
          <w:jc w:val="center"/>
        </w:trPr>
        <w:tc>
          <w:tcPr>
            <w:tcW w:w="779" w:type="dxa"/>
          </w:tcPr>
          <w:p w14:paraId="238375CE" w14:textId="77777777" w:rsidR="003D7597" w:rsidRDefault="003D7597" w:rsidP="00E83D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054B2047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2E21FF5D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694E55C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D3D4F3D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'94'    Collection period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415CDD9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'95'    Reporting window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386CCE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>'96'    Reporting indicators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56EC5C8" w14:textId="77777777" w:rsidR="003D7597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>
              <w:t xml:space="preserve">'97'    </w:t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5A64EAB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5G_PROSE_UIR</w:t>
            </w:r>
            <w:r>
              <w:t>)</w:t>
            </w:r>
          </w:p>
        </w:tc>
      </w:tr>
      <w:tr w:rsidR="003D7597" w:rsidRPr="007D0212" w14:paraId="180317A2" w14:textId="77777777" w:rsidTr="00E83DD8">
        <w:trPr>
          <w:jc w:val="center"/>
        </w:trPr>
        <w:tc>
          <w:tcPr>
            <w:tcW w:w="779" w:type="dxa"/>
          </w:tcPr>
          <w:p w14:paraId="333770FC" w14:textId="77777777" w:rsidR="003D7597" w:rsidRDefault="003D7597" w:rsidP="00E83DD8">
            <w:pPr>
              <w:pStyle w:val="TAL"/>
              <w:rPr>
                <w:lang w:eastAsia="zh-CN"/>
              </w:rPr>
            </w:pPr>
            <w:r w:rsidRPr="007D0212">
              <w:t>'</w:t>
            </w:r>
            <w:r>
              <w:t>A0</w:t>
            </w:r>
            <w:r w:rsidRPr="007D0212">
              <w:t>'</w:t>
            </w:r>
          </w:p>
        </w:tc>
        <w:tc>
          <w:tcPr>
            <w:tcW w:w="5670" w:type="dxa"/>
          </w:tcPr>
          <w:p w14:paraId="492FCA38" w14:textId="58424525" w:rsidR="003D7597" w:rsidRDefault="003D7597" w:rsidP="00E83DD8">
            <w:pPr>
              <w:pStyle w:val="TAL"/>
              <w:rPr>
                <w:ins w:id="290" w:author="Christian Herrero" w:date="2023-11-14T14:56:00Z"/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291" w:author="Christian Herrero" w:date="2023-11-14T15:02:00Z">
              <w:r w:rsidDel="005C1CB0">
                <w:rPr>
                  <w:lang w:val="fr-FR"/>
                </w:rPr>
                <w:delText>t</w:delText>
              </w:r>
            </w:del>
            <w:ins w:id="292" w:author="Christian Herrero" w:date="2023-11-14T15:02:00Z">
              <w:r w:rsidR="005C1CB0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</w:t>
            </w:r>
          </w:p>
          <w:p w14:paraId="504807EB" w14:textId="77777777" w:rsidR="00CF1E12" w:rsidRDefault="00CF1E12" w:rsidP="00CF1E12">
            <w:pPr>
              <w:pStyle w:val="TAL"/>
              <w:rPr>
                <w:ins w:id="293" w:author="Christian Herrero" w:date="2023-11-14T15:03:00Z"/>
              </w:rPr>
            </w:pPr>
            <w:ins w:id="294" w:author="Christian Herrero" w:date="2023-11-14T15:03:00Z">
              <w:r>
                <w:t>The following tags are encapsulated within 'A0'</w:t>
              </w:r>
            </w:ins>
          </w:p>
          <w:p w14:paraId="496DA308" w14:textId="2D4796B9" w:rsidR="00AA0ED0" w:rsidRPr="003D7597" w:rsidRDefault="00AA0ED0" w:rsidP="00AA0ED0">
            <w:pPr>
              <w:pStyle w:val="TAL"/>
              <w:rPr>
                <w:ins w:id="295" w:author="Christian Herrero" w:date="2023-11-14T14:56:00Z"/>
                <w:lang w:val="sv-SE"/>
              </w:rPr>
            </w:pPr>
            <w:ins w:id="296" w:author="Christian Herrero" w:date="2023-11-14T14:56:00Z">
              <w:r w:rsidRPr="007D0212">
                <w:tab/>
              </w:r>
              <w:r w:rsidRPr="007D0212">
                <w:rPr>
                  <w:lang w:val="sv-SE"/>
                </w:rPr>
                <w:t>'8</w:t>
              </w:r>
              <w:r>
                <w:rPr>
                  <w:lang w:val="sv-SE"/>
                </w:rPr>
                <w:t>0</w:t>
              </w:r>
              <w:r>
                <w:rPr>
                  <w:lang w:val="sv-SE"/>
                </w:rPr>
                <w:t>'</w:t>
              </w:r>
              <w:r w:rsidRPr="003D7597">
                <w:rPr>
                  <w:lang w:val="sv-SE"/>
                </w:rPr>
                <w:tab/>
              </w:r>
            </w:ins>
            <w:ins w:id="297" w:author="Christian Herrero" w:date="2023-11-14T14:57:00Z">
              <w:r>
                <w:rPr>
                  <w:lang w:val="sv-SE"/>
                </w:rPr>
                <w:t>PLMN</w:t>
              </w:r>
            </w:ins>
            <w:ins w:id="298" w:author="Christian Herrero" w:date="2023-11-14T14:56:00Z">
              <w:r w:rsidRPr="003D7597">
                <w:rPr>
                  <w:lang w:val="sv-SE"/>
                </w:rPr>
                <w:t xml:space="preserve"> Tag</w:t>
              </w:r>
            </w:ins>
          </w:p>
          <w:p w14:paraId="6EA6CDC3" w14:textId="736C1035" w:rsidR="00AA0ED0" w:rsidRDefault="00AA0ED0" w:rsidP="00AA0ED0">
            <w:pPr>
              <w:pStyle w:val="TAL"/>
              <w:rPr>
                <w:ins w:id="299" w:author="Christian Herrero" w:date="2023-11-14T14:57:00Z"/>
                <w:lang w:val="sv-SE"/>
              </w:rPr>
            </w:pPr>
            <w:ins w:id="300" w:author="Christian Herrero" w:date="2023-11-14T14:56:00Z">
              <w:r>
                <w:rPr>
                  <w:lang w:val="sv-SE"/>
                </w:rPr>
                <w:tab/>
                <w:t>'8</w:t>
              </w:r>
              <w:r>
                <w:rPr>
                  <w:lang w:val="sv-SE"/>
                </w:rPr>
                <w:t>1</w:t>
              </w:r>
              <w:r w:rsidRPr="007D0212">
                <w:rPr>
                  <w:lang w:val="sv-SE"/>
                </w:rPr>
                <w:t>'</w:t>
              </w:r>
              <w:r w:rsidRPr="003D7597">
                <w:rPr>
                  <w:lang w:val="sv-SE"/>
                </w:rPr>
                <w:tab/>
                <w:t>S</w:t>
              </w:r>
            </w:ins>
            <w:ins w:id="301" w:author="Christian Herrero" w:date="2023-11-14T14:58:00Z">
              <w:r>
                <w:rPr>
                  <w:lang w:val="sv-SE"/>
                </w:rPr>
                <w:t>TMGI List</w:t>
              </w:r>
            </w:ins>
            <w:ins w:id="302" w:author="Christian Herrero" w:date="2023-11-14T14:56:00Z">
              <w:r w:rsidRPr="003D7597">
                <w:rPr>
                  <w:lang w:val="sv-SE"/>
                </w:rPr>
                <w:t xml:space="preserve"> </w:t>
              </w:r>
              <w:r w:rsidRPr="003D7597">
                <w:rPr>
                  <w:lang w:val="sv-SE"/>
                </w:rPr>
                <w:t>Tag</w:t>
              </w:r>
            </w:ins>
          </w:p>
          <w:p w14:paraId="2B8FB11C" w14:textId="77777777" w:rsidR="00AA0ED0" w:rsidRDefault="00AA0ED0" w:rsidP="00AA0ED0">
            <w:pPr>
              <w:pStyle w:val="TAL"/>
              <w:rPr>
                <w:ins w:id="303" w:author="Christian Herrero" w:date="2023-11-14T15:09:00Z"/>
                <w:lang w:val="sv-SE"/>
              </w:rPr>
            </w:pPr>
            <w:ins w:id="304" w:author="Christian Herrero" w:date="2023-11-14T14:57:00Z">
              <w:r>
                <w:rPr>
                  <w:lang w:val="sv-SE"/>
                </w:rPr>
                <w:tab/>
                <w:t>'8</w:t>
              </w:r>
              <w:r>
                <w:rPr>
                  <w:lang w:val="sv-SE"/>
                </w:rPr>
                <w:t>2</w:t>
              </w:r>
              <w:r w:rsidRPr="007D0212">
                <w:rPr>
                  <w:lang w:val="sv-SE"/>
                </w:rPr>
                <w:t>'</w:t>
              </w:r>
              <w:r w:rsidRPr="003D7597">
                <w:rPr>
                  <w:lang w:val="sv-SE"/>
                </w:rPr>
                <w:tab/>
              </w:r>
            </w:ins>
            <w:ins w:id="305" w:author="Christian Herrero" w:date="2023-11-14T14:59:00Z">
              <w:r w:rsidRPr="005C1CB0">
                <w:rPr>
                  <w:lang w:val="sv-SE"/>
                </w:rPr>
                <w:t>NR-ARFCN List</w:t>
              </w:r>
            </w:ins>
            <w:ins w:id="306" w:author="Christian Herrero" w:date="2023-11-14T14:57:00Z">
              <w:r w:rsidRPr="003D7597">
                <w:rPr>
                  <w:lang w:val="sv-SE"/>
                </w:rPr>
                <w:t xml:space="preserve"> </w:t>
              </w:r>
              <w:r w:rsidRPr="003D7597">
                <w:rPr>
                  <w:lang w:val="sv-SE"/>
                </w:rPr>
                <w:t>Tag</w:t>
              </w:r>
            </w:ins>
          </w:p>
          <w:p w14:paraId="70F64CC9" w14:textId="4A450ECA" w:rsidR="007256DA" w:rsidRPr="007256DA" w:rsidRDefault="007256DA" w:rsidP="00AA0ED0">
            <w:pPr>
              <w:pStyle w:val="TAL"/>
              <w:rPr>
                <w:lang w:val="en-US"/>
              </w:rPr>
            </w:pPr>
            <w:ins w:id="307" w:author="Christian Herrero" w:date="2023-11-14T15:10:00Z">
              <w:r>
                <w:rPr>
                  <w:lang w:val="sv-SE"/>
                </w:rPr>
                <w:tab/>
              </w:r>
              <w:r w:rsidRPr="007256DA">
                <w:rPr>
                  <w:lang w:val="en-US"/>
                </w:rPr>
                <w:t>'</w:t>
              </w:r>
              <w:r>
                <w:rPr>
                  <w:lang w:val="en-US"/>
                </w:rPr>
                <w:t>A1</w:t>
              </w:r>
              <w:r w:rsidRPr="007256DA">
                <w:rPr>
                  <w:lang w:val="en-US"/>
                </w:rPr>
                <w:t>'</w:t>
              </w:r>
              <w:r w:rsidRPr="007256DA">
                <w:rPr>
                  <w:lang w:val="en-US"/>
                </w:rPr>
                <w:tab/>
              </w:r>
              <w:r w:rsidRPr="007D0212">
                <w:rPr>
                  <w:lang w:val="fr-FR"/>
                </w:rPr>
                <w:t xml:space="preserve">PLMN </w:t>
              </w:r>
              <w:r>
                <w:rPr>
                  <w:lang w:val="fr-FR"/>
                </w:rPr>
                <w:t xml:space="preserve">5MBS </w:t>
              </w:r>
              <w:proofErr w:type="spellStart"/>
              <w:r>
                <w:rPr>
                  <w:lang w:val="fr-FR"/>
                </w:rPr>
                <w:t>pre</w:t>
              </w:r>
              <w:proofErr w:type="spellEnd"/>
              <w:r>
                <w:rPr>
                  <w:lang w:val="fr-FR"/>
                </w:rPr>
                <w:t xml:space="preserve">-configuration data </w:t>
              </w:r>
              <w:proofErr w:type="spellStart"/>
              <w:r>
                <w:rPr>
                  <w:lang w:val="fr-FR"/>
                </w:rPr>
                <w:t>object</w:t>
              </w:r>
              <w:proofErr w:type="spellEnd"/>
              <w:r>
                <w:rPr>
                  <w:lang w:val="fr-FR"/>
                </w:rPr>
                <w:t xml:space="preserve"> Tag</w:t>
              </w:r>
            </w:ins>
          </w:p>
        </w:tc>
        <w:tc>
          <w:tcPr>
            <w:tcW w:w="3260" w:type="dxa"/>
          </w:tcPr>
          <w:p w14:paraId="33ECA1AC" w14:textId="77777777" w:rsidR="003D7597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3C9758D7" w14:textId="77777777" w:rsidTr="00E83DD8">
        <w:trPr>
          <w:jc w:val="center"/>
        </w:trPr>
        <w:tc>
          <w:tcPr>
            <w:tcW w:w="779" w:type="dxa"/>
          </w:tcPr>
          <w:p w14:paraId="49AE54A7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FF26A5A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</w:t>
            </w:r>
            <w:r w:rsidRPr="007D0212">
              <w:t xml:space="preserve"> Tag</w:t>
            </w:r>
          </w:p>
          <w:p w14:paraId="51E6D6CF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1FCBB46B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4D531F4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61EA499C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7416DC0E" w14:textId="77777777" w:rsidR="003D7597" w:rsidRDefault="003D7597" w:rsidP="00E83DD8">
            <w:pPr>
              <w:pStyle w:val="TAL"/>
            </w:pPr>
            <w:r>
              <w:tab/>
              <w:t xml:space="preserve">'99'    </w:t>
            </w:r>
            <w:r w:rsidRPr="00042094">
              <w:t>Default destination layer-2 IDs for sending the discovery signalling for announcement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C0504FD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579D3A2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CC8E49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tab/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37B4F20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5G_PROSE_U2URU</w:t>
            </w:r>
            <w:r>
              <w:t>)</w:t>
            </w:r>
          </w:p>
        </w:tc>
      </w:tr>
      <w:tr w:rsidR="003D7597" w:rsidRPr="007D0212" w14:paraId="77F74B92" w14:textId="77777777" w:rsidTr="00E83DD8">
        <w:trPr>
          <w:jc w:val="center"/>
        </w:trPr>
        <w:tc>
          <w:tcPr>
            <w:tcW w:w="779" w:type="dxa"/>
          </w:tcPr>
          <w:p w14:paraId="1537FE42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021EEC3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</w:t>
            </w:r>
            <w:r w:rsidRPr="007D0212">
              <w:t xml:space="preserve"> Tag</w:t>
            </w:r>
          </w:p>
          <w:p w14:paraId="50D17EF0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0FFF9DB3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C518DB4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3FB61CA4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87588C8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'9B'    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00D4C40" w14:textId="77777777" w:rsidR="003D7597" w:rsidRPr="005D6CD3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9332D28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3B5845AD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rPr>
                <w:noProof/>
                <w:lang w:val="en-US" w:eastAsia="zh-CN"/>
              </w:rPr>
              <w:tab/>
            </w:r>
            <w:r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</w:tc>
        <w:tc>
          <w:tcPr>
            <w:tcW w:w="3260" w:type="dxa"/>
          </w:tcPr>
          <w:p w14:paraId="4475D849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5G_PROSE_EU</w:t>
            </w:r>
            <w:r>
              <w:t>)</w:t>
            </w:r>
          </w:p>
        </w:tc>
      </w:tr>
      <w:tr w:rsidR="003D7597" w:rsidRPr="007D0212" w14:paraId="756C00C3" w14:textId="77777777" w:rsidTr="00E83DD8">
        <w:trPr>
          <w:jc w:val="center"/>
        </w:trPr>
        <w:tc>
          <w:tcPr>
            <w:tcW w:w="779" w:type="dxa"/>
          </w:tcPr>
          <w:p w14:paraId="651B252F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5D6E73BC" w14:textId="77777777" w:rsidR="003D7597" w:rsidRPr="007D0212" w:rsidRDefault="003D7597" w:rsidP="00E83DD8">
            <w:pPr>
              <w:pStyle w:val="TAL"/>
            </w:pPr>
            <w:r w:rsidRPr="007D0212">
              <w:t>XCAP connection parameters policy part tag</w:t>
            </w:r>
          </w:p>
          <w:p w14:paraId="715AD03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43F26416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44F669F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C4B4D78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2FE7C54B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698899C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 xml:space="preserve">XCAP </w:t>
            </w:r>
            <w:proofErr w:type="spellStart"/>
            <w:r w:rsidRPr="007D0212">
              <w:t>Aithentication</w:t>
            </w:r>
            <w:proofErr w:type="spellEnd"/>
            <w:r w:rsidRPr="007D0212">
              <w:t xml:space="preserve"> User Name Tag</w:t>
            </w:r>
          </w:p>
          <w:p w14:paraId="38801E5E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2619C308" w14:textId="77777777" w:rsidR="003D7597" w:rsidRPr="007D0212" w:rsidRDefault="003D7597" w:rsidP="00E83DD8">
            <w:pPr>
              <w:pStyle w:val="TAL"/>
            </w:pPr>
            <w:r w:rsidRPr="007D0212">
              <w:t>'87'…XCAP Authentication type Tag</w:t>
            </w:r>
          </w:p>
          <w:p w14:paraId="455BDD4D" w14:textId="77777777" w:rsidR="003D7597" w:rsidRPr="007D0212" w:rsidRDefault="003D7597" w:rsidP="00E83DD8">
            <w:pPr>
              <w:pStyle w:val="TAL"/>
            </w:pPr>
            <w:r w:rsidRPr="007D0212">
              <w:t>'88'…Address type Tag</w:t>
            </w:r>
          </w:p>
          <w:p w14:paraId="7045B32E" w14:textId="77777777" w:rsidR="003D7597" w:rsidRPr="007D0212" w:rsidRDefault="003D7597" w:rsidP="00E83DD8">
            <w:pPr>
              <w:pStyle w:val="TAL"/>
            </w:pPr>
            <w:r w:rsidRPr="007D0212">
              <w:t>'89'…Address Tag</w:t>
            </w:r>
          </w:p>
          <w:p w14:paraId="3CF7CE3E" w14:textId="77777777" w:rsidR="003D7597" w:rsidRPr="007D0212" w:rsidRDefault="003D7597" w:rsidP="00E83DD8">
            <w:pPr>
              <w:pStyle w:val="TAL"/>
            </w:pPr>
            <w:r w:rsidRPr="007D0212">
              <w:t>'8A'…PDP Authentication type Tag</w:t>
            </w:r>
          </w:p>
          <w:p w14:paraId="09AFF4F9" w14:textId="77777777" w:rsidR="003D7597" w:rsidRPr="007D0212" w:rsidRDefault="003D7597" w:rsidP="00E83DD8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3E559CC5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7AE6B3BE" w14:textId="77777777" w:rsidTr="00E83DD8">
        <w:trPr>
          <w:jc w:val="center"/>
        </w:trPr>
        <w:tc>
          <w:tcPr>
            <w:tcW w:w="779" w:type="dxa"/>
          </w:tcPr>
          <w:p w14:paraId="4B6638D1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'A1'</w:t>
            </w:r>
          </w:p>
        </w:tc>
        <w:tc>
          <w:tcPr>
            <w:tcW w:w="5670" w:type="dxa"/>
          </w:tcPr>
          <w:p w14:paraId="2B9E8D0F" w14:textId="77777777" w:rsidR="003D7597" w:rsidRPr="007D0212" w:rsidRDefault="003D7597" w:rsidP="00E83DD8">
            <w:pPr>
              <w:pStyle w:val="TAL"/>
            </w:pPr>
            <w:r w:rsidRPr="007D0212">
              <w:t>FDD cell information</w:t>
            </w:r>
          </w:p>
          <w:p w14:paraId="7C9637D6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'A1':</w:t>
            </w:r>
          </w:p>
          <w:p w14:paraId="29E90035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6AB9C7A5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742CEF56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41E0068D" w14:textId="77777777" w:rsidTr="00E83DD8">
        <w:trPr>
          <w:jc w:val="center"/>
        </w:trPr>
        <w:tc>
          <w:tcPr>
            <w:tcW w:w="779" w:type="dxa"/>
          </w:tcPr>
          <w:p w14:paraId="7F8A89D0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00D5F244" w14:textId="77777777" w:rsidR="003D7597" w:rsidRPr="007D0212" w:rsidRDefault="003D7597" w:rsidP="00E83DD8">
            <w:pPr>
              <w:pStyle w:val="TAL"/>
            </w:pPr>
            <w:r w:rsidRPr="007D0212">
              <w:t>Relay parameters tag</w:t>
            </w:r>
          </w:p>
          <w:p w14:paraId="2ABBDE5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044E7074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503CC8E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46F31A72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774A5A22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3D7597">
              <w:rPr>
                <w:lang w:val="en-US"/>
              </w:rPr>
              <w:t xml:space="preserve">'83'    </w:t>
            </w:r>
            <w:proofErr w:type="spellStart"/>
            <w:r w:rsidRPr="003D7597">
              <w:rPr>
                <w:lang w:val="en-US"/>
              </w:rPr>
              <w:t>ProSe</w:t>
            </w:r>
            <w:proofErr w:type="spellEnd"/>
            <w:r w:rsidRPr="003D7597">
              <w:rPr>
                <w:lang w:val="en-US"/>
              </w:rPr>
              <w:t xml:space="preserve"> Relay UE ID tag</w:t>
            </w:r>
          </w:p>
          <w:p w14:paraId="7A70B891" w14:textId="77777777" w:rsidR="003D7597" w:rsidRPr="007D0212" w:rsidRDefault="003D7597" w:rsidP="00E83DD8">
            <w:pPr>
              <w:pStyle w:val="TAL"/>
            </w:pPr>
            <w:r w:rsidRPr="003D7597">
              <w:rPr>
                <w:lang w:val="en-US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51659A5F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C32552" w14:textId="77777777" w:rsidTr="00E83DD8">
        <w:trPr>
          <w:jc w:val="center"/>
        </w:trPr>
        <w:tc>
          <w:tcPr>
            <w:tcW w:w="779" w:type="dxa"/>
          </w:tcPr>
          <w:p w14:paraId="4A683978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1B71A02A" w14:textId="77777777" w:rsidR="003D7597" w:rsidRPr="007D0212" w:rsidRDefault="003D7597" w:rsidP="00E83DD8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711A307D" w14:textId="77777777" w:rsidR="003D7597" w:rsidRPr="007D0212" w:rsidRDefault="003D7597" w:rsidP="00E83DD8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6ADCBA14" w14:textId="77777777" w:rsidTr="00E83DD8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2A6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533" w14:textId="77777777" w:rsidR="003D7597" w:rsidRPr="007D0212" w:rsidRDefault="003D7597" w:rsidP="00E83DD8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686" w14:textId="77777777" w:rsidR="003D7597" w:rsidRPr="007D0212" w:rsidRDefault="003D7597" w:rsidP="00E83DD8">
            <w:pPr>
              <w:pStyle w:val="TAL"/>
            </w:pPr>
            <w:r w:rsidRPr="007D0212">
              <w:t>Response to GET IDENTITY</w:t>
            </w:r>
          </w:p>
        </w:tc>
      </w:tr>
      <w:tr w:rsidR="003D7597" w:rsidRPr="007D0212" w14:paraId="2BA5645F" w14:textId="77777777" w:rsidTr="00E83DD8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495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095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15DB16C6" w14:textId="73808A2B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'A1'</w:t>
            </w:r>
            <w:ins w:id="308" w:author="Huawei_CHV_1" w:date="2023-11-08T16:45:00Z">
              <w:r>
                <w:t>:</w:t>
              </w:r>
            </w:ins>
          </w:p>
          <w:p w14:paraId="11055A1D" w14:textId="25417F25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ins w:id="309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155EB625" w14:textId="5CB77B17" w:rsidR="003D7597" w:rsidRPr="007D0212" w:rsidRDefault="003D7597" w:rsidP="00E83DD8">
            <w:pPr>
              <w:pStyle w:val="TAL"/>
            </w:pPr>
            <w:ins w:id="310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7857" w14:textId="77777777" w:rsidR="003D7597" w:rsidRPr="007D0212" w:rsidRDefault="003D7597" w:rsidP="00E83DD8">
            <w:pPr>
              <w:pStyle w:val="TAL"/>
            </w:pPr>
            <w:r w:rsidRPr="007D0212">
              <w:t>Home Network Public Key List</w:t>
            </w:r>
          </w:p>
          <w:p w14:paraId="27DB85B6" w14:textId="77777777" w:rsidR="003D7597" w:rsidRPr="007D0212" w:rsidRDefault="003D7597" w:rsidP="00E83DD8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080C97FD" w14:textId="77777777" w:rsidTr="00E83DD8">
        <w:trPr>
          <w:jc w:val="center"/>
          <w:ins w:id="311" w:author="Huawei_CHV_1" w:date="2023-11-08T16:42:00Z"/>
        </w:trPr>
        <w:tc>
          <w:tcPr>
            <w:tcW w:w="779" w:type="dxa"/>
          </w:tcPr>
          <w:p w14:paraId="7FB5AAFC" w14:textId="47245463" w:rsidR="003D7597" w:rsidRPr="007D0212" w:rsidRDefault="003D7597" w:rsidP="00E83DD8">
            <w:pPr>
              <w:pStyle w:val="TAL"/>
              <w:rPr>
                <w:ins w:id="312" w:author="Huawei_CHV_1" w:date="2023-11-08T16:42:00Z"/>
              </w:rPr>
            </w:pPr>
            <w:ins w:id="313" w:author="Huawei_CHV_1" w:date="2023-11-08T16:42:00Z">
              <w:r>
                <w:t>'A1</w:t>
              </w:r>
              <w:r w:rsidRPr="007D0212">
                <w:t>'</w:t>
              </w:r>
            </w:ins>
          </w:p>
        </w:tc>
        <w:tc>
          <w:tcPr>
            <w:tcW w:w="5670" w:type="dxa"/>
          </w:tcPr>
          <w:p w14:paraId="3D92AC9A" w14:textId="5CB9FE42" w:rsidR="003D7597" w:rsidRDefault="003D7597" w:rsidP="00E83DD8">
            <w:pPr>
              <w:pStyle w:val="TAL"/>
              <w:rPr>
                <w:ins w:id="314" w:author="Huawei_CHV_1" w:date="2023-11-08T16:43:00Z"/>
              </w:rPr>
            </w:pPr>
            <w:ins w:id="315" w:author="Huawei_CHV_1" w:date="2023-11-08T16:43:00Z">
              <w:r w:rsidRPr="003D7597">
                <w:rPr>
                  <w:lang w:val="en-US"/>
                </w:rPr>
                <w:t xml:space="preserve">PDU Info List </w:t>
              </w:r>
            </w:ins>
            <w:ins w:id="316" w:author="Christian Herrero" w:date="2023-11-14T09:30:00Z">
              <w:r w:rsidR="006F6E1D">
                <w:rPr>
                  <w:lang w:val="en-US"/>
                </w:rPr>
                <w:t>data</w:t>
              </w:r>
            </w:ins>
            <w:ins w:id="317" w:author="Huawei_CHV_1" w:date="2023-11-08T16:43:00Z">
              <w:r w:rsidRPr="003D7597">
                <w:rPr>
                  <w:lang w:val="en-US"/>
                </w:rPr>
                <w:t xml:space="preserve"> object Tag</w:t>
              </w:r>
            </w:ins>
          </w:p>
          <w:p w14:paraId="3D91A104" w14:textId="1F49F674" w:rsidR="003D7597" w:rsidRPr="007D0212" w:rsidRDefault="003D7597" w:rsidP="00E83DD8">
            <w:pPr>
              <w:pStyle w:val="TAL"/>
              <w:rPr>
                <w:ins w:id="318" w:author="Huawei_CHV_1" w:date="2023-11-08T16:42:00Z"/>
              </w:rPr>
            </w:pPr>
            <w:ins w:id="319" w:author="Huawei_CHV_1" w:date="2023-11-08T16:42:00Z">
              <w:r w:rsidRPr="007D0212">
                <w:t>The following tags are encapsulated within 'A</w:t>
              </w:r>
            </w:ins>
            <w:ins w:id="320" w:author="Huawei_CHV_1" w:date="2023-11-08T16:43:00Z">
              <w:r>
                <w:t>1</w:t>
              </w:r>
            </w:ins>
            <w:ins w:id="321" w:author="Huawei_CHV_1" w:date="2023-11-08T16:42:00Z">
              <w:r w:rsidRPr="007D0212">
                <w:t>'</w:t>
              </w:r>
            </w:ins>
            <w:ins w:id="322" w:author="Huawei_CHV_1" w:date="2023-11-08T16:45:00Z">
              <w:r>
                <w:t>:</w:t>
              </w:r>
            </w:ins>
          </w:p>
          <w:p w14:paraId="16DAE31C" w14:textId="6E2B6C31" w:rsidR="003D7597" w:rsidRPr="003D7597" w:rsidRDefault="003D7597" w:rsidP="00E83DD8">
            <w:pPr>
              <w:pStyle w:val="TAL"/>
              <w:rPr>
                <w:ins w:id="323" w:author="Huawei_CHV_1" w:date="2023-11-08T16:42:00Z"/>
                <w:lang w:val="sv-SE"/>
              </w:rPr>
            </w:pPr>
            <w:ins w:id="324" w:author="Huawei_CHV_1" w:date="2023-11-08T16:42:00Z">
              <w:r w:rsidRPr="007D0212">
                <w:tab/>
              </w:r>
              <w:r w:rsidRPr="007D0212">
                <w:rPr>
                  <w:lang w:val="sv-SE"/>
                </w:rPr>
                <w:t>'8</w:t>
              </w:r>
            </w:ins>
            <w:ins w:id="325" w:author="Huawei_CHV_1" w:date="2023-11-08T16:43:00Z">
              <w:r>
                <w:rPr>
                  <w:lang w:val="sv-SE"/>
                </w:rPr>
                <w:t>3</w:t>
              </w:r>
            </w:ins>
            <w:ins w:id="326" w:author="Huawei_CHV_1" w:date="2023-11-08T16:42:00Z">
              <w:r>
                <w:rPr>
                  <w:lang w:val="sv-SE"/>
                </w:rPr>
                <w:t>'</w:t>
              </w:r>
            </w:ins>
            <w:ins w:id="327" w:author="Huawei_CHV_1" w:date="2023-11-08T16:44:00Z">
              <w:r w:rsidRPr="003D7597">
                <w:rPr>
                  <w:lang w:val="sv-SE"/>
                </w:rPr>
                <w:tab/>
                <w:t>DNN Tag</w:t>
              </w:r>
            </w:ins>
          </w:p>
          <w:p w14:paraId="59AECA01" w14:textId="56D3F1AA" w:rsidR="003D7597" w:rsidRPr="003D7597" w:rsidRDefault="003D7597" w:rsidP="003D7597">
            <w:pPr>
              <w:pStyle w:val="TAL"/>
              <w:rPr>
                <w:ins w:id="328" w:author="Huawei_CHV_1" w:date="2023-11-08T16:42:00Z"/>
                <w:lang w:val="sv-SE"/>
              </w:rPr>
            </w:pPr>
            <w:ins w:id="329" w:author="Huawei_CHV_1" w:date="2023-11-08T16:42:00Z">
              <w:r>
                <w:rPr>
                  <w:lang w:val="sv-SE"/>
                </w:rPr>
                <w:tab/>
                <w:t>'84</w:t>
              </w:r>
              <w:r w:rsidRPr="007D0212">
                <w:rPr>
                  <w:lang w:val="sv-SE"/>
                </w:rPr>
                <w:t>'</w:t>
              </w:r>
            </w:ins>
            <w:ins w:id="330" w:author="Huawei_CHV_1" w:date="2023-11-08T16:44:00Z">
              <w:r w:rsidRPr="003D7597">
                <w:rPr>
                  <w:lang w:val="sv-SE"/>
                </w:rPr>
                <w:tab/>
                <w:t xml:space="preserve">S-NSSAI </w:t>
              </w:r>
            </w:ins>
            <w:ins w:id="331" w:author="Huawei_CHV_1" w:date="2023-11-08T16:45:00Z">
              <w:r w:rsidRPr="003D7597">
                <w:rPr>
                  <w:lang w:val="sv-SE"/>
                </w:rPr>
                <w:t>Tag</w:t>
              </w:r>
            </w:ins>
          </w:p>
        </w:tc>
        <w:tc>
          <w:tcPr>
            <w:tcW w:w="3260" w:type="dxa"/>
          </w:tcPr>
          <w:p w14:paraId="21886161" w14:textId="1B9EDCB8" w:rsidR="003D7597" w:rsidRPr="007D0212" w:rsidRDefault="003D7597" w:rsidP="003D7597">
            <w:pPr>
              <w:pStyle w:val="TAL"/>
              <w:rPr>
                <w:ins w:id="332" w:author="Huawei_CHV_1" w:date="2023-11-08T16:42:00Z"/>
              </w:rPr>
            </w:pPr>
            <w:ins w:id="333" w:author="Huawei_CHV_1" w:date="2023-11-08T16:44:00Z">
              <w:r>
                <w:t>5MBS UE pre-configuration for</w:t>
              </w:r>
              <w:r w:rsidRPr="007D0212">
                <w:t xml:space="preserve"> (EF</w:t>
              </w:r>
              <w:r>
                <w:rPr>
                  <w:vertAlign w:val="subscript"/>
                </w:rPr>
                <w:t>5MBSUE</w:t>
              </w:r>
              <w:r w:rsidRPr="007D0212">
                <w:rPr>
                  <w:vertAlign w:val="subscript"/>
                </w:rPr>
                <w:t>CONFIG</w:t>
              </w:r>
              <w:r w:rsidRPr="007D0212">
                <w:t>)</w:t>
              </w:r>
            </w:ins>
          </w:p>
        </w:tc>
      </w:tr>
      <w:tr w:rsidR="003D7597" w:rsidRPr="007D0212" w14:paraId="69650FDF" w14:textId="77777777" w:rsidTr="00E83DD8">
        <w:trPr>
          <w:jc w:val="center"/>
        </w:trPr>
        <w:tc>
          <w:tcPr>
            <w:tcW w:w="779" w:type="dxa"/>
          </w:tcPr>
          <w:p w14:paraId="03084E68" w14:textId="77777777" w:rsidR="003D7597" w:rsidRPr="007D0212" w:rsidRDefault="003D7597" w:rsidP="00E83DD8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70B4A09A" w14:textId="77777777" w:rsidR="003D7597" w:rsidRPr="007D0212" w:rsidRDefault="003D7597" w:rsidP="00E83DD8">
            <w:pPr>
              <w:pStyle w:val="TAL"/>
            </w:pPr>
            <w:r w:rsidRPr="007D0212">
              <w:t>TDD frequency information</w:t>
            </w:r>
          </w:p>
          <w:p w14:paraId="5C823652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'A2':</w:t>
            </w:r>
          </w:p>
          <w:p w14:paraId="0A6ADACF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4058E3B5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2D246C8C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09A441EC" w14:textId="77777777" w:rsidTr="00E83DD8">
        <w:trPr>
          <w:jc w:val="center"/>
        </w:trPr>
        <w:tc>
          <w:tcPr>
            <w:tcW w:w="779" w:type="dxa"/>
          </w:tcPr>
          <w:p w14:paraId="651ED61F" w14:textId="77777777" w:rsidR="003D7597" w:rsidRPr="007D0212" w:rsidRDefault="003D7597" w:rsidP="00E83DD8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6B09439E" w14:textId="77777777" w:rsidR="003D7597" w:rsidRPr="007D0212" w:rsidRDefault="003D7597" w:rsidP="00E83DD8">
            <w:pPr>
              <w:pStyle w:val="TAL"/>
            </w:pPr>
            <w:r w:rsidRPr="007D0212">
              <w:t>Service provider display information</w:t>
            </w:r>
          </w:p>
          <w:p w14:paraId="5D73F4D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'A3':</w:t>
            </w:r>
          </w:p>
          <w:p w14:paraId="4485B4DA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5877DE9E" w14:textId="77777777" w:rsidR="003D7597" w:rsidRPr="007D0212" w:rsidRDefault="003D7597" w:rsidP="00E83DD8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3D7597" w:rsidRPr="007D0212" w14:paraId="543EE2B0" w14:textId="77777777" w:rsidTr="00E83DD8">
        <w:trPr>
          <w:jc w:val="center"/>
        </w:trPr>
        <w:tc>
          <w:tcPr>
            <w:tcW w:w="779" w:type="dxa"/>
          </w:tcPr>
          <w:p w14:paraId="7D81AB22" w14:textId="77777777" w:rsidR="003D7597" w:rsidRPr="007D0212" w:rsidRDefault="003D7597" w:rsidP="00E83DD8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728F4497" w14:textId="77777777" w:rsidR="003D7597" w:rsidRPr="007D0212" w:rsidRDefault="003D7597" w:rsidP="00E83DD8">
            <w:pPr>
              <w:pStyle w:val="TAL"/>
            </w:pPr>
            <w:r w:rsidRPr="007D0212">
              <w:t>Indicator for type 1 EFs (amount of records equal to master EF)</w:t>
            </w:r>
          </w:p>
          <w:p w14:paraId="7D473DD4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311BDA4A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14920E7F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4242C7CC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16F7B6A7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3826DA78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4597F11B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71096588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1089129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759BBC6A" w14:textId="77777777" w:rsidR="003D7597" w:rsidRPr="007D0212" w:rsidRDefault="003D7597" w:rsidP="00E83DD8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298353A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26336AD" w14:textId="77777777" w:rsidTr="00E83DD8">
        <w:trPr>
          <w:jc w:val="center"/>
        </w:trPr>
        <w:tc>
          <w:tcPr>
            <w:tcW w:w="779" w:type="dxa"/>
          </w:tcPr>
          <w:p w14:paraId="0B8B5414" w14:textId="77777777" w:rsidR="003D7597" w:rsidRPr="007D0212" w:rsidRDefault="003D7597" w:rsidP="00E83DD8">
            <w:pPr>
              <w:pStyle w:val="TAL"/>
            </w:pPr>
            <w:r w:rsidRPr="007D0212">
              <w:t>'A9'</w:t>
            </w:r>
          </w:p>
        </w:tc>
        <w:tc>
          <w:tcPr>
            <w:tcW w:w="5670" w:type="dxa"/>
          </w:tcPr>
          <w:p w14:paraId="7B254A72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60A5E6AE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578F975F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3AAF0283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67001DC0" w14:textId="77777777" w:rsidR="003D7597" w:rsidRPr="007D0212" w:rsidRDefault="003D7597" w:rsidP="00E83DD8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0A823781" w14:textId="77777777" w:rsidR="003D7597" w:rsidRPr="007D0212" w:rsidRDefault="003D7597" w:rsidP="00E83DD8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409800CB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1DFE6C50" w14:textId="77777777" w:rsidTr="00E83DD8">
        <w:trPr>
          <w:jc w:val="center"/>
        </w:trPr>
        <w:tc>
          <w:tcPr>
            <w:tcW w:w="779" w:type="dxa"/>
          </w:tcPr>
          <w:p w14:paraId="533556E6" w14:textId="77777777" w:rsidR="003D7597" w:rsidRPr="007D0212" w:rsidRDefault="003D7597" w:rsidP="00E83DD8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40539D68" w14:textId="77777777" w:rsidR="003D7597" w:rsidRPr="007D0212" w:rsidRDefault="003D7597" w:rsidP="00E83DD8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62CA6F2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'AA':</w:t>
            </w:r>
          </w:p>
          <w:p w14:paraId="0B180DBB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34D3867E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31DB5529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465EC103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3C1F75FE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684BA9F" w14:textId="77777777" w:rsidTr="00E83DD8">
        <w:trPr>
          <w:jc w:val="center"/>
        </w:trPr>
        <w:tc>
          <w:tcPr>
            <w:tcW w:w="779" w:type="dxa"/>
          </w:tcPr>
          <w:p w14:paraId="448E0723" w14:textId="77777777" w:rsidR="003D7597" w:rsidRPr="007D0212" w:rsidRDefault="003D7597" w:rsidP="00E83DD8">
            <w:pPr>
              <w:pStyle w:val="TAL"/>
            </w:pPr>
            <w:r w:rsidRPr="007D0212">
              <w:t>'AB'</w:t>
            </w:r>
          </w:p>
        </w:tc>
        <w:tc>
          <w:tcPr>
            <w:tcW w:w="5670" w:type="dxa"/>
          </w:tcPr>
          <w:p w14:paraId="17B4ADE6" w14:textId="77777777" w:rsidR="003D7597" w:rsidRPr="007D0212" w:rsidRDefault="003D7597" w:rsidP="00E83DD8">
            <w:pPr>
              <w:pStyle w:val="TAL"/>
            </w:pPr>
            <w:r w:rsidRPr="007D0212">
              <w:t>MMS Connectivity Parameters:</w:t>
            </w:r>
          </w:p>
          <w:p w14:paraId="097FFE6A" w14:textId="77777777" w:rsidR="003D7597" w:rsidRPr="007D0212" w:rsidRDefault="003D7597" w:rsidP="00E83DD8">
            <w:pPr>
              <w:pStyle w:val="TAL"/>
            </w:pPr>
            <w:r w:rsidRPr="007D0212">
              <w:t>The following are encapsulated under 'AB':</w:t>
            </w:r>
          </w:p>
          <w:p w14:paraId="0E4FE248" w14:textId="77777777" w:rsidR="003D7597" w:rsidRPr="007D0212" w:rsidRDefault="003D7597" w:rsidP="00E83DD8">
            <w:pPr>
              <w:pStyle w:val="TAL"/>
            </w:pPr>
            <w:r w:rsidRPr="007D0212">
              <w:tab/>
              <w:t>'80'   MMS Implementation Tag</w:t>
            </w:r>
          </w:p>
          <w:p w14:paraId="29A8995B" w14:textId="77777777" w:rsidR="003D7597" w:rsidRPr="007D0212" w:rsidRDefault="003D7597" w:rsidP="00E83DD8">
            <w:pPr>
              <w:pStyle w:val="TAL"/>
            </w:pPr>
            <w:r w:rsidRPr="007D0212">
              <w:tab/>
              <w:t>'81'   MMS Relay/Server Tag</w:t>
            </w:r>
          </w:p>
          <w:p w14:paraId="4410108D" w14:textId="77777777" w:rsidR="003D7597" w:rsidRPr="007D0212" w:rsidRDefault="003D7597" w:rsidP="00E83DD8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3757B88E" w14:textId="77777777" w:rsidR="003D7597" w:rsidRPr="007D0212" w:rsidRDefault="003D7597" w:rsidP="00E83DD8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3B4FF66E" w14:textId="77777777" w:rsidR="003D7597" w:rsidRPr="007D0212" w:rsidRDefault="003D7597" w:rsidP="00E83DD8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5ADA172" w14:textId="77777777" w:rsidR="003D7597" w:rsidRPr="007D0212" w:rsidRDefault="003D7597" w:rsidP="00E83DD8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14:paraId="711750D4" w14:textId="77777777" w:rsidR="003D7597" w:rsidRPr="007D0212" w:rsidRDefault="003D7597" w:rsidP="00E83DD8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3D7597" w:rsidRPr="007D0212" w14:paraId="5685416C" w14:textId="77777777" w:rsidTr="00E83DD8">
        <w:trPr>
          <w:jc w:val="center"/>
        </w:trPr>
        <w:tc>
          <w:tcPr>
            <w:tcW w:w="779" w:type="dxa"/>
          </w:tcPr>
          <w:p w14:paraId="4CF824ED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66AD76A8" w14:textId="77777777" w:rsidR="003D7597" w:rsidRPr="007D0212" w:rsidRDefault="003D7597" w:rsidP="00E83DD8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27ADEDB7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5B21726A" w14:textId="77777777" w:rsidTr="00E83DD8">
        <w:trPr>
          <w:jc w:val="center"/>
        </w:trPr>
        <w:tc>
          <w:tcPr>
            <w:tcW w:w="779" w:type="dxa"/>
          </w:tcPr>
          <w:p w14:paraId="512BB210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145AE3E3" w14:textId="77777777" w:rsidR="003D7597" w:rsidRPr="007D0212" w:rsidRDefault="003D7597" w:rsidP="00E83DD8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7DE5274B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7910BDA8" w14:textId="77777777" w:rsidTr="00E83DD8">
        <w:trPr>
          <w:jc w:val="center"/>
        </w:trPr>
        <w:tc>
          <w:tcPr>
            <w:tcW w:w="779" w:type="dxa"/>
          </w:tcPr>
          <w:p w14:paraId="2D2F2440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048E79A1" w14:textId="77777777" w:rsidR="003D7597" w:rsidRPr="007D0212" w:rsidRDefault="003D7597" w:rsidP="00E83DD8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68DCC8D0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41B349C0" w14:textId="77777777" w:rsidTr="00E83DD8">
        <w:trPr>
          <w:jc w:val="center"/>
        </w:trPr>
        <w:tc>
          <w:tcPr>
            <w:tcW w:w="779" w:type="dxa"/>
          </w:tcPr>
          <w:p w14:paraId="1248DE07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107A8019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Synchronisation </w:t>
            </w:r>
            <w:proofErr w:type="spellStart"/>
            <w:r w:rsidRPr="007D0212">
              <w:rPr>
                <w:lang w:val="fr-FR"/>
              </w:rPr>
              <w:t>failure</w:t>
            </w:r>
            <w:proofErr w:type="spellEnd"/>
          </w:p>
        </w:tc>
        <w:tc>
          <w:tcPr>
            <w:tcW w:w="3260" w:type="dxa"/>
          </w:tcPr>
          <w:p w14:paraId="4690F27C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0779447D" w14:textId="77777777" w:rsidTr="00E83DD8">
        <w:trPr>
          <w:jc w:val="center"/>
        </w:trPr>
        <w:tc>
          <w:tcPr>
            <w:tcW w:w="779" w:type="dxa"/>
          </w:tcPr>
          <w:p w14:paraId="16212843" w14:textId="77777777" w:rsidR="003D7597" w:rsidRPr="007D0212" w:rsidRDefault="003D7597" w:rsidP="00E83DD8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1126032" w14:textId="77777777" w:rsidR="003D7597" w:rsidRPr="007D0212" w:rsidRDefault="003D7597" w:rsidP="00E83DD8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09010714" w14:textId="77777777" w:rsidR="003D7597" w:rsidRPr="007D0212" w:rsidRDefault="003D7597" w:rsidP="00E83DD8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3D7597" w:rsidRPr="007D0212" w14:paraId="3D72E006" w14:textId="77777777" w:rsidTr="00E83DD8">
        <w:trPr>
          <w:jc w:val="center"/>
        </w:trPr>
        <w:tc>
          <w:tcPr>
            <w:tcW w:w="779" w:type="dxa"/>
          </w:tcPr>
          <w:p w14:paraId="5245280E" w14:textId="77777777" w:rsidR="003D7597" w:rsidRPr="007D0212" w:rsidRDefault="003D7597" w:rsidP="00E83DD8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421E8737" w14:textId="77777777" w:rsidR="003D7597" w:rsidRPr="007D0212" w:rsidRDefault="003D7597" w:rsidP="00E83DD8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28361290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3D7597" w:rsidRPr="007D0212" w14:paraId="771C9297" w14:textId="77777777" w:rsidTr="00E83DD8">
        <w:trPr>
          <w:jc w:val="center"/>
        </w:trPr>
        <w:tc>
          <w:tcPr>
            <w:tcW w:w="779" w:type="dxa"/>
          </w:tcPr>
          <w:p w14:paraId="7B092B7B" w14:textId="77777777" w:rsidR="003D7597" w:rsidRPr="007D0212" w:rsidRDefault="003D7597" w:rsidP="00E83DD8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9D5FDB4" w14:textId="77777777" w:rsidR="003D7597" w:rsidRPr="007D0212" w:rsidRDefault="003D7597" w:rsidP="00E83DD8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1172AB26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</w:tbl>
    <w:p w14:paraId="1E309721" w14:textId="77777777" w:rsidR="003D7597" w:rsidRPr="007D0212" w:rsidRDefault="003D7597" w:rsidP="003D7597">
      <w:pPr>
        <w:pStyle w:val="FP"/>
      </w:pPr>
    </w:p>
    <w:p w14:paraId="49229299" w14:textId="77777777" w:rsidR="003D7597" w:rsidRPr="007D0212" w:rsidRDefault="003D7597" w:rsidP="003D7597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 xml:space="preserve">For ASN.1 tag assignment </w:t>
      </w:r>
      <w:proofErr w:type="gramStart"/>
      <w:r w:rsidRPr="007D0212">
        <w:rPr>
          <w:lang w:eastAsia="ja-JP"/>
        </w:rPr>
        <w:t>rules</w:t>
      </w:r>
      <w:proofErr w:type="gramEnd"/>
      <w:r w:rsidRPr="007D0212">
        <w:rPr>
          <w:lang w:eastAsia="ja-JP"/>
        </w:rPr>
        <w:t xml:space="preserve"> see ISO/IEC 8825-1 [35]</w:t>
      </w:r>
      <w:r>
        <w:rPr>
          <w:lang w:eastAsia="ja-JP"/>
        </w:rPr>
        <w:t>.</w:t>
      </w:r>
    </w:p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p w14:paraId="2880EE9D" w14:textId="77777777" w:rsidR="00F900F9" w:rsidRPr="006B5418" w:rsidRDefault="00F900F9" w:rsidP="00F9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00F9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John MEREDITH" w:date="2020-02-03T09:35:00Z" w:initials="JMM">
    <w:p w14:paraId="6EE383F4" w14:textId="77777777" w:rsidR="0036395E" w:rsidRDefault="0036395E" w:rsidP="009E74B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E383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E383F4" w16cid:durableId="28FCE0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7BAB1" w14:textId="77777777" w:rsidR="000350F6" w:rsidRDefault="000350F6">
      <w:r>
        <w:separator/>
      </w:r>
    </w:p>
  </w:endnote>
  <w:endnote w:type="continuationSeparator" w:id="0">
    <w:p w14:paraId="6B060B05" w14:textId="77777777" w:rsidR="000350F6" w:rsidRDefault="0003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455E9" w14:textId="77777777" w:rsidR="000350F6" w:rsidRDefault="000350F6">
      <w:r>
        <w:separator/>
      </w:r>
    </w:p>
  </w:footnote>
  <w:footnote w:type="continuationSeparator" w:id="0">
    <w:p w14:paraId="03002B2E" w14:textId="77777777" w:rsidR="000350F6" w:rsidRDefault="0003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A10B1" w14:textId="77777777" w:rsidR="0036395E" w:rsidRDefault="003639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395E" w:rsidRDefault="00363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395E" w:rsidRDefault="003639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395E" w:rsidRDefault="00363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066F"/>
    <w:multiLevelType w:val="hybridMultilevel"/>
    <w:tmpl w:val="33FA8F78"/>
    <w:lvl w:ilvl="0" w:tplc="D9C613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542"/>
    <w:multiLevelType w:val="hybridMultilevel"/>
    <w:tmpl w:val="EAC674D8"/>
    <w:lvl w:ilvl="0" w:tplc="E550E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F4B2C"/>
    <w:multiLevelType w:val="hybridMultilevel"/>
    <w:tmpl w:val="6F86E05C"/>
    <w:lvl w:ilvl="0" w:tplc="BB623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041B8"/>
    <w:multiLevelType w:val="hybridMultilevel"/>
    <w:tmpl w:val="7268734A"/>
    <w:lvl w:ilvl="0" w:tplc="DC9E4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B1A3E"/>
    <w:multiLevelType w:val="hybridMultilevel"/>
    <w:tmpl w:val="65388A6E"/>
    <w:lvl w:ilvl="0" w:tplc="C1CC2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4"/>
  </w:num>
  <w:num w:numId="5">
    <w:abstractNumId w:val="23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25"/>
  </w:num>
  <w:num w:numId="11">
    <w:abstractNumId w:val="14"/>
  </w:num>
  <w:num w:numId="12">
    <w:abstractNumId w:val="21"/>
  </w:num>
  <w:num w:numId="13">
    <w:abstractNumId w:val="8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2"/>
  </w:num>
  <w:num w:numId="22">
    <w:abstractNumId w:val="4"/>
  </w:num>
  <w:num w:numId="23">
    <w:abstractNumId w:val="19"/>
  </w:num>
  <w:num w:numId="24">
    <w:abstractNumId w:val="13"/>
  </w:num>
  <w:num w:numId="25">
    <w:abstractNumId w:val="26"/>
  </w:num>
  <w:num w:numId="26">
    <w:abstractNumId w:val="18"/>
  </w:num>
  <w:num w:numId="27">
    <w:abstractNumId w:val="15"/>
  </w:num>
  <w:num w:numId="28">
    <w:abstractNumId w:val="6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BCA"/>
    <w:rsid w:val="000349D5"/>
    <w:rsid w:val="000350F6"/>
    <w:rsid w:val="00086DAE"/>
    <w:rsid w:val="000A1A1C"/>
    <w:rsid w:val="000A6394"/>
    <w:rsid w:val="000B4312"/>
    <w:rsid w:val="000B7FED"/>
    <w:rsid w:val="000C038A"/>
    <w:rsid w:val="000C6598"/>
    <w:rsid w:val="000D44B3"/>
    <w:rsid w:val="000F1739"/>
    <w:rsid w:val="001224F4"/>
    <w:rsid w:val="00125FAA"/>
    <w:rsid w:val="00130617"/>
    <w:rsid w:val="00145D43"/>
    <w:rsid w:val="00172ED1"/>
    <w:rsid w:val="00180B66"/>
    <w:rsid w:val="00182152"/>
    <w:rsid w:val="00192C46"/>
    <w:rsid w:val="00192D95"/>
    <w:rsid w:val="001977EB"/>
    <w:rsid w:val="001A08B3"/>
    <w:rsid w:val="001A510E"/>
    <w:rsid w:val="001A52B1"/>
    <w:rsid w:val="001A6358"/>
    <w:rsid w:val="001A7B60"/>
    <w:rsid w:val="001B52F0"/>
    <w:rsid w:val="001B7A65"/>
    <w:rsid w:val="001C4F8D"/>
    <w:rsid w:val="001D2197"/>
    <w:rsid w:val="001E0907"/>
    <w:rsid w:val="001E41F3"/>
    <w:rsid w:val="002307AC"/>
    <w:rsid w:val="00255436"/>
    <w:rsid w:val="0026004D"/>
    <w:rsid w:val="002640DD"/>
    <w:rsid w:val="00275D12"/>
    <w:rsid w:val="00284FEB"/>
    <w:rsid w:val="002860C4"/>
    <w:rsid w:val="002B0016"/>
    <w:rsid w:val="002B01DE"/>
    <w:rsid w:val="002B5741"/>
    <w:rsid w:val="002C1E1D"/>
    <w:rsid w:val="002D4741"/>
    <w:rsid w:val="002E0469"/>
    <w:rsid w:val="002E472E"/>
    <w:rsid w:val="00304E8B"/>
    <w:rsid w:val="00305409"/>
    <w:rsid w:val="003135BC"/>
    <w:rsid w:val="00324F9C"/>
    <w:rsid w:val="003609EF"/>
    <w:rsid w:val="0036231A"/>
    <w:rsid w:val="0036395E"/>
    <w:rsid w:val="00374DD4"/>
    <w:rsid w:val="003953BD"/>
    <w:rsid w:val="003A16A7"/>
    <w:rsid w:val="003A2101"/>
    <w:rsid w:val="003A4587"/>
    <w:rsid w:val="003B00C7"/>
    <w:rsid w:val="003C1C9E"/>
    <w:rsid w:val="003D4216"/>
    <w:rsid w:val="003D5648"/>
    <w:rsid w:val="003D7597"/>
    <w:rsid w:val="003E1A36"/>
    <w:rsid w:val="003E6842"/>
    <w:rsid w:val="003F3A0C"/>
    <w:rsid w:val="00410371"/>
    <w:rsid w:val="00416BCB"/>
    <w:rsid w:val="004242F1"/>
    <w:rsid w:val="00430C7F"/>
    <w:rsid w:val="00434CEC"/>
    <w:rsid w:val="00460F80"/>
    <w:rsid w:val="004711B5"/>
    <w:rsid w:val="0048033A"/>
    <w:rsid w:val="00491397"/>
    <w:rsid w:val="0049337A"/>
    <w:rsid w:val="004A35B2"/>
    <w:rsid w:val="004B5B39"/>
    <w:rsid w:val="004B75B7"/>
    <w:rsid w:val="004B7639"/>
    <w:rsid w:val="004C3A72"/>
    <w:rsid w:val="004E20A6"/>
    <w:rsid w:val="004F5007"/>
    <w:rsid w:val="005141D9"/>
    <w:rsid w:val="0051580D"/>
    <w:rsid w:val="005275BB"/>
    <w:rsid w:val="00530D41"/>
    <w:rsid w:val="00536EB8"/>
    <w:rsid w:val="00547111"/>
    <w:rsid w:val="00561238"/>
    <w:rsid w:val="00571CDB"/>
    <w:rsid w:val="00580EA4"/>
    <w:rsid w:val="00582442"/>
    <w:rsid w:val="00592D74"/>
    <w:rsid w:val="005B387F"/>
    <w:rsid w:val="005B47EB"/>
    <w:rsid w:val="005C1CB0"/>
    <w:rsid w:val="005D3243"/>
    <w:rsid w:val="005E2C44"/>
    <w:rsid w:val="005F42B5"/>
    <w:rsid w:val="00621188"/>
    <w:rsid w:val="006257ED"/>
    <w:rsid w:val="00632670"/>
    <w:rsid w:val="00653DE4"/>
    <w:rsid w:val="00665C47"/>
    <w:rsid w:val="00665FD0"/>
    <w:rsid w:val="006674A5"/>
    <w:rsid w:val="00695808"/>
    <w:rsid w:val="006A2B01"/>
    <w:rsid w:val="006A4DE7"/>
    <w:rsid w:val="006B46FB"/>
    <w:rsid w:val="006B5C3C"/>
    <w:rsid w:val="006C553A"/>
    <w:rsid w:val="006D689A"/>
    <w:rsid w:val="006E1BDA"/>
    <w:rsid w:val="006E21FB"/>
    <w:rsid w:val="006F6E1D"/>
    <w:rsid w:val="007026F8"/>
    <w:rsid w:val="0071374F"/>
    <w:rsid w:val="007206C9"/>
    <w:rsid w:val="00722CD3"/>
    <w:rsid w:val="0072409C"/>
    <w:rsid w:val="007256DA"/>
    <w:rsid w:val="00741967"/>
    <w:rsid w:val="00753A5A"/>
    <w:rsid w:val="007709D5"/>
    <w:rsid w:val="007717A2"/>
    <w:rsid w:val="0077182C"/>
    <w:rsid w:val="007723E0"/>
    <w:rsid w:val="007845F7"/>
    <w:rsid w:val="00792342"/>
    <w:rsid w:val="007977A8"/>
    <w:rsid w:val="00797AA1"/>
    <w:rsid w:val="007B512A"/>
    <w:rsid w:val="007C2097"/>
    <w:rsid w:val="007C4C2D"/>
    <w:rsid w:val="007D00A0"/>
    <w:rsid w:val="007D227E"/>
    <w:rsid w:val="007D4590"/>
    <w:rsid w:val="007D6A07"/>
    <w:rsid w:val="007E2431"/>
    <w:rsid w:val="007F66CE"/>
    <w:rsid w:val="007F7259"/>
    <w:rsid w:val="008015CA"/>
    <w:rsid w:val="008040A8"/>
    <w:rsid w:val="00812A4F"/>
    <w:rsid w:val="008279FA"/>
    <w:rsid w:val="008626E7"/>
    <w:rsid w:val="00870EE7"/>
    <w:rsid w:val="008863B9"/>
    <w:rsid w:val="008A32F0"/>
    <w:rsid w:val="008A45A6"/>
    <w:rsid w:val="008A5DC1"/>
    <w:rsid w:val="008A6A9B"/>
    <w:rsid w:val="008D3CCC"/>
    <w:rsid w:val="008E318C"/>
    <w:rsid w:val="008E34F4"/>
    <w:rsid w:val="008F3789"/>
    <w:rsid w:val="008F686C"/>
    <w:rsid w:val="009148DE"/>
    <w:rsid w:val="00926CA5"/>
    <w:rsid w:val="00941E30"/>
    <w:rsid w:val="0097668B"/>
    <w:rsid w:val="009777D9"/>
    <w:rsid w:val="009878A1"/>
    <w:rsid w:val="00991B88"/>
    <w:rsid w:val="0099614A"/>
    <w:rsid w:val="00997F87"/>
    <w:rsid w:val="009A5753"/>
    <w:rsid w:val="009A579D"/>
    <w:rsid w:val="009B5EB1"/>
    <w:rsid w:val="009E27CE"/>
    <w:rsid w:val="009E3297"/>
    <w:rsid w:val="009E74B4"/>
    <w:rsid w:val="009F734F"/>
    <w:rsid w:val="00A122B6"/>
    <w:rsid w:val="00A246B6"/>
    <w:rsid w:val="00A32856"/>
    <w:rsid w:val="00A371F0"/>
    <w:rsid w:val="00A4254A"/>
    <w:rsid w:val="00A47386"/>
    <w:rsid w:val="00A47E70"/>
    <w:rsid w:val="00A50CF0"/>
    <w:rsid w:val="00A51BB5"/>
    <w:rsid w:val="00A53E22"/>
    <w:rsid w:val="00A7671C"/>
    <w:rsid w:val="00A90D43"/>
    <w:rsid w:val="00A90D47"/>
    <w:rsid w:val="00AA0A3C"/>
    <w:rsid w:val="00AA0ED0"/>
    <w:rsid w:val="00AA0F6F"/>
    <w:rsid w:val="00AA2C43"/>
    <w:rsid w:val="00AA2CBC"/>
    <w:rsid w:val="00AA4397"/>
    <w:rsid w:val="00AB42B8"/>
    <w:rsid w:val="00AB7FD6"/>
    <w:rsid w:val="00AC519E"/>
    <w:rsid w:val="00AC5820"/>
    <w:rsid w:val="00AD1CD8"/>
    <w:rsid w:val="00B00B38"/>
    <w:rsid w:val="00B138B1"/>
    <w:rsid w:val="00B15E88"/>
    <w:rsid w:val="00B16195"/>
    <w:rsid w:val="00B258BB"/>
    <w:rsid w:val="00B27E7F"/>
    <w:rsid w:val="00B3670C"/>
    <w:rsid w:val="00B36B61"/>
    <w:rsid w:val="00B47BAB"/>
    <w:rsid w:val="00B47DB5"/>
    <w:rsid w:val="00B67B97"/>
    <w:rsid w:val="00B968C8"/>
    <w:rsid w:val="00B9782A"/>
    <w:rsid w:val="00BA22BF"/>
    <w:rsid w:val="00BA3EC5"/>
    <w:rsid w:val="00BA51D9"/>
    <w:rsid w:val="00BB5DFC"/>
    <w:rsid w:val="00BC03D5"/>
    <w:rsid w:val="00BC2BF3"/>
    <w:rsid w:val="00BD279D"/>
    <w:rsid w:val="00BD6BB8"/>
    <w:rsid w:val="00BD6CC5"/>
    <w:rsid w:val="00BE5222"/>
    <w:rsid w:val="00C13D8C"/>
    <w:rsid w:val="00C25565"/>
    <w:rsid w:val="00C263E3"/>
    <w:rsid w:val="00C400CC"/>
    <w:rsid w:val="00C408D8"/>
    <w:rsid w:val="00C41ECB"/>
    <w:rsid w:val="00C4257F"/>
    <w:rsid w:val="00C66BA2"/>
    <w:rsid w:val="00C85E0A"/>
    <w:rsid w:val="00C870F6"/>
    <w:rsid w:val="00C95985"/>
    <w:rsid w:val="00CA138F"/>
    <w:rsid w:val="00CA6600"/>
    <w:rsid w:val="00CB3D4A"/>
    <w:rsid w:val="00CC5026"/>
    <w:rsid w:val="00CC68D0"/>
    <w:rsid w:val="00CD5941"/>
    <w:rsid w:val="00CF1E12"/>
    <w:rsid w:val="00CF4D5F"/>
    <w:rsid w:val="00D03F9A"/>
    <w:rsid w:val="00D06D51"/>
    <w:rsid w:val="00D06DA6"/>
    <w:rsid w:val="00D11394"/>
    <w:rsid w:val="00D121E9"/>
    <w:rsid w:val="00D24991"/>
    <w:rsid w:val="00D25D98"/>
    <w:rsid w:val="00D47836"/>
    <w:rsid w:val="00D50255"/>
    <w:rsid w:val="00D5539E"/>
    <w:rsid w:val="00D6191A"/>
    <w:rsid w:val="00D66520"/>
    <w:rsid w:val="00D84AE9"/>
    <w:rsid w:val="00D92760"/>
    <w:rsid w:val="00D97152"/>
    <w:rsid w:val="00DB00D9"/>
    <w:rsid w:val="00DC6D3B"/>
    <w:rsid w:val="00DD04C2"/>
    <w:rsid w:val="00DD351D"/>
    <w:rsid w:val="00DE0269"/>
    <w:rsid w:val="00DE34CF"/>
    <w:rsid w:val="00DE6CB7"/>
    <w:rsid w:val="00E0008C"/>
    <w:rsid w:val="00E13F3D"/>
    <w:rsid w:val="00E17C23"/>
    <w:rsid w:val="00E21547"/>
    <w:rsid w:val="00E34898"/>
    <w:rsid w:val="00E374D7"/>
    <w:rsid w:val="00E40877"/>
    <w:rsid w:val="00E62C46"/>
    <w:rsid w:val="00E717C9"/>
    <w:rsid w:val="00E73823"/>
    <w:rsid w:val="00E74F8A"/>
    <w:rsid w:val="00E83DD8"/>
    <w:rsid w:val="00E90C03"/>
    <w:rsid w:val="00EB09B7"/>
    <w:rsid w:val="00EE0A0D"/>
    <w:rsid w:val="00EE7D7C"/>
    <w:rsid w:val="00F00248"/>
    <w:rsid w:val="00F25D98"/>
    <w:rsid w:val="00F300FB"/>
    <w:rsid w:val="00F52EAA"/>
    <w:rsid w:val="00F5311C"/>
    <w:rsid w:val="00F81799"/>
    <w:rsid w:val="00F900F9"/>
    <w:rsid w:val="00FA3F0B"/>
    <w:rsid w:val="00FB3CC2"/>
    <w:rsid w:val="00FB6386"/>
    <w:rsid w:val="00FD168D"/>
    <w:rsid w:val="00FD68FB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3Char1">
    <w:name w:val="Heading 3 Char1"/>
    <w:link w:val="Heading3"/>
    <w:rsid w:val="008015C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015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015C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015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015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5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5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15CA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015CA"/>
  </w:style>
  <w:style w:type="character" w:customStyle="1" w:styleId="Heading1Char1">
    <w:name w:val="Heading 1 Char1"/>
    <w:link w:val="Heading1"/>
    <w:rsid w:val="008015C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8015CA"/>
  </w:style>
  <w:style w:type="paragraph" w:customStyle="1" w:styleId="Guidance">
    <w:name w:val="Guidance"/>
    <w:basedOn w:val="Normal"/>
    <w:rsid w:val="008015CA"/>
    <w:rPr>
      <w:i/>
      <w:color w:val="0000FF"/>
    </w:rPr>
  </w:style>
  <w:style w:type="character" w:customStyle="1" w:styleId="BalloonTextChar">
    <w:name w:val="Balloon Text Char"/>
    <w:link w:val="BalloonText"/>
    <w:rsid w:val="008015C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015CA"/>
    <w:rPr>
      <w:color w:val="605E5C"/>
      <w:shd w:val="clear" w:color="auto" w:fill="E1DFDD"/>
    </w:rPr>
  </w:style>
  <w:style w:type="character" w:customStyle="1" w:styleId="TAHCar">
    <w:name w:val="TAH Car"/>
    <w:link w:val="TAH"/>
    <w:rsid w:val="008015CA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8015C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015CA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015C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015C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5CA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015C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015C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01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8015CA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015C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8015CA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015C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015C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15CA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015CA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015C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8015CA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8015CA"/>
    <w:rPr>
      <w:rFonts w:ascii="Times New Roman" w:hAnsi="Times New Roman"/>
      <w:lang w:val="en-GB" w:eastAsia="en-US"/>
    </w:rPr>
  </w:style>
  <w:style w:type="character" w:styleId="PageNumber">
    <w:name w:val="page number"/>
    <w:rsid w:val="008015CA"/>
  </w:style>
  <w:style w:type="paragraph" w:styleId="BodyTextIndent3">
    <w:name w:val="Body Text Indent 3"/>
    <w:basedOn w:val="Normal"/>
    <w:link w:val="BodyTextIndent3Char"/>
    <w:rsid w:val="008015CA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015C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8015CA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8015C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015C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015CA"/>
    <w:rPr>
      <w:lang w:val="x-none"/>
    </w:rPr>
  </w:style>
  <w:style w:type="paragraph" w:styleId="Revision">
    <w:name w:val="Revision"/>
    <w:hidden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015CA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8015C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8015C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015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015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8015C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8015C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015CA"/>
    <w:rPr>
      <w:rFonts w:ascii="Arial" w:hAnsi="Arial"/>
      <w:sz w:val="32"/>
      <w:lang w:val="en-GB"/>
    </w:rPr>
  </w:style>
  <w:style w:type="character" w:customStyle="1" w:styleId="CharChar">
    <w:name w:val="Char Char"/>
    <w:rsid w:val="008015CA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015CA"/>
    <w:rPr>
      <w:rFonts w:ascii="Arial" w:hAnsi="Arial"/>
      <w:sz w:val="28"/>
      <w:lang w:val="en-GB"/>
    </w:rPr>
  </w:style>
  <w:style w:type="character" w:customStyle="1" w:styleId="TFZchn">
    <w:name w:val="TF Zchn"/>
    <w:rsid w:val="008015CA"/>
    <w:rPr>
      <w:rFonts w:ascii="Arial" w:hAnsi="Arial"/>
      <w:b/>
      <w:lang w:val="en-GB"/>
    </w:rPr>
  </w:style>
  <w:style w:type="character" w:customStyle="1" w:styleId="fontstyle01">
    <w:name w:val="fontstyle01"/>
    <w:rsid w:val="008015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015CA"/>
    <w:pPr>
      <w:ind w:left="720"/>
      <w:contextualSpacing/>
    </w:pPr>
  </w:style>
  <w:style w:type="character" w:customStyle="1" w:styleId="TACChar">
    <w:name w:val="TAC Char"/>
    <w:locked/>
    <w:rsid w:val="008015CA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015CA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015CA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8015C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5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015C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015CA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015C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8015C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015C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8015CA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8015CA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15CA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015CA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15CA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015CA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015CA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015CA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015CA"/>
    <w:pPr>
      <w:ind w:left="851"/>
    </w:pPr>
  </w:style>
  <w:style w:type="paragraph" w:customStyle="1" w:styleId="INDENT2">
    <w:name w:val="INDENT2"/>
    <w:basedOn w:val="Normal"/>
    <w:rsid w:val="008015CA"/>
    <w:pPr>
      <w:ind w:left="1135" w:hanging="284"/>
    </w:pPr>
  </w:style>
  <w:style w:type="paragraph" w:customStyle="1" w:styleId="INDENT3">
    <w:name w:val="INDENT3"/>
    <w:basedOn w:val="Normal"/>
    <w:rsid w:val="008015CA"/>
    <w:pPr>
      <w:ind w:left="1701" w:hanging="567"/>
    </w:pPr>
  </w:style>
  <w:style w:type="paragraph" w:customStyle="1" w:styleId="FigureTitle">
    <w:name w:val="Figure_Title"/>
    <w:basedOn w:val="Normal"/>
    <w:next w:val="Normal"/>
    <w:rsid w:val="008015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15CA"/>
    <w:pPr>
      <w:keepNext/>
      <w:keepLines/>
    </w:pPr>
    <w:rPr>
      <w:b/>
    </w:rPr>
  </w:style>
  <w:style w:type="paragraph" w:customStyle="1" w:styleId="enumlev2">
    <w:name w:val="enumlev2"/>
    <w:basedOn w:val="Normal"/>
    <w:rsid w:val="008015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015C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8015CA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015CA"/>
    <w:rPr>
      <w:lang w:val="en-GB" w:eastAsia="en-US" w:bidi="ar-SA"/>
    </w:rPr>
  </w:style>
  <w:style w:type="character" w:customStyle="1" w:styleId="ListBulletChar">
    <w:name w:val="List Bullet Char"/>
    <w:rsid w:val="008015CA"/>
    <w:rPr>
      <w:lang w:val="en-GB" w:eastAsia="en-US" w:bidi="ar-SA"/>
    </w:rPr>
  </w:style>
  <w:style w:type="character" w:customStyle="1" w:styleId="H6Char">
    <w:name w:val="H6 Char"/>
    <w:rsid w:val="008015CA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015CA"/>
    <w:rPr>
      <w:lang w:val="en-GB" w:eastAsia="en-US" w:bidi="ar-SA"/>
    </w:rPr>
  </w:style>
  <w:style w:type="paragraph" w:customStyle="1" w:styleId="istb">
    <w:name w:val="ist b"/>
    <w:basedOn w:val="Normal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015CA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015CA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015C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8015CA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8015C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015CA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015CA"/>
  </w:style>
  <w:style w:type="paragraph" w:customStyle="1" w:styleId="H7">
    <w:name w:val="H7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015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015CA"/>
    <w:pPr>
      <w:spacing w:after="0"/>
    </w:pPr>
  </w:style>
  <w:style w:type="paragraph" w:customStyle="1" w:styleId="EXCharChar">
    <w:name w:val="EX Char Char"/>
    <w:basedOn w:val="Normal"/>
    <w:rsid w:val="008015CA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015CA"/>
    <w:rPr>
      <w:lang w:val="en-GB" w:eastAsia="en-US" w:bidi="ar-SA"/>
    </w:rPr>
  </w:style>
  <w:style w:type="character" w:customStyle="1" w:styleId="EWCharCharChar">
    <w:name w:val="EW Char Char Char"/>
    <w:rsid w:val="008015CA"/>
    <w:rPr>
      <w:lang w:val="en-GB" w:eastAsia="en-US" w:bidi="ar-SA"/>
    </w:rPr>
  </w:style>
  <w:style w:type="character" w:customStyle="1" w:styleId="EXChar">
    <w:name w:val="EX Char"/>
    <w:rsid w:val="008015CA"/>
    <w:rPr>
      <w:lang w:val="en-GB" w:eastAsia="en-US" w:bidi="ar-SA"/>
    </w:rPr>
  </w:style>
  <w:style w:type="paragraph" w:customStyle="1" w:styleId="H8">
    <w:name w:val="H8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015CA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015CA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015CA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015CA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015CA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015CA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015CA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015CA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015C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015CA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015CA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015CA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015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,Überschrift 1"/>
    <w:rsid w:val="008015CA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,Überschrift 2"/>
    <w:rsid w:val="008015CA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015C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015CA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015CA"/>
  </w:style>
  <w:style w:type="character" w:customStyle="1" w:styleId="mw-headline">
    <w:name w:val="mw-headline"/>
    <w:rsid w:val="008015CA"/>
  </w:style>
  <w:style w:type="character" w:customStyle="1" w:styleId="berschrift35">
    <w:name w:val="Überschrift 35"/>
    <w:rsid w:val="008015CA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015CA"/>
  </w:style>
  <w:style w:type="numbering" w:customStyle="1" w:styleId="NoList111">
    <w:name w:val="No List111"/>
    <w:next w:val="NoList"/>
    <w:uiPriority w:val="99"/>
    <w:semiHidden/>
    <w:rsid w:val="008015CA"/>
  </w:style>
  <w:style w:type="numbering" w:customStyle="1" w:styleId="NoList2">
    <w:name w:val="No List2"/>
    <w:next w:val="NoList"/>
    <w:uiPriority w:val="99"/>
    <w:semiHidden/>
    <w:unhideWhenUsed/>
    <w:rsid w:val="008015CA"/>
  </w:style>
  <w:style w:type="numbering" w:customStyle="1" w:styleId="NoList12">
    <w:name w:val="No List12"/>
    <w:next w:val="NoList"/>
    <w:uiPriority w:val="99"/>
    <w:semiHidden/>
    <w:rsid w:val="008015CA"/>
  </w:style>
  <w:style w:type="character" w:customStyle="1" w:styleId="TAL0">
    <w:name w:val="TAL (文字)"/>
    <w:rsid w:val="008015CA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015CA"/>
  </w:style>
  <w:style w:type="numbering" w:customStyle="1" w:styleId="NoList4">
    <w:name w:val="No List4"/>
    <w:next w:val="NoList"/>
    <w:uiPriority w:val="99"/>
    <w:semiHidden/>
    <w:rsid w:val="008015CA"/>
  </w:style>
  <w:style w:type="numbering" w:customStyle="1" w:styleId="NoList5">
    <w:name w:val="No List5"/>
    <w:next w:val="NoList"/>
    <w:uiPriority w:val="99"/>
    <w:semiHidden/>
    <w:rsid w:val="008015CA"/>
  </w:style>
  <w:style w:type="numbering" w:customStyle="1" w:styleId="NoList6">
    <w:name w:val="No List6"/>
    <w:next w:val="NoList"/>
    <w:uiPriority w:val="99"/>
    <w:semiHidden/>
    <w:rsid w:val="008015CA"/>
  </w:style>
  <w:style w:type="numbering" w:customStyle="1" w:styleId="NoList7">
    <w:name w:val="No List7"/>
    <w:next w:val="NoList"/>
    <w:uiPriority w:val="99"/>
    <w:semiHidden/>
    <w:rsid w:val="008015CA"/>
  </w:style>
  <w:style w:type="numbering" w:customStyle="1" w:styleId="NoList8">
    <w:name w:val="No List8"/>
    <w:next w:val="NoList"/>
    <w:uiPriority w:val="99"/>
    <w:semiHidden/>
    <w:rsid w:val="008015CA"/>
  </w:style>
  <w:style w:type="numbering" w:customStyle="1" w:styleId="NoList9">
    <w:name w:val="No List9"/>
    <w:next w:val="NoList"/>
    <w:uiPriority w:val="99"/>
    <w:semiHidden/>
    <w:rsid w:val="008015CA"/>
  </w:style>
  <w:style w:type="character" w:customStyle="1" w:styleId="B4Char">
    <w:name w:val="B4 Char"/>
    <w:link w:val="B4"/>
    <w:rsid w:val="008015C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015C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015C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015CA"/>
    <w:pPr>
      <w:ind w:left="2269"/>
    </w:pPr>
  </w:style>
  <w:style w:type="character" w:customStyle="1" w:styleId="B7Char">
    <w:name w:val="B7 Char"/>
    <w:link w:val="B7"/>
    <w:rsid w:val="008015CA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015CA"/>
  </w:style>
  <w:style w:type="numbering" w:customStyle="1" w:styleId="NoList1111">
    <w:name w:val="No List1111"/>
    <w:next w:val="NoList"/>
    <w:uiPriority w:val="99"/>
    <w:semiHidden/>
    <w:unhideWhenUsed/>
    <w:rsid w:val="008015CA"/>
  </w:style>
  <w:style w:type="numbering" w:customStyle="1" w:styleId="NoList11111">
    <w:name w:val="No List11111"/>
    <w:next w:val="NoList"/>
    <w:uiPriority w:val="99"/>
    <w:semiHidden/>
    <w:rsid w:val="008015CA"/>
  </w:style>
  <w:style w:type="numbering" w:customStyle="1" w:styleId="NoList21">
    <w:name w:val="No List21"/>
    <w:next w:val="NoList"/>
    <w:uiPriority w:val="99"/>
    <w:semiHidden/>
    <w:unhideWhenUsed/>
    <w:rsid w:val="008015CA"/>
  </w:style>
  <w:style w:type="paragraph" w:styleId="HTMLPreformatted">
    <w:name w:val="HTML Preformatted"/>
    <w:basedOn w:val="Normal"/>
    <w:link w:val="HTMLPreformattedChar"/>
    <w:uiPriority w:val="99"/>
    <w:unhideWhenUsed/>
    <w:rsid w:val="008015CA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15CA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015CA"/>
  </w:style>
  <w:style w:type="character" w:customStyle="1" w:styleId="TALZchn">
    <w:name w:val="TAL Zchn"/>
    <w:rsid w:val="008015C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015CA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015CA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015CA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015CA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015CA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015CA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015CA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015CA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015CA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015CA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015CA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015CA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015CA"/>
    <w:rPr>
      <w:sz w:val="24"/>
      <w:szCs w:val="26"/>
    </w:rPr>
  </w:style>
  <w:style w:type="character" w:styleId="PlaceholderText">
    <w:name w:val="Placeholder Text"/>
    <w:uiPriority w:val="99"/>
    <w:semiHidden/>
    <w:rsid w:val="008015CA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8015CA"/>
  </w:style>
  <w:style w:type="table" w:customStyle="1" w:styleId="10">
    <w:name w:val="网格型1"/>
    <w:basedOn w:val="TableNormal"/>
    <w:next w:val="TableGrid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015CA"/>
  </w:style>
  <w:style w:type="character" w:customStyle="1" w:styleId="EditorsNoteChar">
    <w:name w:val="Editor's Note Char"/>
    <w:locked/>
    <w:rsid w:val="008015CA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15CA"/>
  </w:style>
  <w:style w:type="paragraph" w:styleId="BlockText">
    <w:name w:val="Block Text"/>
    <w:basedOn w:val="Normal"/>
    <w:rsid w:val="008015CA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015CA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015CA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15CA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8015CA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015CA"/>
    <w:pPr>
      <w:ind w:left="4252"/>
    </w:pPr>
  </w:style>
  <w:style w:type="character" w:customStyle="1" w:styleId="ClosingChar">
    <w:name w:val="Closing Char"/>
    <w:basedOn w:val="DefaultParagraphFont"/>
    <w:link w:val="Closing"/>
    <w:rsid w:val="008015C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15CA"/>
  </w:style>
  <w:style w:type="character" w:customStyle="1" w:styleId="DateChar">
    <w:name w:val="Date Char"/>
    <w:basedOn w:val="DefaultParagraphFont"/>
    <w:link w:val="Date"/>
    <w:rsid w:val="008015C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15CA"/>
  </w:style>
  <w:style w:type="character" w:customStyle="1" w:styleId="E-mailSignatureChar">
    <w:name w:val="E-mail Signature Char"/>
    <w:basedOn w:val="DefaultParagraphFont"/>
    <w:link w:val="E-mailSignature"/>
    <w:rsid w:val="008015C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15CA"/>
  </w:style>
  <w:style w:type="character" w:customStyle="1" w:styleId="EndnoteTextChar">
    <w:name w:val="Endnote Text Char"/>
    <w:basedOn w:val="DefaultParagraphFont"/>
    <w:link w:val="EndnoteText"/>
    <w:rsid w:val="008015C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015C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015C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015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15C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15CA"/>
    <w:pPr>
      <w:ind w:left="600" w:hanging="200"/>
    </w:pPr>
  </w:style>
  <w:style w:type="paragraph" w:styleId="Index4">
    <w:name w:val="index 4"/>
    <w:basedOn w:val="Normal"/>
    <w:next w:val="Normal"/>
    <w:rsid w:val="008015CA"/>
    <w:pPr>
      <w:ind w:left="800" w:hanging="200"/>
    </w:pPr>
  </w:style>
  <w:style w:type="paragraph" w:styleId="Index5">
    <w:name w:val="index 5"/>
    <w:basedOn w:val="Normal"/>
    <w:next w:val="Normal"/>
    <w:rsid w:val="008015CA"/>
    <w:pPr>
      <w:ind w:left="1000" w:hanging="200"/>
    </w:pPr>
  </w:style>
  <w:style w:type="paragraph" w:styleId="Index6">
    <w:name w:val="index 6"/>
    <w:basedOn w:val="Normal"/>
    <w:next w:val="Normal"/>
    <w:rsid w:val="008015CA"/>
    <w:pPr>
      <w:ind w:left="1200" w:hanging="200"/>
    </w:pPr>
  </w:style>
  <w:style w:type="paragraph" w:styleId="Index7">
    <w:name w:val="index 7"/>
    <w:basedOn w:val="Normal"/>
    <w:next w:val="Normal"/>
    <w:rsid w:val="008015CA"/>
    <w:pPr>
      <w:ind w:left="1400" w:hanging="200"/>
    </w:pPr>
  </w:style>
  <w:style w:type="paragraph" w:styleId="Index8">
    <w:name w:val="index 8"/>
    <w:basedOn w:val="Normal"/>
    <w:next w:val="Normal"/>
    <w:rsid w:val="008015CA"/>
    <w:pPr>
      <w:ind w:left="1600" w:hanging="200"/>
    </w:pPr>
  </w:style>
  <w:style w:type="paragraph" w:styleId="Index9">
    <w:name w:val="index 9"/>
    <w:basedOn w:val="Normal"/>
    <w:next w:val="Normal"/>
    <w:rsid w:val="008015C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5C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5C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15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15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15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15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15CA"/>
    <w:pPr>
      <w:spacing w:after="120"/>
      <w:ind w:left="1415"/>
      <w:contextualSpacing/>
    </w:pPr>
  </w:style>
  <w:style w:type="paragraph" w:styleId="ListNumber4">
    <w:name w:val="List Number 4"/>
    <w:basedOn w:val="Normal"/>
    <w:rsid w:val="008015CA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15CA"/>
    <w:pPr>
      <w:numPr>
        <w:numId w:val="16"/>
      </w:numPr>
      <w:contextualSpacing/>
    </w:pPr>
  </w:style>
  <w:style w:type="paragraph" w:styleId="MacroText">
    <w:name w:val="macro"/>
    <w:link w:val="MacroTextChar"/>
    <w:rsid w:val="00801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15C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1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15C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15C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15CA"/>
  </w:style>
  <w:style w:type="character" w:customStyle="1" w:styleId="NoteHeadingChar">
    <w:name w:val="Note Heading Char"/>
    <w:basedOn w:val="DefaultParagraphFont"/>
    <w:link w:val="NoteHeading"/>
    <w:rsid w:val="008015C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15C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15C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15CA"/>
  </w:style>
  <w:style w:type="character" w:customStyle="1" w:styleId="SalutationChar">
    <w:name w:val="Salutation Char"/>
    <w:basedOn w:val="DefaultParagraphFont"/>
    <w:link w:val="Salutation"/>
    <w:rsid w:val="008015C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15C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015C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15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15C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15CA"/>
    <w:pPr>
      <w:ind w:left="200" w:hanging="200"/>
    </w:pPr>
  </w:style>
  <w:style w:type="paragraph" w:styleId="TableofFigures">
    <w:name w:val="table of figures"/>
    <w:basedOn w:val="Normal"/>
    <w:next w:val="Normal"/>
    <w:rsid w:val="008015CA"/>
  </w:style>
  <w:style w:type="paragraph" w:styleId="Title">
    <w:name w:val="Title"/>
    <w:basedOn w:val="Normal"/>
    <w:next w:val="Normal"/>
    <w:link w:val="TitleChar"/>
    <w:qFormat/>
    <w:rsid w:val="008015C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15C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15C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5C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015C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015CA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015CA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015CA"/>
    <w:rPr>
      <w:color w:val="605E5C"/>
      <w:shd w:val="clear" w:color="auto" w:fill="E1DFDD"/>
    </w:rPr>
  </w:style>
  <w:style w:type="character" w:customStyle="1" w:styleId="B3Car">
    <w:name w:val="B3 Car"/>
    <w:locked/>
    <w:rsid w:val="008015CA"/>
    <w:rPr>
      <w:lang w:eastAsia="en-US"/>
    </w:rPr>
  </w:style>
  <w:style w:type="character" w:customStyle="1" w:styleId="berschrift3">
    <w:name w:val="Überschrift 3"/>
    <w:rsid w:val="00182152"/>
    <w:rPr>
      <w:rFonts w:ascii="Arial" w:hAnsi="Arial"/>
      <w:sz w:val="28"/>
      <w:lang w:val="en-GB" w:eastAsia="en-US" w:bidi="ar-SA"/>
    </w:rPr>
  </w:style>
  <w:style w:type="paragraph" w:customStyle="1" w:styleId="b11">
    <w:name w:val="b1"/>
    <w:basedOn w:val="Normal"/>
    <w:rsid w:val="0018215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0EA35-FD93-4738-B5F7-1DC29E17C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E83DE-3E3E-4D40-B824-0888468C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498E6-0BDF-4399-ADF8-4F88D6D15E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FECB28-98BC-482D-BCBF-E56A0F1D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15</Pages>
  <Words>4220</Words>
  <Characters>24056</Characters>
  <Application>Microsoft Office Word</Application>
  <DocSecurity>0</DocSecurity>
  <Lines>200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6</cp:revision>
  <cp:lastPrinted>1900-01-01T06:00:00Z</cp:lastPrinted>
  <dcterms:created xsi:type="dcterms:W3CDTF">2023-11-14T20:55:00Z</dcterms:created>
  <dcterms:modified xsi:type="dcterms:W3CDTF">2023-11-14T21:10:00Z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2023-03-02T12:39:12Z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9f4240da-daba-4115-8bdf-5d6b15fc7ef2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