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6BBE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C6-23068</w:t>
        </w:r>
      </w:fldSimple>
      <w:r w:rsidR="00D900A6">
        <w:rPr>
          <w:b/>
          <w:i/>
          <w:noProof/>
          <w:sz w:val="28"/>
        </w:rPr>
        <w:t>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75E2A" w:rsidR="001E41F3" w:rsidRPr="00410371" w:rsidRDefault="00D900A6"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D578CD" w:rsidR="00F25D98" w:rsidRDefault="005F76A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D6E31" w:rsidR="00F25D98" w:rsidRDefault="005F76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6AF62C" w:rsidR="00F25D98" w:rsidRDefault="005F76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F26F38" w:rsidR="00F25D98" w:rsidRDefault="005F76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Correction required for TC 27.22.14.2 (</w:t>
            </w:r>
            <w:proofErr w:type="spellStart"/>
            <w:r w:rsidR="002640DD">
              <w:t>Seq</w:t>
            </w:r>
            <w:proofErr w:type="spellEnd"/>
            <w:r w:rsidR="002640DD">
              <w:t xml:space="preserve"> 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588C26" w:rsidR="001E41F3" w:rsidRDefault="00000000">
            <w:pPr>
              <w:pStyle w:val="CRCoverPage"/>
              <w:spacing w:after="0"/>
              <w:ind w:left="100"/>
              <w:rPr>
                <w:noProof/>
              </w:rPr>
            </w:pPr>
            <w:fldSimple w:instr=" DOCPROPERTY  SourceIfWg  \* MERGEFORMAT ">
              <w:r w:rsidR="00E13F3D">
                <w:rPr>
                  <w:noProof/>
                </w:rPr>
                <w:t>Apple AB Denmark</w:t>
              </w:r>
            </w:fldSimple>
            <w:r w:rsidR="00FB4628">
              <w:rPr>
                <w:noProof/>
              </w:rPr>
              <w:t>, China telecom, Datang Linktester Technology Co.,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39EA2" w:rsidR="001E41F3" w:rsidRDefault="00252DB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46C89" w:rsidR="001E41F3" w:rsidRDefault="00000000">
            <w:pPr>
              <w:pStyle w:val="CRCoverPage"/>
              <w:spacing w:after="0"/>
              <w:ind w:left="100"/>
              <w:rPr>
                <w:noProof/>
              </w:rPr>
            </w:pPr>
            <w:fldSimple w:instr=" DOCPROPERTY  RelatedWis  \* MERGEFORMAT ">
              <w:r w:rsidR="00D1465F">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E4EC5" w:rsidR="001E41F3" w:rsidRDefault="00000000">
            <w:pPr>
              <w:pStyle w:val="CRCoverPage"/>
              <w:spacing w:after="0"/>
              <w:ind w:left="100"/>
              <w:rPr>
                <w:noProof/>
              </w:rPr>
            </w:pPr>
            <w:fldSimple w:instr=" DOCPROPERTY  ResDate  \* MERGEFORMAT ">
              <w:r w:rsidR="00D24991">
                <w:rPr>
                  <w:noProof/>
                </w:rPr>
                <w:t>2023-11-</w:t>
              </w:r>
              <w:r w:rsidR="00E67961">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41DBE" w14:textId="77F83FC1" w:rsidR="001E41F3" w:rsidRPr="00D455B1" w:rsidRDefault="005F76A6">
            <w:pPr>
              <w:pStyle w:val="CRCoverPage"/>
              <w:spacing w:after="0"/>
              <w:ind w:left="100"/>
            </w:pPr>
            <w:r w:rsidRPr="00D455B1">
              <w:rPr>
                <w:noProof/>
              </w:rPr>
              <w:t xml:space="preserve">Implementation of TC does not take into account </w:t>
            </w:r>
            <w:r w:rsidR="00765E53" w:rsidRPr="00D455B1">
              <w:rPr>
                <w:noProof/>
              </w:rPr>
              <w:t>"</w:t>
            </w:r>
            <w:r w:rsidR="00F04351" w:rsidRPr="00F04351">
              <w:t>A.1/171 -</w:t>
            </w:r>
            <w:r w:rsidR="00F04351">
              <w:rPr>
                <w:sz w:val="18"/>
              </w:rPr>
              <w:t xml:space="preserve"> </w:t>
            </w:r>
            <w:r w:rsidRPr="00D455B1">
              <w:t xml:space="preserve">Terminal that supports sending location status and access technology that is already </w:t>
            </w:r>
            <w:proofErr w:type="gramStart"/>
            <w:r w:rsidRPr="00D455B1">
              <w:t>available</w:t>
            </w:r>
            <w:r w:rsidR="00765E53" w:rsidRPr="00D455B1">
              <w:t>"</w:t>
            </w:r>
            <w:proofErr w:type="gramEnd"/>
          </w:p>
          <w:p w14:paraId="322B1D1B" w14:textId="77777777" w:rsidR="00247784" w:rsidRPr="00D455B1" w:rsidRDefault="00247784" w:rsidP="00F07306">
            <w:pPr>
              <w:pStyle w:val="CRCoverPage"/>
              <w:spacing w:after="0"/>
            </w:pPr>
          </w:p>
          <w:p w14:paraId="0654A2EF" w14:textId="68DE9FAC" w:rsidR="005F76A6" w:rsidRPr="00D455B1" w:rsidRDefault="005F76A6">
            <w:pPr>
              <w:pStyle w:val="CRCoverPage"/>
              <w:spacing w:after="0"/>
              <w:ind w:left="100"/>
              <w:rPr>
                <w:rFonts w:cs="Arial"/>
                <w:lang w:eastAsia="fr-FR"/>
              </w:rPr>
            </w:pPr>
            <w:r w:rsidRPr="00D455B1">
              <w:t xml:space="preserve">i.e., When </w:t>
            </w:r>
            <w:r w:rsidRPr="00D455B1">
              <w:rPr>
                <w:rFonts w:cs="Arial"/>
                <w:lang w:eastAsia="fr-FR"/>
              </w:rPr>
              <w:t xml:space="preserve">SET UP EVENT LIST Location status occurs before a device </w:t>
            </w:r>
            <w:proofErr w:type="spellStart"/>
            <w:r w:rsidRPr="00D455B1">
              <w:rPr>
                <w:rFonts w:cs="Arial"/>
                <w:lang w:eastAsia="fr-FR"/>
              </w:rPr>
              <w:t>success</w:t>
            </w:r>
            <w:r w:rsidR="00F06F79" w:rsidRPr="00D455B1">
              <w:rPr>
                <w:rFonts w:cs="Arial"/>
                <w:lang w:eastAsia="fr-FR"/>
              </w:rPr>
              <w:t>fu</w:t>
            </w:r>
            <w:r w:rsidRPr="00D455B1">
              <w:rPr>
                <w:rFonts w:cs="Arial"/>
                <w:lang w:eastAsia="fr-FR"/>
              </w:rPr>
              <w:t>ly</w:t>
            </w:r>
            <w:proofErr w:type="spellEnd"/>
            <w:r w:rsidRPr="00D455B1">
              <w:rPr>
                <w:rFonts w:cs="Arial"/>
                <w:lang w:eastAsia="fr-FR"/>
              </w:rPr>
              <w:t xml:space="preserve"> registers, device may send its current ‘no service state’ in ENVELOPE: EVENT DOWNLOAD - Location Status before a device registers. This will interfere with the expectation of the test case</w:t>
            </w:r>
            <w:r w:rsidR="00F23021" w:rsidRPr="00D455B1">
              <w:rPr>
                <w:rFonts w:cs="Arial"/>
                <w:lang w:eastAsia="fr-FR"/>
              </w:rPr>
              <w:t xml:space="preserve"> at Step 8</w:t>
            </w:r>
            <w:r w:rsidRPr="00D455B1">
              <w:rPr>
                <w:rFonts w:cs="Arial"/>
                <w:lang w:eastAsia="fr-FR"/>
              </w:rPr>
              <w:t>.</w:t>
            </w:r>
          </w:p>
          <w:p w14:paraId="7FFED16B" w14:textId="77777777" w:rsidR="005F76A6" w:rsidRPr="00D455B1" w:rsidRDefault="005F76A6">
            <w:pPr>
              <w:pStyle w:val="CRCoverPage"/>
              <w:spacing w:after="0"/>
              <w:ind w:left="100"/>
              <w:rPr>
                <w:rFonts w:cs="Arial"/>
                <w:lang w:eastAsia="fr-FR"/>
              </w:rPr>
            </w:pPr>
          </w:p>
          <w:p w14:paraId="53CAE66B" w14:textId="4F646B2A" w:rsidR="00844BFE" w:rsidRPr="00D455B1" w:rsidRDefault="008336A9">
            <w:pPr>
              <w:pStyle w:val="CRCoverPage"/>
              <w:spacing w:after="0"/>
              <w:ind w:left="100"/>
              <w:rPr>
                <w:rFonts w:cs="Arial"/>
                <w:lang w:eastAsia="fr-FR"/>
              </w:rPr>
            </w:pPr>
            <w:r w:rsidRPr="00D455B1">
              <w:rPr>
                <w:rFonts w:cs="Arial"/>
                <w:lang w:eastAsia="fr-FR"/>
              </w:rPr>
              <w:t>Hence an additional ENVELOPE: EVENT DOWNLOAD - Location Status needs to be handled.</w:t>
            </w:r>
          </w:p>
          <w:p w14:paraId="12756EC4" w14:textId="77777777" w:rsidR="008336A9" w:rsidRPr="00D455B1" w:rsidRDefault="008336A9">
            <w:pPr>
              <w:pStyle w:val="CRCoverPage"/>
              <w:spacing w:after="0"/>
              <w:ind w:left="100"/>
              <w:rPr>
                <w:rFonts w:cs="Arial"/>
                <w:lang w:eastAsia="fr-FR"/>
              </w:rPr>
            </w:pPr>
          </w:p>
          <w:p w14:paraId="708AA7DE" w14:textId="3E154581" w:rsidR="00844BFE" w:rsidRDefault="00844BFE">
            <w:pPr>
              <w:pStyle w:val="CRCoverPage"/>
              <w:spacing w:after="0"/>
              <w:ind w:left="100"/>
              <w:rPr>
                <w:noProof/>
              </w:rPr>
            </w:pPr>
            <w:r w:rsidRPr="00D455B1">
              <w:rPr>
                <w:rFonts w:cs="Arial"/>
                <w:lang w:eastAsia="fr-FR"/>
              </w:rPr>
              <w:t>Additionally</w:t>
            </w:r>
            <w:r w:rsidR="0016651B">
              <w:rPr>
                <w:rFonts w:cs="Arial"/>
                <w:lang w:eastAsia="fr-FR"/>
              </w:rPr>
              <w:t xml:space="preserve"> in Clause </w:t>
            </w:r>
            <w:r w:rsidRPr="00D455B1">
              <w:rPr>
                <w:rFonts w:cs="Arial"/>
                <w:lang w:eastAsia="fr-FR"/>
              </w:rPr>
              <w:t xml:space="preserve">3.4 the </w:t>
            </w:r>
            <w:proofErr w:type="spellStart"/>
            <w:r w:rsidRPr="00D455B1">
              <w:rPr>
                <w:rFonts w:cs="Arial"/>
                <w:lang w:eastAsia="fr-FR"/>
              </w:rPr>
              <w:t>Applicabilty</w:t>
            </w:r>
            <w:proofErr w:type="spellEnd"/>
            <w:r w:rsidRPr="00D455B1">
              <w:rPr>
                <w:rFonts w:cs="Arial"/>
                <w:lang w:eastAsia="fr-FR"/>
              </w:rPr>
              <w:t xml:space="preserve"> Table </w:t>
            </w:r>
            <w:r w:rsidR="0016651B">
              <w:rPr>
                <w:rFonts w:cs="Arial"/>
                <w:lang w:eastAsia="fr-FR"/>
              </w:rPr>
              <w:t>needs to be</w:t>
            </w:r>
            <w:r w:rsidRPr="00D455B1">
              <w:rPr>
                <w:rFonts w:cs="Arial"/>
                <w:lang w:eastAsia="fr-FR"/>
              </w:rPr>
              <w:t xml:space="preserve"> corrected to have test sequence </w:t>
            </w:r>
            <w:r w:rsidR="002B0FDC" w:rsidRPr="00D455B1">
              <w:rPr>
                <w:rFonts w:cs="Arial"/>
                <w:lang w:eastAsia="fr-FR"/>
              </w:rPr>
              <w:t>2</w:t>
            </w:r>
            <w:r w:rsidRPr="00D455B1">
              <w:rPr>
                <w:rFonts w:cs="Arial"/>
                <w:lang w:eastAsia="fr-FR"/>
              </w:rPr>
              <w:t xml:space="preserve">.3 listed </w:t>
            </w:r>
            <w:r w:rsidR="00AD479E" w:rsidRPr="00D455B1">
              <w:rPr>
                <w:rFonts w:cs="Arial"/>
                <w:lang w:eastAsia="fr-FR"/>
              </w:rPr>
              <w:t>before</w:t>
            </w:r>
            <w:r w:rsidRPr="00D455B1">
              <w:rPr>
                <w:rFonts w:cs="Arial"/>
                <w:lang w:eastAsia="fr-FR"/>
              </w:rPr>
              <w:t xml:space="preserve"> </w:t>
            </w:r>
            <w:proofErr w:type="spellStart"/>
            <w:r w:rsidR="00AD479E" w:rsidRPr="00D455B1">
              <w:rPr>
                <w:rFonts w:cs="Arial"/>
                <w:lang w:eastAsia="fr-FR"/>
              </w:rPr>
              <w:t>seq</w:t>
            </w:r>
            <w:proofErr w:type="spellEnd"/>
            <w:r w:rsidR="00AD479E" w:rsidRPr="00D455B1">
              <w:rPr>
                <w:rFonts w:cs="Arial"/>
                <w:lang w:eastAsia="fr-FR"/>
              </w:rPr>
              <w:t xml:space="preserve"> </w:t>
            </w:r>
            <w:r w:rsidR="002B0FDC" w:rsidRPr="00D455B1">
              <w:rPr>
                <w:rFonts w:cs="Arial"/>
                <w:lang w:eastAsia="fr-FR"/>
              </w:rPr>
              <w:t>2</w:t>
            </w:r>
            <w:r w:rsidRPr="00D455B1">
              <w:rPr>
                <w:rFonts w:cs="Arial"/>
                <w:lang w:eastAsia="fr-FR"/>
              </w:rPr>
              <w:t>.</w:t>
            </w:r>
            <w:r w:rsidR="002B0FDC" w:rsidRPr="00D455B1">
              <w:rPr>
                <w:rFonts w:cs="Arial"/>
                <w:lang w:eastAsia="fr-FR"/>
              </w:rPr>
              <w:t>4</w:t>
            </w:r>
            <w:r w:rsidRPr="00D455B1">
              <w:rPr>
                <w:rFonts w:cs="Arial"/>
                <w:lang w:eastAsia="fr-FR"/>
              </w:rPr>
              <w:t xml:space="preserve"> for this </w:t>
            </w:r>
            <w:r w:rsidRPr="00D455B1">
              <w:t>TC 27.22.14.2</w:t>
            </w:r>
            <w:r w:rsidRPr="00D455B1">
              <w:rPr>
                <w:rFonts w:cs="Arial"/>
                <w:lang w:eastAsia="fr-F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AE3A8" w14:textId="77777777" w:rsidR="00D455B1" w:rsidRDefault="00D455B1">
            <w:pPr>
              <w:pStyle w:val="CRCoverPage"/>
              <w:spacing w:after="0"/>
              <w:ind w:left="100"/>
            </w:pPr>
            <w:proofErr w:type="spellStart"/>
            <w:r w:rsidRPr="00D455B1">
              <w:rPr>
                <w:rFonts w:cs="Arial"/>
                <w:lang w:eastAsia="fr-FR"/>
              </w:rPr>
              <w:t>Applicabilty</w:t>
            </w:r>
            <w:proofErr w:type="spellEnd"/>
            <w:r w:rsidRPr="00D455B1">
              <w:rPr>
                <w:rFonts w:cs="Arial"/>
                <w:lang w:eastAsia="fr-FR"/>
              </w:rPr>
              <w:t xml:space="preserve"> Table is corrected to have test sequence 2.3 listed before </w:t>
            </w:r>
            <w:proofErr w:type="spellStart"/>
            <w:r w:rsidRPr="00D455B1">
              <w:rPr>
                <w:rFonts w:cs="Arial"/>
                <w:lang w:eastAsia="fr-FR"/>
              </w:rPr>
              <w:t>seq</w:t>
            </w:r>
            <w:proofErr w:type="spellEnd"/>
            <w:r w:rsidRPr="00D455B1">
              <w:rPr>
                <w:rFonts w:cs="Arial"/>
                <w:lang w:eastAsia="fr-FR"/>
              </w:rPr>
              <w:t xml:space="preserve"> 2.4 for this </w:t>
            </w:r>
            <w:r w:rsidRPr="00D455B1">
              <w:t>TC 27.22.14.2</w:t>
            </w:r>
          </w:p>
          <w:p w14:paraId="5AB817AC" w14:textId="77777777" w:rsidR="008B3C53" w:rsidRPr="00D455B1" w:rsidRDefault="008B3C53">
            <w:pPr>
              <w:pStyle w:val="CRCoverPage"/>
              <w:spacing w:after="0"/>
              <w:ind w:left="100"/>
            </w:pPr>
          </w:p>
          <w:p w14:paraId="4FD773D9" w14:textId="77777777" w:rsidR="001E41F3" w:rsidRDefault="00D455B1">
            <w:pPr>
              <w:pStyle w:val="CRCoverPage"/>
              <w:spacing w:after="0"/>
              <w:ind w:left="100"/>
              <w:rPr>
                <w:rFonts w:cs="Arial"/>
                <w:lang w:eastAsia="fr-FR"/>
              </w:rPr>
            </w:pPr>
            <w:r w:rsidRPr="00D455B1">
              <w:rPr>
                <w:noProof/>
              </w:rPr>
              <w:t xml:space="preserve">Added Step 6b to handle </w:t>
            </w:r>
            <w:r w:rsidRPr="00D455B1">
              <w:rPr>
                <w:rFonts w:cs="Arial"/>
                <w:lang w:eastAsia="fr-FR"/>
              </w:rPr>
              <w:t>ENVELOPE: EVENT DOWNLOAD - Location Status (no service)</w:t>
            </w:r>
          </w:p>
          <w:p w14:paraId="62605C0D" w14:textId="77777777" w:rsidR="008B3C53" w:rsidRDefault="008B3C53">
            <w:pPr>
              <w:pStyle w:val="CRCoverPage"/>
              <w:spacing w:after="0"/>
              <w:ind w:left="100"/>
              <w:rPr>
                <w:rFonts w:cs="Arial"/>
                <w:lang w:eastAsia="fr-FR"/>
              </w:rPr>
            </w:pPr>
          </w:p>
          <w:p w14:paraId="31C656EC" w14:textId="038ADCBA" w:rsidR="008B3C53" w:rsidRDefault="008B3C53">
            <w:pPr>
              <w:pStyle w:val="CRCoverPage"/>
              <w:spacing w:after="0"/>
              <w:ind w:left="100"/>
              <w:rPr>
                <w:noProof/>
              </w:rPr>
            </w:pPr>
            <w:r>
              <w:rPr>
                <w:rFonts w:cs="Arial"/>
                <w:lang w:eastAsia="fr-FR"/>
              </w:rPr>
              <w:t>Other minor typo corrections</w:t>
            </w:r>
            <w:r w:rsidR="00337F93">
              <w:rPr>
                <w:rFonts w:cs="Arial"/>
                <w:lang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7FFDD" w:rsidR="001E41F3" w:rsidRDefault="005F76A6">
            <w:pPr>
              <w:pStyle w:val="CRCoverPage"/>
              <w:spacing w:after="0"/>
              <w:ind w:left="100"/>
              <w:rPr>
                <w:noProof/>
              </w:rPr>
            </w:pPr>
            <w:r>
              <w:rPr>
                <w:noProof/>
              </w:rPr>
              <w:t xml:space="preserve">Devices that support </w:t>
            </w:r>
            <w:r w:rsidRPr="003C5719">
              <w:t>sending location status and access technology that is already available</w:t>
            </w:r>
            <w:r>
              <w:t xml:space="preserve"> will unfairly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A4ABD" w:rsidR="001E41F3" w:rsidRDefault="00351D9E">
            <w:pPr>
              <w:pStyle w:val="CRCoverPage"/>
              <w:spacing w:after="0"/>
              <w:ind w:left="100"/>
              <w:rPr>
                <w:noProof/>
              </w:rPr>
            </w:pPr>
            <w:r>
              <w:t xml:space="preserve">3.4, </w:t>
            </w:r>
            <w:r w:rsidR="00B32CCB" w:rsidRPr="003C5719">
              <w:t>27.22.14.2</w:t>
            </w:r>
            <w:r>
              <w:t xml:space="preserve"> (</w:t>
            </w:r>
            <w:proofErr w:type="spellStart"/>
            <w:r>
              <w:t>seq</w:t>
            </w:r>
            <w:proofErr w:type="spellEnd"/>
            <w:r>
              <w:t xml:space="preserve"> 2.3, </w:t>
            </w:r>
            <w:proofErr w:type="spellStart"/>
            <w:r>
              <w:t>seq</w:t>
            </w:r>
            <w:proofErr w:type="spellEnd"/>
            <w:r>
              <w:t xml:space="preserve"> 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F485B" w:rsidR="001E41F3" w:rsidRDefault="005F76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8D5CD" w:rsidR="001E41F3" w:rsidRDefault="005F76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15D5C" w:rsidR="001E41F3" w:rsidRDefault="005F76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A2AAA" w:rsidR="001E41F3" w:rsidRDefault="00410A67">
            <w:pPr>
              <w:pStyle w:val="CRCoverPage"/>
              <w:spacing w:after="0"/>
              <w:ind w:left="100"/>
              <w:rPr>
                <w:noProof/>
              </w:rPr>
            </w:pPr>
            <w:r>
              <w:rPr>
                <w:noProof/>
              </w:rPr>
              <w:t>a</w:t>
            </w:r>
            <w:r w:rsidR="00517DB3">
              <w:rPr>
                <w:noProof/>
              </w:rPr>
              <w:t>lso merging C6-230643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7DE2E1" w:rsidR="008863B9" w:rsidRDefault="00D900A6">
            <w:pPr>
              <w:pStyle w:val="CRCoverPage"/>
              <w:spacing w:after="0"/>
              <w:ind w:left="100"/>
              <w:rPr>
                <w:noProof/>
              </w:rPr>
            </w:pPr>
            <w:r>
              <w:rPr>
                <w:noProof/>
              </w:rPr>
              <w:t>was C6-230638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65CAA" w14:textId="77777777" w:rsidR="00A553A0" w:rsidRDefault="00A553A0" w:rsidP="00A553A0">
      <w:pPr>
        <w:ind w:left="3124" w:firstLine="284"/>
        <w:rPr>
          <w:noProof/>
          <w:highlight w:val="yellow"/>
        </w:rPr>
      </w:pPr>
    </w:p>
    <w:p w14:paraId="461E64A3" w14:textId="77777777" w:rsidR="00A553A0" w:rsidRDefault="00A553A0" w:rsidP="00A553A0">
      <w:pPr>
        <w:ind w:left="3124" w:firstLine="284"/>
        <w:rPr>
          <w:noProof/>
          <w:highlight w:val="yellow"/>
        </w:rPr>
      </w:pPr>
    </w:p>
    <w:p w14:paraId="1C104006" w14:textId="77777777" w:rsidR="00A553A0" w:rsidRDefault="00A553A0" w:rsidP="00A553A0">
      <w:pPr>
        <w:ind w:left="3124" w:firstLine="284"/>
        <w:rPr>
          <w:noProof/>
          <w:highlight w:val="yellow"/>
        </w:rPr>
      </w:pPr>
    </w:p>
    <w:p w14:paraId="4C5C0D58" w14:textId="1707A9F8" w:rsidR="00A553A0" w:rsidRDefault="00A553A0" w:rsidP="00A553A0">
      <w:pPr>
        <w:ind w:left="3124" w:firstLine="284"/>
        <w:rPr>
          <w:noProof/>
        </w:rPr>
      </w:pPr>
      <w:r w:rsidRPr="00097BAC">
        <w:rPr>
          <w:noProof/>
          <w:highlight w:val="yellow"/>
        </w:rPr>
        <w:t>#####First change#####</w:t>
      </w:r>
    </w:p>
    <w:p w14:paraId="131AB5C1" w14:textId="77777777" w:rsidR="00A553A0" w:rsidRPr="0041528A" w:rsidRDefault="00A553A0" w:rsidP="00A553A0">
      <w:pPr>
        <w:pStyle w:val="Heading2"/>
      </w:pPr>
      <w:bookmarkStart w:id="1" w:name="_Toc138685303"/>
      <w:r w:rsidRPr="0041528A">
        <w:t>3.4</w:t>
      </w:r>
      <w:r w:rsidRPr="0041528A">
        <w:tab/>
        <w:t>Applicability table</w:t>
      </w:r>
      <w:bookmarkEnd w:id="1"/>
    </w:p>
    <w:p w14:paraId="02BB701A" w14:textId="77777777" w:rsidR="00A553A0" w:rsidRPr="0041528A" w:rsidRDefault="00A553A0" w:rsidP="00A553A0">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6AA01FB" w14:textId="5498489F" w:rsidR="00A553A0" w:rsidRPr="00844BFE" w:rsidRDefault="00A553A0" w:rsidP="00A553A0">
      <w:pPr>
        <w:ind w:left="3124" w:firstLine="284"/>
        <w:rPr>
          <w:b/>
          <w:bCs/>
          <w:noProof/>
        </w:rPr>
      </w:pPr>
      <w:r w:rsidRPr="00844BFE">
        <w:rPr>
          <w:b/>
          <w:bCs/>
          <w:noProof/>
        </w:rPr>
        <w:t>….</w:t>
      </w:r>
    </w:p>
    <w:p w14:paraId="79E0267C" w14:textId="77777777" w:rsidR="00A553A0" w:rsidRDefault="00A553A0" w:rsidP="00A553A0">
      <w:pPr>
        <w:ind w:left="3124" w:firstLine="284"/>
        <w:rPr>
          <w:noProof/>
        </w:rPr>
      </w:pPr>
    </w:p>
    <w:p w14:paraId="66D876DC" w14:textId="77777777" w:rsidR="00844BFE" w:rsidRDefault="00844BFE" w:rsidP="00A553A0">
      <w:pPr>
        <w:ind w:left="3124" w:firstLine="284"/>
        <w:rPr>
          <w:noProof/>
        </w:rPr>
      </w:pPr>
    </w:p>
    <w:p w14:paraId="5601C000" w14:textId="77777777" w:rsidR="00844BFE" w:rsidRDefault="00844BFE" w:rsidP="00844BFE">
      <w:pPr>
        <w:rPr>
          <w:noProof/>
        </w:rPr>
      </w:pPr>
    </w:p>
    <w:tbl>
      <w:tblPr>
        <w:tblStyle w:val="ListTable4-Accent3"/>
        <w:tblpPr w:leftFromText="180" w:rightFromText="180" w:vertAnchor="text" w:tblpXSpec="center" w:tblpY="-1416"/>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844BFE" w14:paraId="1656BA88" w14:textId="77777777" w:rsidTr="00D22A8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58D5A2D1" w14:textId="77777777" w:rsidR="00844BFE" w:rsidRDefault="00844BFE" w:rsidP="00D22A8D">
            <w:pPr>
              <w:jc w:val="center"/>
              <w:rPr>
                <w:rFonts w:ascii="Arial" w:hAnsi="Arial" w:cs="Arial"/>
                <w:sz w:val="18"/>
                <w:szCs w:val="18"/>
                <w:lang w:val="en-US"/>
              </w:rPr>
            </w:pPr>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16D40551" w14:textId="77777777" w:rsidR="00844BFE" w:rsidRDefault="00844BFE"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5EDCC2A6" w14:textId="77777777" w:rsidR="00844BFE" w:rsidRDefault="00844BFE"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56244C6B" w14:textId="77777777" w:rsidR="00844BFE" w:rsidRDefault="00844BFE"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49949736" w14:textId="77777777" w:rsidR="00844BFE" w:rsidRDefault="00844BFE"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6479D37F" w14:textId="77777777" w:rsidR="00844BFE" w:rsidRDefault="00844BFE"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30B3AA05" w14:textId="77777777" w:rsidR="00844BFE" w:rsidRDefault="00844BFE"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778E5775" w14:textId="77777777" w:rsidR="00844BFE" w:rsidRDefault="00844BFE"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2ABE14F2" w14:textId="77777777" w:rsidR="00844BFE" w:rsidRDefault="00844BFE"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593661E7" w14:textId="77777777" w:rsidR="00844BFE" w:rsidRDefault="00844BFE"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844BFE" w14:paraId="27A9EED2" w14:textId="77777777" w:rsidTr="00D22A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83E9E31" w14:textId="77777777" w:rsidR="00844BFE" w:rsidRDefault="00844BFE" w:rsidP="00D22A8D">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5478CC7" w14:textId="77777777" w:rsidR="00844BFE" w:rsidRDefault="00844BFE" w:rsidP="00D22A8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4F07301" w14:textId="77777777" w:rsidR="00844BFE" w:rsidRDefault="00844BFE" w:rsidP="00D22A8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778B67E"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CFDE468"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3301B15"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78BE265"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C7940DD"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2BA4802"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F6959E2"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844BFE" w14:paraId="6AD953A3" w14:textId="77777777" w:rsidTr="00D22A8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D3BBF36" w14:textId="77777777" w:rsidR="00844BFE" w:rsidRDefault="00844BFE" w:rsidP="00D22A8D">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8235B0D" w14:textId="77777777" w:rsidR="00844BFE" w:rsidRDefault="00844BFE" w:rsidP="00D22A8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3F68D2CC" w14:textId="77777777" w:rsidR="00844BFE" w:rsidRDefault="00844BFE" w:rsidP="00D22A8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336BA41E" w14:textId="77777777" w:rsidR="00844BFE" w:rsidRDefault="00844BFE" w:rsidP="00D22A8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4383DBBB" w14:textId="77777777" w:rsidR="00844BFE" w:rsidRDefault="00844BFE" w:rsidP="00D22A8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34915DB1" w14:textId="77777777" w:rsidR="00844BFE" w:rsidRDefault="00844BFE" w:rsidP="00D22A8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7C41116" w14:textId="77777777" w:rsidR="00844BFE" w:rsidRDefault="00844BFE" w:rsidP="00D22A8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47D06543" w14:textId="77777777" w:rsidR="00844BFE" w:rsidRDefault="00844BFE" w:rsidP="00D22A8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20C9A73D" w14:textId="77777777" w:rsidR="00844BFE" w:rsidRDefault="00844BFE" w:rsidP="00D22A8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73219836" w14:textId="77777777" w:rsidR="00844BFE" w:rsidRDefault="00844BFE" w:rsidP="00D22A8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844BFE" w14:paraId="47EB6984" w14:textId="77777777" w:rsidTr="00D22A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E6A965E" w14:textId="77777777" w:rsidR="00844BFE" w:rsidRDefault="00844BFE" w:rsidP="00D22A8D">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A175B41" w14:textId="77777777" w:rsidR="00844BFE" w:rsidRDefault="00844BFE" w:rsidP="00D22A8D">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D14B4E9" w14:textId="77777777" w:rsidR="00844BFE" w:rsidRDefault="00844BFE" w:rsidP="00D22A8D">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E6D48DB"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190B6EC"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7C672E0"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331A782"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2F3FF8C"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59F3EC0"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3741FE" w14:textId="77777777" w:rsidR="00844BFE" w:rsidRDefault="00844BFE"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bl>
    <w:p w14:paraId="6CF93310" w14:textId="77777777" w:rsidR="00844BFE" w:rsidRDefault="00844BFE" w:rsidP="00A553A0">
      <w:pPr>
        <w:ind w:left="3124" w:firstLine="284"/>
        <w:rPr>
          <w:noProof/>
        </w:rPr>
      </w:pPr>
    </w:p>
    <w:p w14:paraId="6B617D07" w14:textId="77777777" w:rsidR="00A553A0" w:rsidRDefault="00A553A0" w:rsidP="00097BAC">
      <w:pPr>
        <w:ind w:left="3124" w:firstLine="284"/>
        <w:rPr>
          <w:noProof/>
        </w:rPr>
      </w:pPr>
    </w:p>
    <w:p w14:paraId="0BC12D1C" w14:textId="77777777" w:rsidR="00A553A0" w:rsidRDefault="00A553A0" w:rsidP="00097BAC">
      <w:pPr>
        <w:ind w:left="3124" w:firstLine="284"/>
        <w:rPr>
          <w:noProof/>
        </w:rPr>
      </w:pPr>
    </w:p>
    <w:tbl>
      <w:tblPr>
        <w:tblStyle w:val="ListTable4-Accent3"/>
        <w:tblpPr w:leftFromText="180" w:rightFromText="180" w:vertAnchor="text" w:tblpXSpec="center" w:tblpY="-736"/>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A553A0" w:rsidRPr="004062C7" w14:paraId="51F9A745" w14:textId="77777777" w:rsidTr="00D22A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5120BF67" w14:textId="77777777" w:rsidR="00A553A0" w:rsidRPr="002143A2" w:rsidRDefault="00A553A0" w:rsidP="00D22A8D">
            <w:pPr>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705BB4B9" w14:textId="77777777" w:rsidR="00A553A0" w:rsidRPr="004062C7" w:rsidRDefault="00A553A0" w:rsidP="00D22A8D">
            <w:pP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0931030A" w14:textId="77777777" w:rsidR="00A553A0" w:rsidRPr="004062C7" w:rsidRDefault="00A553A0" w:rsidP="00D22A8D">
            <w:pPr>
              <w:spacing w:after="0"/>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DL NAS TRANSPORT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384E446A" w14:textId="77777777" w:rsidR="00A553A0" w:rsidRPr="004062C7" w:rsidRDefault="00A553A0"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DA36FAD" w14:textId="77777777" w:rsidR="00A553A0" w:rsidRPr="004062C7" w:rsidRDefault="00A553A0"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FFF92A" w14:textId="77777777" w:rsidR="00A553A0" w:rsidRPr="004062C7" w:rsidRDefault="00A553A0" w:rsidP="00D22A8D">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406BEBE" w14:textId="77777777" w:rsidR="00A553A0" w:rsidRDefault="00A553A0" w:rsidP="00D22A8D">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1D02384" w14:textId="77777777" w:rsidR="00A553A0" w:rsidRPr="004062C7" w:rsidRDefault="00A553A0" w:rsidP="00D22A8D">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8EF4409" w14:textId="77777777" w:rsidR="00A553A0" w:rsidRPr="004062C7" w:rsidRDefault="00A553A0" w:rsidP="00D22A8D">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E11F93F" w14:textId="77777777" w:rsidR="00A553A0" w:rsidRPr="004062C7" w:rsidRDefault="00A553A0"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938F9F" w14:textId="77777777" w:rsidR="00A553A0" w:rsidRPr="004062C7" w:rsidRDefault="00A553A0" w:rsidP="00D22A8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A553A0" w:rsidRPr="004062C7" w14:paraId="0E284BDF" w14:textId="77777777" w:rsidTr="00D22A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7192DA1B" w14:textId="77777777" w:rsidR="00A553A0" w:rsidRPr="002143A2" w:rsidRDefault="00A553A0" w:rsidP="00D22A8D">
            <w:pPr>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29C6280F" w14:textId="77777777" w:rsidR="00A553A0" w:rsidRPr="004062C7" w:rsidRDefault="00A553A0" w:rsidP="00D22A8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shd w:val="clear" w:color="auto" w:fill="auto"/>
            <w:vAlign w:val="center"/>
          </w:tcPr>
          <w:p w14:paraId="31FB90A8" w14:textId="77777777" w:rsidR="00A553A0" w:rsidRPr="004062C7" w:rsidRDefault="00A553A0" w:rsidP="00D22A8D">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1AE94245"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19FFE41"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E9A507"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B6CFE33"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0F60A4C0"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99D1266"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D792D1"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A553A0" w:rsidRPr="004062C7" w14:paraId="51AFC93E" w14:textId="77777777" w:rsidTr="00D22A8D">
        <w:trPr>
          <w:ins w:id="2" w:author="Stanley M" w:date="2023-11-14T14:01:00Z"/>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6A4579C3" w14:textId="789ADCE0" w:rsidR="00A553A0" w:rsidRPr="002143A2" w:rsidRDefault="00A553A0" w:rsidP="00A553A0">
            <w:pPr>
              <w:rPr>
                <w:ins w:id="3" w:author="Stanley M" w:date="2023-11-14T14:01:00Z"/>
                <w:rFonts w:ascii="Arial" w:hAnsi="Arial" w:cs="Arial"/>
                <w:color w:val="000000"/>
                <w:sz w:val="12"/>
                <w:szCs w:val="12"/>
                <w:lang w:val="en-US"/>
              </w:rPr>
            </w:pPr>
            <w:ins w:id="4" w:author="Stanley M" w:date="2023-11-14T14:01:00Z">
              <w:r w:rsidRPr="002143A2">
                <w:rPr>
                  <w:rFonts w:ascii="Arial" w:hAnsi="Arial" w:cs="Arial"/>
                  <w:color w:val="000000"/>
                  <w:sz w:val="12"/>
                  <w:szCs w:val="12"/>
                  <w:lang w:val="en-US"/>
                </w:rPr>
                <w:t>27.22.14.2</w:t>
              </w:r>
            </w:ins>
          </w:p>
        </w:tc>
        <w:tc>
          <w:tcPr>
            <w:tcW w:w="775" w:type="dxa"/>
            <w:shd w:val="clear" w:color="auto" w:fill="auto"/>
            <w:vAlign w:val="center"/>
          </w:tcPr>
          <w:p w14:paraId="065D1FBC" w14:textId="681882E5" w:rsidR="00A553A0" w:rsidRPr="004062C7" w:rsidRDefault="00A553A0" w:rsidP="00A553A0">
            <w:pPr>
              <w:cnfStyle w:val="000000000000" w:firstRow="0" w:lastRow="0" w:firstColumn="0" w:lastColumn="0" w:oddVBand="0" w:evenVBand="0" w:oddHBand="0" w:evenHBand="0" w:firstRowFirstColumn="0" w:firstRowLastColumn="0" w:lastRowFirstColumn="0" w:lastRowLastColumn="0"/>
              <w:rPr>
                <w:ins w:id="5" w:author="Stanley M" w:date="2023-11-14T14:01:00Z"/>
                <w:rFonts w:ascii="Arial" w:hAnsi="Arial" w:cs="Arial"/>
                <w:color w:val="000000"/>
                <w:sz w:val="14"/>
                <w:szCs w:val="14"/>
                <w:lang w:val="en-US"/>
              </w:rPr>
            </w:pPr>
            <w:ins w:id="6" w:author="Stanley M" w:date="2023-11-14T14:01:00Z">
              <w:r w:rsidRPr="004062C7">
                <w:rPr>
                  <w:rFonts w:ascii="Arial" w:hAnsi="Arial" w:cs="Arial"/>
                  <w:color w:val="000000"/>
                  <w:sz w:val="14"/>
                  <w:szCs w:val="14"/>
                  <w:lang w:val="en-US"/>
                </w:rPr>
                <w:t>2.3</w:t>
              </w:r>
            </w:ins>
          </w:p>
        </w:tc>
        <w:tc>
          <w:tcPr>
            <w:tcW w:w="2687" w:type="dxa"/>
            <w:shd w:val="clear" w:color="auto" w:fill="auto"/>
            <w:vAlign w:val="center"/>
          </w:tcPr>
          <w:p w14:paraId="3D97265F" w14:textId="0F627F42" w:rsidR="00A553A0" w:rsidRPr="004062C7" w:rsidRDefault="00A553A0" w:rsidP="00A553A0">
            <w:pPr>
              <w:spacing w:after="0"/>
              <w:cnfStyle w:val="000000000000" w:firstRow="0" w:lastRow="0" w:firstColumn="0" w:lastColumn="0" w:oddVBand="0" w:evenVBand="0" w:oddHBand="0" w:evenHBand="0" w:firstRowFirstColumn="0" w:firstRowLastColumn="0" w:lastRowFirstColumn="0" w:lastRowLastColumn="0"/>
              <w:rPr>
                <w:ins w:id="7" w:author="Stanley M" w:date="2023-11-14T14:01:00Z"/>
                <w:rFonts w:ascii="Arial" w:hAnsi="Arial" w:cs="Arial"/>
                <w:color w:val="000000"/>
                <w:sz w:val="14"/>
                <w:szCs w:val="14"/>
                <w:lang w:val="en-US"/>
              </w:rPr>
            </w:pPr>
            <w:ins w:id="8" w:author="Stanley M" w:date="2023-11-14T14:01:00Z">
              <w:r w:rsidRPr="004062C7">
                <w:rPr>
                  <w:rFonts w:ascii="Arial" w:hAnsi="Arial" w:cs="Arial"/>
                  <w:color w:val="000000"/>
                  <w:sz w:val="14"/>
                  <w:szCs w:val="14"/>
                  <w:lang w:val="en-US"/>
                </w:rPr>
                <w:t xml:space="preserve">Steering of Roaming via DL NAS TRANSPORT message with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ins>
          </w:p>
        </w:tc>
        <w:tc>
          <w:tcPr>
            <w:tcW w:w="673" w:type="dxa"/>
            <w:shd w:val="clear" w:color="auto" w:fill="auto"/>
            <w:vAlign w:val="center"/>
          </w:tcPr>
          <w:p w14:paraId="6AA7D164" w14:textId="50B8C850" w:rsidR="00A553A0" w:rsidRPr="004062C7" w:rsidRDefault="00A553A0" w:rsidP="00A553A0">
            <w:pPr>
              <w:jc w:val="center"/>
              <w:cnfStyle w:val="000000000000" w:firstRow="0" w:lastRow="0" w:firstColumn="0" w:lastColumn="0" w:oddVBand="0" w:evenVBand="0" w:oddHBand="0" w:evenHBand="0" w:firstRowFirstColumn="0" w:firstRowLastColumn="0" w:lastRowFirstColumn="0" w:lastRowLastColumn="0"/>
              <w:rPr>
                <w:ins w:id="9" w:author="Stanley M" w:date="2023-11-14T14:01:00Z"/>
                <w:rFonts w:ascii="Arial" w:hAnsi="Arial" w:cs="Arial"/>
                <w:color w:val="000000"/>
                <w:sz w:val="14"/>
                <w:szCs w:val="14"/>
                <w:lang w:val="en-US"/>
              </w:rPr>
            </w:pPr>
            <w:ins w:id="10" w:author="Stanley M" w:date="2023-11-14T14:01:00Z">
              <w:r w:rsidRPr="004062C7">
                <w:rPr>
                  <w:rFonts w:ascii="Arial" w:hAnsi="Arial" w:cs="Arial"/>
                  <w:color w:val="000000"/>
                  <w:sz w:val="14"/>
                  <w:szCs w:val="14"/>
                  <w:lang w:val="en-US"/>
                </w:rPr>
                <w:t>Rel-15</w:t>
              </w:r>
            </w:ins>
          </w:p>
        </w:tc>
        <w:tc>
          <w:tcPr>
            <w:tcW w:w="708" w:type="dxa"/>
            <w:shd w:val="clear" w:color="auto" w:fill="auto"/>
            <w:vAlign w:val="center"/>
          </w:tcPr>
          <w:p w14:paraId="4318E316" w14:textId="77777777" w:rsidR="00A553A0" w:rsidRPr="004062C7" w:rsidRDefault="00A553A0" w:rsidP="00A553A0">
            <w:pPr>
              <w:jc w:val="center"/>
              <w:cnfStyle w:val="000000000000" w:firstRow="0" w:lastRow="0" w:firstColumn="0" w:lastColumn="0" w:oddVBand="0" w:evenVBand="0" w:oddHBand="0" w:evenHBand="0" w:firstRowFirstColumn="0" w:firstRowLastColumn="0" w:lastRowFirstColumn="0" w:lastRowLastColumn="0"/>
              <w:rPr>
                <w:ins w:id="11" w:author="Stanley M" w:date="2023-11-14T14:01:00Z"/>
                <w:rFonts w:ascii="Arial" w:hAnsi="Arial" w:cs="Arial"/>
                <w:color w:val="000000"/>
                <w:sz w:val="14"/>
                <w:szCs w:val="14"/>
                <w:lang w:val="en-US"/>
              </w:rPr>
            </w:pPr>
          </w:p>
        </w:tc>
        <w:tc>
          <w:tcPr>
            <w:tcW w:w="890" w:type="dxa"/>
            <w:shd w:val="clear" w:color="auto" w:fill="auto"/>
            <w:vAlign w:val="center"/>
          </w:tcPr>
          <w:p w14:paraId="2CCCA334" w14:textId="5BE98DE3" w:rsidR="00A553A0" w:rsidRPr="004062C7" w:rsidRDefault="00A553A0" w:rsidP="00A553A0">
            <w:pPr>
              <w:spacing w:after="0"/>
              <w:jc w:val="center"/>
              <w:cnfStyle w:val="000000000000" w:firstRow="0" w:lastRow="0" w:firstColumn="0" w:lastColumn="0" w:oddVBand="0" w:evenVBand="0" w:oddHBand="0" w:evenHBand="0" w:firstRowFirstColumn="0" w:firstRowLastColumn="0" w:lastRowFirstColumn="0" w:lastRowLastColumn="0"/>
              <w:rPr>
                <w:ins w:id="12" w:author="Stanley M" w:date="2023-11-14T14:01:00Z"/>
                <w:rFonts w:ascii="Arial" w:hAnsi="Arial" w:cs="Arial"/>
                <w:color w:val="000000"/>
                <w:sz w:val="14"/>
                <w:szCs w:val="14"/>
                <w:lang w:val="en-US"/>
              </w:rPr>
            </w:pPr>
            <w:ins w:id="13" w:author="Stanley M" w:date="2023-11-14T14:01:00Z">
              <w:r w:rsidRPr="004062C7">
                <w:rPr>
                  <w:rFonts w:ascii="Arial" w:hAnsi="Arial" w:cs="Arial"/>
                  <w:color w:val="000000"/>
                  <w:sz w:val="14"/>
                  <w:szCs w:val="14"/>
                  <w:lang w:val="en-US"/>
                </w:rPr>
                <w:t>C231</w:t>
              </w:r>
            </w:ins>
          </w:p>
        </w:tc>
        <w:tc>
          <w:tcPr>
            <w:tcW w:w="1070" w:type="dxa"/>
            <w:shd w:val="clear" w:color="auto" w:fill="auto"/>
            <w:vAlign w:val="center"/>
          </w:tcPr>
          <w:p w14:paraId="29F51BBA" w14:textId="77777777" w:rsidR="00A553A0" w:rsidRDefault="00A553A0" w:rsidP="00A553A0">
            <w:pPr>
              <w:spacing w:after="0"/>
              <w:jc w:val="center"/>
              <w:cnfStyle w:val="000000000000" w:firstRow="0" w:lastRow="0" w:firstColumn="0" w:lastColumn="0" w:oddVBand="0" w:evenVBand="0" w:oddHBand="0" w:evenHBand="0" w:firstRowFirstColumn="0" w:firstRowLastColumn="0" w:lastRowFirstColumn="0" w:lastRowLastColumn="0"/>
              <w:rPr>
                <w:ins w:id="14" w:author="Stanley M" w:date="2023-11-14T14:01:00Z"/>
                <w:rFonts w:ascii="Arial" w:hAnsi="Arial" w:cs="Arial"/>
                <w:color w:val="000000"/>
                <w:sz w:val="14"/>
                <w:szCs w:val="14"/>
                <w:lang w:val="en-US"/>
              </w:rPr>
            </w:pPr>
            <w:ins w:id="15" w:author="Stanley M" w:date="2023-11-14T14:01:00Z">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ins>
          </w:p>
          <w:p w14:paraId="419DBE0F" w14:textId="3B357561" w:rsidR="00A553A0" w:rsidRPr="004062C7" w:rsidRDefault="00A553A0" w:rsidP="00A553A0">
            <w:pPr>
              <w:spacing w:after="0"/>
              <w:jc w:val="center"/>
              <w:cnfStyle w:val="000000000000" w:firstRow="0" w:lastRow="0" w:firstColumn="0" w:lastColumn="0" w:oddVBand="0" w:evenVBand="0" w:oddHBand="0" w:evenHBand="0" w:firstRowFirstColumn="0" w:firstRowLastColumn="0" w:lastRowFirstColumn="0" w:lastRowLastColumn="0"/>
              <w:rPr>
                <w:ins w:id="16" w:author="Stanley M" w:date="2023-11-14T14:01:00Z"/>
                <w:rFonts w:ascii="Arial" w:hAnsi="Arial" w:cs="Arial"/>
                <w:color w:val="000000"/>
                <w:sz w:val="14"/>
                <w:szCs w:val="14"/>
                <w:lang w:val="en-US"/>
              </w:rPr>
            </w:pPr>
            <w:ins w:id="17" w:author="Stanley M" w:date="2023-11-14T14:01:00Z">
              <w:r w:rsidRPr="004062C7">
                <w:rPr>
                  <w:rFonts w:ascii="Arial" w:hAnsi="Arial" w:cs="Arial"/>
                  <w:color w:val="000000"/>
                  <w:sz w:val="14"/>
                  <w:szCs w:val="14"/>
                  <w:lang w:val="en-US"/>
                </w:rPr>
                <w:t>E.1/2</w:t>
              </w:r>
            </w:ins>
          </w:p>
        </w:tc>
        <w:tc>
          <w:tcPr>
            <w:tcW w:w="1049" w:type="dxa"/>
            <w:shd w:val="clear" w:color="auto" w:fill="auto"/>
            <w:vAlign w:val="center"/>
          </w:tcPr>
          <w:p w14:paraId="5B9119D1" w14:textId="0CE4D6AB" w:rsidR="00A553A0" w:rsidRPr="004062C7" w:rsidRDefault="00A553A0" w:rsidP="00A553A0">
            <w:pPr>
              <w:spacing w:after="0"/>
              <w:jc w:val="center"/>
              <w:cnfStyle w:val="000000000000" w:firstRow="0" w:lastRow="0" w:firstColumn="0" w:lastColumn="0" w:oddVBand="0" w:evenVBand="0" w:oddHBand="0" w:evenHBand="0" w:firstRowFirstColumn="0" w:firstRowLastColumn="0" w:lastRowFirstColumn="0" w:lastRowLastColumn="0"/>
              <w:rPr>
                <w:ins w:id="18" w:author="Stanley M" w:date="2023-11-14T14:01:00Z"/>
                <w:rFonts w:ascii="Arial" w:hAnsi="Arial" w:cs="Arial"/>
                <w:color w:val="000000"/>
                <w:sz w:val="14"/>
                <w:szCs w:val="14"/>
                <w:lang w:val="en-US"/>
              </w:rPr>
            </w:pPr>
            <w:ins w:id="19" w:author="Stanley M" w:date="2023-11-14T14:01:00Z">
              <w:r w:rsidRPr="004062C7">
                <w:rPr>
                  <w:rFonts w:ascii="Arial" w:hAnsi="Arial" w:cs="Arial"/>
                  <w:color w:val="000000"/>
                  <w:sz w:val="14"/>
                  <w:szCs w:val="14"/>
                  <w:lang w:val="en-US"/>
                </w:rPr>
                <w:t>NG-SS only</w:t>
              </w:r>
            </w:ins>
          </w:p>
        </w:tc>
        <w:tc>
          <w:tcPr>
            <w:tcW w:w="676" w:type="dxa"/>
            <w:shd w:val="clear" w:color="auto" w:fill="auto"/>
            <w:vAlign w:val="center"/>
          </w:tcPr>
          <w:p w14:paraId="689854FE" w14:textId="77777777" w:rsidR="00A553A0" w:rsidRPr="004062C7" w:rsidRDefault="00A553A0" w:rsidP="00A553A0">
            <w:pPr>
              <w:jc w:val="center"/>
              <w:cnfStyle w:val="000000000000" w:firstRow="0" w:lastRow="0" w:firstColumn="0" w:lastColumn="0" w:oddVBand="0" w:evenVBand="0" w:oddHBand="0" w:evenHBand="0" w:firstRowFirstColumn="0" w:firstRowLastColumn="0" w:lastRowFirstColumn="0" w:lastRowLastColumn="0"/>
              <w:rPr>
                <w:ins w:id="20" w:author="Stanley M" w:date="2023-11-14T14:01:00Z"/>
                <w:rFonts w:ascii="Arial" w:hAnsi="Arial" w:cs="Arial"/>
                <w:color w:val="000000"/>
                <w:sz w:val="14"/>
                <w:szCs w:val="14"/>
                <w:lang w:val="en-US"/>
              </w:rPr>
            </w:pPr>
          </w:p>
        </w:tc>
        <w:tc>
          <w:tcPr>
            <w:tcW w:w="901" w:type="dxa"/>
            <w:shd w:val="clear" w:color="auto" w:fill="auto"/>
            <w:vAlign w:val="center"/>
          </w:tcPr>
          <w:p w14:paraId="37018DF5" w14:textId="77777777" w:rsidR="00A553A0" w:rsidRPr="004062C7" w:rsidRDefault="00A553A0" w:rsidP="00A553A0">
            <w:pPr>
              <w:jc w:val="center"/>
              <w:cnfStyle w:val="000000000000" w:firstRow="0" w:lastRow="0" w:firstColumn="0" w:lastColumn="0" w:oddVBand="0" w:evenVBand="0" w:oddHBand="0" w:evenHBand="0" w:firstRowFirstColumn="0" w:firstRowLastColumn="0" w:lastRowFirstColumn="0" w:lastRowLastColumn="0"/>
              <w:rPr>
                <w:ins w:id="21" w:author="Stanley M" w:date="2023-11-14T14:01:00Z"/>
                <w:rFonts w:ascii="Arial" w:hAnsi="Arial" w:cs="Arial"/>
                <w:color w:val="000000"/>
                <w:sz w:val="14"/>
                <w:szCs w:val="14"/>
                <w:lang w:val="en-US"/>
              </w:rPr>
            </w:pPr>
          </w:p>
        </w:tc>
      </w:tr>
      <w:tr w:rsidR="00A553A0" w:rsidRPr="004062C7" w14:paraId="153067DB" w14:textId="77777777" w:rsidTr="00D22A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3AF36BB9" w14:textId="77777777" w:rsidR="00A553A0" w:rsidRPr="002143A2" w:rsidRDefault="00A553A0" w:rsidP="00D22A8D">
            <w:pPr>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27787D83" w14:textId="77777777" w:rsidR="00A553A0" w:rsidRPr="004062C7" w:rsidRDefault="00A553A0" w:rsidP="00D22A8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shd w:val="clear" w:color="auto" w:fill="auto"/>
            <w:vAlign w:val="center"/>
          </w:tcPr>
          <w:p w14:paraId="5473D43E" w14:textId="77777777" w:rsidR="00A553A0" w:rsidRPr="004062C7" w:rsidRDefault="00A553A0" w:rsidP="00D22A8D">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in several ENVELOPE c</w:t>
            </w:r>
            <w:r>
              <w:rPr>
                <w:rFonts w:ascii="Arial" w:hAnsi="Arial" w:cs="Arial"/>
                <w:color w:val="000000"/>
                <w:sz w:val="14"/>
                <w:szCs w:val="14"/>
                <w:lang w:val="en-US"/>
              </w:rPr>
              <w:t>ommand</w:t>
            </w:r>
            <w:r w:rsidRPr="004062C7">
              <w:rPr>
                <w:rFonts w:ascii="Arial" w:hAnsi="Arial" w:cs="Arial"/>
                <w:color w:val="000000"/>
                <w:sz w:val="14"/>
                <w:szCs w:val="14"/>
                <w:lang w:val="en-US"/>
              </w:rPr>
              <w:t>s after Steering of Roaming via DL NAS TRANSPORT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7AA23D90"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D20C4DC"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2CF607"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0E736AC" w14:textId="77777777" w:rsidR="00A553A0"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1292CF1"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3ADE5D5"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156CC69"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EC9C2E"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A553A0" w:rsidRPr="004062C7" w:rsidDel="00A553A0" w14:paraId="6FD0D821" w14:textId="6E17945D" w:rsidTr="00D22A8D">
        <w:trPr>
          <w:del w:id="22" w:author="Stanley M" w:date="2023-11-14T14:01:00Z"/>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7D0CF98C" w14:textId="35DC7F41" w:rsidR="00A553A0" w:rsidRPr="002143A2" w:rsidDel="00A553A0" w:rsidRDefault="00A553A0" w:rsidP="00D22A8D">
            <w:pPr>
              <w:rPr>
                <w:del w:id="23" w:author="Stanley M" w:date="2023-11-14T14:01:00Z"/>
                <w:rFonts w:ascii="Arial" w:hAnsi="Arial" w:cs="Arial"/>
                <w:b w:val="0"/>
                <w:bCs w:val="0"/>
                <w:color w:val="000000"/>
                <w:sz w:val="12"/>
                <w:szCs w:val="12"/>
                <w:lang w:val="en-US"/>
              </w:rPr>
            </w:pPr>
            <w:del w:id="24" w:author="Stanley M" w:date="2023-11-14T14:01:00Z">
              <w:r w:rsidRPr="002143A2" w:rsidDel="00A553A0">
                <w:rPr>
                  <w:rFonts w:ascii="Arial" w:hAnsi="Arial" w:cs="Arial"/>
                  <w:color w:val="000000"/>
                  <w:sz w:val="12"/>
                  <w:szCs w:val="12"/>
                  <w:lang w:val="en-US"/>
                </w:rPr>
                <w:delText>27.22.14.2</w:delText>
              </w:r>
            </w:del>
          </w:p>
        </w:tc>
        <w:tc>
          <w:tcPr>
            <w:tcW w:w="775" w:type="dxa"/>
            <w:shd w:val="clear" w:color="auto" w:fill="auto"/>
            <w:vAlign w:val="center"/>
          </w:tcPr>
          <w:p w14:paraId="75CE6A84" w14:textId="1E780A28" w:rsidR="00A553A0" w:rsidRPr="004062C7" w:rsidDel="00A553A0" w:rsidRDefault="00A553A0" w:rsidP="00D22A8D">
            <w:pPr>
              <w:cnfStyle w:val="000000000000" w:firstRow="0" w:lastRow="0" w:firstColumn="0" w:lastColumn="0" w:oddVBand="0" w:evenVBand="0" w:oddHBand="0" w:evenHBand="0" w:firstRowFirstColumn="0" w:firstRowLastColumn="0" w:lastRowFirstColumn="0" w:lastRowLastColumn="0"/>
              <w:rPr>
                <w:del w:id="25" w:author="Stanley M" w:date="2023-11-14T14:01:00Z"/>
                <w:rFonts w:ascii="Arial" w:hAnsi="Arial" w:cs="Arial"/>
                <w:color w:val="000000"/>
                <w:sz w:val="14"/>
                <w:szCs w:val="14"/>
                <w:lang w:val="en-US"/>
              </w:rPr>
            </w:pPr>
            <w:del w:id="26" w:author="Stanley M" w:date="2023-11-14T14:01:00Z">
              <w:r w:rsidRPr="004062C7" w:rsidDel="00A553A0">
                <w:rPr>
                  <w:rFonts w:ascii="Arial" w:hAnsi="Arial" w:cs="Arial"/>
                  <w:color w:val="000000"/>
                  <w:sz w:val="14"/>
                  <w:szCs w:val="14"/>
                  <w:lang w:val="en-US"/>
                </w:rPr>
                <w:delText>2.3</w:delText>
              </w:r>
            </w:del>
          </w:p>
        </w:tc>
        <w:tc>
          <w:tcPr>
            <w:tcW w:w="2687" w:type="dxa"/>
            <w:shd w:val="clear" w:color="auto" w:fill="auto"/>
            <w:vAlign w:val="center"/>
          </w:tcPr>
          <w:p w14:paraId="0AD93122" w14:textId="0A72C5BC" w:rsidR="00A553A0" w:rsidRPr="004062C7" w:rsidDel="00A553A0" w:rsidRDefault="00A553A0" w:rsidP="00D22A8D">
            <w:pPr>
              <w:spacing w:after="0"/>
              <w:cnfStyle w:val="000000000000" w:firstRow="0" w:lastRow="0" w:firstColumn="0" w:lastColumn="0" w:oddVBand="0" w:evenVBand="0" w:oddHBand="0" w:evenHBand="0" w:firstRowFirstColumn="0" w:firstRowLastColumn="0" w:lastRowFirstColumn="0" w:lastRowLastColumn="0"/>
              <w:rPr>
                <w:del w:id="27" w:author="Stanley M" w:date="2023-11-14T14:01:00Z"/>
                <w:rFonts w:ascii="Arial" w:hAnsi="Arial" w:cs="Arial"/>
                <w:color w:val="000000"/>
                <w:sz w:val="14"/>
                <w:szCs w:val="14"/>
                <w:lang w:val="en-US"/>
              </w:rPr>
            </w:pPr>
            <w:del w:id="28" w:author="Stanley M" w:date="2023-11-14T14:01:00Z">
              <w:r w:rsidRPr="004062C7" w:rsidDel="00A553A0">
                <w:rPr>
                  <w:rFonts w:ascii="Arial" w:hAnsi="Arial" w:cs="Arial"/>
                  <w:color w:val="000000"/>
                  <w:sz w:val="14"/>
                  <w:szCs w:val="14"/>
                  <w:lang w:val="en-US"/>
                </w:rPr>
                <w:delText xml:space="preserve">Steering of Roaming via DL NAS TRANSPORT message with "Acknowledgement requested" </w:delText>
              </w:r>
              <w:r w:rsidDel="00A553A0">
                <w:rPr>
                  <w:rFonts w:ascii="Arial" w:hAnsi="Arial" w:cs="Arial"/>
                  <w:color w:val="000000"/>
                  <w:sz w:val="14"/>
                  <w:szCs w:val="14"/>
                  <w:lang w:val="en-US"/>
                </w:rPr>
                <w:delText xml:space="preserve">and </w:delText>
              </w:r>
              <w:r w:rsidRPr="004062C7" w:rsidDel="00A553A0">
                <w:rPr>
                  <w:rFonts w:ascii="Arial" w:hAnsi="Arial" w:cs="Arial"/>
                  <w:color w:val="000000"/>
                  <w:sz w:val="14"/>
                  <w:szCs w:val="14"/>
                  <w:lang w:val="en-US"/>
                </w:rPr>
                <w:delText>REFRESH c</w:delText>
              </w:r>
              <w:r w:rsidDel="00A553A0">
                <w:rPr>
                  <w:rFonts w:ascii="Arial" w:hAnsi="Arial" w:cs="Arial"/>
                  <w:color w:val="000000"/>
                  <w:sz w:val="14"/>
                  <w:szCs w:val="14"/>
                  <w:lang w:val="en-US"/>
                </w:rPr>
                <w:delText xml:space="preserve">ommand </w:delText>
              </w:r>
              <w:r w:rsidRPr="004062C7" w:rsidDel="00A553A0">
                <w:rPr>
                  <w:rFonts w:ascii="Arial" w:hAnsi="Arial" w:cs="Arial"/>
                  <w:color w:val="000000"/>
                  <w:sz w:val="14"/>
                  <w:szCs w:val="14"/>
                  <w:lang w:val="en-US"/>
                </w:rPr>
                <w:delText>[Steering of Roaming]</w:delText>
              </w:r>
            </w:del>
          </w:p>
        </w:tc>
        <w:tc>
          <w:tcPr>
            <w:tcW w:w="673" w:type="dxa"/>
            <w:shd w:val="clear" w:color="auto" w:fill="auto"/>
            <w:vAlign w:val="center"/>
          </w:tcPr>
          <w:p w14:paraId="493E9D79" w14:textId="772F10A1" w:rsidR="00A553A0" w:rsidRPr="004062C7" w:rsidDel="00A553A0" w:rsidRDefault="00A553A0" w:rsidP="00D22A8D">
            <w:pPr>
              <w:jc w:val="center"/>
              <w:cnfStyle w:val="000000000000" w:firstRow="0" w:lastRow="0" w:firstColumn="0" w:lastColumn="0" w:oddVBand="0" w:evenVBand="0" w:oddHBand="0" w:evenHBand="0" w:firstRowFirstColumn="0" w:firstRowLastColumn="0" w:lastRowFirstColumn="0" w:lastRowLastColumn="0"/>
              <w:rPr>
                <w:del w:id="29" w:author="Stanley M" w:date="2023-11-14T14:01:00Z"/>
                <w:rFonts w:ascii="Arial" w:hAnsi="Arial" w:cs="Arial"/>
                <w:color w:val="000000"/>
                <w:sz w:val="14"/>
                <w:szCs w:val="14"/>
                <w:lang w:val="en-US"/>
              </w:rPr>
            </w:pPr>
            <w:del w:id="30" w:author="Stanley M" w:date="2023-11-14T14:01:00Z">
              <w:r w:rsidRPr="004062C7" w:rsidDel="00A553A0">
                <w:rPr>
                  <w:rFonts w:ascii="Arial" w:hAnsi="Arial" w:cs="Arial"/>
                  <w:color w:val="000000"/>
                  <w:sz w:val="14"/>
                  <w:szCs w:val="14"/>
                  <w:lang w:val="en-US"/>
                </w:rPr>
                <w:delText>Rel-15</w:delText>
              </w:r>
            </w:del>
          </w:p>
        </w:tc>
        <w:tc>
          <w:tcPr>
            <w:tcW w:w="708" w:type="dxa"/>
            <w:shd w:val="clear" w:color="auto" w:fill="auto"/>
            <w:vAlign w:val="center"/>
          </w:tcPr>
          <w:p w14:paraId="022C06AC" w14:textId="639DEDD7" w:rsidR="00A553A0" w:rsidRPr="004062C7" w:rsidDel="00A553A0" w:rsidRDefault="00A553A0" w:rsidP="00D22A8D">
            <w:pPr>
              <w:jc w:val="center"/>
              <w:cnfStyle w:val="000000000000" w:firstRow="0" w:lastRow="0" w:firstColumn="0" w:lastColumn="0" w:oddVBand="0" w:evenVBand="0" w:oddHBand="0" w:evenHBand="0" w:firstRowFirstColumn="0" w:firstRowLastColumn="0" w:lastRowFirstColumn="0" w:lastRowLastColumn="0"/>
              <w:rPr>
                <w:del w:id="31" w:author="Stanley M" w:date="2023-11-14T14:01:00Z"/>
                <w:rFonts w:ascii="Arial" w:hAnsi="Arial" w:cs="Arial"/>
                <w:color w:val="000000"/>
                <w:sz w:val="14"/>
                <w:szCs w:val="14"/>
                <w:lang w:val="en-US"/>
              </w:rPr>
            </w:pPr>
          </w:p>
        </w:tc>
        <w:tc>
          <w:tcPr>
            <w:tcW w:w="890" w:type="dxa"/>
            <w:shd w:val="clear" w:color="auto" w:fill="auto"/>
            <w:vAlign w:val="center"/>
          </w:tcPr>
          <w:p w14:paraId="6E08B48C" w14:textId="52275CDF" w:rsidR="00A553A0" w:rsidRPr="004062C7" w:rsidDel="00A553A0" w:rsidRDefault="00A553A0" w:rsidP="00D22A8D">
            <w:pPr>
              <w:spacing w:after="0"/>
              <w:jc w:val="center"/>
              <w:cnfStyle w:val="000000000000" w:firstRow="0" w:lastRow="0" w:firstColumn="0" w:lastColumn="0" w:oddVBand="0" w:evenVBand="0" w:oddHBand="0" w:evenHBand="0" w:firstRowFirstColumn="0" w:firstRowLastColumn="0" w:lastRowFirstColumn="0" w:lastRowLastColumn="0"/>
              <w:rPr>
                <w:del w:id="32" w:author="Stanley M" w:date="2023-11-14T14:01:00Z"/>
                <w:rFonts w:ascii="Arial" w:hAnsi="Arial" w:cs="Arial"/>
                <w:color w:val="000000"/>
                <w:sz w:val="14"/>
                <w:szCs w:val="14"/>
                <w:lang w:val="en-US"/>
              </w:rPr>
            </w:pPr>
            <w:del w:id="33" w:author="Stanley M" w:date="2023-11-14T14:01:00Z">
              <w:r w:rsidRPr="004062C7" w:rsidDel="00A553A0">
                <w:rPr>
                  <w:rFonts w:ascii="Arial" w:hAnsi="Arial" w:cs="Arial"/>
                  <w:color w:val="000000"/>
                  <w:sz w:val="14"/>
                  <w:szCs w:val="14"/>
                  <w:lang w:val="en-US"/>
                </w:rPr>
                <w:delText>C231</w:delText>
              </w:r>
            </w:del>
          </w:p>
        </w:tc>
        <w:tc>
          <w:tcPr>
            <w:tcW w:w="1070" w:type="dxa"/>
            <w:shd w:val="clear" w:color="auto" w:fill="auto"/>
            <w:vAlign w:val="center"/>
          </w:tcPr>
          <w:p w14:paraId="5F034450" w14:textId="6416ADCA" w:rsidR="00A553A0" w:rsidDel="00A553A0" w:rsidRDefault="00A553A0" w:rsidP="00D22A8D">
            <w:pPr>
              <w:spacing w:after="0"/>
              <w:jc w:val="center"/>
              <w:cnfStyle w:val="000000000000" w:firstRow="0" w:lastRow="0" w:firstColumn="0" w:lastColumn="0" w:oddVBand="0" w:evenVBand="0" w:oddHBand="0" w:evenHBand="0" w:firstRowFirstColumn="0" w:firstRowLastColumn="0" w:lastRowFirstColumn="0" w:lastRowLastColumn="0"/>
              <w:rPr>
                <w:del w:id="34" w:author="Stanley M" w:date="2023-11-14T14:01:00Z"/>
                <w:rFonts w:ascii="Arial" w:hAnsi="Arial" w:cs="Arial"/>
                <w:color w:val="000000"/>
                <w:sz w:val="14"/>
                <w:szCs w:val="14"/>
                <w:lang w:val="en-US"/>
              </w:rPr>
            </w:pPr>
            <w:del w:id="35" w:author="Stanley M" w:date="2023-11-14T14:01:00Z">
              <w:r w:rsidRPr="004062C7" w:rsidDel="00A553A0">
                <w:rPr>
                  <w:rFonts w:ascii="Arial" w:hAnsi="Arial" w:cs="Arial"/>
                  <w:color w:val="000000"/>
                  <w:sz w:val="14"/>
                  <w:szCs w:val="14"/>
                  <w:lang w:val="en-US"/>
                </w:rPr>
                <w:delText xml:space="preserve">E.1/24 </w:delText>
              </w:r>
              <w:r w:rsidDel="00A553A0">
                <w:rPr>
                  <w:rFonts w:ascii="Arial" w:hAnsi="Arial" w:cs="Arial"/>
                  <w:color w:val="000000"/>
                  <w:sz w:val="14"/>
                  <w:szCs w:val="14"/>
                  <w:lang w:val="en-US"/>
                </w:rPr>
                <w:delText>AND</w:delText>
              </w:r>
            </w:del>
          </w:p>
          <w:p w14:paraId="1B609F96" w14:textId="4B6CA000" w:rsidR="00A553A0" w:rsidRPr="004062C7" w:rsidDel="00A553A0" w:rsidRDefault="00A553A0" w:rsidP="00D22A8D">
            <w:pPr>
              <w:spacing w:after="0"/>
              <w:jc w:val="center"/>
              <w:cnfStyle w:val="000000000000" w:firstRow="0" w:lastRow="0" w:firstColumn="0" w:lastColumn="0" w:oddVBand="0" w:evenVBand="0" w:oddHBand="0" w:evenHBand="0" w:firstRowFirstColumn="0" w:firstRowLastColumn="0" w:lastRowFirstColumn="0" w:lastRowLastColumn="0"/>
              <w:rPr>
                <w:del w:id="36" w:author="Stanley M" w:date="2023-11-14T14:01:00Z"/>
                <w:rFonts w:ascii="Arial" w:hAnsi="Arial" w:cs="Arial"/>
                <w:color w:val="000000"/>
                <w:sz w:val="14"/>
                <w:szCs w:val="14"/>
                <w:lang w:val="en-US"/>
              </w:rPr>
            </w:pPr>
            <w:del w:id="37" w:author="Stanley M" w:date="2023-11-14T14:01:00Z">
              <w:r w:rsidRPr="004062C7" w:rsidDel="00A553A0">
                <w:rPr>
                  <w:rFonts w:ascii="Arial" w:hAnsi="Arial" w:cs="Arial"/>
                  <w:color w:val="000000"/>
                  <w:sz w:val="14"/>
                  <w:szCs w:val="14"/>
                  <w:lang w:val="en-US"/>
                </w:rPr>
                <w:delText>E.1/2</w:delText>
              </w:r>
            </w:del>
          </w:p>
        </w:tc>
        <w:tc>
          <w:tcPr>
            <w:tcW w:w="1049" w:type="dxa"/>
            <w:shd w:val="clear" w:color="auto" w:fill="auto"/>
            <w:vAlign w:val="center"/>
          </w:tcPr>
          <w:p w14:paraId="64D6EDE5" w14:textId="243D7ED6" w:rsidR="00A553A0" w:rsidRPr="004062C7" w:rsidDel="00A553A0" w:rsidRDefault="00A553A0" w:rsidP="00D22A8D">
            <w:pPr>
              <w:spacing w:after="0"/>
              <w:jc w:val="center"/>
              <w:cnfStyle w:val="000000000000" w:firstRow="0" w:lastRow="0" w:firstColumn="0" w:lastColumn="0" w:oddVBand="0" w:evenVBand="0" w:oddHBand="0" w:evenHBand="0" w:firstRowFirstColumn="0" w:firstRowLastColumn="0" w:lastRowFirstColumn="0" w:lastRowLastColumn="0"/>
              <w:rPr>
                <w:del w:id="38" w:author="Stanley M" w:date="2023-11-14T14:01:00Z"/>
                <w:rFonts w:ascii="Arial" w:hAnsi="Arial" w:cs="Arial"/>
                <w:color w:val="000000"/>
                <w:sz w:val="14"/>
                <w:szCs w:val="14"/>
                <w:lang w:val="en-US"/>
              </w:rPr>
            </w:pPr>
            <w:del w:id="39" w:author="Stanley M" w:date="2023-11-14T14:01:00Z">
              <w:r w:rsidRPr="004062C7" w:rsidDel="00A553A0">
                <w:rPr>
                  <w:rFonts w:ascii="Arial" w:hAnsi="Arial" w:cs="Arial"/>
                  <w:color w:val="000000"/>
                  <w:sz w:val="14"/>
                  <w:szCs w:val="14"/>
                  <w:lang w:val="en-US"/>
                </w:rPr>
                <w:delText>NG-SS only</w:delText>
              </w:r>
            </w:del>
          </w:p>
        </w:tc>
        <w:tc>
          <w:tcPr>
            <w:tcW w:w="676" w:type="dxa"/>
            <w:shd w:val="clear" w:color="auto" w:fill="auto"/>
            <w:vAlign w:val="center"/>
          </w:tcPr>
          <w:p w14:paraId="24715112" w14:textId="66379CAD" w:rsidR="00A553A0" w:rsidRPr="004062C7" w:rsidDel="00A553A0" w:rsidRDefault="00A553A0" w:rsidP="00D22A8D">
            <w:pPr>
              <w:jc w:val="center"/>
              <w:cnfStyle w:val="000000000000" w:firstRow="0" w:lastRow="0" w:firstColumn="0" w:lastColumn="0" w:oddVBand="0" w:evenVBand="0" w:oddHBand="0" w:evenHBand="0" w:firstRowFirstColumn="0" w:firstRowLastColumn="0" w:lastRowFirstColumn="0" w:lastRowLastColumn="0"/>
              <w:rPr>
                <w:del w:id="40" w:author="Stanley M" w:date="2023-11-14T14:01:00Z"/>
                <w:rFonts w:ascii="Arial" w:hAnsi="Arial" w:cs="Arial"/>
                <w:color w:val="000000"/>
                <w:sz w:val="14"/>
                <w:szCs w:val="14"/>
                <w:lang w:val="en-US"/>
              </w:rPr>
            </w:pPr>
          </w:p>
        </w:tc>
        <w:tc>
          <w:tcPr>
            <w:tcW w:w="901" w:type="dxa"/>
            <w:shd w:val="clear" w:color="auto" w:fill="auto"/>
            <w:vAlign w:val="center"/>
          </w:tcPr>
          <w:p w14:paraId="2A3FE214" w14:textId="7E8276E1" w:rsidR="00A553A0" w:rsidRPr="004062C7" w:rsidDel="00A553A0" w:rsidRDefault="00A553A0" w:rsidP="00D22A8D">
            <w:pPr>
              <w:jc w:val="center"/>
              <w:cnfStyle w:val="000000000000" w:firstRow="0" w:lastRow="0" w:firstColumn="0" w:lastColumn="0" w:oddVBand="0" w:evenVBand="0" w:oddHBand="0" w:evenHBand="0" w:firstRowFirstColumn="0" w:firstRowLastColumn="0" w:lastRowFirstColumn="0" w:lastRowLastColumn="0"/>
              <w:rPr>
                <w:del w:id="41" w:author="Stanley M" w:date="2023-11-14T14:01:00Z"/>
                <w:rFonts w:ascii="Arial" w:hAnsi="Arial" w:cs="Arial"/>
                <w:color w:val="000000"/>
                <w:sz w:val="14"/>
                <w:szCs w:val="14"/>
                <w:lang w:val="en-US"/>
              </w:rPr>
            </w:pPr>
          </w:p>
        </w:tc>
      </w:tr>
      <w:tr w:rsidR="00A553A0" w:rsidRPr="004062C7" w14:paraId="276A5866" w14:textId="77777777" w:rsidTr="00D22A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3A00530A" w14:textId="77777777" w:rsidR="00A553A0" w:rsidRPr="002143A2" w:rsidRDefault="00A553A0" w:rsidP="00D22A8D">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397E736F" w14:textId="77777777" w:rsidR="00A553A0" w:rsidRPr="004062C7" w:rsidRDefault="00A553A0" w:rsidP="00D22A8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431F4A22" w14:textId="77777777" w:rsidR="00A553A0" w:rsidRPr="004062C7" w:rsidRDefault="00A553A0" w:rsidP="00D22A8D">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226BC7E8"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1BE0C2AF"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997E48"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38E474D" w14:textId="77777777" w:rsidR="00A553A0"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4524930"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33CE85B6"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4EC77B4"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B8ED09"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A553A0" w:rsidRPr="004062C7" w14:paraId="7879FE01" w14:textId="77777777" w:rsidTr="00D22A8D">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35CE0AA3" w14:textId="77777777" w:rsidR="00A553A0" w:rsidRPr="002143A2" w:rsidRDefault="00A553A0" w:rsidP="00D22A8D">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3C7AD0ED" w14:textId="77777777" w:rsidR="00A553A0" w:rsidRPr="004062C7" w:rsidRDefault="00A553A0" w:rsidP="00D22A8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4EADF966" w14:textId="77777777" w:rsidR="00A553A0" w:rsidRPr="004062C7" w:rsidRDefault="00A553A0" w:rsidP="00D22A8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0345AE14" w14:textId="77777777" w:rsidR="00A553A0" w:rsidRPr="004062C7" w:rsidRDefault="00A553A0" w:rsidP="00D22A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333D796" w14:textId="77777777" w:rsidR="00A553A0" w:rsidRPr="004062C7" w:rsidRDefault="00A553A0" w:rsidP="00D22A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E25051" w14:textId="77777777" w:rsidR="00A553A0" w:rsidRPr="004062C7" w:rsidRDefault="00A553A0" w:rsidP="00D22A8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32FEE19" w14:textId="77777777" w:rsidR="00A553A0" w:rsidRPr="004062C7" w:rsidRDefault="00A553A0" w:rsidP="00D22A8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60CDF12C" w14:textId="77777777" w:rsidR="00A553A0" w:rsidRPr="004062C7" w:rsidRDefault="00A553A0" w:rsidP="00D22A8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57AA18C0" w14:textId="77777777" w:rsidR="00A553A0" w:rsidRPr="004062C7" w:rsidRDefault="00A553A0" w:rsidP="00D22A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846095" w14:textId="77777777" w:rsidR="00A553A0" w:rsidRPr="004062C7" w:rsidRDefault="00A553A0" w:rsidP="00D22A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A553A0" w:rsidRPr="004062C7" w14:paraId="1E3938E7" w14:textId="77777777" w:rsidTr="00D22A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7B12704F" w14:textId="77777777" w:rsidR="00A553A0" w:rsidRPr="002143A2" w:rsidRDefault="00A553A0" w:rsidP="00D22A8D">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0D6B81F6" w14:textId="77777777" w:rsidR="00A553A0" w:rsidRPr="004062C7" w:rsidRDefault="00A553A0" w:rsidP="00D22A8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70656633" w14:textId="77777777" w:rsidR="00A553A0" w:rsidRPr="004062C7" w:rsidRDefault="00A553A0" w:rsidP="00D22A8D">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7D0E9654"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3AA129F"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992C37"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7541F446" w14:textId="77777777" w:rsidR="00A553A0"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7E450767"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393A02DD" w14:textId="77777777" w:rsidR="00A553A0" w:rsidRPr="004062C7" w:rsidRDefault="00A553A0" w:rsidP="00D22A8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18CA949"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471690" w14:textId="77777777" w:rsidR="00A553A0" w:rsidRPr="004062C7" w:rsidRDefault="00A553A0" w:rsidP="00D22A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A553A0" w:rsidRPr="00161078" w14:paraId="114203E4" w14:textId="77777777" w:rsidTr="00D22A8D">
        <w:tc>
          <w:tcPr>
            <w:cnfStyle w:val="001000000000" w:firstRow="0" w:lastRow="0" w:firstColumn="1" w:lastColumn="0" w:oddVBand="0" w:evenVBand="0" w:oddHBand="0" w:evenHBand="0" w:firstRowFirstColumn="0" w:firstRowLastColumn="0" w:lastRowFirstColumn="0" w:lastRowLastColumn="0"/>
            <w:tcW w:w="10313" w:type="dxa"/>
            <w:gridSpan w:val="10"/>
            <w:tcBorders>
              <w:bottom w:val="single" w:sz="4" w:space="0" w:color="auto"/>
            </w:tcBorders>
            <w:shd w:val="clear" w:color="auto" w:fill="auto"/>
            <w:vAlign w:val="center"/>
          </w:tcPr>
          <w:p w14:paraId="1448C9CE" w14:textId="77777777" w:rsidR="00A553A0" w:rsidRDefault="00A553A0" w:rsidP="00D22A8D">
            <w:pPr>
              <w:pStyle w:val="TAN"/>
              <w:rPr>
                <w:rFonts w:ascii="Times New Roman" w:hAnsi="Times New Roman" w:cs="Times New Roman"/>
                <w:lang w:val="en-US"/>
              </w:rPr>
            </w:pPr>
            <w:r w:rsidRPr="00161078">
              <w:rPr>
                <w:rFonts w:ascii="Times New Roman" w:hAnsi="Times New Roman" w:cs="Times New Roman"/>
                <w:b w:val="0"/>
                <w:bCs w:val="0"/>
                <w:lang w:val="en-US"/>
              </w:rPr>
              <w:t>NOTE:</w:t>
            </w:r>
            <w:r w:rsidRPr="00161078">
              <w:rPr>
                <w:rFonts w:ascii="Times New Roman" w:hAnsi="Times New Roman" w:cs="Times New Roman"/>
                <w:b w:val="0"/>
                <w:bCs w:val="0"/>
                <w:lang w:val="en-US"/>
              </w:rPr>
              <w:tab/>
              <w:t>For Rel-13 if the UE supports NB-IoT, this test case shall be verified by accessing the NB System Simulator (NB-SS).</w:t>
            </w:r>
          </w:p>
          <w:p w14:paraId="4772916E" w14:textId="77777777" w:rsidR="00A553A0" w:rsidRPr="00161078" w:rsidRDefault="00A553A0" w:rsidP="00D22A8D">
            <w:pPr>
              <w:pStyle w:val="TAN"/>
              <w:rPr>
                <w:rFonts w:ascii="Times New Roman" w:hAnsi="Times New Roman" w:cs="Times New Roman"/>
                <w:b w:val="0"/>
                <w:bCs w:val="0"/>
                <w:lang w:val="en-US"/>
              </w:rPr>
            </w:pPr>
            <w:r>
              <w:rPr>
                <w:rFonts w:ascii="Times New Roman" w:hAnsi="Times New Roman" w:cs="Times New Roman"/>
                <w:b w:val="0"/>
                <w:bCs w:val="0"/>
                <w:lang w:val="en-US"/>
              </w:rPr>
              <w:t xml:space="preserve">NOTE </w:t>
            </w:r>
            <w:proofErr w:type="gramStart"/>
            <w:r>
              <w:rPr>
                <w:rFonts w:ascii="Times New Roman" w:hAnsi="Times New Roman" w:cs="Times New Roman"/>
                <w:b w:val="0"/>
                <w:bCs w:val="0"/>
                <w:lang w:val="en-US"/>
              </w:rPr>
              <w:t>1 :</w:t>
            </w:r>
            <w:proofErr w:type="gramEnd"/>
            <w:r>
              <w:rPr>
                <w:rFonts w:ascii="Times New Roman" w:hAnsi="Times New Roman" w:cs="Times New Roman"/>
                <w:b w:val="0"/>
                <w:bCs w:val="0"/>
                <w:lang w:val="en-US"/>
              </w:rPr>
              <w:t xml:space="preserve"> </w:t>
            </w:r>
            <w:r>
              <w:t xml:space="preserve"> </w:t>
            </w:r>
            <w:r w:rsidRPr="00606F71">
              <w:rPr>
                <w:rFonts w:ascii="Times New Roman" w:hAnsi="Times New Roman" w:cs="Times New Roman"/>
                <w:b w:val="0"/>
                <w:bCs w:val="0"/>
                <w:lang w:val="en-US"/>
              </w:rPr>
              <w:t>Blank entries indicate the latest valid release at the time  of publication of this specification.</w:t>
            </w:r>
          </w:p>
        </w:tc>
      </w:tr>
    </w:tbl>
    <w:p w14:paraId="581D14F6" w14:textId="6E919426" w:rsidR="001F7D95" w:rsidRDefault="001F7D95" w:rsidP="001F7D95">
      <w:pPr>
        <w:ind w:left="3124" w:firstLine="284"/>
        <w:rPr>
          <w:noProof/>
        </w:rPr>
      </w:pPr>
      <w:r w:rsidRPr="00097BAC">
        <w:rPr>
          <w:noProof/>
          <w:highlight w:val="yellow"/>
        </w:rPr>
        <w:lastRenderedPageBreak/>
        <w:t>#####</w:t>
      </w:r>
      <w:r>
        <w:rPr>
          <w:noProof/>
          <w:highlight w:val="yellow"/>
        </w:rPr>
        <w:t>Second</w:t>
      </w:r>
      <w:r w:rsidRPr="00097BAC">
        <w:rPr>
          <w:noProof/>
          <w:highlight w:val="yellow"/>
        </w:rPr>
        <w:t xml:space="preserve"> change#####</w:t>
      </w:r>
    </w:p>
    <w:p w14:paraId="5F006A32" w14:textId="77777777" w:rsidR="001F7D95" w:rsidRDefault="001F7D95" w:rsidP="00097BAC">
      <w:pPr>
        <w:ind w:left="3124" w:firstLine="284"/>
        <w:rPr>
          <w:noProof/>
        </w:rPr>
      </w:pPr>
    </w:p>
    <w:p w14:paraId="1470D1D1" w14:textId="77777777" w:rsidR="005F76A6" w:rsidRPr="003C5719" w:rsidRDefault="005F76A6" w:rsidP="005F76A6">
      <w:pPr>
        <w:pStyle w:val="Heading4"/>
      </w:pPr>
      <w:bookmarkStart w:id="42" w:name="_Toc146881923"/>
      <w:r w:rsidRPr="003C5719">
        <w:t>27.22.14.2</w:t>
      </w:r>
      <w:r w:rsidRPr="003C5719">
        <w:tab/>
        <w:t>Steering of Roaming via DL NAS TRANSPORT message</w:t>
      </w:r>
      <w:bookmarkEnd w:id="42"/>
    </w:p>
    <w:p w14:paraId="165190B8" w14:textId="5C4A292D" w:rsidR="005F76A6" w:rsidRDefault="005F76A6" w:rsidP="005F76A6">
      <w:r>
        <w:t>….</w:t>
      </w:r>
    </w:p>
    <w:p w14:paraId="2EA54453" w14:textId="6FEE59EA" w:rsidR="005F76A6" w:rsidRPr="003C5719" w:rsidRDefault="005F76A6" w:rsidP="005F76A6">
      <w:r>
        <w:t>…..</w:t>
      </w:r>
    </w:p>
    <w:p w14:paraId="5229A42E" w14:textId="2D7271CC" w:rsidR="005F76A6" w:rsidRPr="003C5719" w:rsidRDefault="005F76A6" w:rsidP="005F76A6">
      <w:pPr>
        <w:keepNext/>
        <w:keepLines/>
        <w:spacing w:before="60"/>
        <w:rPr>
          <w:rFonts w:ascii="Arial" w:hAnsi="Arial"/>
          <w:b/>
        </w:rPr>
      </w:pPr>
      <w:r w:rsidRPr="003C5719">
        <w:rPr>
          <w:rFonts w:ascii="Arial" w:hAnsi="Arial"/>
          <w:b/>
        </w:rPr>
        <w:t>Expected Sequence 2.2 Void</w:t>
      </w:r>
    </w:p>
    <w:p w14:paraId="228C618A" w14:textId="77777777" w:rsidR="005F76A6" w:rsidRPr="003C5719" w:rsidRDefault="005F76A6">
      <w:pPr>
        <w:keepNext/>
        <w:keepLines/>
        <w:spacing w:before="60"/>
        <w:rPr>
          <w:rFonts w:ascii="Arial" w:hAnsi="Arial"/>
          <w:b/>
        </w:rPr>
        <w:pPrChange w:id="43" w:author="Stanley M" w:date="2023-11-05T10:13:00Z">
          <w:pPr>
            <w:keepNext/>
            <w:keepLines/>
            <w:spacing w:before="60"/>
            <w:jc w:val="center"/>
          </w:pPr>
        </w:pPrChange>
      </w:pPr>
      <w:r w:rsidRPr="003C5719">
        <w:rPr>
          <w:rFonts w:ascii="Arial" w:hAnsi="Arial"/>
          <w:b/>
        </w:rPr>
        <w:t>Expected Sequence 2.3: (Steering of Roaming via DL NAS TRANSPORT message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F76A6" w:rsidRPr="003C5719" w14:paraId="4CE49CB8" w14:textId="77777777" w:rsidTr="00D22A8D">
        <w:trPr>
          <w:jc w:val="center"/>
        </w:trPr>
        <w:tc>
          <w:tcPr>
            <w:tcW w:w="737" w:type="dxa"/>
            <w:tcBorders>
              <w:top w:val="single" w:sz="4" w:space="0" w:color="auto"/>
              <w:left w:val="single" w:sz="6" w:space="0" w:color="auto"/>
              <w:bottom w:val="single" w:sz="4" w:space="0" w:color="auto"/>
              <w:right w:val="single" w:sz="6" w:space="0" w:color="auto"/>
            </w:tcBorders>
            <w:hideMark/>
          </w:tcPr>
          <w:p w14:paraId="7E86A307" w14:textId="77777777" w:rsidR="005F76A6" w:rsidRPr="003C5719" w:rsidRDefault="005F76A6" w:rsidP="00D22A8D">
            <w:pPr>
              <w:spacing w:after="0"/>
              <w:jc w:val="center"/>
              <w:rPr>
                <w:rFonts w:ascii="Arial" w:hAnsi="Arial"/>
                <w:b/>
                <w:sz w:val="18"/>
              </w:rPr>
            </w:pPr>
            <w:r w:rsidRPr="003C5719">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E2930B8" w14:textId="77777777" w:rsidR="005F76A6" w:rsidRPr="003C5719" w:rsidRDefault="005F76A6" w:rsidP="00D22A8D">
            <w:pPr>
              <w:spacing w:after="0"/>
              <w:jc w:val="center"/>
              <w:rPr>
                <w:rFonts w:ascii="Arial" w:hAnsi="Arial"/>
                <w:b/>
                <w:sz w:val="18"/>
              </w:rPr>
            </w:pPr>
            <w:r w:rsidRPr="003C5719">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D3EA8FB" w14:textId="77777777" w:rsidR="005F76A6" w:rsidRPr="003C5719" w:rsidRDefault="005F76A6" w:rsidP="00D22A8D">
            <w:pPr>
              <w:spacing w:after="0"/>
              <w:jc w:val="center"/>
              <w:rPr>
                <w:rFonts w:ascii="Arial" w:hAnsi="Arial"/>
                <w:b/>
                <w:sz w:val="18"/>
              </w:rPr>
            </w:pPr>
            <w:r w:rsidRPr="003C5719">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7E5907B" w14:textId="77777777" w:rsidR="005F76A6" w:rsidRPr="003C5719" w:rsidRDefault="005F76A6" w:rsidP="00D22A8D">
            <w:pPr>
              <w:spacing w:after="0"/>
              <w:jc w:val="center"/>
              <w:rPr>
                <w:rFonts w:ascii="Arial" w:hAnsi="Arial"/>
                <w:b/>
                <w:sz w:val="18"/>
              </w:rPr>
            </w:pPr>
            <w:r w:rsidRPr="003C5719">
              <w:rPr>
                <w:rFonts w:ascii="Arial" w:hAnsi="Arial"/>
                <w:b/>
                <w:sz w:val="18"/>
              </w:rPr>
              <w:t>Comments</w:t>
            </w:r>
          </w:p>
        </w:tc>
      </w:tr>
      <w:tr w:rsidR="005F76A6" w:rsidRPr="003C5719" w14:paraId="62B8B4B6"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795D171B" w14:textId="77777777" w:rsidR="005F76A6" w:rsidRPr="003C5719" w:rsidRDefault="005F76A6" w:rsidP="00D22A8D">
            <w:pPr>
              <w:spacing w:after="0"/>
              <w:jc w:val="center"/>
              <w:rPr>
                <w:rFonts w:ascii="Arial" w:hAnsi="Arial"/>
                <w:sz w:val="18"/>
              </w:rPr>
            </w:pPr>
            <w:r w:rsidRPr="003C5719">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34C65F7" w14:textId="77777777" w:rsidR="005F76A6" w:rsidRPr="003C5719" w:rsidRDefault="005F76A6" w:rsidP="00D22A8D">
            <w:pPr>
              <w:spacing w:after="0"/>
              <w:jc w:val="center"/>
              <w:rPr>
                <w:rFonts w:ascii="Arial" w:hAnsi="Arial"/>
                <w:sz w:val="18"/>
              </w:rPr>
            </w:pPr>
            <w:r w:rsidRPr="003C5719">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4F071A6" w14:textId="77777777" w:rsidR="005F76A6" w:rsidRPr="003C5719" w:rsidRDefault="005F76A6" w:rsidP="00D22A8D">
            <w:pPr>
              <w:spacing w:after="0"/>
              <w:rPr>
                <w:rFonts w:ascii="Arial" w:hAnsi="Arial"/>
                <w:sz w:val="18"/>
              </w:rPr>
            </w:pPr>
            <w:r w:rsidRPr="003C5719">
              <w:rPr>
                <w:rFonts w:ascii="Arial" w:hAnsi="Arial"/>
                <w:sz w:val="18"/>
              </w:rPr>
              <w:t>NG-RAN Cell 1 and NG</w:t>
            </w:r>
            <w:r w:rsidRPr="003C5719">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744BAA2" w14:textId="77777777" w:rsidR="005F76A6" w:rsidRPr="003C5719" w:rsidRDefault="005F76A6" w:rsidP="00D22A8D">
            <w:pPr>
              <w:spacing w:after="0"/>
              <w:rPr>
                <w:rFonts w:ascii="Arial" w:hAnsi="Arial"/>
                <w:sz w:val="18"/>
              </w:rPr>
            </w:pPr>
          </w:p>
        </w:tc>
      </w:tr>
      <w:tr w:rsidR="005F76A6" w:rsidRPr="003C5719" w14:paraId="6DAA6D57"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62F99E7B" w14:textId="77777777" w:rsidR="005F76A6" w:rsidRPr="003C5719" w:rsidRDefault="005F76A6" w:rsidP="00D22A8D">
            <w:pPr>
              <w:spacing w:after="0"/>
              <w:jc w:val="center"/>
              <w:rPr>
                <w:rFonts w:ascii="Arial" w:hAnsi="Arial"/>
                <w:sz w:val="18"/>
              </w:rPr>
            </w:pPr>
            <w:r w:rsidRPr="003C5719">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D41B1E6" w14:textId="77777777" w:rsidR="005F76A6" w:rsidRPr="003C5719" w:rsidRDefault="005F76A6" w:rsidP="00D22A8D">
            <w:pPr>
              <w:spacing w:after="0"/>
              <w:jc w:val="center"/>
              <w:rPr>
                <w:rFonts w:ascii="Arial" w:hAnsi="Arial"/>
                <w:sz w:val="18"/>
              </w:rPr>
            </w:pPr>
            <w:r w:rsidRPr="003C5719">
              <w:rPr>
                <w:rFonts w:ascii="Arial" w:hAnsi="Arial"/>
                <w:sz w:val="18"/>
              </w:rPr>
              <w:t xml:space="preserve">USER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527687" w14:textId="77777777" w:rsidR="005F76A6" w:rsidRPr="003C5719" w:rsidRDefault="005F76A6" w:rsidP="00D22A8D">
            <w:pPr>
              <w:spacing w:after="0"/>
              <w:rPr>
                <w:rFonts w:ascii="Arial" w:hAnsi="Arial"/>
                <w:sz w:val="18"/>
              </w:rPr>
            </w:pPr>
            <w:r w:rsidRPr="003C5719">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29A1F2B" w14:textId="77777777" w:rsidR="005F76A6" w:rsidRPr="003C5719" w:rsidRDefault="005F76A6" w:rsidP="00D22A8D">
            <w:pPr>
              <w:spacing w:after="0"/>
              <w:rPr>
                <w:rFonts w:ascii="Arial" w:hAnsi="Arial"/>
                <w:sz w:val="18"/>
              </w:rPr>
            </w:pPr>
            <w:r w:rsidRPr="003C5719">
              <w:rPr>
                <w:rFonts w:ascii="Arial" w:hAnsi="Arial"/>
                <w:sz w:val="18"/>
              </w:rPr>
              <w:t>ME will perform Profile Download and USIM initialisation</w:t>
            </w:r>
          </w:p>
        </w:tc>
      </w:tr>
      <w:tr w:rsidR="005F76A6" w:rsidRPr="003C5719" w14:paraId="5FBCD9B8"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tcPr>
          <w:p w14:paraId="3E318FB4" w14:textId="214A52AF" w:rsidR="005F76A6" w:rsidRPr="003C5719" w:rsidRDefault="005F76A6" w:rsidP="00D22A8D">
            <w:pPr>
              <w:spacing w:after="0"/>
              <w:jc w:val="center"/>
              <w:rPr>
                <w:rFonts w:ascii="Arial" w:hAnsi="Arial"/>
                <w:sz w:val="18"/>
              </w:rPr>
            </w:pPr>
            <w:r w:rsidRPr="003C5719">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0E62C8C8" w14:textId="77777777" w:rsidR="005F76A6" w:rsidRPr="003C5719" w:rsidRDefault="005F76A6" w:rsidP="00D22A8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EBD52B4" w14:textId="77777777" w:rsidR="005F76A6" w:rsidRPr="003C5719" w:rsidRDefault="005F76A6" w:rsidP="00D22A8D">
            <w:pPr>
              <w:spacing w:after="0"/>
              <w:rPr>
                <w:rFonts w:ascii="Arial" w:hAnsi="Arial"/>
                <w:sz w:val="18"/>
              </w:rPr>
            </w:pPr>
            <w:r w:rsidRPr="003C5719">
              <w:rPr>
                <w:rFonts w:ascii="Arial" w:hAnsi="Arial" w:cs="Arial"/>
                <w:sz w:val="18"/>
                <w:szCs w:val="18"/>
                <w:lang w:eastAsia="fr-FR"/>
              </w:rPr>
              <w:t>PROACTIVE COMMAND PENDING: SET UP EVENT LIST 2.3.1</w:t>
            </w:r>
          </w:p>
        </w:tc>
        <w:tc>
          <w:tcPr>
            <w:tcW w:w="3776" w:type="dxa"/>
            <w:vMerge w:val="restart"/>
            <w:tcBorders>
              <w:top w:val="single" w:sz="4" w:space="0" w:color="auto"/>
              <w:left w:val="single" w:sz="4" w:space="0" w:color="auto"/>
              <w:right w:val="single" w:sz="4" w:space="0" w:color="auto"/>
            </w:tcBorders>
          </w:tcPr>
          <w:p w14:paraId="401AD07B" w14:textId="77777777" w:rsidR="005F76A6" w:rsidRPr="003C5719" w:rsidRDefault="005F76A6" w:rsidP="00D22A8D">
            <w:pPr>
              <w:widowControl w:val="0"/>
              <w:spacing w:after="0"/>
              <w:rPr>
                <w:rFonts w:ascii="Arial" w:hAnsi="Arial"/>
                <w:sz w:val="18"/>
              </w:rPr>
            </w:pPr>
            <w:r w:rsidRPr="003C5719">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F76A6" w:rsidRPr="003C5719" w14:paraId="53F44953"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tcPr>
          <w:p w14:paraId="6AF95C48" w14:textId="662B3E7D" w:rsidR="005F76A6" w:rsidRPr="003C5719" w:rsidRDefault="005F76A6" w:rsidP="00D22A8D">
            <w:pPr>
              <w:spacing w:after="0"/>
              <w:jc w:val="center"/>
              <w:rPr>
                <w:rFonts w:ascii="Arial" w:hAnsi="Arial"/>
                <w:sz w:val="18"/>
              </w:rPr>
            </w:pPr>
            <w:r w:rsidRPr="003C5719">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7B561A55"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13D298A" w14:textId="77777777" w:rsidR="005F76A6" w:rsidRPr="003C5719" w:rsidRDefault="005F76A6" w:rsidP="00D22A8D">
            <w:pPr>
              <w:spacing w:after="0"/>
              <w:rPr>
                <w:rFonts w:ascii="Arial" w:hAnsi="Arial" w:cs="Arial"/>
                <w:sz w:val="18"/>
                <w:szCs w:val="18"/>
                <w:lang w:eastAsia="fr-FR"/>
              </w:rPr>
            </w:pPr>
            <w:r w:rsidRPr="003C5719">
              <w:rPr>
                <w:rFonts w:ascii="Arial" w:hAnsi="Arial" w:cs="Arial"/>
                <w:sz w:val="18"/>
                <w:szCs w:val="18"/>
                <w:lang w:eastAsia="fr-FR"/>
              </w:rPr>
              <w:t>FETCH</w:t>
            </w:r>
          </w:p>
        </w:tc>
        <w:tc>
          <w:tcPr>
            <w:tcW w:w="3776" w:type="dxa"/>
            <w:vMerge/>
            <w:tcBorders>
              <w:left w:val="single" w:sz="4" w:space="0" w:color="auto"/>
              <w:right w:val="single" w:sz="4" w:space="0" w:color="auto"/>
            </w:tcBorders>
          </w:tcPr>
          <w:p w14:paraId="126F53F3" w14:textId="77777777" w:rsidR="005F76A6" w:rsidRPr="003C5719" w:rsidRDefault="005F76A6" w:rsidP="00D22A8D">
            <w:pPr>
              <w:spacing w:after="0"/>
              <w:rPr>
                <w:rFonts w:ascii="Arial" w:hAnsi="Arial"/>
                <w:sz w:val="18"/>
              </w:rPr>
            </w:pPr>
          </w:p>
        </w:tc>
      </w:tr>
      <w:tr w:rsidR="005F76A6" w:rsidRPr="003C5719" w14:paraId="758C28D7"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5DADC9E5" w14:textId="0E405C01" w:rsidR="005F76A6" w:rsidRPr="003C5719" w:rsidRDefault="005F76A6" w:rsidP="00D22A8D">
            <w:pPr>
              <w:spacing w:after="0"/>
              <w:jc w:val="center"/>
              <w:rPr>
                <w:rFonts w:ascii="Arial" w:hAnsi="Arial"/>
                <w:sz w:val="18"/>
              </w:rPr>
            </w:pPr>
            <w:r w:rsidRPr="003C5719">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F2740BD" w14:textId="77777777" w:rsidR="005F76A6" w:rsidRPr="003C5719" w:rsidRDefault="005F76A6" w:rsidP="00D22A8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EB77BD" w14:textId="7B79ACCF" w:rsidR="005F76A6" w:rsidRPr="003C5719" w:rsidRDefault="005F76A6" w:rsidP="00D22A8D">
            <w:pPr>
              <w:spacing w:after="0"/>
              <w:rPr>
                <w:rFonts w:ascii="Arial" w:hAnsi="Arial"/>
                <w:sz w:val="18"/>
              </w:rPr>
            </w:pPr>
            <w:r w:rsidRPr="003C5719">
              <w:rPr>
                <w:rFonts w:ascii="Arial" w:hAnsi="Arial"/>
                <w:sz w:val="18"/>
              </w:rPr>
              <w:t>PROACTIVE COMMAND</w:t>
            </w:r>
            <w:del w:id="44" w:author="Stanley M" w:date="2023-11-14T15:57:00Z">
              <w:r w:rsidRPr="003C5719" w:rsidDel="009268D3">
                <w:rPr>
                  <w:rFonts w:ascii="Arial" w:hAnsi="Arial"/>
                  <w:sz w:val="18"/>
                </w:rPr>
                <w:delText xml:space="preserve">; </w:delText>
              </w:r>
            </w:del>
            <w:ins w:id="45" w:author="Stanley M" w:date="2023-11-14T15:57:00Z">
              <w:r w:rsidR="009268D3">
                <w:rPr>
                  <w:rFonts w:ascii="Arial" w:hAnsi="Arial"/>
                  <w:sz w:val="18"/>
                </w:rPr>
                <w:t>:</w:t>
              </w:r>
              <w:r w:rsidR="009268D3" w:rsidRPr="003C5719">
                <w:rPr>
                  <w:rFonts w:ascii="Arial" w:hAnsi="Arial"/>
                  <w:sz w:val="18"/>
                </w:rPr>
                <w:t xml:space="preserve"> </w:t>
              </w:r>
            </w:ins>
            <w:r w:rsidRPr="003C5719">
              <w:rPr>
                <w:rFonts w:ascii="Arial" w:hAnsi="Arial"/>
                <w:sz w:val="18"/>
              </w:rPr>
              <w:t>SET UP EVENT LIST 2.3.1</w:t>
            </w:r>
          </w:p>
        </w:tc>
        <w:tc>
          <w:tcPr>
            <w:tcW w:w="3776" w:type="dxa"/>
            <w:vMerge/>
            <w:tcBorders>
              <w:left w:val="single" w:sz="4" w:space="0" w:color="auto"/>
              <w:right w:val="single" w:sz="4" w:space="0" w:color="auto"/>
            </w:tcBorders>
            <w:hideMark/>
          </w:tcPr>
          <w:p w14:paraId="175D68DA" w14:textId="77777777" w:rsidR="005F76A6" w:rsidRPr="003C5719" w:rsidRDefault="005F76A6" w:rsidP="00D22A8D">
            <w:pPr>
              <w:spacing w:after="0"/>
              <w:rPr>
                <w:rFonts w:ascii="Arial" w:hAnsi="Arial"/>
                <w:sz w:val="18"/>
              </w:rPr>
            </w:pPr>
          </w:p>
        </w:tc>
      </w:tr>
      <w:tr w:rsidR="005F76A6" w:rsidRPr="003C5719" w14:paraId="484BF6CE"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tcPr>
          <w:p w14:paraId="1D07C269" w14:textId="4C48FC5B" w:rsidR="005F76A6" w:rsidRPr="003C5719" w:rsidRDefault="005F76A6" w:rsidP="00D22A8D">
            <w:pPr>
              <w:spacing w:after="0"/>
              <w:jc w:val="center"/>
              <w:rPr>
                <w:rFonts w:ascii="Arial" w:hAnsi="Arial"/>
                <w:sz w:val="18"/>
              </w:rPr>
            </w:pPr>
            <w:r w:rsidRPr="003C5719">
              <w:rPr>
                <w:rFonts w:ascii="Arial" w:hAnsi="Arial"/>
                <w:sz w:val="18"/>
              </w:rPr>
              <w:t>6</w:t>
            </w:r>
            <w:ins w:id="46" w:author="Stanley M" w:date="2023-11-14T15:59:00Z">
              <w:r w:rsidR="00B51250">
                <w:rPr>
                  <w:rFonts w:ascii="Arial" w:hAnsi="Arial"/>
                  <w:sz w:val="18"/>
                </w:rPr>
                <w:t>a</w:t>
              </w:r>
            </w:ins>
          </w:p>
        </w:tc>
        <w:tc>
          <w:tcPr>
            <w:tcW w:w="1232" w:type="dxa"/>
            <w:tcBorders>
              <w:top w:val="single" w:sz="4" w:space="0" w:color="auto"/>
              <w:left w:val="single" w:sz="4" w:space="0" w:color="auto"/>
              <w:bottom w:val="single" w:sz="4" w:space="0" w:color="auto"/>
              <w:right w:val="single" w:sz="4" w:space="0" w:color="auto"/>
            </w:tcBorders>
          </w:tcPr>
          <w:p w14:paraId="4DB9E4D3"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F8C52B5" w14:textId="6122868A" w:rsidR="005F76A6" w:rsidRPr="003C5719" w:rsidRDefault="005F76A6" w:rsidP="00D22A8D">
            <w:pPr>
              <w:spacing w:after="0"/>
              <w:rPr>
                <w:rFonts w:ascii="Arial" w:hAnsi="Arial"/>
                <w:sz w:val="18"/>
              </w:rPr>
            </w:pPr>
            <w:r w:rsidRPr="003C5719">
              <w:rPr>
                <w:rFonts w:ascii="Arial" w:hAnsi="Arial"/>
                <w:sz w:val="18"/>
              </w:rPr>
              <w:t>TERMINAL RESPONSE</w:t>
            </w:r>
            <w:del w:id="47" w:author="Stanley M" w:date="2023-11-14T15:57:00Z">
              <w:r w:rsidRPr="003C5719" w:rsidDel="009268D3">
                <w:rPr>
                  <w:rFonts w:ascii="Arial" w:hAnsi="Arial"/>
                  <w:sz w:val="18"/>
                </w:rPr>
                <w:delText xml:space="preserve">; </w:delText>
              </w:r>
            </w:del>
            <w:ins w:id="48" w:author="Stanley M" w:date="2023-11-14T15:57:00Z">
              <w:r w:rsidR="009268D3">
                <w:rPr>
                  <w:rFonts w:ascii="Arial" w:hAnsi="Arial"/>
                  <w:sz w:val="18"/>
                </w:rPr>
                <w:t>:</w:t>
              </w:r>
              <w:r w:rsidR="009268D3" w:rsidRPr="003C5719">
                <w:rPr>
                  <w:rFonts w:ascii="Arial" w:hAnsi="Arial"/>
                  <w:sz w:val="18"/>
                </w:rPr>
                <w:t xml:space="preserve"> </w:t>
              </w:r>
            </w:ins>
            <w:r w:rsidRPr="003C5719">
              <w:rPr>
                <w:rFonts w:ascii="Arial" w:hAnsi="Arial"/>
                <w:sz w:val="18"/>
              </w:rPr>
              <w:t>SET UP EVENT LIST 2.3.1</w:t>
            </w:r>
          </w:p>
        </w:tc>
        <w:tc>
          <w:tcPr>
            <w:tcW w:w="3776" w:type="dxa"/>
            <w:vMerge/>
            <w:tcBorders>
              <w:left w:val="single" w:sz="4" w:space="0" w:color="auto"/>
              <w:bottom w:val="single" w:sz="4" w:space="0" w:color="auto"/>
              <w:right w:val="single" w:sz="4" w:space="0" w:color="auto"/>
            </w:tcBorders>
          </w:tcPr>
          <w:p w14:paraId="754DE4B5" w14:textId="77777777" w:rsidR="005F76A6" w:rsidRPr="003C5719" w:rsidRDefault="005F76A6" w:rsidP="00D22A8D">
            <w:pPr>
              <w:spacing w:after="0"/>
              <w:rPr>
                <w:rFonts w:ascii="Arial" w:hAnsi="Arial"/>
                <w:sz w:val="18"/>
              </w:rPr>
            </w:pPr>
          </w:p>
        </w:tc>
      </w:tr>
      <w:tr w:rsidR="00B51250" w:rsidRPr="003C5719" w14:paraId="610FA969" w14:textId="77777777" w:rsidTr="00D22A8D">
        <w:trPr>
          <w:jc w:val="center"/>
          <w:ins w:id="49" w:author="Stanley M" w:date="2023-11-14T15:59:00Z"/>
        </w:trPr>
        <w:tc>
          <w:tcPr>
            <w:tcW w:w="737" w:type="dxa"/>
            <w:tcBorders>
              <w:top w:val="single" w:sz="4" w:space="0" w:color="auto"/>
              <w:left w:val="single" w:sz="4" w:space="0" w:color="auto"/>
              <w:bottom w:val="single" w:sz="4" w:space="0" w:color="auto"/>
              <w:right w:val="single" w:sz="4" w:space="0" w:color="auto"/>
            </w:tcBorders>
          </w:tcPr>
          <w:p w14:paraId="1B03FF87" w14:textId="623308FF" w:rsidR="00B51250" w:rsidRPr="003C5719" w:rsidRDefault="00B51250" w:rsidP="00D22A8D">
            <w:pPr>
              <w:spacing w:after="0"/>
              <w:jc w:val="center"/>
              <w:rPr>
                <w:ins w:id="50" w:author="Stanley M" w:date="2023-11-14T15:59:00Z"/>
                <w:rFonts w:ascii="Arial" w:hAnsi="Arial"/>
                <w:sz w:val="18"/>
              </w:rPr>
            </w:pPr>
            <w:ins w:id="51" w:author="Stanley M" w:date="2023-11-14T15:59:00Z">
              <w:r>
                <w:rPr>
                  <w:rFonts w:ascii="Arial" w:hAnsi="Arial"/>
                  <w:sz w:val="18"/>
                </w:rPr>
                <w:t>6b</w:t>
              </w:r>
            </w:ins>
          </w:p>
        </w:tc>
        <w:tc>
          <w:tcPr>
            <w:tcW w:w="1232" w:type="dxa"/>
            <w:tcBorders>
              <w:top w:val="single" w:sz="4" w:space="0" w:color="auto"/>
              <w:left w:val="single" w:sz="4" w:space="0" w:color="auto"/>
              <w:bottom w:val="single" w:sz="4" w:space="0" w:color="auto"/>
              <w:right w:val="single" w:sz="4" w:space="0" w:color="auto"/>
            </w:tcBorders>
          </w:tcPr>
          <w:p w14:paraId="036E9CB0" w14:textId="41FB9BCA" w:rsidR="00B51250" w:rsidRPr="003C5719" w:rsidRDefault="00B51250" w:rsidP="00D22A8D">
            <w:pPr>
              <w:spacing w:after="0"/>
              <w:jc w:val="center"/>
              <w:rPr>
                <w:ins w:id="52" w:author="Stanley M" w:date="2023-11-14T15:59:00Z"/>
                <w:rFonts w:ascii="Arial" w:hAnsi="Arial"/>
                <w:sz w:val="18"/>
              </w:rPr>
            </w:pPr>
            <w:ins w:id="53" w:author="Stanley M" w:date="2023-11-14T15:59: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57DB9B8" w14:textId="75A12159" w:rsidR="00B51250" w:rsidRPr="003C5719" w:rsidRDefault="00B51250" w:rsidP="00D22A8D">
            <w:pPr>
              <w:spacing w:after="0"/>
              <w:rPr>
                <w:ins w:id="54" w:author="Stanley M" w:date="2023-11-14T15:59:00Z"/>
                <w:rFonts w:ascii="Arial" w:hAnsi="Arial"/>
                <w:sz w:val="18"/>
              </w:rPr>
            </w:pPr>
            <w:ins w:id="55" w:author="Stanley M" w:date="2023-11-14T15:59:00Z">
              <w:r w:rsidRPr="003C5719">
                <w:rPr>
                  <w:rFonts w:ascii="Arial" w:hAnsi="Arial" w:cs="Arial"/>
                  <w:sz w:val="18"/>
                  <w:szCs w:val="18"/>
                  <w:lang w:eastAsia="fr-FR"/>
                </w:rPr>
                <w:t>ENVELOPE: EVENT DOWNLOAD - Location Status 2.3.</w:t>
              </w:r>
              <w:r>
                <w:rPr>
                  <w:rFonts w:ascii="Arial" w:hAnsi="Arial" w:cs="Arial"/>
                  <w:sz w:val="18"/>
                  <w:szCs w:val="18"/>
                  <w:lang w:eastAsia="fr-FR"/>
                </w:rPr>
                <w:t>0</w:t>
              </w:r>
            </w:ins>
          </w:p>
        </w:tc>
        <w:tc>
          <w:tcPr>
            <w:tcW w:w="3776" w:type="dxa"/>
            <w:tcBorders>
              <w:top w:val="single" w:sz="4" w:space="0" w:color="auto"/>
              <w:left w:val="single" w:sz="4" w:space="0" w:color="auto"/>
              <w:bottom w:val="single" w:sz="4" w:space="0" w:color="auto"/>
              <w:right w:val="single" w:sz="4" w:space="0" w:color="auto"/>
            </w:tcBorders>
          </w:tcPr>
          <w:p w14:paraId="034AA103" w14:textId="42B7EECE" w:rsidR="00B51250" w:rsidRPr="003C5719" w:rsidRDefault="00B51250" w:rsidP="00D22A8D">
            <w:pPr>
              <w:spacing w:after="0"/>
              <w:rPr>
                <w:ins w:id="56" w:author="Stanley M" w:date="2023-11-14T15:59:00Z"/>
                <w:rFonts w:ascii="Arial" w:hAnsi="Arial"/>
                <w:sz w:val="18"/>
              </w:rPr>
            </w:pPr>
            <w:ins w:id="57" w:author="Stanley M" w:date="2023-11-14T16:00:00Z">
              <w:r>
                <w:rPr>
                  <w:rFonts w:ascii="Arial" w:hAnsi="Arial"/>
                  <w:sz w:val="18"/>
                </w:rPr>
                <w:t>This step applies only if A.1/171</w:t>
              </w:r>
            </w:ins>
            <w:ins w:id="58" w:author="Stanley M" w:date="2023-11-14T21:49:00Z">
              <w:r w:rsidR="00754C96">
                <w:rPr>
                  <w:rFonts w:ascii="Arial" w:hAnsi="Arial"/>
                  <w:sz w:val="18"/>
                </w:rPr>
                <w:t xml:space="preserve"> is supported.</w:t>
              </w:r>
            </w:ins>
          </w:p>
        </w:tc>
      </w:tr>
      <w:tr w:rsidR="005F76A6" w:rsidRPr="003C5719" w14:paraId="5E2980A2" w14:textId="26586332"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25480AD7" w14:textId="7E51FED6" w:rsidR="005F76A6" w:rsidRPr="003C5719" w:rsidRDefault="005F76A6" w:rsidP="00D22A8D">
            <w:pPr>
              <w:spacing w:after="0"/>
              <w:jc w:val="center"/>
              <w:rPr>
                <w:rFonts w:ascii="Arial" w:hAnsi="Arial"/>
                <w:sz w:val="18"/>
              </w:rPr>
            </w:pPr>
            <w:r w:rsidRPr="003C5719">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7D490F4" w14:textId="2AACFD98"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0C9B8FC" w14:textId="5E2955F2" w:rsidR="005F76A6" w:rsidRPr="003C5719" w:rsidRDefault="005F76A6" w:rsidP="00D22A8D">
            <w:pPr>
              <w:spacing w:after="0"/>
              <w:rPr>
                <w:rFonts w:ascii="Arial" w:hAnsi="Arial"/>
                <w:sz w:val="18"/>
              </w:rPr>
            </w:pPr>
            <w:r w:rsidRPr="003C5719">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25CA54F2" w14:textId="72D311A2" w:rsidR="005F76A6" w:rsidRPr="003C5719" w:rsidRDefault="005F76A6" w:rsidP="00D22A8D">
            <w:pPr>
              <w:spacing w:after="0"/>
              <w:rPr>
                <w:rFonts w:ascii="Arial" w:hAnsi="Arial"/>
                <w:sz w:val="18"/>
              </w:rPr>
            </w:pPr>
          </w:p>
        </w:tc>
      </w:tr>
      <w:tr w:rsidR="005F76A6" w:rsidRPr="003C5719" w14:paraId="7C9555EC"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tcPr>
          <w:p w14:paraId="7938B3F2" w14:textId="77777777" w:rsidR="005F76A6" w:rsidRPr="003C5719" w:rsidRDefault="005F76A6" w:rsidP="00D22A8D">
            <w:pPr>
              <w:spacing w:after="0"/>
              <w:jc w:val="center"/>
              <w:rPr>
                <w:rFonts w:ascii="Arial" w:hAnsi="Arial"/>
                <w:sz w:val="18"/>
              </w:rPr>
            </w:pPr>
            <w:r w:rsidRPr="003C5719">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0F5C36BD" w14:textId="77777777" w:rsidR="005F76A6" w:rsidRPr="003C5719" w:rsidRDefault="005F76A6" w:rsidP="00D22A8D">
            <w:pPr>
              <w:spacing w:after="0"/>
              <w:jc w:val="center"/>
              <w:rPr>
                <w:rFonts w:ascii="Arial" w:hAnsi="Arial"/>
                <w:sz w:val="18"/>
              </w:rPr>
            </w:pPr>
            <w:r w:rsidRPr="003C5719">
              <w:rPr>
                <w:rFonts w:ascii="Arial" w:hAnsi="Arial" w:cs="Arial"/>
                <w:sz w:val="18"/>
                <w:szCs w:val="18"/>
                <w:lang w:eastAsia="fr-FR"/>
              </w:rPr>
              <w:t xml:space="preserve">ME </w:t>
            </w:r>
            <w:r w:rsidRPr="003C5719">
              <w:rPr>
                <w:rFonts w:ascii="Symbol" w:hAnsi="Symbol" w:cs="Symbol"/>
                <w:sz w:val="18"/>
                <w:szCs w:val="18"/>
                <w:lang w:eastAsia="fr-FR"/>
              </w:rPr>
              <w:t></w:t>
            </w:r>
            <w:r w:rsidRPr="003C5719">
              <w:rPr>
                <w:rFonts w:ascii="Symbol" w:hAnsi="Symbol" w:cs="Symbol"/>
                <w:sz w:val="18"/>
                <w:szCs w:val="18"/>
                <w:lang w:eastAsia="fr-FR"/>
              </w:rPr>
              <w:t></w:t>
            </w:r>
            <w:r w:rsidRPr="003C5719">
              <w:rPr>
                <w:rFonts w:ascii="Symbol" w:hAnsi="Symbol" w:cs="Symbol"/>
                <w:sz w:val="18"/>
                <w:szCs w:val="18"/>
                <w:lang w:eastAsia="fr-FR"/>
              </w:rPr>
              <w:t></w:t>
            </w:r>
            <w:r w:rsidRPr="003C5719">
              <w:rPr>
                <w:rFonts w:ascii="Arial" w:hAnsi="Arial" w:cs="Arial"/>
                <w:sz w:val="18"/>
                <w:szCs w:val="18"/>
                <w:lang w:eastAsia="fr-FR"/>
              </w:rPr>
              <w:t>UICC</w:t>
            </w:r>
          </w:p>
        </w:tc>
        <w:tc>
          <w:tcPr>
            <w:tcW w:w="2892" w:type="dxa"/>
            <w:tcBorders>
              <w:top w:val="single" w:sz="4" w:space="0" w:color="auto"/>
              <w:left w:val="single" w:sz="4" w:space="0" w:color="auto"/>
              <w:bottom w:val="single" w:sz="4" w:space="0" w:color="auto"/>
              <w:right w:val="single" w:sz="4" w:space="0" w:color="auto"/>
            </w:tcBorders>
          </w:tcPr>
          <w:p w14:paraId="5FACB2D2" w14:textId="77777777" w:rsidR="005F76A6" w:rsidRPr="003C5719" w:rsidRDefault="005F76A6" w:rsidP="00D22A8D">
            <w:pPr>
              <w:spacing w:after="0"/>
              <w:rPr>
                <w:rFonts w:ascii="Arial" w:hAnsi="Arial" w:cs="Arial"/>
                <w:sz w:val="18"/>
                <w:szCs w:val="18"/>
                <w:lang w:eastAsia="fr-FR"/>
              </w:rPr>
            </w:pPr>
            <w:r w:rsidRPr="003C5719">
              <w:rPr>
                <w:rFonts w:ascii="Arial" w:hAnsi="Arial" w:cs="Arial"/>
                <w:sz w:val="18"/>
                <w:szCs w:val="18"/>
                <w:lang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7F550B09" w14:textId="77777777" w:rsidR="005F76A6" w:rsidRPr="003C5719" w:rsidRDefault="005F76A6" w:rsidP="00D22A8D">
            <w:pPr>
              <w:spacing w:after="0"/>
              <w:rPr>
                <w:rFonts w:ascii="Arial" w:hAnsi="Arial"/>
                <w:sz w:val="18"/>
              </w:rPr>
            </w:pPr>
          </w:p>
        </w:tc>
      </w:tr>
      <w:tr w:rsidR="005F76A6" w:rsidRPr="003C5719" w14:paraId="1163D203"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080E301B" w14:textId="77777777" w:rsidR="005F76A6" w:rsidRPr="003C5719" w:rsidRDefault="005F76A6" w:rsidP="00D22A8D">
            <w:pPr>
              <w:spacing w:after="0"/>
              <w:jc w:val="center"/>
              <w:rPr>
                <w:rFonts w:ascii="Arial" w:hAnsi="Arial"/>
                <w:sz w:val="18"/>
              </w:rPr>
            </w:pPr>
            <w:r w:rsidRPr="003C5719">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358288B" w14:textId="77777777" w:rsidR="005F76A6" w:rsidRPr="003C5719" w:rsidRDefault="005F76A6" w:rsidP="00D22A8D">
            <w:pPr>
              <w:spacing w:after="0"/>
              <w:jc w:val="center"/>
              <w:rPr>
                <w:rFonts w:ascii="Arial" w:hAnsi="Arial"/>
                <w:sz w:val="18"/>
              </w:rPr>
            </w:pPr>
            <w:r w:rsidRPr="003C5719">
              <w:rPr>
                <w:rFonts w:ascii="Arial" w:hAnsi="Arial"/>
                <w:sz w:val="18"/>
              </w:rPr>
              <w:t xml:space="preserve">NG-SS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81820D6" w14:textId="77777777" w:rsidR="005F76A6" w:rsidRPr="003C5719" w:rsidRDefault="005F76A6" w:rsidP="00D22A8D">
            <w:pPr>
              <w:spacing w:after="0"/>
              <w:rPr>
                <w:rFonts w:ascii="Arial" w:hAnsi="Arial"/>
                <w:sz w:val="18"/>
              </w:rPr>
            </w:pPr>
            <w:r w:rsidRPr="003C5719">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20B05808" w14:textId="77777777" w:rsidR="005F76A6" w:rsidRPr="003C5719" w:rsidRDefault="005F76A6" w:rsidP="00D22A8D">
            <w:pPr>
              <w:spacing w:after="0"/>
              <w:rPr>
                <w:rFonts w:ascii="Arial" w:hAnsi="Arial"/>
                <w:sz w:val="18"/>
              </w:rPr>
            </w:pPr>
            <w:r w:rsidRPr="003C5719">
              <w:rPr>
                <w:rFonts w:ascii="Arial" w:hAnsi="Arial"/>
                <w:sz w:val="18"/>
              </w:rPr>
              <w:t>SOR header with:</w:t>
            </w:r>
          </w:p>
          <w:p w14:paraId="282DFDC7" w14:textId="77777777" w:rsidR="005F76A6" w:rsidRPr="003C5719" w:rsidRDefault="005F76A6" w:rsidP="005F76A6">
            <w:pPr>
              <w:numPr>
                <w:ilvl w:val="0"/>
                <w:numId w:val="9"/>
              </w:numPr>
              <w:overflowPunct w:val="0"/>
              <w:autoSpaceDE w:val="0"/>
              <w:autoSpaceDN w:val="0"/>
              <w:adjustRightInd w:val="0"/>
              <w:spacing w:after="0"/>
              <w:ind w:left="349" w:hanging="283"/>
              <w:textAlignment w:val="baseline"/>
              <w:rPr>
                <w:rFonts w:ascii="Arial" w:hAnsi="Arial"/>
                <w:sz w:val="18"/>
              </w:rPr>
            </w:pPr>
            <w:r w:rsidRPr="003C5719">
              <w:rPr>
                <w:rFonts w:ascii="Arial" w:hAnsi="Arial"/>
                <w:sz w:val="18"/>
              </w:rPr>
              <w:t xml:space="preserve">ACK set to "acknowledgement </w:t>
            </w:r>
            <w:proofErr w:type="gramStart"/>
            <w:r w:rsidRPr="003C5719">
              <w:rPr>
                <w:rFonts w:ascii="Arial" w:hAnsi="Arial"/>
                <w:sz w:val="18"/>
              </w:rPr>
              <w:t>requested"</w:t>
            </w:r>
            <w:proofErr w:type="gramEnd"/>
          </w:p>
          <w:p w14:paraId="076D9117" w14:textId="77777777" w:rsidR="005F76A6" w:rsidRPr="003C5719" w:rsidRDefault="005F76A6" w:rsidP="005F76A6">
            <w:pPr>
              <w:numPr>
                <w:ilvl w:val="0"/>
                <w:numId w:val="9"/>
              </w:numPr>
              <w:overflowPunct w:val="0"/>
              <w:autoSpaceDE w:val="0"/>
              <w:autoSpaceDN w:val="0"/>
              <w:adjustRightInd w:val="0"/>
              <w:spacing w:after="0"/>
              <w:ind w:left="349" w:hanging="283"/>
              <w:textAlignment w:val="baseline"/>
              <w:rPr>
                <w:rFonts w:ascii="Arial" w:hAnsi="Arial"/>
                <w:sz w:val="18"/>
              </w:rPr>
            </w:pPr>
            <w:r w:rsidRPr="003C5719">
              <w:rPr>
                <w:rFonts w:ascii="Arial" w:hAnsi="Arial"/>
                <w:sz w:val="18"/>
              </w:rPr>
              <w:t>List Type set to "secured packet"</w:t>
            </w:r>
          </w:p>
        </w:tc>
      </w:tr>
      <w:tr w:rsidR="005F76A6" w:rsidRPr="003C5719" w14:paraId="0AFBB03B"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3D7C6879" w14:textId="77777777" w:rsidR="005F76A6" w:rsidRPr="003C5719" w:rsidRDefault="005F76A6" w:rsidP="00D22A8D">
            <w:pPr>
              <w:spacing w:after="0"/>
              <w:jc w:val="center"/>
              <w:rPr>
                <w:rFonts w:ascii="Arial" w:hAnsi="Arial"/>
                <w:sz w:val="18"/>
              </w:rPr>
            </w:pPr>
            <w:r w:rsidRPr="003C5719">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8C0CA50" w14:textId="77777777" w:rsidR="005F76A6" w:rsidRPr="003C5719" w:rsidRDefault="005F76A6" w:rsidP="00D22A8D">
            <w:pPr>
              <w:tabs>
                <w:tab w:val="center" w:pos="574"/>
              </w:tabs>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1E4F88" w14:textId="77777777" w:rsidR="005F76A6" w:rsidRPr="003C5719" w:rsidRDefault="005F76A6" w:rsidP="00D22A8D">
            <w:pPr>
              <w:spacing w:after="0"/>
              <w:rPr>
                <w:rFonts w:ascii="Arial" w:hAnsi="Arial"/>
                <w:sz w:val="18"/>
              </w:rPr>
            </w:pPr>
            <w:r w:rsidRPr="003C5719">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70DDE088" w14:textId="77777777" w:rsidR="005F76A6" w:rsidRPr="003C5719" w:rsidRDefault="005F76A6" w:rsidP="00D22A8D">
            <w:pPr>
              <w:spacing w:after="0"/>
              <w:rPr>
                <w:rFonts w:ascii="Arial" w:hAnsi="Arial"/>
                <w:sz w:val="18"/>
              </w:rPr>
            </w:pPr>
            <w:r w:rsidRPr="003C5719">
              <w:rPr>
                <w:rFonts w:ascii="Arial" w:hAnsi="Arial"/>
                <w:sz w:val="18"/>
              </w:rPr>
              <w:t>the ME shall pass the message transparently to the UICC using the ENVELOPE (SMS-PP DOWNLOAD) command as specified in TS 31.111 [15] clause 7.1.1.1a</w:t>
            </w:r>
          </w:p>
        </w:tc>
      </w:tr>
      <w:tr w:rsidR="005F76A6" w:rsidRPr="003C5719" w14:paraId="0898F781" w14:textId="77777777" w:rsidTr="00D22A8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4A46D6B" w14:textId="77777777" w:rsidR="005F76A6" w:rsidRPr="003C5719" w:rsidRDefault="005F76A6" w:rsidP="00D22A8D">
            <w:pPr>
              <w:spacing w:after="0"/>
              <w:jc w:val="center"/>
              <w:rPr>
                <w:rFonts w:ascii="Arial" w:hAnsi="Arial"/>
                <w:sz w:val="18"/>
              </w:rPr>
            </w:pPr>
            <w:r w:rsidRPr="003C5719">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306A598" w14:textId="77777777" w:rsidR="005F76A6" w:rsidRPr="003C5719" w:rsidRDefault="005F76A6" w:rsidP="00D22A8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0B9E80" w14:textId="77777777" w:rsidR="005F76A6" w:rsidRPr="003C5719" w:rsidRDefault="005F76A6" w:rsidP="00D22A8D">
            <w:pPr>
              <w:spacing w:after="0"/>
              <w:rPr>
                <w:rFonts w:ascii="Arial" w:hAnsi="Arial"/>
                <w:sz w:val="18"/>
              </w:rPr>
            </w:pPr>
            <w:r w:rsidRPr="003C5719">
              <w:rPr>
                <w:rFonts w:ascii="Arial" w:hAnsi="Arial"/>
                <w:sz w:val="18"/>
              </w:rPr>
              <w:t xml:space="preserve">SW1/SW2 </w:t>
            </w:r>
            <w:r w:rsidRPr="003C5719">
              <w:rPr>
                <w:rFonts w:ascii="Arial" w:hAnsi="Arial" w:cs="Arial"/>
                <w:sz w:val="18"/>
                <w:szCs w:val="18"/>
                <w:lang w:eastAsia="fr-FR"/>
              </w:rPr>
              <w:t>'</w:t>
            </w:r>
            <w:r w:rsidRPr="003C5719">
              <w:rPr>
                <w:rFonts w:ascii="Arial" w:hAnsi="Arial"/>
                <w:sz w:val="18"/>
              </w:rPr>
              <w:t>91 XX</w:t>
            </w:r>
            <w:r w:rsidRPr="003C5719">
              <w:rPr>
                <w:rFonts w:ascii="Arial" w:hAnsi="Arial" w:cs="Arial"/>
                <w:sz w:val="18"/>
                <w:szCs w:val="18"/>
                <w:lang w:eastAsia="fr-FR"/>
              </w:rPr>
              <w:t>'</w:t>
            </w:r>
          </w:p>
        </w:tc>
        <w:tc>
          <w:tcPr>
            <w:tcW w:w="3776" w:type="dxa"/>
            <w:tcBorders>
              <w:top w:val="single" w:sz="4" w:space="0" w:color="auto"/>
              <w:left w:val="single" w:sz="4" w:space="0" w:color="auto"/>
              <w:bottom w:val="single" w:sz="4" w:space="0" w:color="auto"/>
              <w:right w:val="single" w:sz="4" w:space="0" w:color="auto"/>
            </w:tcBorders>
          </w:tcPr>
          <w:p w14:paraId="05CC45A8" w14:textId="77777777" w:rsidR="005F76A6" w:rsidRPr="003C5719" w:rsidRDefault="005F76A6" w:rsidP="00D22A8D">
            <w:pPr>
              <w:spacing w:after="0"/>
              <w:rPr>
                <w:rFonts w:ascii="Arial" w:hAnsi="Arial"/>
                <w:sz w:val="18"/>
              </w:rPr>
            </w:pPr>
          </w:p>
        </w:tc>
      </w:tr>
      <w:tr w:rsidR="005F76A6" w:rsidRPr="003C5719" w14:paraId="7BA069E9" w14:textId="77777777" w:rsidTr="00D22A8D">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6F5BCF8D" w14:textId="77777777" w:rsidR="005F76A6" w:rsidRPr="003C5719" w:rsidRDefault="005F76A6" w:rsidP="00D22A8D">
            <w:pPr>
              <w:spacing w:after="0"/>
              <w:jc w:val="center"/>
              <w:rPr>
                <w:rFonts w:ascii="Arial" w:hAnsi="Arial" w:cs="Arial"/>
                <w:sz w:val="18"/>
                <w:szCs w:val="18"/>
              </w:rPr>
            </w:pPr>
            <w:r w:rsidRPr="003C5719">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30363D33" w14:textId="77777777" w:rsidR="005F76A6" w:rsidRPr="003C5719" w:rsidRDefault="005F76A6" w:rsidP="00D22A8D">
            <w:pPr>
              <w:spacing w:after="0"/>
              <w:jc w:val="center"/>
              <w:rPr>
                <w:rFonts w:ascii="Arial" w:hAnsi="Arial" w:cs="Arial"/>
                <w:sz w:val="18"/>
                <w:szCs w:val="18"/>
              </w:rPr>
            </w:pPr>
            <w:r w:rsidRPr="003C5719">
              <w:rPr>
                <w:rFonts w:ascii="Arial" w:hAnsi="Arial" w:cs="Arial"/>
                <w:sz w:val="18"/>
                <w:szCs w:val="18"/>
              </w:rPr>
              <w:t xml:space="preserve">ME </w:t>
            </w:r>
            <w:r w:rsidRPr="003C5719">
              <w:rPr>
                <w:rFonts w:ascii="Arial" w:hAnsi="Arial" w:cs="Arial"/>
                <w:sz w:val="18"/>
                <w:szCs w:val="18"/>
              </w:rPr>
              <w:sym w:font="Symbol" w:char="F0AE"/>
            </w:r>
            <w:r w:rsidRPr="003C5719">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2BD69370" w14:textId="77777777" w:rsidR="005F76A6" w:rsidRPr="003C5719" w:rsidRDefault="005F76A6" w:rsidP="00D22A8D">
            <w:pPr>
              <w:spacing w:after="0"/>
              <w:rPr>
                <w:rFonts w:ascii="Arial" w:hAnsi="Arial" w:cs="Arial"/>
                <w:sz w:val="18"/>
                <w:szCs w:val="18"/>
              </w:rPr>
            </w:pPr>
            <w:r w:rsidRPr="003C5719">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61E2F538" w14:textId="77777777" w:rsidR="005F76A6" w:rsidRPr="003C5719" w:rsidRDefault="005F76A6" w:rsidP="00D22A8D">
            <w:pPr>
              <w:spacing w:after="0"/>
              <w:rPr>
                <w:rFonts w:ascii="Arial" w:hAnsi="Arial" w:cs="Arial"/>
                <w:sz w:val="18"/>
                <w:szCs w:val="18"/>
              </w:rPr>
            </w:pPr>
            <w:r w:rsidRPr="003C5719">
              <w:rPr>
                <w:rFonts w:ascii="Arial" w:hAnsi="Arial" w:cs="Arial"/>
                <w:sz w:val="18"/>
                <w:szCs w:val="18"/>
              </w:rPr>
              <w:t>Note: this step can be performed in parallel or any point after step 13 and before step 18.</w:t>
            </w:r>
          </w:p>
          <w:p w14:paraId="5AE654C3" w14:textId="77777777" w:rsidR="005F76A6" w:rsidRPr="003C5719" w:rsidRDefault="005F76A6" w:rsidP="00D22A8D">
            <w:pPr>
              <w:spacing w:after="0"/>
              <w:rPr>
                <w:rFonts w:ascii="Arial" w:hAnsi="Arial" w:cs="Arial"/>
                <w:sz w:val="18"/>
                <w:szCs w:val="18"/>
              </w:rPr>
            </w:pPr>
          </w:p>
          <w:p w14:paraId="514E9A80" w14:textId="77777777" w:rsidR="005F76A6" w:rsidRPr="003C5719" w:rsidRDefault="005F76A6" w:rsidP="00D22A8D">
            <w:pPr>
              <w:spacing w:after="0"/>
              <w:rPr>
                <w:rFonts w:ascii="Arial" w:hAnsi="Arial"/>
                <w:sz w:val="18"/>
              </w:rPr>
            </w:pPr>
            <w:r w:rsidRPr="003C5719">
              <w:rPr>
                <w:rFonts w:ascii="Arial" w:hAnsi="Arial"/>
                <w:sz w:val="18"/>
              </w:rPr>
              <w:t>[SOR transparent container 2.3.1 with Acknowledgement.]</w:t>
            </w:r>
          </w:p>
          <w:p w14:paraId="4F89FC49" w14:textId="77777777" w:rsidR="005F76A6" w:rsidRPr="003C5719" w:rsidRDefault="005F76A6" w:rsidP="00D22A8D">
            <w:pPr>
              <w:spacing w:after="0"/>
              <w:rPr>
                <w:rFonts w:ascii="Arial" w:hAnsi="Arial" w:cs="Arial"/>
                <w:sz w:val="18"/>
                <w:szCs w:val="18"/>
              </w:rPr>
            </w:pPr>
          </w:p>
        </w:tc>
      </w:tr>
      <w:tr w:rsidR="005F76A6" w:rsidRPr="003C5719" w14:paraId="724DFEF5"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540C1757" w14:textId="77777777" w:rsidR="005F76A6" w:rsidRPr="003C5719" w:rsidRDefault="005F76A6" w:rsidP="00D22A8D">
            <w:pPr>
              <w:spacing w:after="0"/>
              <w:jc w:val="center"/>
              <w:rPr>
                <w:rFonts w:ascii="Arial" w:hAnsi="Arial"/>
                <w:sz w:val="18"/>
              </w:rPr>
            </w:pPr>
            <w:r w:rsidRPr="003C5719">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6EE83CA5"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E6B7030" w14:textId="77777777" w:rsidR="005F76A6" w:rsidRPr="003C5719" w:rsidRDefault="005F76A6" w:rsidP="00D22A8D">
            <w:pPr>
              <w:spacing w:after="0"/>
              <w:rPr>
                <w:rFonts w:ascii="Arial" w:hAnsi="Arial"/>
                <w:sz w:val="18"/>
              </w:rPr>
            </w:pPr>
            <w:r w:rsidRPr="003C5719">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5ABBD101" w14:textId="77777777" w:rsidR="005F76A6" w:rsidRPr="003C5719" w:rsidRDefault="005F76A6" w:rsidP="00D22A8D">
            <w:pPr>
              <w:spacing w:after="0"/>
              <w:rPr>
                <w:rFonts w:ascii="Arial" w:hAnsi="Arial"/>
                <w:sz w:val="18"/>
              </w:rPr>
            </w:pPr>
          </w:p>
        </w:tc>
      </w:tr>
      <w:tr w:rsidR="005F76A6" w:rsidRPr="003C5719" w14:paraId="6102FF3F"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353AF6EA" w14:textId="77777777" w:rsidR="005F76A6" w:rsidRPr="003C5719" w:rsidRDefault="005F76A6" w:rsidP="00D22A8D">
            <w:pPr>
              <w:spacing w:after="0"/>
              <w:jc w:val="center"/>
              <w:rPr>
                <w:rFonts w:ascii="Arial" w:hAnsi="Arial"/>
                <w:sz w:val="18"/>
              </w:rPr>
            </w:pPr>
            <w:r w:rsidRPr="003C5719">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321F36DD" w14:textId="77777777" w:rsidR="005F76A6" w:rsidRPr="003C5719" w:rsidRDefault="005F76A6" w:rsidP="00D22A8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2889D8A" w14:textId="77777777" w:rsidR="005F76A6" w:rsidRPr="003C5719" w:rsidRDefault="005F76A6" w:rsidP="00D22A8D">
            <w:pPr>
              <w:spacing w:after="0"/>
              <w:rPr>
                <w:rFonts w:ascii="Arial" w:hAnsi="Arial"/>
                <w:sz w:val="18"/>
              </w:rPr>
            </w:pPr>
            <w:r w:rsidRPr="003C5719">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7E10AE7D" w14:textId="77777777" w:rsidR="005F76A6" w:rsidRPr="003C5719" w:rsidRDefault="005F76A6" w:rsidP="00D22A8D">
            <w:pPr>
              <w:spacing w:after="0"/>
              <w:rPr>
                <w:rFonts w:ascii="Arial" w:hAnsi="Arial"/>
                <w:sz w:val="18"/>
              </w:rPr>
            </w:pPr>
          </w:p>
        </w:tc>
      </w:tr>
      <w:tr w:rsidR="005F76A6" w:rsidRPr="003C5719" w14:paraId="6B8F57B1"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4B070E3F" w14:textId="77777777" w:rsidR="005F76A6" w:rsidRPr="003C5719" w:rsidRDefault="005F76A6" w:rsidP="00D22A8D">
            <w:pPr>
              <w:spacing w:after="0"/>
              <w:jc w:val="center"/>
              <w:rPr>
                <w:rFonts w:ascii="Arial" w:hAnsi="Arial"/>
                <w:sz w:val="18"/>
              </w:rPr>
            </w:pPr>
            <w:r w:rsidRPr="003C5719">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8BA521D"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hint="eastAsia"/>
                <w:sz w:val="18"/>
              </w:rPr>
              <w:t>→</w:t>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EED0A76" w14:textId="77777777" w:rsidR="005F76A6" w:rsidRPr="003C5719" w:rsidRDefault="005F76A6" w:rsidP="00D22A8D">
            <w:pPr>
              <w:spacing w:after="0"/>
              <w:rPr>
                <w:rFonts w:ascii="Arial" w:hAnsi="Arial"/>
                <w:sz w:val="18"/>
              </w:rPr>
            </w:pPr>
            <w:r w:rsidRPr="003C5719">
              <w:rPr>
                <w:rFonts w:ascii="Arial" w:hAnsi="Arial"/>
                <w:sz w:val="18"/>
              </w:rPr>
              <w:t>Update of EF</w:t>
            </w:r>
            <w:r w:rsidRPr="003C5719">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76B7283B" w14:textId="77777777" w:rsidR="005F76A6" w:rsidRPr="003C5719" w:rsidRDefault="005F76A6" w:rsidP="00D22A8D">
            <w:pPr>
              <w:spacing w:after="0"/>
              <w:rPr>
                <w:rFonts w:ascii="Arial" w:hAnsi="Arial"/>
                <w:sz w:val="18"/>
              </w:rPr>
            </w:pPr>
            <w:r w:rsidRPr="003C5719">
              <w:rPr>
                <w:rFonts w:ascii="Arial" w:hAnsi="Arial"/>
                <w:sz w:val="18"/>
              </w:rPr>
              <w:t>[Deletion of the entry with PLMN 254/003]</w:t>
            </w:r>
          </w:p>
        </w:tc>
      </w:tr>
      <w:tr w:rsidR="005F76A6" w:rsidRPr="003C5719" w14:paraId="1CF9104A"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75240FAB" w14:textId="77777777" w:rsidR="005F76A6" w:rsidRPr="003C5719" w:rsidRDefault="005F76A6" w:rsidP="00D22A8D">
            <w:pPr>
              <w:spacing w:after="0"/>
              <w:jc w:val="center"/>
              <w:rPr>
                <w:rFonts w:ascii="Arial" w:hAnsi="Arial"/>
                <w:sz w:val="18"/>
              </w:rPr>
            </w:pPr>
            <w:r w:rsidRPr="003C5719">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037A0265"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ABA8620" w14:textId="77777777" w:rsidR="005F76A6" w:rsidRPr="003C5719" w:rsidRDefault="005F76A6" w:rsidP="00D22A8D">
            <w:pPr>
              <w:spacing w:after="0"/>
              <w:rPr>
                <w:rFonts w:ascii="Arial" w:hAnsi="Arial"/>
                <w:sz w:val="18"/>
              </w:rPr>
            </w:pPr>
            <w:r w:rsidRPr="003C5719">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60B8649F" w14:textId="77777777" w:rsidR="005F76A6" w:rsidRPr="003C5719" w:rsidRDefault="005F76A6" w:rsidP="00D22A8D">
            <w:pPr>
              <w:spacing w:after="0"/>
              <w:rPr>
                <w:rFonts w:ascii="Arial" w:hAnsi="Arial"/>
                <w:sz w:val="18"/>
              </w:rPr>
            </w:pPr>
          </w:p>
        </w:tc>
      </w:tr>
      <w:tr w:rsidR="005F76A6" w:rsidRPr="003C5719" w14:paraId="2C06C23D" w14:textId="77777777" w:rsidTr="00D22A8D">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9F2A946" w14:textId="77777777" w:rsidR="005F76A6" w:rsidRPr="003C5719" w:rsidRDefault="005F76A6" w:rsidP="00D22A8D">
            <w:pPr>
              <w:spacing w:after="0"/>
              <w:jc w:val="center"/>
              <w:rPr>
                <w:rFonts w:ascii="Arial" w:hAnsi="Arial"/>
                <w:sz w:val="18"/>
              </w:rPr>
            </w:pPr>
            <w:r w:rsidRPr="003C5719">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0D54935C" w14:textId="77777777" w:rsidR="005F76A6" w:rsidRPr="003C5719" w:rsidRDefault="005F76A6" w:rsidP="00D22A8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A5FB5B" w14:textId="77777777" w:rsidR="005F76A6" w:rsidRPr="003C5719" w:rsidRDefault="005F76A6" w:rsidP="00D22A8D">
            <w:pPr>
              <w:spacing w:after="0"/>
              <w:rPr>
                <w:rFonts w:ascii="Arial" w:hAnsi="Arial"/>
                <w:sz w:val="18"/>
              </w:rPr>
            </w:pPr>
            <w:r w:rsidRPr="003C5719">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7AA877BF" w14:textId="77777777" w:rsidR="005F76A6" w:rsidRPr="003C5719" w:rsidRDefault="005F76A6" w:rsidP="00D22A8D">
            <w:pPr>
              <w:spacing w:after="0"/>
              <w:rPr>
                <w:rFonts w:ascii="Arial" w:hAnsi="Arial"/>
                <w:sz w:val="18"/>
              </w:rPr>
            </w:pPr>
          </w:p>
        </w:tc>
      </w:tr>
      <w:tr w:rsidR="005F76A6" w:rsidRPr="003C5719" w14:paraId="3E27F6D0"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1A567A1A" w14:textId="77777777" w:rsidR="005F76A6" w:rsidRPr="003C5719" w:rsidRDefault="005F76A6" w:rsidP="00D22A8D">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0296E60E"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20459CF" w14:textId="77777777" w:rsidR="005F76A6" w:rsidRPr="003C5719" w:rsidRDefault="005F76A6" w:rsidP="00D22A8D">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2BF65948" w14:textId="77777777" w:rsidR="005F76A6" w:rsidRPr="003C5719" w:rsidRDefault="005F76A6" w:rsidP="00D22A8D">
            <w:pPr>
              <w:spacing w:after="0"/>
              <w:rPr>
                <w:rFonts w:ascii="Arial" w:hAnsi="Arial"/>
                <w:sz w:val="18"/>
              </w:rPr>
            </w:pPr>
          </w:p>
          <w:p w14:paraId="24CBEBF6" w14:textId="77777777" w:rsidR="005F76A6" w:rsidRPr="003C5719" w:rsidRDefault="005F76A6" w:rsidP="00D22A8D">
            <w:pPr>
              <w:spacing w:after="0"/>
              <w:rPr>
                <w:rFonts w:ascii="Arial" w:hAnsi="Arial"/>
                <w:sz w:val="18"/>
              </w:rPr>
            </w:pPr>
            <w:r w:rsidRPr="003C5719">
              <w:rPr>
                <w:rFonts w:ascii="Arial" w:hAnsi="Arial"/>
                <w:sz w:val="18"/>
              </w:rPr>
              <w:t>Note: The ME might have registered to the Cell 2 before this step</w:t>
            </w:r>
          </w:p>
        </w:tc>
      </w:tr>
      <w:tr w:rsidR="005F76A6" w:rsidRPr="003C5719" w14:paraId="666DEE45"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1E34571E" w14:textId="77777777" w:rsidR="005F76A6" w:rsidRPr="003C5719" w:rsidRDefault="005F76A6" w:rsidP="00D22A8D">
            <w:pPr>
              <w:spacing w:after="0"/>
              <w:jc w:val="center"/>
              <w:rPr>
                <w:rFonts w:ascii="Arial" w:hAnsi="Arial"/>
                <w:sz w:val="18"/>
              </w:rPr>
            </w:pPr>
            <w:r w:rsidRPr="003C5719">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58FECD4C" w14:textId="77777777" w:rsidR="005F76A6" w:rsidRPr="003C5719" w:rsidRDefault="005F76A6" w:rsidP="00D22A8D">
            <w:pPr>
              <w:spacing w:after="0"/>
              <w:jc w:val="center"/>
              <w:rPr>
                <w:rFonts w:ascii="Arial" w:hAnsi="Arial"/>
                <w:sz w:val="18"/>
              </w:rPr>
            </w:pPr>
            <w:r w:rsidRPr="003C5719">
              <w:rPr>
                <w:rFonts w:ascii="Arial" w:hAnsi="Arial"/>
                <w:sz w:val="18"/>
              </w:rPr>
              <w:t xml:space="preserve">ME </w:t>
            </w:r>
            <w:r w:rsidRPr="003C5719">
              <w:rPr>
                <w:rFonts w:ascii="Arial" w:hAnsi="Arial" w:hint="eastAsia"/>
                <w:sz w:val="18"/>
              </w:rPr>
              <w:t>→</w:t>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216CDAD" w14:textId="77777777" w:rsidR="005F76A6" w:rsidRPr="003C5719" w:rsidRDefault="005F76A6" w:rsidP="00D22A8D">
            <w:pPr>
              <w:spacing w:after="0"/>
              <w:rPr>
                <w:rFonts w:ascii="Arial" w:hAnsi="Arial"/>
                <w:sz w:val="18"/>
              </w:rPr>
            </w:pPr>
            <w:r w:rsidRPr="003C5719">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7FDD435B" w14:textId="77777777" w:rsidR="005F76A6" w:rsidRPr="003C5719" w:rsidRDefault="005F76A6" w:rsidP="00D22A8D">
            <w:pPr>
              <w:spacing w:after="0"/>
              <w:rPr>
                <w:rFonts w:ascii="Arial" w:hAnsi="Arial"/>
                <w:sz w:val="18"/>
              </w:rPr>
            </w:pPr>
            <w:r w:rsidRPr="003C5719">
              <w:rPr>
                <w:rFonts w:ascii="Arial" w:hAnsi="Arial"/>
                <w:sz w:val="18"/>
              </w:rPr>
              <w:t>PLMN MCC/MNC 254/003, Normal service</w:t>
            </w:r>
          </w:p>
        </w:tc>
      </w:tr>
    </w:tbl>
    <w:p w14:paraId="225AC2C8" w14:textId="77777777" w:rsidR="005F76A6" w:rsidRPr="003C5719" w:rsidRDefault="005F76A6" w:rsidP="005F76A6"/>
    <w:p w14:paraId="0EEF33D9" w14:textId="77777777" w:rsidR="005F76A6" w:rsidRPr="003C5719" w:rsidRDefault="005F76A6" w:rsidP="005F76A6">
      <w:pPr>
        <w:keepNext/>
      </w:pPr>
      <w:r w:rsidRPr="003C5719">
        <w:t>DL NAS TRANSPORT message 2.3.1</w:t>
      </w:r>
    </w:p>
    <w:p w14:paraId="09A4C05C" w14:textId="77777777" w:rsidR="005F76A6" w:rsidRPr="003C5719" w:rsidRDefault="005F76A6" w:rsidP="005F76A6">
      <w:r w:rsidRPr="003C5719">
        <w:t>Logically:</w:t>
      </w:r>
    </w:p>
    <w:p w14:paraId="10744990" w14:textId="77777777" w:rsidR="005F76A6" w:rsidRPr="003C5719" w:rsidRDefault="005F76A6" w:rsidP="005F76A6">
      <w:pPr>
        <w:contextualSpacing/>
      </w:pPr>
      <w:r w:rsidRPr="003C5719">
        <w:lastRenderedPageBreak/>
        <w:tab/>
        <w:t>Message details (referring to TS 24.501, Figure 9.11.3.51.1)</w:t>
      </w:r>
    </w:p>
    <w:p w14:paraId="5836DF5F" w14:textId="77777777" w:rsidR="005F76A6" w:rsidRPr="003C5719" w:rsidRDefault="005F76A6" w:rsidP="005F76A6">
      <w:pPr>
        <w:contextualSpacing/>
      </w:pPr>
      <w:r w:rsidRPr="003C5719">
        <w:tab/>
      </w:r>
      <w:r w:rsidRPr="003C5719">
        <w:tab/>
        <w:t>Payload container type IE:</w:t>
      </w:r>
      <w:r w:rsidRPr="003C5719">
        <w:tab/>
        <w:t>"0100" (SOR transparent container)</w:t>
      </w:r>
    </w:p>
    <w:p w14:paraId="4C2412FB" w14:textId="77777777" w:rsidR="005F76A6" w:rsidRPr="003C5719" w:rsidRDefault="005F76A6" w:rsidP="005F76A6">
      <w:pPr>
        <w:contextualSpacing/>
      </w:pPr>
      <w:r w:rsidRPr="003C5719">
        <w:tab/>
      </w:r>
      <w:r w:rsidRPr="003C5719">
        <w:tab/>
        <w:t>SOR header:</w:t>
      </w:r>
    </w:p>
    <w:p w14:paraId="1EF90E5D" w14:textId="77777777" w:rsidR="005F76A6" w:rsidRPr="003C5719" w:rsidRDefault="005F76A6" w:rsidP="005F76A6">
      <w:pPr>
        <w:contextualSpacing/>
      </w:pPr>
      <w:r w:rsidRPr="003C5719">
        <w:tab/>
      </w:r>
      <w:r w:rsidRPr="003C5719">
        <w:tab/>
      </w:r>
      <w:r w:rsidRPr="003C5719">
        <w:tab/>
        <w:t>SOR data type:</w:t>
      </w:r>
      <w:r w:rsidRPr="003C5719">
        <w:tab/>
      </w:r>
      <w:r w:rsidRPr="003C5719">
        <w:tab/>
        <w:t>"0" (SOR transparent container carries steering of roaming information)</w:t>
      </w:r>
    </w:p>
    <w:p w14:paraId="53A8BDD5" w14:textId="77777777" w:rsidR="005F76A6" w:rsidRPr="003C5719" w:rsidRDefault="005F76A6" w:rsidP="005F76A6">
      <w:pPr>
        <w:contextualSpacing/>
      </w:pPr>
      <w:r w:rsidRPr="003C5719">
        <w:tab/>
      </w:r>
      <w:r w:rsidRPr="003C5719">
        <w:tab/>
      </w:r>
      <w:r w:rsidRPr="003C5719">
        <w:tab/>
        <w:t>List indication:</w:t>
      </w:r>
      <w:r w:rsidRPr="003C5719">
        <w:tab/>
      </w:r>
      <w:r w:rsidRPr="003C5719">
        <w:tab/>
        <w:t>"1" (list of preferred PLMN/access technology combinations is provided)</w:t>
      </w:r>
    </w:p>
    <w:p w14:paraId="0B876920" w14:textId="77777777" w:rsidR="005F76A6" w:rsidRPr="003C5719" w:rsidRDefault="005F76A6" w:rsidP="005F76A6">
      <w:pPr>
        <w:contextualSpacing/>
      </w:pPr>
      <w:r w:rsidRPr="003C5719">
        <w:tab/>
      </w:r>
      <w:r w:rsidRPr="003C5719">
        <w:tab/>
      </w:r>
      <w:r w:rsidRPr="003C5719">
        <w:tab/>
        <w:t>List type:</w:t>
      </w:r>
      <w:r w:rsidRPr="003C5719">
        <w:tab/>
      </w:r>
      <w:r w:rsidRPr="003C5719">
        <w:tab/>
      </w:r>
      <w:r w:rsidRPr="003C5719">
        <w:tab/>
      </w:r>
      <w:r w:rsidRPr="003C5719">
        <w:tab/>
        <w:t>"0" (The list type is a secured packet.)</w:t>
      </w:r>
    </w:p>
    <w:p w14:paraId="64D8B4CF" w14:textId="77777777" w:rsidR="005F76A6" w:rsidRPr="003C5719" w:rsidRDefault="005F76A6" w:rsidP="005F76A6">
      <w:pPr>
        <w:contextualSpacing/>
      </w:pPr>
      <w:r w:rsidRPr="003C5719">
        <w:tab/>
      </w:r>
      <w:r w:rsidRPr="003C5719">
        <w:tab/>
      </w:r>
      <w:r w:rsidRPr="003C5719">
        <w:tab/>
        <w:t>ACK:</w:t>
      </w:r>
      <w:r w:rsidRPr="003C5719">
        <w:tab/>
      </w:r>
      <w:r w:rsidRPr="003C5719">
        <w:tab/>
      </w:r>
      <w:r w:rsidRPr="003C5719">
        <w:tab/>
      </w:r>
      <w:r w:rsidRPr="003C5719">
        <w:tab/>
      </w:r>
      <w:r w:rsidRPr="003C5719">
        <w:tab/>
        <w:t>"1" (acknowledgment requested)</w:t>
      </w:r>
    </w:p>
    <w:p w14:paraId="689D4E46" w14:textId="77777777" w:rsidR="005F76A6" w:rsidRPr="003C5719" w:rsidRDefault="005F76A6" w:rsidP="005F76A6">
      <w:pPr>
        <w:contextualSpacing/>
      </w:pPr>
      <w:r w:rsidRPr="003C5719">
        <w:tab/>
      </w:r>
      <w:r w:rsidRPr="003C5719">
        <w:tab/>
      </w:r>
      <w:r w:rsidRPr="003C5719">
        <w:tab/>
        <w:t>Secured packet:</w:t>
      </w:r>
      <w:r w:rsidRPr="003C5719">
        <w:tab/>
      </w:r>
      <w:r w:rsidRPr="003C5719">
        <w:tab/>
        <w:t>as specified in TS 31.111 [15] clause 7.1.1.1a – TPDU Command Packet</w:t>
      </w:r>
    </w:p>
    <w:p w14:paraId="75D0D4E7" w14:textId="77777777" w:rsidR="005F76A6" w:rsidRPr="003C5719" w:rsidRDefault="005F76A6" w:rsidP="005F76A6">
      <w:r w:rsidRPr="003C5719">
        <w:tab/>
      </w:r>
      <w:r w:rsidRPr="003C5719">
        <w:tab/>
      </w:r>
      <w:r w:rsidRPr="003C5719">
        <w:tab/>
      </w:r>
      <w:r w:rsidRPr="003C5719">
        <w:tab/>
        <w:t>Coding:</w:t>
      </w:r>
      <w:r w:rsidRPr="003C5719">
        <w:tab/>
      </w:r>
      <w:r w:rsidRPr="003C5719">
        <w:tab/>
      </w:r>
      <w:r w:rsidRPr="003C5719">
        <w:tab/>
      </w:r>
      <w:r w:rsidRPr="003C5719">
        <w:tab/>
        <w:t>(Security payload with 254/003 and 254/004 included in the NG-RAN PLMN List)</w:t>
      </w:r>
    </w:p>
    <w:p w14:paraId="67849D53" w14:textId="77777777" w:rsidR="005F76A6" w:rsidRPr="003C5719" w:rsidRDefault="005F76A6" w:rsidP="005F76A6">
      <w:pPr>
        <w:keepNext/>
      </w:pPr>
      <w:r w:rsidRPr="003C5719">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F76A6" w:rsidRPr="003C5719" w14:paraId="365DC0DA"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6594594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732211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2BFB1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74D9B9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1756ED1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CD1464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82900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DC1BD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258D0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A12C8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A35F3B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D4521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12F37E7A"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45BC412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621BC2A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E07E3A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FB4523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3C38AD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B2E34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7CC5EE0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049C7E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986D3B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7400E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1542C7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53B673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B0</w:t>
            </w:r>
          </w:p>
        </w:tc>
      </w:tr>
      <w:tr w:rsidR="005F76A6" w:rsidRPr="003C5719" w14:paraId="196EE30C"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2247CB7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55501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EEEADF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593CEB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6F20D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4BE5C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BB891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3872A3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6B91A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30BF1E9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2F06454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1E9D73C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E1</w:t>
            </w:r>
          </w:p>
        </w:tc>
      </w:tr>
      <w:tr w:rsidR="005F76A6" w:rsidRPr="003C5719" w14:paraId="5F9E2254"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4E0909B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BC6A0D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1E14955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16B230E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4D09EE6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110B7D8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00DC2A1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946AF9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7CAC61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1D3E7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1F2845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CBFC6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04</w:t>
            </w:r>
          </w:p>
        </w:tc>
      </w:tr>
      <w:tr w:rsidR="005F76A6" w:rsidRPr="003C5719" w14:paraId="0642C2B1"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5097E27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DD86D1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22DDCE1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23928B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5DCE4A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163DB10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BCBD1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EAE347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201D7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171C5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CA74C2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920B16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r>
      <w:tr w:rsidR="005F76A6" w:rsidRPr="003C5719" w14:paraId="3D98A680"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4A33C6F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6489D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F09832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F86A6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71683A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5C4705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74E1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51BABF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9FD91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C5875C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8AB9AD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5F85B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r>
      <w:tr w:rsidR="005F76A6" w:rsidRPr="003C5719" w14:paraId="5660B05D"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hideMark/>
          </w:tcPr>
          <w:p w14:paraId="2438563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4F598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F2ABE6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5D742E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E2E1DF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A4141B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483A66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94C1C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1ADA8D6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D6FF61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B40E7B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40607A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35B3D8C2" w14:textId="77777777" w:rsidTr="00D22A8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565AD50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5AC117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26CF7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CF2860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F0C034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E55FC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C98319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bl>
    <w:p w14:paraId="4F8F4EF6" w14:textId="77777777" w:rsidR="005F76A6" w:rsidRPr="003C5719" w:rsidRDefault="005F76A6" w:rsidP="005F76A6">
      <w:r w:rsidRPr="003C5719">
        <w:t>SOR Transparent container in REGISTRATION REQUEST (Acknowledgement) 2.3.1</w:t>
      </w:r>
    </w:p>
    <w:p w14:paraId="47D50DF5" w14:textId="77777777" w:rsidR="005F76A6" w:rsidRPr="003C5719" w:rsidRDefault="005F76A6" w:rsidP="005F76A6">
      <w:r w:rsidRPr="003C5719">
        <w:t>Logically:</w:t>
      </w:r>
    </w:p>
    <w:p w14:paraId="53853AA2" w14:textId="77777777" w:rsidR="005F76A6" w:rsidRPr="003C5719" w:rsidRDefault="005F76A6" w:rsidP="005F76A6">
      <w:pPr>
        <w:contextualSpacing/>
      </w:pPr>
      <w:r w:rsidRPr="003C5719">
        <w:tab/>
      </w:r>
      <w:proofErr w:type="gramStart"/>
      <w:r w:rsidRPr="003C5719">
        <w:t>Payload</w:t>
      </w:r>
      <w:proofErr w:type="gramEnd"/>
      <w:r w:rsidRPr="003C5719">
        <w:t xml:space="preserve"> contain</w:t>
      </w:r>
      <w:del w:id="59" w:author="Stanley M" w:date="2023-11-14T15:49:00Z">
        <w:r w:rsidRPr="003C5719" w:rsidDel="00877461">
          <w:delText>d</w:delText>
        </w:r>
      </w:del>
      <w:r w:rsidRPr="003C5719">
        <w:t>er details (referring to TS 24.501 Figure 9.11.3.51.4 and 9.11.3.51.6)</w:t>
      </w:r>
    </w:p>
    <w:p w14:paraId="39272F65" w14:textId="77777777" w:rsidR="005F76A6" w:rsidRPr="003C5719" w:rsidRDefault="005F76A6" w:rsidP="005F76A6">
      <w:pPr>
        <w:contextualSpacing/>
      </w:pPr>
      <w:r w:rsidRPr="003C5719">
        <w:tab/>
      </w:r>
      <w:r w:rsidRPr="003C5719">
        <w:tab/>
        <w:t>Payload container type IE:</w:t>
      </w:r>
      <w:r w:rsidRPr="003C5719">
        <w:tab/>
        <w:t>"0100" (SOR transparent container)</w:t>
      </w:r>
    </w:p>
    <w:p w14:paraId="2F5207AA" w14:textId="77777777" w:rsidR="005F76A6" w:rsidRPr="003C5719" w:rsidRDefault="005F76A6" w:rsidP="005F76A6">
      <w:pPr>
        <w:contextualSpacing/>
      </w:pPr>
      <w:r w:rsidRPr="003C5719">
        <w:tab/>
      </w:r>
      <w:r w:rsidRPr="003C5719">
        <w:tab/>
        <w:t>SOR header:</w:t>
      </w:r>
    </w:p>
    <w:p w14:paraId="78FCD3A7" w14:textId="77777777" w:rsidR="005F76A6" w:rsidRPr="003C5719" w:rsidRDefault="005F76A6" w:rsidP="005F76A6">
      <w:pPr>
        <w:contextualSpacing/>
      </w:pPr>
      <w:r w:rsidRPr="003C5719">
        <w:tab/>
      </w:r>
      <w:r w:rsidRPr="003C5719">
        <w:tab/>
      </w:r>
      <w:r w:rsidRPr="003C5719">
        <w:tab/>
        <w:t>SOR data type:</w:t>
      </w:r>
      <w:r w:rsidRPr="003C5719">
        <w:tab/>
      </w:r>
      <w:r w:rsidRPr="003C5719">
        <w:tab/>
      </w:r>
      <w:r w:rsidRPr="003C5719">
        <w:tab/>
        <w:t>"1" (The SOR transparent container carries acknowledgement of successful</w:t>
      </w:r>
    </w:p>
    <w:p w14:paraId="1650B823" w14:textId="77777777" w:rsidR="005F76A6" w:rsidRPr="003C5719" w:rsidRDefault="005F76A6" w:rsidP="005F76A6">
      <w:pPr>
        <w:contextualSpacing/>
      </w:pPr>
      <w:r w:rsidRPr="003C5719">
        <w:tab/>
      </w:r>
      <w:r w:rsidRPr="003C5719">
        <w:tab/>
      </w:r>
      <w:r w:rsidRPr="003C5719">
        <w:tab/>
      </w:r>
      <w:r w:rsidRPr="003C5719">
        <w:tab/>
      </w:r>
      <w:r w:rsidRPr="003C5719">
        <w:tab/>
      </w:r>
      <w:r w:rsidRPr="003C5719">
        <w:tab/>
      </w:r>
      <w:r w:rsidRPr="003C5719">
        <w:tab/>
      </w:r>
      <w:r w:rsidRPr="003C5719">
        <w:tab/>
      </w:r>
      <w:r w:rsidRPr="003C5719">
        <w:tab/>
      </w:r>
      <w:r w:rsidRPr="003C5719">
        <w:tab/>
        <w:t>reception of the steering of roaming information)</w:t>
      </w:r>
    </w:p>
    <w:p w14:paraId="31B4E3F8" w14:textId="77777777" w:rsidR="005F76A6" w:rsidRPr="003C5719" w:rsidRDefault="005F76A6" w:rsidP="005F76A6"/>
    <w:p w14:paraId="039A5EFD" w14:textId="77777777" w:rsidR="005F76A6" w:rsidRPr="003C5719" w:rsidRDefault="005F76A6" w:rsidP="005F76A6">
      <w:r w:rsidRPr="003C5719">
        <w:t>ENVELOPE: SMS-PP DOWNLOAD 2.3.1</w:t>
      </w:r>
    </w:p>
    <w:p w14:paraId="543AC4BC" w14:textId="77777777" w:rsidR="005F76A6" w:rsidRPr="003C5719" w:rsidRDefault="005F76A6" w:rsidP="005F76A6">
      <w:r w:rsidRPr="003C5719">
        <w:t>Logically:</w:t>
      </w:r>
    </w:p>
    <w:p w14:paraId="6D9A3C4E" w14:textId="77777777" w:rsidR="005F76A6" w:rsidRPr="003C5719" w:rsidRDefault="005F76A6" w:rsidP="005F76A6">
      <w:pPr>
        <w:contextualSpacing/>
      </w:pPr>
      <w:r w:rsidRPr="003C5719">
        <w:tab/>
        <w:t>SMS-PP Download</w:t>
      </w:r>
    </w:p>
    <w:p w14:paraId="51087EA3" w14:textId="77777777" w:rsidR="005F76A6" w:rsidRPr="003C5719" w:rsidRDefault="005F76A6" w:rsidP="005F76A6">
      <w:pPr>
        <w:contextualSpacing/>
      </w:pPr>
      <w:r w:rsidRPr="003C5719">
        <w:tab/>
      </w:r>
      <w:r w:rsidRPr="003C5719">
        <w:tab/>
        <w:t>Device identities:</w:t>
      </w:r>
    </w:p>
    <w:p w14:paraId="4DEF0842" w14:textId="77777777" w:rsidR="005F76A6" w:rsidRPr="003C5719" w:rsidRDefault="005F76A6" w:rsidP="005F76A6">
      <w:pPr>
        <w:contextualSpacing/>
      </w:pPr>
      <w:r w:rsidRPr="003C5719">
        <w:tab/>
      </w:r>
      <w:r w:rsidRPr="003C5719">
        <w:tab/>
      </w:r>
      <w:r w:rsidRPr="003C5719">
        <w:tab/>
        <w:t>Source device:</w:t>
      </w:r>
      <w:r w:rsidRPr="003C5719">
        <w:tab/>
      </w:r>
      <w:r w:rsidRPr="003C5719">
        <w:tab/>
        <w:t>Network</w:t>
      </w:r>
    </w:p>
    <w:p w14:paraId="661CAC08" w14:textId="77777777" w:rsidR="005F76A6" w:rsidRPr="003C5719" w:rsidRDefault="005F76A6" w:rsidP="005F76A6">
      <w:pPr>
        <w:contextualSpacing/>
      </w:pPr>
      <w:r w:rsidRPr="003C5719">
        <w:tab/>
      </w:r>
      <w:r w:rsidRPr="003C5719">
        <w:tab/>
      </w:r>
      <w:r w:rsidRPr="003C5719">
        <w:tab/>
        <w:t>Destination device:</w:t>
      </w:r>
      <w:r w:rsidRPr="003C5719">
        <w:tab/>
        <w:t>UICC</w:t>
      </w:r>
    </w:p>
    <w:p w14:paraId="7500A9DC" w14:textId="77777777" w:rsidR="005F76A6" w:rsidRPr="003C5719" w:rsidRDefault="005F76A6" w:rsidP="005F76A6">
      <w:pPr>
        <w:contextualSpacing/>
      </w:pPr>
      <w:r w:rsidRPr="003C5719">
        <w:tab/>
      </w:r>
      <w:r w:rsidRPr="003C5719">
        <w:tab/>
        <w:t>SMS TPDU:</w:t>
      </w:r>
      <w:r w:rsidRPr="003C5719">
        <w:tab/>
      </w:r>
      <w:r w:rsidRPr="003C5719">
        <w:tab/>
      </w:r>
      <w:r w:rsidRPr="003C5719">
        <w:tab/>
      </w:r>
      <w:r w:rsidRPr="003C5719">
        <w:tab/>
        <w:t>Contents of Secured Packet from DL NAS TRANSPORT message 2.3.1</w:t>
      </w:r>
    </w:p>
    <w:p w14:paraId="35815FE6" w14:textId="77777777" w:rsidR="005F76A6" w:rsidRPr="003C5719" w:rsidRDefault="005F76A6" w:rsidP="005F76A6"/>
    <w:p w14:paraId="3F48C183"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2892A560"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653498F4" w14:textId="77777777" w:rsidR="005F76A6" w:rsidRPr="003C5719" w:rsidRDefault="005F76A6" w:rsidP="00D22A8D">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DDCA4B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04A8567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90A572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CBEE61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28DAF3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00868C1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4B85AE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6F83BA3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B8AB52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355753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E67B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0C5EB6A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7F</w:t>
            </w:r>
          </w:p>
        </w:tc>
      </w:tr>
      <w:tr w:rsidR="005F76A6" w:rsidRPr="003C5719" w14:paraId="218AD30C" w14:textId="77777777" w:rsidTr="00D22A8D">
        <w:trPr>
          <w:jc w:val="center"/>
        </w:trPr>
        <w:tc>
          <w:tcPr>
            <w:tcW w:w="1134" w:type="dxa"/>
            <w:tcBorders>
              <w:top w:val="single" w:sz="4" w:space="0" w:color="auto"/>
              <w:left w:val="nil"/>
              <w:bottom w:val="nil"/>
              <w:right w:val="single" w:sz="4" w:space="0" w:color="auto"/>
            </w:tcBorders>
          </w:tcPr>
          <w:p w14:paraId="1CDF1E65"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69DC19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5D18F5E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9F06C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CD2A71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606E0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68D7A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252F5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957C5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CED7E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173CFC9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9B3715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140F144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0ED6DB8E" w14:textId="77777777" w:rsidTr="00D22A8D">
        <w:trPr>
          <w:jc w:val="center"/>
        </w:trPr>
        <w:tc>
          <w:tcPr>
            <w:tcW w:w="1134" w:type="dxa"/>
            <w:tcBorders>
              <w:top w:val="nil"/>
              <w:left w:val="nil"/>
              <w:bottom w:val="nil"/>
              <w:right w:val="single" w:sz="4" w:space="0" w:color="auto"/>
            </w:tcBorders>
          </w:tcPr>
          <w:p w14:paraId="65CF3D9D"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A7B8A1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6DC7A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E916B6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D2DD9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38B84A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6DE21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487BFA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6D0836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584E959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9CD5C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36695A1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B2579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5EEFBCAE" w14:textId="77777777" w:rsidTr="00D22A8D">
        <w:trPr>
          <w:jc w:val="center"/>
        </w:trPr>
        <w:tc>
          <w:tcPr>
            <w:tcW w:w="1134" w:type="dxa"/>
            <w:tcBorders>
              <w:top w:val="nil"/>
              <w:left w:val="nil"/>
              <w:bottom w:val="nil"/>
              <w:right w:val="single" w:sz="4" w:space="0" w:color="auto"/>
            </w:tcBorders>
          </w:tcPr>
          <w:p w14:paraId="63B183B1"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C161B7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29130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DCBC91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EF21A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EA950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1764F2F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6C975A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49B42B1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1FE4EE0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2C8BC3D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08E4749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3F59466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BF</w:t>
            </w:r>
          </w:p>
        </w:tc>
      </w:tr>
      <w:tr w:rsidR="005F76A6" w:rsidRPr="003C5719" w14:paraId="5639EE30" w14:textId="77777777" w:rsidTr="00D22A8D">
        <w:trPr>
          <w:jc w:val="center"/>
        </w:trPr>
        <w:tc>
          <w:tcPr>
            <w:tcW w:w="1134" w:type="dxa"/>
            <w:tcBorders>
              <w:top w:val="nil"/>
              <w:left w:val="nil"/>
              <w:bottom w:val="nil"/>
              <w:right w:val="single" w:sz="4" w:space="0" w:color="auto"/>
            </w:tcBorders>
          </w:tcPr>
          <w:p w14:paraId="2E264D6F"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E75563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4679735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3C4AB80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981F1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921689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B6548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4AD5998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70C69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2480405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731123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60947BD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B5F688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22</w:t>
            </w:r>
          </w:p>
        </w:tc>
      </w:tr>
      <w:tr w:rsidR="005F76A6" w:rsidRPr="003C5719" w14:paraId="2EB385E1" w14:textId="77777777" w:rsidTr="00D22A8D">
        <w:trPr>
          <w:jc w:val="center"/>
        </w:trPr>
        <w:tc>
          <w:tcPr>
            <w:tcW w:w="1134" w:type="dxa"/>
            <w:tcBorders>
              <w:top w:val="nil"/>
              <w:left w:val="nil"/>
              <w:bottom w:val="nil"/>
              <w:right w:val="single" w:sz="4" w:space="0" w:color="auto"/>
            </w:tcBorders>
          </w:tcPr>
          <w:p w14:paraId="07739DE7"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97D610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5A017AD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5D2E78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708A97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5B07E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4A636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5D3913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07723C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5A37A1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B90333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60A149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BC564A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r>
      <w:tr w:rsidR="005F76A6" w:rsidRPr="003C5719" w14:paraId="6F9FA875" w14:textId="77777777" w:rsidTr="00D22A8D">
        <w:trPr>
          <w:jc w:val="center"/>
        </w:trPr>
        <w:tc>
          <w:tcPr>
            <w:tcW w:w="1134" w:type="dxa"/>
            <w:tcBorders>
              <w:top w:val="nil"/>
              <w:left w:val="nil"/>
              <w:bottom w:val="nil"/>
              <w:right w:val="single" w:sz="4" w:space="0" w:color="auto"/>
            </w:tcBorders>
          </w:tcPr>
          <w:p w14:paraId="3823E474"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3FFF63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D950E5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541D8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7FEDDC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8DF0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572C8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55529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64F948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601AEB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997D09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29CFE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F18A5D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r>
      <w:tr w:rsidR="005F76A6" w:rsidRPr="003C5719" w14:paraId="464DC6A2" w14:textId="77777777" w:rsidTr="00D22A8D">
        <w:trPr>
          <w:jc w:val="center"/>
        </w:trPr>
        <w:tc>
          <w:tcPr>
            <w:tcW w:w="1134" w:type="dxa"/>
            <w:tcBorders>
              <w:top w:val="nil"/>
              <w:left w:val="nil"/>
              <w:bottom w:val="nil"/>
              <w:right w:val="single" w:sz="4" w:space="0" w:color="auto"/>
            </w:tcBorders>
          </w:tcPr>
          <w:p w14:paraId="5B0E91E7"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9003F6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98E4A1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BDE44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EB0BA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92ABE5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7D3E93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7A5C66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DB85F5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2D655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99690C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DF79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450440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44</w:t>
            </w:r>
          </w:p>
        </w:tc>
      </w:tr>
      <w:tr w:rsidR="005F76A6" w:rsidRPr="003C5719" w14:paraId="4BDF1B80" w14:textId="77777777" w:rsidTr="00D22A8D">
        <w:trPr>
          <w:gridAfter w:val="9"/>
          <w:wAfter w:w="5103" w:type="dxa"/>
          <w:jc w:val="center"/>
        </w:trPr>
        <w:tc>
          <w:tcPr>
            <w:tcW w:w="1134" w:type="dxa"/>
            <w:tcBorders>
              <w:top w:val="nil"/>
              <w:left w:val="nil"/>
              <w:bottom w:val="nil"/>
              <w:right w:val="single" w:sz="4" w:space="0" w:color="auto"/>
            </w:tcBorders>
          </w:tcPr>
          <w:p w14:paraId="30CA20D3" w14:textId="77777777" w:rsidR="005F76A6" w:rsidRPr="003C5719" w:rsidRDefault="005F76A6" w:rsidP="00D22A8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55A0EA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F1DC6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BA09E2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bl>
    <w:p w14:paraId="492ECA3A" w14:textId="77777777" w:rsidR="005F76A6" w:rsidRPr="003C5719" w:rsidRDefault="005F76A6" w:rsidP="005F76A6"/>
    <w:p w14:paraId="2310ECE9" w14:textId="77777777" w:rsidR="005F76A6" w:rsidRPr="003C5719" w:rsidRDefault="005F76A6" w:rsidP="005F76A6">
      <w:r w:rsidRPr="003C5719">
        <w:t>PROACTIVE COMMAND: SET UP EVENT LIST 2.3.1</w:t>
      </w:r>
    </w:p>
    <w:p w14:paraId="5B5D7851" w14:textId="77777777" w:rsidR="005F76A6" w:rsidRPr="003C5719" w:rsidRDefault="005F76A6" w:rsidP="005F76A6">
      <w:r w:rsidRPr="003C5719">
        <w:t>Logically:</w:t>
      </w:r>
    </w:p>
    <w:p w14:paraId="2BDD94D1" w14:textId="77777777" w:rsidR="005F76A6" w:rsidRPr="003C5719" w:rsidRDefault="005F76A6" w:rsidP="005F76A6">
      <w:pPr>
        <w:contextualSpacing/>
      </w:pPr>
      <w:r w:rsidRPr="003C5719">
        <w:tab/>
        <w:t>Command details:</w:t>
      </w:r>
    </w:p>
    <w:p w14:paraId="6EA2E426" w14:textId="77777777" w:rsidR="005F76A6" w:rsidRPr="003C5719" w:rsidRDefault="005F76A6" w:rsidP="005F76A6">
      <w:pPr>
        <w:contextualSpacing/>
      </w:pPr>
      <w:r w:rsidRPr="003C5719">
        <w:tab/>
      </w:r>
      <w:r w:rsidRPr="003C5719">
        <w:tab/>
        <w:t>Command number:</w:t>
      </w:r>
      <w:r w:rsidRPr="003C5719">
        <w:tab/>
        <w:t>1</w:t>
      </w:r>
    </w:p>
    <w:p w14:paraId="7A1777EB" w14:textId="77777777" w:rsidR="005F76A6" w:rsidRPr="003C5719" w:rsidRDefault="005F76A6" w:rsidP="005F76A6">
      <w:pPr>
        <w:contextualSpacing/>
      </w:pPr>
      <w:r w:rsidRPr="003C5719">
        <w:tab/>
      </w:r>
      <w:r w:rsidRPr="003C5719">
        <w:tab/>
        <w:t>Command type:</w:t>
      </w:r>
      <w:r w:rsidRPr="003C5719">
        <w:tab/>
      </w:r>
      <w:r w:rsidRPr="003C5719">
        <w:tab/>
        <w:t>SET UP EVENT LIST</w:t>
      </w:r>
    </w:p>
    <w:p w14:paraId="716064C9" w14:textId="77777777" w:rsidR="005F76A6" w:rsidRPr="003C5719" w:rsidRDefault="005F76A6" w:rsidP="005F76A6">
      <w:pPr>
        <w:contextualSpacing/>
      </w:pPr>
      <w:r w:rsidRPr="003C5719">
        <w:tab/>
      </w:r>
      <w:r w:rsidRPr="003C5719">
        <w:tab/>
        <w:t>Command qualifier:</w:t>
      </w:r>
      <w:r w:rsidRPr="003C5719">
        <w:tab/>
      </w:r>
      <w:r w:rsidRPr="003C5719">
        <w:rPr>
          <w:rFonts w:eastAsia="TimesNewRoman"/>
          <w:lang w:eastAsia="fr-FR"/>
        </w:rPr>
        <w:t>'00'</w:t>
      </w:r>
    </w:p>
    <w:p w14:paraId="1A075AF3" w14:textId="77777777" w:rsidR="005F76A6" w:rsidRPr="003C5719" w:rsidRDefault="005F76A6" w:rsidP="005F76A6">
      <w:pPr>
        <w:contextualSpacing/>
      </w:pPr>
      <w:r w:rsidRPr="003C5719">
        <w:tab/>
        <w:t>Device identities</w:t>
      </w:r>
    </w:p>
    <w:p w14:paraId="2738CD5B" w14:textId="77777777" w:rsidR="005F76A6" w:rsidRPr="003C5719" w:rsidRDefault="005F76A6" w:rsidP="005F76A6">
      <w:pPr>
        <w:contextualSpacing/>
      </w:pPr>
      <w:r w:rsidRPr="003C5719">
        <w:tab/>
      </w:r>
      <w:r w:rsidRPr="003C5719">
        <w:tab/>
        <w:t>Source device:</w:t>
      </w:r>
      <w:r w:rsidRPr="003C5719">
        <w:tab/>
      </w:r>
      <w:r w:rsidRPr="003C5719">
        <w:tab/>
        <w:t>UICC</w:t>
      </w:r>
    </w:p>
    <w:p w14:paraId="492AF4EC" w14:textId="77777777" w:rsidR="005F76A6" w:rsidRPr="003C5719" w:rsidRDefault="005F76A6" w:rsidP="005F76A6">
      <w:pPr>
        <w:contextualSpacing/>
      </w:pPr>
      <w:r w:rsidRPr="003C5719">
        <w:lastRenderedPageBreak/>
        <w:tab/>
      </w:r>
      <w:r w:rsidRPr="003C5719">
        <w:tab/>
        <w:t>Destination device:</w:t>
      </w:r>
      <w:r w:rsidRPr="003C5719">
        <w:tab/>
        <w:t>ME</w:t>
      </w:r>
    </w:p>
    <w:p w14:paraId="1002EBE9" w14:textId="77777777" w:rsidR="005F76A6" w:rsidRPr="003C5719" w:rsidRDefault="005F76A6" w:rsidP="005F76A6">
      <w:pPr>
        <w:contextualSpacing/>
      </w:pPr>
      <w:r w:rsidRPr="003C5719">
        <w:tab/>
        <w:t>Event List:</w:t>
      </w:r>
    </w:p>
    <w:p w14:paraId="5B210BE1" w14:textId="77777777" w:rsidR="005F76A6" w:rsidRPr="003C5719" w:rsidRDefault="005F76A6" w:rsidP="005F76A6">
      <w:r w:rsidRPr="003C5719">
        <w:tab/>
      </w:r>
      <w:r w:rsidRPr="003C5719">
        <w:tab/>
        <w:t>Event 1:</w:t>
      </w:r>
      <w:r w:rsidRPr="003C5719">
        <w:tab/>
      </w:r>
      <w:r w:rsidRPr="003C5719">
        <w:tab/>
      </w:r>
      <w:r w:rsidRPr="003C5719">
        <w:tab/>
      </w:r>
      <w:r w:rsidRPr="003C5719">
        <w:tab/>
        <w:t>Location status</w:t>
      </w:r>
    </w:p>
    <w:p w14:paraId="1DD1A675"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2B798085"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0EEBA9AD" w14:textId="77777777" w:rsidR="005F76A6" w:rsidRPr="003C5719" w:rsidRDefault="005F76A6" w:rsidP="00D22A8D">
            <w:pPr>
              <w:keepNext/>
              <w:keepLines/>
              <w:spacing w:after="0"/>
              <w:rPr>
                <w:rFonts w:ascii="Arial" w:hAnsi="Arial"/>
                <w:sz w:val="18"/>
                <w:lang w:eastAsia="ja-JP"/>
              </w:rPr>
            </w:pPr>
            <w:r w:rsidRPr="003C5719">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1D91D2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014029B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158C8B4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BC7E5B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EC3D29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37AC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6E39B81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5788F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42D6FE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E29B48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100465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297252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99</w:t>
            </w:r>
          </w:p>
        </w:tc>
      </w:tr>
      <w:tr w:rsidR="005F76A6" w:rsidRPr="003C5719" w14:paraId="3FF5EE0A" w14:textId="77777777" w:rsidTr="00D22A8D">
        <w:trPr>
          <w:gridAfter w:val="10"/>
          <w:wAfter w:w="5670" w:type="dxa"/>
          <w:jc w:val="center"/>
        </w:trPr>
        <w:tc>
          <w:tcPr>
            <w:tcW w:w="1134" w:type="dxa"/>
            <w:tcBorders>
              <w:top w:val="single" w:sz="4" w:space="0" w:color="auto"/>
              <w:left w:val="nil"/>
              <w:bottom w:val="nil"/>
              <w:right w:val="single" w:sz="4" w:space="0" w:color="auto"/>
            </w:tcBorders>
          </w:tcPr>
          <w:p w14:paraId="6F443412" w14:textId="77777777" w:rsidR="005F76A6" w:rsidRPr="003C5719" w:rsidRDefault="005F76A6" w:rsidP="00D22A8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68E9AD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7D7E19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r>
    </w:tbl>
    <w:p w14:paraId="58B9D876" w14:textId="77777777" w:rsidR="005F76A6" w:rsidRPr="003C5719" w:rsidRDefault="005F76A6" w:rsidP="005F76A6"/>
    <w:p w14:paraId="6CB2171B" w14:textId="77777777" w:rsidR="005F76A6" w:rsidRPr="003C5719" w:rsidRDefault="005F76A6" w:rsidP="005F76A6">
      <w:r w:rsidRPr="003C5719">
        <w:t>TERMINAL RESPONSE: SET UP EVENT LIST 2.3.1</w:t>
      </w:r>
    </w:p>
    <w:p w14:paraId="072D6AC3" w14:textId="77777777" w:rsidR="005F76A6" w:rsidRPr="003C5719" w:rsidRDefault="005F76A6" w:rsidP="005F76A6">
      <w:r w:rsidRPr="003C5719">
        <w:t>Logically:</w:t>
      </w:r>
    </w:p>
    <w:p w14:paraId="7465695E" w14:textId="77777777" w:rsidR="005F76A6" w:rsidRPr="003C5719" w:rsidRDefault="005F76A6" w:rsidP="005F76A6">
      <w:pPr>
        <w:contextualSpacing/>
      </w:pPr>
      <w:r w:rsidRPr="003C5719">
        <w:tab/>
        <w:t>Command details:</w:t>
      </w:r>
    </w:p>
    <w:p w14:paraId="718833A1" w14:textId="77777777" w:rsidR="005F76A6" w:rsidRPr="003C5719" w:rsidRDefault="005F76A6" w:rsidP="005F76A6">
      <w:pPr>
        <w:contextualSpacing/>
      </w:pPr>
      <w:r w:rsidRPr="003C5719">
        <w:tab/>
      </w:r>
      <w:r w:rsidRPr="003C5719">
        <w:tab/>
        <w:t>Command number:</w:t>
      </w:r>
      <w:r w:rsidRPr="003C5719">
        <w:tab/>
        <w:t>1</w:t>
      </w:r>
    </w:p>
    <w:p w14:paraId="1131AAB1" w14:textId="77777777" w:rsidR="005F76A6" w:rsidRPr="003C5719" w:rsidRDefault="005F76A6" w:rsidP="005F76A6">
      <w:pPr>
        <w:contextualSpacing/>
      </w:pPr>
      <w:r w:rsidRPr="003C5719">
        <w:tab/>
      </w:r>
      <w:r w:rsidRPr="003C5719">
        <w:tab/>
        <w:t>Command type:</w:t>
      </w:r>
      <w:r w:rsidRPr="003C5719">
        <w:tab/>
      </w:r>
      <w:r w:rsidRPr="003C5719">
        <w:tab/>
        <w:t>SET UP EVENT LIST</w:t>
      </w:r>
    </w:p>
    <w:p w14:paraId="396DFDE0" w14:textId="77777777" w:rsidR="005F76A6" w:rsidRPr="003C5719" w:rsidRDefault="005F76A6" w:rsidP="005F76A6">
      <w:pPr>
        <w:contextualSpacing/>
      </w:pPr>
      <w:r w:rsidRPr="003C5719">
        <w:tab/>
      </w:r>
      <w:r w:rsidRPr="003C5719">
        <w:tab/>
        <w:t>Command qualifier:</w:t>
      </w:r>
      <w:r w:rsidRPr="003C5719">
        <w:tab/>
      </w:r>
      <w:r w:rsidRPr="003C5719">
        <w:rPr>
          <w:rFonts w:eastAsia="TimesNewRoman"/>
          <w:lang w:eastAsia="fr-FR"/>
        </w:rPr>
        <w:t>'00'</w:t>
      </w:r>
    </w:p>
    <w:p w14:paraId="4BB14F58" w14:textId="77777777" w:rsidR="005F76A6" w:rsidRPr="003C5719" w:rsidRDefault="005F76A6" w:rsidP="005F76A6">
      <w:pPr>
        <w:contextualSpacing/>
      </w:pPr>
      <w:r w:rsidRPr="003C5719">
        <w:tab/>
        <w:t>Device identities:</w:t>
      </w:r>
    </w:p>
    <w:p w14:paraId="6C3DBC0E" w14:textId="77777777" w:rsidR="005F76A6" w:rsidRPr="003C5719" w:rsidRDefault="005F76A6" w:rsidP="005F76A6">
      <w:pPr>
        <w:contextualSpacing/>
      </w:pPr>
      <w:r w:rsidRPr="003C5719">
        <w:tab/>
      </w:r>
      <w:r w:rsidRPr="003C5719">
        <w:tab/>
        <w:t>Source device:</w:t>
      </w:r>
      <w:r w:rsidRPr="003C5719">
        <w:tab/>
      </w:r>
      <w:r w:rsidRPr="003C5719">
        <w:tab/>
        <w:t>ME</w:t>
      </w:r>
    </w:p>
    <w:p w14:paraId="1764642B" w14:textId="77777777" w:rsidR="005F76A6" w:rsidRPr="003C5719" w:rsidRDefault="005F76A6" w:rsidP="005F76A6">
      <w:pPr>
        <w:contextualSpacing/>
      </w:pPr>
      <w:r w:rsidRPr="003C5719">
        <w:tab/>
      </w:r>
      <w:r w:rsidRPr="003C5719">
        <w:tab/>
        <w:t>Destination device:</w:t>
      </w:r>
      <w:r w:rsidRPr="003C5719">
        <w:tab/>
        <w:t>UICC</w:t>
      </w:r>
    </w:p>
    <w:p w14:paraId="01637B80" w14:textId="77777777" w:rsidR="005F76A6" w:rsidRPr="003C5719" w:rsidRDefault="005F76A6" w:rsidP="005F76A6">
      <w:pPr>
        <w:contextualSpacing/>
      </w:pPr>
      <w:r w:rsidRPr="003C5719">
        <w:tab/>
        <w:t>Result:</w:t>
      </w:r>
    </w:p>
    <w:p w14:paraId="6085819D" w14:textId="77777777" w:rsidR="005F76A6" w:rsidRPr="003C5719" w:rsidRDefault="005F76A6" w:rsidP="005F76A6">
      <w:r w:rsidRPr="003C5719">
        <w:tab/>
      </w:r>
      <w:r w:rsidRPr="003C5719">
        <w:tab/>
        <w:t>General Result:</w:t>
      </w:r>
      <w:r w:rsidRPr="003C5719">
        <w:tab/>
      </w:r>
      <w:r w:rsidRPr="003C5719">
        <w:tab/>
        <w:t xml:space="preserve">Command performed </w:t>
      </w:r>
      <w:proofErr w:type="gramStart"/>
      <w:r w:rsidRPr="003C5719">
        <w:t>successfully</w:t>
      </w:r>
      <w:proofErr w:type="gramEnd"/>
    </w:p>
    <w:p w14:paraId="7CCA5300"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557C2493"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78DF330A" w14:textId="77777777" w:rsidR="005F76A6" w:rsidRPr="003C5719" w:rsidRDefault="005F76A6" w:rsidP="00D22A8D">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5B5F33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03FF35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068696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0A0E28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71FE2EF"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51CF0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7F390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9BC597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9C1682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BC64B8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14B86C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97F58B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bl>
    <w:p w14:paraId="1693F40C" w14:textId="77777777" w:rsidR="005F76A6" w:rsidRPr="003C5719" w:rsidRDefault="005F76A6" w:rsidP="005F76A6"/>
    <w:p w14:paraId="45061F44" w14:textId="77777777" w:rsidR="005F76A6" w:rsidRPr="003C5719" w:rsidRDefault="005F76A6" w:rsidP="005F76A6">
      <w:r w:rsidRPr="003C5719">
        <w:t>PROACTIVE COMMAND: REFRESH 2.3.1</w:t>
      </w:r>
    </w:p>
    <w:p w14:paraId="16EA424E" w14:textId="77777777" w:rsidR="005F76A6" w:rsidRPr="003C5719" w:rsidRDefault="005F76A6" w:rsidP="005F76A6">
      <w:r w:rsidRPr="003C5719">
        <w:t>Logically:</w:t>
      </w:r>
    </w:p>
    <w:p w14:paraId="33FE7291" w14:textId="77777777" w:rsidR="005F76A6" w:rsidRPr="003C5719" w:rsidRDefault="005F76A6" w:rsidP="005F76A6">
      <w:pPr>
        <w:contextualSpacing/>
      </w:pPr>
      <w:r w:rsidRPr="003C5719">
        <w:tab/>
        <w:t>Command details:</w:t>
      </w:r>
    </w:p>
    <w:p w14:paraId="437E0269" w14:textId="77777777" w:rsidR="005F76A6" w:rsidRPr="003C5719" w:rsidRDefault="005F76A6" w:rsidP="005F76A6">
      <w:pPr>
        <w:contextualSpacing/>
      </w:pPr>
      <w:r w:rsidRPr="003C5719">
        <w:tab/>
      </w:r>
      <w:r w:rsidRPr="003C5719">
        <w:tab/>
        <w:t>Command number:</w:t>
      </w:r>
      <w:r w:rsidRPr="003C5719">
        <w:tab/>
        <w:t>1</w:t>
      </w:r>
    </w:p>
    <w:p w14:paraId="542F58E6" w14:textId="77777777" w:rsidR="005F76A6" w:rsidRPr="003C5719" w:rsidRDefault="005F76A6" w:rsidP="005F76A6">
      <w:pPr>
        <w:contextualSpacing/>
      </w:pPr>
      <w:r w:rsidRPr="003C5719">
        <w:tab/>
      </w:r>
      <w:r w:rsidRPr="003C5719">
        <w:tab/>
        <w:t>Command type:</w:t>
      </w:r>
      <w:r w:rsidRPr="003C5719">
        <w:tab/>
      </w:r>
      <w:r w:rsidRPr="003C5719">
        <w:tab/>
        <w:t>REFRESH</w:t>
      </w:r>
    </w:p>
    <w:p w14:paraId="377258D4" w14:textId="77777777" w:rsidR="005F76A6" w:rsidRPr="003C5719" w:rsidRDefault="005F76A6" w:rsidP="005F76A6">
      <w:pPr>
        <w:contextualSpacing/>
      </w:pPr>
      <w:r w:rsidRPr="003C5719">
        <w:tab/>
      </w:r>
      <w:r w:rsidRPr="003C5719">
        <w:tab/>
        <w:t>Command qualifier:</w:t>
      </w:r>
      <w:r w:rsidRPr="003C5719">
        <w:tab/>
        <w:t>Steering of Roaming</w:t>
      </w:r>
    </w:p>
    <w:p w14:paraId="38C69EB9" w14:textId="77777777" w:rsidR="005F76A6" w:rsidRPr="003C5719" w:rsidRDefault="005F76A6" w:rsidP="005F76A6">
      <w:pPr>
        <w:contextualSpacing/>
      </w:pPr>
      <w:r w:rsidRPr="003C5719">
        <w:tab/>
        <w:t>Device identities</w:t>
      </w:r>
    </w:p>
    <w:p w14:paraId="36C3F3A7" w14:textId="77777777" w:rsidR="005F76A6" w:rsidRPr="003C5719" w:rsidRDefault="005F76A6" w:rsidP="005F76A6">
      <w:pPr>
        <w:contextualSpacing/>
      </w:pPr>
      <w:r w:rsidRPr="003C5719">
        <w:tab/>
      </w:r>
      <w:r w:rsidRPr="003C5719">
        <w:tab/>
        <w:t>Source device:</w:t>
      </w:r>
      <w:r w:rsidRPr="003C5719">
        <w:tab/>
      </w:r>
      <w:r w:rsidRPr="003C5719">
        <w:tab/>
        <w:t>UICC</w:t>
      </w:r>
    </w:p>
    <w:p w14:paraId="16671C58" w14:textId="77777777" w:rsidR="005F76A6" w:rsidRPr="003C5719" w:rsidRDefault="005F76A6" w:rsidP="005F76A6">
      <w:pPr>
        <w:contextualSpacing/>
      </w:pPr>
      <w:r w:rsidRPr="003C5719">
        <w:tab/>
      </w:r>
      <w:r w:rsidRPr="003C5719">
        <w:tab/>
        <w:t>Destination device:</w:t>
      </w:r>
      <w:r w:rsidRPr="003C5719">
        <w:tab/>
        <w:t>ME</w:t>
      </w:r>
    </w:p>
    <w:p w14:paraId="0CB72B2C" w14:textId="77777777" w:rsidR="005F76A6" w:rsidRPr="003C5719" w:rsidRDefault="005F76A6" w:rsidP="005F76A6">
      <w:pPr>
        <w:contextualSpacing/>
      </w:pPr>
      <w:r w:rsidRPr="003C5719">
        <w:tab/>
      </w:r>
      <w:proofErr w:type="spellStart"/>
      <w:r w:rsidRPr="003C5719">
        <w:t>PLMNwAcT</w:t>
      </w:r>
      <w:proofErr w:type="spellEnd"/>
      <w:r w:rsidRPr="003C5719">
        <w:t xml:space="preserve"> List:</w:t>
      </w:r>
    </w:p>
    <w:p w14:paraId="69FFEA3C" w14:textId="77777777" w:rsidR="005F76A6" w:rsidRPr="003C5719" w:rsidRDefault="005F76A6" w:rsidP="005F76A6">
      <w:pPr>
        <w:contextualSpacing/>
      </w:pPr>
      <w:r w:rsidRPr="003C5719">
        <w:tab/>
      </w:r>
      <w:r w:rsidRPr="003C5719">
        <w:tab/>
        <w:t>1</w:t>
      </w:r>
      <w:r w:rsidRPr="003C5719">
        <w:rPr>
          <w:vertAlign w:val="superscript"/>
        </w:rPr>
        <w:t>st</w:t>
      </w:r>
      <w:r w:rsidRPr="003C5719">
        <w:t xml:space="preserve"> PLMN:</w:t>
      </w:r>
      <w:r w:rsidRPr="003C5719">
        <w:tab/>
      </w:r>
      <w:r w:rsidRPr="003C5719">
        <w:tab/>
      </w:r>
      <w:r w:rsidRPr="003C5719">
        <w:tab/>
      </w:r>
      <w:r w:rsidRPr="003C5719">
        <w:tab/>
        <w:t>254/003</w:t>
      </w:r>
    </w:p>
    <w:p w14:paraId="19C9E2EE" w14:textId="77777777" w:rsidR="005F76A6" w:rsidRPr="003C5719" w:rsidRDefault="005F76A6" w:rsidP="005F76A6">
      <w:pPr>
        <w:contextualSpacing/>
      </w:pPr>
      <w:r w:rsidRPr="003C5719">
        <w:tab/>
      </w:r>
      <w:r w:rsidRPr="003C5719">
        <w:tab/>
      </w:r>
      <w:r w:rsidRPr="003C5719">
        <w:tab/>
        <w:t>1</w:t>
      </w:r>
      <w:r w:rsidRPr="003C5719">
        <w:rPr>
          <w:vertAlign w:val="superscript"/>
        </w:rPr>
        <w:t>st</w:t>
      </w:r>
      <w:r w:rsidRPr="003C5719">
        <w:t xml:space="preserve"> ACT:</w:t>
      </w:r>
      <w:r w:rsidRPr="003C5719">
        <w:tab/>
      </w:r>
      <w:r w:rsidRPr="003C5719">
        <w:tab/>
      </w:r>
      <w:r w:rsidRPr="003C5719">
        <w:tab/>
        <w:t>NG-RAN</w:t>
      </w:r>
    </w:p>
    <w:p w14:paraId="711383D9" w14:textId="77777777" w:rsidR="005F76A6" w:rsidRPr="003C5719" w:rsidRDefault="005F76A6" w:rsidP="005F76A6">
      <w:pPr>
        <w:contextualSpacing/>
      </w:pPr>
      <w:r w:rsidRPr="003C5719">
        <w:tab/>
      </w:r>
      <w:r w:rsidRPr="003C5719">
        <w:tab/>
        <w:t>2</w:t>
      </w:r>
      <w:r w:rsidRPr="003C5719">
        <w:rPr>
          <w:vertAlign w:val="superscript"/>
        </w:rPr>
        <w:t>nd</w:t>
      </w:r>
      <w:r w:rsidRPr="003C5719">
        <w:t xml:space="preserve"> PLMN:</w:t>
      </w:r>
      <w:r w:rsidRPr="003C5719">
        <w:tab/>
      </w:r>
      <w:r w:rsidRPr="003C5719">
        <w:tab/>
      </w:r>
      <w:r w:rsidRPr="003C5719">
        <w:tab/>
        <w:t>254/004</w:t>
      </w:r>
    </w:p>
    <w:p w14:paraId="14B60F4D" w14:textId="77777777" w:rsidR="005F76A6" w:rsidRPr="003C5719" w:rsidRDefault="005F76A6" w:rsidP="005F76A6">
      <w:r w:rsidRPr="003C5719">
        <w:tab/>
      </w:r>
      <w:r w:rsidRPr="003C5719">
        <w:tab/>
      </w:r>
      <w:r w:rsidRPr="003C5719">
        <w:tab/>
        <w:t>2</w:t>
      </w:r>
      <w:r w:rsidRPr="003C5719">
        <w:rPr>
          <w:vertAlign w:val="superscript"/>
        </w:rPr>
        <w:t>nd</w:t>
      </w:r>
      <w:r w:rsidRPr="003C5719">
        <w:t xml:space="preserve"> ACT:</w:t>
      </w:r>
      <w:r w:rsidRPr="003C5719">
        <w:tab/>
      </w:r>
      <w:r w:rsidRPr="003C5719">
        <w:tab/>
      </w:r>
      <w:r w:rsidRPr="003C5719">
        <w:tab/>
        <w:t>NG-RAN</w:t>
      </w:r>
    </w:p>
    <w:p w14:paraId="2775AD01"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28C51107"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687AC365" w14:textId="77777777" w:rsidR="005F76A6" w:rsidRPr="003C5719" w:rsidRDefault="005F76A6" w:rsidP="00D22A8D">
            <w:pPr>
              <w:keepNext/>
              <w:keepLines/>
              <w:spacing w:after="0"/>
              <w:rPr>
                <w:rFonts w:ascii="Arial" w:hAnsi="Arial"/>
                <w:sz w:val="18"/>
                <w:lang w:eastAsia="ja-JP"/>
              </w:rPr>
            </w:pPr>
            <w:r w:rsidRPr="003C5719">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8A6F73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8661C8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060EE9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AEBDC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7B32C5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FBA117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03C59E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65270D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3C0250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D58479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EC0515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2FD417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72</w:t>
            </w:r>
          </w:p>
        </w:tc>
      </w:tr>
      <w:tr w:rsidR="005F76A6" w:rsidRPr="003C5719" w14:paraId="6C92EB43" w14:textId="77777777" w:rsidTr="00D22A8D">
        <w:trPr>
          <w:jc w:val="center"/>
        </w:trPr>
        <w:tc>
          <w:tcPr>
            <w:tcW w:w="1134" w:type="dxa"/>
            <w:tcBorders>
              <w:top w:val="single" w:sz="4" w:space="0" w:color="auto"/>
              <w:left w:val="nil"/>
              <w:bottom w:val="nil"/>
              <w:right w:val="single" w:sz="4" w:space="0" w:color="auto"/>
            </w:tcBorders>
          </w:tcPr>
          <w:p w14:paraId="2B2B061F" w14:textId="77777777" w:rsidR="005F76A6" w:rsidRPr="003C5719" w:rsidRDefault="005F76A6" w:rsidP="00D22A8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2C969F2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964E82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F2BB8A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B56A76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609C4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358B18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A0530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D9D0C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CFC355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974B6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134B7D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tcBorders>
          </w:tcPr>
          <w:p w14:paraId="3E7D6B87" w14:textId="77777777" w:rsidR="005F76A6" w:rsidRPr="003C5719" w:rsidRDefault="005F76A6" w:rsidP="00D22A8D">
            <w:pPr>
              <w:keepNext/>
              <w:keepLines/>
              <w:spacing w:after="0"/>
              <w:jc w:val="center"/>
              <w:rPr>
                <w:rFonts w:ascii="Arial" w:hAnsi="Arial"/>
                <w:sz w:val="18"/>
              </w:rPr>
            </w:pPr>
          </w:p>
        </w:tc>
      </w:tr>
    </w:tbl>
    <w:p w14:paraId="5B5865A5" w14:textId="77777777" w:rsidR="005F76A6" w:rsidRPr="003C5719" w:rsidRDefault="005F76A6" w:rsidP="005F76A6"/>
    <w:p w14:paraId="694051F7" w14:textId="77777777" w:rsidR="005F76A6" w:rsidRPr="003C5719" w:rsidRDefault="005F76A6" w:rsidP="005F76A6">
      <w:r w:rsidRPr="003C5719">
        <w:t>TERMINAL RESPONSE: REFRESH 2.3.1</w:t>
      </w:r>
    </w:p>
    <w:p w14:paraId="63956791" w14:textId="77777777" w:rsidR="005F76A6" w:rsidRPr="003C5719" w:rsidRDefault="005F76A6" w:rsidP="005F76A6">
      <w:r w:rsidRPr="003C5719">
        <w:t>Logically:</w:t>
      </w:r>
    </w:p>
    <w:p w14:paraId="75B302A9" w14:textId="77777777" w:rsidR="005F76A6" w:rsidRPr="003C5719" w:rsidRDefault="005F76A6" w:rsidP="005F76A6">
      <w:pPr>
        <w:contextualSpacing/>
      </w:pPr>
      <w:r w:rsidRPr="003C5719">
        <w:tab/>
        <w:t>Command details:</w:t>
      </w:r>
    </w:p>
    <w:p w14:paraId="6F79F731" w14:textId="77777777" w:rsidR="005F76A6" w:rsidRPr="003C5719" w:rsidRDefault="005F76A6" w:rsidP="005F76A6">
      <w:pPr>
        <w:contextualSpacing/>
      </w:pPr>
      <w:r w:rsidRPr="003C5719">
        <w:tab/>
      </w:r>
      <w:r w:rsidRPr="003C5719">
        <w:tab/>
        <w:t>Command number:</w:t>
      </w:r>
      <w:r w:rsidRPr="003C5719">
        <w:tab/>
        <w:t>1</w:t>
      </w:r>
    </w:p>
    <w:p w14:paraId="350CFEEC" w14:textId="77777777" w:rsidR="005F76A6" w:rsidRPr="003C5719" w:rsidRDefault="005F76A6" w:rsidP="005F76A6">
      <w:pPr>
        <w:contextualSpacing/>
      </w:pPr>
      <w:r w:rsidRPr="003C5719">
        <w:tab/>
      </w:r>
      <w:r w:rsidRPr="003C5719">
        <w:tab/>
        <w:t>Command type:</w:t>
      </w:r>
      <w:r w:rsidRPr="003C5719">
        <w:tab/>
      </w:r>
      <w:r w:rsidRPr="003C5719">
        <w:tab/>
        <w:t>REFRESH</w:t>
      </w:r>
    </w:p>
    <w:p w14:paraId="4E9C81C5" w14:textId="77777777" w:rsidR="005F76A6" w:rsidRPr="003C5719" w:rsidRDefault="005F76A6" w:rsidP="005F76A6">
      <w:pPr>
        <w:contextualSpacing/>
      </w:pPr>
      <w:r w:rsidRPr="003C5719">
        <w:tab/>
      </w:r>
      <w:r w:rsidRPr="003C5719">
        <w:tab/>
        <w:t>Command qualifier:</w:t>
      </w:r>
      <w:r w:rsidRPr="003C5719">
        <w:tab/>
        <w:t>Steering of Roaming</w:t>
      </w:r>
    </w:p>
    <w:p w14:paraId="652B3AD4" w14:textId="77777777" w:rsidR="005F76A6" w:rsidRPr="003C5719" w:rsidRDefault="005F76A6" w:rsidP="005F76A6">
      <w:pPr>
        <w:contextualSpacing/>
      </w:pPr>
      <w:r w:rsidRPr="003C5719">
        <w:tab/>
        <w:t>Device identities:</w:t>
      </w:r>
    </w:p>
    <w:p w14:paraId="467CD62B" w14:textId="77777777" w:rsidR="005F76A6" w:rsidRPr="003C5719" w:rsidRDefault="005F76A6" w:rsidP="005F76A6">
      <w:pPr>
        <w:contextualSpacing/>
      </w:pPr>
      <w:r w:rsidRPr="003C5719">
        <w:tab/>
      </w:r>
      <w:r w:rsidRPr="003C5719">
        <w:tab/>
        <w:t>Source device:</w:t>
      </w:r>
      <w:r w:rsidRPr="003C5719">
        <w:tab/>
      </w:r>
      <w:r w:rsidRPr="003C5719">
        <w:tab/>
        <w:t>ME</w:t>
      </w:r>
    </w:p>
    <w:p w14:paraId="3E3112D4" w14:textId="77777777" w:rsidR="005F76A6" w:rsidRPr="003C5719" w:rsidRDefault="005F76A6" w:rsidP="005F76A6">
      <w:pPr>
        <w:contextualSpacing/>
      </w:pPr>
      <w:r w:rsidRPr="003C5719">
        <w:tab/>
      </w:r>
      <w:r w:rsidRPr="003C5719">
        <w:tab/>
        <w:t>Destination device:</w:t>
      </w:r>
      <w:r w:rsidRPr="003C5719">
        <w:tab/>
        <w:t>UICC</w:t>
      </w:r>
    </w:p>
    <w:p w14:paraId="7BAC155F" w14:textId="77777777" w:rsidR="005F76A6" w:rsidRPr="003C5719" w:rsidRDefault="005F76A6" w:rsidP="005F76A6">
      <w:pPr>
        <w:contextualSpacing/>
      </w:pPr>
      <w:r w:rsidRPr="003C5719">
        <w:tab/>
        <w:t>Result:</w:t>
      </w:r>
    </w:p>
    <w:p w14:paraId="13BCCCDC" w14:textId="77777777" w:rsidR="005F76A6" w:rsidRPr="003C5719" w:rsidRDefault="005F76A6" w:rsidP="005F76A6">
      <w:r w:rsidRPr="003C5719">
        <w:tab/>
      </w:r>
      <w:r w:rsidRPr="003C5719">
        <w:tab/>
        <w:t>General Result:</w:t>
      </w:r>
      <w:r w:rsidRPr="003C5719">
        <w:tab/>
      </w:r>
      <w:r w:rsidRPr="003C5719">
        <w:tab/>
        <w:t xml:space="preserve">Command performed </w:t>
      </w:r>
      <w:proofErr w:type="gramStart"/>
      <w:r w:rsidRPr="003C5719">
        <w:t>successfully</w:t>
      </w:r>
      <w:proofErr w:type="gramEnd"/>
    </w:p>
    <w:p w14:paraId="4D0BC440" w14:textId="77777777" w:rsidR="005F76A6" w:rsidRPr="003C5719" w:rsidRDefault="005F76A6" w:rsidP="005F76A6">
      <w:r w:rsidRPr="003C5719">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7DEF284C"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5774AB28" w14:textId="77777777" w:rsidR="005F76A6" w:rsidRPr="003C5719" w:rsidRDefault="005F76A6" w:rsidP="00D22A8D">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1D70A8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1BCA81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D88CD7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43F7C5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92DAB7"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6DDA40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FE9880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5B58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4E14B6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216FFC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75EEF5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012024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bl>
    <w:p w14:paraId="5AE9F434" w14:textId="77777777" w:rsidR="005F76A6" w:rsidRDefault="005F76A6" w:rsidP="005F76A6">
      <w:pPr>
        <w:rPr>
          <w:ins w:id="60" w:author="Stanley M" w:date="2023-11-14T16:41:00Z"/>
        </w:rPr>
      </w:pPr>
    </w:p>
    <w:p w14:paraId="2ECF5DCB" w14:textId="2DC4274C" w:rsidR="006131DB" w:rsidRPr="003C5719" w:rsidRDefault="006131DB" w:rsidP="006131DB">
      <w:pPr>
        <w:rPr>
          <w:ins w:id="61" w:author="Stanley M" w:date="2023-11-14T16:41:00Z"/>
        </w:rPr>
      </w:pPr>
      <w:ins w:id="62" w:author="Stanley M" w:date="2023-11-14T16:41:00Z">
        <w:r>
          <w:t xml:space="preserve">ENVELOPE: </w:t>
        </w:r>
        <w:r w:rsidRPr="003C5719">
          <w:t>EVENT DOWNLOAD - LOCATION STATUS 2.3.</w:t>
        </w:r>
        <w:r>
          <w:t>0</w:t>
        </w:r>
      </w:ins>
    </w:p>
    <w:p w14:paraId="644DEE4A" w14:textId="77777777" w:rsidR="006131DB" w:rsidRPr="003C5719" w:rsidRDefault="006131DB" w:rsidP="006131DB">
      <w:pPr>
        <w:rPr>
          <w:ins w:id="63" w:author="Stanley M" w:date="2023-11-14T16:41:00Z"/>
        </w:rPr>
      </w:pPr>
      <w:ins w:id="64" w:author="Stanley M" w:date="2023-11-14T16:41:00Z">
        <w:r w:rsidRPr="003C5719">
          <w:t>Logically:</w:t>
        </w:r>
      </w:ins>
    </w:p>
    <w:p w14:paraId="1CBB79E8" w14:textId="77777777" w:rsidR="006131DB" w:rsidRPr="003C5719" w:rsidRDefault="006131DB" w:rsidP="006131DB">
      <w:pPr>
        <w:contextualSpacing/>
        <w:rPr>
          <w:ins w:id="65" w:author="Stanley M" w:date="2023-11-14T16:41:00Z"/>
        </w:rPr>
      </w:pPr>
      <w:ins w:id="66" w:author="Stanley M" w:date="2023-11-14T16:41:00Z">
        <w:r w:rsidRPr="003C5719">
          <w:tab/>
          <w:t>Event list:</w:t>
        </w:r>
        <w:r w:rsidRPr="003C5719">
          <w:tab/>
          <w:t>Location status</w:t>
        </w:r>
      </w:ins>
    </w:p>
    <w:p w14:paraId="5F4077C5" w14:textId="77777777" w:rsidR="006131DB" w:rsidRPr="003C5719" w:rsidRDefault="006131DB" w:rsidP="006131DB">
      <w:pPr>
        <w:contextualSpacing/>
        <w:rPr>
          <w:ins w:id="67" w:author="Stanley M" w:date="2023-11-14T16:41:00Z"/>
        </w:rPr>
      </w:pPr>
      <w:ins w:id="68" w:author="Stanley M" w:date="2023-11-14T16:41:00Z">
        <w:r w:rsidRPr="003C5719">
          <w:tab/>
          <w:t>Device identities</w:t>
        </w:r>
      </w:ins>
    </w:p>
    <w:p w14:paraId="473FAD23" w14:textId="77777777" w:rsidR="006131DB" w:rsidRPr="003C5719" w:rsidRDefault="006131DB" w:rsidP="006131DB">
      <w:pPr>
        <w:contextualSpacing/>
        <w:rPr>
          <w:ins w:id="69" w:author="Stanley M" w:date="2023-11-14T16:41:00Z"/>
        </w:rPr>
      </w:pPr>
      <w:ins w:id="70" w:author="Stanley M" w:date="2023-11-14T16:41:00Z">
        <w:r w:rsidRPr="003C5719">
          <w:tab/>
        </w:r>
        <w:r w:rsidRPr="003C5719">
          <w:tab/>
          <w:t>Source device:</w:t>
        </w:r>
        <w:r w:rsidRPr="003C5719">
          <w:tab/>
        </w:r>
        <w:r w:rsidRPr="003C5719">
          <w:tab/>
          <w:t>ME</w:t>
        </w:r>
      </w:ins>
    </w:p>
    <w:p w14:paraId="70E1F91E" w14:textId="77777777" w:rsidR="006131DB" w:rsidRPr="003C5719" w:rsidRDefault="006131DB" w:rsidP="006131DB">
      <w:pPr>
        <w:contextualSpacing/>
        <w:rPr>
          <w:ins w:id="71" w:author="Stanley M" w:date="2023-11-14T16:41:00Z"/>
        </w:rPr>
      </w:pPr>
      <w:ins w:id="72" w:author="Stanley M" w:date="2023-11-14T16:41:00Z">
        <w:r w:rsidRPr="003C5719">
          <w:tab/>
        </w:r>
        <w:r w:rsidRPr="003C5719">
          <w:tab/>
          <w:t>Destination device:</w:t>
        </w:r>
        <w:r w:rsidRPr="003C5719">
          <w:tab/>
          <w:t>UICC</w:t>
        </w:r>
      </w:ins>
    </w:p>
    <w:p w14:paraId="281EF933" w14:textId="3FBF9147" w:rsidR="006131DB" w:rsidRPr="003C5719" w:rsidRDefault="006131DB" w:rsidP="006131DB">
      <w:pPr>
        <w:contextualSpacing/>
        <w:rPr>
          <w:ins w:id="73" w:author="Stanley M" w:date="2023-11-14T16:41:00Z"/>
        </w:rPr>
      </w:pPr>
      <w:ins w:id="74" w:author="Stanley M" w:date="2023-11-14T16:41:00Z">
        <w:r w:rsidRPr="003C5719">
          <w:tab/>
          <w:t>Location status:</w:t>
        </w:r>
        <w:r w:rsidRPr="003C5719">
          <w:tab/>
        </w:r>
        <w:r w:rsidRPr="003C5719">
          <w:tab/>
        </w:r>
        <w:r w:rsidRPr="003C5719">
          <w:tab/>
          <w:t>no service</w:t>
        </w:r>
      </w:ins>
    </w:p>
    <w:p w14:paraId="1C159339" w14:textId="62C7A0E0" w:rsidR="006131DB" w:rsidRPr="003C5719" w:rsidRDefault="006131DB">
      <w:pPr>
        <w:contextualSpacing/>
        <w:rPr>
          <w:ins w:id="75" w:author="Stanley M" w:date="2023-11-14T16:41:00Z"/>
        </w:rPr>
        <w:pPrChange w:id="76" w:author="Stanley M" w:date="2023-11-14T16:42:00Z">
          <w:pPr/>
        </w:pPrChange>
      </w:pPr>
      <w:ins w:id="77" w:author="Stanley M" w:date="2023-11-14T16:41:00Z">
        <w:r w:rsidRPr="003C5719">
          <w:tab/>
        </w:r>
      </w:ins>
    </w:p>
    <w:p w14:paraId="02BDA616" w14:textId="77777777" w:rsidR="006131DB" w:rsidRPr="003C5719" w:rsidRDefault="006131DB" w:rsidP="006131DB">
      <w:pPr>
        <w:rPr>
          <w:ins w:id="78" w:author="Stanley M" w:date="2023-11-14T16:41:00Z"/>
        </w:rPr>
      </w:pPr>
      <w:ins w:id="79" w:author="Stanley M" w:date="2023-11-14T16:41:00Z">
        <w:r w:rsidRPr="003C5719">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131DB" w:rsidRPr="003C5719" w14:paraId="297A1637" w14:textId="77777777" w:rsidTr="00D22A8D">
        <w:trPr>
          <w:jc w:val="center"/>
          <w:ins w:id="80" w:author="Stanley M" w:date="2023-11-14T16:41:00Z"/>
        </w:trPr>
        <w:tc>
          <w:tcPr>
            <w:tcW w:w="1134" w:type="dxa"/>
            <w:tcBorders>
              <w:top w:val="single" w:sz="4" w:space="0" w:color="auto"/>
              <w:left w:val="single" w:sz="4" w:space="0" w:color="auto"/>
              <w:bottom w:val="single" w:sz="4" w:space="0" w:color="auto"/>
              <w:right w:val="single" w:sz="4" w:space="0" w:color="auto"/>
            </w:tcBorders>
            <w:hideMark/>
          </w:tcPr>
          <w:p w14:paraId="40994C32" w14:textId="77777777" w:rsidR="006131DB" w:rsidRPr="003C5719" w:rsidRDefault="006131DB" w:rsidP="00D22A8D">
            <w:pPr>
              <w:keepNext/>
              <w:keepLines/>
              <w:spacing w:after="0"/>
              <w:rPr>
                <w:ins w:id="81" w:author="Stanley M" w:date="2023-11-14T16:41:00Z"/>
                <w:rFonts w:ascii="Arial" w:hAnsi="Arial"/>
                <w:sz w:val="18"/>
              </w:rPr>
            </w:pPr>
            <w:ins w:id="82" w:author="Stanley M" w:date="2023-11-14T16:41:00Z">
              <w:r w:rsidRPr="003C571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540CE877" w14:textId="77777777" w:rsidR="006131DB" w:rsidRPr="003C5719" w:rsidRDefault="006131DB" w:rsidP="00D22A8D">
            <w:pPr>
              <w:keepNext/>
              <w:keepLines/>
              <w:spacing w:after="0"/>
              <w:jc w:val="center"/>
              <w:rPr>
                <w:ins w:id="83" w:author="Stanley M" w:date="2023-11-14T16:41:00Z"/>
                <w:rFonts w:ascii="Arial" w:hAnsi="Arial"/>
                <w:sz w:val="18"/>
              </w:rPr>
            </w:pPr>
            <w:ins w:id="84" w:author="Stanley M" w:date="2023-11-14T16:41:00Z">
              <w:r w:rsidRPr="003C5719">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0E3F06F5" w14:textId="3F503565" w:rsidR="006131DB" w:rsidRPr="003C5719" w:rsidRDefault="006131DB" w:rsidP="00D22A8D">
            <w:pPr>
              <w:keepNext/>
              <w:keepLines/>
              <w:spacing w:after="0"/>
              <w:jc w:val="center"/>
              <w:rPr>
                <w:ins w:id="85" w:author="Stanley M" w:date="2023-11-14T16:41:00Z"/>
                <w:rFonts w:ascii="Arial" w:hAnsi="Arial"/>
                <w:sz w:val="18"/>
              </w:rPr>
            </w:pPr>
            <w:ins w:id="86" w:author="Stanley M" w:date="2023-11-14T16: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22FAA3CC" w14:textId="77777777" w:rsidR="006131DB" w:rsidRPr="003C5719" w:rsidRDefault="006131DB" w:rsidP="00D22A8D">
            <w:pPr>
              <w:keepNext/>
              <w:keepLines/>
              <w:spacing w:after="0"/>
              <w:jc w:val="center"/>
              <w:rPr>
                <w:ins w:id="87" w:author="Stanley M" w:date="2023-11-14T16:41:00Z"/>
                <w:rFonts w:ascii="Arial" w:hAnsi="Arial"/>
                <w:sz w:val="18"/>
              </w:rPr>
            </w:pPr>
            <w:ins w:id="88" w:author="Stanley M" w:date="2023-11-14T16:41:00Z">
              <w:r w:rsidRPr="003C5719">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046A84D5" w14:textId="77777777" w:rsidR="006131DB" w:rsidRPr="003C5719" w:rsidRDefault="006131DB" w:rsidP="00D22A8D">
            <w:pPr>
              <w:keepNext/>
              <w:keepLines/>
              <w:spacing w:after="0"/>
              <w:jc w:val="center"/>
              <w:rPr>
                <w:ins w:id="89" w:author="Stanley M" w:date="2023-11-14T16:41:00Z"/>
                <w:rFonts w:ascii="Arial" w:hAnsi="Arial"/>
                <w:sz w:val="18"/>
              </w:rPr>
            </w:pPr>
            <w:ins w:id="90" w:author="Stanley M" w:date="2023-11-14T16:41: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57689F1" w14:textId="77777777" w:rsidR="006131DB" w:rsidRPr="003C5719" w:rsidRDefault="006131DB" w:rsidP="00D22A8D">
            <w:pPr>
              <w:keepNext/>
              <w:keepLines/>
              <w:tabs>
                <w:tab w:val="center" w:pos="215"/>
              </w:tabs>
              <w:spacing w:after="0"/>
              <w:jc w:val="center"/>
              <w:rPr>
                <w:ins w:id="91" w:author="Stanley M" w:date="2023-11-14T16:41:00Z"/>
                <w:rFonts w:ascii="Arial" w:hAnsi="Arial"/>
                <w:sz w:val="18"/>
              </w:rPr>
            </w:pPr>
            <w:ins w:id="92" w:author="Stanley M" w:date="2023-11-14T16:41:00Z">
              <w:r w:rsidRPr="003C571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F969C9F" w14:textId="77777777" w:rsidR="006131DB" w:rsidRPr="003C5719" w:rsidRDefault="006131DB" w:rsidP="00D22A8D">
            <w:pPr>
              <w:keepNext/>
              <w:keepLines/>
              <w:spacing w:after="0"/>
              <w:jc w:val="center"/>
              <w:rPr>
                <w:ins w:id="93" w:author="Stanley M" w:date="2023-11-14T16:41:00Z"/>
                <w:rFonts w:ascii="Arial" w:hAnsi="Arial"/>
                <w:sz w:val="18"/>
              </w:rPr>
            </w:pPr>
            <w:ins w:id="94" w:author="Stanley M" w:date="2023-11-14T16:41: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00350D6" w14:textId="77777777" w:rsidR="006131DB" w:rsidRPr="003C5719" w:rsidRDefault="006131DB" w:rsidP="00D22A8D">
            <w:pPr>
              <w:keepNext/>
              <w:keepLines/>
              <w:spacing w:after="0"/>
              <w:jc w:val="center"/>
              <w:rPr>
                <w:ins w:id="95" w:author="Stanley M" w:date="2023-11-14T16:41:00Z"/>
                <w:rFonts w:ascii="Arial" w:hAnsi="Arial"/>
                <w:sz w:val="18"/>
              </w:rPr>
            </w:pPr>
            <w:ins w:id="96" w:author="Stanley M" w:date="2023-11-14T16:41:00Z">
              <w:r w:rsidRPr="003C571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A40E9BF" w14:textId="77777777" w:rsidR="006131DB" w:rsidRPr="003C5719" w:rsidRDefault="006131DB" w:rsidP="00D22A8D">
            <w:pPr>
              <w:keepNext/>
              <w:keepLines/>
              <w:spacing w:after="0"/>
              <w:jc w:val="center"/>
              <w:rPr>
                <w:ins w:id="97" w:author="Stanley M" w:date="2023-11-14T16:41:00Z"/>
                <w:rFonts w:ascii="Arial" w:hAnsi="Arial"/>
                <w:sz w:val="18"/>
              </w:rPr>
            </w:pPr>
            <w:ins w:id="98" w:author="Stanley M" w:date="2023-11-14T16:41: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7543396" w14:textId="77777777" w:rsidR="006131DB" w:rsidRPr="003C5719" w:rsidRDefault="006131DB" w:rsidP="00D22A8D">
            <w:pPr>
              <w:keepNext/>
              <w:keepLines/>
              <w:spacing w:after="0"/>
              <w:jc w:val="center"/>
              <w:rPr>
                <w:ins w:id="99" w:author="Stanley M" w:date="2023-11-14T16:41:00Z"/>
                <w:rFonts w:ascii="Arial" w:hAnsi="Arial"/>
                <w:sz w:val="18"/>
              </w:rPr>
            </w:pPr>
            <w:ins w:id="100" w:author="Stanley M" w:date="2023-11-14T16:41:00Z">
              <w:r w:rsidRPr="003C571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444BA3E2" w14:textId="046FB2D7" w:rsidR="006131DB" w:rsidRPr="003C5719" w:rsidRDefault="006131DB" w:rsidP="00D22A8D">
            <w:pPr>
              <w:keepNext/>
              <w:keepLines/>
              <w:spacing w:after="0"/>
              <w:jc w:val="center"/>
              <w:rPr>
                <w:ins w:id="101" w:author="Stanley M" w:date="2023-11-14T16:41:00Z"/>
                <w:rFonts w:ascii="Arial" w:hAnsi="Arial"/>
                <w:sz w:val="18"/>
              </w:rPr>
            </w:pPr>
            <w:ins w:id="102" w:author="Stanley M" w:date="2023-11-14T16:42:00Z">
              <w:r>
                <w:rPr>
                  <w:rFonts w:ascii="Arial" w:hAnsi="Arial"/>
                  <w:sz w:val="18"/>
                </w:rPr>
                <w:t>9</w:t>
              </w:r>
            </w:ins>
            <w:ins w:id="103" w:author="Stanley M" w:date="2023-11-14T16:41:00Z">
              <w:r w:rsidRPr="003C5719">
                <w:rPr>
                  <w:rFonts w:ascii="Arial" w:hAnsi="Arial"/>
                  <w:sz w:val="18"/>
                </w:rPr>
                <w:t>B</w:t>
              </w:r>
            </w:ins>
          </w:p>
        </w:tc>
        <w:tc>
          <w:tcPr>
            <w:tcW w:w="567" w:type="dxa"/>
            <w:tcBorders>
              <w:top w:val="single" w:sz="4" w:space="0" w:color="auto"/>
              <w:left w:val="single" w:sz="4" w:space="0" w:color="auto"/>
              <w:bottom w:val="single" w:sz="4" w:space="0" w:color="auto"/>
              <w:right w:val="single" w:sz="4" w:space="0" w:color="auto"/>
            </w:tcBorders>
            <w:hideMark/>
          </w:tcPr>
          <w:p w14:paraId="24DAFD41" w14:textId="77777777" w:rsidR="006131DB" w:rsidRPr="003C5719" w:rsidRDefault="006131DB" w:rsidP="00D22A8D">
            <w:pPr>
              <w:keepNext/>
              <w:keepLines/>
              <w:spacing w:after="0"/>
              <w:jc w:val="center"/>
              <w:rPr>
                <w:ins w:id="104" w:author="Stanley M" w:date="2023-11-14T16:41:00Z"/>
                <w:rFonts w:ascii="Arial" w:hAnsi="Arial"/>
                <w:sz w:val="18"/>
              </w:rPr>
            </w:pPr>
            <w:ins w:id="105" w:author="Stanley M" w:date="2023-11-14T16:41: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0326C87" w14:textId="507DBC30" w:rsidR="006131DB" w:rsidRPr="003C5719" w:rsidRDefault="006131DB" w:rsidP="00D22A8D">
            <w:pPr>
              <w:keepNext/>
              <w:keepLines/>
              <w:spacing w:after="0"/>
              <w:jc w:val="center"/>
              <w:rPr>
                <w:ins w:id="106" w:author="Stanley M" w:date="2023-11-14T16:41:00Z"/>
                <w:rFonts w:ascii="Arial" w:hAnsi="Arial"/>
                <w:sz w:val="18"/>
              </w:rPr>
            </w:pPr>
            <w:ins w:id="107" w:author="Stanley M" w:date="2023-11-14T16:41:00Z">
              <w:r w:rsidRPr="003C5719">
                <w:rPr>
                  <w:rFonts w:ascii="Arial" w:hAnsi="Arial"/>
                  <w:sz w:val="18"/>
                </w:rPr>
                <w:t>0</w:t>
              </w:r>
            </w:ins>
            <w:ins w:id="108" w:author="Stanley M" w:date="2023-11-14T16:42:00Z">
              <w:r>
                <w:rPr>
                  <w:rFonts w:ascii="Arial" w:hAnsi="Arial"/>
                  <w:sz w:val="18"/>
                </w:rPr>
                <w:t>2</w:t>
              </w:r>
            </w:ins>
          </w:p>
        </w:tc>
      </w:tr>
    </w:tbl>
    <w:p w14:paraId="2FC4DFED" w14:textId="77777777" w:rsidR="006131DB" w:rsidRPr="003C5719" w:rsidRDefault="006131DB" w:rsidP="005F76A6"/>
    <w:p w14:paraId="5C4A4DD3" w14:textId="07E79196" w:rsidR="005F76A6" w:rsidRPr="003C5719" w:rsidRDefault="00877461" w:rsidP="005F76A6">
      <w:ins w:id="109" w:author="Stanley M" w:date="2023-11-14T15:49:00Z">
        <w:r>
          <w:t xml:space="preserve">ENVELOPE: </w:t>
        </w:r>
      </w:ins>
      <w:r w:rsidR="005F76A6" w:rsidRPr="003C5719">
        <w:t>EVENT DOWNLOAD - LOCATION STATUS 2.3.1</w:t>
      </w:r>
    </w:p>
    <w:p w14:paraId="299876D0" w14:textId="77777777" w:rsidR="005F76A6" w:rsidRPr="003C5719" w:rsidRDefault="005F76A6" w:rsidP="005F76A6">
      <w:r w:rsidRPr="003C5719">
        <w:t>Logically:</w:t>
      </w:r>
    </w:p>
    <w:p w14:paraId="5912D743" w14:textId="77777777" w:rsidR="005F76A6" w:rsidRPr="003C5719" w:rsidRDefault="005F76A6" w:rsidP="005F76A6">
      <w:pPr>
        <w:contextualSpacing/>
      </w:pPr>
      <w:r w:rsidRPr="003C5719">
        <w:tab/>
        <w:t>Event list:</w:t>
      </w:r>
      <w:r w:rsidRPr="003C5719">
        <w:tab/>
        <w:t>Location status</w:t>
      </w:r>
    </w:p>
    <w:p w14:paraId="42D90D0A" w14:textId="77777777" w:rsidR="005F76A6" w:rsidRPr="003C5719" w:rsidRDefault="005F76A6" w:rsidP="005F76A6">
      <w:pPr>
        <w:contextualSpacing/>
      </w:pPr>
      <w:r w:rsidRPr="003C5719">
        <w:tab/>
        <w:t>Device identities</w:t>
      </w:r>
    </w:p>
    <w:p w14:paraId="1BD62176" w14:textId="77777777" w:rsidR="005F76A6" w:rsidRPr="003C5719" w:rsidRDefault="005F76A6" w:rsidP="005F76A6">
      <w:pPr>
        <w:contextualSpacing/>
      </w:pPr>
      <w:r w:rsidRPr="003C5719">
        <w:tab/>
      </w:r>
      <w:r w:rsidRPr="003C5719">
        <w:tab/>
        <w:t>Source device:</w:t>
      </w:r>
      <w:r w:rsidRPr="003C5719">
        <w:tab/>
      </w:r>
      <w:r w:rsidRPr="003C5719">
        <w:tab/>
        <w:t>ME</w:t>
      </w:r>
    </w:p>
    <w:p w14:paraId="00CE63C5" w14:textId="77777777" w:rsidR="005F76A6" w:rsidRPr="003C5719" w:rsidRDefault="005F76A6" w:rsidP="005F76A6">
      <w:pPr>
        <w:contextualSpacing/>
      </w:pPr>
      <w:r w:rsidRPr="003C5719">
        <w:tab/>
      </w:r>
      <w:r w:rsidRPr="003C5719">
        <w:tab/>
        <w:t>Destination device:</w:t>
      </w:r>
      <w:r w:rsidRPr="003C5719">
        <w:tab/>
        <w:t>UICC</w:t>
      </w:r>
    </w:p>
    <w:p w14:paraId="08D61D04" w14:textId="77777777" w:rsidR="005F76A6" w:rsidRPr="003C5719" w:rsidRDefault="005F76A6" w:rsidP="005F76A6">
      <w:pPr>
        <w:contextualSpacing/>
      </w:pPr>
      <w:r w:rsidRPr="003C5719">
        <w:tab/>
        <w:t>Location status:</w:t>
      </w:r>
      <w:r w:rsidRPr="003C5719">
        <w:tab/>
      </w:r>
      <w:r w:rsidRPr="003C5719">
        <w:tab/>
      </w:r>
      <w:r w:rsidRPr="003C5719">
        <w:tab/>
        <w:t>normal service</w:t>
      </w:r>
    </w:p>
    <w:p w14:paraId="1923C885" w14:textId="77777777" w:rsidR="005F76A6" w:rsidRPr="003C5719" w:rsidRDefault="005F76A6" w:rsidP="005F76A6">
      <w:pPr>
        <w:contextualSpacing/>
      </w:pPr>
      <w:r w:rsidRPr="003C5719">
        <w:tab/>
        <w:t>Location Information:</w:t>
      </w:r>
    </w:p>
    <w:p w14:paraId="0CD05FC9" w14:textId="77777777" w:rsidR="005F76A6" w:rsidRPr="003C5719" w:rsidRDefault="005F76A6" w:rsidP="005F76A6">
      <w:pPr>
        <w:contextualSpacing/>
      </w:pPr>
      <w:r w:rsidRPr="003C5719">
        <w:tab/>
      </w:r>
      <w:r w:rsidRPr="003C5719">
        <w:tab/>
        <w:t>MCC &amp; MNC:</w:t>
      </w:r>
      <w:r w:rsidRPr="003C5719">
        <w:tab/>
        <w:t>the mobile country and network code (MCC = 254, MNC = 001)</w:t>
      </w:r>
    </w:p>
    <w:p w14:paraId="30F76C76" w14:textId="77777777" w:rsidR="005F76A6" w:rsidRPr="003C5719" w:rsidRDefault="005F76A6" w:rsidP="005F76A6">
      <w:pPr>
        <w:contextualSpacing/>
      </w:pPr>
      <w:r w:rsidRPr="003C5719">
        <w:tab/>
      </w:r>
      <w:r w:rsidRPr="003C5719">
        <w:tab/>
        <w:t>TAC:</w:t>
      </w:r>
      <w:r w:rsidRPr="003C5719">
        <w:tab/>
      </w:r>
      <w:r w:rsidRPr="003C5719">
        <w:tab/>
      </w:r>
      <w:r w:rsidRPr="003C5719">
        <w:tab/>
      </w:r>
      <w:r w:rsidRPr="003C5719">
        <w:tab/>
        <w:t>the tracking area code (000001)</w:t>
      </w:r>
    </w:p>
    <w:p w14:paraId="1F08C32C" w14:textId="77777777" w:rsidR="005F76A6" w:rsidRPr="003C5719" w:rsidRDefault="005F76A6" w:rsidP="005F76A6">
      <w:r w:rsidRPr="003C5719">
        <w:tab/>
      </w:r>
      <w:r w:rsidRPr="003C5719">
        <w:tab/>
        <w:t>NG-SS cell id:</w:t>
      </w:r>
      <w:r w:rsidRPr="003C5719">
        <w:tab/>
        <w:t>the cell identity value (0001 (36 bits))</w:t>
      </w:r>
    </w:p>
    <w:p w14:paraId="2E343814"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78486474"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2458253B" w14:textId="77777777" w:rsidR="005F76A6" w:rsidRPr="003C5719" w:rsidRDefault="005F76A6" w:rsidP="00D22A8D">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4990EF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EE07A6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64C4A10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6625AB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63E0746"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4A9F38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6EF64F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90248E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B39D9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0B14AE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7C93375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6BFD48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579A4DE8" w14:textId="77777777" w:rsidTr="00D22A8D">
        <w:trPr>
          <w:jc w:val="center"/>
        </w:trPr>
        <w:tc>
          <w:tcPr>
            <w:tcW w:w="1134" w:type="dxa"/>
            <w:tcBorders>
              <w:top w:val="single" w:sz="4" w:space="0" w:color="auto"/>
              <w:right w:val="single" w:sz="4" w:space="0" w:color="auto"/>
            </w:tcBorders>
          </w:tcPr>
          <w:p w14:paraId="0C429F32" w14:textId="77777777" w:rsidR="005F76A6" w:rsidRPr="003C5719" w:rsidRDefault="005F76A6" w:rsidP="00D22A8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E1E79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5F7EDFC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215ABCA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1049F8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1968A263"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E2A671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BC2916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250523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E6FCEB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25B2E0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F01CF0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37055D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0B56607D" w14:textId="77777777" w:rsidTr="00D22A8D">
        <w:trPr>
          <w:gridAfter w:val="11"/>
          <w:wAfter w:w="6237" w:type="dxa"/>
          <w:jc w:val="center"/>
        </w:trPr>
        <w:tc>
          <w:tcPr>
            <w:tcW w:w="1134" w:type="dxa"/>
            <w:tcBorders>
              <w:right w:val="single" w:sz="4" w:space="0" w:color="auto"/>
            </w:tcBorders>
          </w:tcPr>
          <w:p w14:paraId="55ABA295" w14:textId="77777777" w:rsidR="005F76A6" w:rsidRPr="003C5719" w:rsidRDefault="005F76A6" w:rsidP="00D22A8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4891E2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1F</w:t>
            </w:r>
          </w:p>
        </w:tc>
      </w:tr>
    </w:tbl>
    <w:p w14:paraId="0BC0563B" w14:textId="77777777" w:rsidR="005F76A6" w:rsidRPr="003C5719" w:rsidRDefault="005F76A6" w:rsidP="005F76A6"/>
    <w:p w14:paraId="6CB8DF76" w14:textId="45C8AFFD" w:rsidR="005F76A6" w:rsidRPr="003C5719" w:rsidRDefault="00877461" w:rsidP="005F76A6">
      <w:ins w:id="110" w:author="Stanley M" w:date="2023-11-14T15:49:00Z">
        <w:r>
          <w:t xml:space="preserve">ENVELOPE: </w:t>
        </w:r>
      </w:ins>
      <w:r w:rsidR="005F76A6" w:rsidRPr="003C5719">
        <w:t>EVENT DOWNLOAD - LOCATION STATUS 2.3.2</w:t>
      </w:r>
    </w:p>
    <w:p w14:paraId="0B619D65" w14:textId="77777777" w:rsidR="005F76A6" w:rsidRPr="003C5719" w:rsidRDefault="005F76A6" w:rsidP="005F76A6">
      <w:r w:rsidRPr="003C5719">
        <w:t>Logically:</w:t>
      </w:r>
    </w:p>
    <w:p w14:paraId="3ADFD1FB" w14:textId="77777777" w:rsidR="005F76A6" w:rsidRPr="003C5719" w:rsidRDefault="005F76A6" w:rsidP="005F76A6">
      <w:pPr>
        <w:contextualSpacing/>
      </w:pPr>
      <w:r w:rsidRPr="003C5719">
        <w:tab/>
        <w:t>Event list:</w:t>
      </w:r>
      <w:r w:rsidRPr="003C5719">
        <w:tab/>
        <w:t>Location status</w:t>
      </w:r>
    </w:p>
    <w:p w14:paraId="37875D0E" w14:textId="77777777" w:rsidR="005F76A6" w:rsidRPr="003C5719" w:rsidRDefault="005F76A6" w:rsidP="005F76A6">
      <w:pPr>
        <w:contextualSpacing/>
      </w:pPr>
      <w:r w:rsidRPr="003C5719">
        <w:tab/>
        <w:t>Device identities</w:t>
      </w:r>
    </w:p>
    <w:p w14:paraId="5F09B7E1" w14:textId="77777777" w:rsidR="005F76A6" w:rsidRPr="003C5719" w:rsidRDefault="005F76A6" w:rsidP="005F76A6">
      <w:pPr>
        <w:contextualSpacing/>
      </w:pPr>
      <w:r w:rsidRPr="003C5719">
        <w:tab/>
      </w:r>
      <w:r w:rsidRPr="003C5719">
        <w:tab/>
        <w:t>Source device:</w:t>
      </w:r>
      <w:r w:rsidRPr="003C5719">
        <w:tab/>
      </w:r>
      <w:r w:rsidRPr="003C5719">
        <w:tab/>
        <w:t>ME</w:t>
      </w:r>
    </w:p>
    <w:p w14:paraId="12E00BC2" w14:textId="77777777" w:rsidR="005F76A6" w:rsidRPr="003C5719" w:rsidRDefault="005F76A6" w:rsidP="005F76A6">
      <w:pPr>
        <w:contextualSpacing/>
      </w:pPr>
      <w:r w:rsidRPr="003C5719">
        <w:tab/>
      </w:r>
      <w:r w:rsidRPr="003C5719">
        <w:tab/>
        <w:t>Destination device:</w:t>
      </w:r>
      <w:r w:rsidRPr="003C5719">
        <w:tab/>
        <w:t>UICC</w:t>
      </w:r>
    </w:p>
    <w:p w14:paraId="382FBCDC" w14:textId="77777777" w:rsidR="005F76A6" w:rsidRPr="003C5719" w:rsidRDefault="005F76A6" w:rsidP="005F76A6">
      <w:pPr>
        <w:contextualSpacing/>
      </w:pPr>
      <w:r w:rsidRPr="003C5719">
        <w:tab/>
        <w:t>Location status:</w:t>
      </w:r>
      <w:r w:rsidRPr="003C5719">
        <w:tab/>
      </w:r>
      <w:r w:rsidRPr="003C5719">
        <w:tab/>
      </w:r>
      <w:r w:rsidRPr="003C5719">
        <w:tab/>
        <w:t>normal service</w:t>
      </w:r>
    </w:p>
    <w:p w14:paraId="1A6D2448" w14:textId="77777777" w:rsidR="005F76A6" w:rsidRPr="003C5719" w:rsidRDefault="005F76A6" w:rsidP="005F76A6">
      <w:pPr>
        <w:contextualSpacing/>
      </w:pPr>
      <w:r w:rsidRPr="003C5719">
        <w:tab/>
        <w:t>Location Information:</w:t>
      </w:r>
    </w:p>
    <w:p w14:paraId="6815A842" w14:textId="77777777" w:rsidR="005F76A6" w:rsidRPr="003C5719" w:rsidRDefault="005F76A6" w:rsidP="005F76A6">
      <w:pPr>
        <w:contextualSpacing/>
      </w:pPr>
      <w:r w:rsidRPr="003C5719">
        <w:tab/>
      </w:r>
      <w:r w:rsidRPr="003C5719">
        <w:tab/>
        <w:t>MCC &amp; MNC:</w:t>
      </w:r>
      <w:r w:rsidRPr="003C5719">
        <w:tab/>
        <w:t>the mobile country and network code (MCC = 254, MNC = 003)</w:t>
      </w:r>
    </w:p>
    <w:p w14:paraId="21E4DE78" w14:textId="77777777" w:rsidR="005F76A6" w:rsidRPr="003C5719" w:rsidRDefault="005F76A6" w:rsidP="005F76A6">
      <w:pPr>
        <w:contextualSpacing/>
      </w:pPr>
      <w:r w:rsidRPr="003C5719">
        <w:tab/>
      </w:r>
      <w:r w:rsidRPr="003C5719">
        <w:tab/>
        <w:t>TAC:</w:t>
      </w:r>
      <w:r w:rsidRPr="003C5719">
        <w:tab/>
      </w:r>
      <w:r w:rsidRPr="003C5719">
        <w:tab/>
      </w:r>
      <w:r w:rsidRPr="003C5719">
        <w:tab/>
      </w:r>
      <w:r w:rsidRPr="003C5719">
        <w:tab/>
        <w:t>the tracking area code (000001)</w:t>
      </w:r>
    </w:p>
    <w:p w14:paraId="64376A0C" w14:textId="77777777" w:rsidR="005F76A6" w:rsidRPr="003C5719" w:rsidRDefault="005F76A6" w:rsidP="005F76A6">
      <w:r w:rsidRPr="003C5719">
        <w:tab/>
      </w:r>
      <w:r w:rsidRPr="003C5719">
        <w:tab/>
        <w:t>NG-SS cell id:</w:t>
      </w:r>
      <w:r w:rsidRPr="003C5719">
        <w:tab/>
        <w:t>the cell identity value (0001 (36 bits))</w:t>
      </w:r>
    </w:p>
    <w:p w14:paraId="3CEC4100"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535EC81B"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4E867364" w14:textId="77777777" w:rsidR="005F76A6" w:rsidRPr="003C5719" w:rsidRDefault="005F76A6" w:rsidP="00D22A8D">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705ADB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FE68FB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5B241C7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365224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9DFD85A"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B7BCC2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753339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EE9EF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5445C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A061FB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7FC68D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94E7E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7200724B" w14:textId="77777777" w:rsidTr="00D22A8D">
        <w:trPr>
          <w:jc w:val="center"/>
        </w:trPr>
        <w:tc>
          <w:tcPr>
            <w:tcW w:w="1134" w:type="dxa"/>
            <w:tcBorders>
              <w:top w:val="single" w:sz="4" w:space="0" w:color="auto"/>
              <w:right w:val="single" w:sz="4" w:space="0" w:color="auto"/>
            </w:tcBorders>
          </w:tcPr>
          <w:p w14:paraId="762F870D" w14:textId="77777777" w:rsidR="005F76A6" w:rsidRPr="003C5719" w:rsidRDefault="005F76A6" w:rsidP="00D22A8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5CF65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163EBD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315B1E00"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F9AB4C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D14FFEB" w14:textId="77777777" w:rsidR="005F76A6" w:rsidRPr="003C5719" w:rsidRDefault="005F76A6" w:rsidP="00D22A8D">
            <w:pPr>
              <w:keepNext/>
              <w:keepLines/>
              <w:tabs>
                <w:tab w:val="center" w:pos="215"/>
              </w:tab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9AAAFD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2994C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A3DEB9D"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484C4E6"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4825D6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8454A6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544F88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00</w:t>
            </w:r>
          </w:p>
        </w:tc>
      </w:tr>
      <w:tr w:rsidR="005F76A6" w:rsidRPr="003C5719" w14:paraId="75272C7F" w14:textId="77777777" w:rsidTr="00D22A8D">
        <w:trPr>
          <w:gridAfter w:val="11"/>
          <w:wAfter w:w="6237" w:type="dxa"/>
          <w:jc w:val="center"/>
        </w:trPr>
        <w:tc>
          <w:tcPr>
            <w:tcW w:w="1134" w:type="dxa"/>
            <w:tcBorders>
              <w:right w:val="single" w:sz="4" w:space="0" w:color="auto"/>
            </w:tcBorders>
          </w:tcPr>
          <w:p w14:paraId="162D9A1D" w14:textId="77777777" w:rsidR="005F76A6" w:rsidRPr="003C5719" w:rsidRDefault="005F76A6" w:rsidP="00D22A8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E7E0F8B"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1F</w:t>
            </w:r>
          </w:p>
        </w:tc>
      </w:tr>
    </w:tbl>
    <w:p w14:paraId="7AE2FEA4" w14:textId="77777777" w:rsidR="005F76A6" w:rsidRPr="003C5719" w:rsidRDefault="005F76A6" w:rsidP="005F76A6"/>
    <w:p w14:paraId="714FD92E" w14:textId="77777777" w:rsidR="005F76A6" w:rsidRPr="003C5719" w:rsidRDefault="005F76A6" w:rsidP="005F76A6">
      <w:pPr>
        <w:keepNext/>
        <w:keepLines/>
        <w:spacing w:before="60"/>
        <w:rPr>
          <w:rFonts w:ascii="Arial" w:hAnsi="Arial"/>
          <w:b/>
          <w:lang w:eastAsia="x-none"/>
        </w:rPr>
      </w:pPr>
      <w:r w:rsidRPr="003C5719">
        <w:rPr>
          <w:rFonts w:ascii="Arial" w:hAnsi="Arial"/>
          <w:b/>
        </w:rPr>
        <w:lastRenderedPageBreak/>
        <w:t>Expected Sequence 2.4 (SMS-PP Data Download in several ENVELOPE commands after Steering of Roaming via DL NAS TRANSPORT long message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F76A6" w:rsidRPr="003C5719" w14:paraId="7CE2837A" w14:textId="77777777" w:rsidTr="00D22A8D">
        <w:trPr>
          <w:jc w:val="center"/>
        </w:trPr>
        <w:tc>
          <w:tcPr>
            <w:tcW w:w="737" w:type="dxa"/>
            <w:tcBorders>
              <w:top w:val="single" w:sz="4" w:space="0" w:color="auto"/>
              <w:left w:val="single" w:sz="6" w:space="0" w:color="auto"/>
              <w:bottom w:val="single" w:sz="4" w:space="0" w:color="auto"/>
              <w:right w:val="single" w:sz="6" w:space="0" w:color="auto"/>
            </w:tcBorders>
            <w:hideMark/>
          </w:tcPr>
          <w:p w14:paraId="1F4BA071" w14:textId="77777777" w:rsidR="005F76A6" w:rsidRPr="003C5719" w:rsidRDefault="005F76A6" w:rsidP="00D22A8D">
            <w:pPr>
              <w:keepNext/>
              <w:keepLines/>
              <w:spacing w:after="0"/>
              <w:jc w:val="center"/>
              <w:rPr>
                <w:rFonts w:ascii="Arial" w:hAnsi="Arial"/>
                <w:b/>
                <w:sz w:val="18"/>
              </w:rPr>
            </w:pPr>
            <w:r w:rsidRPr="003C5719">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356C3BA" w14:textId="77777777" w:rsidR="005F76A6" w:rsidRPr="003C5719" w:rsidRDefault="005F76A6" w:rsidP="00D22A8D">
            <w:pPr>
              <w:keepNext/>
              <w:keepLines/>
              <w:spacing w:after="0"/>
              <w:jc w:val="center"/>
              <w:rPr>
                <w:rFonts w:ascii="Arial" w:hAnsi="Arial"/>
                <w:b/>
                <w:sz w:val="18"/>
              </w:rPr>
            </w:pPr>
            <w:r w:rsidRPr="003C5719">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29F84A6" w14:textId="77777777" w:rsidR="005F76A6" w:rsidRPr="003C5719" w:rsidRDefault="005F76A6" w:rsidP="00D22A8D">
            <w:pPr>
              <w:keepNext/>
              <w:keepLines/>
              <w:spacing w:after="0"/>
              <w:jc w:val="center"/>
              <w:rPr>
                <w:rFonts w:ascii="Arial" w:hAnsi="Arial"/>
                <w:b/>
                <w:sz w:val="18"/>
              </w:rPr>
            </w:pPr>
            <w:r w:rsidRPr="003C5719">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B0921E" w14:textId="77777777" w:rsidR="005F76A6" w:rsidRPr="003C5719" w:rsidRDefault="005F76A6" w:rsidP="00D22A8D">
            <w:pPr>
              <w:keepNext/>
              <w:keepLines/>
              <w:spacing w:after="0"/>
              <w:jc w:val="center"/>
              <w:rPr>
                <w:rFonts w:ascii="Arial" w:hAnsi="Arial"/>
                <w:b/>
                <w:sz w:val="18"/>
              </w:rPr>
            </w:pPr>
            <w:r w:rsidRPr="003C5719">
              <w:rPr>
                <w:rFonts w:ascii="Arial" w:hAnsi="Arial"/>
                <w:b/>
                <w:sz w:val="18"/>
              </w:rPr>
              <w:t>Comments</w:t>
            </w:r>
          </w:p>
        </w:tc>
      </w:tr>
      <w:tr w:rsidR="005F76A6" w:rsidRPr="003C5719" w14:paraId="6EC6B04B"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18DAE5D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0AF5E9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USER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2CB99C6" w14:textId="77777777" w:rsidR="005F76A6" w:rsidRPr="003C5719" w:rsidRDefault="005F76A6" w:rsidP="00D22A8D">
            <w:pPr>
              <w:keepNext/>
              <w:keepLines/>
              <w:spacing w:after="0"/>
              <w:rPr>
                <w:rFonts w:ascii="Arial" w:hAnsi="Arial"/>
                <w:sz w:val="18"/>
              </w:rPr>
            </w:pPr>
            <w:r w:rsidRPr="003C5719">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7D70424" w14:textId="77777777" w:rsidR="005F76A6" w:rsidRPr="003C5719" w:rsidRDefault="005F76A6" w:rsidP="00D22A8D">
            <w:pPr>
              <w:keepNext/>
              <w:keepLines/>
              <w:spacing w:after="0"/>
              <w:rPr>
                <w:rFonts w:ascii="Arial" w:hAnsi="Arial"/>
                <w:sz w:val="18"/>
              </w:rPr>
            </w:pPr>
            <w:r w:rsidRPr="003C5719">
              <w:rPr>
                <w:rFonts w:ascii="Arial" w:hAnsi="Arial"/>
                <w:sz w:val="18"/>
              </w:rPr>
              <w:t>ME will perform Profile Download and USIM initialisation</w:t>
            </w:r>
          </w:p>
        </w:tc>
      </w:tr>
      <w:tr w:rsidR="005F76A6" w:rsidRPr="003C5719" w14:paraId="2A554D20"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57662E9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6158483"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2895788" w14:textId="77777777" w:rsidR="005F76A6" w:rsidRPr="003C5719" w:rsidRDefault="005F76A6" w:rsidP="00D22A8D">
            <w:pPr>
              <w:keepNext/>
              <w:keepLines/>
              <w:spacing w:after="0"/>
              <w:rPr>
                <w:rFonts w:ascii="Arial" w:hAnsi="Arial"/>
                <w:sz w:val="18"/>
              </w:rPr>
            </w:pPr>
            <w:r w:rsidRPr="003C5719">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9EFA9E3" w14:textId="77777777" w:rsidR="005F76A6" w:rsidRPr="003C5719" w:rsidRDefault="005F76A6" w:rsidP="00D22A8D">
            <w:pPr>
              <w:keepNext/>
              <w:keepLines/>
              <w:spacing w:after="0"/>
              <w:rPr>
                <w:rFonts w:ascii="Arial" w:hAnsi="Arial"/>
                <w:sz w:val="18"/>
              </w:rPr>
            </w:pPr>
          </w:p>
        </w:tc>
      </w:tr>
      <w:tr w:rsidR="005F76A6" w:rsidRPr="003C5719" w14:paraId="4771CEFA"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257C7F1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3423A31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NG-SS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634831E" w14:textId="77777777" w:rsidR="005F76A6" w:rsidRPr="003C5719" w:rsidRDefault="005F76A6" w:rsidP="00D22A8D">
            <w:pPr>
              <w:keepNext/>
              <w:keepLines/>
              <w:spacing w:after="0"/>
              <w:rPr>
                <w:rFonts w:ascii="Arial" w:hAnsi="Arial"/>
                <w:sz w:val="18"/>
              </w:rPr>
            </w:pPr>
            <w:r w:rsidRPr="003C5719">
              <w:rPr>
                <w:rFonts w:ascii="Arial" w:hAnsi="Arial"/>
                <w:sz w:val="18"/>
              </w:rPr>
              <w:t>NG-SS send to ME DL NAS TRANSPORT long message 2.4.1 with</w:t>
            </w:r>
          </w:p>
          <w:p w14:paraId="379706F7" w14:textId="77777777" w:rsidR="005F76A6" w:rsidRPr="003C5719" w:rsidRDefault="005F76A6" w:rsidP="00D22A8D">
            <w:pPr>
              <w:keepNext/>
              <w:keepLines/>
              <w:spacing w:after="0"/>
              <w:rPr>
                <w:rFonts w:ascii="Arial" w:hAnsi="Arial"/>
                <w:sz w:val="18"/>
              </w:rPr>
            </w:pPr>
            <w:r w:rsidRPr="003C5719">
              <w:rPr>
                <w:rFonts w:ascii="Arial" w:hAnsi="Arial"/>
                <w:sz w:val="18"/>
              </w:rPr>
              <w:t xml:space="preserve">acknowledgement not </w:t>
            </w:r>
            <w:proofErr w:type="gramStart"/>
            <w:r w:rsidRPr="003C5719">
              <w:rPr>
                <w:rFonts w:ascii="Arial" w:hAnsi="Arial"/>
                <w:sz w:val="18"/>
              </w:rPr>
              <w:t>requested</w:t>
            </w:r>
            <w:proofErr w:type="gramEnd"/>
          </w:p>
          <w:p w14:paraId="37F30F3E" w14:textId="77777777" w:rsidR="005F76A6" w:rsidRPr="003C5719" w:rsidRDefault="005F76A6" w:rsidP="00D22A8D">
            <w:pPr>
              <w:keepNext/>
              <w:keepLines/>
              <w:spacing w:after="0"/>
              <w:rPr>
                <w:rFonts w:ascii="Arial" w:hAnsi="Arial"/>
                <w:sz w:val="18"/>
              </w:rPr>
            </w:pPr>
            <w:r w:rsidRPr="003C5719">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29C8B61" w14:textId="77777777" w:rsidR="005F76A6" w:rsidRPr="003C5719" w:rsidRDefault="005F76A6" w:rsidP="00D22A8D">
            <w:pPr>
              <w:keepNext/>
              <w:keepLines/>
              <w:spacing w:after="0"/>
              <w:rPr>
                <w:rFonts w:ascii="Arial" w:hAnsi="Arial"/>
                <w:sz w:val="18"/>
              </w:rPr>
            </w:pPr>
            <w:r w:rsidRPr="003C5719">
              <w:rPr>
                <w:rFonts w:ascii="Arial" w:hAnsi="Arial"/>
                <w:sz w:val="18"/>
              </w:rPr>
              <w:t>SOR header with:</w:t>
            </w:r>
          </w:p>
          <w:p w14:paraId="4A9BB126" w14:textId="77777777" w:rsidR="005F76A6" w:rsidRPr="003C5719" w:rsidRDefault="005F76A6" w:rsidP="00D22A8D">
            <w:pPr>
              <w:keepNext/>
              <w:keepLines/>
              <w:spacing w:after="0"/>
              <w:rPr>
                <w:rFonts w:ascii="Arial" w:hAnsi="Arial"/>
                <w:sz w:val="18"/>
              </w:rPr>
            </w:pPr>
            <w:r w:rsidRPr="003C5719">
              <w:rPr>
                <w:rFonts w:ascii="Arial" w:hAnsi="Arial"/>
                <w:sz w:val="18"/>
              </w:rPr>
              <w:t xml:space="preserve">ACK set to "acknowledgement not </w:t>
            </w:r>
            <w:proofErr w:type="gramStart"/>
            <w:r w:rsidRPr="003C5719">
              <w:rPr>
                <w:rFonts w:ascii="Arial" w:hAnsi="Arial"/>
                <w:sz w:val="18"/>
              </w:rPr>
              <w:t>requested"</w:t>
            </w:r>
            <w:proofErr w:type="gramEnd"/>
          </w:p>
          <w:p w14:paraId="51E7DF64" w14:textId="77777777" w:rsidR="005F76A6" w:rsidRPr="003C5719" w:rsidRDefault="005F76A6" w:rsidP="00D22A8D">
            <w:pPr>
              <w:keepNext/>
              <w:keepLines/>
              <w:spacing w:after="0"/>
              <w:rPr>
                <w:rFonts w:ascii="Arial" w:hAnsi="Arial"/>
                <w:sz w:val="18"/>
              </w:rPr>
            </w:pPr>
            <w:r w:rsidRPr="003C5719">
              <w:rPr>
                <w:rFonts w:ascii="Arial" w:hAnsi="Arial"/>
                <w:sz w:val="18"/>
              </w:rPr>
              <w:t>List Type set to "secured packet"</w:t>
            </w:r>
          </w:p>
        </w:tc>
      </w:tr>
      <w:tr w:rsidR="005F76A6" w:rsidRPr="003C5719" w14:paraId="461F4E45"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741E29E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4398D8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EF675F0" w14:textId="77777777" w:rsidR="005F76A6" w:rsidRPr="003C5719" w:rsidRDefault="005F76A6" w:rsidP="00D22A8D">
            <w:pPr>
              <w:keepNext/>
              <w:keepLines/>
              <w:spacing w:after="0"/>
              <w:rPr>
                <w:rFonts w:ascii="Arial" w:hAnsi="Arial"/>
                <w:sz w:val="18"/>
              </w:rPr>
            </w:pPr>
            <w:r w:rsidRPr="003C5719">
              <w:rPr>
                <w:rFonts w:ascii="Arial" w:hAnsi="Arial"/>
                <w:sz w:val="18"/>
              </w:rPr>
              <w:t>ENVELOPE: SMS-PP DOWNLOAD 2.4.1</w:t>
            </w:r>
          </w:p>
        </w:tc>
        <w:tc>
          <w:tcPr>
            <w:tcW w:w="3776" w:type="dxa"/>
            <w:tcBorders>
              <w:top w:val="single" w:sz="4" w:space="0" w:color="auto"/>
              <w:left w:val="single" w:sz="4" w:space="0" w:color="auto"/>
              <w:bottom w:val="single" w:sz="4" w:space="0" w:color="auto"/>
              <w:right w:val="single" w:sz="4" w:space="0" w:color="auto"/>
            </w:tcBorders>
          </w:tcPr>
          <w:p w14:paraId="00175D7F" w14:textId="77777777" w:rsidR="005F76A6" w:rsidRPr="003C5719" w:rsidRDefault="005F76A6" w:rsidP="00D22A8D">
            <w:pPr>
              <w:keepNext/>
              <w:keepLines/>
              <w:spacing w:after="0"/>
              <w:rPr>
                <w:rFonts w:ascii="Arial" w:hAnsi="Arial"/>
                <w:sz w:val="18"/>
              </w:rPr>
            </w:pPr>
            <w:r w:rsidRPr="003C5719">
              <w:rPr>
                <w:rFonts w:ascii="Arial" w:hAnsi="Arial"/>
                <w:sz w:val="18"/>
              </w:rPr>
              <w:t>the ME shall pass the message transparently to the UICC using the ENVELOPE (SMS-PP DOWNLOAD) command as specified in TS 31.111 [15] clause 7.1.1.1a</w:t>
            </w:r>
          </w:p>
          <w:p w14:paraId="1B6A746E" w14:textId="77777777" w:rsidR="005F76A6" w:rsidRPr="003C5719" w:rsidRDefault="005F76A6" w:rsidP="00D22A8D">
            <w:pPr>
              <w:keepNext/>
              <w:keepLines/>
              <w:spacing w:after="0"/>
              <w:rPr>
                <w:rFonts w:ascii="Arial" w:hAnsi="Arial"/>
                <w:sz w:val="18"/>
              </w:rPr>
            </w:pPr>
          </w:p>
          <w:p w14:paraId="5E0168A4" w14:textId="77777777" w:rsidR="005F76A6" w:rsidRPr="003C5719" w:rsidRDefault="005F76A6" w:rsidP="00D22A8D">
            <w:pPr>
              <w:keepNext/>
              <w:keepLines/>
              <w:spacing w:after="0"/>
              <w:rPr>
                <w:rFonts w:ascii="Arial" w:hAnsi="Arial"/>
                <w:sz w:val="18"/>
              </w:rPr>
            </w:pPr>
            <w:r w:rsidRPr="003C5719">
              <w:rPr>
                <w:rFonts w:ascii="Arial" w:hAnsi="Arial"/>
                <w:sz w:val="18"/>
              </w:rPr>
              <w:t>Note: Message is too long for one ENVELOPE command then it is cut in several ENVELOPE commands.</w:t>
            </w:r>
          </w:p>
          <w:p w14:paraId="77184A65" w14:textId="77777777" w:rsidR="005F76A6" w:rsidRPr="003C5719" w:rsidRDefault="005F76A6" w:rsidP="00D22A8D">
            <w:pPr>
              <w:keepNext/>
              <w:keepLines/>
              <w:spacing w:after="0"/>
              <w:rPr>
                <w:rFonts w:ascii="Arial" w:hAnsi="Arial"/>
                <w:sz w:val="18"/>
              </w:rPr>
            </w:pPr>
          </w:p>
          <w:p w14:paraId="79EAF754" w14:textId="77777777" w:rsidR="005F76A6" w:rsidRPr="003C5719" w:rsidRDefault="005F76A6" w:rsidP="00D22A8D">
            <w:pPr>
              <w:keepNext/>
              <w:keepLines/>
              <w:spacing w:after="0"/>
              <w:rPr>
                <w:rFonts w:ascii="Arial" w:hAnsi="Arial"/>
                <w:sz w:val="18"/>
              </w:rPr>
            </w:pPr>
            <w:r w:rsidRPr="003C5719">
              <w:rPr>
                <w:rFonts w:ascii="Arial" w:hAnsi="Arial"/>
                <w:sz w:val="18"/>
              </w:rPr>
              <w:t>1</w:t>
            </w:r>
            <w:r w:rsidRPr="003C5719">
              <w:rPr>
                <w:rFonts w:ascii="Arial" w:hAnsi="Arial"/>
                <w:sz w:val="18"/>
                <w:vertAlign w:val="superscript"/>
              </w:rPr>
              <w:t>st</w:t>
            </w:r>
            <w:r w:rsidRPr="003C5719">
              <w:rPr>
                <w:rFonts w:ascii="Arial" w:hAnsi="Arial"/>
                <w:sz w:val="18"/>
              </w:rPr>
              <w:t xml:space="preserve"> part of message</w:t>
            </w:r>
          </w:p>
        </w:tc>
      </w:tr>
      <w:tr w:rsidR="005F76A6" w:rsidRPr="003C5719" w14:paraId="0FAE8E06" w14:textId="77777777" w:rsidTr="00D22A8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A0A978A" w14:textId="77777777" w:rsidR="005F76A6" w:rsidRPr="003C5719" w:rsidRDefault="005F76A6" w:rsidP="00D22A8D">
            <w:pPr>
              <w:keepNext/>
              <w:keepLines/>
              <w:spacing w:after="0"/>
              <w:jc w:val="center"/>
              <w:rPr>
                <w:rFonts w:ascii="Arial" w:hAnsi="Arial"/>
                <w:sz w:val="18"/>
              </w:rPr>
            </w:pPr>
            <w:r w:rsidRPr="003C5719">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364673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DD994C1" w14:textId="77777777" w:rsidR="005F76A6" w:rsidRPr="003C5719" w:rsidRDefault="005F76A6" w:rsidP="00D22A8D">
            <w:pPr>
              <w:keepNext/>
              <w:keepLines/>
              <w:spacing w:after="0"/>
              <w:rPr>
                <w:rFonts w:ascii="Arial" w:hAnsi="Arial"/>
                <w:sz w:val="18"/>
              </w:rPr>
            </w:pPr>
            <w:r w:rsidRPr="003C5719">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F2CAB26" w14:textId="77777777" w:rsidR="005F76A6" w:rsidRPr="003C5719" w:rsidRDefault="005F76A6" w:rsidP="00D22A8D">
            <w:pPr>
              <w:keepNext/>
              <w:keepLines/>
              <w:spacing w:after="0"/>
              <w:rPr>
                <w:rFonts w:ascii="Arial" w:hAnsi="Arial"/>
                <w:sz w:val="18"/>
              </w:rPr>
            </w:pPr>
          </w:p>
        </w:tc>
      </w:tr>
      <w:tr w:rsidR="005F76A6" w:rsidRPr="003C5719" w14:paraId="7FEF457F"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368B3F0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6FD573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06CB5F" w14:textId="77777777" w:rsidR="005F76A6" w:rsidRPr="003C5719" w:rsidRDefault="005F76A6" w:rsidP="00D22A8D">
            <w:pPr>
              <w:keepNext/>
              <w:keepLines/>
              <w:spacing w:after="0"/>
              <w:rPr>
                <w:rFonts w:ascii="Arial" w:hAnsi="Arial" w:cs="Arial"/>
                <w:sz w:val="18"/>
                <w:szCs w:val="18"/>
              </w:rPr>
            </w:pPr>
            <w:r w:rsidRPr="003C5719">
              <w:rPr>
                <w:rFonts w:ascii="Arial" w:hAnsi="Arial" w:cs="Arial"/>
                <w:sz w:val="18"/>
                <w:szCs w:val="18"/>
              </w:rPr>
              <w:t>ENVELOPE: SMS-PP DOWNLOAD 2.4.2</w:t>
            </w:r>
          </w:p>
        </w:tc>
        <w:tc>
          <w:tcPr>
            <w:tcW w:w="3776" w:type="dxa"/>
            <w:tcBorders>
              <w:top w:val="single" w:sz="4" w:space="0" w:color="auto"/>
              <w:left w:val="single" w:sz="4" w:space="0" w:color="auto"/>
              <w:bottom w:val="single" w:sz="4" w:space="0" w:color="auto"/>
              <w:right w:val="single" w:sz="4" w:space="0" w:color="auto"/>
            </w:tcBorders>
            <w:hideMark/>
          </w:tcPr>
          <w:p w14:paraId="6FB4A372" w14:textId="77777777" w:rsidR="005F76A6" w:rsidRPr="003C5719" w:rsidRDefault="005F76A6" w:rsidP="00D22A8D">
            <w:pPr>
              <w:keepNext/>
              <w:keepLines/>
              <w:spacing w:after="0"/>
              <w:rPr>
                <w:rFonts w:ascii="Arial" w:hAnsi="Arial"/>
                <w:sz w:val="18"/>
              </w:rPr>
            </w:pPr>
            <w:r w:rsidRPr="003C5719">
              <w:rPr>
                <w:rFonts w:ascii="Arial" w:hAnsi="Arial"/>
                <w:sz w:val="18"/>
              </w:rPr>
              <w:t>2</w:t>
            </w:r>
            <w:r w:rsidRPr="003C5719">
              <w:rPr>
                <w:rFonts w:ascii="Arial" w:hAnsi="Arial"/>
                <w:sz w:val="18"/>
                <w:vertAlign w:val="superscript"/>
              </w:rPr>
              <w:t>nd</w:t>
            </w:r>
            <w:r w:rsidRPr="003C5719">
              <w:rPr>
                <w:rFonts w:ascii="Arial" w:hAnsi="Arial"/>
                <w:sz w:val="18"/>
              </w:rPr>
              <w:t xml:space="preserve"> part of message</w:t>
            </w:r>
          </w:p>
        </w:tc>
      </w:tr>
      <w:tr w:rsidR="005F76A6" w:rsidRPr="003C5719" w14:paraId="60E7675E" w14:textId="77777777" w:rsidTr="00D22A8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94A075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090F6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EA0474C" w14:textId="77777777" w:rsidR="005F76A6" w:rsidRPr="003C5719" w:rsidRDefault="005F76A6" w:rsidP="00D22A8D">
            <w:pPr>
              <w:keepNext/>
              <w:keepLines/>
              <w:spacing w:after="0"/>
              <w:rPr>
                <w:rFonts w:ascii="Arial" w:hAnsi="Arial"/>
                <w:sz w:val="18"/>
              </w:rPr>
            </w:pPr>
            <w:r w:rsidRPr="003C5719">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5DBEB88" w14:textId="77777777" w:rsidR="005F76A6" w:rsidRPr="003C5719" w:rsidRDefault="005F76A6" w:rsidP="00D22A8D">
            <w:pPr>
              <w:keepNext/>
              <w:keepLines/>
              <w:spacing w:after="0"/>
              <w:rPr>
                <w:rFonts w:ascii="Arial" w:hAnsi="Arial"/>
                <w:sz w:val="18"/>
              </w:rPr>
            </w:pPr>
          </w:p>
        </w:tc>
      </w:tr>
      <w:tr w:rsidR="005F76A6" w:rsidRPr="003C5719" w14:paraId="77A28FDB"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28756C5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3BCB4F9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1B8BD28" w14:textId="77777777" w:rsidR="005F76A6" w:rsidRPr="003C5719" w:rsidRDefault="005F76A6" w:rsidP="00D22A8D">
            <w:pPr>
              <w:keepNext/>
              <w:keepLines/>
              <w:spacing w:after="0"/>
              <w:rPr>
                <w:rFonts w:ascii="Arial" w:hAnsi="Arial" w:cs="Arial"/>
                <w:sz w:val="18"/>
                <w:szCs w:val="18"/>
              </w:rPr>
            </w:pPr>
            <w:r w:rsidRPr="003C5719">
              <w:rPr>
                <w:rFonts w:ascii="Arial" w:hAnsi="Arial" w:cs="Arial"/>
                <w:sz w:val="18"/>
                <w:szCs w:val="18"/>
              </w:rPr>
              <w:t>ENVELOPE: SMS-PP DOWNLOAD 2.4.3</w:t>
            </w:r>
          </w:p>
        </w:tc>
        <w:tc>
          <w:tcPr>
            <w:tcW w:w="3776" w:type="dxa"/>
            <w:tcBorders>
              <w:top w:val="single" w:sz="4" w:space="0" w:color="auto"/>
              <w:left w:val="single" w:sz="4" w:space="0" w:color="auto"/>
              <w:bottom w:val="single" w:sz="4" w:space="0" w:color="auto"/>
              <w:right w:val="single" w:sz="4" w:space="0" w:color="auto"/>
            </w:tcBorders>
            <w:hideMark/>
          </w:tcPr>
          <w:p w14:paraId="273D5996" w14:textId="77777777" w:rsidR="005F76A6" w:rsidRPr="003C5719" w:rsidRDefault="005F76A6" w:rsidP="00D22A8D">
            <w:pPr>
              <w:keepNext/>
              <w:keepLines/>
              <w:spacing w:after="0"/>
              <w:rPr>
                <w:rFonts w:ascii="Arial" w:hAnsi="Arial"/>
                <w:sz w:val="18"/>
              </w:rPr>
            </w:pPr>
            <w:r w:rsidRPr="003C5719">
              <w:rPr>
                <w:rFonts w:ascii="Arial" w:hAnsi="Arial"/>
                <w:sz w:val="18"/>
              </w:rPr>
              <w:t>3</w:t>
            </w:r>
            <w:r w:rsidRPr="003C5719">
              <w:rPr>
                <w:rFonts w:ascii="Arial" w:hAnsi="Arial"/>
                <w:sz w:val="18"/>
                <w:vertAlign w:val="superscript"/>
              </w:rPr>
              <w:t>rd</w:t>
            </w:r>
            <w:r w:rsidRPr="003C5719">
              <w:rPr>
                <w:rFonts w:ascii="Arial" w:hAnsi="Arial"/>
                <w:sz w:val="18"/>
              </w:rPr>
              <w:t xml:space="preserve"> and last part of message</w:t>
            </w:r>
          </w:p>
        </w:tc>
      </w:tr>
      <w:tr w:rsidR="005F76A6" w:rsidRPr="003C5719" w14:paraId="0E70DEFE" w14:textId="77777777" w:rsidTr="00D22A8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275B68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68E81728"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ACD49A0" w14:textId="77777777" w:rsidR="005F76A6" w:rsidRPr="003C5719" w:rsidRDefault="005F76A6" w:rsidP="00D22A8D">
            <w:pPr>
              <w:keepNext/>
              <w:keepLines/>
              <w:spacing w:after="0"/>
              <w:rPr>
                <w:rFonts w:ascii="Arial" w:hAnsi="Arial"/>
                <w:sz w:val="18"/>
              </w:rPr>
            </w:pPr>
            <w:r w:rsidRPr="003C5719">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208E4EC7" w14:textId="77777777" w:rsidR="005F76A6" w:rsidRPr="003C5719" w:rsidRDefault="005F76A6" w:rsidP="00D22A8D">
            <w:pPr>
              <w:keepNext/>
              <w:keepLines/>
              <w:spacing w:after="0"/>
              <w:rPr>
                <w:rFonts w:ascii="Arial" w:hAnsi="Arial"/>
                <w:sz w:val="18"/>
              </w:rPr>
            </w:pPr>
          </w:p>
        </w:tc>
      </w:tr>
      <w:tr w:rsidR="005F76A6" w:rsidRPr="003C5719" w14:paraId="2B4F535D"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1B2780AE"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58054D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3E72B" w14:textId="77777777" w:rsidR="005F76A6" w:rsidRPr="003C5719" w:rsidRDefault="005F76A6" w:rsidP="00D22A8D">
            <w:pPr>
              <w:keepNext/>
              <w:keepLines/>
              <w:spacing w:after="0"/>
              <w:rPr>
                <w:rFonts w:ascii="Arial" w:hAnsi="Arial"/>
                <w:sz w:val="18"/>
              </w:rPr>
            </w:pPr>
            <w:r w:rsidRPr="003C5719">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3082A66" w14:textId="77777777" w:rsidR="005F76A6" w:rsidRPr="003C5719" w:rsidRDefault="005F76A6" w:rsidP="00D22A8D">
            <w:pPr>
              <w:keepNext/>
              <w:keepLines/>
              <w:spacing w:after="0"/>
              <w:rPr>
                <w:rFonts w:ascii="Arial" w:hAnsi="Arial"/>
                <w:sz w:val="18"/>
              </w:rPr>
            </w:pPr>
          </w:p>
        </w:tc>
      </w:tr>
      <w:tr w:rsidR="005F76A6" w:rsidRPr="003C5719" w14:paraId="4F2160E7"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1D3DD521"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8260B42"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68ACCA1" w14:textId="77777777" w:rsidR="005F76A6" w:rsidRPr="003C5719" w:rsidRDefault="005F76A6" w:rsidP="00D22A8D">
            <w:pPr>
              <w:keepNext/>
              <w:keepLines/>
              <w:spacing w:after="0"/>
              <w:rPr>
                <w:rFonts w:ascii="Arial" w:hAnsi="Arial"/>
                <w:sz w:val="18"/>
              </w:rPr>
            </w:pPr>
            <w:r w:rsidRPr="003C5719">
              <w:rPr>
                <w:rFonts w:ascii="Arial" w:hAnsi="Arial"/>
                <w:sz w:val="18"/>
              </w:rPr>
              <w:t>PROACTIVE COMMAND: REFRESH 2.4.1 [Steering of Roaming]</w:t>
            </w:r>
          </w:p>
        </w:tc>
        <w:tc>
          <w:tcPr>
            <w:tcW w:w="3776" w:type="dxa"/>
            <w:tcBorders>
              <w:top w:val="single" w:sz="4" w:space="0" w:color="auto"/>
              <w:left w:val="single" w:sz="4" w:space="0" w:color="auto"/>
              <w:bottom w:val="single" w:sz="4" w:space="0" w:color="auto"/>
              <w:right w:val="single" w:sz="4" w:space="0" w:color="auto"/>
            </w:tcBorders>
          </w:tcPr>
          <w:p w14:paraId="65D8F44F" w14:textId="77777777" w:rsidR="005F76A6" w:rsidRPr="003C5719" w:rsidRDefault="005F76A6" w:rsidP="00D22A8D">
            <w:pPr>
              <w:keepNext/>
              <w:keepLines/>
              <w:spacing w:after="0"/>
              <w:rPr>
                <w:rFonts w:ascii="Arial" w:hAnsi="Arial"/>
                <w:sz w:val="18"/>
              </w:rPr>
            </w:pPr>
          </w:p>
        </w:tc>
      </w:tr>
      <w:tr w:rsidR="005F76A6" w:rsidRPr="003C5719" w14:paraId="4301B053"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4E8F4E77"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6AC20F2F"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1CD63C1" w14:textId="77777777" w:rsidR="005F76A6" w:rsidRPr="003C5719" w:rsidRDefault="005F76A6" w:rsidP="00D22A8D">
            <w:pPr>
              <w:keepNext/>
              <w:keepLines/>
              <w:spacing w:after="0"/>
              <w:rPr>
                <w:rFonts w:ascii="Arial" w:hAnsi="Arial"/>
                <w:sz w:val="18"/>
              </w:rPr>
            </w:pPr>
            <w:r w:rsidRPr="003C5719">
              <w:rPr>
                <w:rFonts w:ascii="Arial" w:hAnsi="Arial"/>
                <w:sz w:val="18"/>
              </w:rPr>
              <w:t>TERMINAL RESPONSE: REFRESH 2.4.1</w:t>
            </w:r>
          </w:p>
        </w:tc>
        <w:tc>
          <w:tcPr>
            <w:tcW w:w="3776" w:type="dxa"/>
            <w:tcBorders>
              <w:top w:val="single" w:sz="4" w:space="0" w:color="auto"/>
              <w:left w:val="single" w:sz="4" w:space="0" w:color="auto"/>
              <w:bottom w:val="single" w:sz="4" w:space="0" w:color="auto"/>
              <w:right w:val="single" w:sz="4" w:space="0" w:color="auto"/>
            </w:tcBorders>
          </w:tcPr>
          <w:p w14:paraId="2F78A93F" w14:textId="77777777" w:rsidR="005F76A6" w:rsidRPr="003C5719" w:rsidRDefault="005F76A6" w:rsidP="00D22A8D">
            <w:pPr>
              <w:keepNext/>
              <w:keepLines/>
              <w:spacing w:after="0"/>
              <w:rPr>
                <w:rFonts w:ascii="Arial" w:hAnsi="Arial"/>
                <w:sz w:val="18"/>
              </w:rPr>
            </w:pPr>
          </w:p>
        </w:tc>
      </w:tr>
      <w:tr w:rsidR="005F76A6" w:rsidRPr="003C5719" w14:paraId="10965374"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32D64335"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60DD2709" w14:textId="77777777" w:rsidR="005F76A6" w:rsidRPr="003C5719" w:rsidRDefault="005F76A6" w:rsidP="00D22A8D">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F2F7BDB" w14:textId="77777777" w:rsidR="005F76A6" w:rsidRPr="003C5719" w:rsidRDefault="005F76A6" w:rsidP="00D22A8D">
            <w:pPr>
              <w:keepNext/>
              <w:keepLines/>
              <w:spacing w:after="0"/>
              <w:rPr>
                <w:rFonts w:ascii="Arial" w:hAnsi="Arial"/>
                <w:sz w:val="18"/>
              </w:rPr>
            </w:pPr>
            <w:r w:rsidRPr="003C5719">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BAF567F" w14:textId="77777777" w:rsidR="005F76A6" w:rsidRPr="003C5719" w:rsidRDefault="005F76A6" w:rsidP="00D22A8D">
            <w:pPr>
              <w:keepNext/>
              <w:keepLines/>
              <w:spacing w:after="0"/>
              <w:rPr>
                <w:rFonts w:ascii="Arial" w:hAnsi="Arial"/>
                <w:sz w:val="18"/>
              </w:rPr>
            </w:pPr>
          </w:p>
        </w:tc>
      </w:tr>
      <w:tr w:rsidR="005F76A6" w:rsidRPr="003C5719" w14:paraId="00300117" w14:textId="77777777" w:rsidTr="00D22A8D">
        <w:trPr>
          <w:jc w:val="center"/>
        </w:trPr>
        <w:tc>
          <w:tcPr>
            <w:tcW w:w="737" w:type="dxa"/>
            <w:tcBorders>
              <w:top w:val="single" w:sz="4" w:space="0" w:color="auto"/>
              <w:left w:val="single" w:sz="4" w:space="0" w:color="auto"/>
              <w:bottom w:val="single" w:sz="4" w:space="0" w:color="auto"/>
              <w:right w:val="single" w:sz="4" w:space="0" w:color="auto"/>
            </w:tcBorders>
            <w:hideMark/>
          </w:tcPr>
          <w:p w14:paraId="720C52A4" w14:textId="77777777" w:rsidR="005F76A6" w:rsidRPr="003C5719" w:rsidRDefault="005F76A6" w:rsidP="00D22A8D">
            <w:pPr>
              <w:keepNext/>
              <w:keepLines/>
              <w:spacing w:after="0"/>
              <w:jc w:val="center"/>
              <w:rPr>
                <w:rFonts w:ascii="Arial" w:hAnsi="Arial"/>
                <w:sz w:val="18"/>
              </w:rPr>
            </w:pPr>
            <w:r w:rsidRPr="003C5719">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CB650C" w14:textId="77777777" w:rsidR="005F76A6" w:rsidRPr="003C5719" w:rsidRDefault="005F76A6" w:rsidP="00D22A8D">
            <w:pPr>
              <w:keepNext/>
              <w:keepLines/>
              <w:spacing w:after="0"/>
              <w:jc w:val="center"/>
              <w:rPr>
                <w:rFonts w:ascii="Arial" w:hAnsi="Arial"/>
                <w:sz w:val="18"/>
              </w:rPr>
            </w:pPr>
            <w:r w:rsidRPr="003C5719">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5EF066C8" w14:textId="77777777" w:rsidR="005F76A6" w:rsidRPr="003C5719" w:rsidRDefault="005F76A6" w:rsidP="00D22A8D">
            <w:pPr>
              <w:keepNext/>
              <w:keepLines/>
              <w:spacing w:after="0"/>
              <w:rPr>
                <w:rFonts w:ascii="Arial" w:hAnsi="Arial"/>
                <w:sz w:val="18"/>
              </w:rPr>
            </w:pPr>
            <w:r w:rsidRPr="003C5719">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47A3F64D" w14:textId="77777777" w:rsidR="005F76A6" w:rsidRPr="003C5719" w:rsidRDefault="005F76A6" w:rsidP="00D22A8D">
            <w:pPr>
              <w:keepNext/>
              <w:keepLines/>
              <w:spacing w:after="0"/>
              <w:rPr>
                <w:rFonts w:ascii="Arial" w:hAnsi="Arial"/>
                <w:sz w:val="18"/>
              </w:rPr>
            </w:pPr>
            <w:r w:rsidRPr="003C5719">
              <w:rPr>
                <w:rFonts w:ascii="Arial" w:hAnsi="Arial"/>
                <w:sz w:val="18"/>
              </w:rPr>
              <w:t>As specified in TS 23.122 [29] clause 4.4.6</w:t>
            </w:r>
          </w:p>
          <w:p w14:paraId="782CB42C" w14:textId="77777777" w:rsidR="005F76A6" w:rsidRPr="003C5719" w:rsidRDefault="005F76A6" w:rsidP="00D22A8D">
            <w:pPr>
              <w:keepNext/>
              <w:keepLines/>
              <w:spacing w:after="0"/>
              <w:rPr>
                <w:rFonts w:ascii="Arial" w:hAnsi="Arial"/>
                <w:sz w:val="18"/>
              </w:rPr>
            </w:pPr>
          </w:p>
          <w:p w14:paraId="6608F1C5" w14:textId="77777777" w:rsidR="005F76A6" w:rsidRPr="003C5719" w:rsidRDefault="005F76A6" w:rsidP="00D22A8D">
            <w:pPr>
              <w:keepNext/>
              <w:keepLines/>
              <w:spacing w:after="0"/>
              <w:rPr>
                <w:rFonts w:ascii="Arial" w:hAnsi="Arial"/>
                <w:sz w:val="18"/>
              </w:rPr>
            </w:pPr>
            <w:r w:rsidRPr="003C5719">
              <w:rPr>
                <w:rFonts w:ascii="Arial" w:hAnsi="Arial"/>
                <w:sz w:val="18"/>
              </w:rPr>
              <w:t xml:space="preserve">Note: The </w:t>
            </w:r>
            <w:proofErr w:type="spellStart"/>
            <w:r w:rsidRPr="003C5719">
              <w:rPr>
                <w:rFonts w:ascii="Arial" w:hAnsi="Arial"/>
                <w:sz w:val="18"/>
              </w:rPr>
              <w:t>SoR</w:t>
            </w:r>
            <w:proofErr w:type="spellEnd"/>
            <w:r w:rsidRPr="003C5719">
              <w:rPr>
                <w:rFonts w:ascii="Arial" w:hAnsi="Arial"/>
                <w:sz w:val="18"/>
              </w:rPr>
              <w:t xml:space="preserve"> procedure cannot be verified completely in this step. A verification of the complete </w:t>
            </w:r>
            <w:proofErr w:type="spellStart"/>
            <w:r w:rsidRPr="003C5719">
              <w:rPr>
                <w:rFonts w:ascii="Arial" w:hAnsi="Arial"/>
                <w:sz w:val="18"/>
              </w:rPr>
              <w:t>SoR</w:t>
            </w:r>
            <w:proofErr w:type="spellEnd"/>
            <w:r w:rsidRPr="003C5719">
              <w:rPr>
                <w:rFonts w:ascii="Arial" w:hAnsi="Arial"/>
                <w:sz w:val="18"/>
              </w:rPr>
              <w:t xml:space="preserve"> procedure is done in Expected Sequence 2.3</w:t>
            </w:r>
          </w:p>
        </w:tc>
      </w:tr>
    </w:tbl>
    <w:p w14:paraId="4CA67FC2" w14:textId="77777777" w:rsidR="005F76A6" w:rsidRPr="003C5719" w:rsidRDefault="005F76A6" w:rsidP="005F76A6"/>
    <w:p w14:paraId="2A801C5B" w14:textId="77777777" w:rsidR="005F76A6" w:rsidRPr="003C5719" w:rsidRDefault="005F76A6" w:rsidP="005F76A6">
      <w:r w:rsidRPr="003C5719">
        <w:t>DL NAS TRANSPORT message 2.4.1</w:t>
      </w:r>
    </w:p>
    <w:p w14:paraId="0FCC9FFC" w14:textId="77777777" w:rsidR="005F76A6" w:rsidRPr="003C5719" w:rsidRDefault="005F76A6" w:rsidP="005F76A6">
      <w:r w:rsidRPr="003C5719">
        <w:t>Logically:</w:t>
      </w:r>
    </w:p>
    <w:p w14:paraId="3822409E" w14:textId="71A31C36" w:rsidR="005F76A6" w:rsidRPr="003C5719" w:rsidRDefault="005F76A6" w:rsidP="005F76A6">
      <w:pPr>
        <w:pStyle w:val="EW"/>
      </w:pPr>
      <w:r w:rsidRPr="003C5719">
        <w:t>Message details (refer</w:t>
      </w:r>
      <w:ins w:id="111" w:author="Stanley M" w:date="2023-11-14T15:48:00Z">
        <w:r w:rsidR="00877461">
          <w:t>r</w:t>
        </w:r>
      </w:ins>
      <w:r w:rsidRPr="003C5719">
        <w:t>ing to TS 24.501 Table 9.11.3.51.1)</w:t>
      </w:r>
    </w:p>
    <w:p w14:paraId="1515BE79" w14:textId="77777777" w:rsidR="005F76A6" w:rsidRPr="003C5719" w:rsidRDefault="005F76A6" w:rsidP="005F76A6">
      <w:pPr>
        <w:pStyle w:val="EW"/>
      </w:pPr>
      <w:r w:rsidRPr="003C5719">
        <w:tab/>
        <w:t>Payload container type IE:</w:t>
      </w:r>
      <w:r w:rsidRPr="003C5719">
        <w:tab/>
        <w:t>"0100" (SOR transparent container)</w:t>
      </w:r>
    </w:p>
    <w:p w14:paraId="7E38EFF6" w14:textId="77777777" w:rsidR="005F76A6" w:rsidRPr="003C5719" w:rsidRDefault="005F76A6" w:rsidP="005F76A6">
      <w:pPr>
        <w:pStyle w:val="EW"/>
      </w:pPr>
      <w:r w:rsidRPr="003C5719">
        <w:tab/>
        <w:t>SOR header:</w:t>
      </w:r>
      <w:r w:rsidRPr="003C5719">
        <w:tab/>
      </w:r>
    </w:p>
    <w:p w14:paraId="695A9F8F" w14:textId="77777777" w:rsidR="005F76A6" w:rsidRPr="003C5719" w:rsidRDefault="005F76A6" w:rsidP="005F76A6">
      <w:pPr>
        <w:pStyle w:val="EW"/>
      </w:pPr>
      <w:r w:rsidRPr="003C5719">
        <w:tab/>
      </w:r>
      <w:r w:rsidRPr="003C5719">
        <w:tab/>
        <w:t>SOR data type:</w:t>
      </w:r>
      <w:r w:rsidRPr="003C5719">
        <w:tab/>
        <w:t>"0" (SOR transparent container carries steering of roaming information)</w:t>
      </w:r>
    </w:p>
    <w:p w14:paraId="54A82011" w14:textId="77777777" w:rsidR="005F76A6" w:rsidRPr="003C5719" w:rsidRDefault="005F76A6" w:rsidP="005F76A6">
      <w:pPr>
        <w:pStyle w:val="EW"/>
      </w:pPr>
      <w:r w:rsidRPr="003C5719">
        <w:tab/>
      </w:r>
      <w:r w:rsidRPr="003C5719">
        <w:tab/>
        <w:t>List indication:</w:t>
      </w:r>
      <w:r w:rsidRPr="003C5719">
        <w:tab/>
        <w:t>"1" (list of preferred PLMN/access technology combinations is provided)</w:t>
      </w:r>
    </w:p>
    <w:p w14:paraId="50E31453" w14:textId="77777777" w:rsidR="005F76A6" w:rsidRPr="003C5719" w:rsidRDefault="005F76A6" w:rsidP="005F76A6">
      <w:pPr>
        <w:pStyle w:val="EW"/>
      </w:pPr>
    </w:p>
    <w:p w14:paraId="328FA06D" w14:textId="77777777" w:rsidR="005F76A6" w:rsidRPr="003C5719" w:rsidRDefault="005F76A6" w:rsidP="005F76A6">
      <w:pPr>
        <w:pStyle w:val="EW"/>
      </w:pPr>
      <w:r w:rsidRPr="003C5719">
        <w:tab/>
      </w:r>
      <w:r w:rsidRPr="003C5719">
        <w:tab/>
        <w:t>List type:</w:t>
      </w:r>
      <w:r w:rsidRPr="003C5719">
        <w:tab/>
        <w:t>"0" (The list type is a secured packet.)</w:t>
      </w:r>
    </w:p>
    <w:p w14:paraId="4B0A3B21" w14:textId="77777777" w:rsidR="005F76A6" w:rsidRPr="003C5719" w:rsidRDefault="005F76A6" w:rsidP="005F76A6">
      <w:pPr>
        <w:pStyle w:val="EW"/>
      </w:pPr>
      <w:r w:rsidRPr="003C5719">
        <w:tab/>
      </w:r>
      <w:r w:rsidRPr="003C5719">
        <w:tab/>
        <w:t>ACK:</w:t>
      </w:r>
      <w:r w:rsidRPr="003C5719">
        <w:tab/>
        <w:t>"0" (acknowledgment not requested)</w:t>
      </w:r>
    </w:p>
    <w:p w14:paraId="628B5068" w14:textId="77777777" w:rsidR="005F76A6" w:rsidRPr="003C5719" w:rsidRDefault="005F76A6" w:rsidP="005F76A6">
      <w:pPr>
        <w:pStyle w:val="EW"/>
      </w:pPr>
      <w:r w:rsidRPr="003C5719">
        <w:tab/>
      </w:r>
      <w:r w:rsidRPr="003C5719">
        <w:tab/>
        <w:t>Secured packet</w:t>
      </w:r>
      <w:r w:rsidRPr="003C5719">
        <w:tab/>
        <w:t>as specified in TS 31.111 [15] clause 7.1.1.1a:</w:t>
      </w:r>
    </w:p>
    <w:p w14:paraId="15988372" w14:textId="77777777" w:rsidR="005F76A6" w:rsidRPr="003C5719" w:rsidRDefault="005F76A6" w:rsidP="005F76A6"/>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5F76A6" w:rsidRPr="003C5719" w14:paraId="5DCE97B1"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16F761D7" w14:textId="77777777" w:rsidR="005F76A6" w:rsidRPr="003C5719" w:rsidRDefault="005F76A6" w:rsidP="00D22A8D">
            <w:pPr>
              <w:pStyle w:val="TAC"/>
            </w:pPr>
            <w:r w:rsidRPr="003C5719">
              <w:lastRenderedPageBreak/>
              <w:t>40</w:t>
            </w:r>
          </w:p>
        </w:tc>
        <w:tc>
          <w:tcPr>
            <w:tcW w:w="567" w:type="dxa"/>
            <w:tcBorders>
              <w:top w:val="single" w:sz="4" w:space="0" w:color="auto"/>
              <w:left w:val="single" w:sz="4" w:space="0" w:color="auto"/>
              <w:bottom w:val="single" w:sz="4" w:space="0" w:color="auto"/>
              <w:right w:val="single" w:sz="4" w:space="0" w:color="auto"/>
            </w:tcBorders>
          </w:tcPr>
          <w:p w14:paraId="2B713C2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21CEC0C"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1A986054" w14:textId="77777777" w:rsidR="005F76A6" w:rsidRPr="003C5719" w:rsidRDefault="005F76A6" w:rsidP="00D22A8D">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62B4336E"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3625F6A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974298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869F71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439C99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7F64B5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EB6158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A641D8E" w14:textId="77777777" w:rsidR="005F76A6" w:rsidRPr="003C5719" w:rsidRDefault="005F76A6" w:rsidP="00D22A8D">
            <w:pPr>
              <w:pStyle w:val="TAC"/>
            </w:pPr>
            <w:r w:rsidRPr="003C5719">
              <w:t>00</w:t>
            </w:r>
          </w:p>
        </w:tc>
      </w:tr>
      <w:tr w:rsidR="005F76A6" w:rsidRPr="003C5719" w14:paraId="09CD84BA"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99E499A"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287A6CCB" w14:textId="77777777" w:rsidR="005F76A6" w:rsidRPr="003C5719" w:rsidRDefault="005F76A6" w:rsidP="00D22A8D">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7BAC650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FACFA71"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4A107161"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73DA7625"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1EF35677"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7848D1CB" w14:textId="77777777" w:rsidR="005F76A6" w:rsidRPr="003C5719" w:rsidRDefault="005F76A6" w:rsidP="00D22A8D">
            <w:pPr>
              <w:pStyle w:val="TAC"/>
            </w:pPr>
            <w:r w:rsidRPr="003C5719">
              <w:t>70</w:t>
            </w:r>
          </w:p>
        </w:tc>
        <w:tc>
          <w:tcPr>
            <w:tcW w:w="567" w:type="dxa"/>
            <w:tcBorders>
              <w:top w:val="single" w:sz="4" w:space="0" w:color="auto"/>
              <w:left w:val="single" w:sz="4" w:space="0" w:color="auto"/>
              <w:bottom w:val="single" w:sz="4" w:space="0" w:color="auto"/>
              <w:right w:val="single" w:sz="4" w:space="0" w:color="auto"/>
            </w:tcBorders>
          </w:tcPr>
          <w:p w14:paraId="1CA54C4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C6C69CF"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3623E325" w14:textId="77777777" w:rsidR="005F76A6" w:rsidRPr="003C5719" w:rsidRDefault="005F76A6" w:rsidP="00D22A8D">
            <w:pPr>
              <w:pStyle w:val="TAC"/>
            </w:pPr>
            <w:r w:rsidRPr="003C5719">
              <w:t>48</w:t>
            </w:r>
          </w:p>
        </w:tc>
        <w:tc>
          <w:tcPr>
            <w:tcW w:w="567" w:type="dxa"/>
            <w:tcBorders>
              <w:top w:val="single" w:sz="4" w:space="0" w:color="auto"/>
              <w:left w:val="single" w:sz="4" w:space="0" w:color="auto"/>
              <w:bottom w:val="single" w:sz="4" w:space="0" w:color="auto"/>
              <w:right w:val="single" w:sz="4" w:space="0" w:color="auto"/>
            </w:tcBorders>
          </w:tcPr>
          <w:p w14:paraId="19CDDE15" w14:textId="77777777" w:rsidR="005F76A6" w:rsidRPr="003C5719" w:rsidRDefault="005F76A6" w:rsidP="00D22A8D">
            <w:pPr>
              <w:pStyle w:val="TAC"/>
            </w:pPr>
            <w:r w:rsidRPr="003C5719">
              <w:t>15</w:t>
            </w:r>
          </w:p>
        </w:tc>
      </w:tr>
      <w:tr w:rsidR="005F76A6" w:rsidRPr="003C5719" w14:paraId="08AD149B"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C6996C8"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69CA4DD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11A4E57" w14:textId="77777777" w:rsidR="005F76A6" w:rsidRPr="003C5719" w:rsidRDefault="005F76A6" w:rsidP="00D22A8D">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393C096B" w14:textId="77777777" w:rsidR="005F76A6" w:rsidRPr="003C5719" w:rsidRDefault="005F76A6" w:rsidP="00D22A8D">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4F420EFC" w14:textId="77777777" w:rsidR="005F76A6" w:rsidRPr="003C5719" w:rsidRDefault="005F76A6" w:rsidP="00D22A8D">
            <w:pPr>
              <w:pStyle w:val="TAC"/>
            </w:pPr>
            <w:r w:rsidRPr="003C5719">
              <w:t>B0</w:t>
            </w:r>
          </w:p>
        </w:tc>
        <w:tc>
          <w:tcPr>
            <w:tcW w:w="567" w:type="dxa"/>
            <w:tcBorders>
              <w:top w:val="single" w:sz="4" w:space="0" w:color="auto"/>
              <w:left w:val="single" w:sz="4" w:space="0" w:color="auto"/>
              <w:bottom w:val="single" w:sz="4" w:space="0" w:color="auto"/>
              <w:right w:val="single" w:sz="4" w:space="0" w:color="auto"/>
            </w:tcBorders>
          </w:tcPr>
          <w:p w14:paraId="3445AD78"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701C98DA"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1420CF3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9BB548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2A6215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A5B160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369B0B7" w14:textId="77777777" w:rsidR="005F76A6" w:rsidRPr="003C5719" w:rsidRDefault="005F76A6" w:rsidP="00D22A8D">
            <w:pPr>
              <w:pStyle w:val="TAC"/>
            </w:pPr>
            <w:r w:rsidRPr="003C5719">
              <w:t>00</w:t>
            </w:r>
          </w:p>
        </w:tc>
      </w:tr>
      <w:tr w:rsidR="005F76A6" w:rsidRPr="003C5719" w14:paraId="09F1E42B"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2FC33A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0569A75"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25706009"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6320F177"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01DC44EA" w14:textId="77777777" w:rsidR="005F76A6" w:rsidRPr="003C5719" w:rsidRDefault="005F76A6" w:rsidP="00D22A8D">
            <w:pPr>
              <w:pStyle w:val="TAC"/>
            </w:pPr>
            <w:r w:rsidRPr="003C5719">
              <w:t>A1</w:t>
            </w:r>
          </w:p>
        </w:tc>
        <w:tc>
          <w:tcPr>
            <w:tcW w:w="567" w:type="dxa"/>
            <w:tcBorders>
              <w:top w:val="single" w:sz="4" w:space="0" w:color="auto"/>
              <w:left w:val="single" w:sz="4" w:space="0" w:color="auto"/>
              <w:bottom w:val="single" w:sz="4" w:space="0" w:color="auto"/>
              <w:right w:val="single" w:sz="4" w:space="0" w:color="auto"/>
            </w:tcBorders>
          </w:tcPr>
          <w:p w14:paraId="7A4C80F2" w14:textId="77777777" w:rsidR="005F76A6" w:rsidRPr="003C5719" w:rsidRDefault="005F76A6" w:rsidP="00D22A8D">
            <w:pPr>
              <w:pStyle w:val="TAC"/>
            </w:pPr>
            <w:r w:rsidRPr="003C5719">
              <w:t>DC</w:t>
            </w:r>
          </w:p>
        </w:tc>
        <w:tc>
          <w:tcPr>
            <w:tcW w:w="567" w:type="dxa"/>
            <w:tcBorders>
              <w:top w:val="single" w:sz="4" w:space="0" w:color="auto"/>
              <w:left w:val="single" w:sz="4" w:space="0" w:color="auto"/>
              <w:bottom w:val="single" w:sz="4" w:space="0" w:color="auto"/>
              <w:right w:val="single" w:sz="4" w:space="0" w:color="auto"/>
            </w:tcBorders>
          </w:tcPr>
          <w:p w14:paraId="63FBD01B"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4E6B86E1" w14:textId="77777777" w:rsidR="005F76A6" w:rsidRPr="003C5719" w:rsidRDefault="005F76A6" w:rsidP="00D22A8D">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tcPr>
          <w:p w14:paraId="0E22553C" w14:textId="77777777" w:rsidR="005F76A6" w:rsidRPr="003C5719" w:rsidRDefault="005F76A6" w:rsidP="00D22A8D">
            <w:pPr>
              <w:pStyle w:val="TAC"/>
            </w:pPr>
            <w:r w:rsidRPr="003C5719">
              <w:t>7B</w:t>
            </w:r>
          </w:p>
        </w:tc>
        <w:tc>
          <w:tcPr>
            <w:tcW w:w="567" w:type="dxa"/>
            <w:tcBorders>
              <w:top w:val="single" w:sz="4" w:space="0" w:color="auto"/>
              <w:left w:val="single" w:sz="4" w:space="0" w:color="auto"/>
              <w:bottom w:val="single" w:sz="4" w:space="0" w:color="auto"/>
              <w:right w:val="single" w:sz="4" w:space="0" w:color="auto"/>
            </w:tcBorders>
          </w:tcPr>
          <w:p w14:paraId="562C9D10" w14:textId="77777777" w:rsidR="005F76A6" w:rsidRPr="003C5719" w:rsidRDefault="005F76A6" w:rsidP="00D22A8D">
            <w:pPr>
              <w:pStyle w:val="TAC"/>
            </w:pPr>
            <w:r w:rsidRPr="003C5719">
              <w:t>AA</w:t>
            </w:r>
          </w:p>
        </w:tc>
        <w:tc>
          <w:tcPr>
            <w:tcW w:w="567" w:type="dxa"/>
            <w:tcBorders>
              <w:top w:val="single" w:sz="4" w:space="0" w:color="auto"/>
              <w:left w:val="single" w:sz="4" w:space="0" w:color="auto"/>
              <w:bottom w:val="single" w:sz="4" w:space="0" w:color="auto"/>
              <w:right w:val="single" w:sz="4" w:space="0" w:color="auto"/>
            </w:tcBorders>
          </w:tcPr>
          <w:p w14:paraId="0892467B"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6EA6A416" w14:textId="77777777" w:rsidR="005F76A6" w:rsidRPr="003C5719" w:rsidRDefault="005F76A6" w:rsidP="00D22A8D">
            <w:pPr>
              <w:pStyle w:val="TAC"/>
            </w:pPr>
            <w:r w:rsidRPr="003C5719">
              <w:t>01</w:t>
            </w:r>
          </w:p>
        </w:tc>
      </w:tr>
      <w:tr w:rsidR="005F76A6" w:rsidRPr="003C5719" w14:paraId="54C05245"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1FCB08FC" w14:textId="77777777" w:rsidR="005F76A6" w:rsidRPr="003C5719" w:rsidRDefault="005F76A6" w:rsidP="00D22A8D">
            <w:pPr>
              <w:pStyle w:val="TAC"/>
            </w:pPr>
            <w:r w:rsidRPr="003C5719">
              <w:t>2E</w:t>
            </w:r>
          </w:p>
        </w:tc>
        <w:tc>
          <w:tcPr>
            <w:tcW w:w="567" w:type="dxa"/>
            <w:tcBorders>
              <w:top w:val="single" w:sz="4" w:space="0" w:color="auto"/>
              <w:left w:val="single" w:sz="4" w:space="0" w:color="auto"/>
              <w:bottom w:val="single" w:sz="4" w:space="0" w:color="auto"/>
              <w:right w:val="single" w:sz="4" w:space="0" w:color="auto"/>
            </w:tcBorders>
          </w:tcPr>
          <w:p w14:paraId="4B246A56" w14:textId="77777777" w:rsidR="005F76A6" w:rsidRPr="003C5719" w:rsidRDefault="005F76A6" w:rsidP="00D22A8D">
            <w:pPr>
              <w:pStyle w:val="TAC"/>
            </w:pPr>
            <w:r w:rsidRPr="003C5719">
              <w:t>22</w:t>
            </w:r>
          </w:p>
        </w:tc>
        <w:tc>
          <w:tcPr>
            <w:tcW w:w="567" w:type="dxa"/>
            <w:tcBorders>
              <w:top w:val="single" w:sz="4" w:space="0" w:color="auto"/>
              <w:left w:val="single" w:sz="4" w:space="0" w:color="auto"/>
              <w:bottom w:val="single" w:sz="4" w:space="0" w:color="auto"/>
              <w:right w:val="single" w:sz="4" w:space="0" w:color="auto"/>
            </w:tcBorders>
          </w:tcPr>
          <w:p w14:paraId="4F104753" w14:textId="77777777" w:rsidR="005F76A6" w:rsidRPr="003C5719" w:rsidRDefault="005F76A6" w:rsidP="00D22A8D">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3E8D0C1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4151556" w14:textId="77777777" w:rsidR="005F76A6" w:rsidRPr="003C5719" w:rsidRDefault="005F76A6" w:rsidP="00D22A8D">
            <w:pPr>
              <w:pStyle w:val="TAC"/>
            </w:pPr>
            <w:r w:rsidRPr="003C5719">
              <w:t>A4</w:t>
            </w:r>
          </w:p>
        </w:tc>
        <w:tc>
          <w:tcPr>
            <w:tcW w:w="567" w:type="dxa"/>
            <w:tcBorders>
              <w:top w:val="single" w:sz="4" w:space="0" w:color="auto"/>
              <w:left w:val="single" w:sz="4" w:space="0" w:color="auto"/>
              <w:bottom w:val="single" w:sz="4" w:space="0" w:color="auto"/>
              <w:right w:val="single" w:sz="4" w:space="0" w:color="auto"/>
            </w:tcBorders>
          </w:tcPr>
          <w:p w14:paraId="77E0555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435CC6E" w14:textId="77777777" w:rsidR="005F76A6" w:rsidRPr="003C5719" w:rsidRDefault="005F76A6" w:rsidP="00D22A8D">
            <w:pPr>
              <w:pStyle w:val="TAC"/>
            </w:pPr>
            <w:r w:rsidRPr="003C5719">
              <w:t>04</w:t>
            </w:r>
          </w:p>
        </w:tc>
        <w:tc>
          <w:tcPr>
            <w:tcW w:w="567" w:type="dxa"/>
            <w:tcBorders>
              <w:top w:val="single" w:sz="4" w:space="0" w:color="auto"/>
              <w:left w:val="single" w:sz="4" w:space="0" w:color="auto"/>
              <w:bottom w:val="single" w:sz="4" w:space="0" w:color="auto"/>
              <w:right w:val="single" w:sz="4" w:space="0" w:color="auto"/>
            </w:tcBorders>
          </w:tcPr>
          <w:p w14:paraId="4EF0873B"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7C80B23B" w14:textId="77777777" w:rsidR="005F76A6" w:rsidRPr="003C5719" w:rsidRDefault="005F76A6" w:rsidP="00D22A8D">
            <w:pPr>
              <w:pStyle w:val="TAC"/>
            </w:pPr>
            <w:r w:rsidRPr="003C5719">
              <w:t>6F</w:t>
            </w:r>
          </w:p>
        </w:tc>
        <w:tc>
          <w:tcPr>
            <w:tcW w:w="567" w:type="dxa"/>
            <w:tcBorders>
              <w:top w:val="single" w:sz="4" w:space="0" w:color="auto"/>
              <w:left w:val="single" w:sz="4" w:space="0" w:color="auto"/>
              <w:bottom w:val="single" w:sz="4" w:space="0" w:color="auto"/>
              <w:right w:val="single" w:sz="4" w:space="0" w:color="auto"/>
            </w:tcBorders>
          </w:tcPr>
          <w:p w14:paraId="70426C6E"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3F46A07C" w14:textId="77777777" w:rsidR="005F76A6" w:rsidRPr="003C5719" w:rsidRDefault="005F76A6" w:rsidP="00D22A8D">
            <w:pPr>
              <w:pStyle w:val="TAC"/>
            </w:pPr>
            <w:r w:rsidRPr="003C5719">
              <w:t>22</w:t>
            </w:r>
          </w:p>
        </w:tc>
        <w:tc>
          <w:tcPr>
            <w:tcW w:w="567" w:type="dxa"/>
            <w:tcBorders>
              <w:top w:val="single" w:sz="4" w:space="0" w:color="auto"/>
              <w:left w:val="single" w:sz="4" w:space="0" w:color="auto"/>
              <w:bottom w:val="single" w:sz="4" w:space="0" w:color="auto"/>
              <w:right w:val="single" w:sz="4" w:space="0" w:color="auto"/>
            </w:tcBorders>
          </w:tcPr>
          <w:p w14:paraId="13879DE0" w14:textId="77777777" w:rsidR="005F76A6" w:rsidRPr="003C5719" w:rsidRDefault="005F76A6" w:rsidP="00D22A8D">
            <w:pPr>
              <w:pStyle w:val="TAC"/>
            </w:pPr>
            <w:r w:rsidRPr="003C5719">
              <w:t>81</w:t>
            </w:r>
          </w:p>
        </w:tc>
      </w:tr>
      <w:tr w:rsidR="005F76A6" w:rsidRPr="003C5719" w14:paraId="5BDE2977"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1210E3C"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1C2C069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058CD2" w14:textId="77777777" w:rsidR="005F76A6" w:rsidRPr="003C5719" w:rsidRDefault="005F76A6" w:rsidP="00D22A8D">
            <w:pPr>
              <w:pStyle w:val="TAC"/>
            </w:pPr>
            <w:r w:rsidRPr="003C5719">
              <w:t>D6</w:t>
            </w:r>
          </w:p>
        </w:tc>
        <w:tc>
          <w:tcPr>
            <w:tcW w:w="567" w:type="dxa"/>
            <w:tcBorders>
              <w:top w:val="single" w:sz="4" w:space="0" w:color="auto"/>
              <w:left w:val="single" w:sz="4" w:space="0" w:color="auto"/>
              <w:bottom w:val="single" w:sz="4" w:space="0" w:color="auto"/>
              <w:right w:val="single" w:sz="4" w:space="0" w:color="auto"/>
            </w:tcBorders>
          </w:tcPr>
          <w:p w14:paraId="4FF8367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04D8B4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E60BA6" w14:textId="77777777" w:rsidR="005F76A6" w:rsidRPr="003C5719" w:rsidRDefault="005F76A6" w:rsidP="00D22A8D">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4959B0C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0DEAEFD" w14:textId="77777777" w:rsidR="005F76A6" w:rsidRPr="003C5719" w:rsidRDefault="005F76A6" w:rsidP="00D22A8D">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49EBCF5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67E159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E10468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16DC9A9" w14:textId="77777777" w:rsidR="005F76A6" w:rsidRPr="003C5719" w:rsidRDefault="005F76A6" w:rsidP="00D22A8D">
            <w:pPr>
              <w:pStyle w:val="TAC"/>
            </w:pPr>
            <w:r w:rsidRPr="003C5719">
              <w:t>52</w:t>
            </w:r>
          </w:p>
        </w:tc>
      </w:tr>
      <w:tr w:rsidR="005F76A6" w:rsidRPr="003C5719" w14:paraId="3232D962"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4E9A899" w14:textId="77777777" w:rsidR="005F76A6" w:rsidRPr="003C5719" w:rsidRDefault="005F76A6" w:rsidP="00D22A8D">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42F5E4C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566F0C"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4EF078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FFF27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606DE08" w14:textId="77777777" w:rsidR="005F76A6" w:rsidRPr="003C5719" w:rsidRDefault="005F76A6" w:rsidP="00D22A8D">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6080C85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791F5D0"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4590085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19D2BBA"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5A35FE7" w14:textId="77777777" w:rsidR="005F76A6" w:rsidRPr="003C5719" w:rsidRDefault="005F76A6" w:rsidP="00D22A8D">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27A2F8E3" w14:textId="77777777" w:rsidR="005F76A6" w:rsidRPr="003C5719" w:rsidRDefault="005F76A6" w:rsidP="00D22A8D">
            <w:pPr>
              <w:pStyle w:val="TAC"/>
            </w:pPr>
            <w:r w:rsidRPr="003C5719">
              <w:t>00</w:t>
            </w:r>
          </w:p>
        </w:tc>
      </w:tr>
      <w:tr w:rsidR="005F76A6" w:rsidRPr="003C5719" w14:paraId="6DCDA9A4"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63CA51E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3B5DC51"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2D20CDB"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F4409F2"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503E615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428BA3F"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97DB77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6F4FD8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FAE9942" w14:textId="77777777" w:rsidR="005F76A6" w:rsidRPr="003C5719" w:rsidRDefault="005F76A6" w:rsidP="00D22A8D">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383A267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9E23A29"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66DE00B2" w14:textId="77777777" w:rsidR="005F76A6" w:rsidRPr="003C5719" w:rsidRDefault="005F76A6" w:rsidP="00D22A8D">
            <w:pPr>
              <w:pStyle w:val="TAC"/>
            </w:pPr>
            <w:r w:rsidRPr="003C5719">
              <w:t>00</w:t>
            </w:r>
          </w:p>
        </w:tc>
      </w:tr>
      <w:tr w:rsidR="005F76A6" w:rsidRPr="003C5719" w14:paraId="7C54A186"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05F1F7E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EBF63F5" w14:textId="77777777" w:rsidR="005F76A6" w:rsidRPr="003C5719" w:rsidRDefault="005F76A6" w:rsidP="00D22A8D">
            <w:pPr>
              <w:pStyle w:val="TAC"/>
            </w:pPr>
            <w:r w:rsidRPr="003C5719">
              <w:t>74</w:t>
            </w:r>
          </w:p>
        </w:tc>
        <w:tc>
          <w:tcPr>
            <w:tcW w:w="567" w:type="dxa"/>
            <w:tcBorders>
              <w:top w:val="single" w:sz="4" w:space="0" w:color="auto"/>
              <w:left w:val="single" w:sz="4" w:space="0" w:color="auto"/>
              <w:bottom w:val="single" w:sz="4" w:space="0" w:color="auto"/>
              <w:right w:val="single" w:sz="4" w:space="0" w:color="auto"/>
            </w:tcBorders>
          </w:tcPr>
          <w:p w14:paraId="7F6A731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1CDFEF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BB19D4"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2DABA8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C327EB8" w14:textId="77777777" w:rsidR="005F76A6" w:rsidRPr="003C5719" w:rsidRDefault="005F76A6" w:rsidP="00D22A8D">
            <w:pPr>
              <w:pStyle w:val="TAC"/>
            </w:pPr>
            <w:r w:rsidRPr="003C5719">
              <w:t>84</w:t>
            </w:r>
          </w:p>
        </w:tc>
        <w:tc>
          <w:tcPr>
            <w:tcW w:w="567" w:type="dxa"/>
            <w:tcBorders>
              <w:top w:val="single" w:sz="4" w:space="0" w:color="auto"/>
              <w:left w:val="single" w:sz="4" w:space="0" w:color="auto"/>
              <w:bottom w:val="single" w:sz="4" w:space="0" w:color="auto"/>
              <w:right w:val="single" w:sz="4" w:space="0" w:color="auto"/>
            </w:tcBorders>
          </w:tcPr>
          <w:p w14:paraId="6834431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7FEB8ED"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209215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3508D6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44E5660" w14:textId="77777777" w:rsidR="005F76A6" w:rsidRPr="003C5719" w:rsidRDefault="005F76A6" w:rsidP="00D22A8D">
            <w:pPr>
              <w:pStyle w:val="TAC"/>
            </w:pPr>
            <w:r w:rsidRPr="003C5719">
              <w:t>94</w:t>
            </w:r>
          </w:p>
        </w:tc>
      </w:tr>
      <w:tr w:rsidR="005F76A6" w:rsidRPr="003C5719" w14:paraId="1E3D3EF1"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5C58D3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6C824DF"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173B2BF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412A25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9EA7D87" w14:textId="77777777" w:rsidR="005F76A6" w:rsidRPr="003C5719" w:rsidRDefault="005F76A6" w:rsidP="00D22A8D">
            <w:pPr>
              <w:pStyle w:val="TAC"/>
            </w:pPr>
            <w:r w:rsidRPr="003C5719">
              <w:t>19</w:t>
            </w:r>
          </w:p>
        </w:tc>
        <w:tc>
          <w:tcPr>
            <w:tcW w:w="567" w:type="dxa"/>
            <w:tcBorders>
              <w:top w:val="single" w:sz="4" w:space="0" w:color="auto"/>
              <w:left w:val="single" w:sz="4" w:space="0" w:color="auto"/>
              <w:bottom w:val="single" w:sz="4" w:space="0" w:color="auto"/>
              <w:right w:val="single" w:sz="4" w:space="0" w:color="auto"/>
            </w:tcBorders>
          </w:tcPr>
          <w:p w14:paraId="63DE9E6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6FA0A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B72C1D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C84391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78F0038" w14:textId="77777777" w:rsidR="005F76A6" w:rsidRPr="003C5719" w:rsidRDefault="005F76A6" w:rsidP="00D22A8D">
            <w:pPr>
              <w:pStyle w:val="TAC"/>
            </w:pPr>
            <w:r w:rsidRPr="003C5719">
              <w:t>29</w:t>
            </w:r>
          </w:p>
        </w:tc>
        <w:tc>
          <w:tcPr>
            <w:tcW w:w="567" w:type="dxa"/>
            <w:tcBorders>
              <w:top w:val="single" w:sz="4" w:space="0" w:color="auto"/>
              <w:left w:val="single" w:sz="4" w:space="0" w:color="auto"/>
              <w:bottom w:val="single" w:sz="4" w:space="0" w:color="auto"/>
              <w:right w:val="single" w:sz="4" w:space="0" w:color="auto"/>
            </w:tcBorders>
          </w:tcPr>
          <w:p w14:paraId="54084E8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DB9068D" w14:textId="77777777" w:rsidR="005F76A6" w:rsidRPr="003C5719" w:rsidRDefault="005F76A6" w:rsidP="00D22A8D">
            <w:pPr>
              <w:pStyle w:val="TAC"/>
            </w:pPr>
            <w:r w:rsidRPr="003C5719">
              <w:t>80</w:t>
            </w:r>
          </w:p>
        </w:tc>
      </w:tr>
      <w:tr w:rsidR="005F76A6" w:rsidRPr="003C5719" w14:paraId="61C52E9C"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EA476B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66B628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0AF0420" w14:textId="77777777" w:rsidR="005F76A6" w:rsidRPr="003C5719" w:rsidRDefault="005F76A6" w:rsidP="00D22A8D">
            <w:pPr>
              <w:pStyle w:val="TAC"/>
            </w:pPr>
            <w:r w:rsidRPr="003C5719">
              <w:t>39</w:t>
            </w:r>
          </w:p>
        </w:tc>
        <w:tc>
          <w:tcPr>
            <w:tcW w:w="567" w:type="dxa"/>
            <w:tcBorders>
              <w:top w:val="single" w:sz="4" w:space="0" w:color="auto"/>
              <w:left w:val="single" w:sz="4" w:space="0" w:color="auto"/>
              <w:bottom w:val="single" w:sz="4" w:space="0" w:color="auto"/>
              <w:right w:val="single" w:sz="4" w:space="0" w:color="auto"/>
            </w:tcBorders>
          </w:tcPr>
          <w:p w14:paraId="253DEC8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3A7097F"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4A2437E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A81B94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DAD3475" w14:textId="77777777" w:rsidR="005F76A6" w:rsidRPr="003C5719" w:rsidRDefault="005F76A6" w:rsidP="00D22A8D">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tcPr>
          <w:p w14:paraId="48C21C4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9C4D83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FA6B34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9399991" w14:textId="77777777" w:rsidR="005F76A6" w:rsidRPr="003C5719" w:rsidRDefault="005F76A6" w:rsidP="00D22A8D">
            <w:pPr>
              <w:pStyle w:val="TAC"/>
            </w:pPr>
            <w:r w:rsidRPr="003C5719">
              <w:t>52</w:t>
            </w:r>
          </w:p>
        </w:tc>
      </w:tr>
      <w:tr w:rsidR="005F76A6" w:rsidRPr="003C5719" w14:paraId="0037CC7B"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6499F5D4" w14:textId="77777777" w:rsidR="005F76A6" w:rsidRPr="003C5719" w:rsidRDefault="005F76A6" w:rsidP="00D22A8D">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0178BA1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F8778F8"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B38848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2422559"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E9F9CD3" w14:textId="77777777" w:rsidR="005F76A6" w:rsidRPr="003C5719" w:rsidRDefault="005F76A6" w:rsidP="00D22A8D">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tcPr>
          <w:p w14:paraId="2C502E2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B0796C4"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D2F95B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58ECC3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23D522B" w14:textId="77777777" w:rsidR="005F76A6" w:rsidRPr="003C5719" w:rsidRDefault="005F76A6" w:rsidP="00D22A8D">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0585FC96" w14:textId="77777777" w:rsidR="005F76A6" w:rsidRPr="003C5719" w:rsidRDefault="005F76A6" w:rsidP="00D22A8D">
            <w:pPr>
              <w:pStyle w:val="TAC"/>
            </w:pPr>
            <w:r w:rsidRPr="003C5719">
              <w:t>00</w:t>
            </w:r>
          </w:p>
        </w:tc>
      </w:tr>
      <w:tr w:rsidR="005F76A6" w:rsidRPr="003C5719" w14:paraId="6831EEC7"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7AC47D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74C1DE5"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E23A3B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84BC4C6" w14:textId="77777777" w:rsidR="005F76A6" w:rsidRPr="003C5719" w:rsidRDefault="005F76A6" w:rsidP="00D22A8D">
            <w:pPr>
              <w:pStyle w:val="TAC"/>
            </w:pPr>
            <w:r w:rsidRPr="003C5719">
              <w:t>89</w:t>
            </w:r>
          </w:p>
        </w:tc>
        <w:tc>
          <w:tcPr>
            <w:tcW w:w="567" w:type="dxa"/>
            <w:tcBorders>
              <w:top w:val="single" w:sz="4" w:space="0" w:color="auto"/>
              <w:left w:val="single" w:sz="4" w:space="0" w:color="auto"/>
              <w:bottom w:val="single" w:sz="4" w:space="0" w:color="auto"/>
              <w:right w:val="single" w:sz="4" w:space="0" w:color="auto"/>
            </w:tcBorders>
          </w:tcPr>
          <w:p w14:paraId="7DC8A2F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521B38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8F21AC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FA86C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8127B5B"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081328D4"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62120D8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99DDCF1" w14:textId="77777777" w:rsidR="005F76A6" w:rsidRPr="003C5719" w:rsidRDefault="005F76A6" w:rsidP="00D22A8D">
            <w:pPr>
              <w:pStyle w:val="TAC"/>
            </w:pPr>
            <w:r w:rsidRPr="003C5719">
              <w:t>91</w:t>
            </w:r>
          </w:p>
        </w:tc>
      </w:tr>
      <w:tr w:rsidR="005F76A6" w:rsidRPr="003C5719" w14:paraId="504A8710"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EA23157" w14:textId="77777777" w:rsidR="005F76A6" w:rsidRPr="003C5719" w:rsidRDefault="005F76A6" w:rsidP="00D22A8D">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0F4BC9C6"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69886B5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18C0F6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538A25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8B9947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2825CE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E33979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C4B24C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CE53C9"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3B712507" w14:textId="77777777" w:rsidR="005F76A6" w:rsidRPr="003C5719" w:rsidRDefault="005F76A6" w:rsidP="00D22A8D">
            <w:pPr>
              <w:pStyle w:val="TAC"/>
            </w:pPr>
            <w:r w:rsidRPr="003C5719">
              <w:t>05</w:t>
            </w:r>
          </w:p>
        </w:tc>
        <w:tc>
          <w:tcPr>
            <w:tcW w:w="567" w:type="dxa"/>
            <w:tcBorders>
              <w:top w:val="single" w:sz="4" w:space="0" w:color="auto"/>
              <w:left w:val="single" w:sz="4" w:space="0" w:color="auto"/>
              <w:bottom w:val="single" w:sz="4" w:space="0" w:color="auto"/>
              <w:right w:val="single" w:sz="4" w:space="0" w:color="auto"/>
            </w:tcBorders>
          </w:tcPr>
          <w:p w14:paraId="7EA663AB" w14:textId="77777777" w:rsidR="005F76A6" w:rsidRPr="003C5719" w:rsidRDefault="005F76A6" w:rsidP="00D22A8D">
            <w:pPr>
              <w:pStyle w:val="TAC"/>
            </w:pPr>
            <w:r w:rsidRPr="003C5719">
              <w:t>00</w:t>
            </w:r>
          </w:p>
        </w:tc>
      </w:tr>
      <w:tr w:rsidR="005F76A6" w:rsidRPr="003C5719" w14:paraId="710EEF5C"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62C58E3"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7E5AE1C4"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7F940C38"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6DA5AF76"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08492A1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9E0A7AB"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3A8D39D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6F1BEF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3379785" w14:textId="77777777" w:rsidR="005F76A6" w:rsidRPr="003C5719" w:rsidRDefault="005F76A6" w:rsidP="00D22A8D">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tcPr>
          <w:p w14:paraId="56BC8CF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A792D7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5D2BFA5" w14:textId="77777777" w:rsidR="005F76A6" w:rsidRPr="003C5719" w:rsidRDefault="005F76A6" w:rsidP="00D22A8D">
            <w:pPr>
              <w:pStyle w:val="TAC"/>
            </w:pPr>
            <w:r w:rsidRPr="003C5719">
              <w:t>80</w:t>
            </w:r>
          </w:p>
        </w:tc>
      </w:tr>
      <w:tr w:rsidR="005F76A6" w:rsidRPr="003C5719" w14:paraId="4B6C06E3"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6501952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8C304CF" w14:textId="77777777" w:rsidR="005F76A6" w:rsidRPr="003C5719" w:rsidRDefault="005F76A6" w:rsidP="00D22A8D">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tcPr>
          <w:p w14:paraId="3C9C294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DE9605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D21BCA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24E29DA"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BA88754" w14:textId="77777777" w:rsidR="005F76A6" w:rsidRPr="003C5719" w:rsidRDefault="005F76A6" w:rsidP="00D22A8D">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tcPr>
          <w:p w14:paraId="3B5C9A6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A9B2E43"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5E4AB4E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30BDA36"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8BF3BF6" w14:textId="77777777" w:rsidR="005F76A6" w:rsidRPr="003C5719" w:rsidRDefault="005F76A6" w:rsidP="00D22A8D">
            <w:pPr>
              <w:pStyle w:val="TAC"/>
            </w:pPr>
            <w:r w:rsidRPr="003C5719">
              <w:t>41</w:t>
            </w:r>
          </w:p>
        </w:tc>
      </w:tr>
      <w:tr w:rsidR="005F76A6" w:rsidRPr="003C5719" w14:paraId="3C326F43"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0A5106F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185C73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4376DE1"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D7F2ABA"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297012E" w14:textId="77777777" w:rsidR="005F76A6" w:rsidRPr="003C5719" w:rsidRDefault="005F76A6" w:rsidP="00D22A8D">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tcPr>
          <w:p w14:paraId="061512D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18150E5"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9094C4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4BF95E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4E6D0E2"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25E81B4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46B874D" w14:textId="77777777" w:rsidR="005F76A6" w:rsidRPr="003C5719" w:rsidRDefault="005F76A6" w:rsidP="00D22A8D">
            <w:pPr>
              <w:pStyle w:val="TAC"/>
            </w:pPr>
            <w:r w:rsidRPr="003C5719">
              <w:t>08</w:t>
            </w:r>
          </w:p>
        </w:tc>
      </w:tr>
      <w:tr w:rsidR="005F76A6" w:rsidRPr="003C5719" w14:paraId="74BA11D6"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5E3327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813998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2F5C6F5" w14:textId="77777777" w:rsidR="005F76A6" w:rsidRPr="003C5719" w:rsidRDefault="005F76A6" w:rsidP="00D22A8D">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tcPr>
          <w:p w14:paraId="79DE629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37946E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EA1ABC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B47393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66C04D2"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0901CB7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4E6C87B"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4A5D80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95D20A5" w14:textId="77777777" w:rsidR="005F76A6" w:rsidRPr="003C5719" w:rsidRDefault="005F76A6" w:rsidP="00D22A8D">
            <w:pPr>
              <w:pStyle w:val="TAC"/>
            </w:pPr>
            <w:r w:rsidRPr="003C5719">
              <w:t>52</w:t>
            </w:r>
          </w:p>
        </w:tc>
      </w:tr>
      <w:tr w:rsidR="005F76A6" w:rsidRPr="003C5719" w14:paraId="255F403E"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14B2BEA"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5BE07C8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E157286"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7D75CB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C0CB0C0"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5DE5682D"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44DA698E" w14:textId="77777777" w:rsidR="005F76A6" w:rsidRPr="003C5719" w:rsidRDefault="005F76A6" w:rsidP="00D22A8D">
            <w:pPr>
              <w:pStyle w:val="TAC"/>
            </w:pPr>
            <w:r w:rsidRPr="003C5719">
              <w:t>93</w:t>
            </w:r>
          </w:p>
        </w:tc>
        <w:tc>
          <w:tcPr>
            <w:tcW w:w="567" w:type="dxa"/>
            <w:tcBorders>
              <w:top w:val="single" w:sz="4" w:space="0" w:color="auto"/>
              <w:left w:val="single" w:sz="4" w:space="0" w:color="auto"/>
              <w:bottom w:val="single" w:sz="4" w:space="0" w:color="auto"/>
              <w:right w:val="single" w:sz="4" w:space="0" w:color="auto"/>
            </w:tcBorders>
          </w:tcPr>
          <w:p w14:paraId="0A1032F2"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2A7F36E5"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6D69C5E2"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0DD94F03"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64B8ECBF" w14:textId="77777777" w:rsidR="005F76A6" w:rsidRPr="003C5719" w:rsidRDefault="005F76A6" w:rsidP="00D22A8D">
            <w:pPr>
              <w:pStyle w:val="TAC"/>
            </w:pPr>
            <w:r w:rsidRPr="003C5719">
              <w:t>07</w:t>
            </w:r>
          </w:p>
        </w:tc>
      </w:tr>
      <w:tr w:rsidR="005F76A6" w:rsidRPr="003C5719" w14:paraId="4B1BCEEF"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23050BB"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2295F758"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6E3EA38A"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7414C44A"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5BBB3EF2" w14:textId="77777777" w:rsidR="005F76A6" w:rsidRPr="003C5719" w:rsidRDefault="005F76A6" w:rsidP="00D22A8D">
            <w:pPr>
              <w:pStyle w:val="TAC"/>
            </w:pPr>
            <w:r w:rsidRPr="003C5719">
              <w:t>72</w:t>
            </w:r>
          </w:p>
        </w:tc>
        <w:tc>
          <w:tcPr>
            <w:tcW w:w="567" w:type="dxa"/>
            <w:tcBorders>
              <w:top w:val="single" w:sz="4" w:space="0" w:color="auto"/>
              <w:left w:val="single" w:sz="4" w:space="0" w:color="auto"/>
              <w:bottom w:val="single" w:sz="4" w:space="0" w:color="auto"/>
              <w:right w:val="single" w:sz="4" w:space="0" w:color="auto"/>
            </w:tcBorders>
          </w:tcPr>
          <w:p w14:paraId="396AB1B1"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4D2F9CBB" w14:textId="77777777" w:rsidR="005F76A6" w:rsidRPr="003C5719" w:rsidRDefault="005F76A6" w:rsidP="00D22A8D">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369C8C1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EB67C16" w14:textId="77777777" w:rsidR="005F76A6" w:rsidRPr="003C5719" w:rsidRDefault="005F76A6" w:rsidP="00D22A8D">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29C320E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DD1E74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8A272D3" w14:textId="77777777" w:rsidR="005F76A6" w:rsidRPr="003C5719" w:rsidRDefault="005F76A6" w:rsidP="00D22A8D">
            <w:pPr>
              <w:pStyle w:val="TAC"/>
            </w:pPr>
            <w:r w:rsidRPr="003C5719">
              <w:t>80</w:t>
            </w:r>
          </w:p>
        </w:tc>
      </w:tr>
      <w:tr w:rsidR="005F76A6" w:rsidRPr="003C5719" w14:paraId="2DB6295C"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04DE8F3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9287257" w14:textId="77777777" w:rsidR="005F76A6" w:rsidRPr="003C5719" w:rsidRDefault="005F76A6" w:rsidP="00D22A8D">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4FB7532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FD564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FE2F51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0E09E3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42356D1" w14:textId="77777777" w:rsidR="005F76A6" w:rsidRPr="003C5719" w:rsidRDefault="005F76A6" w:rsidP="00D22A8D">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5AC63C6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209441F"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38870BE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FE0E1C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141A079" w14:textId="77777777" w:rsidR="005F76A6" w:rsidRPr="003C5719" w:rsidRDefault="005F76A6" w:rsidP="00D22A8D">
            <w:pPr>
              <w:pStyle w:val="TAC"/>
            </w:pPr>
            <w:r w:rsidRPr="003C5719">
              <w:t>44</w:t>
            </w:r>
          </w:p>
        </w:tc>
      </w:tr>
      <w:tr w:rsidR="005F76A6" w:rsidRPr="003C5719" w14:paraId="306180F9"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405D7B6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D52DA4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E8BDB49"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6685A0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C52CEEE"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1FD95B2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089AC38"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CA0D92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1B6995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52543B3" w14:textId="77777777" w:rsidR="005F76A6" w:rsidRPr="003C5719" w:rsidRDefault="005F76A6" w:rsidP="00D22A8D">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01A2DA3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F99F539" w14:textId="77777777" w:rsidR="005F76A6" w:rsidRPr="003C5719" w:rsidRDefault="005F76A6" w:rsidP="00D22A8D">
            <w:pPr>
              <w:pStyle w:val="TAC"/>
            </w:pPr>
            <w:r w:rsidRPr="003C5719">
              <w:t>08</w:t>
            </w:r>
          </w:p>
        </w:tc>
      </w:tr>
      <w:tr w:rsidR="005F76A6" w:rsidRPr="003C5719" w14:paraId="400D7DE2"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79D99A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41CD3F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0FD8AD2" w14:textId="77777777" w:rsidR="005F76A6" w:rsidRPr="003C5719" w:rsidRDefault="005F76A6" w:rsidP="00D22A8D">
            <w:pPr>
              <w:pStyle w:val="TAC"/>
            </w:pPr>
            <w:r w:rsidRPr="003C5719">
              <w:t>74</w:t>
            </w:r>
          </w:p>
        </w:tc>
        <w:tc>
          <w:tcPr>
            <w:tcW w:w="567" w:type="dxa"/>
            <w:tcBorders>
              <w:top w:val="single" w:sz="4" w:space="0" w:color="auto"/>
              <w:left w:val="single" w:sz="4" w:space="0" w:color="auto"/>
              <w:bottom w:val="single" w:sz="4" w:space="0" w:color="auto"/>
              <w:right w:val="single" w:sz="4" w:space="0" w:color="auto"/>
            </w:tcBorders>
          </w:tcPr>
          <w:p w14:paraId="59C3621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79626D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65C682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213C760"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BD4A4B5" w14:textId="77777777" w:rsidR="005F76A6" w:rsidRPr="003C5719" w:rsidRDefault="005F76A6" w:rsidP="00D22A8D">
            <w:pPr>
              <w:pStyle w:val="TAC"/>
            </w:pPr>
            <w:r w:rsidRPr="003C5719">
              <w:t>84</w:t>
            </w:r>
          </w:p>
        </w:tc>
        <w:tc>
          <w:tcPr>
            <w:tcW w:w="567" w:type="dxa"/>
            <w:tcBorders>
              <w:top w:val="single" w:sz="4" w:space="0" w:color="auto"/>
              <w:left w:val="single" w:sz="4" w:space="0" w:color="auto"/>
              <w:bottom w:val="single" w:sz="4" w:space="0" w:color="auto"/>
              <w:right w:val="single" w:sz="4" w:space="0" w:color="auto"/>
            </w:tcBorders>
          </w:tcPr>
          <w:p w14:paraId="27BFB71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0E04A5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78FF88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93DB9CC" w14:textId="77777777" w:rsidR="005F76A6" w:rsidRPr="003C5719" w:rsidRDefault="005F76A6" w:rsidP="00D22A8D">
            <w:pPr>
              <w:pStyle w:val="TAC"/>
            </w:pPr>
            <w:r w:rsidRPr="003C5719">
              <w:t>52</w:t>
            </w:r>
          </w:p>
        </w:tc>
      </w:tr>
      <w:tr w:rsidR="005F76A6" w:rsidRPr="003C5719" w14:paraId="53891BB8"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60A31879" w14:textId="77777777" w:rsidR="005F76A6" w:rsidRPr="003C5719" w:rsidRDefault="005F76A6" w:rsidP="00D22A8D">
            <w:pPr>
              <w:pStyle w:val="TAC"/>
            </w:pPr>
            <w:r w:rsidRPr="003C5719">
              <w:t>94</w:t>
            </w:r>
          </w:p>
        </w:tc>
        <w:tc>
          <w:tcPr>
            <w:tcW w:w="567" w:type="dxa"/>
            <w:tcBorders>
              <w:top w:val="single" w:sz="4" w:space="0" w:color="auto"/>
              <w:left w:val="single" w:sz="4" w:space="0" w:color="auto"/>
              <w:bottom w:val="single" w:sz="4" w:space="0" w:color="auto"/>
              <w:right w:val="single" w:sz="4" w:space="0" w:color="auto"/>
            </w:tcBorders>
          </w:tcPr>
          <w:p w14:paraId="6BEEBDD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0F59974"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90CC16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96419C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03CE7B1" w14:textId="77777777" w:rsidR="005F76A6" w:rsidRPr="003C5719" w:rsidRDefault="005F76A6" w:rsidP="00D22A8D">
            <w:pPr>
              <w:pStyle w:val="TAC"/>
            </w:pPr>
            <w:r w:rsidRPr="003C5719">
              <w:t>19</w:t>
            </w:r>
          </w:p>
        </w:tc>
        <w:tc>
          <w:tcPr>
            <w:tcW w:w="567" w:type="dxa"/>
            <w:tcBorders>
              <w:top w:val="single" w:sz="4" w:space="0" w:color="auto"/>
              <w:left w:val="single" w:sz="4" w:space="0" w:color="auto"/>
              <w:bottom w:val="single" w:sz="4" w:space="0" w:color="auto"/>
              <w:right w:val="single" w:sz="4" w:space="0" w:color="auto"/>
            </w:tcBorders>
          </w:tcPr>
          <w:p w14:paraId="7B913E5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E10EBD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A3564E9"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D6D208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E84B0E1" w14:textId="77777777" w:rsidR="005F76A6" w:rsidRPr="003C5719" w:rsidRDefault="005F76A6" w:rsidP="00D22A8D">
            <w:pPr>
              <w:pStyle w:val="TAC"/>
            </w:pPr>
            <w:r w:rsidRPr="003C5719">
              <w:t>29</w:t>
            </w:r>
          </w:p>
        </w:tc>
        <w:tc>
          <w:tcPr>
            <w:tcW w:w="567" w:type="dxa"/>
            <w:tcBorders>
              <w:top w:val="single" w:sz="4" w:space="0" w:color="auto"/>
              <w:left w:val="single" w:sz="4" w:space="0" w:color="auto"/>
              <w:bottom w:val="single" w:sz="4" w:space="0" w:color="auto"/>
              <w:right w:val="single" w:sz="4" w:space="0" w:color="auto"/>
            </w:tcBorders>
          </w:tcPr>
          <w:p w14:paraId="53829489" w14:textId="77777777" w:rsidR="005F76A6" w:rsidRPr="003C5719" w:rsidRDefault="005F76A6" w:rsidP="00D22A8D">
            <w:pPr>
              <w:pStyle w:val="TAC"/>
            </w:pPr>
            <w:r w:rsidRPr="003C5719">
              <w:t>00</w:t>
            </w:r>
          </w:p>
        </w:tc>
      </w:tr>
      <w:tr w:rsidR="005F76A6" w:rsidRPr="003C5719" w14:paraId="53592642"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4DF9346A"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C5CA6C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777CE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7FEBA5A" w14:textId="77777777" w:rsidR="005F76A6" w:rsidRPr="003C5719" w:rsidRDefault="005F76A6" w:rsidP="00D22A8D">
            <w:pPr>
              <w:pStyle w:val="TAC"/>
            </w:pPr>
            <w:r w:rsidRPr="003C5719">
              <w:t>39</w:t>
            </w:r>
          </w:p>
        </w:tc>
        <w:tc>
          <w:tcPr>
            <w:tcW w:w="567" w:type="dxa"/>
            <w:tcBorders>
              <w:top w:val="single" w:sz="4" w:space="0" w:color="auto"/>
              <w:left w:val="single" w:sz="4" w:space="0" w:color="auto"/>
              <w:bottom w:val="single" w:sz="4" w:space="0" w:color="auto"/>
              <w:right w:val="single" w:sz="4" w:space="0" w:color="auto"/>
            </w:tcBorders>
          </w:tcPr>
          <w:p w14:paraId="423FD6C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61F6018"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1CB63D5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65C8E39"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7C8E317" w14:textId="77777777" w:rsidR="005F76A6" w:rsidRPr="003C5719" w:rsidRDefault="005F76A6" w:rsidP="00D22A8D">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tcPr>
          <w:p w14:paraId="70BCE70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9F7291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F050D1" w14:textId="77777777" w:rsidR="005F76A6" w:rsidRPr="003C5719" w:rsidRDefault="005F76A6" w:rsidP="00D22A8D">
            <w:pPr>
              <w:pStyle w:val="TAC"/>
            </w:pPr>
            <w:r w:rsidRPr="003C5719">
              <w:t>80</w:t>
            </w:r>
          </w:p>
        </w:tc>
      </w:tr>
      <w:tr w:rsidR="005F76A6" w:rsidRPr="003C5719" w14:paraId="7BE4BE6F"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1E1DA4FE"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24F7724" w14:textId="77777777" w:rsidR="005F76A6" w:rsidRPr="003C5719" w:rsidRDefault="005F76A6" w:rsidP="00D22A8D">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6D9A9C3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F6882E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772174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EF2FBD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AB36DA5" w14:textId="77777777" w:rsidR="005F76A6" w:rsidRPr="003C5719" w:rsidRDefault="005F76A6" w:rsidP="00D22A8D">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6082425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038A116"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17887E6B" w14:textId="77777777" w:rsidR="005F76A6" w:rsidRPr="003C5719" w:rsidRDefault="005F76A6" w:rsidP="00D22A8D">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6A6695E7"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7C91AE9D" w14:textId="77777777" w:rsidR="005F76A6" w:rsidRPr="003C5719" w:rsidRDefault="005F76A6" w:rsidP="00D22A8D">
            <w:pPr>
              <w:pStyle w:val="TAC"/>
            </w:pPr>
            <w:r w:rsidRPr="003C5719">
              <w:t>00</w:t>
            </w:r>
          </w:p>
        </w:tc>
      </w:tr>
      <w:tr w:rsidR="005F76A6" w:rsidRPr="003C5719" w14:paraId="3F45124A"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116A9CD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20FA8F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DD1E2C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7F6887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7DF48A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BF20FD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55C221" w14:textId="77777777" w:rsidR="005F76A6" w:rsidRPr="003C5719" w:rsidRDefault="005F76A6" w:rsidP="00D22A8D">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tcPr>
          <w:p w14:paraId="550559D5" w14:textId="77777777" w:rsidR="005F76A6" w:rsidRPr="003C5719" w:rsidRDefault="005F76A6" w:rsidP="00D22A8D">
            <w:pPr>
              <w:pStyle w:val="TAC"/>
            </w:pPr>
            <w:r w:rsidRPr="003C5719">
              <w:t>05</w:t>
            </w:r>
          </w:p>
        </w:tc>
        <w:tc>
          <w:tcPr>
            <w:tcW w:w="567" w:type="dxa"/>
            <w:tcBorders>
              <w:top w:val="single" w:sz="4" w:space="0" w:color="auto"/>
              <w:left w:val="single" w:sz="4" w:space="0" w:color="auto"/>
              <w:bottom w:val="single" w:sz="4" w:space="0" w:color="auto"/>
              <w:right w:val="single" w:sz="4" w:space="0" w:color="auto"/>
            </w:tcBorders>
          </w:tcPr>
          <w:p w14:paraId="4954252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C225522"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0C28DEE2"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16FB3C4D" w14:textId="77777777" w:rsidR="005F76A6" w:rsidRPr="003C5719" w:rsidRDefault="005F76A6" w:rsidP="00D22A8D">
            <w:pPr>
              <w:pStyle w:val="TAC"/>
            </w:pPr>
            <w:r w:rsidRPr="003C5719">
              <w:t>03</w:t>
            </w:r>
          </w:p>
        </w:tc>
      </w:tr>
      <w:tr w:rsidR="005F76A6" w:rsidRPr="003C5719" w14:paraId="6825EF60"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57DB8330"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1B44AE45" w14:textId="77777777" w:rsidR="005F76A6" w:rsidRPr="003C5719" w:rsidRDefault="005F76A6" w:rsidP="00D22A8D">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tcPr>
          <w:p w14:paraId="34DE3AC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C819020"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182FF6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8DF6B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63E25C5" w14:textId="77777777" w:rsidR="005F76A6" w:rsidRPr="003C5719" w:rsidRDefault="005F76A6" w:rsidP="00D22A8D">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693BA9E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0F179E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ADF5ABB"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5A88569"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D12DFF1" w14:textId="77777777" w:rsidR="005F76A6" w:rsidRPr="003C5719" w:rsidRDefault="005F76A6" w:rsidP="00D22A8D">
            <w:pPr>
              <w:pStyle w:val="TAC"/>
            </w:pPr>
            <w:r w:rsidRPr="003C5719">
              <w:t>89</w:t>
            </w:r>
          </w:p>
        </w:tc>
      </w:tr>
      <w:tr w:rsidR="005F76A6" w:rsidRPr="003C5719" w14:paraId="3627A6D2"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125D130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7AF2B7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62331B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F384B1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DA5C856"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4C03656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5527C9"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12E412E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2B6DDD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C68A551" w14:textId="77777777" w:rsidR="005F76A6" w:rsidRPr="003C5719" w:rsidRDefault="005F76A6" w:rsidP="00D22A8D">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tcPr>
          <w:p w14:paraId="659B011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684F7EB" w14:textId="77777777" w:rsidR="005F76A6" w:rsidRPr="003C5719" w:rsidRDefault="005F76A6" w:rsidP="00D22A8D">
            <w:pPr>
              <w:pStyle w:val="TAC"/>
            </w:pPr>
            <w:r w:rsidRPr="003C5719">
              <w:t>00</w:t>
            </w:r>
          </w:p>
        </w:tc>
      </w:tr>
      <w:tr w:rsidR="005F76A6" w:rsidRPr="003C5719" w14:paraId="69DDD31C"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A37A5D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3E159D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7401379" w14:textId="77777777" w:rsidR="005F76A6" w:rsidRPr="003C5719" w:rsidRDefault="005F76A6" w:rsidP="00D22A8D">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tcPr>
          <w:p w14:paraId="2037F3A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D8B40AF"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23D4C7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4AA8736"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D11D546" w14:textId="77777777" w:rsidR="005F76A6" w:rsidRPr="003C5719" w:rsidRDefault="005F76A6" w:rsidP="00D22A8D">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tcPr>
          <w:p w14:paraId="502FA0D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E391B36"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7FD5C3A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C0B49D" w14:textId="77777777" w:rsidR="005F76A6" w:rsidRPr="003C5719" w:rsidRDefault="005F76A6" w:rsidP="00D22A8D">
            <w:pPr>
              <w:pStyle w:val="TAC"/>
            </w:pPr>
            <w:r w:rsidRPr="003C5719">
              <w:t>52</w:t>
            </w:r>
          </w:p>
        </w:tc>
      </w:tr>
      <w:tr w:rsidR="005F76A6" w:rsidRPr="003C5719" w14:paraId="6A2BD8C0"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7DF8BE79" w14:textId="77777777" w:rsidR="005F76A6" w:rsidRPr="003C5719" w:rsidRDefault="005F76A6" w:rsidP="00D22A8D">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tcPr>
          <w:p w14:paraId="4AB017F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949A9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FFAE18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6ABCA7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7842FAB" w14:textId="77777777" w:rsidR="005F76A6" w:rsidRPr="003C5719" w:rsidRDefault="005F76A6" w:rsidP="00D22A8D">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tcPr>
          <w:p w14:paraId="0525A28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FD965CC"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222F88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2A566C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E65A7CF"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6CE361CD" w14:textId="77777777" w:rsidR="005F76A6" w:rsidRPr="003C5719" w:rsidRDefault="005F76A6" w:rsidP="00D22A8D">
            <w:pPr>
              <w:pStyle w:val="TAC"/>
            </w:pPr>
            <w:r w:rsidRPr="003C5719">
              <w:t>00</w:t>
            </w:r>
          </w:p>
        </w:tc>
      </w:tr>
      <w:tr w:rsidR="005F76A6" w:rsidRPr="003C5719" w14:paraId="46BA2BA3"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2F273184"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DA360C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FC4AB9A"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6F80FB5" w14:textId="77777777" w:rsidR="005F76A6" w:rsidRPr="003C5719" w:rsidRDefault="005F76A6" w:rsidP="00D22A8D">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tcPr>
          <w:p w14:paraId="357F67A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3B81D6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94DBB6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61C6D4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B987861"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234F27A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EB152FD"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3C99085" w14:textId="77777777" w:rsidR="005F76A6" w:rsidRPr="003C5719" w:rsidRDefault="005F76A6" w:rsidP="00D22A8D">
            <w:pPr>
              <w:pStyle w:val="TAC"/>
            </w:pPr>
            <w:r w:rsidRPr="003C5719">
              <w:t>00</w:t>
            </w:r>
          </w:p>
        </w:tc>
      </w:tr>
      <w:tr w:rsidR="005F76A6" w:rsidRPr="003C5719" w14:paraId="682BA446" w14:textId="77777777" w:rsidTr="00D22A8D">
        <w:trPr>
          <w:jc w:val="center"/>
        </w:trPr>
        <w:tc>
          <w:tcPr>
            <w:tcW w:w="567" w:type="dxa"/>
            <w:tcBorders>
              <w:top w:val="single" w:sz="4" w:space="0" w:color="auto"/>
              <w:left w:val="single" w:sz="4" w:space="0" w:color="auto"/>
              <w:bottom w:val="single" w:sz="4" w:space="0" w:color="auto"/>
              <w:right w:val="single" w:sz="4" w:space="0" w:color="auto"/>
            </w:tcBorders>
          </w:tcPr>
          <w:p w14:paraId="6F28E69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F2297DB"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3D28692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257BB2A"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AB40F9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8C75C84"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5334F810"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321D5BEC"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2B5C4BF8"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0EDB3DC4"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0BDD456C"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42BD0312" w14:textId="77777777" w:rsidR="005F76A6" w:rsidRPr="003C5719" w:rsidRDefault="005F76A6" w:rsidP="00D22A8D">
            <w:pPr>
              <w:pStyle w:val="TAC"/>
            </w:pPr>
          </w:p>
        </w:tc>
      </w:tr>
    </w:tbl>
    <w:p w14:paraId="6D4A105B" w14:textId="77777777" w:rsidR="005F76A6" w:rsidRPr="003C5719" w:rsidRDefault="005F76A6" w:rsidP="005F76A6"/>
    <w:p w14:paraId="4D6267B9" w14:textId="77777777" w:rsidR="005F76A6" w:rsidRPr="003C5719" w:rsidRDefault="005F76A6" w:rsidP="005F76A6">
      <w:r w:rsidRPr="003C5719">
        <w:t>ENVELOPE: SMS-PP DOWNLOAD 2.4.1</w:t>
      </w:r>
    </w:p>
    <w:p w14:paraId="5331F700" w14:textId="77777777" w:rsidR="005F76A6" w:rsidRPr="003C5719" w:rsidRDefault="005F76A6" w:rsidP="005F76A6">
      <w:r w:rsidRPr="003C5719">
        <w:t>Logically:</w:t>
      </w:r>
    </w:p>
    <w:p w14:paraId="3EDDB030" w14:textId="77777777" w:rsidR="005F76A6" w:rsidRPr="003C5719" w:rsidRDefault="005F76A6" w:rsidP="005F76A6">
      <w:pPr>
        <w:pStyle w:val="EW"/>
      </w:pPr>
      <w:r w:rsidRPr="003C5719">
        <w:t>SMS-PP Download</w:t>
      </w:r>
    </w:p>
    <w:p w14:paraId="59BCFE92" w14:textId="77777777" w:rsidR="005F76A6" w:rsidRPr="003C5719" w:rsidRDefault="005F76A6" w:rsidP="005F76A6">
      <w:pPr>
        <w:pStyle w:val="EW"/>
      </w:pPr>
      <w:r w:rsidRPr="003C5719">
        <w:tab/>
        <w:t>Device identities</w:t>
      </w:r>
    </w:p>
    <w:p w14:paraId="427F1EC6" w14:textId="77777777" w:rsidR="005F76A6" w:rsidRPr="003C5719" w:rsidRDefault="005F76A6" w:rsidP="005F76A6">
      <w:pPr>
        <w:pStyle w:val="EW"/>
      </w:pPr>
      <w:r w:rsidRPr="003C5719">
        <w:tab/>
      </w:r>
      <w:r w:rsidRPr="003C5719">
        <w:tab/>
        <w:t>Source device:</w:t>
      </w:r>
      <w:r w:rsidRPr="003C5719">
        <w:tab/>
        <w:t>Network</w:t>
      </w:r>
    </w:p>
    <w:p w14:paraId="21CC75D0" w14:textId="77777777" w:rsidR="005F76A6" w:rsidRPr="003C5719" w:rsidRDefault="005F76A6" w:rsidP="005F76A6">
      <w:pPr>
        <w:pStyle w:val="EW"/>
      </w:pPr>
      <w:r w:rsidRPr="003C5719">
        <w:tab/>
      </w:r>
      <w:r w:rsidRPr="003C5719">
        <w:tab/>
        <w:t>Destination device:</w:t>
      </w:r>
      <w:r w:rsidRPr="003C5719">
        <w:tab/>
        <w:t>UICC</w:t>
      </w:r>
    </w:p>
    <w:p w14:paraId="3BD064E9" w14:textId="77777777" w:rsidR="005F76A6" w:rsidRPr="003C5719" w:rsidRDefault="005F76A6" w:rsidP="005F76A6">
      <w:r w:rsidRPr="003C5719">
        <w:tab/>
        <w:t xml:space="preserve">   SMS TPDU</w:t>
      </w:r>
      <w:r w:rsidRPr="003C5719">
        <w:tab/>
      </w:r>
      <w:r w:rsidRPr="003C5719">
        <w:tab/>
        <w:t xml:space="preserve">           1</w:t>
      </w:r>
      <w:r w:rsidRPr="003C5719">
        <w:rPr>
          <w:vertAlign w:val="superscript"/>
        </w:rPr>
        <w:t>st</w:t>
      </w:r>
      <w:r w:rsidRPr="003C5719">
        <w:t xml:space="preserve"> part of Secured Packet from DL NAS TRANSPORT message 2.4.1</w:t>
      </w:r>
    </w:p>
    <w:p w14:paraId="44BC08E6" w14:textId="77777777" w:rsidR="005F76A6" w:rsidRPr="003C5719" w:rsidRDefault="005F76A6" w:rsidP="005F76A6">
      <w:r w:rsidRPr="003C571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F76A6" w:rsidRPr="003C5719" w14:paraId="0C368496"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tcPr>
          <w:p w14:paraId="7CAE399D" w14:textId="77777777" w:rsidR="005F76A6" w:rsidRPr="003C5719" w:rsidRDefault="005F76A6" w:rsidP="00D22A8D">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tcPr>
          <w:p w14:paraId="42E548FA" w14:textId="77777777" w:rsidR="005F76A6" w:rsidRPr="003C5719" w:rsidRDefault="005F76A6" w:rsidP="00D22A8D">
            <w:pPr>
              <w:pStyle w:val="TAC"/>
            </w:pPr>
            <w:r w:rsidRPr="003C5719">
              <w:t>D1</w:t>
            </w:r>
          </w:p>
        </w:tc>
        <w:tc>
          <w:tcPr>
            <w:tcW w:w="567" w:type="dxa"/>
            <w:tcBorders>
              <w:top w:val="single" w:sz="4" w:space="0" w:color="auto"/>
              <w:left w:val="single" w:sz="4" w:space="0" w:color="auto"/>
              <w:bottom w:val="single" w:sz="4" w:space="0" w:color="auto"/>
              <w:right w:val="single" w:sz="4" w:space="0" w:color="auto"/>
            </w:tcBorders>
          </w:tcPr>
          <w:p w14:paraId="712D6BEB"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7692130C" w14:textId="77777777" w:rsidR="005F76A6" w:rsidRPr="003C5719" w:rsidRDefault="005F76A6" w:rsidP="00D22A8D">
            <w:pPr>
              <w:pStyle w:val="TAC"/>
            </w:pPr>
            <w:r w:rsidRPr="003C5719">
              <w:t>A0</w:t>
            </w:r>
          </w:p>
        </w:tc>
        <w:tc>
          <w:tcPr>
            <w:tcW w:w="567" w:type="dxa"/>
            <w:tcBorders>
              <w:top w:val="single" w:sz="4" w:space="0" w:color="auto"/>
              <w:left w:val="single" w:sz="4" w:space="0" w:color="auto"/>
              <w:bottom w:val="single" w:sz="4" w:space="0" w:color="auto"/>
              <w:right w:val="single" w:sz="4" w:space="0" w:color="auto"/>
            </w:tcBorders>
          </w:tcPr>
          <w:p w14:paraId="5CF1BD27"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40F25C81"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2CD3AAD0" w14:textId="77777777" w:rsidR="005F76A6" w:rsidRPr="003C5719" w:rsidRDefault="005F76A6" w:rsidP="00D22A8D">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tcPr>
          <w:p w14:paraId="4F4CC142"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4E9ED6B2" w14:textId="77777777" w:rsidR="005F76A6" w:rsidRPr="003C5719" w:rsidRDefault="005F76A6" w:rsidP="00D22A8D">
            <w:pPr>
              <w:pStyle w:val="TAC"/>
            </w:pPr>
            <w:r w:rsidRPr="003C5719">
              <w:t>0B</w:t>
            </w:r>
          </w:p>
        </w:tc>
        <w:tc>
          <w:tcPr>
            <w:tcW w:w="567" w:type="dxa"/>
            <w:tcBorders>
              <w:top w:val="single" w:sz="4" w:space="0" w:color="auto"/>
              <w:left w:val="single" w:sz="4" w:space="0" w:color="auto"/>
              <w:bottom w:val="single" w:sz="4" w:space="0" w:color="auto"/>
              <w:right w:val="single" w:sz="4" w:space="0" w:color="auto"/>
            </w:tcBorders>
          </w:tcPr>
          <w:p w14:paraId="3E9F3CB6"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7DE8E7FB"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6B188E87"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2820C51C" w14:textId="77777777" w:rsidR="005F76A6" w:rsidRPr="003C5719" w:rsidRDefault="005F76A6" w:rsidP="00D22A8D">
            <w:pPr>
              <w:pStyle w:val="TAC"/>
            </w:pPr>
            <w:r w:rsidRPr="003C5719">
              <w:t>00</w:t>
            </w:r>
          </w:p>
        </w:tc>
      </w:tr>
      <w:tr w:rsidR="005F76A6" w:rsidRPr="003C5719" w14:paraId="706AC84D" w14:textId="77777777" w:rsidTr="00D22A8D">
        <w:trPr>
          <w:jc w:val="center"/>
        </w:trPr>
        <w:tc>
          <w:tcPr>
            <w:tcW w:w="1134" w:type="dxa"/>
            <w:tcBorders>
              <w:top w:val="single" w:sz="4" w:space="0" w:color="auto"/>
              <w:right w:val="single" w:sz="4" w:space="0" w:color="auto"/>
            </w:tcBorders>
          </w:tcPr>
          <w:p w14:paraId="228937ED"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053332E1"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1833828F" w14:textId="77777777" w:rsidR="005F76A6" w:rsidRPr="003C5719" w:rsidRDefault="005F76A6" w:rsidP="00D22A8D">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0B2470DC"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100A514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6DD1B2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B68C6B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D9C693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47D642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978321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325805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0B9F627"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092520DF" w14:textId="77777777" w:rsidR="005F76A6" w:rsidRPr="003C5719" w:rsidRDefault="005F76A6" w:rsidP="00D22A8D">
            <w:pPr>
              <w:pStyle w:val="TAC"/>
            </w:pPr>
            <w:r w:rsidRPr="003C5719">
              <w:t>07</w:t>
            </w:r>
          </w:p>
        </w:tc>
      </w:tr>
      <w:tr w:rsidR="005F76A6" w:rsidRPr="003C5719" w14:paraId="00E9475C" w14:textId="77777777" w:rsidTr="00D22A8D">
        <w:trPr>
          <w:jc w:val="center"/>
        </w:trPr>
        <w:tc>
          <w:tcPr>
            <w:tcW w:w="1134" w:type="dxa"/>
            <w:tcBorders>
              <w:right w:val="single" w:sz="4" w:space="0" w:color="auto"/>
            </w:tcBorders>
          </w:tcPr>
          <w:p w14:paraId="4B932224"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669195C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A2B8679"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72D2BCFA"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19A8A7C0"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76383E00"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66AF6A41" w14:textId="77777777" w:rsidR="005F76A6" w:rsidRPr="003C5719" w:rsidRDefault="005F76A6" w:rsidP="00D22A8D">
            <w:pPr>
              <w:pStyle w:val="TAC"/>
            </w:pPr>
            <w:r w:rsidRPr="003C5719">
              <w:t>70</w:t>
            </w:r>
          </w:p>
        </w:tc>
        <w:tc>
          <w:tcPr>
            <w:tcW w:w="567" w:type="dxa"/>
            <w:tcBorders>
              <w:top w:val="single" w:sz="4" w:space="0" w:color="auto"/>
              <w:left w:val="single" w:sz="4" w:space="0" w:color="auto"/>
              <w:bottom w:val="single" w:sz="4" w:space="0" w:color="auto"/>
              <w:right w:val="single" w:sz="4" w:space="0" w:color="auto"/>
            </w:tcBorders>
          </w:tcPr>
          <w:p w14:paraId="728C1AC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3ED067D"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371E9EFC" w14:textId="77777777" w:rsidR="005F76A6" w:rsidRPr="003C5719" w:rsidRDefault="005F76A6" w:rsidP="00D22A8D">
            <w:pPr>
              <w:pStyle w:val="TAC"/>
            </w:pPr>
            <w:r w:rsidRPr="003C5719">
              <w:t>48</w:t>
            </w:r>
          </w:p>
        </w:tc>
        <w:tc>
          <w:tcPr>
            <w:tcW w:w="567" w:type="dxa"/>
            <w:tcBorders>
              <w:top w:val="single" w:sz="4" w:space="0" w:color="auto"/>
              <w:left w:val="single" w:sz="4" w:space="0" w:color="auto"/>
              <w:bottom w:val="single" w:sz="4" w:space="0" w:color="auto"/>
              <w:right w:val="single" w:sz="4" w:space="0" w:color="auto"/>
            </w:tcBorders>
          </w:tcPr>
          <w:p w14:paraId="2CC5FE84" w14:textId="77777777" w:rsidR="005F76A6" w:rsidRPr="003C5719" w:rsidRDefault="005F76A6" w:rsidP="00D22A8D">
            <w:pPr>
              <w:pStyle w:val="TAC"/>
            </w:pPr>
            <w:r w:rsidRPr="003C5719">
              <w:t>15</w:t>
            </w:r>
          </w:p>
        </w:tc>
        <w:tc>
          <w:tcPr>
            <w:tcW w:w="567" w:type="dxa"/>
            <w:tcBorders>
              <w:top w:val="single" w:sz="4" w:space="0" w:color="auto"/>
              <w:left w:val="single" w:sz="4" w:space="0" w:color="auto"/>
              <w:bottom w:val="single" w:sz="4" w:space="0" w:color="auto"/>
              <w:right w:val="single" w:sz="4" w:space="0" w:color="auto"/>
            </w:tcBorders>
          </w:tcPr>
          <w:p w14:paraId="42C1E70B"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23C969B7" w14:textId="77777777" w:rsidR="005F76A6" w:rsidRPr="003C5719" w:rsidRDefault="005F76A6" w:rsidP="00D22A8D">
            <w:pPr>
              <w:pStyle w:val="TAC"/>
            </w:pPr>
            <w:r w:rsidRPr="003C5719">
              <w:t>00</w:t>
            </w:r>
          </w:p>
        </w:tc>
      </w:tr>
      <w:tr w:rsidR="005F76A6" w:rsidRPr="003C5719" w14:paraId="722ED523" w14:textId="77777777" w:rsidTr="00D22A8D">
        <w:trPr>
          <w:jc w:val="center"/>
        </w:trPr>
        <w:tc>
          <w:tcPr>
            <w:tcW w:w="1134" w:type="dxa"/>
            <w:tcBorders>
              <w:right w:val="single" w:sz="4" w:space="0" w:color="auto"/>
            </w:tcBorders>
          </w:tcPr>
          <w:p w14:paraId="1063388A"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97CCEBD" w14:textId="77777777" w:rsidR="005F76A6" w:rsidRPr="003C5719" w:rsidRDefault="005F76A6" w:rsidP="00D22A8D">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54140E60" w14:textId="77777777" w:rsidR="005F76A6" w:rsidRPr="003C5719" w:rsidRDefault="005F76A6" w:rsidP="00D22A8D">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207855B7" w14:textId="77777777" w:rsidR="005F76A6" w:rsidRPr="003C5719" w:rsidRDefault="005F76A6" w:rsidP="00D22A8D">
            <w:pPr>
              <w:pStyle w:val="TAC"/>
            </w:pPr>
            <w:r w:rsidRPr="003C5719">
              <w:t>B0</w:t>
            </w:r>
          </w:p>
        </w:tc>
        <w:tc>
          <w:tcPr>
            <w:tcW w:w="567" w:type="dxa"/>
            <w:tcBorders>
              <w:top w:val="single" w:sz="4" w:space="0" w:color="auto"/>
              <w:left w:val="single" w:sz="4" w:space="0" w:color="auto"/>
              <w:bottom w:val="single" w:sz="4" w:space="0" w:color="auto"/>
              <w:right w:val="single" w:sz="4" w:space="0" w:color="auto"/>
            </w:tcBorders>
          </w:tcPr>
          <w:p w14:paraId="437D02FB"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2DE8252F"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3DE7594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F591DD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8DB60A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318D24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48745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8A4196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A70530C" w14:textId="77777777" w:rsidR="005F76A6" w:rsidRPr="003C5719" w:rsidRDefault="005F76A6" w:rsidP="00D22A8D">
            <w:pPr>
              <w:pStyle w:val="TAC"/>
            </w:pPr>
            <w:r w:rsidRPr="003C5719">
              <w:t>02</w:t>
            </w:r>
          </w:p>
        </w:tc>
      </w:tr>
      <w:tr w:rsidR="005F76A6" w:rsidRPr="003C5719" w14:paraId="0C69D353" w14:textId="77777777" w:rsidTr="00D22A8D">
        <w:trPr>
          <w:jc w:val="center"/>
        </w:trPr>
        <w:tc>
          <w:tcPr>
            <w:tcW w:w="1134" w:type="dxa"/>
            <w:tcBorders>
              <w:right w:val="single" w:sz="4" w:space="0" w:color="auto"/>
            </w:tcBorders>
          </w:tcPr>
          <w:p w14:paraId="09B3A17F"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B472954"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04094B18"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73928772" w14:textId="77777777" w:rsidR="005F76A6" w:rsidRPr="003C5719" w:rsidRDefault="005F76A6" w:rsidP="00D22A8D">
            <w:pPr>
              <w:pStyle w:val="TAC"/>
            </w:pPr>
            <w:r w:rsidRPr="003C5719">
              <w:t>A1</w:t>
            </w:r>
          </w:p>
        </w:tc>
        <w:tc>
          <w:tcPr>
            <w:tcW w:w="567" w:type="dxa"/>
            <w:tcBorders>
              <w:top w:val="single" w:sz="4" w:space="0" w:color="auto"/>
              <w:left w:val="single" w:sz="4" w:space="0" w:color="auto"/>
              <w:bottom w:val="single" w:sz="4" w:space="0" w:color="auto"/>
              <w:right w:val="single" w:sz="4" w:space="0" w:color="auto"/>
            </w:tcBorders>
          </w:tcPr>
          <w:p w14:paraId="5763154D" w14:textId="77777777" w:rsidR="005F76A6" w:rsidRPr="003C5719" w:rsidRDefault="005F76A6" w:rsidP="00D22A8D">
            <w:pPr>
              <w:pStyle w:val="TAC"/>
            </w:pPr>
            <w:r w:rsidRPr="003C5719">
              <w:t>DC</w:t>
            </w:r>
          </w:p>
        </w:tc>
        <w:tc>
          <w:tcPr>
            <w:tcW w:w="567" w:type="dxa"/>
            <w:tcBorders>
              <w:top w:val="single" w:sz="4" w:space="0" w:color="auto"/>
              <w:left w:val="single" w:sz="4" w:space="0" w:color="auto"/>
              <w:bottom w:val="single" w:sz="4" w:space="0" w:color="auto"/>
              <w:right w:val="single" w:sz="4" w:space="0" w:color="auto"/>
            </w:tcBorders>
          </w:tcPr>
          <w:p w14:paraId="0F35129A"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02175971" w14:textId="77777777" w:rsidR="005F76A6" w:rsidRPr="003C5719" w:rsidRDefault="005F76A6" w:rsidP="00D22A8D">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tcPr>
          <w:p w14:paraId="54CF0011" w14:textId="77777777" w:rsidR="005F76A6" w:rsidRPr="003C5719" w:rsidRDefault="005F76A6" w:rsidP="00D22A8D">
            <w:pPr>
              <w:pStyle w:val="TAC"/>
            </w:pPr>
            <w:r w:rsidRPr="003C5719">
              <w:t>7B</w:t>
            </w:r>
          </w:p>
        </w:tc>
        <w:tc>
          <w:tcPr>
            <w:tcW w:w="567" w:type="dxa"/>
            <w:tcBorders>
              <w:top w:val="single" w:sz="4" w:space="0" w:color="auto"/>
              <w:left w:val="single" w:sz="4" w:space="0" w:color="auto"/>
              <w:bottom w:val="single" w:sz="4" w:space="0" w:color="auto"/>
              <w:right w:val="single" w:sz="4" w:space="0" w:color="auto"/>
            </w:tcBorders>
          </w:tcPr>
          <w:p w14:paraId="244278FA" w14:textId="77777777" w:rsidR="005F76A6" w:rsidRPr="003C5719" w:rsidRDefault="005F76A6" w:rsidP="00D22A8D">
            <w:pPr>
              <w:pStyle w:val="TAC"/>
            </w:pPr>
            <w:r w:rsidRPr="003C5719">
              <w:t>AA</w:t>
            </w:r>
          </w:p>
        </w:tc>
        <w:tc>
          <w:tcPr>
            <w:tcW w:w="567" w:type="dxa"/>
            <w:tcBorders>
              <w:top w:val="single" w:sz="4" w:space="0" w:color="auto"/>
              <w:left w:val="single" w:sz="4" w:space="0" w:color="auto"/>
              <w:bottom w:val="single" w:sz="4" w:space="0" w:color="auto"/>
              <w:right w:val="single" w:sz="4" w:space="0" w:color="auto"/>
            </w:tcBorders>
          </w:tcPr>
          <w:p w14:paraId="2527CF69"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034CB8A7"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3154996A" w14:textId="77777777" w:rsidR="005F76A6" w:rsidRPr="003C5719" w:rsidRDefault="005F76A6" w:rsidP="00D22A8D">
            <w:pPr>
              <w:pStyle w:val="TAC"/>
            </w:pPr>
            <w:r w:rsidRPr="003C5719">
              <w:t>2E</w:t>
            </w:r>
          </w:p>
        </w:tc>
        <w:tc>
          <w:tcPr>
            <w:tcW w:w="567" w:type="dxa"/>
            <w:tcBorders>
              <w:top w:val="single" w:sz="4" w:space="0" w:color="auto"/>
              <w:left w:val="single" w:sz="4" w:space="0" w:color="auto"/>
              <w:bottom w:val="single" w:sz="4" w:space="0" w:color="auto"/>
              <w:right w:val="single" w:sz="4" w:space="0" w:color="auto"/>
            </w:tcBorders>
          </w:tcPr>
          <w:p w14:paraId="158E3A93" w14:textId="77777777" w:rsidR="005F76A6" w:rsidRPr="003C5719" w:rsidRDefault="005F76A6" w:rsidP="00D22A8D">
            <w:pPr>
              <w:pStyle w:val="TAC"/>
            </w:pPr>
            <w:r w:rsidRPr="003C5719">
              <w:t>22</w:t>
            </w:r>
          </w:p>
        </w:tc>
      </w:tr>
      <w:tr w:rsidR="005F76A6" w:rsidRPr="003C5719" w14:paraId="2BF7E83E" w14:textId="77777777" w:rsidTr="00D22A8D">
        <w:trPr>
          <w:jc w:val="center"/>
        </w:trPr>
        <w:tc>
          <w:tcPr>
            <w:tcW w:w="1134" w:type="dxa"/>
            <w:tcBorders>
              <w:right w:val="single" w:sz="4" w:space="0" w:color="auto"/>
            </w:tcBorders>
          </w:tcPr>
          <w:p w14:paraId="52DCDA4A"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7DAF1921" w14:textId="77777777" w:rsidR="005F76A6" w:rsidRPr="003C5719" w:rsidRDefault="005F76A6" w:rsidP="00D22A8D">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4163F56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2CB7320" w14:textId="77777777" w:rsidR="005F76A6" w:rsidRPr="003C5719" w:rsidRDefault="005F76A6" w:rsidP="00D22A8D">
            <w:pPr>
              <w:pStyle w:val="TAC"/>
            </w:pPr>
            <w:r w:rsidRPr="003C5719">
              <w:t>A4</w:t>
            </w:r>
          </w:p>
        </w:tc>
        <w:tc>
          <w:tcPr>
            <w:tcW w:w="567" w:type="dxa"/>
            <w:tcBorders>
              <w:top w:val="single" w:sz="4" w:space="0" w:color="auto"/>
              <w:left w:val="single" w:sz="4" w:space="0" w:color="auto"/>
              <w:bottom w:val="single" w:sz="4" w:space="0" w:color="auto"/>
              <w:right w:val="single" w:sz="4" w:space="0" w:color="auto"/>
            </w:tcBorders>
          </w:tcPr>
          <w:p w14:paraId="420C574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7C6780" w14:textId="77777777" w:rsidR="005F76A6" w:rsidRPr="003C5719" w:rsidRDefault="005F76A6" w:rsidP="00D22A8D">
            <w:pPr>
              <w:pStyle w:val="TAC"/>
            </w:pPr>
            <w:r w:rsidRPr="003C5719">
              <w:t>04</w:t>
            </w:r>
          </w:p>
        </w:tc>
        <w:tc>
          <w:tcPr>
            <w:tcW w:w="567" w:type="dxa"/>
            <w:tcBorders>
              <w:top w:val="single" w:sz="4" w:space="0" w:color="auto"/>
              <w:left w:val="single" w:sz="4" w:space="0" w:color="auto"/>
              <w:bottom w:val="single" w:sz="4" w:space="0" w:color="auto"/>
              <w:right w:val="single" w:sz="4" w:space="0" w:color="auto"/>
            </w:tcBorders>
          </w:tcPr>
          <w:p w14:paraId="359B8240"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29E0A88B" w14:textId="77777777" w:rsidR="005F76A6" w:rsidRPr="003C5719" w:rsidRDefault="005F76A6" w:rsidP="00D22A8D">
            <w:pPr>
              <w:pStyle w:val="TAC"/>
            </w:pPr>
            <w:r w:rsidRPr="003C5719">
              <w:t>6F</w:t>
            </w:r>
          </w:p>
        </w:tc>
        <w:tc>
          <w:tcPr>
            <w:tcW w:w="567" w:type="dxa"/>
            <w:tcBorders>
              <w:top w:val="single" w:sz="4" w:space="0" w:color="auto"/>
              <w:left w:val="single" w:sz="4" w:space="0" w:color="auto"/>
              <w:bottom w:val="single" w:sz="4" w:space="0" w:color="auto"/>
              <w:right w:val="single" w:sz="4" w:space="0" w:color="auto"/>
            </w:tcBorders>
          </w:tcPr>
          <w:p w14:paraId="2AAEA76D"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0959CCA7" w14:textId="77777777" w:rsidR="005F76A6" w:rsidRPr="003C5719" w:rsidRDefault="005F76A6" w:rsidP="00D22A8D">
            <w:pPr>
              <w:pStyle w:val="TAC"/>
            </w:pPr>
            <w:r w:rsidRPr="003C5719">
              <w:t>22</w:t>
            </w:r>
          </w:p>
        </w:tc>
        <w:tc>
          <w:tcPr>
            <w:tcW w:w="567" w:type="dxa"/>
            <w:tcBorders>
              <w:top w:val="single" w:sz="4" w:space="0" w:color="auto"/>
              <w:left w:val="single" w:sz="4" w:space="0" w:color="auto"/>
              <w:bottom w:val="single" w:sz="4" w:space="0" w:color="auto"/>
              <w:right w:val="single" w:sz="4" w:space="0" w:color="auto"/>
            </w:tcBorders>
          </w:tcPr>
          <w:p w14:paraId="550CE428"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6A99A2ED"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230C5A7B" w14:textId="77777777" w:rsidR="005F76A6" w:rsidRPr="003C5719" w:rsidRDefault="005F76A6" w:rsidP="00D22A8D">
            <w:pPr>
              <w:pStyle w:val="TAC"/>
            </w:pPr>
            <w:r w:rsidRPr="003C5719">
              <w:t>00</w:t>
            </w:r>
          </w:p>
        </w:tc>
      </w:tr>
      <w:tr w:rsidR="005F76A6" w:rsidRPr="003C5719" w14:paraId="3CC84B65" w14:textId="77777777" w:rsidTr="00D22A8D">
        <w:trPr>
          <w:jc w:val="center"/>
        </w:trPr>
        <w:tc>
          <w:tcPr>
            <w:tcW w:w="1134" w:type="dxa"/>
            <w:tcBorders>
              <w:right w:val="single" w:sz="4" w:space="0" w:color="auto"/>
            </w:tcBorders>
          </w:tcPr>
          <w:p w14:paraId="609557E8"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5C5A40C3" w14:textId="77777777" w:rsidR="005F76A6" w:rsidRPr="003C5719" w:rsidRDefault="005F76A6" w:rsidP="00D22A8D">
            <w:pPr>
              <w:pStyle w:val="TAC"/>
            </w:pPr>
            <w:r w:rsidRPr="003C5719">
              <w:t>D6</w:t>
            </w:r>
          </w:p>
        </w:tc>
        <w:tc>
          <w:tcPr>
            <w:tcW w:w="567" w:type="dxa"/>
            <w:tcBorders>
              <w:top w:val="single" w:sz="4" w:space="0" w:color="auto"/>
              <w:left w:val="single" w:sz="4" w:space="0" w:color="auto"/>
              <w:bottom w:val="single" w:sz="4" w:space="0" w:color="auto"/>
              <w:right w:val="single" w:sz="4" w:space="0" w:color="auto"/>
            </w:tcBorders>
          </w:tcPr>
          <w:p w14:paraId="0D735EB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E067A1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98585E2" w14:textId="77777777" w:rsidR="005F76A6" w:rsidRPr="003C5719" w:rsidRDefault="005F76A6" w:rsidP="00D22A8D">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126E39A6"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9A6433D" w14:textId="77777777" w:rsidR="005F76A6" w:rsidRPr="003C5719" w:rsidRDefault="005F76A6" w:rsidP="00D22A8D">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6A6E3BE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1FCBE0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811B880"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ADFF0A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C20DF28" w14:textId="77777777" w:rsidR="005F76A6" w:rsidRPr="003C5719" w:rsidRDefault="005F76A6" w:rsidP="00D22A8D">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741DF837" w14:textId="77777777" w:rsidR="005F76A6" w:rsidRPr="003C5719" w:rsidRDefault="005F76A6" w:rsidP="00D22A8D">
            <w:pPr>
              <w:pStyle w:val="TAC"/>
            </w:pPr>
            <w:r w:rsidRPr="003C5719">
              <w:t>00</w:t>
            </w:r>
          </w:p>
        </w:tc>
      </w:tr>
      <w:tr w:rsidR="005F76A6" w:rsidRPr="003C5719" w14:paraId="24DC15C2" w14:textId="77777777" w:rsidTr="00D22A8D">
        <w:trPr>
          <w:jc w:val="center"/>
        </w:trPr>
        <w:tc>
          <w:tcPr>
            <w:tcW w:w="1134" w:type="dxa"/>
            <w:tcBorders>
              <w:right w:val="single" w:sz="4" w:space="0" w:color="auto"/>
            </w:tcBorders>
          </w:tcPr>
          <w:p w14:paraId="6B012D7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27393A65"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981EF3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8C2BF2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22B775C" w14:textId="77777777" w:rsidR="005F76A6" w:rsidRPr="003C5719" w:rsidRDefault="005F76A6" w:rsidP="00D22A8D">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288ECF8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9BB3B7E"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6EE60A0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1B32F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07EFCC7" w14:textId="77777777" w:rsidR="005F76A6" w:rsidRPr="003C5719" w:rsidRDefault="005F76A6" w:rsidP="00D22A8D">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32B4505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A7AB84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FB5440" w14:textId="77777777" w:rsidR="005F76A6" w:rsidRPr="003C5719" w:rsidRDefault="005F76A6" w:rsidP="00D22A8D">
            <w:pPr>
              <w:pStyle w:val="TAC"/>
            </w:pPr>
            <w:r w:rsidRPr="003C5719">
              <w:t>80</w:t>
            </w:r>
          </w:p>
        </w:tc>
      </w:tr>
      <w:tr w:rsidR="005F76A6" w:rsidRPr="003C5719" w14:paraId="78CA28B3" w14:textId="77777777" w:rsidTr="00D22A8D">
        <w:trPr>
          <w:jc w:val="center"/>
        </w:trPr>
        <w:tc>
          <w:tcPr>
            <w:tcW w:w="1134" w:type="dxa"/>
            <w:tcBorders>
              <w:right w:val="single" w:sz="4" w:space="0" w:color="auto"/>
            </w:tcBorders>
          </w:tcPr>
          <w:p w14:paraId="2A3B8CA5"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98F4F4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9E09575"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57D2745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FC6B28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4BAEAD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1CFE3C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F61AFBE" w14:textId="77777777" w:rsidR="005F76A6" w:rsidRPr="003C5719" w:rsidRDefault="005F76A6" w:rsidP="00D22A8D">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519FE82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E9B3CF2"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47E030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146173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8F4F790" w14:textId="77777777" w:rsidR="005F76A6" w:rsidRPr="003C5719" w:rsidRDefault="005F76A6" w:rsidP="00D22A8D">
            <w:pPr>
              <w:pStyle w:val="TAC"/>
            </w:pPr>
            <w:r w:rsidRPr="003C5719">
              <w:t>74</w:t>
            </w:r>
          </w:p>
        </w:tc>
      </w:tr>
      <w:tr w:rsidR="005F76A6" w:rsidRPr="003C5719" w14:paraId="154CF728" w14:textId="77777777" w:rsidTr="00D22A8D">
        <w:trPr>
          <w:jc w:val="center"/>
        </w:trPr>
        <w:tc>
          <w:tcPr>
            <w:tcW w:w="1134" w:type="dxa"/>
            <w:tcBorders>
              <w:right w:val="single" w:sz="4" w:space="0" w:color="auto"/>
            </w:tcBorders>
          </w:tcPr>
          <w:p w14:paraId="7E884F9D"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E632C27"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DA1A038"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C8C6C32"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21F8A90"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F138C54" w14:textId="77777777" w:rsidR="005F76A6" w:rsidRPr="003C5719" w:rsidRDefault="005F76A6" w:rsidP="00D22A8D">
            <w:pPr>
              <w:pStyle w:val="TAC"/>
              <w:rPr>
                <w:lang w:eastAsia="en-GB"/>
              </w:rPr>
            </w:pPr>
            <w:r w:rsidRPr="003C5719">
              <w:t>84</w:t>
            </w:r>
          </w:p>
        </w:tc>
        <w:tc>
          <w:tcPr>
            <w:tcW w:w="567" w:type="dxa"/>
            <w:tcBorders>
              <w:top w:val="single" w:sz="4" w:space="0" w:color="auto"/>
              <w:left w:val="single" w:sz="4" w:space="0" w:color="auto"/>
              <w:bottom w:val="single" w:sz="4" w:space="0" w:color="auto"/>
              <w:right w:val="single" w:sz="4" w:space="0" w:color="auto"/>
            </w:tcBorders>
          </w:tcPr>
          <w:p w14:paraId="3BFB6070"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5AF6E12"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61E8A06"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CA1C7B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577B8E1" w14:textId="77777777" w:rsidR="005F76A6" w:rsidRPr="003C5719" w:rsidRDefault="005F76A6" w:rsidP="00D22A8D">
            <w:pPr>
              <w:pStyle w:val="TAC"/>
            </w:pPr>
            <w:r w:rsidRPr="003C5719">
              <w:t>94</w:t>
            </w:r>
          </w:p>
        </w:tc>
        <w:tc>
          <w:tcPr>
            <w:tcW w:w="567" w:type="dxa"/>
            <w:tcBorders>
              <w:top w:val="single" w:sz="4" w:space="0" w:color="auto"/>
              <w:left w:val="single" w:sz="4" w:space="0" w:color="auto"/>
              <w:bottom w:val="single" w:sz="4" w:space="0" w:color="auto"/>
              <w:right w:val="single" w:sz="4" w:space="0" w:color="auto"/>
            </w:tcBorders>
          </w:tcPr>
          <w:p w14:paraId="3CFC844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E6A7666" w14:textId="77777777" w:rsidR="005F76A6" w:rsidRPr="003C5719" w:rsidRDefault="005F76A6" w:rsidP="00D22A8D">
            <w:pPr>
              <w:pStyle w:val="TAC"/>
            </w:pPr>
            <w:r w:rsidRPr="003C5719">
              <w:t>08</w:t>
            </w:r>
          </w:p>
        </w:tc>
      </w:tr>
      <w:tr w:rsidR="005F76A6" w:rsidRPr="003C5719" w14:paraId="3A228A1B" w14:textId="77777777" w:rsidTr="00D22A8D">
        <w:trPr>
          <w:jc w:val="center"/>
        </w:trPr>
        <w:tc>
          <w:tcPr>
            <w:tcW w:w="1134" w:type="dxa"/>
            <w:tcBorders>
              <w:right w:val="single" w:sz="4" w:space="0" w:color="auto"/>
            </w:tcBorders>
          </w:tcPr>
          <w:p w14:paraId="44B273AD"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0D0C8BE4"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55F6DB7"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900CEB0" w14:textId="77777777" w:rsidR="005F76A6" w:rsidRPr="003C5719" w:rsidRDefault="005F76A6" w:rsidP="00D22A8D">
            <w:pPr>
              <w:pStyle w:val="TAC"/>
              <w:rPr>
                <w:lang w:eastAsia="en-GB"/>
              </w:rPr>
            </w:pPr>
            <w:r w:rsidRPr="003C5719">
              <w:t>19</w:t>
            </w:r>
          </w:p>
        </w:tc>
        <w:tc>
          <w:tcPr>
            <w:tcW w:w="567" w:type="dxa"/>
            <w:tcBorders>
              <w:top w:val="single" w:sz="4" w:space="0" w:color="auto"/>
              <w:left w:val="single" w:sz="4" w:space="0" w:color="auto"/>
              <w:bottom w:val="single" w:sz="4" w:space="0" w:color="auto"/>
              <w:right w:val="single" w:sz="4" w:space="0" w:color="auto"/>
            </w:tcBorders>
          </w:tcPr>
          <w:p w14:paraId="1F05FB2C"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3819A88"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E121B30"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7A9DAB9"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A38E6B0" w14:textId="77777777" w:rsidR="005F76A6" w:rsidRPr="003C5719" w:rsidRDefault="005F76A6" w:rsidP="00D22A8D">
            <w:pPr>
              <w:pStyle w:val="TAC"/>
              <w:rPr>
                <w:lang w:eastAsia="en-GB"/>
              </w:rPr>
            </w:pPr>
            <w:r w:rsidRPr="003C5719">
              <w:t>29</w:t>
            </w:r>
          </w:p>
        </w:tc>
        <w:tc>
          <w:tcPr>
            <w:tcW w:w="567" w:type="dxa"/>
            <w:tcBorders>
              <w:top w:val="single" w:sz="4" w:space="0" w:color="auto"/>
              <w:left w:val="single" w:sz="4" w:space="0" w:color="auto"/>
              <w:bottom w:val="single" w:sz="4" w:space="0" w:color="auto"/>
              <w:right w:val="single" w:sz="4" w:space="0" w:color="auto"/>
            </w:tcBorders>
          </w:tcPr>
          <w:p w14:paraId="03F6D4F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F54D834"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4F71FE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78EBE2C" w14:textId="77777777" w:rsidR="005F76A6" w:rsidRPr="003C5719" w:rsidRDefault="005F76A6" w:rsidP="00D22A8D">
            <w:pPr>
              <w:pStyle w:val="TAC"/>
            </w:pPr>
            <w:r w:rsidRPr="003C5719">
              <w:t>52</w:t>
            </w:r>
          </w:p>
        </w:tc>
      </w:tr>
      <w:tr w:rsidR="005F76A6" w:rsidRPr="003C5719" w14:paraId="77C6248F" w14:textId="77777777" w:rsidTr="00D22A8D">
        <w:trPr>
          <w:jc w:val="center"/>
        </w:trPr>
        <w:tc>
          <w:tcPr>
            <w:tcW w:w="1134" w:type="dxa"/>
            <w:tcBorders>
              <w:right w:val="single" w:sz="4" w:space="0" w:color="auto"/>
            </w:tcBorders>
          </w:tcPr>
          <w:p w14:paraId="5A190BD8"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0DE835BD" w14:textId="77777777" w:rsidR="005F76A6" w:rsidRPr="003C5719" w:rsidRDefault="005F76A6" w:rsidP="00D22A8D">
            <w:pPr>
              <w:pStyle w:val="TAC"/>
              <w:rPr>
                <w:lang w:eastAsia="en-GB"/>
              </w:rPr>
            </w:pPr>
            <w:r w:rsidRPr="003C5719">
              <w:t>39</w:t>
            </w:r>
          </w:p>
        </w:tc>
        <w:tc>
          <w:tcPr>
            <w:tcW w:w="567" w:type="dxa"/>
            <w:tcBorders>
              <w:top w:val="single" w:sz="4" w:space="0" w:color="auto"/>
              <w:left w:val="single" w:sz="4" w:space="0" w:color="auto"/>
              <w:bottom w:val="single" w:sz="4" w:space="0" w:color="auto"/>
              <w:right w:val="single" w:sz="4" w:space="0" w:color="auto"/>
            </w:tcBorders>
          </w:tcPr>
          <w:p w14:paraId="20624617"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5279D32" w14:textId="77777777" w:rsidR="005F76A6" w:rsidRPr="003C5719" w:rsidRDefault="005F76A6" w:rsidP="00D22A8D">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BC673E3"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7589485"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C468FF9" w14:textId="77777777" w:rsidR="005F76A6" w:rsidRPr="003C5719" w:rsidRDefault="005F76A6" w:rsidP="00D22A8D">
            <w:pPr>
              <w:pStyle w:val="TAC"/>
              <w:rPr>
                <w:lang w:eastAsia="en-GB"/>
              </w:rPr>
            </w:pPr>
            <w:r w:rsidRPr="003C5719">
              <w:t>49</w:t>
            </w:r>
          </w:p>
        </w:tc>
        <w:tc>
          <w:tcPr>
            <w:tcW w:w="567" w:type="dxa"/>
            <w:tcBorders>
              <w:top w:val="single" w:sz="4" w:space="0" w:color="auto"/>
              <w:left w:val="single" w:sz="4" w:space="0" w:color="auto"/>
              <w:bottom w:val="single" w:sz="4" w:space="0" w:color="auto"/>
              <w:right w:val="single" w:sz="4" w:space="0" w:color="auto"/>
            </w:tcBorders>
          </w:tcPr>
          <w:p w14:paraId="3A0E459C"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09138C7"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3C129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1A2251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474BA8C" w14:textId="77777777" w:rsidR="005F76A6" w:rsidRPr="003C5719" w:rsidRDefault="005F76A6" w:rsidP="00D22A8D">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5D253744" w14:textId="77777777" w:rsidR="005F76A6" w:rsidRPr="003C5719" w:rsidRDefault="005F76A6" w:rsidP="00D22A8D">
            <w:pPr>
              <w:pStyle w:val="TAC"/>
            </w:pPr>
            <w:r w:rsidRPr="003C5719">
              <w:t>00</w:t>
            </w:r>
          </w:p>
        </w:tc>
      </w:tr>
      <w:tr w:rsidR="005F76A6" w:rsidRPr="003C5719" w14:paraId="698E47B8" w14:textId="77777777" w:rsidTr="00D22A8D">
        <w:trPr>
          <w:jc w:val="center"/>
        </w:trPr>
        <w:tc>
          <w:tcPr>
            <w:tcW w:w="1134" w:type="dxa"/>
            <w:tcBorders>
              <w:right w:val="single" w:sz="4" w:space="0" w:color="auto"/>
            </w:tcBorders>
          </w:tcPr>
          <w:p w14:paraId="077581A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1FAC4BF"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C5AA343"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C360CF1"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09B5DF4" w14:textId="77777777" w:rsidR="005F76A6" w:rsidRPr="003C5719" w:rsidRDefault="005F76A6" w:rsidP="00D22A8D">
            <w:pPr>
              <w:pStyle w:val="TAC"/>
              <w:rPr>
                <w:lang w:eastAsia="en-GB"/>
              </w:rPr>
            </w:pPr>
            <w:r w:rsidRPr="003C5719">
              <w:t>69</w:t>
            </w:r>
          </w:p>
        </w:tc>
        <w:tc>
          <w:tcPr>
            <w:tcW w:w="567" w:type="dxa"/>
            <w:tcBorders>
              <w:top w:val="single" w:sz="4" w:space="0" w:color="auto"/>
              <w:left w:val="single" w:sz="4" w:space="0" w:color="auto"/>
              <w:bottom w:val="single" w:sz="4" w:space="0" w:color="auto"/>
              <w:right w:val="single" w:sz="4" w:space="0" w:color="auto"/>
            </w:tcBorders>
          </w:tcPr>
          <w:p w14:paraId="737042C3"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4BE2CF9" w14:textId="77777777" w:rsidR="005F76A6" w:rsidRPr="003C5719" w:rsidRDefault="005F76A6" w:rsidP="00D22A8D">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tcPr>
          <w:p w14:paraId="7ED02924"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2C73E5F"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0B07265" w14:textId="77777777" w:rsidR="005F76A6" w:rsidRPr="003C5719" w:rsidRDefault="005F76A6" w:rsidP="00D22A8D">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0C2142C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30C1EC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3053350" w14:textId="77777777" w:rsidR="005F76A6" w:rsidRPr="003C5719" w:rsidRDefault="005F76A6" w:rsidP="00D22A8D">
            <w:pPr>
              <w:pStyle w:val="TAC"/>
            </w:pPr>
            <w:r w:rsidRPr="003C5719">
              <w:t>80</w:t>
            </w:r>
          </w:p>
        </w:tc>
      </w:tr>
      <w:tr w:rsidR="005F76A6" w:rsidRPr="003C5719" w14:paraId="31FAE0E0" w14:textId="77777777" w:rsidTr="00D22A8D">
        <w:trPr>
          <w:jc w:val="center"/>
        </w:trPr>
        <w:tc>
          <w:tcPr>
            <w:tcW w:w="1134" w:type="dxa"/>
            <w:tcBorders>
              <w:right w:val="single" w:sz="4" w:space="0" w:color="auto"/>
            </w:tcBorders>
          </w:tcPr>
          <w:p w14:paraId="12625EE0"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62DE629B"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879CD19" w14:textId="77777777" w:rsidR="005F76A6" w:rsidRPr="003C5719" w:rsidRDefault="005F76A6" w:rsidP="00D22A8D">
            <w:pPr>
              <w:pStyle w:val="TAC"/>
              <w:rPr>
                <w:lang w:eastAsia="en-GB"/>
              </w:rPr>
            </w:pPr>
            <w:r w:rsidRPr="003C5719">
              <w:t>89</w:t>
            </w:r>
          </w:p>
        </w:tc>
        <w:tc>
          <w:tcPr>
            <w:tcW w:w="567" w:type="dxa"/>
            <w:tcBorders>
              <w:top w:val="single" w:sz="4" w:space="0" w:color="auto"/>
              <w:left w:val="single" w:sz="4" w:space="0" w:color="auto"/>
              <w:bottom w:val="single" w:sz="4" w:space="0" w:color="auto"/>
              <w:right w:val="single" w:sz="4" w:space="0" w:color="auto"/>
            </w:tcBorders>
          </w:tcPr>
          <w:p w14:paraId="43BDE411"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6E32B8D"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40AB616"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9F8391E"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2B4068B" w14:textId="77777777" w:rsidR="005F76A6" w:rsidRPr="003C5719" w:rsidRDefault="005F76A6" w:rsidP="00D22A8D">
            <w:pPr>
              <w:pStyle w:val="TAC"/>
              <w:rPr>
                <w:lang w:eastAsia="en-GB"/>
              </w:rPr>
            </w:pPr>
            <w:r w:rsidRPr="003C5719">
              <w:t>99</w:t>
            </w:r>
          </w:p>
        </w:tc>
        <w:tc>
          <w:tcPr>
            <w:tcW w:w="567" w:type="dxa"/>
            <w:tcBorders>
              <w:top w:val="single" w:sz="4" w:space="0" w:color="auto"/>
              <w:left w:val="single" w:sz="4" w:space="0" w:color="auto"/>
              <w:bottom w:val="single" w:sz="4" w:space="0" w:color="auto"/>
              <w:right w:val="single" w:sz="4" w:space="0" w:color="auto"/>
            </w:tcBorders>
          </w:tcPr>
          <w:p w14:paraId="2F6BE9C0" w14:textId="77777777" w:rsidR="005F76A6" w:rsidRPr="003C5719" w:rsidRDefault="005F76A6" w:rsidP="00D22A8D">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9F329C3"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609614D3"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78A9CD92"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254061F6" w14:textId="77777777" w:rsidR="005F76A6" w:rsidRPr="003C5719" w:rsidRDefault="005F76A6" w:rsidP="00D22A8D">
            <w:pPr>
              <w:pStyle w:val="TAC"/>
            </w:pPr>
          </w:p>
        </w:tc>
      </w:tr>
    </w:tbl>
    <w:p w14:paraId="0091C84C" w14:textId="77777777" w:rsidR="005F76A6" w:rsidRPr="003C5719" w:rsidRDefault="005F76A6" w:rsidP="005F76A6"/>
    <w:p w14:paraId="73BDB3B1" w14:textId="77777777" w:rsidR="005F76A6" w:rsidRPr="003C5719" w:rsidRDefault="005F76A6" w:rsidP="005F76A6">
      <w:r w:rsidRPr="003C5719">
        <w:t>ENVELOPE: SMS-PP DOWNLOAD 2.4.2</w:t>
      </w:r>
    </w:p>
    <w:p w14:paraId="4FA39452" w14:textId="77777777" w:rsidR="005F76A6" w:rsidRPr="003C5719" w:rsidRDefault="005F76A6" w:rsidP="005F76A6">
      <w:r w:rsidRPr="003C5719">
        <w:t>Logically:</w:t>
      </w:r>
    </w:p>
    <w:p w14:paraId="517DFF4E" w14:textId="77777777" w:rsidR="005F76A6" w:rsidRPr="003C5719" w:rsidRDefault="005F76A6" w:rsidP="005F76A6">
      <w:pPr>
        <w:pStyle w:val="EW"/>
      </w:pPr>
      <w:r w:rsidRPr="003C5719">
        <w:lastRenderedPageBreak/>
        <w:t>SMS-PP Download</w:t>
      </w:r>
    </w:p>
    <w:p w14:paraId="69B8344A" w14:textId="77777777" w:rsidR="005F76A6" w:rsidRPr="003C5719" w:rsidRDefault="005F76A6" w:rsidP="005F76A6">
      <w:pPr>
        <w:pStyle w:val="EW"/>
      </w:pPr>
      <w:r w:rsidRPr="003C5719">
        <w:tab/>
        <w:t>Device identities</w:t>
      </w:r>
    </w:p>
    <w:p w14:paraId="5ABAFCBB" w14:textId="77777777" w:rsidR="005F76A6" w:rsidRPr="003C5719" w:rsidRDefault="005F76A6" w:rsidP="005F76A6">
      <w:pPr>
        <w:pStyle w:val="EW"/>
      </w:pPr>
      <w:r w:rsidRPr="003C5719">
        <w:tab/>
      </w:r>
      <w:r w:rsidRPr="003C5719">
        <w:tab/>
        <w:t>Source device:</w:t>
      </w:r>
      <w:r w:rsidRPr="003C5719">
        <w:tab/>
        <w:t>Network</w:t>
      </w:r>
    </w:p>
    <w:p w14:paraId="527E89D1" w14:textId="77777777" w:rsidR="005F76A6" w:rsidRPr="003C5719" w:rsidRDefault="005F76A6" w:rsidP="005F76A6">
      <w:pPr>
        <w:pStyle w:val="EW"/>
      </w:pPr>
      <w:r w:rsidRPr="003C5719">
        <w:tab/>
      </w:r>
      <w:r w:rsidRPr="003C5719">
        <w:tab/>
        <w:t>Destination device:</w:t>
      </w:r>
      <w:r w:rsidRPr="003C5719">
        <w:tab/>
        <w:t>UICC</w:t>
      </w:r>
    </w:p>
    <w:p w14:paraId="5B7A08BE" w14:textId="77777777" w:rsidR="005F76A6" w:rsidRPr="003C5719" w:rsidRDefault="005F76A6" w:rsidP="005F76A6">
      <w:r w:rsidRPr="003C5719">
        <w:tab/>
        <w:t xml:space="preserve">   SMS TPDU</w:t>
      </w:r>
      <w:r w:rsidRPr="003C5719">
        <w:tab/>
      </w:r>
      <w:r w:rsidRPr="003C5719">
        <w:tab/>
        <w:t xml:space="preserve">           2</w:t>
      </w:r>
      <w:r w:rsidRPr="003C5719">
        <w:rPr>
          <w:vertAlign w:val="superscript"/>
        </w:rPr>
        <w:t>nd</w:t>
      </w:r>
      <w:r w:rsidRPr="003C5719">
        <w:t xml:space="preserve"> part of Secured Packet from DL NAS TRANSPORT message 2.4.1</w:t>
      </w:r>
    </w:p>
    <w:p w14:paraId="73AE377D"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6EF02409"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7D93A7C6" w14:textId="77777777" w:rsidR="005F76A6" w:rsidRPr="003C5719" w:rsidRDefault="005F76A6" w:rsidP="00D22A8D">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hideMark/>
          </w:tcPr>
          <w:p w14:paraId="24985064" w14:textId="77777777" w:rsidR="005F76A6" w:rsidRPr="003C5719" w:rsidRDefault="005F76A6" w:rsidP="00D22A8D">
            <w:pPr>
              <w:pStyle w:val="TAC"/>
            </w:pPr>
            <w:r w:rsidRPr="003C5719">
              <w:t>D1</w:t>
            </w:r>
          </w:p>
        </w:tc>
        <w:tc>
          <w:tcPr>
            <w:tcW w:w="567" w:type="dxa"/>
            <w:tcBorders>
              <w:top w:val="single" w:sz="4" w:space="0" w:color="auto"/>
              <w:left w:val="single" w:sz="4" w:space="0" w:color="auto"/>
              <w:bottom w:val="single" w:sz="4" w:space="0" w:color="auto"/>
              <w:right w:val="single" w:sz="4" w:space="0" w:color="auto"/>
            </w:tcBorders>
            <w:hideMark/>
          </w:tcPr>
          <w:p w14:paraId="0250D0BE"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7164B647" w14:textId="77777777" w:rsidR="005F76A6" w:rsidRPr="003C5719" w:rsidRDefault="005F76A6" w:rsidP="00D22A8D">
            <w:pPr>
              <w:pStyle w:val="TAC"/>
            </w:pPr>
            <w:r w:rsidRPr="003C5719">
              <w:t>A0</w:t>
            </w:r>
          </w:p>
        </w:tc>
        <w:tc>
          <w:tcPr>
            <w:tcW w:w="567" w:type="dxa"/>
            <w:tcBorders>
              <w:top w:val="single" w:sz="4" w:space="0" w:color="auto"/>
              <w:left w:val="single" w:sz="4" w:space="0" w:color="auto"/>
              <w:bottom w:val="single" w:sz="4" w:space="0" w:color="auto"/>
              <w:right w:val="single" w:sz="4" w:space="0" w:color="auto"/>
            </w:tcBorders>
            <w:hideMark/>
          </w:tcPr>
          <w:p w14:paraId="3FB1B6E9"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1FC2CF74"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0F9D6192" w14:textId="77777777" w:rsidR="005F76A6" w:rsidRPr="003C5719" w:rsidRDefault="005F76A6" w:rsidP="00D22A8D">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hideMark/>
          </w:tcPr>
          <w:p w14:paraId="23B4DC02"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6C68F484" w14:textId="77777777" w:rsidR="005F76A6" w:rsidRPr="003C5719" w:rsidRDefault="005F76A6" w:rsidP="00D22A8D">
            <w:pPr>
              <w:pStyle w:val="TAC"/>
            </w:pPr>
            <w:r w:rsidRPr="003C5719">
              <w:t>0B</w:t>
            </w:r>
          </w:p>
        </w:tc>
        <w:tc>
          <w:tcPr>
            <w:tcW w:w="567" w:type="dxa"/>
            <w:tcBorders>
              <w:top w:val="single" w:sz="4" w:space="0" w:color="auto"/>
              <w:left w:val="single" w:sz="4" w:space="0" w:color="auto"/>
              <w:bottom w:val="single" w:sz="4" w:space="0" w:color="auto"/>
              <w:right w:val="single" w:sz="4" w:space="0" w:color="auto"/>
            </w:tcBorders>
            <w:hideMark/>
          </w:tcPr>
          <w:p w14:paraId="11796A36"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79EC4FA3"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hideMark/>
          </w:tcPr>
          <w:p w14:paraId="79B81EFE" w14:textId="77777777" w:rsidR="005F76A6" w:rsidRPr="003C5719" w:rsidRDefault="005F76A6" w:rsidP="00D22A8D">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hideMark/>
          </w:tcPr>
          <w:p w14:paraId="2789DD00" w14:textId="77777777" w:rsidR="005F76A6" w:rsidRPr="003C5719" w:rsidRDefault="005F76A6" w:rsidP="00D22A8D">
            <w:pPr>
              <w:pStyle w:val="TAC"/>
            </w:pPr>
            <w:r w:rsidRPr="003C5719">
              <w:t>00</w:t>
            </w:r>
          </w:p>
        </w:tc>
      </w:tr>
      <w:tr w:rsidR="005F76A6" w:rsidRPr="003C5719" w14:paraId="6ED22920" w14:textId="77777777" w:rsidTr="00D22A8D">
        <w:trPr>
          <w:jc w:val="center"/>
        </w:trPr>
        <w:tc>
          <w:tcPr>
            <w:tcW w:w="1134" w:type="dxa"/>
            <w:tcBorders>
              <w:top w:val="single" w:sz="4" w:space="0" w:color="auto"/>
              <w:left w:val="nil"/>
              <w:bottom w:val="nil"/>
              <w:right w:val="single" w:sz="4" w:space="0" w:color="auto"/>
            </w:tcBorders>
          </w:tcPr>
          <w:p w14:paraId="0DA361B6"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FE840EF"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1C0FE50C" w14:textId="77777777" w:rsidR="005F76A6" w:rsidRPr="003C5719" w:rsidRDefault="005F76A6" w:rsidP="00D22A8D">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hideMark/>
          </w:tcPr>
          <w:p w14:paraId="28D2B721"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hideMark/>
          </w:tcPr>
          <w:p w14:paraId="36C8488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C9421B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9DE30D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C03726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B48C74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2113A1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9EF768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2A1F207" w14:textId="77777777" w:rsidR="005F76A6" w:rsidRPr="003C5719" w:rsidRDefault="005F76A6" w:rsidP="00D22A8D">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hideMark/>
          </w:tcPr>
          <w:p w14:paraId="59CED51A" w14:textId="77777777" w:rsidR="005F76A6" w:rsidRPr="003C5719" w:rsidRDefault="005F76A6" w:rsidP="00D22A8D">
            <w:pPr>
              <w:pStyle w:val="TAC"/>
            </w:pPr>
            <w:r w:rsidRPr="003C5719">
              <w:t>05</w:t>
            </w:r>
          </w:p>
        </w:tc>
      </w:tr>
      <w:tr w:rsidR="005F76A6" w:rsidRPr="003C5719" w14:paraId="66C55DEF" w14:textId="77777777" w:rsidTr="00D22A8D">
        <w:trPr>
          <w:jc w:val="center"/>
        </w:trPr>
        <w:tc>
          <w:tcPr>
            <w:tcW w:w="1134" w:type="dxa"/>
            <w:tcBorders>
              <w:top w:val="nil"/>
              <w:left w:val="nil"/>
              <w:bottom w:val="nil"/>
              <w:right w:val="single" w:sz="4" w:space="0" w:color="auto"/>
            </w:tcBorders>
          </w:tcPr>
          <w:p w14:paraId="0F8092EF"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2919A4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6D8DCF4"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38A14ED6"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hideMark/>
          </w:tcPr>
          <w:p w14:paraId="1F5A4B8D"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66111199"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37DD0F5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6A1967B"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7016B06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17ADA8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511D546A" w14:textId="77777777" w:rsidR="005F76A6" w:rsidRPr="003C5719" w:rsidRDefault="005F76A6" w:rsidP="00D22A8D">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hideMark/>
          </w:tcPr>
          <w:p w14:paraId="6D3C404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B7A8822" w14:textId="77777777" w:rsidR="005F76A6" w:rsidRPr="003C5719" w:rsidRDefault="005F76A6" w:rsidP="00D22A8D">
            <w:pPr>
              <w:pStyle w:val="TAC"/>
            </w:pPr>
            <w:r w:rsidRPr="003C5719">
              <w:t>00</w:t>
            </w:r>
          </w:p>
        </w:tc>
      </w:tr>
      <w:tr w:rsidR="005F76A6" w:rsidRPr="003C5719" w14:paraId="72AE8F28" w14:textId="77777777" w:rsidTr="00D22A8D">
        <w:trPr>
          <w:jc w:val="center"/>
        </w:trPr>
        <w:tc>
          <w:tcPr>
            <w:tcW w:w="1134" w:type="dxa"/>
            <w:tcBorders>
              <w:top w:val="nil"/>
              <w:left w:val="nil"/>
              <w:bottom w:val="nil"/>
              <w:right w:val="single" w:sz="4" w:space="0" w:color="auto"/>
            </w:tcBorders>
          </w:tcPr>
          <w:p w14:paraId="3CB19502"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AE38E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DC8F0B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0C6B827" w14:textId="77777777" w:rsidR="005F76A6" w:rsidRPr="003C5719" w:rsidRDefault="005F76A6" w:rsidP="00D22A8D">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hideMark/>
          </w:tcPr>
          <w:p w14:paraId="529381B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FE32EC0"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985789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06FB72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8D1665E" w14:textId="77777777" w:rsidR="005F76A6" w:rsidRPr="003C5719" w:rsidRDefault="005F76A6" w:rsidP="00D22A8D">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hideMark/>
          </w:tcPr>
          <w:p w14:paraId="14512E3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967D160"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6ED802F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FF70603" w14:textId="77777777" w:rsidR="005F76A6" w:rsidRPr="003C5719" w:rsidRDefault="005F76A6" w:rsidP="00D22A8D">
            <w:pPr>
              <w:pStyle w:val="TAC"/>
            </w:pPr>
            <w:r w:rsidRPr="003C5719">
              <w:t>52</w:t>
            </w:r>
          </w:p>
        </w:tc>
      </w:tr>
      <w:tr w:rsidR="005F76A6" w:rsidRPr="003C5719" w14:paraId="11EF647B" w14:textId="77777777" w:rsidTr="00D22A8D">
        <w:trPr>
          <w:jc w:val="center"/>
        </w:trPr>
        <w:tc>
          <w:tcPr>
            <w:tcW w:w="1134" w:type="dxa"/>
            <w:tcBorders>
              <w:top w:val="nil"/>
              <w:left w:val="nil"/>
              <w:bottom w:val="nil"/>
              <w:right w:val="single" w:sz="4" w:space="0" w:color="auto"/>
            </w:tcBorders>
          </w:tcPr>
          <w:p w14:paraId="2DB6EB4B"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6D562A" w14:textId="77777777" w:rsidR="005F76A6" w:rsidRPr="003C5719" w:rsidRDefault="005F76A6" w:rsidP="00D22A8D">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hideMark/>
          </w:tcPr>
          <w:p w14:paraId="468F72C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8324CB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CB643A8"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74E2D7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D33193B" w14:textId="77777777" w:rsidR="005F76A6" w:rsidRPr="003C5719" w:rsidRDefault="005F76A6" w:rsidP="00D22A8D">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hideMark/>
          </w:tcPr>
          <w:p w14:paraId="4C5BAE9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445E5F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3894326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85DCAF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1405F1E"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hideMark/>
          </w:tcPr>
          <w:p w14:paraId="0D8DBF45" w14:textId="77777777" w:rsidR="005F76A6" w:rsidRPr="003C5719" w:rsidRDefault="005F76A6" w:rsidP="00D22A8D">
            <w:pPr>
              <w:pStyle w:val="TAC"/>
            </w:pPr>
            <w:r w:rsidRPr="003C5719">
              <w:t>00</w:t>
            </w:r>
          </w:p>
        </w:tc>
      </w:tr>
      <w:tr w:rsidR="005F76A6" w:rsidRPr="003C5719" w14:paraId="19779737" w14:textId="77777777" w:rsidTr="00D22A8D">
        <w:trPr>
          <w:jc w:val="center"/>
        </w:trPr>
        <w:tc>
          <w:tcPr>
            <w:tcW w:w="1134" w:type="dxa"/>
            <w:tcBorders>
              <w:top w:val="nil"/>
              <w:left w:val="nil"/>
              <w:bottom w:val="nil"/>
              <w:right w:val="single" w:sz="4" w:space="0" w:color="auto"/>
            </w:tcBorders>
          </w:tcPr>
          <w:p w14:paraId="27EE6ED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11E213F"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7BEE0EC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6B9DE8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539ADE8C" w14:textId="77777777" w:rsidR="005F76A6" w:rsidRPr="003C5719" w:rsidRDefault="005F76A6" w:rsidP="00D22A8D">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hideMark/>
          </w:tcPr>
          <w:p w14:paraId="7758844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9D7E62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AA4FC6D"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7674930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13A2F10"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602C74D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48A677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CAF3B01" w14:textId="77777777" w:rsidR="005F76A6" w:rsidRPr="003C5719" w:rsidRDefault="005F76A6" w:rsidP="00D22A8D">
            <w:pPr>
              <w:pStyle w:val="TAC"/>
            </w:pPr>
            <w:r w:rsidRPr="003C5719">
              <w:t>00</w:t>
            </w:r>
          </w:p>
        </w:tc>
      </w:tr>
      <w:tr w:rsidR="005F76A6" w:rsidRPr="003C5719" w14:paraId="78D407FC" w14:textId="77777777" w:rsidTr="00D22A8D">
        <w:trPr>
          <w:jc w:val="center"/>
        </w:trPr>
        <w:tc>
          <w:tcPr>
            <w:tcW w:w="1134" w:type="dxa"/>
            <w:tcBorders>
              <w:top w:val="nil"/>
              <w:left w:val="nil"/>
              <w:bottom w:val="nil"/>
              <w:right w:val="single" w:sz="4" w:space="0" w:color="auto"/>
            </w:tcBorders>
          </w:tcPr>
          <w:p w14:paraId="1BF0EA94"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640231"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0BB4BDCA"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2FE1936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BE07F8D"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6E8A39B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7D4CDC3"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49E6992A"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2E8ECC9B" w14:textId="77777777" w:rsidR="005F76A6" w:rsidRPr="003C5719" w:rsidRDefault="005F76A6" w:rsidP="00D22A8D">
            <w:pPr>
              <w:pStyle w:val="TAC"/>
            </w:pPr>
            <w:r w:rsidRPr="003C5719">
              <w:t>93</w:t>
            </w:r>
          </w:p>
        </w:tc>
        <w:tc>
          <w:tcPr>
            <w:tcW w:w="567" w:type="dxa"/>
            <w:tcBorders>
              <w:top w:val="single" w:sz="4" w:space="0" w:color="auto"/>
              <w:left w:val="single" w:sz="4" w:space="0" w:color="auto"/>
              <w:bottom w:val="single" w:sz="4" w:space="0" w:color="auto"/>
              <w:right w:val="single" w:sz="4" w:space="0" w:color="auto"/>
            </w:tcBorders>
            <w:hideMark/>
          </w:tcPr>
          <w:p w14:paraId="374C22D0"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7EE04A7E"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7D96C82B"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hideMark/>
          </w:tcPr>
          <w:p w14:paraId="1C8A1854" w14:textId="77777777" w:rsidR="005F76A6" w:rsidRPr="003C5719" w:rsidRDefault="005F76A6" w:rsidP="00D22A8D">
            <w:pPr>
              <w:pStyle w:val="TAC"/>
            </w:pPr>
            <w:r w:rsidRPr="003C5719">
              <w:t>01</w:t>
            </w:r>
          </w:p>
        </w:tc>
      </w:tr>
      <w:tr w:rsidR="005F76A6" w:rsidRPr="003C5719" w14:paraId="1D43170C" w14:textId="77777777" w:rsidTr="00D22A8D">
        <w:trPr>
          <w:jc w:val="center"/>
        </w:trPr>
        <w:tc>
          <w:tcPr>
            <w:tcW w:w="1134" w:type="dxa"/>
            <w:tcBorders>
              <w:top w:val="nil"/>
              <w:left w:val="nil"/>
              <w:bottom w:val="nil"/>
              <w:right w:val="single" w:sz="4" w:space="0" w:color="auto"/>
            </w:tcBorders>
          </w:tcPr>
          <w:p w14:paraId="79433499"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5BA8F" w14:textId="77777777" w:rsidR="005F76A6" w:rsidRPr="003C5719" w:rsidRDefault="005F76A6" w:rsidP="00D22A8D">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hideMark/>
          </w:tcPr>
          <w:p w14:paraId="6812C5DB"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hideMark/>
          </w:tcPr>
          <w:p w14:paraId="333D4E75"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51F7A78F"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24E3F69D"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hideMark/>
          </w:tcPr>
          <w:p w14:paraId="58789A75" w14:textId="77777777" w:rsidR="005F76A6" w:rsidRPr="003C5719" w:rsidRDefault="005F76A6" w:rsidP="00D22A8D">
            <w:pPr>
              <w:pStyle w:val="TAC"/>
            </w:pPr>
            <w:r w:rsidRPr="003C5719">
              <w:t>72</w:t>
            </w:r>
          </w:p>
        </w:tc>
        <w:tc>
          <w:tcPr>
            <w:tcW w:w="567" w:type="dxa"/>
            <w:tcBorders>
              <w:top w:val="single" w:sz="4" w:space="0" w:color="auto"/>
              <w:left w:val="single" w:sz="4" w:space="0" w:color="auto"/>
              <w:bottom w:val="single" w:sz="4" w:space="0" w:color="auto"/>
              <w:right w:val="single" w:sz="4" w:space="0" w:color="auto"/>
            </w:tcBorders>
            <w:hideMark/>
          </w:tcPr>
          <w:p w14:paraId="25CA67E7"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6100C3E3" w14:textId="77777777" w:rsidR="005F76A6" w:rsidRPr="003C5719" w:rsidRDefault="005F76A6" w:rsidP="00D22A8D">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hideMark/>
          </w:tcPr>
          <w:p w14:paraId="7567B36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65B663E" w14:textId="77777777" w:rsidR="005F76A6" w:rsidRPr="003C5719" w:rsidRDefault="005F76A6" w:rsidP="00D22A8D">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hideMark/>
          </w:tcPr>
          <w:p w14:paraId="1B6E25E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BB1C0EC" w14:textId="77777777" w:rsidR="005F76A6" w:rsidRPr="003C5719" w:rsidRDefault="005F76A6" w:rsidP="00D22A8D">
            <w:pPr>
              <w:pStyle w:val="TAC"/>
            </w:pPr>
            <w:r w:rsidRPr="003C5719">
              <w:t>00</w:t>
            </w:r>
          </w:p>
        </w:tc>
      </w:tr>
      <w:tr w:rsidR="005F76A6" w:rsidRPr="003C5719" w14:paraId="4CD36308" w14:textId="77777777" w:rsidTr="00D22A8D">
        <w:trPr>
          <w:jc w:val="center"/>
        </w:trPr>
        <w:tc>
          <w:tcPr>
            <w:tcW w:w="1134" w:type="dxa"/>
            <w:tcBorders>
              <w:top w:val="nil"/>
              <w:left w:val="nil"/>
              <w:bottom w:val="nil"/>
              <w:right w:val="single" w:sz="4" w:space="0" w:color="auto"/>
            </w:tcBorders>
          </w:tcPr>
          <w:p w14:paraId="31D7DDD5"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166103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0389E887"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5CAA39E4" w14:textId="77777777" w:rsidR="005F76A6" w:rsidRPr="003C5719" w:rsidRDefault="005F76A6" w:rsidP="00D22A8D">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hideMark/>
          </w:tcPr>
          <w:p w14:paraId="097BB82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A552961"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0214D5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8A02FE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459DCED" w14:textId="77777777" w:rsidR="005F76A6" w:rsidRPr="003C5719" w:rsidRDefault="005F76A6" w:rsidP="00D22A8D">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hideMark/>
          </w:tcPr>
          <w:p w14:paraId="767D324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BFDF6BA"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18EF14D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7002D37" w14:textId="77777777" w:rsidR="005F76A6" w:rsidRPr="003C5719" w:rsidRDefault="005F76A6" w:rsidP="00D22A8D">
            <w:pPr>
              <w:pStyle w:val="TAC"/>
            </w:pPr>
            <w:r w:rsidRPr="003C5719">
              <w:t>52</w:t>
            </w:r>
          </w:p>
        </w:tc>
      </w:tr>
      <w:tr w:rsidR="005F76A6" w:rsidRPr="003C5719" w14:paraId="64CC72A7" w14:textId="77777777" w:rsidTr="00D22A8D">
        <w:trPr>
          <w:jc w:val="center"/>
        </w:trPr>
        <w:tc>
          <w:tcPr>
            <w:tcW w:w="1134" w:type="dxa"/>
            <w:tcBorders>
              <w:top w:val="nil"/>
              <w:left w:val="nil"/>
              <w:bottom w:val="nil"/>
              <w:right w:val="single" w:sz="4" w:space="0" w:color="auto"/>
            </w:tcBorders>
          </w:tcPr>
          <w:p w14:paraId="648B11C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350FE0" w14:textId="77777777" w:rsidR="005F76A6" w:rsidRPr="003C5719" w:rsidRDefault="005F76A6" w:rsidP="00D22A8D">
            <w:pPr>
              <w:pStyle w:val="TAC"/>
              <w:rPr>
                <w:lang w:eastAsia="en-GB"/>
              </w:rPr>
            </w:pPr>
            <w:r w:rsidRPr="003C5719">
              <w:t>44</w:t>
            </w:r>
          </w:p>
        </w:tc>
        <w:tc>
          <w:tcPr>
            <w:tcW w:w="567" w:type="dxa"/>
            <w:tcBorders>
              <w:top w:val="single" w:sz="4" w:space="0" w:color="auto"/>
              <w:left w:val="single" w:sz="4" w:space="0" w:color="auto"/>
              <w:bottom w:val="single" w:sz="4" w:space="0" w:color="auto"/>
              <w:right w:val="single" w:sz="4" w:space="0" w:color="auto"/>
            </w:tcBorders>
            <w:hideMark/>
          </w:tcPr>
          <w:p w14:paraId="7CAEDA64"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AFD1C3F"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B3188B6"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76567033"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6D1B5CAB" w14:textId="77777777" w:rsidR="005F76A6" w:rsidRPr="003C5719" w:rsidRDefault="005F76A6" w:rsidP="00D22A8D">
            <w:pPr>
              <w:pStyle w:val="TAC"/>
              <w:rPr>
                <w:lang w:eastAsia="en-GB"/>
              </w:rPr>
            </w:pPr>
            <w:r w:rsidRPr="003C5719">
              <w:t>54</w:t>
            </w:r>
          </w:p>
        </w:tc>
        <w:tc>
          <w:tcPr>
            <w:tcW w:w="567" w:type="dxa"/>
            <w:tcBorders>
              <w:top w:val="single" w:sz="4" w:space="0" w:color="auto"/>
              <w:left w:val="single" w:sz="4" w:space="0" w:color="auto"/>
              <w:bottom w:val="single" w:sz="4" w:space="0" w:color="auto"/>
              <w:right w:val="single" w:sz="4" w:space="0" w:color="auto"/>
            </w:tcBorders>
            <w:hideMark/>
          </w:tcPr>
          <w:p w14:paraId="4DBF0DF9"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587DB0E"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37EB7A82" w14:textId="77777777" w:rsidR="005F76A6" w:rsidRPr="003C5719" w:rsidRDefault="005F76A6" w:rsidP="00D22A8D">
            <w:pPr>
              <w:pStyle w:val="TAC"/>
              <w:rPr>
                <w:lang w:eastAsia="x-none"/>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FC79F9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084195C9" w14:textId="77777777" w:rsidR="005F76A6" w:rsidRPr="003C5719" w:rsidRDefault="005F76A6" w:rsidP="00D22A8D">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hideMark/>
          </w:tcPr>
          <w:p w14:paraId="571BE927" w14:textId="77777777" w:rsidR="005F76A6" w:rsidRPr="003C5719" w:rsidRDefault="005F76A6" w:rsidP="00D22A8D">
            <w:pPr>
              <w:pStyle w:val="TAC"/>
            </w:pPr>
            <w:r w:rsidRPr="003C5719">
              <w:t>00</w:t>
            </w:r>
          </w:p>
        </w:tc>
      </w:tr>
      <w:tr w:rsidR="005F76A6" w:rsidRPr="003C5719" w14:paraId="6AA4791F" w14:textId="77777777" w:rsidTr="00D22A8D">
        <w:trPr>
          <w:jc w:val="center"/>
        </w:trPr>
        <w:tc>
          <w:tcPr>
            <w:tcW w:w="1134" w:type="dxa"/>
            <w:tcBorders>
              <w:top w:val="nil"/>
              <w:left w:val="nil"/>
              <w:bottom w:val="nil"/>
              <w:right w:val="single" w:sz="4" w:space="0" w:color="auto"/>
            </w:tcBorders>
          </w:tcPr>
          <w:p w14:paraId="125769AE"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7DF919" w14:textId="77777777" w:rsidR="005F76A6" w:rsidRPr="003C5719" w:rsidRDefault="005F76A6" w:rsidP="00D22A8D">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01CA1977"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13F947E"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F306A56" w14:textId="77777777" w:rsidR="005F76A6" w:rsidRPr="003C5719" w:rsidRDefault="005F76A6" w:rsidP="00D22A8D">
            <w:pPr>
              <w:pStyle w:val="TAC"/>
              <w:rPr>
                <w:lang w:eastAsia="en-GB"/>
              </w:rPr>
            </w:pPr>
            <w:r w:rsidRPr="003C5719">
              <w:t>74</w:t>
            </w:r>
          </w:p>
        </w:tc>
        <w:tc>
          <w:tcPr>
            <w:tcW w:w="567" w:type="dxa"/>
            <w:tcBorders>
              <w:top w:val="single" w:sz="4" w:space="0" w:color="auto"/>
              <w:left w:val="single" w:sz="4" w:space="0" w:color="auto"/>
              <w:bottom w:val="single" w:sz="4" w:space="0" w:color="auto"/>
              <w:right w:val="single" w:sz="4" w:space="0" w:color="auto"/>
            </w:tcBorders>
            <w:hideMark/>
          </w:tcPr>
          <w:p w14:paraId="3F6C3770"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597A77E"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6016484"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E79EA54"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61F7235" w14:textId="77777777" w:rsidR="005F76A6" w:rsidRPr="003C5719" w:rsidRDefault="005F76A6" w:rsidP="00D22A8D">
            <w:pPr>
              <w:pStyle w:val="TAC"/>
              <w:rPr>
                <w:lang w:eastAsia="x-none"/>
              </w:rPr>
            </w:pPr>
            <w:r w:rsidRPr="003C5719">
              <w:t>84</w:t>
            </w:r>
          </w:p>
        </w:tc>
        <w:tc>
          <w:tcPr>
            <w:tcW w:w="567" w:type="dxa"/>
            <w:tcBorders>
              <w:top w:val="single" w:sz="4" w:space="0" w:color="auto"/>
              <w:left w:val="single" w:sz="4" w:space="0" w:color="auto"/>
              <w:bottom w:val="single" w:sz="4" w:space="0" w:color="auto"/>
              <w:right w:val="single" w:sz="4" w:space="0" w:color="auto"/>
            </w:tcBorders>
            <w:hideMark/>
          </w:tcPr>
          <w:p w14:paraId="6F6D1EF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84AB18B"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7489EF0B" w14:textId="77777777" w:rsidR="005F76A6" w:rsidRPr="003C5719" w:rsidRDefault="005F76A6" w:rsidP="00D22A8D">
            <w:pPr>
              <w:pStyle w:val="TAC"/>
            </w:pPr>
            <w:r w:rsidRPr="003C5719">
              <w:t>00</w:t>
            </w:r>
          </w:p>
        </w:tc>
      </w:tr>
      <w:tr w:rsidR="005F76A6" w:rsidRPr="003C5719" w14:paraId="494C2592" w14:textId="77777777" w:rsidTr="00D22A8D">
        <w:trPr>
          <w:jc w:val="center"/>
        </w:trPr>
        <w:tc>
          <w:tcPr>
            <w:tcW w:w="1134" w:type="dxa"/>
            <w:tcBorders>
              <w:top w:val="nil"/>
              <w:left w:val="nil"/>
              <w:bottom w:val="nil"/>
              <w:right w:val="single" w:sz="4" w:space="0" w:color="auto"/>
            </w:tcBorders>
          </w:tcPr>
          <w:p w14:paraId="42C78B54"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38F306"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FD02165" w14:textId="77777777" w:rsidR="005F76A6" w:rsidRPr="003C5719" w:rsidRDefault="005F76A6" w:rsidP="00D22A8D">
            <w:pPr>
              <w:pStyle w:val="TAC"/>
              <w:rPr>
                <w:lang w:eastAsia="en-GB"/>
              </w:rPr>
            </w:pPr>
            <w:r w:rsidRPr="003C5719">
              <w:t>94</w:t>
            </w:r>
          </w:p>
        </w:tc>
        <w:tc>
          <w:tcPr>
            <w:tcW w:w="567" w:type="dxa"/>
            <w:tcBorders>
              <w:top w:val="single" w:sz="4" w:space="0" w:color="auto"/>
              <w:left w:val="single" w:sz="4" w:space="0" w:color="auto"/>
              <w:bottom w:val="single" w:sz="4" w:space="0" w:color="auto"/>
              <w:right w:val="single" w:sz="4" w:space="0" w:color="auto"/>
            </w:tcBorders>
            <w:hideMark/>
          </w:tcPr>
          <w:p w14:paraId="5E9DEF0A"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BE83A2E" w14:textId="77777777" w:rsidR="005F76A6" w:rsidRPr="003C5719" w:rsidRDefault="005F76A6" w:rsidP="00D22A8D">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470CF7F6"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7917EF1"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03BFD6F2" w14:textId="77777777" w:rsidR="005F76A6" w:rsidRPr="003C5719" w:rsidRDefault="005F76A6" w:rsidP="00D22A8D">
            <w:pPr>
              <w:pStyle w:val="TAC"/>
              <w:rPr>
                <w:lang w:eastAsia="en-GB"/>
              </w:rPr>
            </w:pPr>
            <w:r w:rsidRPr="003C5719">
              <w:t>19</w:t>
            </w:r>
          </w:p>
        </w:tc>
        <w:tc>
          <w:tcPr>
            <w:tcW w:w="567" w:type="dxa"/>
            <w:tcBorders>
              <w:top w:val="single" w:sz="4" w:space="0" w:color="auto"/>
              <w:left w:val="single" w:sz="4" w:space="0" w:color="auto"/>
              <w:bottom w:val="single" w:sz="4" w:space="0" w:color="auto"/>
              <w:right w:val="single" w:sz="4" w:space="0" w:color="auto"/>
            </w:tcBorders>
            <w:hideMark/>
          </w:tcPr>
          <w:p w14:paraId="71A5AAE6"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B9A211A" w14:textId="77777777" w:rsidR="005F76A6" w:rsidRPr="003C5719" w:rsidRDefault="005F76A6" w:rsidP="00D22A8D">
            <w:pPr>
              <w:pStyle w:val="TAC"/>
              <w:rPr>
                <w:lang w:eastAsia="x-none"/>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2F4E3B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7D00A3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325B98D" w14:textId="77777777" w:rsidR="005F76A6" w:rsidRPr="003C5719" w:rsidRDefault="005F76A6" w:rsidP="00D22A8D">
            <w:pPr>
              <w:pStyle w:val="TAC"/>
            </w:pPr>
            <w:r w:rsidRPr="003C5719">
              <w:t>29</w:t>
            </w:r>
          </w:p>
        </w:tc>
      </w:tr>
      <w:tr w:rsidR="005F76A6" w:rsidRPr="003C5719" w14:paraId="17C6C5D2" w14:textId="77777777" w:rsidTr="00D22A8D">
        <w:trPr>
          <w:jc w:val="center"/>
        </w:trPr>
        <w:tc>
          <w:tcPr>
            <w:tcW w:w="1134" w:type="dxa"/>
            <w:tcBorders>
              <w:top w:val="nil"/>
              <w:left w:val="nil"/>
              <w:bottom w:val="nil"/>
              <w:right w:val="single" w:sz="4" w:space="0" w:color="auto"/>
            </w:tcBorders>
          </w:tcPr>
          <w:p w14:paraId="094A3998"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9030BD"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9AACF86"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08E8341B"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F239CEA"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447A430" w14:textId="77777777" w:rsidR="005F76A6" w:rsidRPr="003C5719" w:rsidRDefault="005F76A6" w:rsidP="00D22A8D">
            <w:pPr>
              <w:pStyle w:val="TAC"/>
              <w:rPr>
                <w:lang w:eastAsia="en-GB"/>
              </w:rPr>
            </w:pPr>
            <w:r w:rsidRPr="003C5719">
              <w:t>39</w:t>
            </w:r>
          </w:p>
        </w:tc>
        <w:tc>
          <w:tcPr>
            <w:tcW w:w="567" w:type="dxa"/>
            <w:tcBorders>
              <w:top w:val="single" w:sz="4" w:space="0" w:color="auto"/>
              <w:left w:val="single" w:sz="4" w:space="0" w:color="auto"/>
              <w:bottom w:val="single" w:sz="4" w:space="0" w:color="auto"/>
              <w:right w:val="single" w:sz="4" w:space="0" w:color="auto"/>
            </w:tcBorders>
            <w:hideMark/>
          </w:tcPr>
          <w:p w14:paraId="6B727D7B"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244D2CB" w14:textId="77777777" w:rsidR="005F76A6" w:rsidRPr="003C5719" w:rsidRDefault="005F76A6" w:rsidP="00D22A8D">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45577A01"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7F06469" w14:textId="77777777" w:rsidR="005F76A6" w:rsidRPr="003C5719" w:rsidRDefault="005F76A6" w:rsidP="00D22A8D">
            <w:pPr>
              <w:pStyle w:val="TAC"/>
              <w:rPr>
                <w:lang w:eastAsia="x-none"/>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6C48E722" w14:textId="77777777" w:rsidR="005F76A6" w:rsidRPr="003C5719" w:rsidRDefault="005F76A6" w:rsidP="00D22A8D">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hideMark/>
          </w:tcPr>
          <w:p w14:paraId="43D7FF2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06397E3" w14:textId="77777777" w:rsidR="005F76A6" w:rsidRPr="003C5719" w:rsidRDefault="005F76A6" w:rsidP="00D22A8D">
            <w:pPr>
              <w:pStyle w:val="TAC"/>
            </w:pPr>
            <w:r w:rsidRPr="003C5719">
              <w:t>00</w:t>
            </w:r>
          </w:p>
        </w:tc>
      </w:tr>
      <w:tr w:rsidR="005F76A6" w:rsidRPr="003C5719" w14:paraId="176FF567" w14:textId="77777777" w:rsidTr="00D22A8D">
        <w:trPr>
          <w:jc w:val="center"/>
        </w:trPr>
        <w:tc>
          <w:tcPr>
            <w:tcW w:w="1134" w:type="dxa"/>
            <w:tcBorders>
              <w:top w:val="nil"/>
              <w:left w:val="nil"/>
              <w:bottom w:val="nil"/>
              <w:right w:val="single" w:sz="4" w:space="0" w:color="auto"/>
            </w:tcBorders>
          </w:tcPr>
          <w:p w14:paraId="3F9FC169"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CBB4DB"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17E61BFD"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1CC7812" w14:textId="77777777" w:rsidR="005F76A6" w:rsidRPr="003C5719" w:rsidRDefault="005F76A6" w:rsidP="00D22A8D">
            <w:pPr>
              <w:pStyle w:val="TAC"/>
              <w:rPr>
                <w:lang w:eastAsia="en-GB"/>
              </w:rPr>
            </w:pPr>
            <w:r w:rsidRPr="003C5719">
              <w:t>59</w:t>
            </w:r>
          </w:p>
        </w:tc>
        <w:tc>
          <w:tcPr>
            <w:tcW w:w="567" w:type="dxa"/>
            <w:tcBorders>
              <w:top w:val="single" w:sz="4" w:space="0" w:color="auto"/>
              <w:left w:val="single" w:sz="4" w:space="0" w:color="auto"/>
              <w:bottom w:val="single" w:sz="4" w:space="0" w:color="auto"/>
              <w:right w:val="single" w:sz="4" w:space="0" w:color="auto"/>
            </w:tcBorders>
            <w:hideMark/>
          </w:tcPr>
          <w:p w14:paraId="4C274F76"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B20448D" w14:textId="77777777" w:rsidR="005F76A6" w:rsidRPr="003C5719" w:rsidRDefault="005F76A6" w:rsidP="00D22A8D">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3FF2912A" w14:textId="77777777" w:rsidR="005F76A6" w:rsidRPr="003C5719" w:rsidRDefault="005F76A6" w:rsidP="00D22A8D">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7B7DE16" w14:textId="77777777" w:rsidR="005F76A6" w:rsidRPr="003C5719" w:rsidRDefault="005F76A6" w:rsidP="00D22A8D">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3CFC610" w14:textId="77777777" w:rsidR="005F76A6" w:rsidRPr="003C5719" w:rsidRDefault="005F76A6" w:rsidP="00D22A8D">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4EE2603" w14:textId="77777777" w:rsidR="005F76A6" w:rsidRPr="003C5719" w:rsidRDefault="005F76A6" w:rsidP="00D22A8D">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F34FE89"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7F157F25"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76BBA32D" w14:textId="77777777" w:rsidR="005F76A6" w:rsidRPr="003C5719" w:rsidRDefault="005F76A6" w:rsidP="00D22A8D">
            <w:pPr>
              <w:pStyle w:val="TAC"/>
            </w:pPr>
          </w:p>
        </w:tc>
      </w:tr>
    </w:tbl>
    <w:p w14:paraId="3D26343B" w14:textId="77777777" w:rsidR="005F76A6" w:rsidRPr="003C5719" w:rsidRDefault="005F76A6" w:rsidP="005F76A6">
      <w:pPr>
        <w:pStyle w:val="TH"/>
        <w:spacing w:before="0" w:after="0"/>
        <w:rPr>
          <w:sz w:val="8"/>
          <w:szCs w:val="8"/>
          <w:lang w:eastAsia="x-none"/>
        </w:rPr>
      </w:pPr>
    </w:p>
    <w:p w14:paraId="7DAE7DAB" w14:textId="77777777" w:rsidR="005F76A6" w:rsidRPr="003C5719" w:rsidRDefault="005F76A6" w:rsidP="005F76A6">
      <w:pPr>
        <w:rPr>
          <w:sz w:val="22"/>
          <w:szCs w:val="22"/>
        </w:rPr>
      </w:pPr>
    </w:p>
    <w:p w14:paraId="2A17F8D7" w14:textId="77777777" w:rsidR="005F76A6" w:rsidRPr="003C5719" w:rsidRDefault="005F76A6" w:rsidP="005F76A6">
      <w:r w:rsidRPr="003C5719">
        <w:t>ENVELOPE: SMS-PP DOWNLOAD 2.4.3</w:t>
      </w:r>
    </w:p>
    <w:p w14:paraId="74B22359" w14:textId="77777777" w:rsidR="005F76A6" w:rsidRPr="003C5719" w:rsidRDefault="005F76A6" w:rsidP="005F76A6">
      <w:r w:rsidRPr="003C5719">
        <w:t>Logically:</w:t>
      </w:r>
    </w:p>
    <w:p w14:paraId="710305F7" w14:textId="77777777" w:rsidR="005F76A6" w:rsidRPr="003C5719" w:rsidRDefault="005F76A6" w:rsidP="005F76A6">
      <w:pPr>
        <w:pStyle w:val="EW"/>
      </w:pPr>
      <w:r w:rsidRPr="003C5719">
        <w:t>SMS-PP Download</w:t>
      </w:r>
    </w:p>
    <w:p w14:paraId="1C08BF81" w14:textId="77777777" w:rsidR="005F76A6" w:rsidRPr="003C5719" w:rsidRDefault="005F76A6" w:rsidP="005F76A6">
      <w:pPr>
        <w:pStyle w:val="EW"/>
      </w:pPr>
      <w:r w:rsidRPr="003C5719">
        <w:tab/>
        <w:t>Device identities</w:t>
      </w:r>
    </w:p>
    <w:p w14:paraId="16A78B90" w14:textId="77777777" w:rsidR="005F76A6" w:rsidRPr="003C5719" w:rsidRDefault="005F76A6" w:rsidP="005F76A6">
      <w:pPr>
        <w:pStyle w:val="EW"/>
      </w:pPr>
      <w:r w:rsidRPr="003C5719">
        <w:tab/>
      </w:r>
      <w:r w:rsidRPr="003C5719">
        <w:tab/>
        <w:t>Source device:</w:t>
      </w:r>
      <w:r w:rsidRPr="003C5719">
        <w:tab/>
        <w:t>Network</w:t>
      </w:r>
    </w:p>
    <w:p w14:paraId="34A1C2AB" w14:textId="77777777" w:rsidR="005F76A6" w:rsidRPr="003C5719" w:rsidRDefault="005F76A6" w:rsidP="005F76A6">
      <w:pPr>
        <w:pStyle w:val="EW"/>
      </w:pPr>
      <w:r w:rsidRPr="003C5719">
        <w:tab/>
      </w:r>
      <w:r w:rsidRPr="003C5719">
        <w:tab/>
        <w:t>Destination device:</w:t>
      </w:r>
      <w:r w:rsidRPr="003C5719">
        <w:tab/>
        <w:t>UICC</w:t>
      </w:r>
    </w:p>
    <w:p w14:paraId="3CB5EC2B" w14:textId="77777777" w:rsidR="005F76A6" w:rsidRPr="003C5719" w:rsidRDefault="005F76A6" w:rsidP="005F76A6">
      <w:r w:rsidRPr="003C5719">
        <w:tab/>
        <w:t xml:space="preserve">   SMS TPDU</w:t>
      </w:r>
      <w:r w:rsidRPr="003C5719">
        <w:tab/>
      </w:r>
      <w:r w:rsidRPr="003C5719">
        <w:tab/>
        <w:t xml:space="preserve">           3</w:t>
      </w:r>
      <w:r w:rsidRPr="003C5719">
        <w:rPr>
          <w:vertAlign w:val="superscript"/>
        </w:rPr>
        <w:t>rd</w:t>
      </w:r>
      <w:r w:rsidRPr="003C5719">
        <w:t xml:space="preserve"> part of Secured Packet from DL NAS TRANSPORT message 2.4.1</w:t>
      </w:r>
    </w:p>
    <w:p w14:paraId="2A32037E" w14:textId="77777777" w:rsidR="005F76A6" w:rsidRPr="003C5719" w:rsidRDefault="005F76A6" w:rsidP="005F76A6">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F76A6" w:rsidRPr="003C5719" w14:paraId="54B9A63E"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hideMark/>
          </w:tcPr>
          <w:p w14:paraId="5BBCB264" w14:textId="77777777" w:rsidR="005F76A6" w:rsidRPr="003C5719" w:rsidRDefault="005F76A6" w:rsidP="00D22A8D">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hideMark/>
          </w:tcPr>
          <w:p w14:paraId="71149A50" w14:textId="77777777" w:rsidR="005F76A6" w:rsidRPr="003C5719" w:rsidRDefault="005F76A6" w:rsidP="00D22A8D">
            <w:pPr>
              <w:pStyle w:val="TAC"/>
            </w:pPr>
            <w:r w:rsidRPr="003C5719">
              <w:t>D1</w:t>
            </w:r>
          </w:p>
        </w:tc>
        <w:tc>
          <w:tcPr>
            <w:tcW w:w="567" w:type="dxa"/>
            <w:tcBorders>
              <w:top w:val="single" w:sz="4" w:space="0" w:color="auto"/>
              <w:left w:val="single" w:sz="4" w:space="0" w:color="auto"/>
              <w:bottom w:val="single" w:sz="4" w:space="0" w:color="auto"/>
              <w:right w:val="single" w:sz="4" w:space="0" w:color="auto"/>
            </w:tcBorders>
            <w:hideMark/>
          </w:tcPr>
          <w:p w14:paraId="3E70F629" w14:textId="77777777" w:rsidR="005F76A6" w:rsidRPr="003C5719" w:rsidRDefault="005F76A6" w:rsidP="00D22A8D">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hideMark/>
          </w:tcPr>
          <w:p w14:paraId="0EA0498E"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36328B14"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4C0E4479" w14:textId="77777777" w:rsidR="005F76A6" w:rsidRPr="003C5719" w:rsidRDefault="005F76A6" w:rsidP="00D22A8D">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hideMark/>
          </w:tcPr>
          <w:p w14:paraId="5A65B75D"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0B3849B9" w14:textId="77777777" w:rsidR="005F76A6" w:rsidRPr="003C5719" w:rsidRDefault="005F76A6" w:rsidP="00D22A8D">
            <w:pPr>
              <w:pStyle w:val="TAC"/>
            </w:pPr>
            <w:r w:rsidRPr="003C5719">
              <w:t>0B</w:t>
            </w:r>
          </w:p>
        </w:tc>
        <w:tc>
          <w:tcPr>
            <w:tcW w:w="567" w:type="dxa"/>
            <w:tcBorders>
              <w:top w:val="single" w:sz="4" w:space="0" w:color="auto"/>
              <w:left w:val="single" w:sz="4" w:space="0" w:color="auto"/>
              <w:bottom w:val="single" w:sz="4" w:space="0" w:color="auto"/>
              <w:right w:val="single" w:sz="4" w:space="0" w:color="auto"/>
            </w:tcBorders>
            <w:hideMark/>
          </w:tcPr>
          <w:p w14:paraId="0970F702" w14:textId="77777777" w:rsidR="005F76A6" w:rsidRPr="003C5719" w:rsidRDefault="005F76A6" w:rsidP="00D22A8D">
            <w:pPr>
              <w:pStyle w:val="TAC"/>
            </w:pPr>
            <w:r w:rsidRPr="003C5719">
              <w:t>53</w:t>
            </w:r>
          </w:p>
        </w:tc>
        <w:tc>
          <w:tcPr>
            <w:tcW w:w="567" w:type="dxa"/>
            <w:tcBorders>
              <w:top w:val="single" w:sz="4" w:space="0" w:color="auto"/>
              <w:left w:val="single" w:sz="4" w:space="0" w:color="auto"/>
              <w:bottom w:val="single" w:sz="4" w:space="0" w:color="auto"/>
              <w:right w:val="single" w:sz="4" w:space="0" w:color="auto"/>
            </w:tcBorders>
            <w:hideMark/>
          </w:tcPr>
          <w:p w14:paraId="4DC0AF10" w14:textId="77777777" w:rsidR="005F76A6" w:rsidRPr="003C5719" w:rsidRDefault="005F76A6" w:rsidP="00D22A8D">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hideMark/>
          </w:tcPr>
          <w:p w14:paraId="7408E08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399EA6B"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12C2C2D8" w14:textId="77777777" w:rsidR="005F76A6" w:rsidRPr="003C5719" w:rsidRDefault="005F76A6" w:rsidP="00D22A8D">
            <w:pPr>
              <w:pStyle w:val="TAC"/>
            </w:pPr>
            <w:r w:rsidRPr="003C5719">
              <w:t>7F</w:t>
            </w:r>
          </w:p>
        </w:tc>
      </w:tr>
      <w:tr w:rsidR="005F76A6" w:rsidRPr="003C5719" w14:paraId="03F796F4" w14:textId="77777777" w:rsidTr="00D22A8D">
        <w:trPr>
          <w:jc w:val="center"/>
        </w:trPr>
        <w:tc>
          <w:tcPr>
            <w:tcW w:w="1134" w:type="dxa"/>
            <w:tcBorders>
              <w:top w:val="single" w:sz="4" w:space="0" w:color="auto"/>
              <w:left w:val="nil"/>
              <w:bottom w:val="nil"/>
              <w:right w:val="single" w:sz="4" w:space="0" w:color="auto"/>
            </w:tcBorders>
          </w:tcPr>
          <w:p w14:paraId="712B873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DEE4781" w14:textId="77777777" w:rsidR="005F76A6" w:rsidRPr="003C5719" w:rsidRDefault="005F76A6" w:rsidP="00D22A8D">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hideMark/>
          </w:tcPr>
          <w:p w14:paraId="2939FE8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0E537C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499F83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1D3C91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4D66E4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1510AA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D12CBB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51DE88D" w14:textId="77777777" w:rsidR="005F76A6" w:rsidRPr="003C5719" w:rsidRDefault="005F76A6" w:rsidP="00D22A8D">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hideMark/>
          </w:tcPr>
          <w:p w14:paraId="376F1E1F" w14:textId="77777777" w:rsidR="005F76A6" w:rsidRPr="003C5719" w:rsidRDefault="005F76A6" w:rsidP="00D22A8D">
            <w:pPr>
              <w:pStyle w:val="TAC"/>
            </w:pPr>
            <w:r w:rsidRPr="003C5719">
              <w:t>05</w:t>
            </w:r>
          </w:p>
        </w:tc>
        <w:tc>
          <w:tcPr>
            <w:tcW w:w="567" w:type="dxa"/>
            <w:tcBorders>
              <w:top w:val="single" w:sz="4" w:space="0" w:color="auto"/>
              <w:left w:val="single" w:sz="4" w:space="0" w:color="auto"/>
              <w:bottom w:val="single" w:sz="4" w:space="0" w:color="auto"/>
              <w:right w:val="single" w:sz="4" w:space="0" w:color="auto"/>
            </w:tcBorders>
            <w:hideMark/>
          </w:tcPr>
          <w:p w14:paraId="3CE36E3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C091856" w14:textId="77777777" w:rsidR="005F76A6" w:rsidRPr="003C5719" w:rsidRDefault="005F76A6" w:rsidP="00D22A8D">
            <w:pPr>
              <w:pStyle w:val="TAC"/>
            </w:pPr>
            <w:r w:rsidRPr="003C5719">
              <w:t>03</w:t>
            </w:r>
          </w:p>
        </w:tc>
      </w:tr>
      <w:tr w:rsidR="005F76A6" w:rsidRPr="003C5719" w14:paraId="786F33DE" w14:textId="77777777" w:rsidTr="00D22A8D">
        <w:trPr>
          <w:jc w:val="center"/>
        </w:trPr>
        <w:tc>
          <w:tcPr>
            <w:tcW w:w="1134" w:type="dxa"/>
            <w:tcBorders>
              <w:top w:val="nil"/>
              <w:left w:val="nil"/>
              <w:bottom w:val="nil"/>
              <w:right w:val="single" w:sz="4" w:space="0" w:color="auto"/>
            </w:tcBorders>
          </w:tcPr>
          <w:p w14:paraId="4C66BDEC"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90D1D1" w14:textId="77777777" w:rsidR="005F76A6" w:rsidRPr="003C5719" w:rsidRDefault="005F76A6" w:rsidP="00D22A8D">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hideMark/>
          </w:tcPr>
          <w:p w14:paraId="7ACDF28C"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49DEEAD5"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07E3BE88" w14:textId="77777777" w:rsidR="005F76A6" w:rsidRPr="003C5719" w:rsidRDefault="005F76A6" w:rsidP="00D22A8D">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hideMark/>
          </w:tcPr>
          <w:p w14:paraId="4711100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4A05486"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45D7882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88FE49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434232B4" w14:textId="77777777" w:rsidR="005F76A6" w:rsidRPr="003C5719" w:rsidRDefault="005F76A6" w:rsidP="00D22A8D">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hideMark/>
          </w:tcPr>
          <w:p w14:paraId="5D9FEAC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AFF71E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4C22E19" w14:textId="77777777" w:rsidR="005F76A6" w:rsidRPr="003C5719" w:rsidRDefault="005F76A6" w:rsidP="00D22A8D">
            <w:pPr>
              <w:pStyle w:val="TAC"/>
            </w:pPr>
            <w:r w:rsidRPr="003C5719">
              <w:t>80</w:t>
            </w:r>
          </w:p>
        </w:tc>
      </w:tr>
      <w:tr w:rsidR="005F76A6" w:rsidRPr="003C5719" w14:paraId="6B281ED4" w14:textId="77777777" w:rsidTr="00D22A8D">
        <w:trPr>
          <w:jc w:val="center"/>
        </w:trPr>
        <w:tc>
          <w:tcPr>
            <w:tcW w:w="1134" w:type="dxa"/>
            <w:tcBorders>
              <w:top w:val="nil"/>
              <w:left w:val="nil"/>
              <w:bottom w:val="nil"/>
              <w:right w:val="single" w:sz="4" w:space="0" w:color="auto"/>
            </w:tcBorders>
          </w:tcPr>
          <w:p w14:paraId="5D25D417"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F466DB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BEBECE2" w14:textId="77777777" w:rsidR="005F76A6" w:rsidRPr="003C5719" w:rsidRDefault="005F76A6" w:rsidP="00D22A8D">
            <w:pPr>
              <w:pStyle w:val="TAC"/>
            </w:pPr>
            <w:r w:rsidRPr="003C5719">
              <w:t>89</w:t>
            </w:r>
          </w:p>
        </w:tc>
        <w:tc>
          <w:tcPr>
            <w:tcW w:w="567" w:type="dxa"/>
            <w:tcBorders>
              <w:top w:val="single" w:sz="4" w:space="0" w:color="auto"/>
              <w:left w:val="single" w:sz="4" w:space="0" w:color="auto"/>
              <w:bottom w:val="single" w:sz="4" w:space="0" w:color="auto"/>
              <w:right w:val="single" w:sz="4" w:space="0" w:color="auto"/>
            </w:tcBorders>
            <w:hideMark/>
          </w:tcPr>
          <w:p w14:paraId="44EB670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5DD4C78"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5CB5CE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5B7E46E"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AC339FC"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hideMark/>
          </w:tcPr>
          <w:p w14:paraId="6E94533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B491037"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4CFFE07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F5381A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1A1117A" w14:textId="77777777" w:rsidR="005F76A6" w:rsidRPr="003C5719" w:rsidRDefault="005F76A6" w:rsidP="00D22A8D">
            <w:pPr>
              <w:pStyle w:val="TAC"/>
            </w:pPr>
            <w:r w:rsidRPr="003C5719">
              <w:t>11</w:t>
            </w:r>
          </w:p>
        </w:tc>
      </w:tr>
      <w:tr w:rsidR="005F76A6" w:rsidRPr="003C5719" w14:paraId="2DA48EDE" w14:textId="77777777" w:rsidTr="00D22A8D">
        <w:trPr>
          <w:jc w:val="center"/>
        </w:trPr>
        <w:tc>
          <w:tcPr>
            <w:tcW w:w="1134" w:type="dxa"/>
            <w:tcBorders>
              <w:top w:val="nil"/>
              <w:left w:val="nil"/>
              <w:bottom w:val="nil"/>
              <w:right w:val="single" w:sz="4" w:space="0" w:color="auto"/>
            </w:tcBorders>
          </w:tcPr>
          <w:p w14:paraId="7D339CFA"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1A2DA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7569C9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0C116E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A998166"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E061733" w14:textId="77777777" w:rsidR="005F76A6" w:rsidRPr="003C5719" w:rsidRDefault="005F76A6" w:rsidP="00D22A8D">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hideMark/>
          </w:tcPr>
          <w:p w14:paraId="6AB4BDA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2DC2CAC"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3AA922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1B4FF6B"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7B74FEA" w14:textId="77777777" w:rsidR="005F76A6" w:rsidRPr="003C5719" w:rsidRDefault="005F76A6" w:rsidP="00D22A8D">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hideMark/>
          </w:tcPr>
          <w:p w14:paraId="6E8185A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9F10047" w14:textId="77777777" w:rsidR="005F76A6" w:rsidRPr="003C5719" w:rsidRDefault="005F76A6" w:rsidP="00D22A8D">
            <w:pPr>
              <w:pStyle w:val="TAC"/>
            </w:pPr>
            <w:r w:rsidRPr="003C5719">
              <w:t>08</w:t>
            </w:r>
          </w:p>
        </w:tc>
      </w:tr>
      <w:tr w:rsidR="005F76A6" w:rsidRPr="003C5719" w14:paraId="78906617" w14:textId="77777777" w:rsidTr="00D22A8D">
        <w:trPr>
          <w:jc w:val="center"/>
        </w:trPr>
        <w:tc>
          <w:tcPr>
            <w:tcW w:w="1134" w:type="dxa"/>
            <w:tcBorders>
              <w:top w:val="nil"/>
              <w:left w:val="nil"/>
              <w:bottom w:val="nil"/>
              <w:right w:val="single" w:sz="4" w:space="0" w:color="auto"/>
            </w:tcBorders>
          </w:tcPr>
          <w:p w14:paraId="1D09A3DB"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5DFCDC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5E6B84B"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F38DD07" w14:textId="77777777" w:rsidR="005F76A6" w:rsidRPr="003C5719" w:rsidRDefault="005F76A6" w:rsidP="00D22A8D">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hideMark/>
          </w:tcPr>
          <w:p w14:paraId="03842FD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12BD38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95D962B"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65699BB"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354836C" w14:textId="77777777" w:rsidR="005F76A6" w:rsidRPr="003C5719" w:rsidRDefault="005F76A6" w:rsidP="00D22A8D">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hideMark/>
          </w:tcPr>
          <w:p w14:paraId="7C42985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1DBB7E6"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052AA82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080CEF5" w14:textId="77777777" w:rsidR="005F76A6" w:rsidRPr="003C5719" w:rsidRDefault="005F76A6" w:rsidP="00D22A8D">
            <w:pPr>
              <w:pStyle w:val="TAC"/>
            </w:pPr>
            <w:r w:rsidRPr="003C5719">
              <w:t>52</w:t>
            </w:r>
          </w:p>
        </w:tc>
      </w:tr>
      <w:tr w:rsidR="005F76A6" w:rsidRPr="003C5719" w14:paraId="099293E0" w14:textId="77777777" w:rsidTr="00D22A8D">
        <w:trPr>
          <w:jc w:val="center"/>
        </w:trPr>
        <w:tc>
          <w:tcPr>
            <w:tcW w:w="1134" w:type="dxa"/>
            <w:tcBorders>
              <w:top w:val="nil"/>
              <w:left w:val="nil"/>
              <w:bottom w:val="nil"/>
              <w:right w:val="single" w:sz="4" w:space="0" w:color="auto"/>
            </w:tcBorders>
          </w:tcPr>
          <w:p w14:paraId="56A97F6F"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8AA190" w14:textId="77777777" w:rsidR="005F76A6" w:rsidRPr="003C5719" w:rsidRDefault="005F76A6" w:rsidP="00D22A8D">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hideMark/>
          </w:tcPr>
          <w:p w14:paraId="4464DBC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C50C359"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71632DE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4E511C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62E883F7" w14:textId="77777777" w:rsidR="005F76A6" w:rsidRPr="003C5719" w:rsidRDefault="005F76A6" w:rsidP="00D22A8D">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hideMark/>
          </w:tcPr>
          <w:p w14:paraId="0D1B982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6A9394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5075792"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15B762C5"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754D42B"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4C5C3CBA" w14:textId="77777777" w:rsidR="005F76A6" w:rsidRPr="003C5719" w:rsidRDefault="005F76A6" w:rsidP="00D22A8D">
            <w:pPr>
              <w:pStyle w:val="TAC"/>
            </w:pPr>
            <w:r w:rsidRPr="003C5719">
              <w:t>00</w:t>
            </w:r>
          </w:p>
        </w:tc>
      </w:tr>
      <w:tr w:rsidR="005F76A6" w:rsidRPr="003C5719" w14:paraId="789589DD" w14:textId="77777777" w:rsidTr="00D22A8D">
        <w:trPr>
          <w:jc w:val="center"/>
        </w:trPr>
        <w:tc>
          <w:tcPr>
            <w:tcW w:w="1134" w:type="dxa"/>
            <w:tcBorders>
              <w:top w:val="nil"/>
              <w:left w:val="nil"/>
              <w:bottom w:val="nil"/>
              <w:right w:val="single" w:sz="4" w:space="0" w:color="auto"/>
            </w:tcBorders>
          </w:tcPr>
          <w:p w14:paraId="573FA5DB"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AA63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5C5755C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D82D6A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F710428"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6DB93D4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671E42D"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0A4B828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DDAD8A6"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1FB611DA"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26D79EDB"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38F5F60D"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4EED16EE" w14:textId="77777777" w:rsidR="005F76A6" w:rsidRPr="003C5719" w:rsidRDefault="005F76A6" w:rsidP="00D22A8D">
            <w:pPr>
              <w:pStyle w:val="TAC"/>
            </w:pPr>
          </w:p>
        </w:tc>
      </w:tr>
    </w:tbl>
    <w:p w14:paraId="1BD6E896" w14:textId="77777777" w:rsidR="005F76A6" w:rsidRPr="003C5719" w:rsidRDefault="005F76A6" w:rsidP="005F76A6">
      <w:pPr>
        <w:rPr>
          <w:rFonts w:ascii="Calibri" w:hAnsi="Calibri"/>
          <w:sz w:val="22"/>
          <w:szCs w:val="22"/>
        </w:rPr>
      </w:pPr>
    </w:p>
    <w:p w14:paraId="1EA57B5D" w14:textId="77777777" w:rsidR="005F76A6" w:rsidRPr="003C5719" w:rsidRDefault="005F76A6" w:rsidP="005F76A6">
      <w:r w:rsidRPr="003C5719">
        <w:t>PROACTIVE COMMAND: REFRESH 2.4.1</w:t>
      </w:r>
    </w:p>
    <w:p w14:paraId="4D7A7374" w14:textId="77777777" w:rsidR="005F76A6" w:rsidRPr="003C5719" w:rsidRDefault="005F76A6" w:rsidP="005F76A6">
      <w:r w:rsidRPr="003C5719">
        <w:t>Logically:</w:t>
      </w:r>
    </w:p>
    <w:p w14:paraId="6DAC0CB8" w14:textId="77777777" w:rsidR="005F76A6" w:rsidRPr="003C5719" w:rsidRDefault="005F76A6" w:rsidP="005F76A6">
      <w:pPr>
        <w:keepLines/>
        <w:tabs>
          <w:tab w:val="left" w:pos="851"/>
        </w:tabs>
        <w:spacing w:after="0"/>
        <w:ind w:left="2835" w:hanging="2551"/>
      </w:pPr>
      <w:r w:rsidRPr="003C5719">
        <w:t>Command details</w:t>
      </w:r>
    </w:p>
    <w:p w14:paraId="7C70D80A" w14:textId="77777777" w:rsidR="005F76A6" w:rsidRPr="003C5719" w:rsidRDefault="005F76A6" w:rsidP="005F76A6">
      <w:pPr>
        <w:keepLines/>
        <w:tabs>
          <w:tab w:val="left" w:pos="851"/>
        </w:tabs>
        <w:spacing w:after="0"/>
        <w:ind w:left="2835" w:hanging="2551"/>
      </w:pPr>
      <w:r w:rsidRPr="003C5719">
        <w:tab/>
        <w:t>Command number:</w:t>
      </w:r>
      <w:r w:rsidRPr="003C5719">
        <w:tab/>
        <w:t>1</w:t>
      </w:r>
    </w:p>
    <w:p w14:paraId="101CF8BD" w14:textId="77777777" w:rsidR="005F76A6" w:rsidRPr="003C5719" w:rsidRDefault="005F76A6" w:rsidP="005F76A6">
      <w:pPr>
        <w:keepLines/>
        <w:tabs>
          <w:tab w:val="left" w:pos="851"/>
        </w:tabs>
        <w:spacing w:after="0"/>
        <w:ind w:left="2835" w:hanging="2551"/>
      </w:pPr>
      <w:r w:rsidRPr="003C5719">
        <w:tab/>
        <w:t>Command type:</w:t>
      </w:r>
      <w:r w:rsidRPr="003C5719">
        <w:tab/>
        <w:t>REFRESH</w:t>
      </w:r>
    </w:p>
    <w:p w14:paraId="427F1CF0" w14:textId="77777777" w:rsidR="005F76A6" w:rsidRPr="003C5719" w:rsidRDefault="005F76A6" w:rsidP="005F76A6">
      <w:pPr>
        <w:keepLines/>
        <w:tabs>
          <w:tab w:val="left" w:pos="851"/>
        </w:tabs>
        <w:spacing w:after="0"/>
        <w:ind w:left="2835" w:hanging="2551"/>
      </w:pPr>
      <w:r w:rsidRPr="003C5719">
        <w:tab/>
        <w:t>Command qualifier:</w:t>
      </w:r>
      <w:r w:rsidRPr="003C5719">
        <w:tab/>
        <w:t>Steering of Roaming</w:t>
      </w:r>
    </w:p>
    <w:p w14:paraId="2185F875" w14:textId="77777777" w:rsidR="005F76A6" w:rsidRPr="003C5719" w:rsidRDefault="005F76A6" w:rsidP="005F76A6">
      <w:pPr>
        <w:keepLines/>
        <w:tabs>
          <w:tab w:val="left" w:pos="851"/>
        </w:tabs>
        <w:spacing w:after="0"/>
        <w:ind w:left="2835" w:hanging="2551"/>
      </w:pPr>
      <w:r w:rsidRPr="003C5719">
        <w:t>Device identities</w:t>
      </w:r>
    </w:p>
    <w:p w14:paraId="2B996F1B" w14:textId="77777777" w:rsidR="005F76A6" w:rsidRPr="003C5719" w:rsidRDefault="005F76A6" w:rsidP="005F76A6">
      <w:pPr>
        <w:keepLines/>
        <w:tabs>
          <w:tab w:val="left" w:pos="851"/>
        </w:tabs>
        <w:spacing w:after="0"/>
        <w:ind w:left="2835" w:hanging="2551"/>
      </w:pPr>
      <w:r w:rsidRPr="003C5719">
        <w:tab/>
        <w:t>Source device:</w:t>
      </w:r>
      <w:r w:rsidRPr="003C5719">
        <w:tab/>
        <w:t>UICC</w:t>
      </w:r>
    </w:p>
    <w:p w14:paraId="3848270A" w14:textId="77777777" w:rsidR="005F76A6" w:rsidRPr="003C5719" w:rsidRDefault="005F76A6" w:rsidP="005F76A6">
      <w:pPr>
        <w:keepLines/>
        <w:tabs>
          <w:tab w:val="left" w:pos="851"/>
        </w:tabs>
        <w:spacing w:after="0"/>
        <w:ind w:left="2835" w:hanging="2551"/>
      </w:pPr>
      <w:r w:rsidRPr="003C5719">
        <w:tab/>
        <w:t>Destination device:</w:t>
      </w:r>
      <w:r w:rsidRPr="003C5719">
        <w:tab/>
        <w:t>ME</w:t>
      </w:r>
    </w:p>
    <w:p w14:paraId="430E885E" w14:textId="77777777" w:rsidR="005F76A6" w:rsidRPr="003C5719" w:rsidRDefault="005F76A6" w:rsidP="005F76A6">
      <w:pPr>
        <w:keepLines/>
        <w:tabs>
          <w:tab w:val="left" w:pos="851"/>
        </w:tabs>
        <w:spacing w:after="0"/>
        <w:ind w:left="2835" w:hanging="2551"/>
      </w:pPr>
      <w:proofErr w:type="spellStart"/>
      <w:r w:rsidRPr="003C5719">
        <w:t>PLMNwAcT</w:t>
      </w:r>
      <w:proofErr w:type="spellEnd"/>
      <w:r w:rsidRPr="003C5719">
        <w:t xml:space="preserve"> List (27 entries)</w:t>
      </w:r>
    </w:p>
    <w:p w14:paraId="1F9260E8" w14:textId="54443FD0" w:rsidR="005F76A6" w:rsidRPr="003C5719" w:rsidRDefault="005F76A6" w:rsidP="005F76A6">
      <w:pPr>
        <w:pStyle w:val="EW"/>
      </w:pPr>
      <w:r w:rsidRPr="003C5719">
        <w:tab/>
        <w:t>1</w:t>
      </w:r>
      <w:r w:rsidRPr="003C5719">
        <w:rPr>
          <w:vertAlign w:val="superscript"/>
        </w:rPr>
        <w:t>st</w:t>
      </w:r>
      <w:r w:rsidRPr="003C5719">
        <w:t xml:space="preserve"> PLMN:</w:t>
      </w:r>
      <w:r w:rsidRPr="003C5719">
        <w:tab/>
      </w:r>
      <w:ins w:id="112" w:author="Stanley M" w:date="2023-11-14T15:47:00Z">
        <w:r w:rsidR="00877461">
          <w:tab/>
        </w:r>
      </w:ins>
      <w:r w:rsidRPr="003C5719">
        <w:t>254/001</w:t>
      </w:r>
      <w:r w:rsidRPr="003C5719">
        <w:tab/>
      </w:r>
      <w:r w:rsidRPr="003C5719">
        <w:tab/>
      </w:r>
      <w:r w:rsidRPr="003C5719">
        <w:tab/>
        <w:t>1</w:t>
      </w:r>
      <w:r w:rsidRPr="003C5719">
        <w:rPr>
          <w:vertAlign w:val="superscript"/>
        </w:rPr>
        <w:t>st</w:t>
      </w:r>
      <w:r w:rsidRPr="003C5719">
        <w:t xml:space="preserve"> ACT:</w:t>
      </w:r>
      <w:r w:rsidRPr="003C5719">
        <w:tab/>
        <w:t>GERAN</w:t>
      </w:r>
    </w:p>
    <w:p w14:paraId="4D9C6731" w14:textId="77777777" w:rsidR="005F76A6" w:rsidRPr="003C5719" w:rsidRDefault="005F76A6" w:rsidP="005F76A6">
      <w:pPr>
        <w:pStyle w:val="EW"/>
      </w:pPr>
      <w:r w:rsidRPr="003C5719">
        <w:tab/>
        <w:t>2</w:t>
      </w:r>
      <w:r w:rsidRPr="003C5719">
        <w:rPr>
          <w:vertAlign w:val="superscript"/>
        </w:rPr>
        <w:t>nd</w:t>
      </w:r>
      <w:r w:rsidRPr="003C5719">
        <w:t xml:space="preserve"> PLMN:</w:t>
      </w:r>
      <w:r w:rsidRPr="003C5719">
        <w:tab/>
        <w:t>254/002</w:t>
      </w:r>
      <w:r w:rsidRPr="003C5719">
        <w:tab/>
      </w:r>
      <w:r w:rsidRPr="003C5719">
        <w:tab/>
      </w:r>
      <w:r w:rsidRPr="003C5719">
        <w:tab/>
        <w:t>2</w:t>
      </w:r>
      <w:r w:rsidRPr="003C5719">
        <w:rPr>
          <w:vertAlign w:val="superscript"/>
        </w:rPr>
        <w:t>nd</w:t>
      </w:r>
      <w:r w:rsidRPr="003C5719">
        <w:t xml:space="preserve"> ACT:</w:t>
      </w:r>
      <w:r w:rsidRPr="003C5719">
        <w:tab/>
        <w:t>UTRAN</w:t>
      </w:r>
    </w:p>
    <w:p w14:paraId="042FA483" w14:textId="77777777" w:rsidR="005F76A6" w:rsidRPr="003C5719" w:rsidRDefault="005F76A6" w:rsidP="005F76A6">
      <w:pPr>
        <w:pStyle w:val="EW"/>
      </w:pPr>
      <w:r w:rsidRPr="003C5719">
        <w:tab/>
        <w:t>3</w:t>
      </w:r>
      <w:r w:rsidRPr="003C5719">
        <w:rPr>
          <w:vertAlign w:val="superscript"/>
        </w:rPr>
        <w:t>rd</w:t>
      </w:r>
      <w:r w:rsidRPr="003C5719">
        <w:t xml:space="preserve"> PLMN:</w:t>
      </w:r>
      <w:r w:rsidRPr="003C5719">
        <w:tab/>
        <w:t>254/003</w:t>
      </w:r>
      <w:r w:rsidRPr="003C5719">
        <w:tab/>
      </w:r>
      <w:r w:rsidRPr="003C5719">
        <w:tab/>
      </w:r>
      <w:r w:rsidRPr="003C5719">
        <w:tab/>
        <w:t>3</w:t>
      </w:r>
      <w:r w:rsidRPr="003C5719">
        <w:rPr>
          <w:vertAlign w:val="superscript"/>
        </w:rPr>
        <w:t>rd</w:t>
      </w:r>
      <w:r w:rsidRPr="003C5719">
        <w:t xml:space="preserve"> ACT:</w:t>
      </w:r>
      <w:r w:rsidRPr="003C5719">
        <w:tab/>
        <w:t>NG-RAN</w:t>
      </w:r>
    </w:p>
    <w:p w14:paraId="32C6E3AC" w14:textId="77777777" w:rsidR="005F76A6" w:rsidRPr="003C5719" w:rsidRDefault="005F76A6" w:rsidP="005F76A6">
      <w:pPr>
        <w:pStyle w:val="EW"/>
      </w:pPr>
      <w:r w:rsidRPr="003C5719">
        <w:tab/>
        <w:t>4</w:t>
      </w:r>
      <w:r w:rsidRPr="003C5719">
        <w:rPr>
          <w:vertAlign w:val="superscript"/>
        </w:rPr>
        <w:t>th</w:t>
      </w:r>
      <w:r w:rsidRPr="003C5719">
        <w:t xml:space="preserve"> PLMN:</w:t>
      </w:r>
      <w:r w:rsidRPr="003C5719">
        <w:tab/>
        <w:t>254/004</w:t>
      </w:r>
      <w:r w:rsidRPr="003C5719">
        <w:tab/>
      </w:r>
      <w:r w:rsidRPr="003C5719">
        <w:tab/>
      </w:r>
      <w:r w:rsidRPr="003C5719">
        <w:tab/>
        <w:t>4</w:t>
      </w:r>
      <w:r w:rsidRPr="003C5719">
        <w:rPr>
          <w:vertAlign w:val="superscript"/>
        </w:rPr>
        <w:t>th</w:t>
      </w:r>
      <w:r w:rsidRPr="003C5719">
        <w:t xml:space="preserve"> ACT:</w:t>
      </w:r>
      <w:r w:rsidRPr="003C5719">
        <w:tab/>
        <w:t>GERAN</w:t>
      </w:r>
    </w:p>
    <w:p w14:paraId="13190C2A" w14:textId="77777777" w:rsidR="005F76A6" w:rsidRPr="003C5719" w:rsidRDefault="005F76A6" w:rsidP="005F76A6">
      <w:pPr>
        <w:pStyle w:val="EW"/>
      </w:pPr>
      <w:r w:rsidRPr="003C5719">
        <w:tab/>
        <w:t>5</w:t>
      </w:r>
      <w:r w:rsidRPr="003C5719">
        <w:rPr>
          <w:vertAlign w:val="superscript"/>
        </w:rPr>
        <w:t>th</w:t>
      </w:r>
      <w:r w:rsidRPr="003C5719">
        <w:t xml:space="preserve"> PLMN:</w:t>
      </w:r>
      <w:r w:rsidRPr="003C5719">
        <w:tab/>
        <w:t>254/005</w:t>
      </w:r>
      <w:r w:rsidRPr="003C5719">
        <w:tab/>
      </w:r>
      <w:r w:rsidRPr="003C5719">
        <w:tab/>
      </w:r>
      <w:r w:rsidRPr="003C5719">
        <w:tab/>
        <w:t>5</w:t>
      </w:r>
      <w:r w:rsidRPr="003C5719">
        <w:rPr>
          <w:vertAlign w:val="superscript"/>
        </w:rPr>
        <w:t>th</w:t>
      </w:r>
      <w:r w:rsidRPr="003C5719">
        <w:t xml:space="preserve"> ACT:</w:t>
      </w:r>
      <w:r w:rsidRPr="003C5719">
        <w:tab/>
        <w:t>UTRAN</w:t>
      </w:r>
    </w:p>
    <w:p w14:paraId="42F45018" w14:textId="77777777" w:rsidR="005F76A6" w:rsidRPr="003C5719" w:rsidRDefault="005F76A6" w:rsidP="005F76A6">
      <w:pPr>
        <w:pStyle w:val="EW"/>
      </w:pPr>
      <w:r w:rsidRPr="003C5719">
        <w:tab/>
        <w:t>6</w:t>
      </w:r>
      <w:r w:rsidRPr="003C5719">
        <w:rPr>
          <w:vertAlign w:val="superscript"/>
        </w:rPr>
        <w:t>th</w:t>
      </w:r>
      <w:r w:rsidRPr="003C5719">
        <w:t xml:space="preserve"> PLMN:</w:t>
      </w:r>
      <w:r w:rsidRPr="003C5719">
        <w:tab/>
        <w:t>254/006</w:t>
      </w:r>
      <w:r w:rsidRPr="003C5719">
        <w:tab/>
      </w:r>
      <w:r w:rsidRPr="003C5719">
        <w:tab/>
      </w:r>
      <w:r w:rsidRPr="003C5719">
        <w:tab/>
        <w:t>6</w:t>
      </w:r>
      <w:r w:rsidRPr="003C5719">
        <w:rPr>
          <w:vertAlign w:val="superscript"/>
        </w:rPr>
        <w:t>th</w:t>
      </w:r>
      <w:r w:rsidRPr="003C5719">
        <w:t xml:space="preserve"> ACT:</w:t>
      </w:r>
      <w:r w:rsidRPr="003C5719">
        <w:tab/>
        <w:t>NG-RAN</w:t>
      </w:r>
    </w:p>
    <w:p w14:paraId="31B18256" w14:textId="77777777" w:rsidR="005F76A6" w:rsidRPr="003C5719" w:rsidRDefault="005F76A6" w:rsidP="005F76A6">
      <w:pPr>
        <w:pStyle w:val="EW"/>
      </w:pPr>
      <w:r w:rsidRPr="003C5719">
        <w:lastRenderedPageBreak/>
        <w:tab/>
        <w:t>7</w:t>
      </w:r>
      <w:r w:rsidRPr="003C5719">
        <w:rPr>
          <w:vertAlign w:val="superscript"/>
        </w:rPr>
        <w:t>th</w:t>
      </w:r>
      <w:r w:rsidRPr="003C5719">
        <w:t xml:space="preserve"> PLMN:</w:t>
      </w:r>
      <w:r w:rsidRPr="003C5719">
        <w:tab/>
        <w:t>254/007</w:t>
      </w:r>
      <w:r w:rsidRPr="003C5719">
        <w:tab/>
      </w:r>
      <w:r w:rsidRPr="003C5719">
        <w:tab/>
      </w:r>
      <w:r w:rsidRPr="003C5719">
        <w:tab/>
        <w:t>7</w:t>
      </w:r>
      <w:r w:rsidRPr="003C5719">
        <w:rPr>
          <w:vertAlign w:val="superscript"/>
        </w:rPr>
        <w:t>th</w:t>
      </w:r>
      <w:r w:rsidRPr="003C5719">
        <w:t xml:space="preserve"> ACT:</w:t>
      </w:r>
      <w:r w:rsidRPr="003C5719">
        <w:tab/>
        <w:t>GERAN</w:t>
      </w:r>
    </w:p>
    <w:p w14:paraId="01E1DA03" w14:textId="77777777" w:rsidR="005F76A6" w:rsidRPr="003C5719" w:rsidRDefault="005F76A6" w:rsidP="005F76A6">
      <w:pPr>
        <w:pStyle w:val="EW"/>
      </w:pPr>
      <w:r w:rsidRPr="003C5719">
        <w:tab/>
        <w:t>8</w:t>
      </w:r>
      <w:r w:rsidRPr="003C5719">
        <w:rPr>
          <w:vertAlign w:val="superscript"/>
        </w:rPr>
        <w:t>th</w:t>
      </w:r>
      <w:r w:rsidRPr="003C5719">
        <w:t xml:space="preserve"> PLMN:</w:t>
      </w:r>
      <w:r w:rsidRPr="003C5719">
        <w:tab/>
        <w:t>254/008</w:t>
      </w:r>
      <w:r w:rsidRPr="003C5719">
        <w:tab/>
      </w:r>
      <w:r w:rsidRPr="003C5719">
        <w:tab/>
      </w:r>
      <w:r w:rsidRPr="003C5719">
        <w:tab/>
        <w:t>8</w:t>
      </w:r>
      <w:r w:rsidRPr="003C5719">
        <w:rPr>
          <w:vertAlign w:val="superscript"/>
        </w:rPr>
        <w:t>th</w:t>
      </w:r>
      <w:r w:rsidRPr="003C5719">
        <w:t xml:space="preserve"> ACT:</w:t>
      </w:r>
      <w:r w:rsidRPr="003C5719">
        <w:tab/>
        <w:t>UTRAN</w:t>
      </w:r>
    </w:p>
    <w:p w14:paraId="5075647A" w14:textId="77777777" w:rsidR="005F76A6" w:rsidRPr="003C5719" w:rsidRDefault="005F76A6" w:rsidP="005F76A6">
      <w:pPr>
        <w:pStyle w:val="EW"/>
      </w:pPr>
      <w:r w:rsidRPr="003C5719">
        <w:tab/>
        <w:t>9</w:t>
      </w:r>
      <w:r w:rsidRPr="003C5719">
        <w:rPr>
          <w:vertAlign w:val="superscript"/>
        </w:rPr>
        <w:t>th</w:t>
      </w:r>
      <w:r w:rsidRPr="003C5719">
        <w:t xml:space="preserve"> PLMN:</w:t>
      </w:r>
      <w:r w:rsidRPr="003C5719">
        <w:tab/>
        <w:t>254/009</w:t>
      </w:r>
      <w:r w:rsidRPr="003C5719">
        <w:tab/>
      </w:r>
      <w:r w:rsidRPr="003C5719">
        <w:tab/>
      </w:r>
      <w:r w:rsidRPr="003C5719">
        <w:tab/>
        <w:t>9</w:t>
      </w:r>
      <w:r w:rsidRPr="003C5719">
        <w:rPr>
          <w:vertAlign w:val="superscript"/>
        </w:rPr>
        <w:t>th</w:t>
      </w:r>
      <w:r w:rsidRPr="003C5719">
        <w:t xml:space="preserve"> ACT:</w:t>
      </w:r>
      <w:r w:rsidRPr="003C5719">
        <w:tab/>
        <w:t>NG-RAN</w:t>
      </w:r>
    </w:p>
    <w:p w14:paraId="429C8FCA" w14:textId="77777777" w:rsidR="005F76A6" w:rsidRPr="003C5719" w:rsidRDefault="005F76A6" w:rsidP="005F76A6">
      <w:pPr>
        <w:pStyle w:val="EW"/>
      </w:pPr>
      <w:r w:rsidRPr="003C5719">
        <w:tab/>
        <w:t>10</w:t>
      </w:r>
      <w:r w:rsidRPr="003C5719">
        <w:rPr>
          <w:vertAlign w:val="superscript"/>
        </w:rPr>
        <w:t>th</w:t>
      </w:r>
      <w:r w:rsidRPr="003C5719">
        <w:t xml:space="preserve"> PLMN:</w:t>
      </w:r>
      <w:r w:rsidRPr="003C5719">
        <w:tab/>
        <w:t>259/001</w:t>
      </w:r>
      <w:r w:rsidRPr="003C5719">
        <w:tab/>
      </w:r>
      <w:r w:rsidRPr="003C5719">
        <w:tab/>
      </w:r>
      <w:r w:rsidRPr="003C5719">
        <w:tab/>
        <w:t>10</w:t>
      </w:r>
      <w:r w:rsidRPr="003C5719">
        <w:rPr>
          <w:vertAlign w:val="superscript"/>
        </w:rPr>
        <w:t>th</w:t>
      </w:r>
      <w:r w:rsidRPr="003C5719">
        <w:t xml:space="preserve"> ACT:</w:t>
      </w:r>
      <w:r w:rsidRPr="003C5719">
        <w:tab/>
        <w:t>GERAN</w:t>
      </w:r>
    </w:p>
    <w:p w14:paraId="0B44FF58" w14:textId="77777777" w:rsidR="005F76A6" w:rsidRPr="003C5719" w:rsidRDefault="005F76A6" w:rsidP="005F76A6">
      <w:pPr>
        <w:pStyle w:val="EW"/>
      </w:pPr>
      <w:r w:rsidRPr="003C5719">
        <w:tab/>
        <w:t>11</w:t>
      </w:r>
      <w:r w:rsidRPr="003C5719">
        <w:rPr>
          <w:vertAlign w:val="superscript"/>
        </w:rPr>
        <w:t>th</w:t>
      </w:r>
      <w:r w:rsidRPr="003C5719">
        <w:t xml:space="preserve"> PLMN:</w:t>
      </w:r>
      <w:r w:rsidRPr="003C5719">
        <w:tab/>
        <w:t>259/002</w:t>
      </w:r>
      <w:r w:rsidRPr="003C5719">
        <w:tab/>
      </w:r>
      <w:r w:rsidRPr="003C5719">
        <w:tab/>
      </w:r>
      <w:r w:rsidRPr="003C5719">
        <w:tab/>
        <w:t>11</w:t>
      </w:r>
      <w:r w:rsidRPr="003C5719">
        <w:rPr>
          <w:vertAlign w:val="superscript"/>
        </w:rPr>
        <w:t>th</w:t>
      </w:r>
      <w:r w:rsidRPr="003C5719">
        <w:t xml:space="preserve"> ACT:</w:t>
      </w:r>
      <w:r w:rsidRPr="003C5719">
        <w:tab/>
        <w:t>UTRAN</w:t>
      </w:r>
    </w:p>
    <w:p w14:paraId="710486F7" w14:textId="77777777" w:rsidR="005F76A6" w:rsidRPr="003C5719" w:rsidRDefault="005F76A6" w:rsidP="005F76A6">
      <w:pPr>
        <w:pStyle w:val="EW"/>
      </w:pPr>
      <w:r w:rsidRPr="003C5719">
        <w:tab/>
        <w:t>12</w:t>
      </w:r>
      <w:r w:rsidRPr="003C5719">
        <w:rPr>
          <w:vertAlign w:val="superscript"/>
        </w:rPr>
        <w:t>th</w:t>
      </w:r>
      <w:r w:rsidRPr="003C5719">
        <w:t xml:space="preserve"> PLMN:</w:t>
      </w:r>
      <w:r w:rsidRPr="003C5719">
        <w:tab/>
        <w:t>259/003</w:t>
      </w:r>
      <w:r w:rsidRPr="003C5719">
        <w:tab/>
      </w:r>
      <w:r w:rsidRPr="003C5719">
        <w:tab/>
      </w:r>
      <w:r w:rsidRPr="003C5719">
        <w:tab/>
        <w:t>12</w:t>
      </w:r>
      <w:r w:rsidRPr="003C5719">
        <w:rPr>
          <w:vertAlign w:val="superscript"/>
        </w:rPr>
        <w:t>th</w:t>
      </w:r>
      <w:r w:rsidRPr="003C5719">
        <w:t xml:space="preserve"> ACT:</w:t>
      </w:r>
      <w:r w:rsidRPr="003C5719">
        <w:tab/>
        <w:t>NG-RAN</w:t>
      </w:r>
    </w:p>
    <w:p w14:paraId="55BAB42E" w14:textId="77777777" w:rsidR="005F76A6" w:rsidRPr="003C5719" w:rsidRDefault="005F76A6" w:rsidP="005F76A6">
      <w:pPr>
        <w:pStyle w:val="EW"/>
      </w:pPr>
      <w:r w:rsidRPr="003C5719">
        <w:tab/>
        <w:t>13</w:t>
      </w:r>
      <w:r w:rsidRPr="003C5719">
        <w:rPr>
          <w:vertAlign w:val="superscript"/>
        </w:rPr>
        <w:t>th</w:t>
      </w:r>
      <w:r w:rsidRPr="003C5719">
        <w:t xml:space="preserve"> PLMN:</w:t>
      </w:r>
      <w:r w:rsidRPr="003C5719">
        <w:tab/>
        <w:t>259/004</w:t>
      </w:r>
      <w:r w:rsidRPr="003C5719">
        <w:tab/>
      </w:r>
      <w:r w:rsidRPr="003C5719">
        <w:tab/>
      </w:r>
      <w:r w:rsidRPr="003C5719">
        <w:tab/>
        <w:t>13</w:t>
      </w:r>
      <w:r w:rsidRPr="003C5719">
        <w:rPr>
          <w:vertAlign w:val="superscript"/>
        </w:rPr>
        <w:t>th</w:t>
      </w:r>
      <w:r w:rsidRPr="003C5719">
        <w:t xml:space="preserve"> ACT:</w:t>
      </w:r>
      <w:r w:rsidRPr="003C5719">
        <w:tab/>
        <w:t>GERAN</w:t>
      </w:r>
    </w:p>
    <w:p w14:paraId="769F2BB0" w14:textId="77777777" w:rsidR="005F76A6" w:rsidRPr="003C5719" w:rsidRDefault="005F76A6" w:rsidP="005F76A6">
      <w:pPr>
        <w:pStyle w:val="EW"/>
      </w:pPr>
      <w:r w:rsidRPr="003C5719">
        <w:tab/>
        <w:t>14</w:t>
      </w:r>
      <w:r w:rsidRPr="003C5719">
        <w:rPr>
          <w:vertAlign w:val="superscript"/>
        </w:rPr>
        <w:t>th</w:t>
      </w:r>
      <w:r w:rsidRPr="003C5719">
        <w:t xml:space="preserve"> PLMN:</w:t>
      </w:r>
      <w:r w:rsidRPr="003C5719">
        <w:tab/>
        <w:t>259/005</w:t>
      </w:r>
      <w:r w:rsidRPr="003C5719">
        <w:tab/>
      </w:r>
      <w:r w:rsidRPr="003C5719">
        <w:tab/>
      </w:r>
      <w:r w:rsidRPr="003C5719">
        <w:tab/>
        <w:t>14</w:t>
      </w:r>
      <w:r w:rsidRPr="003C5719">
        <w:rPr>
          <w:vertAlign w:val="superscript"/>
        </w:rPr>
        <w:t>th</w:t>
      </w:r>
      <w:r w:rsidRPr="003C5719">
        <w:t xml:space="preserve"> ACT:</w:t>
      </w:r>
      <w:r w:rsidRPr="003C5719">
        <w:tab/>
        <w:t>UTRAN</w:t>
      </w:r>
    </w:p>
    <w:p w14:paraId="535BFD1E" w14:textId="77777777" w:rsidR="005F76A6" w:rsidRPr="003C5719" w:rsidRDefault="005F76A6" w:rsidP="005F76A6">
      <w:pPr>
        <w:pStyle w:val="EW"/>
      </w:pPr>
      <w:r w:rsidRPr="003C5719">
        <w:tab/>
        <w:t>15</w:t>
      </w:r>
      <w:r w:rsidRPr="003C5719">
        <w:rPr>
          <w:vertAlign w:val="superscript"/>
        </w:rPr>
        <w:t>th</w:t>
      </w:r>
      <w:r w:rsidRPr="003C5719">
        <w:t xml:space="preserve"> PLMN:</w:t>
      </w:r>
      <w:r w:rsidRPr="003C5719">
        <w:tab/>
        <w:t>259/006</w:t>
      </w:r>
      <w:r w:rsidRPr="003C5719">
        <w:tab/>
      </w:r>
      <w:r w:rsidRPr="003C5719">
        <w:tab/>
      </w:r>
      <w:r w:rsidRPr="003C5719">
        <w:tab/>
        <w:t>15</w:t>
      </w:r>
      <w:r w:rsidRPr="003C5719">
        <w:rPr>
          <w:vertAlign w:val="superscript"/>
        </w:rPr>
        <w:t>th</w:t>
      </w:r>
      <w:r w:rsidRPr="003C5719">
        <w:t xml:space="preserve"> ACT:</w:t>
      </w:r>
      <w:r w:rsidRPr="003C5719">
        <w:tab/>
        <w:t>NG-RAN</w:t>
      </w:r>
    </w:p>
    <w:p w14:paraId="0B0A3D3F" w14:textId="77777777" w:rsidR="005F76A6" w:rsidRPr="003C5719" w:rsidRDefault="005F76A6" w:rsidP="005F76A6">
      <w:pPr>
        <w:pStyle w:val="EW"/>
      </w:pPr>
      <w:r w:rsidRPr="003C5719">
        <w:tab/>
        <w:t>16</w:t>
      </w:r>
      <w:r w:rsidRPr="003C5719">
        <w:rPr>
          <w:vertAlign w:val="superscript"/>
        </w:rPr>
        <w:t>th</w:t>
      </w:r>
      <w:r w:rsidRPr="003C5719">
        <w:t xml:space="preserve"> PLMN:</w:t>
      </w:r>
      <w:r w:rsidRPr="003C5719">
        <w:tab/>
        <w:t>259/007</w:t>
      </w:r>
      <w:r w:rsidRPr="003C5719">
        <w:tab/>
      </w:r>
      <w:r w:rsidRPr="003C5719">
        <w:tab/>
      </w:r>
      <w:r w:rsidRPr="003C5719">
        <w:tab/>
        <w:t>16</w:t>
      </w:r>
      <w:r w:rsidRPr="003C5719">
        <w:rPr>
          <w:vertAlign w:val="superscript"/>
        </w:rPr>
        <w:t>th</w:t>
      </w:r>
      <w:r w:rsidRPr="003C5719">
        <w:t xml:space="preserve"> ACT:</w:t>
      </w:r>
      <w:r w:rsidRPr="003C5719">
        <w:tab/>
        <w:t>GERAN</w:t>
      </w:r>
    </w:p>
    <w:p w14:paraId="22DC4918" w14:textId="77777777" w:rsidR="005F76A6" w:rsidRPr="003C5719" w:rsidRDefault="005F76A6" w:rsidP="005F76A6">
      <w:pPr>
        <w:pStyle w:val="EW"/>
      </w:pPr>
      <w:r w:rsidRPr="003C5719">
        <w:tab/>
        <w:t>17</w:t>
      </w:r>
      <w:r w:rsidRPr="003C5719">
        <w:rPr>
          <w:vertAlign w:val="superscript"/>
        </w:rPr>
        <w:t>th</w:t>
      </w:r>
      <w:r w:rsidRPr="003C5719">
        <w:t xml:space="preserve"> PLMN:</w:t>
      </w:r>
      <w:r w:rsidRPr="003C5719">
        <w:tab/>
        <w:t>259/008</w:t>
      </w:r>
      <w:r w:rsidRPr="003C5719">
        <w:tab/>
      </w:r>
      <w:r w:rsidRPr="003C5719">
        <w:tab/>
      </w:r>
      <w:r w:rsidRPr="003C5719">
        <w:tab/>
        <w:t>17</w:t>
      </w:r>
      <w:r w:rsidRPr="003C5719">
        <w:rPr>
          <w:vertAlign w:val="superscript"/>
        </w:rPr>
        <w:t>th</w:t>
      </w:r>
      <w:r w:rsidRPr="003C5719">
        <w:t xml:space="preserve"> ACT:</w:t>
      </w:r>
      <w:r w:rsidRPr="003C5719">
        <w:tab/>
        <w:t>UTRAN</w:t>
      </w:r>
    </w:p>
    <w:p w14:paraId="77ECE1D3" w14:textId="77777777" w:rsidR="005F76A6" w:rsidRPr="003C5719" w:rsidRDefault="005F76A6" w:rsidP="005F76A6">
      <w:pPr>
        <w:pStyle w:val="EW"/>
      </w:pPr>
      <w:r w:rsidRPr="003C5719">
        <w:tab/>
        <w:t>18</w:t>
      </w:r>
      <w:r w:rsidRPr="003C5719">
        <w:rPr>
          <w:vertAlign w:val="superscript"/>
        </w:rPr>
        <w:t>th</w:t>
      </w:r>
      <w:r w:rsidRPr="003C5719">
        <w:t xml:space="preserve"> PLMN:</w:t>
      </w:r>
      <w:r w:rsidRPr="003C5719">
        <w:tab/>
        <w:t>259/009</w:t>
      </w:r>
      <w:r w:rsidRPr="003C5719">
        <w:tab/>
      </w:r>
      <w:r w:rsidRPr="003C5719">
        <w:tab/>
      </w:r>
      <w:r w:rsidRPr="003C5719">
        <w:tab/>
        <w:t>18</w:t>
      </w:r>
      <w:r w:rsidRPr="003C5719">
        <w:rPr>
          <w:vertAlign w:val="superscript"/>
        </w:rPr>
        <w:t>th</w:t>
      </w:r>
      <w:r w:rsidRPr="003C5719">
        <w:t xml:space="preserve"> ACT:</w:t>
      </w:r>
      <w:r w:rsidRPr="003C5719">
        <w:tab/>
        <w:t>NG-RAN</w:t>
      </w:r>
    </w:p>
    <w:p w14:paraId="55A06020" w14:textId="77777777" w:rsidR="005F76A6" w:rsidRPr="003C5719" w:rsidRDefault="005F76A6" w:rsidP="005F76A6">
      <w:pPr>
        <w:pStyle w:val="EW"/>
      </w:pPr>
      <w:r w:rsidRPr="003C5719">
        <w:tab/>
        <w:t>19</w:t>
      </w:r>
      <w:r w:rsidRPr="003C5719">
        <w:rPr>
          <w:vertAlign w:val="superscript"/>
        </w:rPr>
        <w:t>th</w:t>
      </w:r>
      <w:r w:rsidRPr="003C5719">
        <w:t xml:space="preserve"> PLMN:</w:t>
      </w:r>
      <w:r w:rsidRPr="003C5719">
        <w:tab/>
        <w:t>251/001</w:t>
      </w:r>
      <w:r w:rsidRPr="003C5719">
        <w:tab/>
      </w:r>
      <w:r w:rsidRPr="003C5719">
        <w:tab/>
      </w:r>
      <w:r w:rsidRPr="003C5719">
        <w:tab/>
        <w:t>19</w:t>
      </w:r>
      <w:r w:rsidRPr="003C5719">
        <w:rPr>
          <w:vertAlign w:val="superscript"/>
        </w:rPr>
        <w:t>th</w:t>
      </w:r>
      <w:r w:rsidRPr="003C5719">
        <w:t xml:space="preserve"> ACT:</w:t>
      </w:r>
      <w:r w:rsidRPr="003C5719">
        <w:tab/>
        <w:t>GERAN</w:t>
      </w:r>
    </w:p>
    <w:p w14:paraId="04948ADD" w14:textId="77777777" w:rsidR="005F76A6" w:rsidRPr="003C5719" w:rsidRDefault="005F76A6" w:rsidP="005F76A6">
      <w:pPr>
        <w:pStyle w:val="EW"/>
      </w:pPr>
      <w:r w:rsidRPr="003C5719">
        <w:tab/>
        <w:t>20</w:t>
      </w:r>
      <w:r w:rsidRPr="003C5719">
        <w:rPr>
          <w:vertAlign w:val="superscript"/>
        </w:rPr>
        <w:t>th</w:t>
      </w:r>
      <w:r w:rsidRPr="003C5719">
        <w:t xml:space="preserve"> PLMN:</w:t>
      </w:r>
      <w:r w:rsidRPr="003C5719">
        <w:tab/>
        <w:t>251/002</w:t>
      </w:r>
      <w:r w:rsidRPr="003C5719">
        <w:tab/>
      </w:r>
      <w:r w:rsidRPr="003C5719">
        <w:tab/>
      </w:r>
      <w:r w:rsidRPr="003C5719">
        <w:tab/>
        <w:t>20</w:t>
      </w:r>
      <w:r w:rsidRPr="003C5719">
        <w:rPr>
          <w:vertAlign w:val="superscript"/>
        </w:rPr>
        <w:t>th</w:t>
      </w:r>
      <w:r w:rsidRPr="003C5719">
        <w:t xml:space="preserve"> ACT:</w:t>
      </w:r>
      <w:r w:rsidRPr="003C5719">
        <w:tab/>
        <w:t>UTRAN</w:t>
      </w:r>
    </w:p>
    <w:p w14:paraId="519FEE97" w14:textId="77777777" w:rsidR="005F76A6" w:rsidRPr="003C5719" w:rsidRDefault="005F76A6" w:rsidP="005F76A6">
      <w:pPr>
        <w:pStyle w:val="EW"/>
      </w:pPr>
      <w:r w:rsidRPr="003C5719">
        <w:tab/>
        <w:t>21</w:t>
      </w:r>
      <w:r w:rsidRPr="003C5719">
        <w:rPr>
          <w:vertAlign w:val="superscript"/>
        </w:rPr>
        <w:t>st</w:t>
      </w:r>
      <w:r w:rsidRPr="003C5719">
        <w:t xml:space="preserve"> PLMN:</w:t>
      </w:r>
      <w:r w:rsidRPr="003C5719">
        <w:tab/>
        <w:t>251/003</w:t>
      </w:r>
      <w:r w:rsidRPr="003C5719">
        <w:tab/>
      </w:r>
      <w:r w:rsidRPr="003C5719">
        <w:tab/>
      </w:r>
      <w:r w:rsidRPr="003C5719">
        <w:tab/>
        <w:t>21</w:t>
      </w:r>
      <w:r w:rsidRPr="003C5719">
        <w:rPr>
          <w:vertAlign w:val="superscript"/>
        </w:rPr>
        <w:t>st</w:t>
      </w:r>
      <w:r w:rsidRPr="003C5719">
        <w:t xml:space="preserve"> ACT:</w:t>
      </w:r>
      <w:r w:rsidRPr="003C5719">
        <w:tab/>
        <w:t>NG-RAN</w:t>
      </w:r>
    </w:p>
    <w:p w14:paraId="7F90FA6E" w14:textId="77777777" w:rsidR="005F76A6" w:rsidRPr="003C5719" w:rsidRDefault="005F76A6" w:rsidP="005F76A6">
      <w:pPr>
        <w:pStyle w:val="EW"/>
      </w:pPr>
      <w:r w:rsidRPr="003C5719">
        <w:tab/>
        <w:t>22</w:t>
      </w:r>
      <w:r w:rsidRPr="003C5719">
        <w:rPr>
          <w:vertAlign w:val="superscript"/>
        </w:rPr>
        <w:t>nd</w:t>
      </w:r>
      <w:r w:rsidRPr="003C5719">
        <w:t xml:space="preserve"> PLMN:</w:t>
      </w:r>
      <w:r w:rsidRPr="003C5719">
        <w:tab/>
        <w:t>251/004</w:t>
      </w:r>
      <w:r w:rsidRPr="003C5719">
        <w:tab/>
      </w:r>
      <w:r w:rsidRPr="003C5719">
        <w:tab/>
      </w:r>
      <w:r w:rsidRPr="003C5719">
        <w:tab/>
        <w:t>22</w:t>
      </w:r>
      <w:r w:rsidRPr="003C5719">
        <w:rPr>
          <w:vertAlign w:val="superscript"/>
        </w:rPr>
        <w:t>nd</w:t>
      </w:r>
      <w:r w:rsidRPr="003C5719">
        <w:t xml:space="preserve"> ACT:</w:t>
      </w:r>
      <w:r w:rsidRPr="003C5719">
        <w:tab/>
        <w:t>GERAN</w:t>
      </w:r>
    </w:p>
    <w:p w14:paraId="77E45D85" w14:textId="77777777" w:rsidR="005F76A6" w:rsidRPr="003C5719" w:rsidRDefault="005F76A6" w:rsidP="005F76A6">
      <w:pPr>
        <w:pStyle w:val="EW"/>
      </w:pPr>
      <w:r w:rsidRPr="003C5719">
        <w:tab/>
        <w:t>23</w:t>
      </w:r>
      <w:r w:rsidRPr="003C5719">
        <w:rPr>
          <w:vertAlign w:val="superscript"/>
        </w:rPr>
        <w:t>rd</w:t>
      </w:r>
      <w:r w:rsidRPr="003C5719">
        <w:t xml:space="preserve"> PLMN:</w:t>
      </w:r>
      <w:r w:rsidRPr="003C5719">
        <w:tab/>
        <w:t>251/005</w:t>
      </w:r>
      <w:r w:rsidRPr="003C5719">
        <w:tab/>
      </w:r>
      <w:r w:rsidRPr="003C5719">
        <w:tab/>
      </w:r>
      <w:r w:rsidRPr="003C5719">
        <w:tab/>
        <w:t>23</w:t>
      </w:r>
      <w:r w:rsidRPr="003C5719">
        <w:rPr>
          <w:vertAlign w:val="superscript"/>
        </w:rPr>
        <w:t>rd</w:t>
      </w:r>
      <w:r w:rsidRPr="003C5719">
        <w:t xml:space="preserve"> ACT:</w:t>
      </w:r>
      <w:r w:rsidRPr="003C5719">
        <w:tab/>
        <w:t>UTRAN</w:t>
      </w:r>
    </w:p>
    <w:p w14:paraId="0EE4B86C" w14:textId="77777777" w:rsidR="005F76A6" w:rsidRPr="003C5719" w:rsidRDefault="005F76A6" w:rsidP="005F76A6">
      <w:pPr>
        <w:pStyle w:val="EW"/>
      </w:pPr>
      <w:r w:rsidRPr="003C5719">
        <w:tab/>
        <w:t>24</w:t>
      </w:r>
      <w:r w:rsidRPr="003C5719">
        <w:rPr>
          <w:vertAlign w:val="superscript"/>
        </w:rPr>
        <w:t>th</w:t>
      </w:r>
      <w:r w:rsidRPr="003C5719">
        <w:t xml:space="preserve"> PLMN:</w:t>
      </w:r>
      <w:r w:rsidRPr="003C5719">
        <w:tab/>
        <w:t>251/006</w:t>
      </w:r>
      <w:r w:rsidRPr="003C5719">
        <w:tab/>
      </w:r>
      <w:r w:rsidRPr="003C5719">
        <w:tab/>
      </w:r>
      <w:r w:rsidRPr="003C5719">
        <w:tab/>
        <w:t>24</w:t>
      </w:r>
      <w:r w:rsidRPr="003C5719">
        <w:rPr>
          <w:vertAlign w:val="superscript"/>
        </w:rPr>
        <w:t>th</w:t>
      </w:r>
      <w:r w:rsidRPr="003C5719">
        <w:t xml:space="preserve"> ACT:</w:t>
      </w:r>
      <w:r w:rsidRPr="003C5719">
        <w:tab/>
        <w:t>NG-RAN</w:t>
      </w:r>
    </w:p>
    <w:p w14:paraId="7783B982" w14:textId="77777777" w:rsidR="005F76A6" w:rsidRPr="003C5719" w:rsidRDefault="005F76A6" w:rsidP="005F76A6">
      <w:pPr>
        <w:pStyle w:val="EW"/>
      </w:pPr>
      <w:r w:rsidRPr="003C5719">
        <w:tab/>
        <w:t>25</w:t>
      </w:r>
      <w:r w:rsidRPr="003C5719">
        <w:rPr>
          <w:vertAlign w:val="superscript"/>
        </w:rPr>
        <w:t>th</w:t>
      </w:r>
      <w:r w:rsidRPr="003C5719">
        <w:t xml:space="preserve"> PLMN:</w:t>
      </w:r>
      <w:r w:rsidRPr="003C5719">
        <w:tab/>
        <w:t>251/007</w:t>
      </w:r>
      <w:r w:rsidRPr="003C5719">
        <w:tab/>
      </w:r>
      <w:r w:rsidRPr="003C5719">
        <w:tab/>
      </w:r>
      <w:r w:rsidRPr="003C5719">
        <w:tab/>
        <w:t>25</w:t>
      </w:r>
      <w:r w:rsidRPr="003C5719">
        <w:rPr>
          <w:vertAlign w:val="superscript"/>
        </w:rPr>
        <w:t>th</w:t>
      </w:r>
      <w:r w:rsidRPr="003C5719">
        <w:t xml:space="preserve"> ACT:</w:t>
      </w:r>
      <w:r w:rsidRPr="003C5719">
        <w:tab/>
        <w:t>GERAN</w:t>
      </w:r>
    </w:p>
    <w:p w14:paraId="1370ABDC" w14:textId="77777777" w:rsidR="005F76A6" w:rsidRPr="003C5719" w:rsidRDefault="005F76A6" w:rsidP="005F76A6">
      <w:pPr>
        <w:pStyle w:val="EW"/>
      </w:pPr>
      <w:r w:rsidRPr="003C5719">
        <w:tab/>
        <w:t>26</w:t>
      </w:r>
      <w:r w:rsidRPr="003C5719">
        <w:rPr>
          <w:vertAlign w:val="superscript"/>
        </w:rPr>
        <w:t>th</w:t>
      </w:r>
      <w:r w:rsidRPr="003C5719">
        <w:t xml:space="preserve"> PLMN:</w:t>
      </w:r>
      <w:r w:rsidRPr="003C5719">
        <w:tab/>
        <w:t>251/008</w:t>
      </w:r>
      <w:r w:rsidRPr="003C5719">
        <w:tab/>
      </w:r>
      <w:r w:rsidRPr="003C5719">
        <w:tab/>
      </w:r>
      <w:r w:rsidRPr="003C5719">
        <w:tab/>
        <w:t>26</w:t>
      </w:r>
      <w:r w:rsidRPr="003C5719">
        <w:rPr>
          <w:vertAlign w:val="superscript"/>
        </w:rPr>
        <w:t>th</w:t>
      </w:r>
      <w:r w:rsidRPr="003C5719">
        <w:t xml:space="preserve"> ACT:</w:t>
      </w:r>
      <w:r w:rsidRPr="003C5719">
        <w:tab/>
        <w:t>UTRAN</w:t>
      </w:r>
    </w:p>
    <w:p w14:paraId="647DE585" w14:textId="77777777" w:rsidR="005F76A6" w:rsidRPr="003C5719" w:rsidRDefault="005F76A6" w:rsidP="005F76A6">
      <w:pPr>
        <w:pStyle w:val="EW"/>
      </w:pPr>
      <w:r w:rsidRPr="003C5719">
        <w:tab/>
        <w:t>27</w:t>
      </w:r>
      <w:r w:rsidRPr="003C5719">
        <w:rPr>
          <w:vertAlign w:val="superscript"/>
        </w:rPr>
        <w:t>th</w:t>
      </w:r>
      <w:r w:rsidRPr="003C5719">
        <w:t xml:space="preserve"> PLMN:</w:t>
      </w:r>
      <w:r w:rsidRPr="003C5719">
        <w:tab/>
        <w:t>251/009</w:t>
      </w:r>
      <w:r w:rsidRPr="003C5719">
        <w:tab/>
      </w:r>
      <w:r w:rsidRPr="003C5719">
        <w:tab/>
      </w:r>
      <w:r w:rsidRPr="003C5719">
        <w:tab/>
        <w:t>27</w:t>
      </w:r>
      <w:r w:rsidRPr="003C5719">
        <w:rPr>
          <w:vertAlign w:val="superscript"/>
        </w:rPr>
        <w:t>th</w:t>
      </w:r>
      <w:r w:rsidRPr="003C5719">
        <w:t xml:space="preserve"> ACT:</w:t>
      </w:r>
      <w:r w:rsidRPr="003C5719">
        <w:tab/>
        <w:t>NG-RAN</w:t>
      </w:r>
    </w:p>
    <w:p w14:paraId="4CDB0DE9" w14:textId="77777777" w:rsidR="005F76A6" w:rsidRPr="003C5719" w:rsidRDefault="005F76A6" w:rsidP="005F76A6">
      <w:pPr>
        <w:pStyle w:val="EW"/>
      </w:pPr>
    </w:p>
    <w:p w14:paraId="0AB18162" w14:textId="77777777" w:rsidR="005F76A6" w:rsidRPr="003C5719" w:rsidRDefault="005F76A6" w:rsidP="005F76A6">
      <w:r w:rsidRPr="003C5719">
        <w:t>Coding:</w:t>
      </w:r>
    </w:p>
    <w:p w14:paraId="56BD48FE" w14:textId="77777777" w:rsidR="005F76A6" w:rsidRPr="003C5719" w:rsidRDefault="005F76A6" w:rsidP="005F76A6">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F76A6" w:rsidRPr="003C5719" w14:paraId="72490BD3"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tcPr>
          <w:p w14:paraId="36A6218C" w14:textId="77777777" w:rsidR="005F76A6" w:rsidRPr="003C5719" w:rsidRDefault="005F76A6" w:rsidP="00D22A8D">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tcPr>
          <w:p w14:paraId="1E61D991" w14:textId="77777777" w:rsidR="005F76A6" w:rsidRPr="003C5719" w:rsidRDefault="005F76A6" w:rsidP="00D22A8D">
            <w:pPr>
              <w:pStyle w:val="TAC"/>
            </w:pPr>
            <w:r w:rsidRPr="003C5719">
              <w:t>D0</w:t>
            </w:r>
          </w:p>
        </w:tc>
        <w:tc>
          <w:tcPr>
            <w:tcW w:w="567" w:type="dxa"/>
            <w:tcBorders>
              <w:top w:val="single" w:sz="4" w:space="0" w:color="auto"/>
              <w:left w:val="single" w:sz="4" w:space="0" w:color="auto"/>
              <w:bottom w:val="single" w:sz="4" w:space="0" w:color="auto"/>
              <w:right w:val="single" w:sz="4" w:space="0" w:color="auto"/>
            </w:tcBorders>
          </w:tcPr>
          <w:p w14:paraId="2AE4641F"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16E1C7F0" w14:textId="77777777" w:rsidR="005F76A6" w:rsidRPr="003C5719" w:rsidRDefault="005F76A6" w:rsidP="00D22A8D">
            <w:pPr>
              <w:pStyle w:val="TAC"/>
            </w:pPr>
            <w:r w:rsidRPr="003C5719">
              <w:t>93</w:t>
            </w:r>
          </w:p>
        </w:tc>
        <w:tc>
          <w:tcPr>
            <w:tcW w:w="567" w:type="dxa"/>
            <w:tcBorders>
              <w:top w:val="single" w:sz="4" w:space="0" w:color="auto"/>
              <w:left w:val="single" w:sz="4" w:space="0" w:color="auto"/>
              <w:bottom w:val="single" w:sz="4" w:space="0" w:color="auto"/>
              <w:right w:val="single" w:sz="4" w:space="0" w:color="auto"/>
            </w:tcBorders>
          </w:tcPr>
          <w:p w14:paraId="6EC01162"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5967DC94"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0085FCE6"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2F43C2F2"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559A8B04" w14:textId="77777777" w:rsidR="005F76A6" w:rsidRPr="003C5719" w:rsidRDefault="005F76A6" w:rsidP="00D22A8D">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24D3FA46"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73351B2E"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5760A60D"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31CF219B" w14:textId="77777777" w:rsidR="005F76A6" w:rsidRPr="003C5719" w:rsidRDefault="005F76A6" w:rsidP="00D22A8D">
            <w:pPr>
              <w:pStyle w:val="TAC"/>
            </w:pPr>
            <w:r w:rsidRPr="003C5719">
              <w:t>82</w:t>
            </w:r>
          </w:p>
        </w:tc>
      </w:tr>
      <w:tr w:rsidR="005F76A6" w:rsidRPr="003C5719" w14:paraId="71559B7F" w14:textId="77777777" w:rsidTr="00D22A8D">
        <w:trPr>
          <w:jc w:val="center"/>
        </w:trPr>
        <w:tc>
          <w:tcPr>
            <w:tcW w:w="1134" w:type="dxa"/>
            <w:tcBorders>
              <w:top w:val="single" w:sz="4" w:space="0" w:color="auto"/>
              <w:right w:val="single" w:sz="4" w:space="0" w:color="auto"/>
            </w:tcBorders>
          </w:tcPr>
          <w:p w14:paraId="775799A8"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76AEB38B" w14:textId="77777777" w:rsidR="005F76A6" w:rsidRPr="003C5719" w:rsidRDefault="005F76A6" w:rsidP="00D22A8D">
            <w:pPr>
              <w:pStyle w:val="TAC"/>
            </w:pPr>
            <w:r w:rsidRPr="003C5719">
              <w:t>72</w:t>
            </w:r>
          </w:p>
        </w:tc>
        <w:tc>
          <w:tcPr>
            <w:tcW w:w="567" w:type="dxa"/>
            <w:tcBorders>
              <w:top w:val="single" w:sz="4" w:space="0" w:color="auto"/>
              <w:left w:val="single" w:sz="4" w:space="0" w:color="auto"/>
              <w:bottom w:val="single" w:sz="4" w:space="0" w:color="auto"/>
              <w:right w:val="single" w:sz="4" w:space="0" w:color="auto"/>
            </w:tcBorders>
          </w:tcPr>
          <w:p w14:paraId="272AE2E5"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334F275C" w14:textId="77777777" w:rsidR="005F76A6" w:rsidRPr="003C5719" w:rsidRDefault="005F76A6" w:rsidP="00D22A8D">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7EA5C8CA"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914DB74" w14:textId="77777777" w:rsidR="005F76A6" w:rsidRPr="003C5719" w:rsidRDefault="005F76A6" w:rsidP="00D22A8D">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7033C48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D079BFB"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7F7A859"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3025910"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C1FA8E2" w14:textId="77777777" w:rsidR="005F76A6" w:rsidRPr="003C5719" w:rsidRDefault="005F76A6" w:rsidP="00D22A8D">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259EB98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53F1D58" w14:textId="77777777" w:rsidR="005F76A6" w:rsidRPr="003C5719" w:rsidRDefault="005F76A6" w:rsidP="00D22A8D">
            <w:pPr>
              <w:pStyle w:val="TAC"/>
            </w:pPr>
            <w:r w:rsidRPr="003C5719">
              <w:t>80</w:t>
            </w:r>
          </w:p>
        </w:tc>
      </w:tr>
      <w:tr w:rsidR="005F76A6" w:rsidRPr="003C5719" w14:paraId="407BF35C" w14:textId="77777777" w:rsidTr="00D22A8D">
        <w:trPr>
          <w:jc w:val="center"/>
        </w:trPr>
        <w:tc>
          <w:tcPr>
            <w:tcW w:w="1134" w:type="dxa"/>
            <w:tcBorders>
              <w:right w:val="single" w:sz="4" w:space="0" w:color="auto"/>
            </w:tcBorders>
          </w:tcPr>
          <w:p w14:paraId="7C3B51DE"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0AC09FB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ABC293E"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F86E95E" w14:textId="77777777" w:rsidR="005F76A6" w:rsidRPr="003C5719" w:rsidRDefault="005F76A6" w:rsidP="00D22A8D">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35B39DA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B4F095"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67E4BD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6302410"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FE4530E" w14:textId="77777777" w:rsidR="005F76A6" w:rsidRPr="003C5719" w:rsidRDefault="005F76A6" w:rsidP="00D22A8D">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4553006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C4236D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33FD43E"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2BE1016" w14:textId="77777777" w:rsidR="005F76A6" w:rsidRPr="003C5719" w:rsidRDefault="005F76A6" w:rsidP="00D22A8D">
            <w:pPr>
              <w:pStyle w:val="TAC"/>
            </w:pPr>
            <w:r w:rsidRPr="003C5719">
              <w:t>52</w:t>
            </w:r>
          </w:p>
        </w:tc>
      </w:tr>
      <w:tr w:rsidR="005F76A6" w:rsidRPr="003C5719" w14:paraId="41CB89FE" w14:textId="77777777" w:rsidTr="00D22A8D">
        <w:trPr>
          <w:jc w:val="center"/>
        </w:trPr>
        <w:tc>
          <w:tcPr>
            <w:tcW w:w="1134" w:type="dxa"/>
            <w:tcBorders>
              <w:right w:val="single" w:sz="4" w:space="0" w:color="auto"/>
            </w:tcBorders>
          </w:tcPr>
          <w:p w14:paraId="6E33E251"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577E2BB8" w14:textId="77777777" w:rsidR="005F76A6" w:rsidRPr="003C5719" w:rsidRDefault="005F76A6" w:rsidP="00D22A8D">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1E601A1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7D4F16A"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F3E5748"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5A754F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F72C86B" w14:textId="77777777" w:rsidR="005F76A6" w:rsidRPr="003C5719" w:rsidRDefault="005F76A6" w:rsidP="00D22A8D">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317F780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22D79FF"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5ADD50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8D11EA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9926369" w14:textId="77777777" w:rsidR="005F76A6" w:rsidRPr="003C5719" w:rsidRDefault="005F76A6" w:rsidP="00D22A8D">
            <w:pPr>
              <w:pStyle w:val="TAC"/>
            </w:pPr>
            <w:r w:rsidRPr="003C5719">
              <w:t>74</w:t>
            </w:r>
          </w:p>
        </w:tc>
        <w:tc>
          <w:tcPr>
            <w:tcW w:w="567" w:type="dxa"/>
            <w:tcBorders>
              <w:top w:val="single" w:sz="4" w:space="0" w:color="auto"/>
              <w:left w:val="single" w:sz="4" w:space="0" w:color="auto"/>
              <w:bottom w:val="single" w:sz="4" w:space="0" w:color="auto"/>
              <w:right w:val="single" w:sz="4" w:space="0" w:color="auto"/>
            </w:tcBorders>
          </w:tcPr>
          <w:p w14:paraId="6FFC6C16" w14:textId="77777777" w:rsidR="005F76A6" w:rsidRPr="003C5719" w:rsidRDefault="005F76A6" w:rsidP="00D22A8D">
            <w:pPr>
              <w:pStyle w:val="TAC"/>
            </w:pPr>
            <w:r w:rsidRPr="003C5719">
              <w:t>00</w:t>
            </w:r>
          </w:p>
        </w:tc>
      </w:tr>
      <w:tr w:rsidR="005F76A6" w:rsidRPr="003C5719" w14:paraId="76B93793" w14:textId="77777777" w:rsidTr="00D22A8D">
        <w:trPr>
          <w:jc w:val="center"/>
        </w:trPr>
        <w:tc>
          <w:tcPr>
            <w:tcW w:w="1134" w:type="dxa"/>
            <w:tcBorders>
              <w:right w:val="single" w:sz="4" w:space="0" w:color="auto"/>
            </w:tcBorders>
          </w:tcPr>
          <w:p w14:paraId="3879B4CF"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301A336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831E355"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CEB1E9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300E06B" w14:textId="77777777" w:rsidR="005F76A6" w:rsidRPr="003C5719" w:rsidRDefault="005F76A6" w:rsidP="00D22A8D">
            <w:pPr>
              <w:pStyle w:val="TAC"/>
            </w:pPr>
            <w:r w:rsidRPr="003C5719">
              <w:t>84</w:t>
            </w:r>
          </w:p>
        </w:tc>
        <w:tc>
          <w:tcPr>
            <w:tcW w:w="567" w:type="dxa"/>
            <w:tcBorders>
              <w:top w:val="single" w:sz="4" w:space="0" w:color="auto"/>
              <w:left w:val="single" w:sz="4" w:space="0" w:color="auto"/>
              <w:bottom w:val="single" w:sz="4" w:space="0" w:color="auto"/>
              <w:right w:val="single" w:sz="4" w:space="0" w:color="auto"/>
            </w:tcBorders>
          </w:tcPr>
          <w:p w14:paraId="63AE3BB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E36BDD1"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51CD3F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DFB964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7C1C1F7" w14:textId="77777777" w:rsidR="005F76A6" w:rsidRPr="003C5719" w:rsidRDefault="005F76A6" w:rsidP="00D22A8D">
            <w:pPr>
              <w:pStyle w:val="TAC"/>
            </w:pPr>
            <w:r w:rsidRPr="003C5719">
              <w:t>94</w:t>
            </w:r>
          </w:p>
        </w:tc>
        <w:tc>
          <w:tcPr>
            <w:tcW w:w="567" w:type="dxa"/>
            <w:tcBorders>
              <w:top w:val="single" w:sz="4" w:space="0" w:color="auto"/>
              <w:left w:val="single" w:sz="4" w:space="0" w:color="auto"/>
              <w:bottom w:val="single" w:sz="4" w:space="0" w:color="auto"/>
              <w:right w:val="single" w:sz="4" w:space="0" w:color="auto"/>
            </w:tcBorders>
          </w:tcPr>
          <w:p w14:paraId="5F3B113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80F9DBA"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A22DE5C" w14:textId="77777777" w:rsidR="005F76A6" w:rsidRPr="003C5719" w:rsidRDefault="005F76A6" w:rsidP="00D22A8D">
            <w:pPr>
              <w:pStyle w:val="TAC"/>
            </w:pPr>
            <w:r w:rsidRPr="003C5719">
              <w:t>00</w:t>
            </w:r>
          </w:p>
        </w:tc>
      </w:tr>
      <w:tr w:rsidR="005F76A6" w:rsidRPr="003C5719" w14:paraId="2B929AF6" w14:textId="77777777" w:rsidTr="00D22A8D">
        <w:trPr>
          <w:jc w:val="center"/>
        </w:trPr>
        <w:tc>
          <w:tcPr>
            <w:tcW w:w="1134" w:type="dxa"/>
            <w:tcBorders>
              <w:right w:val="single" w:sz="4" w:space="0" w:color="auto"/>
            </w:tcBorders>
          </w:tcPr>
          <w:p w14:paraId="3A95FF89"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2778EB49"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4E7120E" w14:textId="77777777" w:rsidR="005F76A6" w:rsidRPr="003C5719" w:rsidRDefault="005F76A6" w:rsidP="00D22A8D">
            <w:pPr>
              <w:pStyle w:val="TAC"/>
            </w:pPr>
            <w:r w:rsidRPr="003C5719">
              <w:t>19</w:t>
            </w:r>
          </w:p>
        </w:tc>
        <w:tc>
          <w:tcPr>
            <w:tcW w:w="567" w:type="dxa"/>
            <w:tcBorders>
              <w:top w:val="single" w:sz="4" w:space="0" w:color="auto"/>
              <w:left w:val="single" w:sz="4" w:space="0" w:color="auto"/>
              <w:bottom w:val="single" w:sz="4" w:space="0" w:color="auto"/>
              <w:right w:val="single" w:sz="4" w:space="0" w:color="auto"/>
            </w:tcBorders>
          </w:tcPr>
          <w:p w14:paraId="0FAC885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8F64E1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C1F7B56"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ECB730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E098747" w14:textId="77777777" w:rsidR="005F76A6" w:rsidRPr="003C5719" w:rsidRDefault="005F76A6" w:rsidP="00D22A8D">
            <w:pPr>
              <w:pStyle w:val="TAC"/>
            </w:pPr>
            <w:r w:rsidRPr="003C5719">
              <w:t>29</w:t>
            </w:r>
          </w:p>
        </w:tc>
        <w:tc>
          <w:tcPr>
            <w:tcW w:w="567" w:type="dxa"/>
            <w:tcBorders>
              <w:top w:val="single" w:sz="4" w:space="0" w:color="auto"/>
              <w:left w:val="single" w:sz="4" w:space="0" w:color="auto"/>
              <w:bottom w:val="single" w:sz="4" w:space="0" w:color="auto"/>
              <w:right w:val="single" w:sz="4" w:space="0" w:color="auto"/>
            </w:tcBorders>
          </w:tcPr>
          <w:p w14:paraId="1E97624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0A1C2BD"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8B8A60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C70EF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5954C07" w14:textId="77777777" w:rsidR="005F76A6" w:rsidRPr="003C5719" w:rsidRDefault="005F76A6" w:rsidP="00D22A8D">
            <w:pPr>
              <w:pStyle w:val="TAC"/>
            </w:pPr>
            <w:r w:rsidRPr="003C5719">
              <w:t>39</w:t>
            </w:r>
          </w:p>
        </w:tc>
      </w:tr>
      <w:tr w:rsidR="005F76A6" w:rsidRPr="003C5719" w14:paraId="3E744505" w14:textId="77777777" w:rsidTr="00D22A8D">
        <w:trPr>
          <w:jc w:val="center"/>
        </w:trPr>
        <w:tc>
          <w:tcPr>
            <w:tcW w:w="1134" w:type="dxa"/>
            <w:tcBorders>
              <w:right w:val="single" w:sz="4" w:space="0" w:color="auto"/>
            </w:tcBorders>
          </w:tcPr>
          <w:p w14:paraId="324F90DB"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3174F1F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731A05"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50BA1FB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F605B1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E947658" w14:textId="77777777" w:rsidR="005F76A6" w:rsidRPr="003C5719" w:rsidRDefault="005F76A6" w:rsidP="00D22A8D">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tcPr>
          <w:p w14:paraId="208D161E"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F96320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009E1B4"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62481D8"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19611F0" w14:textId="77777777" w:rsidR="005F76A6" w:rsidRPr="003C5719" w:rsidRDefault="005F76A6" w:rsidP="00D22A8D">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653AEF3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0F6FDD3" w14:textId="77777777" w:rsidR="005F76A6" w:rsidRPr="003C5719" w:rsidRDefault="005F76A6" w:rsidP="00D22A8D">
            <w:pPr>
              <w:pStyle w:val="TAC"/>
            </w:pPr>
            <w:r w:rsidRPr="003C5719">
              <w:t>80</w:t>
            </w:r>
          </w:p>
        </w:tc>
      </w:tr>
      <w:tr w:rsidR="005F76A6" w:rsidRPr="003C5719" w14:paraId="325493DB" w14:textId="77777777" w:rsidTr="00D22A8D">
        <w:trPr>
          <w:jc w:val="center"/>
        </w:trPr>
        <w:tc>
          <w:tcPr>
            <w:tcW w:w="1134" w:type="dxa"/>
            <w:tcBorders>
              <w:right w:val="single" w:sz="4" w:space="0" w:color="auto"/>
            </w:tcBorders>
          </w:tcPr>
          <w:p w14:paraId="0D88A198"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DABF05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8308602"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891E858" w14:textId="77777777" w:rsidR="005F76A6" w:rsidRPr="003C5719" w:rsidRDefault="005F76A6" w:rsidP="00D22A8D">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tcPr>
          <w:p w14:paraId="708B6E3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00FB2DC"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654D600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46A295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7C1A46F" w14:textId="77777777" w:rsidR="005F76A6" w:rsidRPr="003C5719" w:rsidRDefault="005F76A6" w:rsidP="00D22A8D">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3ACE136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ECA875F"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B8092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143D524" w14:textId="77777777" w:rsidR="005F76A6" w:rsidRPr="003C5719" w:rsidRDefault="005F76A6" w:rsidP="00D22A8D">
            <w:pPr>
              <w:pStyle w:val="TAC"/>
            </w:pPr>
            <w:r w:rsidRPr="003C5719">
              <w:t>52</w:t>
            </w:r>
          </w:p>
        </w:tc>
      </w:tr>
      <w:tr w:rsidR="005F76A6" w:rsidRPr="003C5719" w14:paraId="40F89468" w14:textId="77777777" w:rsidTr="00D22A8D">
        <w:trPr>
          <w:jc w:val="center"/>
        </w:trPr>
        <w:tc>
          <w:tcPr>
            <w:tcW w:w="1134" w:type="dxa"/>
            <w:tcBorders>
              <w:right w:val="single" w:sz="4" w:space="0" w:color="auto"/>
            </w:tcBorders>
          </w:tcPr>
          <w:p w14:paraId="71B900DD"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616302FD" w14:textId="77777777" w:rsidR="005F76A6" w:rsidRPr="003C5719" w:rsidRDefault="005F76A6" w:rsidP="00D22A8D">
            <w:pPr>
              <w:pStyle w:val="TAC"/>
            </w:pPr>
            <w:r w:rsidRPr="003C5719">
              <w:t>89</w:t>
            </w:r>
          </w:p>
        </w:tc>
        <w:tc>
          <w:tcPr>
            <w:tcW w:w="567" w:type="dxa"/>
            <w:tcBorders>
              <w:top w:val="single" w:sz="4" w:space="0" w:color="auto"/>
              <w:left w:val="single" w:sz="4" w:space="0" w:color="auto"/>
              <w:bottom w:val="single" w:sz="4" w:space="0" w:color="auto"/>
              <w:right w:val="single" w:sz="4" w:space="0" w:color="auto"/>
            </w:tcBorders>
          </w:tcPr>
          <w:p w14:paraId="2E76828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37AF826"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F8E81A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90FBD54"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BDF100F" w14:textId="77777777" w:rsidR="005F76A6" w:rsidRPr="003C5719" w:rsidRDefault="005F76A6" w:rsidP="00D22A8D">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377819C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58159E2"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1E61F93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FA34D3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6D6D9DB" w14:textId="77777777" w:rsidR="005F76A6" w:rsidRPr="003C5719" w:rsidRDefault="005F76A6" w:rsidP="00D22A8D">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tcPr>
          <w:p w14:paraId="1B705EFB" w14:textId="77777777" w:rsidR="005F76A6" w:rsidRPr="003C5719" w:rsidRDefault="005F76A6" w:rsidP="00D22A8D">
            <w:pPr>
              <w:pStyle w:val="TAC"/>
            </w:pPr>
            <w:r w:rsidRPr="003C5719">
              <w:t>00</w:t>
            </w:r>
          </w:p>
        </w:tc>
      </w:tr>
      <w:tr w:rsidR="005F76A6" w:rsidRPr="003C5719" w14:paraId="18B1E21B" w14:textId="77777777" w:rsidTr="00D22A8D">
        <w:trPr>
          <w:jc w:val="center"/>
        </w:trPr>
        <w:tc>
          <w:tcPr>
            <w:tcW w:w="1134" w:type="dxa"/>
            <w:tcBorders>
              <w:right w:val="single" w:sz="4" w:space="0" w:color="auto"/>
            </w:tcBorders>
          </w:tcPr>
          <w:p w14:paraId="1B622FBA"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20CDB329"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E5EF567"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BF92B29"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0F9AD51" w14:textId="77777777" w:rsidR="005F76A6" w:rsidRPr="003C5719" w:rsidRDefault="005F76A6" w:rsidP="00D22A8D">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tcPr>
          <w:p w14:paraId="157AEC2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7C21A9D"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C83C456"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10062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FC83FF5" w14:textId="77777777" w:rsidR="005F76A6" w:rsidRPr="003C5719" w:rsidRDefault="005F76A6" w:rsidP="00D22A8D">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tcPr>
          <w:p w14:paraId="704A92A3"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7E861FC"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903FA9B" w14:textId="77777777" w:rsidR="005F76A6" w:rsidRPr="003C5719" w:rsidRDefault="005F76A6" w:rsidP="00D22A8D">
            <w:pPr>
              <w:pStyle w:val="TAC"/>
            </w:pPr>
            <w:r w:rsidRPr="003C5719">
              <w:t>00</w:t>
            </w:r>
          </w:p>
        </w:tc>
      </w:tr>
      <w:tr w:rsidR="005F76A6" w:rsidRPr="003C5719" w14:paraId="3CE1DFA5" w14:textId="77777777" w:rsidTr="00D22A8D">
        <w:trPr>
          <w:jc w:val="center"/>
        </w:trPr>
        <w:tc>
          <w:tcPr>
            <w:tcW w:w="1134" w:type="dxa"/>
            <w:tcBorders>
              <w:right w:val="single" w:sz="4" w:space="0" w:color="auto"/>
            </w:tcBorders>
          </w:tcPr>
          <w:p w14:paraId="7B3BD875"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1EBF89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4AD7F79" w14:textId="77777777" w:rsidR="005F76A6" w:rsidRPr="003C5719" w:rsidRDefault="005F76A6" w:rsidP="00D22A8D">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tcPr>
          <w:p w14:paraId="5EFFEFAA"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B9A3B2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6DB29D3"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0E0260C"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2205C25" w14:textId="77777777" w:rsidR="005F76A6" w:rsidRPr="003C5719" w:rsidRDefault="005F76A6" w:rsidP="00D22A8D">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tcPr>
          <w:p w14:paraId="3E7BE3B7"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1DBA904"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2EFC782"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3C5A3E3"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02D1740" w14:textId="77777777" w:rsidR="005F76A6" w:rsidRPr="003C5719" w:rsidRDefault="005F76A6" w:rsidP="00D22A8D">
            <w:pPr>
              <w:pStyle w:val="TAC"/>
            </w:pPr>
            <w:r w:rsidRPr="003C5719">
              <w:t>61</w:t>
            </w:r>
          </w:p>
        </w:tc>
      </w:tr>
      <w:tr w:rsidR="005F76A6" w:rsidRPr="003C5719" w14:paraId="227218EB" w14:textId="77777777" w:rsidTr="00D22A8D">
        <w:trPr>
          <w:jc w:val="center"/>
        </w:trPr>
        <w:tc>
          <w:tcPr>
            <w:tcW w:w="1134" w:type="dxa"/>
            <w:tcBorders>
              <w:right w:val="single" w:sz="4" w:space="0" w:color="auto"/>
            </w:tcBorders>
          </w:tcPr>
          <w:p w14:paraId="404D9E46"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7CBDBB64"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5CAF4F9"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624C1D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B2DE0BF"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A13F8B2" w14:textId="77777777" w:rsidR="005F76A6" w:rsidRPr="003C5719" w:rsidRDefault="005F76A6" w:rsidP="00D22A8D">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tcPr>
          <w:p w14:paraId="4B38A18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698875C"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48DC8C9" w14:textId="77777777" w:rsidR="005F76A6" w:rsidRPr="003C5719" w:rsidRDefault="005F76A6" w:rsidP="00D22A8D">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E5CA43B"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31543C7"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61D5E2B0"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5665906" w14:textId="77777777" w:rsidR="005F76A6" w:rsidRPr="003C5719" w:rsidRDefault="005F76A6" w:rsidP="00D22A8D">
            <w:pPr>
              <w:pStyle w:val="TAC"/>
            </w:pPr>
            <w:r w:rsidRPr="003C5719">
              <w:t>80</w:t>
            </w:r>
          </w:p>
        </w:tc>
      </w:tr>
      <w:tr w:rsidR="005F76A6" w:rsidRPr="003C5719" w14:paraId="2987C972" w14:textId="77777777" w:rsidTr="00D22A8D">
        <w:trPr>
          <w:jc w:val="center"/>
        </w:trPr>
        <w:tc>
          <w:tcPr>
            <w:tcW w:w="1134" w:type="dxa"/>
            <w:tcBorders>
              <w:right w:val="single" w:sz="4" w:space="0" w:color="auto"/>
            </w:tcBorders>
          </w:tcPr>
          <w:p w14:paraId="0E32ABC4" w14:textId="77777777" w:rsidR="005F76A6" w:rsidRPr="003C5719" w:rsidRDefault="005F76A6" w:rsidP="00D22A8D">
            <w:pPr>
              <w:pStyle w:val="TAL"/>
            </w:pPr>
          </w:p>
        </w:tc>
        <w:tc>
          <w:tcPr>
            <w:tcW w:w="567" w:type="dxa"/>
            <w:tcBorders>
              <w:top w:val="single" w:sz="4" w:space="0" w:color="auto"/>
              <w:left w:val="single" w:sz="4" w:space="0" w:color="auto"/>
              <w:bottom w:val="single" w:sz="4" w:space="0" w:color="auto"/>
              <w:right w:val="single" w:sz="4" w:space="0" w:color="auto"/>
            </w:tcBorders>
          </w:tcPr>
          <w:p w14:paraId="48F4411D"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D72D73D" w14:textId="77777777" w:rsidR="005F76A6" w:rsidRPr="003C5719" w:rsidRDefault="005F76A6" w:rsidP="00D22A8D">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9B839F8" w14:textId="77777777" w:rsidR="005F76A6" w:rsidRPr="003C5719" w:rsidRDefault="005F76A6" w:rsidP="00D22A8D">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4B94ADC5"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1DB2DC5" w14:textId="77777777" w:rsidR="005F76A6" w:rsidRPr="003C5719" w:rsidRDefault="005F76A6" w:rsidP="00D22A8D">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707791D1" w14:textId="77777777" w:rsidR="005F76A6" w:rsidRPr="003C5719" w:rsidRDefault="005F76A6" w:rsidP="00D22A8D">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621E20F"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4CEA18EA"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4BCA9D14"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36F8DA76"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03E1C4AD" w14:textId="77777777" w:rsidR="005F76A6" w:rsidRPr="003C5719" w:rsidRDefault="005F76A6" w:rsidP="00D22A8D">
            <w:pPr>
              <w:pStyle w:val="TAC"/>
            </w:pPr>
          </w:p>
        </w:tc>
        <w:tc>
          <w:tcPr>
            <w:tcW w:w="567" w:type="dxa"/>
            <w:tcBorders>
              <w:top w:val="single" w:sz="4" w:space="0" w:color="auto"/>
              <w:left w:val="single" w:sz="4" w:space="0" w:color="auto"/>
              <w:bottom w:val="single" w:sz="4" w:space="0" w:color="auto"/>
              <w:right w:val="single" w:sz="4" w:space="0" w:color="auto"/>
            </w:tcBorders>
          </w:tcPr>
          <w:p w14:paraId="0742D23B" w14:textId="77777777" w:rsidR="005F76A6" w:rsidRPr="003C5719" w:rsidRDefault="005F76A6" w:rsidP="00D22A8D">
            <w:pPr>
              <w:pStyle w:val="TAC"/>
            </w:pPr>
          </w:p>
        </w:tc>
      </w:tr>
    </w:tbl>
    <w:p w14:paraId="5947F41A" w14:textId="77777777" w:rsidR="005F76A6" w:rsidRPr="003C5719" w:rsidRDefault="005F76A6" w:rsidP="005F76A6">
      <w:pPr>
        <w:keepNext/>
        <w:keepLines/>
        <w:spacing w:after="0"/>
        <w:jc w:val="center"/>
        <w:rPr>
          <w:rFonts w:ascii="Arial" w:hAnsi="Arial"/>
          <w:b/>
          <w:sz w:val="8"/>
          <w:szCs w:val="8"/>
          <w:lang w:eastAsia="x-none"/>
        </w:rPr>
      </w:pPr>
    </w:p>
    <w:p w14:paraId="386C738B" w14:textId="77777777" w:rsidR="005F76A6" w:rsidRPr="003C5719" w:rsidRDefault="005F76A6" w:rsidP="005F76A6">
      <w:r w:rsidRPr="003C5719">
        <w:t>TERMINAL RESPONSE: REFRESH 2.4.1</w:t>
      </w:r>
    </w:p>
    <w:p w14:paraId="33997D21" w14:textId="77777777" w:rsidR="005F76A6" w:rsidRPr="003C5719" w:rsidRDefault="005F76A6" w:rsidP="005F76A6">
      <w:r w:rsidRPr="003C5719">
        <w:t>Logically:</w:t>
      </w:r>
    </w:p>
    <w:p w14:paraId="22622877" w14:textId="77777777" w:rsidR="005F76A6" w:rsidRPr="003C5719" w:rsidRDefault="005F76A6" w:rsidP="005F76A6">
      <w:pPr>
        <w:pStyle w:val="EW"/>
      </w:pPr>
      <w:r w:rsidRPr="003C5719">
        <w:t>Command details</w:t>
      </w:r>
    </w:p>
    <w:p w14:paraId="2AB73007" w14:textId="77777777" w:rsidR="005F76A6" w:rsidRPr="003C5719" w:rsidRDefault="005F76A6" w:rsidP="005F76A6">
      <w:pPr>
        <w:pStyle w:val="EW"/>
      </w:pPr>
      <w:r w:rsidRPr="003C5719">
        <w:tab/>
        <w:t>Command number:</w:t>
      </w:r>
      <w:r w:rsidRPr="003C5719">
        <w:tab/>
        <w:t>1</w:t>
      </w:r>
    </w:p>
    <w:p w14:paraId="50BA4B5E" w14:textId="77777777" w:rsidR="005F76A6" w:rsidRPr="003C5719" w:rsidRDefault="005F76A6" w:rsidP="005F76A6">
      <w:pPr>
        <w:pStyle w:val="EW"/>
      </w:pPr>
      <w:r w:rsidRPr="003C5719">
        <w:tab/>
        <w:t>Command type:</w:t>
      </w:r>
      <w:r w:rsidRPr="003C5719">
        <w:tab/>
        <w:t>REFRESH</w:t>
      </w:r>
    </w:p>
    <w:p w14:paraId="15EA324A" w14:textId="77777777" w:rsidR="005F76A6" w:rsidRPr="003C5719" w:rsidRDefault="005F76A6" w:rsidP="005F76A6">
      <w:pPr>
        <w:pStyle w:val="EW"/>
      </w:pPr>
      <w:r w:rsidRPr="003C5719">
        <w:tab/>
        <w:t>Command qualifier:</w:t>
      </w:r>
      <w:r w:rsidRPr="003C5719">
        <w:tab/>
        <w:t>Steering of Roaming</w:t>
      </w:r>
    </w:p>
    <w:p w14:paraId="5497EBE4" w14:textId="77777777" w:rsidR="005F76A6" w:rsidRPr="003C5719" w:rsidRDefault="005F76A6" w:rsidP="005F76A6">
      <w:pPr>
        <w:pStyle w:val="EW"/>
      </w:pPr>
      <w:r w:rsidRPr="003C5719">
        <w:t>Device identities</w:t>
      </w:r>
    </w:p>
    <w:p w14:paraId="63416DB5" w14:textId="77777777" w:rsidR="005F76A6" w:rsidRPr="003C5719" w:rsidRDefault="005F76A6" w:rsidP="005F76A6">
      <w:pPr>
        <w:pStyle w:val="EW"/>
      </w:pPr>
      <w:r w:rsidRPr="003C5719">
        <w:tab/>
        <w:t>Source device:</w:t>
      </w:r>
      <w:r w:rsidRPr="003C5719">
        <w:tab/>
        <w:t>ME</w:t>
      </w:r>
    </w:p>
    <w:p w14:paraId="601A9776" w14:textId="77777777" w:rsidR="005F76A6" w:rsidRPr="003C5719" w:rsidRDefault="005F76A6" w:rsidP="005F76A6">
      <w:pPr>
        <w:pStyle w:val="EW"/>
      </w:pPr>
      <w:r w:rsidRPr="003C5719">
        <w:tab/>
        <w:t>Destination device:</w:t>
      </w:r>
      <w:r w:rsidRPr="003C5719">
        <w:tab/>
        <w:t>UICC</w:t>
      </w:r>
    </w:p>
    <w:p w14:paraId="77317A7B" w14:textId="77777777" w:rsidR="005F76A6" w:rsidRPr="003C5719" w:rsidRDefault="005F76A6" w:rsidP="005F76A6">
      <w:pPr>
        <w:pStyle w:val="EW"/>
      </w:pPr>
      <w:r w:rsidRPr="003C5719">
        <w:t>Result</w:t>
      </w:r>
    </w:p>
    <w:p w14:paraId="4034C11C" w14:textId="77777777" w:rsidR="005F76A6" w:rsidRPr="003C5719" w:rsidRDefault="005F76A6" w:rsidP="005F76A6">
      <w:pPr>
        <w:pStyle w:val="EX"/>
      </w:pPr>
      <w:r w:rsidRPr="003C5719">
        <w:tab/>
        <w:t>General Result:</w:t>
      </w:r>
      <w:r w:rsidRPr="003C5719">
        <w:tab/>
        <w:t xml:space="preserve">Command performed </w:t>
      </w:r>
      <w:proofErr w:type="gramStart"/>
      <w:r w:rsidRPr="003C5719">
        <w:t>successfully</w:t>
      </w:r>
      <w:proofErr w:type="gramEnd"/>
    </w:p>
    <w:p w14:paraId="42E135C0" w14:textId="77777777" w:rsidR="005F76A6" w:rsidRPr="003C5719" w:rsidRDefault="005F76A6" w:rsidP="005F76A6">
      <w:pPr>
        <w:keepNext/>
        <w:keepLines/>
      </w:pPr>
      <w:r w:rsidRPr="003C5719">
        <w:t>Coding:</w:t>
      </w:r>
    </w:p>
    <w:p w14:paraId="54D7D3C6" w14:textId="77777777" w:rsidR="005F76A6" w:rsidRPr="003C5719" w:rsidRDefault="005F76A6" w:rsidP="005F76A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F76A6" w:rsidRPr="003C5719" w14:paraId="7B77AA81" w14:textId="77777777" w:rsidTr="00D22A8D">
        <w:trPr>
          <w:jc w:val="center"/>
        </w:trPr>
        <w:tc>
          <w:tcPr>
            <w:tcW w:w="1134" w:type="dxa"/>
            <w:tcBorders>
              <w:top w:val="single" w:sz="4" w:space="0" w:color="auto"/>
              <w:left w:val="single" w:sz="4" w:space="0" w:color="auto"/>
              <w:bottom w:val="single" w:sz="4" w:space="0" w:color="auto"/>
              <w:right w:val="single" w:sz="4" w:space="0" w:color="auto"/>
            </w:tcBorders>
          </w:tcPr>
          <w:p w14:paraId="76E448A4" w14:textId="77777777" w:rsidR="005F76A6" w:rsidRPr="003C5719" w:rsidRDefault="005F76A6" w:rsidP="00D22A8D">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tcPr>
          <w:p w14:paraId="2EC3A321"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225603E1" w14:textId="77777777" w:rsidR="005F76A6" w:rsidRPr="003C5719" w:rsidRDefault="005F76A6" w:rsidP="00D22A8D">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58DF8EE0"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137913CD"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26F94C95" w14:textId="77777777" w:rsidR="005F76A6" w:rsidRPr="003C5719" w:rsidRDefault="005F76A6" w:rsidP="00D22A8D">
            <w:pPr>
              <w:pStyle w:val="TAC"/>
            </w:pPr>
            <w:del w:id="113" w:author="Stanley M" w:date="2023-11-14T15:47:00Z">
              <w:r w:rsidRPr="003C5719" w:rsidDel="00877461">
                <w:tab/>
              </w:r>
            </w:del>
            <w:r w:rsidRPr="003C5719">
              <w:t>07</w:t>
            </w:r>
          </w:p>
        </w:tc>
        <w:tc>
          <w:tcPr>
            <w:tcW w:w="567" w:type="dxa"/>
            <w:tcBorders>
              <w:top w:val="single" w:sz="4" w:space="0" w:color="auto"/>
              <w:left w:val="single" w:sz="4" w:space="0" w:color="auto"/>
              <w:bottom w:val="single" w:sz="4" w:space="0" w:color="auto"/>
              <w:right w:val="single" w:sz="4" w:space="0" w:color="auto"/>
            </w:tcBorders>
          </w:tcPr>
          <w:p w14:paraId="44FBB0F1"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06BFEBF7" w14:textId="77777777" w:rsidR="005F76A6" w:rsidRPr="003C5719" w:rsidRDefault="005F76A6" w:rsidP="00D22A8D">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0BCC111D" w14:textId="77777777" w:rsidR="005F76A6" w:rsidRPr="003C5719" w:rsidRDefault="005F76A6" w:rsidP="00D22A8D">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2EB949B9" w14:textId="77777777" w:rsidR="005F76A6" w:rsidRPr="003C5719" w:rsidRDefault="005F76A6" w:rsidP="00D22A8D">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154DFCED" w14:textId="77777777" w:rsidR="005F76A6" w:rsidRPr="003C5719" w:rsidRDefault="005F76A6" w:rsidP="00D22A8D">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tcPr>
          <w:p w14:paraId="6BECC4D8" w14:textId="77777777" w:rsidR="005F76A6" w:rsidRPr="003C5719" w:rsidRDefault="005F76A6" w:rsidP="00D22A8D">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75488DDF" w14:textId="77777777" w:rsidR="005F76A6" w:rsidRPr="003C5719" w:rsidRDefault="005F76A6" w:rsidP="00D22A8D">
            <w:pPr>
              <w:pStyle w:val="TAC"/>
            </w:pPr>
            <w:r w:rsidRPr="003C5719">
              <w:t>00</w:t>
            </w:r>
          </w:p>
        </w:tc>
      </w:tr>
    </w:tbl>
    <w:p w14:paraId="38D518DD" w14:textId="77777777" w:rsidR="005F76A6" w:rsidRPr="003C5719" w:rsidRDefault="005F76A6" w:rsidP="005F76A6"/>
    <w:p w14:paraId="6227B5D1" w14:textId="77777777" w:rsidR="005F76A6" w:rsidRPr="003C5719" w:rsidRDefault="005F76A6" w:rsidP="005F76A6">
      <w:pPr>
        <w:pStyle w:val="Heading5"/>
      </w:pPr>
      <w:bookmarkStart w:id="114" w:name="_Toc146881928"/>
      <w:r w:rsidRPr="003C5719">
        <w:t>27.22.14.2.5</w:t>
      </w:r>
      <w:r w:rsidRPr="003C5719">
        <w:tab/>
        <w:t>Test requirement</w:t>
      </w:r>
      <w:bookmarkEnd w:id="114"/>
    </w:p>
    <w:p w14:paraId="28770378" w14:textId="2F3AD00A" w:rsidR="005F76A6" w:rsidRPr="003C5719" w:rsidRDefault="005F76A6" w:rsidP="005F76A6">
      <w:r w:rsidRPr="003C5719">
        <w:t xml:space="preserve">The ME shall operate in the manner defined in expected sequence 2.1 </w:t>
      </w:r>
      <w:del w:id="115" w:author="Stanley M" w:date="2023-11-14T15:46:00Z">
        <w:r w:rsidRPr="003C5719" w:rsidDel="00877461">
          <w:delText xml:space="preserve">and </w:delText>
        </w:r>
      </w:del>
      <w:ins w:id="116" w:author="Stanley M" w:date="2023-11-14T15:46:00Z">
        <w:r w:rsidR="00877461">
          <w:t>t</w:t>
        </w:r>
      </w:ins>
      <w:ins w:id="117" w:author="Stanley M" w:date="2023-11-14T15:47:00Z">
        <w:r w:rsidR="00877461">
          <w:t>o</w:t>
        </w:r>
      </w:ins>
      <w:ins w:id="118" w:author="Stanley M" w:date="2023-11-14T15:46:00Z">
        <w:r w:rsidR="00877461" w:rsidRPr="003C5719">
          <w:t xml:space="preserve"> </w:t>
        </w:r>
      </w:ins>
      <w:r w:rsidRPr="003C5719">
        <w:t>2.4.</w:t>
      </w:r>
    </w:p>
    <w:p w14:paraId="142617EE" w14:textId="77777777" w:rsidR="005F76A6" w:rsidRDefault="005F76A6">
      <w:pPr>
        <w:rPr>
          <w:noProof/>
        </w:rPr>
      </w:pPr>
    </w:p>
    <w:p w14:paraId="2E69FB9A" w14:textId="406ED112" w:rsidR="005F76A6" w:rsidRDefault="005F76A6" w:rsidP="00097BAC">
      <w:pPr>
        <w:ind w:left="3124" w:firstLine="284"/>
        <w:rPr>
          <w:noProof/>
        </w:rPr>
      </w:pPr>
      <w:r w:rsidRPr="00097BAC">
        <w:rPr>
          <w:noProof/>
          <w:highlight w:val="yellow"/>
        </w:rPr>
        <w:lastRenderedPageBreak/>
        <w:t>#####End of change#####</w:t>
      </w:r>
    </w:p>
    <w:sectPr w:rsidR="005F76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EBC53" w14:textId="77777777" w:rsidR="00D01167" w:rsidRDefault="00D01167">
      <w:r>
        <w:separator/>
      </w:r>
    </w:p>
  </w:endnote>
  <w:endnote w:type="continuationSeparator" w:id="0">
    <w:p w14:paraId="277DA58D" w14:textId="77777777" w:rsidR="00D01167" w:rsidRDefault="00D0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
    <w:altName w:val="Yu Gothic"/>
    <w:panose1 w:val="020B0604020202020204"/>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7784B" w14:textId="77777777" w:rsidR="00D01167" w:rsidRDefault="00D01167">
      <w:r>
        <w:separator/>
      </w:r>
    </w:p>
  </w:footnote>
  <w:footnote w:type="continuationSeparator" w:id="0">
    <w:p w14:paraId="1D9D8316" w14:textId="77777777" w:rsidR="00D01167" w:rsidRDefault="00D01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AE4414"/>
    <w:multiLevelType w:val="singleLevel"/>
    <w:tmpl w:val="F0B052E0"/>
    <w:lvl w:ilvl="0">
      <w:start w:val="1"/>
      <w:numFmt w:val="lowerLetter"/>
      <w:lvlText w:val="%1)"/>
      <w:legacy w:legacy="1" w:legacySpace="0" w:legacyIndent="283"/>
      <w:lvlJc w:val="left"/>
      <w:pPr>
        <w:ind w:left="283" w:hanging="283"/>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5"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850575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515660075">
    <w:abstractNumId w:val="34"/>
  </w:num>
  <w:num w:numId="3" w16cid:durableId="724449392">
    <w:abstractNumId w:val="23"/>
  </w:num>
  <w:num w:numId="4" w16cid:durableId="631058977">
    <w:abstractNumId w:val="39"/>
  </w:num>
  <w:num w:numId="5" w16cid:durableId="1304971574">
    <w:abstractNumId w:val="19"/>
  </w:num>
  <w:num w:numId="6" w16cid:durableId="1241477922">
    <w:abstractNumId w:val="21"/>
  </w:num>
  <w:num w:numId="7" w16cid:durableId="1556892979">
    <w:abstractNumId w:val="28"/>
  </w:num>
  <w:num w:numId="8" w16cid:durableId="1437210502">
    <w:abstractNumId w:val="26"/>
  </w:num>
  <w:num w:numId="9" w16cid:durableId="1983846310">
    <w:abstractNumId w:val="14"/>
  </w:num>
  <w:num w:numId="10" w16cid:durableId="162823760">
    <w:abstractNumId w:val="9"/>
  </w:num>
  <w:num w:numId="11" w16cid:durableId="1585457387">
    <w:abstractNumId w:val="7"/>
  </w:num>
  <w:num w:numId="12" w16cid:durableId="931819922">
    <w:abstractNumId w:val="6"/>
  </w:num>
  <w:num w:numId="13" w16cid:durableId="2041322605">
    <w:abstractNumId w:val="5"/>
  </w:num>
  <w:num w:numId="14" w16cid:durableId="1711564692">
    <w:abstractNumId w:val="4"/>
  </w:num>
  <w:num w:numId="15" w16cid:durableId="1542013032">
    <w:abstractNumId w:val="3"/>
  </w:num>
  <w:num w:numId="16" w16cid:durableId="827285750">
    <w:abstractNumId w:val="2"/>
  </w:num>
  <w:num w:numId="17" w16cid:durableId="487747124">
    <w:abstractNumId w:val="1"/>
  </w:num>
  <w:num w:numId="18" w16cid:durableId="867987041">
    <w:abstractNumId w:val="0"/>
  </w:num>
  <w:num w:numId="19" w16cid:durableId="1591700976">
    <w:abstractNumId w:val="20"/>
  </w:num>
  <w:num w:numId="20" w16cid:durableId="1277443523">
    <w:abstractNumId w:val="29"/>
  </w:num>
  <w:num w:numId="21" w16cid:durableId="1328971244">
    <w:abstractNumId w:val="30"/>
  </w:num>
  <w:num w:numId="22" w16cid:durableId="699206643">
    <w:abstractNumId w:val="31"/>
  </w:num>
  <w:num w:numId="23" w16cid:durableId="1045759653">
    <w:abstractNumId w:val="38"/>
  </w:num>
  <w:num w:numId="24" w16cid:durableId="1513183967">
    <w:abstractNumId w:val="36"/>
  </w:num>
  <w:num w:numId="25" w16cid:durableId="1424062095">
    <w:abstractNumId w:val="33"/>
  </w:num>
  <w:num w:numId="26" w16cid:durableId="1698119641">
    <w:abstractNumId w:val="13"/>
  </w:num>
  <w:num w:numId="27" w16cid:durableId="1081560122">
    <w:abstractNumId w:val="25"/>
  </w:num>
  <w:num w:numId="28" w16cid:durableId="1327784642">
    <w:abstractNumId w:val="12"/>
  </w:num>
  <w:num w:numId="29" w16cid:durableId="863327846">
    <w:abstractNumId w:val="18"/>
  </w:num>
  <w:num w:numId="30" w16cid:durableId="1871717573">
    <w:abstractNumId w:val="22"/>
  </w:num>
  <w:num w:numId="31" w16cid:durableId="168913355">
    <w:abstractNumId w:val="35"/>
  </w:num>
  <w:num w:numId="32" w16cid:durableId="2105571195">
    <w:abstractNumId w:val="11"/>
  </w:num>
  <w:num w:numId="33" w16cid:durableId="4917183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9700579">
    <w:abstractNumId w:val="27"/>
  </w:num>
  <w:num w:numId="35" w16cid:durableId="2105298502">
    <w:abstractNumId w:val="17"/>
  </w:num>
  <w:num w:numId="36" w16cid:durableId="1053188913">
    <w:abstractNumId w:val="24"/>
  </w:num>
  <w:num w:numId="37" w16cid:durableId="1127775590">
    <w:abstractNumId w:val="32"/>
  </w:num>
  <w:num w:numId="38" w16cid:durableId="1886867237">
    <w:abstractNumId w:val="15"/>
  </w:num>
  <w:num w:numId="39" w16cid:durableId="569316946">
    <w:abstractNumId w:val="8"/>
  </w:num>
  <w:num w:numId="40" w16cid:durableId="3029761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BAC"/>
    <w:rsid w:val="000A6394"/>
    <w:rsid w:val="000B4279"/>
    <w:rsid w:val="000B7FED"/>
    <w:rsid w:val="000C038A"/>
    <w:rsid w:val="000C6598"/>
    <w:rsid w:val="000D44B3"/>
    <w:rsid w:val="00145D43"/>
    <w:rsid w:val="0016651B"/>
    <w:rsid w:val="00192C46"/>
    <w:rsid w:val="001A08B3"/>
    <w:rsid w:val="001A2CA0"/>
    <w:rsid w:val="001A7B60"/>
    <w:rsid w:val="001B52F0"/>
    <w:rsid w:val="001B7A65"/>
    <w:rsid w:val="001E41F3"/>
    <w:rsid w:val="001F6EEC"/>
    <w:rsid w:val="001F7D95"/>
    <w:rsid w:val="00237AC5"/>
    <w:rsid w:val="00247784"/>
    <w:rsid w:val="00252DBB"/>
    <w:rsid w:val="0026004D"/>
    <w:rsid w:val="002640DD"/>
    <w:rsid w:val="00275D12"/>
    <w:rsid w:val="00284FEB"/>
    <w:rsid w:val="002860C4"/>
    <w:rsid w:val="002B0FDC"/>
    <w:rsid w:val="002B5741"/>
    <w:rsid w:val="002E472E"/>
    <w:rsid w:val="00305409"/>
    <w:rsid w:val="00337F93"/>
    <w:rsid w:val="00351D9E"/>
    <w:rsid w:val="003609EF"/>
    <w:rsid w:val="0036231A"/>
    <w:rsid w:val="00374DD4"/>
    <w:rsid w:val="003E1A36"/>
    <w:rsid w:val="00410371"/>
    <w:rsid w:val="00410A67"/>
    <w:rsid w:val="004242F1"/>
    <w:rsid w:val="00482D08"/>
    <w:rsid w:val="004B75B7"/>
    <w:rsid w:val="0051580D"/>
    <w:rsid w:val="00517DB3"/>
    <w:rsid w:val="00547111"/>
    <w:rsid w:val="00581E6A"/>
    <w:rsid w:val="00592D74"/>
    <w:rsid w:val="005E2C44"/>
    <w:rsid w:val="005F76A6"/>
    <w:rsid w:val="006131DB"/>
    <w:rsid w:val="00621188"/>
    <w:rsid w:val="006257ED"/>
    <w:rsid w:val="00665C47"/>
    <w:rsid w:val="006765B1"/>
    <w:rsid w:val="00695808"/>
    <w:rsid w:val="006B46FB"/>
    <w:rsid w:val="006E21FB"/>
    <w:rsid w:val="007176FF"/>
    <w:rsid w:val="0073181D"/>
    <w:rsid w:val="00753B68"/>
    <w:rsid w:val="00754C96"/>
    <w:rsid w:val="00765E53"/>
    <w:rsid w:val="00792342"/>
    <w:rsid w:val="007977A8"/>
    <w:rsid w:val="007B512A"/>
    <w:rsid w:val="007C2097"/>
    <w:rsid w:val="007D6A07"/>
    <w:rsid w:val="007F7259"/>
    <w:rsid w:val="008040A8"/>
    <w:rsid w:val="008279FA"/>
    <w:rsid w:val="008336A9"/>
    <w:rsid w:val="00844BFE"/>
    <w:rsid w:val="008626E7"/>
    <w:rsid w:val="00870EE7"/>
    <w:rsid w:val="00877461"/>
    <w:rsid w:val="008863B9"/>
    <w:rsid w:val="008A45A6"/>
    <w:rsid w:val="008B3C53"/>
    <w:rsid w:val="008F3789"/>
    <w:rsid w:val="008F686C"/>
    <w:rsid w:val="009148DE"/>
    <w:rsid w:val="009268D3"/>
    <w:rsid w:val="00941E30"/>
    <w:rsid w:val="009777D9"/>
    <w:rsid w:val="00991B88"/>
    <w:rsid w:val="009A5753"/>
    <w:rsid w:val="009A579D"/>
    <w:rsid w:val="009E3297"/>
    <w:rsid w:val="009F734F"/>
    <w:rsid w:val="00A246B6"/>
    <w:rsid w:val="00A47E70"/>
    <w:rsid w:val="00A50CF0"/>
    <w:rsid w:val="00A553A0"/>
    <w:rsid w:val="00A70072"/>
    <w:rsid w:val="00A7671C"/>
    <w:rsid w:val="00AA2CBC"/>
    <w:rsid w:val="00AC5820"/>
    <w:rsid w:val="00AD1CD8"/>
    <w:rsid w:val="00AD479E"/>
    <w:rsid w:val="00B258BB"/>
    <w:rsid w:val="00B32CCB"/>
    <w:rsid w:val="00B51250"/>
    <w:rsid w:val="00B67B97"/>
    <w:rsid w:val="00B968C8"/>
    <w:rsid w:val="00BA3EC5"/>
    <w:rsid w:val="00BA51D9"/>
    <w:rsid w:val="00BB5DFC"/>
    <w:rsid w:val="00BD279D"/>
    <w:rsid w:val="00BD6BB8"/>
    <w:rsid w:val="00BE37C0"/>
    <w:rsid w:val="00C66BA2"/>
    <w:rsid w:val="00C95985"/>
    <w:rsid w:val="00CC5026"/>
    <w:rsid w:val="00CC68D0"/>
    <w:rsid w:val="00D01167"/>
    <w:rsid w:val="00D03F9A"/>
    <w:rsid w:val="00D06D51"/>
    <w:rsid w:val="00D1465F"/>
    <w:rsid w:val="00D24991"/>
    <w:rsid w:val="00D455B1"/>
    <w:rsid w:val="00D50255"/>
    <w:rsid w:val="00D66520"/>
    <w:rsid w:val="00D900A6"/>
    <w:rsid w:val="00DE34CF"/>
    <w:rsid w:val="00E06481"/>
    <w:rsid w:val="00E13F3D"/>
    <w:rsid w:val="00E34898"/>
    <w:rsid w:val="00E67961"/>
    <w:rsid w:val="00EB09B7"/>
    <w:rsid w:val="00EE7D7C"/>
    <w:rsid w:val="00F02CBD"/>
    <w:rsid w:val="00F04351"/>
    <w:rsid w:val="00F06F79"/>
    <w:rsid w:val="00F07306"/>
    <w:rsid w:val="00F23021"/>
    <w:rsid w:val="00F24417"/>
    <w:rsid w:val="00F25D98"/>
    <w:rsid w:val="00F300FB"/>
    <w:rsid w:val="00F31B65"/>
    <w:rsid w:val="00F5684A"/>
    <w:rsid w:val="00FB462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5F76A6"/>
    <w:pPr>
      <w:overflowPunct w:val="0"/>
      <w:autoSpaceDE w:val="0"/>
      <w:autoSpaceDN w:val="0"/>
      <w:adjustRightInd w:val="0"/>
      <w:textAlignment w:val="baseline"/>
    </w:pPr>
  </w:style>
  <w:style w:type="paragraph" w:customStyle="1" w:styleId="Guidance">
    <w:name w:val="Guidance"/>
    <w:basedOn w:val="Normal"/>
    <w:uiPriority w:val="99"/>
    <w:rsid w:val="005F76A6"/>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rsid w:val="005F76A6"/>
    <w:rPr>
      <w:rFonts w:ascii="Tahoma" w:hAnsi="Tahoma" w:cs="Tahoma"/>
      <w:sz w:val="16"/>
      <w:szCs w:val="16"/>
      <w:lang w:val="en-GB" w:eastAsia="en-US"/>
    </w:rPr>
  </w:style>
  <w:style w:type="table" w:styleId="TableGrid">
    <w:name w:val="Table Grid"/>
    <w:basedOn w:val="TableNormal"/>
    <w:rsid w:val="005F76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F76A6"/>
    <w:rPr>
      <w:color w:val="605E5C"/>
      <w:shd w:val="clear" w:color="auto" w:fill="E1DFDD"/>
    </w:rPr>
  </w:style>
  <w:style w:type="paragraph" w:styleId="BodyText">
    <w:name w:val="Body Text"/>
    <w:basedOn w:val="Normal"/>
    <w:link w:val="BodyTextChar"/>
    <w:uiPriority w:val="99"/>
    <w:rsid w:val="005F76A6"/>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5F76A6"/>
    <w:rPr>
      <w:rFonts w:ascii="Times New Roman" w:hAnsi="Times New Roman"/>
      <w:color w:val="000000"/>
      <w:lang w:val="en-GB" w:eastAsia="ja-JP"/>
    </w:rPr>
  </w:style>
  <w:style w:type="character" w:customStyle="1" w:styleId="Heading1Char">
    <w:name w:val="Heading 1 Char"/>
    <w:link w:val="Heading1"/>
    <w:uiPriority w:val="9"/>
    <w:rsid w:val="005F76A6"/>
    <w:rPr>
      <w:rFonts w:ascii="Arial" w:hAnsi="Arial"/>
      <w:sz w:val="36"/>
      <w:lang w:val="en-GB" w:eastAsia="en-US"/>
    </w:rPr>
  </w:style>
  <w:style w:type="character" w:customStyle="1" w:styleId="Heading2Char">
    <w:name w:val="Heading 2 Char"/>
    <w:link w:val="Heading2"/>
    <w:rsid w:val="005F76A6"/>
    <w:rPr>
      <w:rFonts w:ascii="Arial" w:hAnsi="Arial"/>
      <w:sz w:val="32"/>
      <w:lang w:val="en-GB" w:eastAsia="en-US"/>
    </w:rPr>
  </w:style>
  <w:style w:type="character" w:customStyle="1" w:styleId="Heading3Char">
    <w:name w:val="Heading 3 Char"/>
    <w:link w:val="Heading3"/>
    <w:rsid w:val="005F76A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6A6"/>
    <w:rPr>
      <w:rFonts w:ascii="Arial" w:hAnsi="Arial"/>
      <w:sz w:val="24"/>
      <w:lang w:val="en-GB" w:eastAsia="en-US"/>
    </w:rPr>
  </w:style>
  <w:style w:type="character" w:customStyle="1" w:styleId="Heading5Char">
    <w:name w:val="Heading 5 Char"/>
    <w:link w:val="Heading5"/>
    <w:rsid w:val="005F76A6"/>
    <w:rPr>
      <w:rFonts w:ascii="Arial" w:hAnsi="Arial"/>
      <w:sz w:val="22"/>
      <w:lang w:val="en-GB" w:eastAsia="en-US"/>
    </w:rPr>
  </w:style>
  <w:style w:type="character" w:customStyle="1" w:styleId="Heading6Char">
    <w:name w:val="Heading 6 Char"/>
    <w:link w:val="Heading6"/>
    <w:rsid w:val="005F76A6"/>
    <w:rPr>
      <w:rFonts w:ascii="Arial" w:hAnsi="Arial"/>
      <w:lang w:val="en-GB" w:eastAsia="en-US"/>
    </w:rPr>
  </w:style>
  <w:style w:type="character" w:customStyle="1" w:styleId="Heading7Char">
    <w:name w:val="Heading 7 Char"/>
    <w:link w:val="Heading7"/>
    <w:rsid w:val="005F76A6"/>
    <w:rPr>
      <w:rFonts w:ascii="Arial" w:hAnsi="Arial"/>
      <w:lang w:val="en-GB" w:eastAsia="en-US"/>
    </w:rPr>
  </w:style>
  <w:style w:type="character" w:customStyle="1" w:styleId="Heading8Char">
    <w:name w:val="Heading 8 Char"/>
    <w:link w:val="Heading8"/>
    <w:rsid w:val="005F76A6"/>
    <w:rPr>
      <w:rFonts w:ascii="Arial" w:hAnsi="Arial"/>
      <w:sz w:val="36"/>
      <w:lang w:val="en-GB" w:eastAsia="en-US"/>
    </w:rPr>
  </w:style>
  <w:style w:type="character" w:customStyle="1" w:styleId="Heading9Char">
    <w:name w:val="Heading 9 Char"/>
    <w:link w:val="Heading9"/>
    <w:rsid w:val="005F76A6"/>
    <w:rPr>
      <w:rFonts w:ascii="Arial" w:hAnsi="Arial"/>
      <w:sz w:val="36"/>
      <w:lang w:val="en-GB" w:eastAsia="en-US"/>
    </w:rPr>
  </w:style>
  <w:style w:type="character" w:customStyle="1" w:styleId="H6Char1">
    <w:name w:val="H6 Char1"/>
    <w:link w:val="H6"/>
    <w:rsid w:val="005F76A6"/>
    <w:rPr>
      <w:rFonts w:ascii="Arial" w:hAnsi="Arial"/>
      <w:lang w:val="en-GB" w:eastAsia="en-US"/>
    </w:rPr>
  </w:style>
  <w:style w:type="character" w:customStyle="1" w:styleId="HeaderChar">
    <w:name w:val="Header Char"/>
    <w:link w:val="Header"/>
    <w:rsid w:val="005F76A6"/>
    <w:rPr>
      <w:rFonts w:ascii="Arial" w:hAnsi="Arial"/>
      <w:b/>
      <w:noProof/>
      <w:sz w:val="18"/>
      <w:lang w:val="en-GB" w:eastAsia="en-US"/>
    </w:rPr>
  </w:style>
  <w:style w:type="character" w:customStyle="1" w:styleId="TALChar">
    <w:name w:val="TAL Char"/>
    <w:link w:val="TAL"/>
    <w:qFormat/>
    <w:rsid w:val="005F76A6"/>
    <w:rPr>
      <w:rFonts w:ascii="Arial" w:hAnsi="Arial"/>
      <w:sz w:val="18"/>
      <w:lang w:val="en-GB" w:eastAsia="en-US"/>
    </w:rPr>
  </w:style>
  <w:style w:type="character" w:customStyle="1" w:styleId="TACCar">
    <w:name w:val="TAC Car"/>
    <w:link w:val="TAC"/>
    <w:qFormat/>
    <w:locked/>
    <w:rsid w:val="005F76A6"/>
    <w:rPr>
      <w:rFonts w:ascii="Arial" w:hAnsi="Arial"/>
      <w:sz w:val="18"/>
      <w:lang w:val="en-GB" w:eastAsia="en-US"/>
    </w:rPr>
  </w:style>
  <w:style w:type="character" w:customStyle="1" w:styleId="TAHCar">
    <w:name w:val="TAH Car"/>
    <w:link w:val="TAH"/>
    <w:qFormat/>
    <w:locked/>
    <w:rsid w:val="005F76A6"/>
    <w:rPr>
      <w:rFonts w:ascii="Arial" w:hAnsi="Arial"/>
      <w:b/>
      <w:sz w:val="18"/>
      <w:lang w:val="en-GB" w:eastAsia="en-US"/>
    </w:rPr>
  </w:style>
  <w:style w:type="character" w:customStyle="1" w:styleId="B1Char">
    <w:name w:val="B1 Char"/>
    <w:link w:val="B1"/>
    <w:qFormat/>
    <w:rsid w:val="005F76A6"/>
    <w:rPr>
      <w:rFonts w:ascii="Times New Roman" w:hAnsi="Times New Roman"/>
      <w:lang w:val="en-GB" w:eastAsia="en-US"/>
    </w:rPr>
  </w:style>
  <w:style w:type="character" w:customStyle="1" w:styleId="THChar">
    <w:name w:val="TH Char"/>
    <w:link w:val="TH"/>
    <w:qFormat/>
    <w:rsid w:val="005F76A6"/>
    <w:rPr>
      <w:rFonts w:ascii="Arial" w:hAnsi="Arial"/>
      <w:b/>
      <w:lang w:val="en-GB" w:eastAsia="en-US"/>
    </w:rPr>
  </w:style>
  <w:style w:type="paragraph" w:styleId="Revision">
    <w:name w:val="Revision"/>
    <w:hidden/>
    <w:uiPriority w:val="99"/>
    <w:semiHidden/>
    <w:rsid w:val="005F76A6"/>
    <w:rPr>
      <w:rFonts w:ascii="Times New Roman" w:hAnsi="Times New Roman"/>
      <w:lang w:val="en-GB" w:eastAsia="en-US"/>
    </w:rPr>
  </w:style>
  <w:style w:type="paragraph" w:styleId="ListParagraph">
    <w:name w:val="List Paragraph"/>
    <w:basedOn w:val="Normal"/>
    <w:uiPriority w:val="34"/>
    <w:qFormat/>
    <w:rsid w:val="005F76A6"/>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5F76A6"/>
    <w:rPr>
      <w:rFonts w:ascii="Times New Roman" w:hAnsi="Times New Roman"/>
      <w:lang w:val="en-GB" w:eastAsia="en-US"/>
    </w:rPr>
  </w:style>
  <w:style w:type="character" w:customStyle="1" w:styleId="NOChar">
    <w:name w:val="NO Char"/>
    <w:link w:val="NO"/>
    <w:qFormat/>
    <w:rsid w:val="005F76A6"/>
    <w:rPr>
      <w:rFonts w:ascii="Times New Roman" w:hAnsi="Times New Roman"/>
      <w:lang w:val="en-GB" w:eastAsia="en-US"/>
    </w:rPr>
  </w:style>
  <w:style w:type="character" w:customStyle="1" w:styleId="TFChar">
    <w:name w:val="TF Char"/>
    <w:link w:val="TF"/>
    <w:qFormat/>
    <w:locked/>
    <w:rsid w:val="005F76A6"/>
    <w:rPr>
      <w:rFonts w:ascii="Arial" w:hAnsi="Arial"/>
      <w:b/>
      <w:lang w:val="en-GB" w:eastAsia="en-US"/>
    </w:rPr>
  </w:style>
  <w:style w:type="character" w:customStyle="1" w:styleId="EXCar">
    <w:name w:val="EX Car"/>
    <w:link w:val="EX"/>
    <w:qFormat/>
    <w:locked/>
    <w:rsid w:val="005F76A6"/>
    <w:rPr>
      <w:rFonts w:ascii="Times New Roman" w:hAnsi="Times New Roman"/>
      <w:lang w:val="en-GB" w:eastAsia="en-US"/>
    </w:rPr>
  </w:style>
  <w:style w:type="character" w:customStyle="1" w:styleId="B3Char">
    <w:name w:val="B3 Char"/>
    <w:link w:val="B30"/>
    <w:qFormat/>
    <w:rsid w:val="005F76A6"/>
    <w:rPr>
      <w:rFonts w:ascii="Times New Roman" w:hAnsi="Times New Roman"/>
      <w:lang w:val="en-GB" w:eastAsia="en-US"/>
    </w:rPr>
  </w:style>
  <w:style w:type="character" w:customStyle="1" w:styleId="B5Char">
    <w:name w:val="B5 Char"/>
    <w:link w:val="B5"/>
    <w:qFormat/>
    <w:rsid w:val="005F76A6"/>
    <w:rPr>
      <w:rFonts w:ascii="Times New Roman" w:hAnsi="Times New Roman"/>
      <w:lang w:val="en-GB" w:eastAsia="en-US"/>
    </w:rPr>
  </w:style>
  <w:style w:type="character" w:customStyle="1" w:styleId="PLChar">
    <w:name w:val="PL Char"/>
    <w:link w:val="PL"/>
    <w:qFormat/>
    <w:locked/>
    <w:rsid w:val="005F76A6"/>
    <w:rPr>
      <w:rFonts w:ascii="Courier New" w:hAnsi="Courier New"/>
      <w:noProof/>
      <w:sz w:val="16"/>
      <w:lang w:val="en-GB" w:eastAsia="en-US"/>
    </w:rPr>
  </w:style>
  <w:style w:type="character" w:customStyle="1" w:styleId="B4Char">
    <w:name w:val="B4 Char"/>
    <w:link w:val="B4"/>
    <w:qFormat/>
    <w:locked/>
    <w:rsid w:val="005F76A6"/>
    <w:rPr>
      <w:rFonts w:ascii="Times New Roman" w:hAnsi="Times New Roman"/>
      <w:lang w:val="en-GB" w:eastAsia="en-US"/>
    </w:rPr>
  </w:style>
  <w:style w:type="character" w:customStyle="1" w:styleId="TANChar">
    <w:name w:val="TAN Char"/>
    <w:link w:val="TAN"/>
    <w:qFormat/>
    <w:rsid w:val="005F76A6"/>
    <w:rPr>
      <w:rFonts w:ascii="Arial" w:hAnsi="Arial"/>
      <w:sz w:val="18"/>
      <w:lang w:val="en-GB" w:eastAsia="en-US"/>
    </w:rPr>
  </w:style>
  <w:style w:type="paragraph" w:customStyle="1" w:styleId="B6">
    <w:name w:val="B6"/>
    <w:basedOn w:val="B5"/>
    <w:link w:val="B6Char"/>
    <w:uiPriority w:val="99"/>
    <w:qFormat/>
    <w:rsid w:val="005F76A6"/>
    <w:pPr>
      <w:overflowPunct w:val="0"/>
      <w:autoSpaceDE w:val="0"/>
      <w:autoSpaceDN w:val="0"/>
      <w:adjustRightInd w:val="0"/>
      <w:ind w:left="1985"/>
      <w:textAlignment w:val="baseline"/>
    </w:pPr>
    <w:rPr>
      <w:rFonts w:eastAsia="Malgun Gothic"/>
      <w:color w:val="000000"/>
      <w:lang w:eastAsia="ja-JP"/>
    </w:rPr>
  </w:style>
  <w:style w:type="character" w:customStyle="1" w:styleId="B6Char">
    <w:name w:val="B6 Char"/>
    <w:link w:val="B6"/>
    <w:uiPriority w:val="99"/>
    <w:qFormat/>
    <w:rsid w:val="005F76A6"/>
    <w:rPr>
      <w:rFonts w:ascii="Times New Roman" w:eastAsia="Malgun Gothic" w:hAnsi="Times New Roman"/>
      <w:color w:val="000000"/>
      <w:lang w:val="en-GB" w:eastAsia="ja-JP"/>
    </w:rPr>
  </w:style>
  <w:style w:type="character" w:customStyle="1" w:styleId="EWChar">
    <w:name w:val="EW Char"/>
    <w:link w:val="EW"/>
    <w:qFormat/>
    <w:locked/>
    <w:rsid w:val="005F76A6"/>
    <w:rPr>
      <w:rFonts w:ascii="Times New Roman" w:hAnsi="Times New Roman"/>
      <w:lang w:val="en-GB" w:eastAsia="en-US"/>
    </w:rPr>
  </w:style>
  <w:style w:type="paragraph" w:styleId="Bibliography">
    <w:name w:val="Bibliography"/>
    <w:basedOn w:val="Normal"/>
    <w:next w:val="Normal"/>
    <w:uiPriority w:val="37"/>
    <w:semiHidden/>
    <w:unhideWhenUsed/>
    <w:rsid w:val="005F76A6"/>
    <w:pPr>
      <w:overflowPunct w:val="0"/>
      <w:autoSpaceDE w:val="0"/>
      <w:autoSpaceDN w:val="0"/>
      <w:adjustRightInd w:val="0"/>
      <w:textAlignment w:val="baseline"/>
    </w:pPr>
  </w:style>
  <w:style w:type="paragraph" w:styleId="BlockText">
    <w:name w:val="Block Text"/>
    <w:basedOn w:val="Normal"/>
    <w:rsid w:val="005F76A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5F76A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5F76A6"/>
    <w:rPr>
      <w:rFonts w:ascii="Times New Roman" w:hAnsi="Times New Roman"/>
      <w:lang w:val="en-GB" w:eastAsia="en-US"/>
    </w:rPr>
  </w:style>
  <w:style w:type="paragraph" w:styleId="BodyText3">
    <w:name w:val="Body Text 3"/>
    <w:basedOn w:val="Normal"/>
    <w:link w:val="BodyText3Char"/>
    <w:uiPriority w:val="99"/>
    <w:rsid w:val="005F76A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5F76A6"/>
    <w:rPr>
      <w:rFonts w:ascii="Times New Roman" w:hAnsi="Times New Roman"/>
      <w:sz w:val="16"/>
      <w:szCs w:val="16"/>
      <w:lang w:val="en-GB" w:eastAsia="en-US"/>
    </w:rPr>
  </w:style>
  <w:style w:type="paragraph" w:styleId="BodyTextFirstIndent">
    <w:name w:val="Body Text First Indent"/>
    <w:basedOn w:val="BodyText"/>
    <w:link w:val="BodyTextFirstIndentChar"/>
    <w:rsid w:val="005F76A6"/>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5F76A6"/>
    <w:rPr>
      <w:rFonts w:ascii="Times New Roman" w:hAnsi="Times New Roman"/>
      <w:color w:val="000000"/>
      <w:lang w:val="en-GB" w:eastAsia="en-US"/>
    </w:rPr>
  </w:style>
  <w:style w:type="paragraph" w:styleId="BodyTextIndent">
    <w:name w:val="Body Text Indent"/>
    <w:basedOn w:val="Normal"/>
    <w:link w:val="BodyTextIndentChar"/>
    <w:uiPriority w:val="99"/>
    <w:rsid w:val="005F76A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5F76A6"/>
    <w:rPr>
      <w:rFonts w:ascii="Times New Roman" w:hAnsi="Times New Roman"/>
      <w:lang w:val="en-GB" w:eastAsia="en-US"/>
    </w:rPr>
  </w:style>
  <w:style w:type="paragraph" w:styleId="BodyTextFirstIndent2">
    <w:name w:val="Body Text First Indent 2"/>
    <w:basedOn w:val="BodyTextIndent"/>
    <w:link w:val="BodyTextFirstIndent2Char"/>
    <w:rsid w:val="005F76A6"/>
    <w:pPr>
      <w:spacing w:after="180"/>
      <w:ind w:left="360" w:firstLine="360"/>
    </w:pPr>
  </w:style>
  <w:style w:type="character" w:customStyle="1" w:styleId="BodyTextFirstIndent2Char">
    <w:name w:val="Body Text First Indent 2 Char"/>
    <w:basedOn w:val="BodyTextIndentChar"/>
    <w:link w:val="BodyTextFirstIndent2"/>
    <w:rsid w:val="005F76A6"/>
    <w:rPr>
      <w:rFonts w:ascii="Times New Roman" w:hAnsi="Times New Roman"/>
      <w:lang w:val="en-GB" w:eastAsia="en-US"/>
    </w:rPr>
  </w:style>
  <w:style w:type="paragraph" w:styleId="BodyTextIndent2">
    <w:name w:val="Body Text Indent 2"/>
    <w:basedOn w:val="Normal"/>
    <w:link w:val="BodyTextIndent2Char"/>
    <w:uiPriority w:val="99"/>
    <w:rsid w:val="005F76A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5F76A6"/>
    <w:rPr>
      <w:rFonts w:ascii="Times New Roman" w:hAnsi="Times New Roman"/>
      <w:lang w:val="en-GB" w:eastAsia="en-US"/>
    </w:rPr>
  </w:style>
  <w:style w:type="paragraph" w:styleId="BodyTextIndent3">
    <w:name w:val="Body Text Indent 3"/>
    <w:basedOn w:val="Normal"/>
    <w:link w:val="BodyTextIndent3Char"/>
    <w:uiPriority w:val="99"/>
    <w:rsid w:val="005F76A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5F76A6"/>
    <w:rPr>
      <w:rFonts w:ascii="Times New Roman" w:hAnsi="Times New Roman"/>
      <w:sz w:val="16"/>
      <w:szCs w:val="16"/>
      <w:lang w:val="en-GB" w:eastAsia="en-US"/>
    </w:rPr>
  </w:style>
  <w:style w:type="paragraph" w:styleId="Caption">
    <w:name w:val="caption"/>
    <w:basedOn w:val="Normal"/>
    <w:next w:val="Normal"/>
    <w:uiPriority w:val="99"/>
    <w:unhideWhenUsed/>
    <w:qFormat/>
    <w:rsid w:val="005F76A6"/>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5F76A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5F76A6"/>
    <w:rPr>
      <w:rFonts w:ascii="Times New Roman" w:hAnsi="Times New Roman"/>
      <w:lang w:val="en-GB" w:eastAsia="en-US"/>
    </w:rPr>
  </w:style>
  <w:style w:type="character" w:customStyle="1" w:styleId="CommentTextChar">
    <w:name w:val="Comment Text Char"/>
    <w:basedOn w:val="DefaultParagraphFont"/>
    <w:link w:val="CommentText"/>
    <w:uiPriority w:val="99"/>
    <w:rsid w:val="005F76A6"/>
    <w:rPr>
      <w:rFonts w:ascii="Times New Roman" w:hAnsi="Times New Roman"/>
      <w:lang w:val="en-GB" w:eastAsia="en-US"/>
    </w:rPr>
  </w:style>
  <w:style w:type="character" w:customStyle="1" w:styleId="CommentSubjectChar">
    <w:name w:val="Comment Subject Char"/>
    <w:basedOn w:val="CommentTextChar"/>
    <w:link w:val="CommentSubject"/>
    <w:uiPriority w:val="99"/>
    <w:rsid w:val="005F76A6"/>
    <w:rPr>
      <w:rFonts w:ascii="Times New Roman" w:hAnsi="Times New Roman"/>
      <w:b/>
      <w:bCs/>
      <w:lang w:val="en-GB" w:eastAsia="en-US"/>
    </w:rPr>
  </w:style>
  <w:style w:type="paragraph" w:styleId="Date">
    <w:name w:val="Date"/>
    <w:basedOn w:val="Normal"/>
    <w:next w:val="Normal"/>
    <w:link w:val="DateChar"/>
    <w:rsid w:val="005F76A6"/>
    <w:pPr>
      <w:overflowPunct w:val="0"/>
      <w:autoSpaceDE w:val="0"/>
      <w:autoSpaceDN w:val="0"/>
      <w:adjustRightInd w:val="0"/>
      <w:textAlignment w:val="baseline"/>
    </w:pPr>
  </w:style>
  <w:style w:type="character" w:customStyle="1" w:styleId="DateChar">
    <w:name w:val="Date Char"/>
    <w:basedOn w:val="DefaultParagraphFont"/>
    <w:link w:val="Date"/>
    <w:rsid w:val="005F76A6"/>
    <w:rPr>
      <w:rFonts w:ascii="Times New Roman" w:hAnsi="Times New Roman"/>
      <w:lang w:val="en-GB" w:eastAsia="en-US"/>
    </w:rPr>
  </w:style>
  <w:style w:type="character" w:customStyle="1" w:styleId="DocumentMapChar">
    <w:name w:val="Document Map Char"/>
    <w:basedOn w:val="DefaultParagraphFont"/>
    <w:link w:val="DocumentMap"/>
    <w:uiPriority w:val="99"/>
    <w:rsid w:val="005F76A6"/>
    <w:rPr>
      <w:rFonts w:ascii="Tahoma" w:hAnsi="Tahoma" w:cs="Tahoma"/>
      <w:shd w:val="clear" w:color="auto" w:fill="000080"/>
      <w:lang w:val="en-GB" w:eastAsia="en-US"/>
    </w:rPr>
  </w:style>
  <w:style w:type="paragraph" w:styleId="E-mailSignature">
    <w:name w:val="E-mail Signature"/>
    <w:basedOn w:val="Normal"/>
    <w:link w:val="E-mailSignatureChar"/>
    <w:rsid w:val="005F76A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5F76A6"/>
    <w:rPr>
      <w:rFonts w:ascii="Times New Roman" w:hAnsi="Times New Roman"/>
      <w:lang w:val="en-GB" w:eastAsia="en-US"/>
    </w:rPr>
  </w:style>
  <w:style w:type="paragraph" w:styleId="EndnoteText">
    <w:name w:val="endnote text"/>
    <w:basedOn w:val="Normal"/>
    <w:link w:val="EndnoteTextChar"/>
    <w:rsid w:val="005F76A6"/>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5F76A6"/>
    <w:rPr>
      <w:rFonts w:ascii="Times New Roman" w:hAnsi="Times New Roman"/>
      <w:lang w:val="en-GB" w:eastAsia="en-US"/>
    </w:rPr>
  </w:style>
  <w:style w:type="paragraph" w:styleId="EnvelopeAddress">
    <w:name w:val="envelope address"/>
    <w:basedOn w:val="Normal"/>
    <w:rsid w:val="005F76A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F76A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F76A6"/>
    <w:rPr>
      <w:rFonts w:ascii="Times New Roman" w:hAnsi="Times New Roman"/>
      <w:sz w:val="16"/>
      <w:lang w:val="en-GB" w:eastAsia="en-US"/>
    </w:rPr>
  </w:style>
  <w:style w:type="paragraph" w:styleId="HTMLAddress">
    <w:name w:val="HTML Address"/>
    <w:basedOn w:val="Normal"/>
    <w:link w:val="HTMLAddressChar"/>
    <w:rsid w:val="005F76A6"/>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5F76A6"/>
    <w:rPr>
      <w:rFonts w:ascii="Times New Roman" w:hAnsi="Times New Roman"/>
      <w:i/>
      <w:iCs/>
      <w:lang w:val="en-GB" w:eastAsia="en-US"/>
    </w:rPr>
  </w:style>
  <w:style w:type="paragraph" w:styleId="HTMLPreformatted">
    <w:name w:val="HTML Preformatted"/>
    <w:basedOn w:val="Normal"/>
    <w:link w:val="HTMLPreformattedChar"/>
    <w:uiPriority w:val="99"/>
    <w:rsid w:val="005F76A6"/>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5F76A6"/>
    <w:rPr>
      <w:rFonts w:ascii="Consolas" w:hAnsi="Consolas"/>
      <w:lang w:val="en-GB" w:eastAsia="en-US"/>
    </w:rPr>
  </w:style>
  <w:style w:type="paragraph" w:styleId="Index3">
    <w:name w:val="index 3"/>
    <w:basedOn w:val="Normal"/>
    <w:next w:val="Normal"/>
    <w:rsid w:val="005F76A6"/>
    <w:pPr>
      <w:overflowPunct w:val="0"/>
      <w:autoSpaceDE w:val="0"/>
      <w:autoSpaceDN w:val="0"/>
      <w:adjustRightInd w:val="0"/>
      <w:spacing w:after="0"/>
      <w:ind w:left="600" w:hanging="200"/>
      <w:textAlignment w:val="baseline"/>
    </w:pPr>
  </w:style>
  <w:style w:type="paragraph" w:styleId="Index4">
    <w:name w:val="index 4"/>
    <w:basedOn w:val="Normal"/>
    <w:next w:val="Normal"/>
    <w:rsid w:val="005F76A6"/>
    <w:pPr>
      <w:overflowPunct w:val="0"/>
      <w:autoSpaceDE w:val="0"/>
      <w:autoSpaceDN w:val="0"/>
      <w:adjustRightInd w:val="0"/>
      <w:spacing w:after="0"/>
      <w:ind w:left="800" w:hanging="200"/>
      <w:textAlignment w:val="baseline"/>
    </w:pPr>
  </w:style>
  <w:style w:type="paragraph" w:styleId="Index5">
    <w:name w:val="index 5"/>
    <w:basedOn w:val="Normal"/>
    <w:next w:val="Normal"/>
    <w:rsid w:val="005F76A6"/>
    <w:pPr>
      <w:overflowPunct w:val="0"/>
      <w:autoSpaceDE w:val="0"/>
      <w:autoSpaceDN w:val="0"/>
      <w:adjustRightInd w:val="0"/>
      <w:spacing w:after="0"/>
      <w:ind w:left="1000" w:hanging="200"/>
      <w:textAlignment w:val="baseline"/>
    </w:pPr>
  </w:style>
  <w:style w:type="paragraph" w:styleId="Index6">
    <w:name w:val="index 6"/>
    <w:basedOn w:val="Normal"/>
    <w:next w:val="Normal"/>
    <w:rsid w:val="005F76A6"/>
    <w:pPr>
      <w:overflowPunct w:val="0"/>
      <w:autoSpaceDE w:val="0"/>
      <w:autoSpaceDN w:val="0"/>
      <w:adjustRightInd w:val="0"/>
      <w:spacing w:after="0"/>
      <w:ind w:left="1200" w:hanging="200"/>
      <w:textAlignment w:val="baseline"/>
    </w:pPr>
  </w:style>
  <w:style w:type="paragraph" w:styleId="Index7">
    <w:name w:val="index 7"/>
    <w:basedOn w:val="Normal"/>
    <w:next w:val="Normal"/>
    <w:rsid w:val="005F76A6"/>
    <w:pPr>
      <w:overflowPunct w:val="0"/>
      <w:autoSpaceDE w:val="0"/>
      <w:autoSpaceDN w:val="0"/>
      <w:adjustRightInd w:val="0"/>
      <w:spacing w:after="0"/>
      <w:ind w:left="1400" w:hanging="200"/>
      <w:textAlignment w:val="baseline"/>
    </w:pPr>
  </w:style>
  <w:style w:type="paragraph" w:styleId="Index8">
    <w:name w:val="index 8"/>
    <w:basedOn w:val="Normal"/>
    <w:next w:val="Normal"/>
    <w:rsid w:val="005F76A6"/>
    <w:pPr>
      <w:overflowPunct w:val="0"/>
      <w:autoSpaceDE w:val="0"/>
      <w:autoSpaceDN w:val="0"/>
      <w:adjustRightInd w:val="0"/>
      <w:spacing w:after="0"/>
      <w:ind w:left="1600" w:hanging="200"/>
      <w:textAlignment w:val="baseline"/>
    </w:pPr>
  </w:style>
  <w:style w:type="paragraph" w:styleId="Index9">
    <w:name w:val="index 9"/>
    <w:basedOn w:val="Normal"/>
    <w:next w:val="Normal"/>
    <w:rsid w:val="005F76A6"/>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5F76A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76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5F76A6"/>
    <w:rPr>
      <w:rFonts w:ascii="Times New Roman" w:hAnsi="Times New Roman"/>
      <w:i/>
      <w:iCs/>
      <w:color w:val="4F81BD" w:themeColor="accent1"/>
      <w:lang w:val="en-GB" w:eastAsia="en-US"/>
    </w:rPr>
  </w:style>
  <w:style w:type="paragraph" w:styleId="ListContinue">
    <w:name w:val="List Continue"/>
    <w:basedOn w:val="Normal"/>
    <w:rsid w:val="005F76A6"/>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5F76A6"/>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5F76A6"/>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5F76A6"/>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5F76A6"/>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5F76A6"/>
    <w:pPr>
      <w:numPr>
        <w:numId w:val="16"/>
      </w:numPr>
      <w:overflowPunct w:val="0"/>
      <w:autoSpaceDE w:val="0"/>
      <w:autoSpaceDN w:val="0"/>
      <w:adjustRightInd w:val="0"/>
      <w:contextualSpacing/>
      <w:textAlignment w:val="baseline"/>
    </w:pPr>
  </w:style>
  <w:style w:type="paragraph" w:styleId="ListNumber4">
    <w:name w:val="List Number 4"/>
    <w:basedOn w:val="Normal"/>
    <w:rsid w:val="005F76A6"/>
    <w:pPr>
      <w:numPr>
        <w:numId w:val="17"/>
      </w:numPr>
      <w:overflowPunct w:val="0"/>
      <w:autoSpaceDE w:val="0"/>
      <w:autoSpaceDN w:val="0"/>
      <w:adjustRightInd w:val="0"/>
      <w:contextualSpacing/>
      <w:textAlignment w:val="baseline"/>
    </w:pPr>
  </w:style>
  <w:style w:type="paragraph" w:styleId="ListNumber5">
    <w:name w:val="List Number 5"/>
    <w:basedOn w:val="Normal"/>
    <w:rsid w:val="005F76A6"/>
    <w:pPr>
      <w:numPr>
        <w:numId w:val="18"/>
      </w:numPr>
      <w:overflowPunct w:val="0"/>
      <w:autoSpaceDE w:val="0"/>
      <w:autoSpaceDN w:val="0"/>
      <w:adjustRightInd w:val="0"/>
      <w:contextualSpacing/>
      <w:textAlignment w:val="baseline"/>
    </w:pPr>
  </w:style>
  <w:style w:type="paragraph" w:styleId="MacroText">
    <w:name w:val="macro"/>
    <w:link w:val="MacroTextChar"/>
    <w:rsid w:val="005F76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F76A6"/>
    <w:rPr>
      <w:rFonts w:ascii="Consolas" w:hAnsi="Consolas"/>
      <w:lang w:val="en-GB" w:eastAsia="en-US"/>
    </w:rPr>
  </w:style>
  <w:style w:type="paragraph" w:styleId="MessageHeader">
    <w:name w:val="Message Header"/>
    <w:basedOn w:val="Normal"/>
    <w:link w:val="MessageHeaderChar"/>
    <w:rsid w:val="005F76A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76A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F76A6"/>
    <w:rPr>
      <w:rFonts w:ascii="Times New Roman" w:hAnsi="Times New Roman"/>
      <w:lang w:val="en-GB" w:eastAsia="en-US"/>
    </w:rPr>
  </w:style>
  <w:style w:type="paragraph" w:styleId="NormalWeb">
    <w:name w:val="Normal (Web)"/>
    <w:basedOn w:val="Normal"/>
    <w:uiPriority w:val="99"/>
    <w:rsid w:val="005F76A6"/>
    <w:pPr>
      <w:overflowPunct w:val="0"/>
      <w:autoSpaceDE w:val="0"/>
      <w:autoSpaceDN w:val="0"/>
      <w:adjustRightInd w:val="0"/>
      <w:textAlignment w:val="baseline"/>
    </w:pPr>
    <w:rPr>
      <w:sz w:val="24"/>
      <w:szCs w:val="24"/>
    </w:rPr>
  </w:style>
  <w:style w:type="paragraph" w:styleId="NormalIndent">
    <w:name w:val="Normal Indent"/>
    <w:basedOn w:val="Normal"/>
    <w:uiPriority w:val="99"/>
    <w:rsid w:val="005F76A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F76A6"/>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5F76A6"/>
    <w:rPr>
      <w:rFonts w:ascii="Times New Roman" w:hAnsi="Times New Roman"/>
      <w:lang w:val="en-GB" w:eastAsia="en-US"/>
    </w:rPr>
  </w:style>
  <w:style w:type="paragraph" w:styleId="PlainText">
    <w:name w:val="Plain Text"/>
    <w:basedOn w:val="Normal"/>
    <w:link w:val="PlainTextChar"/>
    <w:uiPriority w:val="99"/>
    <w:rsid w:val="005F76A6"/>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5F76A6"/>
    <w:rPr>
      <w:rFonts w:ascii="Consolas" w:hAnsi="Consolas"/>
      <w:sz w:val="21"/>
      <w:szCs w:val="21"/>
      <w:lang w:val="en-GB" w:eastAsia="en-US"/>
    </w:rPr>
  </w:style>
  <w:style w:type="paragraph" w:styleId="Quote">
    <w:name w:val="Quote"/>
    <w:basedOn w:val="Normal"/>
    <w:next w:val="Normal"/>
    <w:link w:val="QuoteChar"/>
    <w:uiPriority w:val="29"/>
    <w:qFormat/>
    <w:rsid w:val="005F76A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5F76A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F76A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F76A6"/>
    <w:rPr>
      <w:rFonts w:ascii="Times New Roman" w:hAnsi="Times New Roman"/>
      <w:lang w:val="en-GB" w:eastAsia="en-US"/>
    </w:rPr>
  </w:style>
  <w:style w:type="paragraph" w:styleId="Signature">
    <w:name w:val="Signature"/>
    <w:basedOn w:val="Normal"/>
    <w:link w:val="SignatureChar"/>
    <w:rsid w:val="005F76A6"/>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5F76A6"/>
    <w:rPr>
      <w:rFonts w:ascii="Times New Roman" w:hAnsi="Times New Roman"/>
      <w:lang w:val="en-GB" w:eastAsia="en-US"/>
    </w:rPr>
  </w:style>
  <w:style w:type="paragraph" w:styleId="Subtitle">
    <w:name w:val="Subtitle"/>
    <w:basedOn w:val="Normal"/>
    <w:next w:val="Normal"/>
    <w:link w:val="SubtitleChar"/>
    <w:qFormat/>
    <w:rsid w:val="005F76A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76A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F76A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5F76A6"/>
    <w:pPr>
      <w:overflowPunct w:val="0"/>
      <w:autoSpaceDE w:val="0"/>
      <w:autoSpaceDN w:val="0"/>
      <w:adjustRightInd w:val="0"/>
      <w:spacing w:after="0"/>
      <w:textAlignment w:val="baseline"/>
    </w:pPr>
  </w:style>
  <w:style w:type="paragraph" w:styleId="Title">
    <w:name w:val="Title"/>
    <w:basedOn w:val="Normal"/>
    <w:next w:val="Normal"/>
    <w:link w:val="TitleChar"/>
    <w:qFormat/>
    <w:rsid w:val="005F76A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76A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F76A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F76A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5F76A6"/>
    <w:rPr>
      <w:rFonts w:ascii="Times New Roman" w:eastAsia="Times New Roman" w:hAnsi="Times New Roman"/>
      <w:lang w:val="en-GB" w:eastAsia="en-US"/>
    </w:rPr>
  </w:style>
  <w:style w:type="numbering" w:customStyle="1" w:styleId="NoList1">
    <w:name w:val="No List1"/>
    <w:next w:val="NoList"/>
    <w:uiPriority w:val="99"/>
    <w:semiHidden/>
    <w:rsid w:val="005F76A6"/>
  </w:style>
  <w:style w:type="character" w:customStyle="1" w:styleId="Heading1Char1">
    <w:name w:val="Heading 1 Char1"/>
    <w:rsid w:val="005F76A6"/>
    <w:rPr>
      <w:rFonts w:ascii="Arial" w:eastAsia="Times New Roman" w:hAnsi="Arial" w:cs="Times New Roman"/>
      <w:sz w:val="36"/>
      <w:szCs w:val="20"/>
      <w:lang w:val="en-GB"/>
    </w:rPr>
  </w:style>
  <w:style w:type="character" w:customStyle="1" w:styleId="Heading2Char1">
    <w:name w:val="Heading 2 Char1"/>
    <w:rsid w:val="005F76A6"/>
    <w:rPr>
      <w:rFonts w:ascii="Arial" w:eastAsia="Times New Roman" w:hAnsi="Arial" w:cs="Times New Roman"/>
      <w:sz w:val="32"/>
      <w:szCs w:val="20"/>
      <w:lang w:val="en-GB"/>
    </w:rPr>
  </w:style>
  <w:style w:type="character" w:customStyle="1" w:styleId="Heading3Char1">
    <w:name w:val="Heading 3 Char1"/>
    <w:rsid w:val="005F76A6"/>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76A6"/>
    <w:rPr>
      <w:rFonts w:ascii="Arial" w:eastAsia="Times New Roman" w:hAnsi="Arial" w:cs="Times New Roman"/>
      <w:sz w:val="24"/>
      <w:szCs w:val="20"/>
      <w:lang w:val="en-GB"/>
    </w:rPr>
  </w:style>
  <w:style w:type="character" w:customStyle="1" w:styleId="Heading5Char1">
    <w:name w:val="Heading 5 Char1"/>
    <w:rsid w:val="005F76A6"/>
    <w:rPr>
      <w:rFonts w:ascii="Arial" w:eastAsia="Times New Roman" w:hAnsi="Arial" w:cs="Times New Roman"/>
      <w:szCs w:val="20"/>
      <w:lang w:val="en-GB"/>
    </w:rPr>
  </w:style>
  <w:style w:type="character" w:customStyle="1" w:styleId="FooterChar">
    <w:name w:val="Footer Char"/>
    <w:basedOn w:val="DefaultParagraphFont"/>
    <w:link w:val="Footer"/>
    <w:rsid w:val="005F76A6"/>
    <w:rPr>
      <w:rFonts w:ascii="Arial" w:hAnsi="Arial"/>
      <w:b/>
      <w:i/>
      <w:noProof/>
      <w:sz w:val="18"/>
      <w:lang w:val="en-GB" w:eastAsia="en-US"/>
    </w:rPr>
  </w:style>
  <w:style w:type="paragraph" w:customStyle="1" w:styleId="IB3">
    <w:name w:val="IB3"/>
    <w:basedOn w:val="Normal"/>
    <w:uiPriority w:val="99"/>
    <w:rsid w:val="005F76A6"/>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5F76A6"/>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5F76A6"/>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5F76A6"/>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5F76A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5F76A6"/>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5F76A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5F76A6"/>
    <w:pPr>
      <w:overflowPunct w:val="0"/>
      <w:autoSpaceDE w:val="0"/>
      <w:autoSpaceDN w:val="0"/>
      <w:adjustRightInd w:val="0"/>
      <w:ind w:left="851"/>
      <w:textAlignment w:val="baseline"/>
    </w:pPr>
  </w:style>
  <w:style w:type="paragraph" w:customStyle="1" w:styleId="INDENT2">
    <w:name w:val="INDENT2"/>
    <w:basedOn w:val="Normal"/>
    <w:uiPriority w:val="99"/>
    <w:rsid w:val="005F76A6"/>
    <w:pPr>
      <w:overflowPunct w:val="0"/>
      <w:autoSpaceDE w:val="0"/>
      <w:autoSpaceDN w:val="0"/>
      <w:adjustRightInd w:val="0"/>
      <w:ind w:left="1135" w:hanging="284"/>
      <w:textAlignment w:val="baseline"/>
    </w:pPr>
  </w:style>
  <w:style w:type="paragraph" w:customStyle="1" w:styleId="INDENT3">
    <w:name w:val="INDENT3"/>
    <w:basedOn w:val="Normal"/>
    <w:uiPriority w:val="99"/>
    <w:rsid w:val="005F76A6"/>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5F76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5F76A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5F76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5F76A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5F76A6"/>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5F76A6"/>
    <w:rPr>
      <w:lang w:val="en-GB" w:eastAsia="en-US" w:bidi="ar-SA"/>
    </w:rPr>
  </w:style>
  <w:style w:type="character" w:customStyle="1" w:styleId="ListBulletChar">
    <w:name w:val="List Bullet Char"/>
    <w:basedOn w:val="ListChar"/>
    <w:rsid w:val="005F76A6"/>
    <w:rPr>
      <w:lang w:val="en-GB" w:eastAsia="en-US" w:bidi="ar-SA"/>
    </w:rPr>
  </w:style>
  <w:style w:type="character" w:customStyle="1" w:styleId="H6Char">
    <w:name w:val="H6 Char"/>
    <w:basedOn w:val="Heading5Char"/>
    <w:qFormat/>
    <w:rsid w:val="005F76A6"/>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5F76A6"/>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5F76A6"/>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5F76A6"/>
    <w:rPr>
      <w:lang w:val="en-GB" w:eastAsia="en-US" w:bidi="ar-SA"/>
    </w:rPr>
  </w:style>
  <w:style w:type="paragraph" w:customStyle="1" w:styleId="istb">
    <w:name w:val="ist b"/>
    <w:basedOn w:val="Normal"/>
    <w:uiPriority w:val="99"/>
    <w:rsid w:val="005F76A6"/>
    <w:pPr>
      <w:overflowPunct w:val="0"/>
      <w:autoSpaceDE w:val="0"/>
      <w:autoSpaceDN w:val="0"/>
      <w:adjustRightInd w:val="0"/>
      <w:textAlignment w:val="baseline"/>
    </w:pPr>
  </w:style>
  <w:style w:type="paragraph" w:customStyle="1" w:styleId="Gh6">
    <w:name w:val="Gh6"/>
    <w:basedOn w:val="BodyText2"/>
    <w:uiPriority w:val="99"/>
    <w:rsid w:val="005F76A6"/>
    <w:pPr>
      <w:spacing w:after="0" w:line="240" w:lineRule="auto"/>
    </w:pPr>
    <w:rPr>
      <w:rFonts w:ascii="Arial" w:hAnsi="Arial"/>
    </w:rPr>
  </w:style>
  <w:style w:type="paragraph" w:customStyle="1" w:styleId="G6">
    <w:name w:val="G6"/>
    <w:basedOn w:val="EQ"/>
    <w:uiPriority w:val="99"/>
    <w:rsid w:val="005F76A6"/>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5F76A6"/>
  </w:style>
  <w:style w:type="character" w:customStyle="1" w:styleId="berschrift1H1HuvudrubrikChar1">
    <w:name w:val="Überschrift 1.H1.Huvudrubrik Char1"/>
    <w:rsid w:val="005F76A6"/>
    <w:rPr>
      <w:rFonts w:ascii="Arial" w:hAnsi="Arial"/>
      <w:sz w:val="36"/>
      <w:lang w:val="en-GB" w:eastAsia="en-US" w:bidi="ar-SA"/>
    </w:rPr>
  </w:style>
  <w:style w:type="character" w:customStyle="1" w:styleId="berschrift2T2Char1">
    <w:name w:val="Überschrift 2.T2 Char1"/>
    <w:rsid w:val="005F76A6"/>
    <w:rPr>
      <w:rFonts w:ascii="Arial" w:hAnsi="Arial"/>
      <w:sz w:val="32"/>
      <w:lang w:val="en-GB" w:eastAsia="en-US" w:bidi="ar-SA"/>
    </w:rPr>
  </w:style>
  <w:style w:type="character" w:customStyle="1" w:styleId="berschrift3">
    <w:name w:val="Überschrift 3"/>
    <w:rsid w:val="005F76A6"/>
    <w:rPr>
      <w:rFonts w:ascii="Arial" w:hAnsi="Arial"/>
      <w:sz w:val="28"/>
      <w:lang w:val="en-GB" w:eastAsia="en-US" w:bidi="ar-SA"/>
    </w:rPr>
  </w:style>
  <w:style w:type="character" w:customStyle="1" w:styleId="berschrift4Char">
    <w:name w:val="Überschrift 4 Char"/>
    <w:rsid w:val="005F76A6"/>
    <w:rPr>
      <w:rFonts w:ascii="Arial" w:hAnsi="Arial"/>
      <w:sz w:val="24"/>
      <w:lang w:val="en-GB" w:eastAsia="en-US" w:bidi="ar-SA"/>
    </w:rPr>
  </w:style>
  <w:style w:type="paragraph" w:customStyle="1" w:styleId="CommentSubject1">
    <w:name w:val="Comment Subject1"/>
    <w:basedOn w:val="CommentText"/>
    <w:next w:val="CommentText"/>
    <w:uiPriority w:val="99"/>
    <w:semiHidden/>
    <w:rsid w:val="005F76A6"/>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5F76A6"/>
    <w:pPr>
      <w:overflowPunct w:val="0"/>
      <w:autoSpaceDE w:val="0"/>
      <w:autoSpaceDN w:val="0"/>
      <w:adjustRightInd w:val="0"/>
      <w:textAlignment w:val="baseline"/>
    </w:pPr>
    <w:rPr>
      <w:lang w:val="x-none"/>
    </w:rPr>
  </w:style>
  <w:style w:type="paragraph" w:customStyle="1" w:styleId="H7">
    <w:name w:val="H7"/>
    <w:basedOn w:val="H6"/>
    <w:uiPriority w:val="99"/>
    <w:rsid w:val="005F76A6"/>
    <w:pPr>
      <w:tabs>
        <w:tab w:val="num" w:pos="360"/>
      </w:tabs>
      <w:overflowPunct w:val="0"/>
      <w:autoSpaceDE w:val="0"/>
      <w:autoSpaceDN w:val="0"/>
      <w:adjustRightInd w:val="0"/>
      <w:textAlignment w:val="baseline"/>
    </w:pPr>
  </w:style>
  <w:style w:type="paragraph" w:customStyle="1" w:styleId="FL">
    <w:name w:val="FL"/>
    <w:basedOn w:val="Normal"/>
    <w:rsid w:val="005F76A6"/>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F76A6"/>
    <w:pPr>
      <w:spacing w:after="0"/>
    </w:pPr>
  </w:style>
  <w:style w:type="paragraph" w:customStyle="1" w:styleId="EXCharChar">
    <w:name w:val="EX Char Char"/>
    <w:basedOn w:val="Normal"/>
    <w:uiPriority w:val="99"/>
    <w:rsid w:val="005F76A6"/>
    <w:pPr>
      <w:keepLines/>
      <w:overflowPunct w:val="0"/>
      <w:autoSpaceDE w:val="0"/>
      <w:autoSpaceDN w:val="0"/>
      <w:adjustRightInd w:val="0"/>
      <w:ind w:left="1702" w:hanging="1418"/>
      <w:textAlignment w:val="baseline"/>
    </w:pPr>
  </w:style>
  <w:style w:type="character" w:customStyle="1" w:styleId="EXCharCharChar">
    <w:name w:val="EX Char Char Char"/>
    <w:rsid w:val="005F76A6"/>
    <w:rPr>
      <w:lang w:val="en-GB" w:eastAsia="en-US" w:bidi="ar-SA"/>
    </w:rPr>
  </w:style>
  <w:style w:type="character" w:customStyle="1" w:styleId="EWCharCharChar">
    <w:name w:val="EW Char Char Char"/>
    <w:basedOn w:val="EXCharCharChar"/>
    <w:rsid w:val="005F76A6"/>
    <w:rPr>
      <w:lang w:val="en-GB" w:eastAsia="en-US" w:bidi="ar-SA"/>
    </w:rPr>
  </w:style>
  <w:style w:type="character" w:customStyle="1" w:styleId="EXChar">
    <w:name w:val="EX Char"/>
    <w:rsid w:val="005F76A6"/>
    <w:rPr>
      <w:lang w:val="en-GB" w:eastAsia="en-US" w:bidi="ar-SA"/>
    </w:rPr>
  </w:style>
  <w:style w:type="paragraph" w:customStyle="1" w:styleId="H8">
    <w:name w:val="H8"/>
    <w:basedOn w:val="H6"/>
    <w:uiPriority w:val="99"/>
    <w:rsid w:val="005F76A6"/>
    <w:pPr>
      <w:tabs>
        <w:tab w:val="num" w:pos="360"/>
      </w:tabs>
      <w:overflowPunct w:val="0"/>
      <w:autoSpaceDE w:val="0"/>
      <w:autoSpaceDN w:val="0"/>
      <w:adjustRightInd w:val="0"/>
      <w:textAlignment w:val="baseline"/>
    </w:pPr>
  </w:style>
  <w:style w:type="paragraph" w:customStyle="1" w:styleId="B10">
    <w:name w:val="B1+"/>
    <w:basedOn w:val="B1"/>
    <w:uiPriority w:val="99"/>
    <w:rsid w:val="005F76A6"/>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5F76A6"/>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5F76A6"/>
    <w:rPr>
      <w:rFonts w:ascii="Arial" w:hAnsi="Arial"/>
      <w:lang w:val="en-GB" w:eastAsia="en-US" w:bidi="ar-SA"/>
    </w:rPr>
  </w:style>
  <w:style w:type="paragraph" w:customStyle="1" w:styleId="H5">
    <w:name w:val="H5"/>
    <w:basedOn w:val="Heading5"/>
    <w:uiPriority w:val="99"/>
    <w:rsid w:val="005F76A6"/>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5F76A6"/>
    <w:pPr>
      <w:tabs>
        <w:tab w:val="num" w:pos="360"/>
      </w:tabs>
      <w:overflowPunct w:val="0"/>
      <w:autoSpaceDE w:val="0"/>
      <w:autoSpaceDN w:val="0"/>
      <w:adjustRightInd w:val="0"/>
      <w:textAlignment w:val="baseline"/>
    </w:pPr>
  </w:style>
  <w:style w:type="character" w:customStyle="1" w:styleId="h6Char0">
    <w:name w:val="h6 Char"/>
    <w:rsid w:val="005F76A6"/>
    <w:rPr>
      <w:rFonts w:ascii="Arial" w:hAnsi="Arial"/>
      <w:lang w:val="en-GB" w:eastAsia="en-US" w:bidi="ar-SA"/>
    </w:rPr>
  </w:style>
  <w:style w:type="character" w:customStyle="1" w:styleId="CharChar4">
    <w:name w:val="Char Char4"/>
    <w:rsid w:val="005F76A6"/>
    <w:rPr>
      <w:rFonts w:ascii="Arial" w:hAnsi="Arial"/>
      <w:sz w:val="32"/>
      <w:lang w:val="en-GB" w:eastAsia="en-US" w:bidi="ar-SA"/>
    </w:rPr>
  </w:style>
  <w:style w:type="character" w:customStyle="1" w:styleId="CharChar2">
    <w:name w:val="Char Char2"/>
    <w:rsid w:val="005F76A6"/>
    <w:rPr>
      <w:rFonts w:ascii="Arial" w:hAnsi="Arial"/>
      <w:sz w:val="24"/>
      <w:lang w:val="en-GB" w:eastAsia="en-US" w:bidi="ar-SA"/>
    </w:rPr>
  </w:style>
  <w:style w:type="character" w:customStyle="1" w:styleId="CharChar3">
    <w:name w:val="Char Char3"/>
    <w:rsid w:val="005F76A6"/>
    <w:rPr>
      <w:rFonts w:ascii="Arial" w:hAnsi="Arial"/>
      <w:sz w:val="28"/>
      <w:lang w:val="en-GB" w:eastAsia="en-US" w:bidi="ar-SA"/>
    </w:rPr>
  </w:style>
  <w:style w:type="character" w:customStyle="1" w:styleId="CharChar1">
    <w:name w:val="Char Char1"/>
    <w:rsid w:val="005F76A6"/>
    <w:rPr>
      <w:rFonts w:ascii="Arial" w:hAnsi="Arial"/>
      <w:sz w:val="22"/>
      <w:lang w:val="en-GB" w:eastAsia="en-US" w:bidi="ar-SA"/>
    </w:rPr>
  </w:style>
  <w:style w:type="character" w:customStyle="1" w:styleId="CharChar5">
    <w:name w:val="Char Char5"/>
    <w:rsid w:val="005F76A6"/>
    <w:rPr>
      <w:rFonts w:ascii="Arial" w:hAnsi="Arial"/>
      <w:sz w:val="36"/>
      <w:lang w:val="en-GB" w:eastAsia="en-US" w:bidi="ar-SA"/>
    </w:rPr>
  </w:style>
  <w:style w:type="character" w:customStyle="1" w:styleId="berschrift1H1HuvudrubrikChar">
    <w:name w:val="Überschrift 1.H1.Huvudrubrik Char"/>
    <w:rsid w:val="005F76A6"/>
    <w:rPr>
      <w:rFonts w:ascii="Arial" w:hAnsi="Arial"/>
      <w:sz w:val="36"/>
      <w:lang w:val="en-GB" w:eastAsia="en-US" w:bidi="ar-SA"/>
    </w:rPr>
  </w:style>
  <w:style w:type="character" w:customStyle="1" w:styleId="berschrift2T2Char">
    <w:name w:val="Überschrift 2.T2 Char"/>
    <w:rsid w:val="005F76A6"/>
    <w:rPr>
      <w:rFonts w:ascii="Arial" w:hAnsi="Arial"/>
      <w:sz w:val="32"/>
      <w:lang w:val="en-GB" w:eastAsia="en-US" w:bidi="ar-SA"/>
    </w:rPr>
  </w:style>
  <w:style w:type="character" w:customStyle="1" w:styleId="berschrift31">
    <w:name w:val="Überschrift 31"/>
    <w:rsid w:val="005F76A6"/>
    <w:rPr>
      <w:rFonts w:ascii="Arial" w:hAnsi="Arial"/>
      <w:sz w:val="28"/>
      <w:lang w:val="en-GB" w:eastAsia="en-US" w:bidi="ar-SA"/>
    </w:rPr>
  </w:style>
  <w:style w:type="character" w:customStyle="1" w:styleId="CharChar10">
    <w:name w:val="Char Char10"/>
    <w:rsid w:val="005F76A6"/>
    <w:rPr>
      <w:rFonts w:ascii="Arial" w:hAnsi="Arial"/>
      <w:sz w:val="36"/>
      <w:lang w:val="en-GB" w:eastAsia="en-US" w:bidi="ar-SA"/>
    </w:rPr>
  </w:style>
  <w:style w:type="character" w:customStyle="1" w:styleId="CharChar9">
    <w:name w:val="Char Char9"/>
    <w:rsid w:val="005F76A6"/>
    <w:rPr>
      <w:rFonts w:ascii="Arial" w:hAnsi="Arial"/>
      <w:sz w:val="32"/>
      <w:lang w:val="en-GB" w:eastAsia="en-US" w:bidi="ar-SA"/>
    </w:rPr>
  </w:style>
  <w:style w:type="character" w:customStyle="1" w:styleId="CharChar8">
    <w:name w:val="Char Char8"/>
    <w:rsid w:val="005F76A6"/>
    <w:rPr>
      <w:rFonts w:ascii="Arial" w:hAnsi="Arial"/>
      <w:sz w:val="28"/>
      <w:lang w:val="en-GB" w:eastAsia="en-US" w:bidi="ar-SA"/>
    </w:rPr>
  </w:style>
  <w:style w:type="character" w:customStyle="1" w:styleId="CharChar7">
    <w:name w:val="Char Char7"/>
    <w:rsid w:val="005F76A6"/>
    <w:rPr>
      <w:rFonts w:ascii="Arial" w:hAnsi="Arial"/>
      <w:sz w:val="24"/>
      <w:lang w:val="en-GB" w:eastAsia="en-US" w:bidi="ar-SA"/>
    </w:rPr>
  </w:style>
  <w:style w:type="character" w:customStyle="1" w:styleId="CharChar6">
    <w:name w:val="Char Char6"/>
    <w:rsid w:val="005F76A6"/>
    <w:rPr>
      <w:rFonts w:ascii="Arial" w:hAnsi="Arial"/>
      <w:sz w:val="22"/>
      <w:lang w:val="en-GB" w:eastAsia="en-US" w:bidi="ar-SA"/>
    </w:rPr>
  </w:style>
  <w:style w:type="character" w:customStyle="1" w:styleId="berschrift32">
    <w:name w:val="Überschrift 32"/>
    <w:rsid w:val="005F76A6"/>
    <w:rPr>
      <w:rFonts w:ascii="Arial" w:hAnsi="Arial"/>
      <w:sz w:val="28"/>
      <w:lang w:val="en-GB" w:eastAsia="en-US" w:bidi="ar-SA"/>
    </w:rPr>
  </w:style>
  <w:style w:type="character" w:customStyle="1" w:styleId="berschrift33">
    <w:name w:val="Überschrift 33"/>
    <w:rsid w:val="005F76A6"/>
    <w:rPr>
      <w:rFonts w:ascii="Arial" w:hAnsi="Arial"/>
      <w:sz w:val="28"/>
      <w:lang w:val="en-GB" w:eastAsia="en-US" w:bidi="ar-SA"/>
    </w:rPr>
  </w:style>
  <w:style w:type="character" w:customStyle="1" w:styleId="berschrift34">
    <w:name w:val="Überschrift 34"/>
    <w:rsid w:val="005F76A6"/>
    <w:rPr>
      <w:rFonts w:ascii="Arial" w:hAnsi="Arial"/>
      <w:sz w:val="28"/>
      <w:lang w:val="en-GB" w:eastAsia="en-US" w:bidi="ar-SA"/>
    </w:rPr>
  </w:style>
  <w:style w:type="paragraph" w:customStyle="1" w:styleId="Default">
    <w:name w:val="Default"/>
    <w:uiPriority w:val="99"/>
    <w:rsid w:val="005F76A6"/>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5F76A6"/>
    <w:rPr>
      <w:rFonts w:ascii="Arial" w:hAnsi="Arial" w:cs="Arial" w:hint="default"/>
      <w:sz w:val="36"/>
      <w:lang w:val="en-GB" w:eastAsia="en-US" w:bidi="ar-SA"/>
    </w:rPr>
  </w:style>
  <w:style w:type="character" w:customStyle="1" w:styleId="berschrift2">
    <w:name w:val="Überschrift 2"/>
    <w:aliases w:val="T2 Char"/>
    <w:rsid w:val="005F76A6"/>
    <w:rPr>
      <w:rFonts w:ascii="Arial" w:hAnsi="Arial" w:cs="Arial" w:hint="default"/>
      <w:sz w:val="32"/>
      <w:lang w:val="en-GB" w:eastAsia="en-US" w:bidi="ar-SA"/>
    </w:rPr>
  </w:style>
  <w:style w:type="paragraph" w:customStyle="1" w:styleId="ZchnZchnChar">
    <w:name w:val="Zchn Zchn Char"/>
    <w:basedOn w:val="Normal"/>
    <w:uiPriority w:val="99"/>
    <w:semiHidden/>
    <w:rsid w:val="005F76A6"/>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5F76A6"/>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5F76A6"/>
  </w:style>
  <w:style w:type="character" w:customStyle="1" w:styleId="B1Char1">
    <w:name w:val="B1 Char1"/>
    <w:qFormat/>
    <w:rsid w:val="005F76A6"/>
    <w:rPr>
      <w:rFonts w:ascii="Times New Roman" w:hAnsi="Times New Roman" w:cs="Times New Roman" w:hint="default"/>
      <w:lang w:val="en-GB" w:eastAsia="en-US"/>
    </w:rPr>
  </w:style>
  <w:style w:type="character" w:customStyle="1" w:styleId="mw-headline">
    <w:name w:val="mw-headline"/>
    <w:rsid w:val="005F76A6"/>
  </w:style>
  <w:style w:type="character" w:customStyle="1" w:styleId="berschrift35">
    <w:name w:val="Überschrift 35"/>
    <w:rsid w:val="005F76A6"/>
    <w:rPr>
      <w:rFonts w:ascii="Arial" w:hAnsi="Arial"/>
      <w:sz w:val="28"/>
      <w:lang w:val="en-GB" w:eastAsia="en-US" w:bidi="ar-SA"/>
    </w:rPr>
  </w:style>
  <w:style w:type="numbering" w:customStyle="1" w:styleId="NoList11">
    <w:name w:val="No List11"/>
    <w:next w:val="NoList"/>
    <w:uiPriority w:val="99"/>
    <w:semiHidden/>
    <w:unhideWhenUsed/>
    <w:rsid w:val="005F76A6"/>
  </w:style>
  <w:style w:type="numbering" w:customStyle="1" w:styleId="NoList111">
    <w:name w:val="No List111"/>
    <w:next w:val="NoList"/>
    <w:uiPriority w:val="99"/>
    <w:semiHidden/>
    <w:rsid w:val="005F76A6"/>
  </w:style>
  <w:style w:type="numbering" w:customStyle="1" w:styleId="NoList2">
    <w:name w:val="No List2"/>
    <w:next w:val="NoList"/>
    <w:uiPriority w:val="99"/>
    <w:semiHidden/>
    <w:unhideWhenUsed/>
    <w:rsid w:val="005F76A6"/>
  </w:style>
  <w:style w:type="numbering" w:customStyle="1" w:styleId="NoList12">
    <w:name w:val="No List12"/>
    <w:next w:val="NoList"/>
    <w:uiPriority w:val="99"/>
    <w:semiHidden/>
    <w:rsid w:val="005F76A6"/>
  </w:style>
  <w:style w:type="character" w:customStyle="1" w:styleId="TAL0">
    <w:name w:val="TAL (文字)"/>
    <w:rsid w:val="005F76A6"/>
    <w:rPr>
      <w:rFonts w:ascii="Arial" w:eastAsia="Times New Roman" w:hAnsi="Arial"/>
      <w:sz w:val="18"/>
      <w:lang w:val="en-GB"/>
    </w:rPr>
  </w:style>
  <w:style w:type="numbering" w:customStyle="1" w:styleId="NoList3">
    <w:name w:val="No List3"/>
    <w:next w:val="NoList"/>
    <w:uiPriority w:val="99"/>
    <w:semiHidden/>
    <w:rsid w:val="005F76A6"/>
  </w:style>
  <w:style w:type="numbering" w:customStyle="1" w:styleId="NoList4">
    <w:name w:val="No List4"/>
    <w:next w:val="NoList"/>
    <w:uiPriority w:val="99"/>
    <w:semiHidden/>
    <w:rsid w:val="005F76A6"/>
  </w:style>
  <w:style w:type="numbering" w:customStyle="1" w:styleId="NoList5">
    <w:name w:val="No List5"/>
    <w:next w:val="NoList"/>
    <w:uiPriority w:val="99"/>
    <w:semiHidden/>
    <w:rsid w:val="005F76A6"/>
  </w:style>
  <w:style w:type="numbering" w:customStyle="1" w:styleId="NoList6">
    <w:name w:val="No List6"/>
    <w:next w:val="NoList"/>
    <w:uiPriority w:val="99"/>
    <w:semiHidden/>
    <w:rsid w:val="005F76A6"/>
  </w:style>
  <w:style w:type="numbering" w:customStyle="1" w:styleId="NoList7">
    <w:name w:val="No List7"/>
    <w:next w:val="NoList"/>
    <w:uiPriority w:val="99"/>
    <w:semiHidden/>
    <w:rsid w:val="005F76A6"/>
  </w:style>
  <w:style w:type="numbering" w:customStyle="1" w:styleId="NoList8">
    <w:name w:val="No List8"/>
    <w:next w:val="NoList"/>
    <w:uiPriority w:val="99"/>
    <w:semiHidden/>
    <w:rsid w:val="005F76A6"/>
  </w:style>
  <w:style w:type="numbering" w:customStyle="1" w:styleId="NoList9">
    <w:name w:val="No List9"/>
    <w:next w:val="NoList"/>
    <w:uiPriority w:val="99"/>
    <w:semiHidden/>
    <w:rsid w:val="005F76A6"/>
  </w:style>
  <w:style w:type="paragraph" w:customStyle="1" w:styleId="B7">
    <w:name w:val="B7"/>
    <w:basedOn w:val="B6"/>
    <w:link w:val="B7Char"/>
    <w:uiPriority w:val="99"/>
    <w:rsid w:val="005F76A6"/>
    <w:pPr>
      <w:ind w:left="2269"/>
    </w:pPr>
    <w:rPr>
      <w:lang w:val="x-none"/>
    </w:rPr>
  </w:style>
  <w:style w:type="character" w:customStyle="1" w:styleId="B7Char">
    <w:name w:val="B7 Char"/>
    <w:basedOn w:val="B6Char"/>
    <w:link w:val="B7"/>
    <w:uiPriority w:val="99"/>
    <w:rsid w:val="005F76A6"/>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5F76A6"/>
  </w:style>
  <w:style w:type="numbering" w:customStyle="1" w:styleId="NoList1111">
    <w:name w:val="No List1111"/>
    <w:next w:val="NoList"/>
    <w:uiPriority w:val="99"/>
    <w:semiHidden/>
    <w:unhideWhenUsed/>
    <w:rsid w:val="005F76A6"/>
  </w:style>
  <w:style w:type="numbering" w:customStyle="1" w:styleId="NoList11111">
    <w:name w:val="No List11111"/>
    <w:next w:val="NoList"/>
    <w:uiPriority w:val="99"/>
    <w:semiHidden/>
    <w:rsid w:val="005F76A6"/>
  </w:style>
  <w:style w:type="numbering" w:customStyle="1" w:styleId="NoList21">
    <w:name w:val="No List21"/>
    <w:next w:val="NoList"/>
    <w:uiPriority w:val="99"/>
    <w:semiHidden/>
    <w:unhideWhenUsed/>
    <w:rsid w:val="005F76A6"/>
  </w:style>
  <w:style w:type="character" w:customStyle="1" w:styleId="CRSheetTitleChar">
    <w:name w:val="CRSheet Title Char"/>
    <w:basedOn w:val="DefaultParagraphFont"/>
    <w:link w:val="CRSheetTitle"/>
    <w:uiPriority w:val="99"/>
    <w:locked/>
    <w:rsid w:val="005F76A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5F76A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5F76A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5F76A6"/>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5F76A6"/>
    <w:rPr>
      <w:rFonts w:ascii="Arial" w:eastAsiaTheme="minorEastAsia" w:hAnsi="Arial" w:cs="Arial"/>
      <w:b/>
      <w:lang w:val="en-US"/>
    </w:rPr>
  </w:style>
  <w:style w:type="paragraph" w:customStyle="1" w:styleId="TableHeaderGray">
    <w:name w:val="TableHeaderGray"/>
    <w:basedOn w:val="Normal"/>
    <w:link w:val="TableHeaderGrayChar"/>
    <w:qFormat/>
    <w:rsid w:val="005F76A6"/>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5F76A6"/>
    <w:rPr>
      <w:rFonts w:ascii="Arial" w:eastAsia="SimSun" w:hAnsi="Arial"/>
      <w:lang w:eastAsia="de-DE"/>
    </w:rPr>
  </w:style>
  <w:style w:type="paragraph" w:customStyle="1" w:styleId="TableBulletText">
    <w:name w:val="Table Bullet Text"/>
    <w:basedOn w:val="Normal"/>
    <w:link w:val="TableBulletTextChar"/>
    <w:uiPriority w:val="21"/>
    <w:qFormat/>
    <w:rsid w:val="005F76A6"/>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5F76A6"/>
    <w:rPr>
      <w:rFonts w:ascii="Courier New" w:eastAsiaTheme="minorEastAsia" w:hAnsi="Courier New" w:cs="Courier New"/>
      <w:sz w:val="18"/>
      <w:szCs w:val="18"/>
    </w:rPr>
  </w:style>
  <w:style w:type="paragraph" w:customStyle="1" w:styleId="TableCourier">
    <w:name w:val="TableCourier"/>
    <w:basedOn w:val="Normal"/>
    <w:link w:val="TableCourierChar"/>
    <w:qFormat/>
    <w:rsid w:val="005F76A6"/>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5F76A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F76A6"/>
    <w:rPr>
      <w:sz w:val="24"/>
      <w:szCs w:val="26"/>
    </w:rPr>
  </w:style>
  <w:style w:type="character" w:styleId="PlaceholderText">
    <w:name w:val="Placeholder Text"/>
    <w:basedOn w:val="DefaultParagraphFont"/>
    <w:uiPriority w:val="99"/>
    <w:semiHidden/>
    <w:rsid w:val="005F76A6"/>
    <w:rPr>
      <w:color w:val="808080"/>
    </w:rPr>
  </w:style>
  <w:style w:type="character" w:customStyle="1" w:styleId="fontstyle01">
    <w:name w:val="fontstyle01"/>
    <w:basedOn w:val="DefaultParagraphFont"/>
    <w:rsid w:val="005F76A6"/>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5F76A6"/>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5F76A6"/>
    <w:rPr>
      <w:rFonts w:ascii="Symbol" w:hAnsi="Symbol" w:hint="default"/>
      <w:b w:val="0"/>
      <w:bCs w:val="0"/>
      <w:i w:val="0"/>
      <w:iCs w:val="0"/>
      <w:color w:val="000000"/>
      <w:sz w:val="18"/>
      <w:szCs w:val="18"/>
    </w:rPr>
  </w:style>
  <w:style w:type="character" w:customStyle="1" w:styleId="fontstyle11">
    <w:name w:val="fontstyle11"/>
    <w:basedOn w:val="DefaultParagraphFont"/>
    <w:rsid w:val="005F76A6"/>
    <w:rPr>
      <w:rFonts w:ascii="Helvetica" w:hAnsi="Helvetica" w:cs="Helvetica" w:hint="default"/>
      <w:b w:val="0"/>
      <w:bCs w:val="0"/>
      <w:i w:val="0"/>
      <w:iCs w:val="0"/>
      <w:color w:val="000000"/>
      <w:sz w:val="18"/>
      <w:szCs w:val="18"/>
    </w:rPr>
  </w:style>
  <w:style w:type="character" w:customStyle="1" w:styleId="msoins0">
    <w:name w:val="msoins"/>
    <w:rsid w:val="005F76A6"/>
  </w:style>
  <w:style w:type="character" w:customStyle="1" w:styleId="TALZchn">
    <w:name w:val="TAL Zchn"/>
    <w:rsid w:val="005F76A6"/>
    <w:rPr>
      <w:rFonts w:ascii="Arial" w:hAnsi="Arial"/>
      <w:sz w:val="18"/>
      <w:lang w:val="en-GB" w:eastAsia="en-US"/>
    </w:rPr>
  </w:style>
  <w:style w:type="character" w:customStyle="1" w:styleId="NOZchn">
    <w:name w:val="NO Zchn"/>
    <w:rsid w:val="005F76A6"/>
    <w:rPr>
      <w:lang w:val="en-GB"/>
    </w:rPr>
  </w:style>
  <w:style w:type="character" w:customStyle="1" w:styleId="EditorsNoteChar">
    <w:name w:val="Editor's Note Char"/>
    <w:link w:val="EditorsNote"/>
    <w:rsid w:val="005F76A6"/>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5F76A6"/>
    <w:rPr>
      <w:rFonts w:ascii="Times New Roman" w:eastAsia="Times New Roman" w:hAnsi="Times New Roman" w:cs="Times New Roman"/>
      <w:sz w:val="16"/>
      <w:szCs w:val="16"/>
      <w:lang w:val="en-GB"/>
    </w:rPr>
  </w:style>
  <w:style w:type="character" w:customStyle="1" w:styleId="TACChar">
    <w:name w:val="TAC Char"/>
    <w:locked/>
    <w:rsid w:val="005F76A6"/>
    <w:rPr>
      <w:rFonts w:ascii="Arial" w:hAnsi="Arial"/>
      <w:sz w:val="18"/>
      <w:lang w:val="en-GB"/>
    </w:rPr>
  </w:style>
  <w:style w:type="character" w:customStyle="1" w:styleId="Hyperlink1">
    <w:name w:val="Hyperlink1"/>
    <w:uiPriority w:val="99"/>
    <w:rsid w:val="005F76A6"/>
    <w:rPr>
      <w:color w:val="0563C1"/>
      <w:u w:val="single"/>
    </w:rPr>
  </w:style>
  <w:style w:type="character" w:customStyle="1" w:styleId="FollowedHyperlink1">
    <w:name w:val="FollowedHyperlink1"/>
    <w:rsid w:val="005F76A6"/>
    <w:rPr>
      <w:color w:val="954F72"/>
      <w:u w:val="single"/>
    </w:rPr>
  </w:style>
  <w:style w:type="character" w:customStyle="1" w:styleId="EditorsNoteCharChar">
    <w:name w:val="Editor's Note Char Char"/>
    <w:rsid w:val="005F76A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5F76A6"/>
    <w:rPr>
      <w:rFonts w:ascii="Times New Roman" w:hAnsi="Times New Roman" w:cs="Times New Roman"/>
      <w:kern w:val="0"/>
      <w:sz w:val="16"/>
      <w:szCs w:val="16"/>
      <w:lang w:val="en-GB" w:eastAsia="en-US"/>
    </w:rPr>
  </w:style>
  <w:style w:type="character" w:customStyle="1" w:styleId="CRCoverPageChar">
    <w:name w:val="CR Cover Page Char"/>
    <w:link w:val="CRCoverPage"/>
    <w:rsid w:val="005F76A6"/>
    <w:rPr>
      <w:rFonts w:ascii="Arial" w:hAnsi="Arial"/>
      <w:lang w:val="en-GB" w:eastAsia="en-US"/>
    </w:rPr>
  </w:style>
  <w:style w:type="paragraph" w:customStyle="1" w:styleId="msonormal0">
    <w:name w:val="msonormal"/>
    <w:basedOn w:val="Normal"/>
    <w:uiPriority w:val="99"/>
    <w:rsid w:val="005F76A6"/>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BodyText2Char1">
    <w:name w:val="Body Text 2 Char1"/>
    <w:uiPriority w:val="99"/>
    <w:semiHidden/>
    <w:rsid w:val="005F76A6"/>
    <w:rPr>
      <w:rFonts w:ascii="Times New Roman" w:hAnsi="Times New Roman" w:cs="Times New Roman" w:hint="default"/>
      <w:lang w:val="en-GB" w:eastAsia="en-US"/>
    </w:rPr>
  </w:style>
  <w:style w:type="character" w:customStyle="1" w:styleId="BodyTextIndentChar1">
    <w:name w:val="Body Text Indent Char1"/>
    <w:uiPriority w:val="99"/>
    <w:semiHidden/>
    <w:rsid w:val="005F76A6"/>
    <w:rPr>
      <w:rFonts w:ascii="Times New Roman" w:hAnsi="Times New Roman" w:cs="Times New Roman" w:hint="default"/>
      <w:lang w:val="en-GB" w:eastAsia="en-US"/>
    </w:rPr>
  </w:style>
  <w:style w:type="character" w:customStyle="1" w:styleId="BodyTextIndent2Char1">
    <w:name w:val="Body Text Indent 2 Char1"/>
    <w:uiPriority w:val="99"/>
    <w:semiHidden/>
    <w:rsid w:val="005F76A6"/>
    <w:rPr>
      <w:rFonts w:ascii="Times New Roman" w:hAnsi="Times New Roman" w:cs="Times New Roman" w:hint="default"/>
      <w:lang w:val="en-GB" w:eastAsia="en-US"/>
    </w:rPr>
  </w:style>
  <w:style w:type="character" w:styleId="Strong">
    <w:name w:val="Strong"/>
    <w:qFormat/>
    <w:rsid w:val="005F76A6"/>
    <w:rPr>
      <w:b/>
      <w:bCs/>
      <w:sz w:val="20"/>
      <w:szCs w:val="20"/>
    </w:rPr>
  </w:style>
  <w:style w:type="paragraph" w:customStyle="1" w:styleId="B20">
    <w:name w:val="B2+"/>
    <w:basedOn w:val="B2"/>
    <w:uiPriority w:val="99"/>
    <w:rsid w:val="005F76A6"/>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5F76A6"/>
    <w:pPr>
      <w:overflowPunct w:val="0"/>
      <w:autoSpaceDE w:val="0"/>
      <w:autoSpaceDN w:val="0"/>
      <w:adjustRightInd w:val="0"/>
      <w:spacing w:after="0"/>
      <w:jc w:val="right"/>
      <w:textAlignment w:val="baseline"/>
    </w:pPr>
    <w:rPr>
      <w:b/>
      <w:lang w:eastAsia="en-GB"/>
    </w:rPr>
  </w:style>
  <w:style w:type="paragraph" w:customStyle="1" w:styleId="HE">
    <w:name w:val="HE"/>
    <w:basedOn w:val="Normal"/>
    <w:uiPriority w:val="99"/>
    <w:rsid w:val="005F76A6"/>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uiPriority w:val="99"/>
    <w:rsid w:val="005F76A6"/>
    <w:pPr>
      <w:overflowPunct w:val="0"/>
      <w:autoSpaceDE w:val="0"/>
      <w:autoSpaceDN w:val="0"/>
      <w:adjustRightInd w:val="0"/>
      <w:ind w:left="0" w:firstLine="0"/>
      <w:textAlignment w:val="baseline"/>
      <w:outlineLvl w:val="7"/>
    </w:pPr>
    <w:rPr>
      <w:lang w:eastAsia="fr-FR"/>
    </w:rPr>
  </w:style>
  <w:style w:type="paragraph" w:customStyle="1" w:styleId="BL">
    <w:name w:val="BL"/>
    <w:basedOn w:val="Normal"/>
    <w:uiPriority w:val="99"/>
    <w:rsid w:val="005F76A6"/>
    <w:pPr>
      <w:tabs>
        <w:tab w:val="num" w:pos="737"/>
        <w:tab w:val="left" w:pos="851"/>
      </w:tabs>
      <w:overflowPunct w:val="0"/>
      <w:autoSpaceDE w:val="0"/>
      <w:autoSpaceDN w:val="0"/>
      <w:adjustRightInd w:val="0"/>
      <w:ind w:left="737" w:hanging="453"/>
      <w:textAlignment w:val="baseline"/>
    </w:pPr>
  </w:style>
  <w:style w:type="character" w:customStyle="1" w:styleId="ZMODIFY">
    <w:name w:val="ZMODIFY"/>
    <w:rsid w:val="005F76A6"/>
  </w:style>
  <w:style w:type="character" w:customStyle="1" w:styleId="CharChar">
    <w:name w:val="Char Char"/>
    <w:rsid w:val="005F76A6"/>
    <w:rPr>
      <w:rFonts w:ascii="Arial" w:hAnsi="Arial" w:cs="Arial" w:hint="default"/>
      <w:sz w:val="32"/>
      <w:lang w:val="en-GB" w:eastAsia="en-US" w:bidi="ar-SA"/>
    </w:rPr>
  </w:style>
  <w:style w:type="character" w:customStyle="1" w:styleId="TFZchn">
    <w:name w:val="TF Zchn"/>
    <w:rsid w:val="005F76A6"/>
    <w:rPr>
      <w:rFonts w:ascii="Arial" w:hAnsi="Arial" w:cs="Arial" w:hint="default"/>
      <w:b/>
      <w:bCs w:val="0"/>
      <w:lang w:val="en-GB"/>
    </w:rPr>
  </w:style>
  <w:style w:type="table" w:customStyle="1" w:styleId="1">
    <w:name w:val="网格型1"/>
    <w:basedOn w:val="TableNormal"/>
    <w:rsid w:val="005F76A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F76A6"/>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5F76A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rPr>
  </w:style>
  <w:style w:type="paragraph" w:customStyle="1" w:styleId="Caption1">
    <w:name w:val="Caption1"/>
    <w:basedOn w:val="Normal"/>
    <w:next w:val="Normal"/>
    <w:uiPriority w:val="99"/>
    <w:unhideWhenUsed/>
    <w:qFormat/>
    <w:rsid w:val="005F76A6"/>
    <w:pPr>
      <w:overflowPunct w:val="0"/>
      <w:autoSpaceDE w:val="0"/>
      <w:autoSpaceDN w:val="0"/>
      <w:adjustRightInd w:val="0"/>
      <w:spacing w:after="200"/>
      <w:textAlignment w:val="baseline"/>
    </w:pPr>
    <w:rPr>
      <w:i/>
      <w:iCs/>
      <w:color w:val="44546A"/>
      <w:sz w:val="18"/>
      <w:szCs w:val="18"/>
    </w:rPr>
  </w:style>
  <w:style w:type="paragraph" w:customStyle="1" w:styleId="EnvelopeAddress1">
    <w:name w:val="Envelope Address1"/>
    <w:basedOn w:val="Normal"/>
    <w:next w:val="EnvelopeAddress"/>
    <w:rsid w:val="005F76A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rPr>
  </w:style>
  <w:style w:type="paragraph" w:customStyle="1" w:styleId="EnvelopeReturn1">
    <w:name w:val="Envelope Return1"/>
    <w:basedOn w:val="Normal"/>
    <w:next w:val="EnvelopeReturn"/>
    <w:rsid w:val="005F76A6"/>
    <w:pPr>
      <w:overflowPunct w:val="0"/>
      <w:autoSpaceDE w:val="0"/>
      <w:autoSpaceDN w:val="0"/>
      <w:adjustRightInd w:val="0"/>
      <w:spacing w:after="0"/>
      <w:textAlignment w:val="baseline"/>
    </w:pPr>
    <w:rPr>
      <w:rFonts w:ascii="Calibri Light" w:hAnsi="Calibri Light"/>
    </w:rPr>
  </w:style>
  <w:style w:type="paragraph" w:customStyle="1" w:styleId="IndexHeading1">
    <w:name w:val="Index Heading1"/>
    <w:basedOn w:val="Normal"/>
    <w:next w:val="Index1"/>
    <w:uiPriority w:val="99"/>
    <w:rsid w:val="005F76A6"/>
    <w:pPr>
      <w:overflowPunct w:val="0"/>
      <w:autoSpaceDE w:val="0"/>
      <w:autoSpaceDN w:val="0"/>
      <w:adjustRightInd w:val="0"/>
      <w:textAlignment w:val="baseline"/>
    </w:pPr>
    <w:rPr>
      <w:rFonts w:ascii="Calibri Light" w:hAnsi="Calibri Light"/>
      <w:b/>
      <w:bCs/>
    </w:rPr>
  </w:style>
  <w:style w:type="paragraph" w:customStyle="1" w:styleId="IntenseQuote1">
    <w:name w:val="Intense Quote1"/>
    <w:basedOn w:val="Normal"/>
    <w:next w:val="Normal"/>
    <w:uiPriority w:val="30"/>
    <w:qFormat/>
    <w:rsid w:val="005F76A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customStyle="1" w:styleId="MessageHeader1">
    <w:name w:val="Message Header1"/>
    <w:basedOn w:val="Normal"/>
    <w:next w:val="MessageHeader"/>
    <w:rsid w:val="005F76A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rPr>
  </w:style>
  <w:style w:type="paragraph" w:customStyle="1" w:styleId="Quote1">
    <w:name w:val="Quote1"/>
    <w:basedOn w:val="Normal"/>
    <w:next w:val="Normal"/>
    <w:uiPriority w:val="29"/>
    <w:qFormat/>
    <w:rsid w:val="005F76A6"/>
    <w:pPr>
      <w:overflowPunct w:val="0"/>
      <w:autoSpaceDE w:val="0"/>
      <w:autoSpaceDN w:val="0"/>
      <w:adjustRightInd w:val="0"/>
      <w:spacing w:before="200" w:after="160"/>
      <w:ind w:left="864" w:right="864"/>
      <w:jc w:val="center"/>
      <w:textAlignment w:val="baseline"/>
    </w:pPr>
    <w:rPr>
      <w:i/>
      <w:iCs/>
      <w:color w:val="404040"/>
    </w:rPr>
  </w:style>
  <w:style w:type="paragraph" w:customStyle="1" w:styleId="Subtitle1">
    <w:name w:val="Subtitle1"/>
    <w:basedOn w:val="Normal"/>
    <w:next w:val="Normal"/>
    <w:qFormat/>
    <w:rsid w:val="005F76A6"/>
    <w:pPr>
      <w:numPr>
        <w:ilvl w:val="1"/>
      </w:numPr>
      <w:overflowPunct w:val="0"/>
      <w:autoSpaceDE w:val="0"/>
      <w:autoSpaceDN w:val="0"/>
      <w:adjustRightInd w:val="0"/>
      <w:spacing w:after="160"/>
      <w:textAlignment w:val="baseline"/>
    </w:pPr>
    <w:rPr>
      <w:rFonts w:ascii="Calibri" w:hAnsi="Calibri"/>
      <w:color w:val="5A5A5A"/>
      <w:spacing w:val="15"/>
      <w:sz w:val="22"/>
      <w:szCs w:val="22"/>
    </w:rPr>
  </w:style>
  <w:style w:type="paragraph" w:customStyle="1" w:styleId="Title1">
    <w:name w:val="Title1"/>
    <w:basedOn w:val="Normal"/>
    <w:next w:val="Normal"/>
    <w:qFormat/>
    <w:rsid w:val="005F76A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customStyle="1" w:styleId="TOAHeading1">
    <w:name w:val="TOA Heading1"/>
    <w:basedOn w:val="Normal"/>
    <w:next w:val="Normal"/>
    <w:rsid w:val="005F76A6"/>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5F76A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5F76A6"/>
    <w:rPr>
      <w:color w:val="605E5C"/>
      <w:shd w:val="clear" w:color="auto" w:fill="E1DFDD"/>
    </w:rPr>
  </w:style>
  <w:style w:type="character" w:customStyle="1" w:styleId="IntenseQuoteChar1">
    <w:name w:val="Intense Quote Char1"/>
    <w:basedOn w:val="DefaultParagraphFont"/>
    <w:uiPriority w:val="30"/>
    <w:rsid w:val="005F76A6"/>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5F76A6"/>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5F76A6"/>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5F76A6"/>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5F76A6"/>
    <w:rPr>
      <w:rFonts w:asciiTheme="majorHAnsi" w:eastAsiaTheme="majorEastAsia" w:hAnsiTheme="majorHAnsi" w:cstheme="majorBidi"/>
      <w:spacing w:val="-10"/>
      <w:kern w:val="28"/>
      <w:sz w:val="56"/>
      <w:szCs w:val="56"/>
      <w:lang w:val="en-GB" w:eastAsia="en-US"/>
    </w:rPr>
  </w:style>
  <w:style w:type="table" w:styleId="ListTable4-Accent3">
    <w:name w:val="List Table 4 Accent 3"/>
    <w:basedOn w:val="TableNormal"/>
    <w:uiPriority w:val="49"/>
    <w:rsid w:val="00A553A0"/>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123</TotalTime>
  <Pages>12</Pages>
  <Words>2981</Words>
  <Characters>16997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54</cp:revision>
  <cp:lastPrinted>1900-01-01T08:00:00Z</cp:lastPrinted>
  <dcterms:created xsi:type="dcterms:W3CDTF">2020-02-03T08:32:00Z</dcterms:created>
  <dcterms:modified xsi:type="dcterms:W3CDTF">2023-11-15T03:49:00Z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14th Nov 2023</vt:lpwstr>
  </property>
  <property fmtid="{D5CDD505-2E9C-101B-9397-08002B2CF9AE}" pid="8" name="EndDate">
    <vt:lpwstr>17th Nov 2023</vt:lpwstr>
  </property>
  <property fmtid="{D5CDD505-2E9C-101B-9397-08002B2CF9AE}" pid="9" name="Tdoc#">
    <vt:lpwstr>C6-230638</vt:lpwstr>
  </property>
  <property fmtid="{D5CDD505-2E9C-101B-9397-08002B2CF9AE}" pid="10" name="Spec#">
    <vt:lpwstr>31.124</vt:lpwstr>
  </property>
  <property fmtid="{D5CDD505-2E9C-101B-9397-08002B2CF9AE}" pid="11" name="Cr#">
    <vt:lpwstr>0724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required for TC 27.22.14.2 (Seq 2.3)</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