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117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C6-230665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671BFDC" w:rsidR="00F25D98" w:rsidRDefault="005414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32690B8A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EC7478" w:rsidR="00F25D98" w:rsidRDefault="005414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43CD013" w:rsidR="00F25D98" w:rsidRDefault="005414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073062" w:rsidR="00F25D98" w:rsidRDefault="0054142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a Mnemonic in Table B.1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0413C0" w:rsidR="001E41F3" w:rsidRDefault="005414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42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41427" w:rsidRDefault="00541427" w:rsidP="00541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7B57A2" w:rsidR="00541427" w:rsidRDefault="00541427" w:rsidP="005414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mnemonic for C062 in Table B.1 is missing</w:t>
            </w:r>
          </w:p>
        </w:tc>
      </w:tr>
      <w:tr w:rsidR="0054142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41427" w:rsidRDefault="00541427" w:rsidP="005414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41427" w:rsidRDefault="00541427" w:rsidP="005414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42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41427" w:rsidRDefault="00541427" w:rsidP="00541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DDB639" w:rsidR="00541427" w:rsidRDefault="00541427" w:rsidP="005414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‘C062’ with the correct mnemonic</w:t>
            </w:r>
          </w:p>
        </w:tc>
      </w:tr>
      <w:tr w:rsidR="0054142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41427" w:rsidRDefault="00541427" w:rsidP="005414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41427" w:rsidRDefault="00541427" w:rsidP="005414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42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41427" w:rsidRDefault="00541427" w:rsidP="00541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A47069" w:rsidR="00541427" w:rsidRDefault="00541427" w:rsidP="005414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meaning of condition C062 may be not clear</w:t>
            </w:r>
          </w:p>
        </w:tc>
      </w:tr>
      <w:tr w:rsidR="00541427" w14:paraId="034AF533" w14:textId="77777777" w:rsidTr="00547111">
        <w:tc>
          <w:tcPr>
            <w:tcW w:w="2694" w:type="dxa"/>
            <w:gridSpan w:val="2"/>
          </w:tcPr>
          <w:p w14:paraId="39D9EB5B" w14:textId="77777777" w:rsidR="00541427" w:rsidRDefault="00541427" w:rsidP="005414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41427" w:rsidRDefault="00541427" w:rsidP="005414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42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41427" w:rsidRDefault="00541427" w:rsidP="00541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7051D8" w:rsidR="00541427" w:rsidRDefault="00541427" w:rsidP="005414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3.8</w:t>
            </w:r>
            <w:bookmarkStart w:id="1" w:name="_GoBack"/>
            <w:bookmarkEnd w:id="1"/>
          </w:p>
        </w:tc>
      </w:tr>
      <w:tr w:rsidR="0054142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41427" w:rsidRDefault="00541427" w:rsidP="005414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41427" w:rsidRDefault="00541427" w:rsidP="005414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42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41427" w:rsidRDefault="00541427" w:rsidP="00541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41427" w:rsidRDefault="00541427" w:rsidP="00541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41427" w:rsidRDefault="00541427" w:rsidP="00541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41427" w:rsidRDefault="00541427" w:rsidP="005414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41427" w:rsidRDefault="00541427" w:rsidP="005414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142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41427" w:rsidRDefault="00541427" w:rsidP="00541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41427" w:rsidRDefault="00541427" w:rsidP="00541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7965D5" w:rsidR="00541427" w:rsidRDefault="00541427" w:rsidP="00541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41427" w:rsidRDefault="00541427" w:rsidP="005414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41427" w:rsidRDefault="00541427" w:rsidP="005414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42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41427" w:rsidRDefault="00541427" w:rsidP="005414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41427" w:rsidRDefault="00541427" w:rsidP="00541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444F42" w:rsidR="00541427" w:rsidRDefault="00541427" w:rsidP="00541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41427" w:rsidRDefault="00541427" w:rsidP="005414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41427" w:rsidRDefault="00541427" w:rsidP="005414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42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41427" w:rsidRDefault="00541427" w:rsidP="005414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41427" w:rsidRDefault="00541427" w:rsidP="00541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A15743" w:rsidR="00541427" w:rsidRDefault="00541427" w:rsidP="00541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41427" w:rsidRDefault="00541427" w:rsidP="005414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41427" w:rsidRDefault="00541427" w:rsidP="005414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42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41427" w:rsidRDefault="00541427" w:rsidP="005414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41427" w:rsidRDefault="00541427" w:rsidP="00541427">
            <w:pPr>
              <w:pStyle w:val="CRCoverPage"/>
              <w:spacing w:after="0"/>
              <w:rPr>
                <w:noProof/>
              </w:rPr>
            </w:pPr>
          </w:p>
        </w:tc>
      </w:tr>
      <w:tr w:rsidR="0054142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41427" w:rsidRDefault="00541427" w:rsidP="00541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41427" w:rsidRDefault="00541427" w:rsidP="005414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4142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41427" w:rsidRPr="008863B9" w:rsidRDefault="00541427" w:rsidP="00541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41427" w:rsidRPr="008863B9" w:rsidRDefault="00541427" w:rsidP="005414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142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41427" w:rsidRDefault="00541427" w:rsidP="00541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61127D" w:rsidR="00541427" w:rsidRDefault="00541427" w:rsidP="005414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 revision of C6-230663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FBBEA8" w14:textId="77777777" w:rsidR="00541427" w:rsidRPr="00EA6918" w:rsidRDefault="00541427" w:rsidP="00541427">
      <w:pPr>
        <w:tabs>
          <w:tab w:val="left" w:pos="2835"/>
        </w:tabs>
        <w:ind w:left="284" w:hanging="284"/>
        <w:jc w:val="center"/>
        <w:rPr>
          <w:rFonts w:asciiTheme="minorHAnsi" w:hAnsiTheme="minorHAnsi" w:cstheme="minorHAnsi"/>
        </w:rPr>
      </w:pPr>
      <w:r w:rsidRPr="00EA6918">
        <w:rPr>
          <w:rFonts w:asciiTheme="minorHAnsi" w:hAnsiTheme="minorHAnsi" w:cstheme="minorHAnsi"/>
          <w:highlight w:val="green"/>
        </w:rPr>
        <w:lastRenderedPageBreak/>
        <w:t xml:space="preserve">***** </w:t>
      </w:r>
      <w:r>
        <w:rPr>
          <w:rFonts w:asciiTheme="minorHAnsi" w:hAnsiTheme="minorHAnsi" w:cstheme="minorHAnsi"/>
          <w:highlight w:val="green"/>
        </w:rPr>
        <w:t>star</w:t>
      </w:r>
      <w:r w:rsidRPr="00EA6918">
        <w:rPr>
          <w:rFonts w:asciiTheme="minorHAnsi" w:hAnsiTheme="minorHAnsi" w:cstheme="minorHAnsi"/>
          <w:highlight w:val="green"/>
        </w:rPr>
        <w:t>t</w:t>
      </w:r>
      <w:r>
        <w:rPr>
          <w:rFonts w:asciiTheme="minorHAnsi" w:hAnsiTheme="minorHAnsi" w:cstheme="minorHAnsi"/>
          <w:highlight w:val="green"/>
        </w:rPr>
        <w:t xml:space="preserve"> of</w:t>
      </w:r>
      <w:r w:rsidRPr="00EA6918">
        <w:rPr>
          <w:rFonts w:asciiTheme="minorHAnsi" w:hAnsiTheme="minorHAnsi" w:cstheme="minorHAnsi"/>
          <w:highlight w:val="green"/>
        </w:rPr>
        <w:t xml:space="preserve"> change</w:t>
      </w:r>
      <w:r>
        <w:rPr>
          <w:rFonts w:asciiTheme="minorHAnsi" w:hAnsiTheme="minorHAnsi" w:cstheme="minorHAnsi"/>
          <w:highlight w:val="green"/>
        </w:rPr>
        <w:t>s</w:t>
      </w:r>
      <w:r w:rsidRPr="00EA6918">
        <w:rPr>
          <w:rFonts w:asciiTheme="minorHAnsi" w:hAnsiTheme="minorHAnsi" w:cstheme="minorHAnsi"/>
          <w:highlight w:val="green"/>
        </w:rPr>
        <w:t xml:space="preserve"> *****</w:t>
      </w:r>
    </w:p>
    <w:p w14:paraId="06CE0E60" w14:textId="77777777" w:rsidR="00541427" w:rsidRDefault="00541427" w:rsidP="00541427">
      <w:pPr>
        <w:pStyle w:val="Heading2"/>
      </w:pPr>
      <w:r w:rsidRPr="00641943">
        <w:t>3.8</w:t>
      </w:r>
      <w:r w:rsidRPr="00641943">
        <w:tab/>
        <w:t>Applicability table</w:t>
      </w:r>
    </w:p>
    <w:tbl>
      <w:tblPr>
        <w:tblW w:w="1053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532"/>
      </w:tblGrid>
      <w:tr w:rsidR="00541427" w:rsidRPr="009A58AA" w14:paraId="63710912" w14:textId="77777777" w:rsidTr="00990EEB">
        <w:trPr>
          <w:cantSplit/>
          <w:trHeight w:val="170"/>
        </w:trPr>
        <w:tc>
          <w:tcPr>
            <w:tcW w:w="105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noWrap/>
            <w:vAlign w:val="center"/>
          </w:tcPr>
          <w:p w14:paraId="2A0A2D1A" w14:textId="77777777" w:rsidR="00541427" w:rsidRPr="00B26B9E" w:rsidRDefault="00541427" w:rsidP="00990EEB">
            <w:pPr>
              <w:pStyle w:val="TH"/>
            </w:pPr>
            <w:r w:rsidRPr="00943D4C">
              <w:t>Table B.1: Applicability of tests</w:t>
            </w:r>
          </w:p>
        </w:tc>
      </w:tr>
    </w:tbl>
    <w:p w14:paraId="0275F473" w14:textId="77777777" w:rsidR="00541427" w:rsidRDefault="00541427" w:rsidP="00541427">
      <w:pPr>
        <w:rPr>
          <w:noProof/>
        </w:rPr>
      </w:pPr>
      <w:r>
        <w:rPr>
          <w:noProof/>
        </w:rPr>
        <w:t>[…]</w:t>
      </w:r>
    </w:p>
    <w:p w14:paraId="022F8B64" w14:textId="77777777" w:rsidR="00541427" w:rsidRDefault="00541427" w:rsidP="00541427">
      <w:pPr>
        <w:pStyle w:val="TH"/>
      </w:pPr>
      <w:r w:rsidRPr="00943D4C">
        <w:t>Table B.1: Applicability of tests (continued)</w:t>
      </w:r>
    </w:p>
    <w:tbl>
      <w:tblPr>
        <w:tblStyle w:val="TableGrid"/>
        <w:tblW w:w="0" w:type="auto"/>
        <w:tblInd w:w="1526" w:type="dxa"/>
        <w:tblLook w:val="04A0" w:firstRow="1" w:lastRow="0" w:firstColumn="1" w:lastColumn="0" w:noHBand="0" w:noVBand="1"/>
      </w:tblPr>
      <w:tblGrid>
        <w:gridCol w:w="897"/>
        <w:gridCol w:w="2192"/>
        <w:gridCol w:w="5014"/>
      </w:tblGrid>
      <w:tr w:rsidR="00541427" w14:paraId="2DA143BB" w14:textId="77777777" w:rsidTr="00990EEB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50323DD" w14:textId="77777777" w:rsidR="00541427" w:rsidRPr="009B2F8D" w:rsidRDefault="00541427" w:rsidP="00990EEB">
            <w:pPr>
              <w:pStyle w:val="TH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…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83D064" w14:textId="77777777" w:rsidR="00541427" w:rsidRPr="009B2F8D" w:rsidRDefault="00541427" w:rsidP="00990EEB">
            <w:pPr>
              <w:pStyle w:val="TH"/>
              <w:jc w:val="left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…</w:t>
            </w:r>
          </w:p>
        </w:tc>
        <w:tc>
          <w:tcPr>
            <w:tcW w:w="50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FDE48F3" w14:textId="77777777" w:rsidR="00541427" w:rsidRPr="009B2F8D" w:rsidRDefault="00541427" w:rsidP="00990EEB">
            <w:pPr>
              <w:pStyle w:val="TH"/>
              <w:jc w:val="left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 w:val="18"/>
                <w:szCs w:val="18"/>
                <w:lang w:val="it-IT"/>
              </w:rPr>
              <w:t>…</w:t>
            </w:r>
          </w:p>
        </w:tc>
      </w:tr>
      <w:tr w:rsidR="00541427" w14:paraId="41B8314D" w14:textId="77777777" w:rsidTr="00990EEB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B03247" w14:textId="77777777" w:rsidR="00541427" w:rsidRDefault="00541427" w:rsidP="00990EEB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C062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6885A35C" w14:textId="77777777" w:rsidR="00541427" w:rsidRDefault="00541427" w:rsidP="00990EEB">
            <w:pPr>
              <w:pStyle w:val="TH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A.1/43 AND A.1/44 AND A.1/</w:t>
            </w: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49</w:t>
            </w: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THEN M ELSE N/A</w:t>
            </w: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D8EAE5" w14:textId="77777777" w:rsidR="00541427" w:rsidRDefault="00541427" w:rsidP="00990EEB">
            <w:pPr>
              <w:pStyle w:val="TH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proofErr w:type="gramStart"/>
            <w:ins w:id="2" w:author="COMPRION" w:date="2023-11-09T09:57:00Z">
              <w:r w:rsidRPr="009343C1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--  pc</w:t>
              </w:r>
              <w:proofErr w:type="gramEnd"/>
              <w:r w:rsidRPr="009343C1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 xml:space="preserve">_5GC AND </w:t>
              </w:r>
              <w:proofErr w:type="spellStart"/>
              <w:r w:rsidRPr="009343C1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pc_NR</w:t>
              </w:r>
              <w:proofErr w:type="spellEnd"/>
              <w:r w:rsidRPr="009343C1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 xml:space="preserve"> </w:t>
              </w:r>
            </w:ins>
            <w:ins w:id="3" w:author="COMPRION" w:date="2023-11-09T09:58:00Z">
              <w:r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 xml:space="preserve">AND </w:t>
              </w:r>
              <w:proofErr w:type="spellStart"/>
              <w:r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pc_CAG</w:t>
              </w:r>
            </w:ins>
            <w:proofErr w:type="spellEnd"/>
            <w:del w:id="4" w:author="COMPRION" w:date="2023-11-09T09:57:00Z">
              <w:r w:rsidDel="009343C1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delText>C062</w:delText>
              </w:r>
            </w:del>
          </w:p>
        </w:tc>
      </w:tr>
      <w:tr w:rsidR="00541427" w14:paraId="409F3E43" w14:textId="77777777" w:rsidTr="00990EEB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483635" w14:textId="77777777" w:rsidR="00541427" w:rsidRPr="009B2F8D" w:rsidRDefault="00541427" w:rsidP="00990EEB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…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375463EC" w14:textId="77777777" w:rsidR="00541427" w:rsidRPr="009B2F8D" w:rsidRDefault="00541427" w:rsidP="00990EEB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…</w:t>
            </w: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8A3851" w14:textId="77777777" w:rsidR="00541427" w:rsidRPr="009B2F8D" w:rsidRDefault="00541427" w:rsidP="00990EEB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r>
              <w:rPr>
                <w:rFonts w:cs="Arial"/>
                <w:b w:val="0"/>
                <w:bCs/>
                <w:sz w:val="18"/>
                <w:szCs w:val="18"/>
                <w:lang w:val="it-IT"/>
              </w:rPr>
              <w:t>…</w:t>
            </w:r>
          </w:p>
        </w:tc>
      </w:tr>
      <w:tr w:rsidR="00541427" w14:paraId="166ED7AF" w14:textId="77777777" w:rsidTr="00990EEB">
        <w:tc>
          <w:tcPr>
            <w:tcW w:w="8103" w:type="dxa"/>
            <w:gridSpan w:val="3"/>
            <w:tcBorders>
              <w:top w:val="single" w:sz="4" w:space="0" w:color="auto"/>
            </w:tcBorders>
          </w:tcPr>
          <w:p w14:paraId="38246B14" w14:textId="77777777" w:rsidR="00541427" w:rsidRPr="00943D4C" w:rsidRDefault="00541427" w:rsidP="00990EEB">
            <w:pPr>
              <w:pStyle w:val="TAN"/>
              <w:rPr>
                <w:snapToGrid w:val="0"/>
              </w:rPr>
            </w:pPr>
            <w:r w:rsidRPr="00943D4C">
              <w:rPr>
                <w:snapToGrid w:val="0"/>
              </w:rPr>
              <w:t>NOTE 1:</w:t>
            </w:r>
            <w:r>
              <w:tab/>
            </w:r>
            <w:r w:rsidRPr="00943D4C">
              <w:rPr>
                <w:snapToGrid w:val="0"/>
              </w:rPr>
              <w:t>Definition of applicability for this test case is FFS.</w:t>
            </w:r>
          </w:p>
          <w:p w14:paraId="682CB6D4" w14:textId="77777777" w:rsidR="00541427" w:rsidRPr="009B2F8D" w:rsidRDefault="00541427" w:rsidP="00990EEB">
            <w:pPr>
              <w:pStyle w:val="TAN"/>
              <w:rPr>
                <w:rFonts w:cs="Arial"/>
                <w:b/>
                <w:bCs/>
                <w:szCs w:val="18"/>
                <w:lang w:val="it-IT"/>
              </w:rPr>
            </w:pPr>
            <w:r w:rsidRPr="00943D4C">
              <w:t>NOTE 2:</w:t>
            </w:r>
            <w:r w:rsidRPr="00943D4C">
              <w:tab/>
              <w:t>For Rel</w:t>
            </w:r>
            <w:r w:rsidRPr="00943D4C">
              <w:noBreakHyphen/>
              <w:t>13, if the UE supports NB-IoT, this test case shall be verified by accessing the NB System Simulator (NB-SS).</w:t>
            </w:r>
          </w:p>
        </w:tc>
      </w:tr>
    </w:tbl>
    <w:p w14:paraId="68C9CD36" w14:textId="540EFE6E" w:rsidR="001E41F3" w:rsidRDefault="001E41F3">
      <w:pPr>
        <w:rPr>
          <w:noProof/>
        </w:rPr>
      </w:pPr>
      <w:bookmarkStart w:id="5" w:name="_Toc10738252"/>
      <w:bookmarkStart w:id="6" w:name="_Toc20396086"/>
      <w:bookmarkStart w:id="7" w:name="_Toc29397668"/>
      <w:bookmarkStart w:id="8" w:name="_Toc29398790"/>
      <w:bookmarkStart w:id="9" w:name="_Toc36648800"/>
      <w:bookmarkStart w:id="10" w:name="_Toc36654588"/>
      <w:bookmarkStart w:id="11" w:name="_Toc44960859"/>
      <w:bookmarkStart w:id="12" w:name="_Toc50982500"/>
      <w:bookmarkStart w:id="13" w:name="_Toc50984671"/>
      <w:bookmarkStart w:id="14" w:name="_Toc57111939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8119F09" w14:textId="77777777" w:rsidR="00541427" w:rsidRPr="003069E3" w:rsidRDefault="00541427" w:rsidP="00541427">
      <w:pPr>
        <w:tabs>
          <w:tab w:val="left" w:pos="2835"/>
        </w:tabs>
        <w:ind w:left="284" w:hanging="284"/>
        <w:jc w:val="center"/>
        <w:rPr>
          <w:rFonts w:asciiTheme="minorHAnsi" w:hAnsiTheme="minorHAnsi" w:cstheme="minorHAnsi"/>
          <w:color w:val="FFFFFF" w:themeColor="background1"/>
        </w:rPr>
      </w:pPr>
      <w:r w:rsidRPr="003069E3">
        <w:rPr>
          <w:rFonts w:asciiTheme="minorHAnsi" w:hAnsiTheme="minorHAnsi" w:cstheme="minorHAnsi"/>
          <w:color w:val="FFFFFF" w:themeColor="background1"/>
          <w:highlight w:val="red"/>
        </w:rPr>
        <w:t>***** end of changes *****</w:t>
      </w:r>
    </w:p>
    <w:sectPr w:rsidR="00541427" w:rsidRPr="003069E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E42DCD" w14:textId="77777777" w:rsidR="00715DE0" w:rsidRDefault="00715DE0">
      <w:r>
        <w:separator/>
      </w:r>
    </w:p>
  </w:endnote>
  <w:endnote w:type="continuationSeparator" w:id="0">
    <w:p w14:paraId="268BC724" w14:textId="77777777" w:rsidR="00715DE0" w:rsidRDefault="00715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F85485" w14:textId="77777777" w:rsidR="00715DE0" w:rsidRDefault="00715DE0">
      <w:r>
        <w:separator/>
      </w:r>
    </w:p>
  </w:footnote>
  <w:footnote w:type="continuationSeparator" w:id="0">
    <w:p w14:paraId="7BC1703A" w14:textId="77777777" w:rsidR="00715DE0" w:rsidRDefault="00715D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1198A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85C89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E120E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1427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5DE0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41427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54142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85BA88-A61C-4962-B22E-E12CF1ECB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7</cp:revision>
  <cp:lastPrinted>1899-12-31T23:00:00Z</cp:lastPrinted>
  <dcterms:created xsi:type="dcterms:W3CDTF">2020-02-03T08:32:00Z</dcterms:created>
  <dcterms:modified xsi:type="dcterms:W3CDTF">2023-11-09T10:11:00Z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14th Nov 2023</vt:lpwstr>
  </property>
  <property fmtid="{D5CDD505-2E9C-101B-9397-08002B2CF9AE}" pid="8" name="EndDate">
    <vt:lpwstr>17th Nov 2023</vt:lpwstr>
  </property>
  <property fmtid="{D5CDD505-2E9C-101B-9397-08002B2CF9AE}" pid="9" name="Tdoc#">
    <vt:lpwstr>C6-230665</vt:lpwstr>
  </property>
  <property fmtid="{D5CDD505-2E9C-101B-9397-08002B2CF9AE}" pid="10" name="Spec#">
    <vt:lpwstr>31.121</vt:lpwstr>
  </property>
  <property fmtid="{D5CDD505-2E9C-101B-9397-08002B2CF9AE}" pid="11" name="Cr#">
    <vt:lpwstr>0526</vt:lpwstr>
  </property>
  <property fmtid="{D5CDD505-2E9C-101B-9397-08002B2CF9AE}" pid="12" name="Revision">
    <vt:lpwstr>1</vt:lpwstr>
  </property>
  <property fmtid="{D5CDD505-2E9C-101B-9397-08002B2CF9AE}" pid="13" name="Version">
    <vt:lpwstr>17.0.0</vt:lpwstr>
  </property>
  <property fmtid="{D5CDD505-2E9C-101B-9397-08002B2CF9AE}" pid="14" name="CrTitle">
    <vt:lpwstr>Correction of a Mnemonic in Table B.1 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D</vt:lpwstr>
  </property>
  <property fmtid="{D5CDD505-2E9C-101B-9397-08002B2CF9AE}" pid="19" name="ResDate">
    <vt:lpwstr>2023-11-09</vt:lpwstr>
  </property>
  <property fmtid="{D5CDD505-2E9C-101B-9397-08002B2CF9AE}" pid="20" name="Release">
    <vt:lpwstr>Rel-17</vt:lpwstr>
  </property>
</Properties>
</file>