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C6-230663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FE3273" w:rsidR="00F25D98" w:rsidRDefault="00AF07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E2563F" w:rsidR="00F25D98" w:rsidRDefault="00AF07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137B04" w:rsidR="00F25D98" w:rsidRDefault="00AF072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310E8" w:rsidR="00F25D98" w:rsidRDefault="00AF07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a Mnemonic in Table B.1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8FD006" w:rsidR="001E41F3" w:rsidRDefault="00AF07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71C729" w:rsidR="001E41F3" w:rsidRDefault="00AF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mnemonic for C062 in Table B.1 is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F0BF15" w:rsidR="001E41F3" w:rsidRDefault="00AF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‘C062’ with the correct mnemonic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A48F8" w:rsidR="001E41F3" w:rsidRDefault="00AF07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meaning of condition C062 may be not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B379B" w:rsidR="001E41F3" w:rsidRDefault="00934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2C4D52" w:rsidR="001E41F3" w:rsidRDefault="00AF0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9F2625" w:rsidR="001E41F3" w:rsidRDefault="00AF0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872DBD" w:rsidR="001E41F3" w:rsidRDefault="00AF07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9FEDA" w14:textId="77777777" w:rsidR="00AF072F" w:rsidRPr="00EA6918" w:rsidRDefault="00AF072F" w:rsidP="00AF072F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r w:rsidRPr="00EA6918">
        <w:rPr>
          <w:rFonts w:asciiTheme="minorHAnsi" w:hAnsiTheme="minorHAnsi" w:cstheme="minorHAnsi"/>
          <w:highlight w:val="green"/>
        </w:rPr>
        <w:lastRenderedPageBreak/>
        <w:t xml:space="preserve">***** </w:t>
      </w:r>
      <w:r>
        <w:rPr>
          <w:rFonts w:asciiTheme="minorHAnsi" w:hAnsiTheme="minorHAnsi" w:cstheme="minorHAnsi"/>
          <w:highlight w:val="green"/>
        </w:rPr>
        <w:t>star</w:t>
      </w:r>
      <w:r w:rsidRPr="00EA6918">
        <w:rPr>
          <w:rFonts w:asciiTheme="minorHAnsi" w:hAnsiTheme="minorHAnsi" w:cstheme="minorHAnsi"/>
          <w:highlight w:val="green"/>
        </w:rPr>
        <w:t>t</w:t>
      </w:r>
      <w:r>
        <w:rPr>
          <w:rFonts w:asciiTheme="minorHAnsi" w:hAnsiTheme="minorHAnsi" w:cstheme="minorHAnsi"/>
          <w:highlight w:val="green"/>
        </w:rPr>
        <w:t xml:space="preserve"> of</w:t>
      </w:r>
      <w:r w:rsidRPr="00EA6918">
        <w:rPr>
          <w:rFonts w:asciiTheme="minorHAnsi" w:hAnsiTheme="minorHAnsi" w:cstheme="minorHAnsi"/>
          <w:highlight w:val="green"/>
        </w:rPr>
        <w:t xml:space="preserve"> change</w:t>
      </w:r>
      <w:r>
        <w:rPr>
          <w:rFonts w:asciiTheme="minorHAnsi" w:hAnsiTheme="minorHAnsi" w:cstheme="minorHAnsi"/>
          <w:highlight w:val="green"/>
        </w:rPr>
        <w:t>s</w:t>
      </w:r>
      <w:r w:rsidRPr="00EA6918">
        <w:rPr>
          <w:rFonts w:asciiTheme="minorHAnsi" w:hAnsiTheme="minorHAnsi" w:cstheme="minorHAnsi"/>
          <w:highlight w:val="green"/>
        </w:rPr>
        <w:t xml:space="preserve"> *****</w:t>
      </w:r>
    </w:p>
    <w:p w14:paraId="5B529E13" w14:textId="77777777" w:rsidR="00AF072F" w:rsidRDefault="00AF072F" w:rsidP="00AF072F">
      <w:pPr>
        <w:pStyle w:val="Heading2"/>
      </w:pPr>
      <w:r w:rsidRPr="00641943">
        <w:t>3.8</w:t>
      </w:r>
      <w:r w:rsidRPr="00641943">
        <w:tab/>
        <w:t>Applicability table</w:t>
      </w:r>
    </w:p>
    <w:tbl>
      <w:tblPr>
        <w:tblW w:w="105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32"/>
      </w:tblGrid>
      <w:tr w:rsidR="00AF072F" w:rsidRPr="009A58AA" w14:paraId="5D6A6D8A" w14:textId="77777777" w:rsidTr="00990EEB">
        <w:trPr>
          <w:cantSplit/>
          <w:trHeight w:val="170"/>
        </w:trPr>
        <w:tc>
          <w:tcPr>
            <w:tcW w:w="1053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  <w:noWrap/>
            <w:vAlign w:val="center"/>
          </w:tcPr>
          <w:p w14:paraId="0B87378A" w14:textId="77777777" w:rsidR="00AF072F" w:rsidRPr="00B26B9E" w:rsidRDefault="00AF072F" w:rsidP="00990EEB">
            <w:pPr>
              <w:pStyle w:val="TH"/>
            </w:pPr>
            <w:r w:rsidRPr="00943D4C">
              <w:t>Table B.1: Applicability of tests</w:t>
            </w:r>
          </w:p>
        </w:tc>
      </w:tr>
    </w:tbl>
    <w:p w14:paraId="68C9CD36" w14:textId="69238C2D" w:rsidR="001E41F3" w:rsidRDefault="00AF072F">
      <w:pPr>
        <w:rPr>
          <w:noProof/>
        </w:rPr>
      </w:pPr>
      <w:r>
        <w:rPr>
          <w:noProof/>
        </w:rPr>
        <w:t>[…]</w:t>
      </w:r>
    </w:p>
    <w:p w14:paraId="47CB8B6F" w14:textId="77777777" w:rsidR="00AF072F" w:rsidRDefault="00AF072F" w:rsidP="00AF072F">
      <w:pPr>
        <w:pStyle w:val="TH"/>
      </w:pPr>
      <w:r w:rsidRPr="00943D4C">
        <w:t>Table B.1: Applicability of tests (continued)</w:t>
      </w: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897"/>
        <w:gridCol w:w="2192"/>
        <w:gridCol w:w="5014"/>
      </w:tblGrid>
      <w:tr w:rsidR="00AF072F" w14:paraId="5301CFBC" w14:textId="77777777" w:rsidTr="00AF072F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6B0EDF9" w14:textId="51EEA0FE" w:rsidR="00AF072F" w:rsidRPr="009B2F8D" w:rsidRDefault="00AF072F" w:rsidP="00990EEB">
            <w:pPr>
              <w:pStyle w:val="TH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A662B1" w14:textId="73416E3C" w:rsidR="00AF072F" w:rsidRPr="009B2F8D" w:rsidRDefault="00AF072F" w:rsidP="00990EEB">
            <w:pPr>
              <w:pStyle w:val="TH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…</w:t>
            </w:r>
          </w:p>
        </w:tc>
        <w:tc>
          <w:tcPr>
            <w:tcW w:w="5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624F619" w14:textId="2AD6B40E" w:rsidR="00AF072F" w:rsidRPr="009B2F8D" w:rsidRDefault="00AF072F" w:rsidP="00990EEB">
            <w:pPr>
              <w:pStyle w:val="TH"/>
              <w:jc w:val="left"/>
              <w:rPr>
                <w:b w:val="0"/>
                <w:bCs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…</w:t>
            </w:r>
          </w:p>
        </w:tc>
      </w:tr>
      <w:tr w:rsidR="00AF072F" w14:paraId="1C68BDD9" w14:textId="77777777" w:rsidTr="00AF072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C5E66" w14:textId="77777777" w:rsidR="00AF072F" w:rsidRDefault="00AF072F" w:rsidP="00990EEB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C062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C5E2AA0" w14:textId="77777777" w:rsidR="00AF072F" w:rsidRDefault="00AF072F" w:rsidP="00990EEB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  <w:lang w:val="en-US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49</w:t>
            </w: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5FF1D" w14:textId="5D8490CC" w:rsidR="00AF072F" w:rsidRDefault="009343C1" w:rsidP="00990EEB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bookmarkStart w:id="1" w:name="_GoBack"/>
            <w:proofErr w:type="gramStart"/>
            <w:ins w:id="2" w:author="COMPRION" w:date="2023-11-09T09:57:00Z">
              <w:r w:rsidRPr="009343C1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--  pc</w:t>
              </w:r>
              <w:proofErr w:type="gramEnd"/>
              <w:r w:rsidRPr="009343C1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_5GC AND </w:t>
              </w:r>
              <w:proofErr w:type="spellStart"/>
              <w:r w:rsidRPr="009343C1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pc_NR</w:t>
              </w:r>
              <w:proofErr w:type="spellEnd"/>
              <w:r w:rsidRPr="009343C1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AND </w:t>
              </w:r>
              <w:proofErr w:type="spellStart"/>
              <w:r w:rsidRPr="009343C1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O_multregs_by_USIM</w:t>
              </w:r>
            </w:ins>
            <w:proofErr w:type="spellEnd"/>
            <w:ins w:id="3" w:author="COMPRION" w:date="2023-11-09T09:58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AND </w:t>
              </w:r>
              <w:proofErr w:type="spellStart"/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pc_CAG</w:t>
              </w:r>
            </w:ins>
            <w:bookmarkEnd w:id="1"/>
            <w:proofErr w:type="spellEnd"/>
            <w:del w:id="4" w:author="COMPRION" w:date="2023-11-09T09:57:00Z">
              <w:r w:rsidR="00AF072F" w:rsidDel="009343C1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delText>C062</w:delText>
              </w:r>
            </w:del>
          </w:p>
        </w:tc>
      </w:tr>
      <w:tr w:rsidR="00AF072F" w14:paraId="3A7ED814" w14:textId="77777777" w:rsidTr="00AF072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7FE27" w14:textId="471E1D69" w:rsidR="00AF072F" w:rsidRPr="009B2F8D" w:rsidRDefault="00AF072F" w:rsidP="00990EEB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59EE1394" w14:textId="7F420086" w:rsidR="00AF072F" w:rsidRPr="009B2F8D" w:rsidRDefault="00AF072F" w:rsidP="00990EEB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…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206E2" w14:textId="2E8903EA" w:rsidR="00AF072F" w:rsidRPr="009B2F8D" w:rsidRDefault="00AF072F" w:rsidP="00990EEB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>
              <w:rPr>
                <w:rFonts w:cs="Arial"/>
                <w:b w:val="0"/>
                <w:bCs/>
                <w:sz w:val="18"/>
                <w:szCs w:val="18"/>
                <w:lang w:val="it-IT"/>
              </w:rPr>
              <w:t>…</w:t>
            </w:r>
          </w:p>
        </w:tc>
      </w:tr>
      <w:tr w:rsidR="00AF072F" w14:paraId="64FDC54E" w14:textId="77777777" w:rsidTr="00AF072F">
        <w:tc>
          <w:tcPr>
            <w:tcW w:w="8103" w:type="dxa"/>
            <w:gridSpan w:val="3"/>
            <w:tcBorders>
              <w:top w:val="single" w:sz="4" w:space="0" w:color="auto"/>
            </w:tcBorders>
          </w:tcPr>
          <w:p w14:paraId="4E396ACF" w14:textId="77777777" w:rsidR="00AF072F" w:rsidRPr="00943D4C" w:rsidRDefault="00AF072F" w:rsidP="00990EEB">
            <w:pPr>
              <w:pStyle w:val="TAN"/>
              <w:rPr>
                <w:snapToGrid w:val="0"/>
              </w:rPr>
            </w:pPr>
            <w:r w:rsidRPr="00943D4C">
              <w:rPr>
                <w:snapToGrid w:val="0"/>
              </w:rPr>
              <w:t>NOTE 1:</w:t>
            </w:r>
            <w:r>
              <w:tab/>
            </w:r>
            <w:r w:rsidRPr="00943D4C">
              <w:rPr>
                <w:snapToGrid w:val="0"/>
              </w:rPr>
              <w:t>Definition of applicability for this test case is FFS.</w:t>
            </w:r>
          </w:p>
          <w:p w14:paraId="0BC378CB" w14:textId="77777777" w:rsidR="00AF072F" w:rsidRPr="009B2F8D" w:rsidRDefault="00AF072F" w:rsidP="00990EEB">
            <w:pPr>
              <w:pStyle w:val="TAN"/>
              <w:rPr>
                <w:rFonts w:cs="Arial"/>
                <w:b/>
                <w:bCs/>
                <w:szCs w:val="18"/>
                <w:lang w:val="it-IT"/>
              </w:rPr>
            </w:pPr>
            <w:r w:rsidRPr="00943D4C">
              <w:t>NOTE 2:</w:t>
            </w:r>
            <w:r w:rsidRPr="00943D4C">
              <w:tab/>
              <w:t>For Rel</w:t>
            </w:r>
            <w:r w:rsidRPr="00943D4C">
              <w:noBreakHyphen/>
              <w:t>13, if the UE supports NB-IoT, this test case shall be verified by accessing the NB System Simulator (NB-SS).</w:t>
            </w:r>
          </w:p>
        </w:tc>
      </w:tr>
    </w:tbl>
    <w:p w14:paraId="76873F10" w14:textId="77777777" w:rsidR="00AF072F" w:rsidRDefault="00AF072F" w:rsidP="00AF072F">
      <w:bookmarkStart w:id="5" w:name="_Toc10738252"/>
      <w:bookmarkStart w:id="6" w:name="_Toc20396086"/>
      <w:bookmarkStart w:id="7" w:name="_Toc29397668"/>
      <w:bookmarkStart w:id="8" w:name="_Toc29398790"/>
      <w:bookmarkStart w:id="9" w:name="_Toc36648800"/>
      <w:bookmarkStart w:id="10" w:name="_Toc36654588"/>
      <w:bookmarkStart w:id="11" w:name="_Toc44960859"/>
      <w:bookmarkStart w:id="12" w:name="_Toc50982500"/>
      <w:bookmarkStart w:id="13" w:name="_Toc50984671"/>
      <w:bookmarkStart w:id="14" w:name="_Toc57111939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sectPr w:rsidR="00AF072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11623" w14:textId="77777777" w:rsidR="00DB0561" w:rsidRDefault="00DB0561">
      <w:r>
        <w:separator/>
      </w:r>
    </w:p>
  </w:endnote>
  <w:endnote w:type="continuationSeparator" w:id="0">
    <w:p w14:paraId="6FBDB8FE" w14:textId="77777777" w:rsidR="00DB0561" w:rsidRDefault="00DB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2D45EC" w14:textId="77777777" w:rsidR="00DB0561" w:rsidRDefault="00DB0561">
      <w:r>
        <w:separator/>
      </w:r>
    </w:p>
  </w:footnote>
  <w:footnote w:type="continuationSeparator" w:id="0">
    <w:p w14:paraId="4B6A9955" w14:textId="77777777" w:rsidR="00DB0561" w:rsidRDefault="00DB0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43C1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072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056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F072F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F072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48DB4-042F-4F6E-AD9C-A11169BAB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7</cp:revision>
  <cp:lastPrinted>1899-12-31T23:00:00Z</cp:lastPrinted>
  <dcterms:created xsi:type="dcterms:W3CDTF">2020-02-03T08:32:00Z</dcterms:created>
  <dcterms:modified xsi:type="dcterms:W3CDTF">2023-11-09T08:59:00Z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C6-230663</vt:lpwstr>
  </property>
  <property fmtid="{D5CDD505-2E9C-101B-9397-08002B2CF9AE}" pid="10" name="Spec#">
    <vt:lpwstr>31.121</vt:lpwstr>
  </property>
  <property fmtid="{D5CDD505-2E9C-101B-9397-08002B2CF9AE}" pid="11" name="Cr#">
    <vt:lpwstr>0526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a Mnemonic in Table B.1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2023-11-09</vt:lpwstr>
  </property>
  <property fmtid="{D5CDD505-2E9C-101B-9397-08002B2CF9AE}" pid="20" name="Release">
    <vt:lpwstr>Rel-17</vt:lpwstr>
  </property>
</Properties>
</file>