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C6-230639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51CA964" w:rsidR="00F25D98" w:rsidRDefault="00132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9B3387" w:rsidR="00F25D98" w:rsidRDefault="00132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147F7D" w:rsidR="00F25D98" w:rsidRDefault="00132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B8FCA" w:rsidR="00F25D98" w:rsidRDefault="00132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table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4EC5F" w:rsidR="001E41F3" w:rsidRDefault="00081D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D9258" w:rsidR="001E41F3" w:rsidRDefault="00132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16.1.2 has incorrect applicabilty condition.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14D256" w:rsidR="001E41F3" w:rsidRDefault="00132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applicability of TC 16.1.2 to be independent of URSP support by USIM.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4D914" w:rsidR="001E41F3" w:rsidRDefault="00132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applicability will lead to wrong TC execution.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8ADE0" w:rsidR="001E41F3" w:rsidRDefault="00132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6373DF" w:rsidR="001E41F3" w:rsidRDefault="00132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60F17A" w:rsidR="001E41F3" w:rsidRDefault="00132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CB230C2" w:rsidR="001E41F3" w:rsidRDefault="001A789B" w:rsidP="001A789B">
      <w:pPr>
        <w:jc w:val="center"/>
        <w:rPr>
          <w:noProof/>
        </w:rPr>
      </w:pPr>
      <w:r w:rsidRPr="001A789B">
        <w:rPr>
          <w:noProof/>
          <w:highlight w:val="yellow"/>
        </w:rPr>
        <w:lastRenderedPageBreak/>
        <w:t>#####first change#####</w:t>
      </w:r>
    </w:p>
    <w:p w14:paraId="49765D17" w14:textId="77777777" w:rsidR="001A789B" w:rsidRPr="00943D4C" w:rsidRDefault="001A789B" w:rsidP="001A789B">
      <w:pPr>
        <w:pStyle w:val="Heading2"/>
        <w:ind w:left="0" w:firstLine="0"/>
      </w:pPr>
      <w:bookmarkStart w:id="1" w:name="_Toc10738251"/>
      <w:bookmarkStart w:id="2" w:name="_Toc20396085"/>
      <w:bookmarkStart w:id="3" w:name="_Toc29397667"/>
      <w:bookmarkStart w:id="4" w:name="_Toc29398789"/>
      <w:bookmarkStart w:id="5" w:name="_Toc36648799"/>
      <w:bookmarkStart w:id="6" w:name="_Toc36654587"/>
      <w:bookmarkStart w:id="7" w:name="_Toc44960858"/>
      <w:bookmarkStart w:id="8" w:name="_Toc50982499"/>
      <w:bookmarkStart w:id="9" w:name="_Toc50984670"/>
      <w:bookmarkStart w:id="10" w:name="_Toc57111938"/>
      <w:bookmarkStart w:id="11" w:name="_Toc146298937"/>
      <w:r w:rsidRPr="00943D4C">
        <w:t>3.8</w:t>
      </w:r>
      <w:r>
        <w:tab/>
      </w:r>
      <w:r w:rsidRPr="00943D4C">
        <w:t>Applicability table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DE2753" w14:textId="77777777" w:rsidR="001A789B" w:rsidRPr="00943D4C" w:rsidRDefault="001A789B" w:rsidP="001A789B">
      <w:pPr>
        <w:pStyle w:val="TH"/>
      </w:pPr>
      <w:r w:rsidRPr="00943D4C">
        <w:t>Table B.1: Applicability of tests</w:t>
      </w:r>
    </w:p>
    <w:tbl>
      <w:tblPr>
        <w:tblW w:w="9978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3005"/>
        <w:gridCol w:w="794"/>
        <w:gridCol w:w="850"/>
        <w:gridCol w:w="1247"/>
        <w:gridCol w:w="1191"/>
        <w:gridCol w:w="1247"/>
        <w:gridCol w:w="850"/>
      </w:tblGrid>
      <w:tr w:rsidR="001A789B" w:rsidRPr="00F5446D" w14:paraId="27D81308" w14:textId="77777777" w:rsidTr="00D22A8D">
        <w:trPr>
          <w:trHeight w:val="288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5197918A" w14:textId="77777777" w:rsidR="001A789B" w:rsidRPr="0087442F" w:rsidRDefault="001A789B" w:rsidP="00D22A8D">
            <w:pPr>
              <w:pStyle w:val="TAH"/>
              <w:keepNext w:val="0"/>
              <w:keepLines w:val="0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Test#</w:t>
            </w:r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3EB734AC" w14:textId="77777777" w:rsidR="001A789B" w:rsidRPr="0087442F" w:rsidRDefault="001A789B" w:rsidP="00D22A8D">
            <w:pPr>
              <w:pStyle w:val="TAH"/>
              <w:keepNext w:val="0"/>
              <w:keepLines w:val="0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Title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156C86A6" w14:textId="77777777" w:rsidR="001A789B" w:rsidRPr="0087442F" w:rsidRDefault="001A789B" w:rsidP="00D22A8D">
            <w:pPr>
              <w:pStyle w:val="TAH"/>
              <w:keepNext w:val="0"/>
              <w:keepLines w:val="0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 xml:space="preserve">from </w:t>
            </w:r>
            <w:proofErr w:type="spellStart"/>
            <w:r w:rsidRPr="0087442F">
              <w:rPr>
                <w:color w:val="FFFFFF" w:themeColor="background1"/>
              </w:rPr>
              <w:t>Rel</w:t>
            </w:r>
            <w:proofErr w:type="spellEnd"/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7F7651D0" w14:textId="77777777" w:rsidR="001A789B" w:rsidRPr="0087442F" w:rsidRDefault="001A789B" w:rsidP="00D22A8D">
            <w:pPr>
              <w:pStyle w:val="TAH"/>
              <w:keepNext w:val="0"/>
              <w:keepLines w:val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up </w:t>
            </w:r>
            <w:r w:rsidRPr="0087442F">
              <w:rPr>
                <w:color w:val="FFFFFF" w:themeColor="background1"/>
              </w:rPr>
              <w:t xml:space="preserve">to </w:t>
            </w:r>
            <w:proofErr w:type="spellStart"/>
            <w:r w:rsidRPr="0087442F">
              <w:rPr>
                <w:color w:val="FFFFFF" w:themeColor="background1"/>
              </w:rPr>
              <w:t>Rel</w:t>
            </w:r>
            <w:proofErr w:type="spellEnd"/>
            <w:r>
              <w:rPr>
                <w:color w:val="FFFFFF" w:themeColor="background1"/>
              </w:rPr>
              <w:t xml:space="preserve"> </w:t>
            </w:r>
            <w:r w:rsidRPr="00185558">
              <w:rPr>
                <w:rFonts w:ascii="Arial Narrow" w:hAnsi="Arial Narrow"/>
                <w:color w:val="FFFFFF" w:themeColor="background1"/>
              </w:rPr>
              <w:t>(see note)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792D8BA6" w14:textId="77777777" w:rsidR="001A789B" w:rsidRPr="0087442F" w:rsidRDefault="001A789B" w:rsidP="00D22A8D">
            <w:pPr>
              <w:pStyle w:val="TAH"/>
              <w:keepNext w:val="0"/>
              <w:keepLines w:val="0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63535F81" w14:textId="77777777" w:rsidR="001A789B" w:rsidRPr="0087442F" w:rsidRDefault="001A789B" w:rsidP="00D22A8D">
            <w:pPr>
              <w:pStyle w:val="TAH"/>
              <w:keepNext w:val="0"/>
              <w:keepLines w:val="0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Network Dependency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1083CFFA" w14:textId="77777777" w:rsidR="001A789B" w:rsidRPr="0087442F" w:rsidRDefault="001A789B" w:rsidP="00D22A8D">
            <w:pPr>
              <w:pStyle w:val="TAH"/>
              <w:keepNext w:val="0"/>
              <w:keepLines w:val="0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Add. Recommend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2BCE63D1" w14:textId="77777777" w:rsidR="001A789B" w:rsidRPr="0087442F" w:rsidRDefault="001A789B" w:rsidP="00D22A8D">
            <w:pPr>
              <w:spacing w:after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r w:rsidRPr="0087442F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  <w:t>Support</w:t>
            </w:r>
          </w:p>
        </w:tc>
      </w:tr>
      <w:tr w:rsidR="001A789B" w:rsidRPr="00F5446D" w14:paraId="30B33C4E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</w:tcPr>
          <w:p w14:paraId="275EE609" w14:textId="77777777" w:rsidR="001A789B" w:rsidRPr="002C1B58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bookmarkStart w:id="12" w:name="RANGE!B2"/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bookmarkEnd w:id="12"/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EABAFB9" w14:textId="77777777" w:rsidR="001A789B" w:rsidRPr="002C1B58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B813EDA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854E139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B51321A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4FC0CF3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489A9B6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0406018" w14:textId="77777777" w:rsidR="001A789B" w:rsidRPr="002C1B58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2317534E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</w:tcPr>
          <w:p w14:paraId="671D5007" w14:textId="77777777" w:rsidR="001A789B" w:rsidRPr="002C1B58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A94189F" w14:textId="77777777" w:rsidR="001A789B" w:rsidRPr="002C1B58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E81842C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9B861DA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18EC82E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DA25A57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87075F9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D6ABE68" w14:textId="77777777" w:rsidR="001A789B" w:rsidRPr="002C1B58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434259A6" w14:textId="77777777" w:rsidTr="00D22A8D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E3A1AA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BDD7CA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0C42D6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6CFF82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92EA0D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29EE08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9D85A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1DC603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1A789B" w:rsidRPr="00F5446D" w14:paraId="7F31E5CD" w14:textId="77777777" w:rsidTr="00D22A8D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376191B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E1EEA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E4C561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751A4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7E72F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0DE8D0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A96767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F0AD36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1A789B" w:rsidRPr="00F5446D" w14:paraId="5CDCDE53" w14:textId="77777777" w:rsidTr="00D22A8D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49ECF9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4DDE8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digit MNC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91D1C4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2926C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C20460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2EAD6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BFB3D7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63345F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1A789B" w:rsidRPr="00F5446D" w14:paraId="66EB48D1" w14:textId="77777777" w:rsidTr="00D22A8D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04A10BD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70DC6E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C54387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BC442C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901351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41E14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6BDB8D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D26EA4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1A789B" w:rsidRPr="00513000" w14:paraId="5B8B9E0D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9C518A6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15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94F63E8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Authentication procedure and NAS security context handling for 5G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5B89FB0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6D2E5B4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63C2D7CC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4DD89CC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1FC250A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125A083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1A789B" w:rsidRPr="00FF5373" w14:paraId="224111F6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63B4F1D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C56BEB5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Authentication procedure for EAP-AKA'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6DF2848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A1915AA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F610DDA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95D17AC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361F329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FBA1EEB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1A789B" w:rsidRPr="00F5446D" w14:paraId="40A1EC90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5AD61F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D52F3C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EAP-AKA' - Authentication is successful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82180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E13298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5EA777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4B6D8D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B694A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71FA73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75A70291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FD218A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15.1A.1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C5AB6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EAP-AKA' - Authentication is successful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30DF12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EA7F0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18AA1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4290E0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BC844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2BFD74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26C2135A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1A6645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D226A1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EAP-AKA' – Authentication is successful - GSM UICC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20C5DC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53347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103470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B86E8D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75E419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BC7ADC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79BEA6C6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6D3DD5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EA01ED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EAP-AKA' – AUTN fails on the USIM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58AA02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7EB816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690806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659476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FD5B3E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A23456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5DBF280F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10EA79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15.1.4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FFF70D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EAP-AKA' - after SUPI is changed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B5986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A533E3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C45E5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63DF08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703548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B90345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513000" w14:paraId="2C47BAE9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970B7EC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15.2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44C7E80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Authentication procedure for 5G AKA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59DBCF5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F66CF48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62AD38D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4028C42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0CB971F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D713D40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1A789B" w:rsidRPr="00F5446D" w14:paraId="123ED7CF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DA3D75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748FEB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bookmarkStart w:id="13" w:name="RANGE!C252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- Authentication is successful</w:t>
            </w:r>
            <w:bookmarkEnd w:id="13"/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C1D8C0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A5284C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07D0AF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DDCB0C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C386C4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15ED57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0E4FB3DE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E9D254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15.2A.1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36A7DA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- Authentication is successful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D206AE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56E25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35954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AD43D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10C15C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D6C4FC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73A2A6B3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B40798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411AE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– Authentication is successful - GSM UICC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773AA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119E23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EC888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3E2E0F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79C3D3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5A4F58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0C9B7A6E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E22906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15.2A.2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C98BC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– Authentication is successful - GSM UICC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8C17B3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75F8B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D3FB71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621243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6389F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B11C68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36512DF3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B48DBA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ADE227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5G AKA – AUTN fails on the USIM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C9B3E2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06A40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D00F27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E22288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53B3A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206F0D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5A819957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5C9027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15.2.4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130FF1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- after SUPI is changed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578059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E38A1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361B5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C43AF6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16E573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6D772C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79225418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E48DF3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15.2.5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679F8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A522F9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  <w:t>Authentication procedure for multiple registrations 3GPP and non</w:t>
            </w: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  <w:t>-3GPP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21FF00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40900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E1F4A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C061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7430B1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7CD7B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6C19B1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</w:t>
            </w:r>
          </w:p>
        </w:tc>
      </w:tr>
      <w:tr w:rsidR="001A789B" w:rsidRPr="00FF5373" w14:paraId="36775686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50110C9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16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4EDB070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UE Route Selection Policy (URSP) procedure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D965BC1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C4AD540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DE3E5CB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AF38C05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C4F452D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81DB360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1A789B" w:rsidRPr="00FF5373" w14:paraId="302D885C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B3F14B2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16.1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E09A51D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Pre-configured URSP rules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3102912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E0461B9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925A2F0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3E8BBE3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627CC01D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E311C4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1C1AEBAE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D50A6F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E3C6F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Support for URSP by USIM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614EAF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1459AD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C13456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01B610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B2502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BA389E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17724D16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D02370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C667C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Support for URSP by ME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24AB57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CE1207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96862F" w14:textId="71EE46E3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</w:t>
            </w:r>
            <w:ins w:id="14" w:author="Stanley M" w:date="2023-11-05T08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</w:t>
              </w:r>
            </w:ins>
            <w:del w:id="15" w:author="Stanley M" w:date="2023-11-05T08:43:00Z">
              <w:r w:rsidRPr="00F5446D" w:rsidDel="001A789B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8</w:delText>
              </w:r>
            </w:del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A6ABA3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138202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6F2884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5031A727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0410F9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0BDAFB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Support of Signalled URSP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DC7D56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C14841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FD8A68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B3725F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37A85E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42C94E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F5373" w14:paraId="7BAE27D3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BE6651A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7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0C1596E" w14:textId="77777777" w:rsidR="001A789B" w:rsidRPr="00653720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653720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CAG list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490B9A3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F2E729C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3EFC70E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0B42BA5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6AFB1E53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EC737A2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1A789B" w:rsidRPr="00FF5373" w14:paraId="08A62E7E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633AD205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17.1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297FA22" w14:textId="77777777" w:rsidR="001A789B" w:rsidRPr="00653720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CAG list handling for 5G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B63CEE7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F056AFB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DE5EAC9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86D056D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975E95C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864232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</w:tr>
      <w:tr w:rsidR="001A789B" w:rsidRPr="00FF5373" w14:paraId="09783531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23F55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7</w:t>
            </w: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.1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9C7B" w14:textId="77777777" w:rsidR="001A789B" w:rsidRPr="00653720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653720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Automatic CAG selection with preconfigured CAG list on USIM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41D81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CE39D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4BA59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F101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372D3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90316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4433DF14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9D563D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NOTE:</w:t>
            </w:r>
          </w:p>
        </w:tc>
        <w:tc>
          <w:tcPr>
            <w:tcW w:w="918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026044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Blank entries indica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latest 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valid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release at the time of publication of this specification.</w:t>
            </w:r>
          </w:p>
        </w:tc>
      </w:tr>
    </w:tbl>
    <w:p w14:paraId="1501DBF5" w14:textId="77777777" w:rsidR="001A789B" w:rsidRDefault="001A789B" w:rsidP="001A789B">
      <w:pPr>
        <w:rPr>
          <w:rFonts w:ascii="Arial" w:hAnsi="Arial" w:cs="Arial"/>
          <w:sz w:val="18"/>
          <w:szCs w:val="18"/>
        </w:rPr>
      </w:pPr>
    </w:p>
    <w:p w14:paraId="036009BE" w14:textId="77777777" w:rsidR="001A789B" w:rsidRDefault="001A789B" w:rsidP="001A789B">
      <w:pPr>
        <w:pStyle w:val="TH"/>
      </w:pPr>
    </w:p>
    <w:p w14:paraId="1662794B" w14:textId="77777777" w:rsidR="001A789B" w:rsidRDefault="001A789B" w:rsidP="001A789B">
      <w:pPr>
        <w:pStyle w:val="TH"/>
      </w:pPr>
      <w:r w:rsidRPr="00943D4C">
        <w:t>Table B.1: Applicability of tests (continued)</w:t>
      </w: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897"/>
        <w:gridCol w:w="2192"/>
        <w:gridCol w:w="5014"/>
      </w:tblGrid>
      <w:tr w:rsidR="001A789B" w14:paraId="23B4F693" w14:textId="77777777" w:rsidTr="00132446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D3FFB8" w14:textId="77777777" w:rsidR="001A789B" w:rsidRPr="009B2F8D" w:rsidRDefault="001A789B" w:rsidP="00D22A8D">
            <w:pPr>
              <w:pStyle w:val="TH"/>
              <w:keepNext w:val="0"/>
              <w:keepLines w:val="0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62F02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(NOT A.1/3) AND A.1/4</w:t>
            </w:r>
          </w:p>
        </w:tc>
        <w:tc>
          <w:tcPr>
            <w:tcW w:w="5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2460831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b w:val="0"/>
                <w:bCs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NOT O_UTRAN) AND O_GERAN</w:t>
            </w:r>
          </w:p>
        </w:tc>
      </w:tr>
      <w:tr w:rsidR="001A789B" w14:paraId="6CF860C4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6436C6" w14:textId="77777777" w:rsidR="001A789B" w:rsidRPr="009B2F8D" w:rsidRDefault="001A789B" w:rsidP="00D22A8D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4F962DCF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A.1/1 AND A.1/3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683CFC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1A789B" w14:paraId="236ED7FB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53B83" w14:textId="35D125A0" w:rsidR="001A789B" w:rsidRPr="009B2F8D" w:rsidRDefault="00132446" w:rsidP="00D22A8D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….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50E8D141" w14:textId="5C9B988C" w:rsidR="001A789B" w:rsidRPr="009B2F8D" w:rsidRDefault="00132446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…..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07B17" w14:textId="3DD9987B" w:rsidR="001A789B" w:rsidRPr="009B2F8D" w:rsidRDefault="00132446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>….</w:t>
            </w:r>
          </w:p>
        </w:tc>
      </w:tr>
      <w:tr w:rsidR="001A789B" w14:paraId="38F7F8F6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07B9E" w14:textId="371F388C" w:rsidR="001A789B" w:rsidRPr="009B2F8D" w:rsidRDefault="00132446" w:rsidP="00D22A8D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….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06734886" w14:textId="503418C7" w:rsidR="001A789B" w:rsidRPr="009B2F8D" w:rsidRDefault="00132446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…..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1F45B" w14:textId="0FF820B0" w:rsidR="001A789B" w:rsidRPr="009B2F8D" w:rsidRDefault="00132446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>….</w:t>
            </w:r>
          </w:p>
        </w:tc>
      </w:tr>
      <w:tr w:rsidR="001A789B" w14:paraId="6C7C9266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41816B" w14:textId="77777777" w:rsidR="001A789B" w:rsidRPr="009B2F8D" w:rsidRDefault="001A789B" w:rsidP="00D22A8D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630EE399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3E5CD7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</w:p>
        </w:tc>
      </w:tr>
      <w:tr w:rsidR="001A789B" w14:paraId="2FAFABE6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093B49" w14:textId="77777777" w:rsidR="001A789B" w:rsidRPr="009B2F8D" w:rsidRDefault="001A789B" w:rsidP="00D22A8D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C057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3734061C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A.1/31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DB288E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O_Display</w:t>
            </w:r>
            <w:proofErr w:type="spellEnd"/>
          </w:p>
        </w:tc>
      </w:tr>
      <w:tr w:rsidR="001A789B" w14:paraId="32C44A54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626802" w14:textId="77777777" w:rsidR="001A789B" w:rsidRPr="009B2F8D" w:rsidRDefault="001A789B" w:rsidP="00D22A8D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C058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373CB2D9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A.1/45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6096C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 xml:space="preserve">--  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 xml:space="preserve">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O_URSP_by_USIM</w:t>
            </w:r>
            <w:proofErr w:type="spellEnd"/>
          </w:p>
        </w:tc>
      </w:tr>
      <w:tr w:rsidR="001A789B" w14:paraId="5677A0C2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4470B" w14:textId="77777777" w:rsidR="001A789B" w:rsidRPr="003B271E" w:rsidRDefault="001A789B" w:rsidP="00D22A8D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C059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35063242" w14:textId="77777777" w:rsidR="001A789B" w:rsidRPr="003B271E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A.1/46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C2EFD5" w14:textId="77777777" w:rsidR="001A789B" w:rsidRPr="003B271E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 xml:space="preserve">--  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 xml:space="preserve"> AND O_SUPI_NAI</w:t>
            </w:r>
          </w:p>
        </w:tc>
      </w:tr>
      <w:tr w:rsidR="00132446" w14:paraId="2CD6047C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F1F46" w14:textId="6371A243" w:rsidR="00132446" w:rsidRDefault="00132446" w:rsidP="00132446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….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4A3F9061" w14:textId="322258F3" w:rsidR="00132446" w:rsidRDefault="00132446" w:rsidP="00132446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…..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92ABD0" w14:textId="296EBA0F" w:rsidR="00132446" w:rsidRDefault="00132446" w:rsidP="00132446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>….</w:t>
            </w:r>
          </w:p>
        </w:tc>
      </w:tr>
      <w:tr w:rsidR="00132446" w14:paraId="44871498" w14:textId="77777777" w:rsidTr="00132446">
        <w:trPr>
          <w:trHeight w:val="571"/>
        </w:trPr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76CC2F" w14:textId="378F69F5" w:rsidR="00132446" w:rsidRPr="009E43B1" w:rsidRDefault="00132446" w:rsidP="00132446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….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4D83F752" w14:textId="2C290E1C" w:rsidR="00132446" w:rsidRPr="009E43B1" w:rsidRDefault="00132446" w:rsidP="00132446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…..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B3F33B" w14:textId="65E35B66" w:rsidR="00132446" w:rsidRPr="009E43B1" w:rsidRDefault="00132446" w:rsidP="00132446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>….</w:t>
            </w:r>
          </w:p>
        </w:tc>
      </w:tr>
      <w:tr w:rsidR="001A789B" w14:paraId="5C26871D" w14:textId="77777777" w:rsidTr="00132446">
        <w:tc>
          <w:tcPr>
            <w:tcW w:w="8103" w:type="dxa"/>
            <w:gridSpan w:val="3"/>
            <w:tcBorders>
              <w:top w:val="single" w:sz="4" w:space="0" w:color="auto"/>
            </w:tcBorders>
          </w:tcPr>
          <w:p w14:paraId="6C846536" w14:textId="77777777" w:rsidR="001A789B" w:rsidRPr="00943D4C" w:rsidRDefault="001A789B" w:rsidP="00D22A8D">
            <w:pPr>
              <w:pStyle w:val="TAN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NOTE 1:</w:t>
            </w:r>
            <w:r>
              <w:tab/>
            </w:r>
            <w:r w:rsidRPr="00943D4C">
              <w:rPr>
                <w:snapToGrid w:val="0"/>
              </w:rPr>
              <w:t>Definition of applicability for this test case is FFS.</w:t>
            </w:r>
          </w:p>
          <w:p w14:paraId="2E2BAA06" w14:textId="77777777" w:rsidR="001A789B" w:rsidRPr="009B2F8D" w:rsidRDefault="001A789B" w:rsidP="00D22A8D">
            <w:pPr>
              <w:pStyle w:val="TAN"/>
              <w:keepNext w:val="0"/>
              <w:keepLines w:val="0"/>
              <w:rPr>
                <w:rFonts w:cs="Arial"/>
                <w:b/>
                <w:bCs/>
                <w:szCs w:val="18"/>
                <w:lang w:val="it-IT"/>
              </w:rPr>
            </w:pPr>
            <w:r w:rsidRPr="00943D4C">
              <w:t>NOTE 2:</w:t>
            </w:r>
            <w:r w:rsidRPr="00943D4C">
              <w:tab/>
              <w:t>For Rel</w:t>
            </w:r>
            <w:r w:rsidRPr="00943D4C">
              <w:noBreakHyphen/>
              <w:t>13, if the UE supports NB-IoT, this test case shall be verified by accessing the NB System Simulator (NB-SS).</w:t>
            </w:r>
          </w:p>
        </w:tc>
      </w:tr>
    </w:tbl>
    <w:p w14:paraId="614462EE" w14:textId="77777777" w:rsidR="00132446" w:rsidRDefault="00132446" w:rsidP="001A789B">
      <w:pPr>
        <w:jc w:val="center"/>
        <w:rPr>
          <w:noProof/>
          <w:highlight w:val="yellow"/>
        </w:rPr>
      </w:pPr>
    </w:p>
    <w:p w14:paraId="751371F5" w14:textId="5E363963" w:rsidR="001A789B" w:rsidRDefault="001A789B" w:rsidP="001A789B">
      <w:pPr>
        <w:jc w:val="center"/>
        <w:rPr>
          <w:noProof/>
        </w:rPr>
      </w:pPr>
      <w:r w:rsidRPr="001A789B">
        <w:rPr>
          <w:noProof/>
          <w:highlight w:val="yellow"/>
        </w:rPr>
        <w:t>#####end of changes#####</w:t>
      </w:r>
    </w:p>
    <w:sectPr w:rsidR="001A78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70A4D" w14:textId="77777777" w:rsidR="00F8395E" w:rsidRDefault="00F8395E">
      <w:r>
        <w:separator/>
      </w:r>
    </w:p>
  </w:endnote>
  <w:endnote w:type="continuationSeparator" w:id="0">
    <w:p w14:paraId="051F5D2F" w14:textId="77777777" w:rsidR="00F8395E" w:rsidRDefault="00F8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2D676" w14:textId="77777777" w:rsidR="00F8395E" w:rsidRDefault="00F8395E">
      <w:r>
        <w:separator/>
      </w:r>
    </w:p>
  </w:footnote>
  <w:footnote w:type="continuationSeparator" w:id="0">
    <w:p w14:paraId="493CD474" w14:textId="77777777" w:rsidR="00F8395E" w:rsidRDefault="00F83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8488779">
    <w:abstractNumId w:val="4"/>
  </w:num>
  <w:num w:numId="2" w16cid:durableId="2035958816">
    <w:abstractNumId w:val="14"/>
  </w:num>
  <w:num w:numId="3" w16cid:durableId="281768353">
    <w:abstractNumId w:val="3"/>
  </w:num>
  <w:num w:numId="4" w16cid:durableId="409887656">
    <w:abstractNumId w:val="7"/>
  </w:num>
  <w:num w:numId="5" w16cid:durableId="71778034">
    <w:abstractNumId w:val="10"/>
  </w:num>
  <w:num w:numId="6" w16cid:durableId="997154976">
    <w:abstractNumId w:val="8"/>
  </w:num>
  <w:num w:numId="7" w16cid:durableId="1015570045">
    <w:abstractNumId w:val="13"/>
  </w:num>
  <w:num w:numId="8" w16cid:durableId="996225064">
    <w:abstractNumId w:val="9"/>
  </w:num>
  <w:num w:numId="9" w16cid:durableId="355350984">
    <w:abstractNumId w:val="2"/>
  </w:num>
  <w:num w:numId="10" w16cid:durableId="709575296">
    <w:abstractNumId w:val="1"/>
  </w:num>
  <w:num w:numId="11" w16cid:durableId="269898272">
    <w:abstractNumId w:val="0"/>
  </w:num>
  <w:num w:numId="12" w16cid:durableId="792670901">
    <w:abstractNumId w:val="11"/>
  </w:num>
  <w:num w:numId="13" w16cid:durableId="312031767">
    <w:abstractNumId w:val="6"/>
  </w:num>
  <w:num w:numId="14" w16cid:durableId="609774710">
    <w:abstractNumId w:val="12"/>
  </w:num>
  <w:num w:numId="15" w16cid:durableId="128360882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D81"/>
    <w:rsid w:val="000A6394"/>
    <w:rsid w:val="000B7FED"/>
    <w:rsid w:val="000C038A"/>
    <w:rsid w:val="000C6598"/>
    <w:rsid w:val="000D44B3"/>
    <w:rsid w:val="00132446"/>
    <w:rsid w:val="00145D43"/>
    <w:rsid w:val="00192C46"/>
    <w:rsid w:val="001A08B3"/>
    <w:rsid w:val="001A2CA0"/>
    <w:rsid w:val="001A789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64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39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1A789B"/>
  </w:style>
  <w:style w:type="paragraph" w:customStyle="1" w:styleId="Guidance">
    <w:name w:val="Guidance"/>
    <w:basedOn w:val="Normal"/>
    <w:rsid w:val="001A789B"/>
    <w:rPr>
      <w:i/>
      <w:color w:val="0000FF"/>
    </w:rPr>
  </w:style>
  <w:style w:type="character" w:customStyle="1" w:styleId="BalloonTextChar">
    <w:name w:val="Balloon Text Char"/>
    <w:link w:val="BalloonText"/>
    <w:rsid w:val="001A789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A789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A789B"/>
    <w:rPr>
      <w:color w:val="605E5C"/>
      <w:shd w:val="clear" w:color="auto" w:fill="E1DFDD"/>
    </w:rPr>
  </w:style>
  <w:style w:type="character" w:customStyle="1" w:styleId="Heading1Char1">
    <w:name w:val="Heading 1 Char1"/>
    <w:link w:val="Heading1"/>
    <w:rsid w:val="001A789B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rsid w:val="001A789B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rsid w:val="001A789B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1A789B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1A789B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1A789B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A789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A7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A7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A789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A789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1A789B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1A78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78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78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A789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A789B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1A789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1A789B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1A789B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A789B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1A789B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A789B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1A789B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1A789B"/>
    <w:rPr>
      <w:rFonts w:ascii="CG Times (WN)" w:hAnsi="CG Times (WN)"/>
    </w:rPr>
  </w:style>
  <w:style w:type="character" w:customStyle="1" w:styleId="BodyTextChar">
    <w:name w:val="Body Text Char"/>
    <w:basedOn w:val="DefaultParagraphFont"/>
    <w:link w:val="BodyText"/>
    <w:rsid w:val="001A789B"/>
    <w:rPr>
      <w:lang w:val="en-GB" w:eastAsia="en-US"/>
    </w:rPr>
  </w:style>
  <w:style w:type="paragraph" w:customStyle="1" w:styleId="IB2">
    <w:name w:val="IB2"/>
    <w:basedOn w:val="Normal"/>
    <w:rsid w:val="001A789B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1A789B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1A789B"/>
    <w:pPr>
      <w:ind w:left="851"/>
    </w:pPr>
  </w:style>
  <w:style w:type="paragraph" w:customStyle="1" w:styleId="INDENT2">
    <w:name w:val="INDENT2"/>
    <w:basedOn w:val="Normal"/>
    <w:rsid w:val="001A789B"/>
    <w:pPr>
      <w:ind w:left="1135" w:hanging="284"/>
    </w:pPr>
  </w:style>
  <w:style w:type="paragraph" w:customStyle="1" w:styleId="INDENT3">
    <w:name w:val="INDENT3"/>
    <w:basedOn w:val="Normal"/>
    <w:rsid w:val="001A789B"/>
    <w:pPr>
      <w:ind w:left="1701" w:hanging="567"/>
    </w:pPr>
  </w:style>
  <w:style w:type="paragraph" w:customStyle="1" w:styleId="FigureTitle">
    <w:name w:val="Figure_Title"/>
    <w:basedOn w:val="Normal"/>
    <w:next w:val="Normal"/>
    <w:rsid w:val="001A789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A789B"/>
    <w:pPr>
      <w:keepNext/>
      <w:keepLines/>
    </w:pPr>
    <w:rPr>
      <w:b/>
    </w:rPr>
  </w:style>
  <w:style w:type="paragraph" w:customStyle="1" w:styleId="enumlev2">
    <w:name w:val="enumlev2"/>
    <w:basedOn w:val="Normal"/>
    <w:rsid w:val="001A789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A789B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1A789B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1A789B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1A789B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1A789B"/>
    <w:rPr>
      <w:rFonts w:ascii="Arial" w:hAnsi="Arial"/>
      <w:sz w:val="22"/>
      <w:lang w:val="en-GB" w:eastAsia="en-US"/>
    </w:rPr>
  </w:style>
  <w:style w:type="character" w:customStyle="1" w:styleId="ListChar">
    <w:name w:val="List Char"/>
    <w:rsid w:val="001A789B"/>
    <w:rPr>
      <w:lang w:val="en-GB" w:eastAsia="en-US" w:bidi="ar-SA"/>
    </w:rPr>
  </w:style>
  <w:style w:type="character" w:customStyle="1" w:styleId="ListBulletChar">
    <w:name w:val="List Bullet Char"/>
    <w:rsid w:val="001A789B"/>
    <w:rPr>
      <w:lang w:val="en-GB" w:eastAsia="en-US" w:bidi="ar-SA"/>
    </w:rPr>
  </w:style>
  <w:style w:type="character" w:customStyle="1" w:styleId="Heading1Char">
    <w:name w:val="Heading 1 Char"/>
    <w:rsid w:val="001A789B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1A789B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1A789B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1A789B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1A789B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1A789B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1A789B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1A789B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1A789B"/>
    <w:rPr>
      <w:lang w:val="en-GB" w:eastAsia="en-US" w:bidi="ar-SA"/>
    </w:rPr>
  </w:style>
  <w:style w:type="paragraph" w:customStyle="1" w:styleId="istb">
    <w:name w:val="ist b"/>
    <w:basedOn w:val="Normal"/>
    <w:rsid w:val="001A789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1A789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1A789B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1A789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1A789B"/>
    <w:rPr>
      <w:rFonts w:ascii="Courier New" w:hAnsi="Courier New"/>
      <w:lang w:val="en-GB" w:eastAsia="en-US"/>
    </w:rPr>
  </w:style>
  <w:style w:type="paragraph" w:styleId="BodyTextIndent">
    <w:name w:val="Body Text Indent"/>
    <w:basedOn w:val="Normal"/>
    <w:link w:val="BodyTextIndentChar"/>
    <w:rsid w:val="001A789B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basedOn w:val="DefaultParagraphFont"/>
    <w:link w:val="BodyTextIndent"/>
    <w:rsid w:val="001A789B"/>
    <w:rPr>
      <w:lang w:val="en-GB" w:eastAsia="en-US"/>
    </w:rPr>
  </w:style>
  <w:style w:type="paragraph" w:styleId="BodyText3">
    <w:name w:val="Body Text 3"/>
    <w:basedOn w:val="Normal"/>
    <w:link w:val="BodyText3Char"/>
    <w:rsid w:val="001A789B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1A789B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1A789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1A789B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1A789B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1A789B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1A789B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1A789B"/>
  </w:style>
  <w:style w:type="character" w:customStyle="1" w:styleId="berschrift1H1HuvudrubrikChar">
    <w:name w:val="Überschrift 1;H1;Huvudrubrik Char"/>
    <w:rsid w:val="001A789B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1A789B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1A789B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1A789B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1A789B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character" w:customStyle="1" w:styleId="CommentSubjectChar">
    <w:name w:val="Comment Subject Char"/>
    <w:link w:val="CommentSubject"/>
    <w:rsid w:val="001A789B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1A789B"/>
  </w:style>
  <w:style w:type="paragraph" w:customStyle="1" w:styleId="H7">
    <w:name w:val="H7"/>
    <w:basedOn w:val="H6"/>
    <w:rsid w:val="001A789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1A789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1A789B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1A789B"/>
    <w:pPr>
      <w:spacing w:after="0"/>
    </w:pPr>
  </w:style>
  <w:style w:type="paragraph" w:customStyle="1" w:styleId="EXCharChar">
    <w:name w:val="EX Char Char"/>
    <w:basedOn w:val="Normal"/>
    <w:rsid w:val="001A789B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1A789B"/>
    <w:rPr>
      <w:lang w:val="en-GB" w:eastAsia="en-US" w:bidi="ar-SA"/>
    </w:rPr>
  </w:style>
  <w:style w:type="character" w:customStyle="1" w:styleId="EWCharCharChar">
    <w:name w:val="EW Char Char Char"/>
    <w:rsid w:val="001A789B"/>
    <w:rPr>
      <w:lang w:val="en-GB" w:eastAsia="en-US" w:bidi="ar-SA"/>
    </w:rPr>
  </w:style>
  <w:style w:type="character" w:customStyle="1" w:styleId="EXChar">
    <w:name w:val="EX Char"/>
    <w:rsid w:val="001A789B"/>
    <w:rPr>
      <w:lang w:val="en-GB" w:eastAsia="en-US" w:bidi="ar-SA"/>
    </w:rPr>
  </w:style>
  <w:style w:type="paragraph" w:customStyle="1" w:styleId="H8">
    <w:name w:val="H8"/>
    <w:basedOn w:val="H6"/>
    <w:rsid w:val="001A789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1A789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1A789B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1A789B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1A789B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1A789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1A789B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1A789B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1A789B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1A789B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1A789B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1A789B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1A789B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1A789B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1A789B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1A789B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1A789B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1A789B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A789B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1A789B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1A789B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1A789B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1A789B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1A78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1A789B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1A789B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1A789B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1A789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1A789B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1A789B"/>
  </w:style>
  <w:style w:type="character" w:customStyle="1" w:styleId="B1Char1">
    <w:name w:val="B1 Char1"/>
    <w:qFormat/>
    <w:rsid w:val="001A789B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1A789B"/>
  </w:style>
  <w:style w:type="character" w:customStyle="1" w:styleId="berschrift35">
    <w:name w:val="Überschrift 35"/>
    <w:rsid w:val="001A789B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1A789B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1A789B"/>
  </w:style>
  <w:style w:type="numbering" w:customStyle="1" w:styleId="NoList11">
    <w:name w:val="No List11"/>
    <w:next w:val="NoList"/>
    <w:uiPriority w:val="99"/>
    <w:semiHidden/>
    <w:rsid w:val="001A789B"/>
  </w:style>
  <w:style w:type="numbering" w:customStyle="1" w:styleId="NoList2">
    <w:name w:val="No List2"/>
    <w:next w:val="NoList"/>
    <w:uiPriority w:val="99"/>
    <w:semiHidden/>
    <w:unhideWhenUsed/>
    <w:rsid w:val="001A789B"/>
  </w:style>
  <w:style w:type="numbering" w:customStyle="1" w:styleId="NoList12">
    <w:name w:val="No List12"/>
    <w:next w:val="NoList"/>
    <w:uiPriority w:val="99"/>
    <w:semiHidden/>
    <w:rsid w:val="001A789B"/>
  </w:style>
  <w:style w:type="character" w:customStyle="1" w:styleId="TACCar">
    <w:name w:val="TAC Car"/>
    <w:link w:val="TAC"/>
    <w:rsid w:val="001A789B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1A789B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1A789B"/>
  </w:style>
  <w:style w:type="numbering" w:customStyle="1" w:styleId="NoList4">
    <w:name w:val="No List4"/>
    <w:next w:val="NoList"/>
    <w:uiPriority w:val="99"/>
    <w:semiHidden/>
    <w:rsid w:val="001A789B"/>
  </w:style>
  <w:style w:type="numbering" w:customStyle="1" w:styleId="NoList5">
    <w:name w:val="No List5"/>
    <w:next w:val="NoList"/>
    <w:uiPriority w:val="99"/>
    <w:semiHidden/>
    <w:rsid w:val="001A789B"/>
  </w:style>
  <w:style w:type="numbering" w:customStyle="1" w:styleId="NoList6">
    <w:name w:val="No List6"/>
    <w:next w:val="NoList"/>
    <w:uiPriority w:val="99"/>
    <w:semiHidden/>
    <w:rsid w:val="001A789B"/>
  </w:style>
  <w:style w:type="numbering" w:customStyle="1" w:styleId="NoList7">
    <w:name w:val="No List7"/>
    <w:next w:val="NoList"/>
    <w:uiPriority w:val="99"/>
    <w:semiHidden/>
    <w:rsid w:val="001A789B"/>
  </w:style>
  <w:style w:type="numbering" w:customStyle="1" w:styleId="NoList8">
    <w:name w:val="No List8"/>
    <w:next w:val="NoList"/>
    <w:uiPriority w:val="99"/>
    <w:semiHidden/>
    <w:rsid w:val="001A789B"/>
  </w:style>
  <w:style w:type="numbering" w:customStyle="1" w:styleId="NoList9">
    <w:name w:val="No List9"/>
    <w:next w:val="NoList"/>
    <w:uiPriority w:val="99"/>
    <w:semiHidden/>
    <w:rsid w:val="001A789B"/>
  </w:style>
  <w:style w:type="character" w:customStyle="1" w:styleId="TFChar">
    <w:name w:val="TF Char"/>
    <w:link w:val="TF"/>
    <w:rsid w:val="001A789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A789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A789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A789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A789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1A789B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1A789B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A789B"/>
    <w:pPr>
      <w:ind w:left="2269"/>
    </w:pPr>
  </w:style>
  <w:style w:type="character" w:customStyle="1" w:styleId="B7Char">
    <w:name w:val="B7 Char"/>
    <w:link w:val="B7"/>
    <w:rsid w:val="001A789B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1A789B"/>
  </w:style>
  <w:style w:type="numbering" w:customStyle="1" w:styleId="NoList111">
    <w:name w:val="No List111"/>
    <w:next w:val="NoList"/>
    <w:uiPriority w:val="99"/>
    <w:semiHidden/>
    <w:unhideWhenUsed/>
    <w:rsid w:val="001A789B"/>
  </w:style>
  <w:style w:type="numbering" w:customStyle="1" w:styleId="NoList1111">
    <w:name w:val="No List1111"/>
    <w:next w:val="NoList"/>
    <w:uiPriority w:val="99"/>
    <w:semiHidden/>
    <w:rsid w:val="001A789B"/>
  </w:style>
  <w:style w:type="numbering" w:customStyle="1" w:styleId="NoList21">
    <w:name w:val="No List21"/>
    <w:next w:val="NoList"/>
    <w:uiPriority w:val="99"/>
    <w:semiHidden/>
    <w:unhideWhenUsed/>
    <w:rsid w:val="001A789B"/>
  </w:style>
  <w:style w:type="numbering" w:customStyle="1" w:styleId="NoList11111">
    <w:name w:val="No List11111"/>
    <w:next w:val="NoList"/>
    <w:uiPriority w:val="99"/>
    <w:semiHidden/>
    <w:rsid w:val="001A789B"/>
  </w:style>
  <w:style w:type="paragraph" w:styleId="HTMLPreformatted">
    <w:name w:val="HTML Preformatted"/>
    <w:basedOn w:val="Normal"/>
    <w:link w:val="HTMLPreformattedChar"/>
    <w:uiPriority w:val="99"/>
    <w:unhideWhenUsed/>
    <w:rsid w:val="001A789B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A789B"/>
    <w:rPr>
      <w:rFonts w:ascii="Consolas" w:eastAsia="Calibri" w:hAnsi="Consolas"/>
      <w:lang w:val="en-GB" w:eastAsia="en-US"/>
    </w:rPr>
  </w:style>
  <w:style w:type="character" w:customStyle="1" w:styleId="PLChar">
    <w:name w:val="PL Char"/>
    <w:link w:val="PL"/>
    <w:qFormat/>
    <w:rsid w:val="001A789B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1A789B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1A789B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1A789B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1A789B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1A789B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1A789B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1A789B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1A789B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1A789B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1A789B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1A789B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1A789B"/>
    <w:rPr>
      <w:sz w:val="24"/>
      <w:szCs w:val="26"/>
    </w:rPr>
  </w:style>
  <w:style w:type="character" w:styleId="PlaceholderText">
    <w:name w:val="Placeholder Text"/>
    <w:uiPriority w:val="99"/>
    <w:semiHidden/>
    <w:rsid w:val="001A789B"/>
    <w:rPr>
      <w:color w:val="808080"/>
    </w:rPr>
  </w:style>
  <w:style w:type="character" w:styleId="Strong">
    <w:name w:val="Strong"/>
    <w:qFormat/>
    <w:rsid w:val="001A789B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1A7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1A789B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1A789B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A789B"/>
  </w:style>
  <w:style w:type="paragraph" w:styleId="BlockText">
    <w:name w:val="Block Text"/>
    <w:basedOn w:val="Normal"/>
    <w:rsid w:val="001A789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rsid w:val="001A789B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A789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A789B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1A789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A789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A789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A789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A789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A789B"/>
  </w:style>
  <w:style w:type="character" w:customStyle="1" w:styleId="DateChar">
    <w:name w:val="Date Char"/>
    <w:basedOn w:val="DefaultParagraphFont"/>
    <w:link w:val="Date"/>
    <w:rsid w:val="001A789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A789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A789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A789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A789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A789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A789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A789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A789B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A789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A789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A789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A789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A789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A789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A789B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789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789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A789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A789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A789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A789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A789B"/>
    <w:pPr>
      <w:spacing w:after="120"/>
      <w:ind w:left="1415"/>
      <w:contextualSpacing/>
    </w:pPr>
  </w:style>
  <w:style w:type="paragraph" w:styleId="ListNumber3">
    <w:name w:val="List Number 3"/>
    <w:basedOn w:val="Normal"/>
    <w:rsid w:val="001A789B"/>
    <w:pPr>
      <w:numPr>
        <w:numId w:val="9"/>
      </w:numPr>
      <w:contextualSpacing/>
    </w:pPr>
  </w:style>
  <w:style w:type="paragraph" w:styleId="ListNumber4">
    <w:name w:val="List Number 4"/>
    <w:basedOn w:val="Normal"/>
    <w:rsid w:val="001A789B"/>
    <w:pPr>
      <w:numPr>
        <w:numId w:val="10"/>
      </w:numPr>
      <w:contextualSpacing/>
    </w:pPr>
  </w:style>
  <w:style w:type="paragraph" w:styleId="ListNumber5">
    <w:name w:val="List Number 5"/>
    <w:basedOn w:val="Normal"/>
    <w:rsid w:val="001A789B"/>
    <w:pPr>
      <w:numPr>
        <w:numId w:val="11"/>
      </w:numPr>
      <w:contextualSpacing/>
    </w:pPr>
  </w:style>
  <w:style w:type="paragraph" w:styleId="MacroText">
    <w:name w:val="macro"/>
    <w:link w:val="MacroTextChar"/>
    <w:rsid w:val="001A78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A789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A78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A789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A789B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1A789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A789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A789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789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A789B"/>
  </w:style>
  <w:style w:type="character" w:customStyle="1" w:styleId="SalutationChar">
    <w:name w:val="Salutation Char"/>
    <w:basedOn w:val="DefaultParagraphFont"/>
    <w:link w:val="Salutation"/>
    <w:rsid w:val="001A789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A789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A789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A789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A789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A789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A789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A789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A789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1A789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A789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1A789B"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rsid w:val="001A789B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1A789B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35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9</cp:revision>
  <cp:lastPrinted>1900-01-01T08:00:00Z</cp:lastPrinted>
  <dcterms:created xsi:type="dcterms:W3CDTF">2020-02-03T08:32:00Z</dcterms:created>
  <dcterms:modified xsi:type="dcterms:W3CDTF">2023-11-09T03:49:00Z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C6-230639</vt:lpwstr>
  </property>
  <property fmtid="{D5CDD505-2E9C-101B-9397-08002B2CF9AE}" pid="10" name="Spec#">
    <vt:lpwstr>31.121</vt:lpwstr>
  </property>
  <property fmtid="{D5CDD505-2E9C-101B-9397-08002B2CF9AE}" pid="11" name="Cr#">
    <vt:lpwstr>0524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Applicability table correction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