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C6-230638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D578CD" w:rsidR="00F25D98" w:rsidRDefault="005F76A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6E31" w:rsidR="00F25D98" w:rsidRDefault="005F76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6AF62C" w:rsidR="00F25D98" w:rsidRDefault="005F76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F26F38" w:rsidR="00F25D98" w:rsidRDefault="005F76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Correction required for TC 27.22.14.2 (</w:t>
            </w:r>
            <w:proofErr w:type="spellStart"/>
            <w:r w:rsidR="002640DD">
              <w:t>Seq</w:t>
            </w:r>
            <w:proofErr w:type="spellEnd"/>
            <w:r w:rsidR="002640DD">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39EA2" w:rsidR="001E41F3" w:rsidRDefault="00252DB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41DBE" w14:textId="66A3BD56" w:rsidR="001E41F3" w:rsidRDefault="005F76A6">
            <w:pPr>
              <w:pStyle w:val="CRCoverPage"/>
              <w:spacing w:after="0"/>
              <w:ind w:left="100"/>
            </w:pPr>
            <w:r>
              <w:rPr>
                <w:noProof/>
              </w:rPr>
              <w:t xml:space="preserve">Implementation of TC does not take into account </w:t>
            </w:r>
            <w:r w:rsidR="00765E53">
              <w:rPr>
                <w:noProof/>
              </w:rPr>
              <w:t>"</w:t>
            </w:r>
            <w:r w:rsidRPr="003C5719">
              <w:t xml:space="preserve">Terminal </w:t>
            </w:r>
            <w:r>
              <w:t xml:space="preserve">that </w:t>
            </w:r>
            <w:r w:rsidRPr="003C5719">
              <w:t xml:space="preserve">supports sending location status and access technology that is already </w:t>
            </w:r>
            <w:proofErr w:type="gramStart"/>
            <w:r w:rsidRPr="003C5719">
              <w:t>available</w:t>
            </w:r>
            <w:r w:rsidR="00765E53">
              <w:t>"</w:t>
            </w:r>
            <w:proofErr w:type="gramEnd"/>
          </w:p>
          <w:p w14:paraId="2FC4B902" w14:textId="77777777" w:rsidR="005F76A6" w:rsidRDefault="005F76A6">
            <w:pPr>
              <w:pStyle w:val="CRCoverPage"/>
              <w:spacing w:after="0"/>
              <w:ind w:left="100"/>
            </w:pPr>
          </w:p>
          <w:p w14:paraId="0654A2EF" w14:textId="77777777" w:rsidR="005F76A6" w:rsidRDefault="005F76A6">
            <w:pPr>
              <w:pStyle w:val="CRCoverPage"/>
              <w:spacing w:after="0"/>
              <w:ind w:left="100"/>
              <w:rPr>
                <w:rFonts w:cs="Arial"/>
                <w:sz w:val="18"/>
                <w:szCs w:val="18"/>
                <w:lang w:eastAsia="fr-FR"/>
              </w:rPr>
            </w:pPr>
            <w:r>
              <w:t xml:space="preserve">i.e., When </w:t>
            </w:r>
            <w:r w:rsidRPr="003C5719">
              <w:rPr>
                <w:rFonts w:cs="Arial"/>
                <w:sz w:val="18"/>
                <w:szCs w:val="18"/>
                <w:lang w:eastAsia="fr-FR"/>
              </w:rPr>
              <w:t>SET UP EVENT LIST</w:t>
            </w:r>
            <w:r>
              <w:rPr>
                <w:rFonts w:cs="Arial"/>
                <w:sz w:val="18"/>
                <w:szCs w:val="18"/>
                <w:lang w:eastAsia="fr-FR"/>
              </w:rPr>
              <w:t xml:space="preserve"> Location status occurs before a device </w:t>
            </w:r>
            <w:proofErr w:type="spellStart"/>
            <w:r>
              <w:rPr>
                <w:rFonts w:cs="Arial"/>
                <w:sz w:val="18"/>
                <w:szCs w:val="18"/>
                <w:lang w:eastAsia="fr-FR"/>
              </w:rPr>
              <w:t>successucly</w:t>
            </w:r>
            <w:proofErr w:type="spellEnd"/>
            <w:r>
              <w:rPr>
                <w:rFonts w:cs="Arial"/>
                <w:sz w:val="18"/>
                <w:szCs w:val="18"/>
                <w:lang w:eastAsia="fr-FR"/>
              </w:rPr>
              <w:t xml:space="preserve"> registers, device may send its current ‘no service state’ in </w:t>
            </w:r>
            <w:r w:rsidRPr="003C5719">
              <w:rPr>
                <w:rFonts w:cs="Arial"/>
                <w:sz w:val="18"/>
                <w:szCs w:val="18"/>
                <w:lang w:eastAsia="fr-FR"/>
              </w:rPr>
              <w:t xml:space="preserve">ENVELOPE: EVENT DOWNLOAD - Location Status </w:t>
            </w:r>
            <w:r>
              <w:rPr>
                <w:rFonts w:cs="Arial"/>
                <w:sz w:val="18"/>
                <w:szCs w:val="18"/>
                <w:lang w:eastAsia="fr-FR"/>
              </w:rPr>
              <w:t>before a device registers. This will interfere with the expectation of the test case.</w:t>
            </w:r>
          </w:p>
          <w:p w14:paraId="7FFED16B" w14:textId="77777777" w:rsidR="005F76A6" w:rsidRDefault="005F76A6">
            <w:pPr>
              <w:pStyle w:val="CRCoverPage"/>
              <w:spacing w:after="0"/>
              <w:ind w:left="100"/>
              <w:rPr>
                <w:rFonts w:cs="Arial"/>
                <w:sz w:val="18"/>
                <w:szCs w:val="18"/>
                <w:lang w:eastAsia="fr-FR"/>
              </w:rPr>
            </w:pPr>
          </w:p>
          <w:p w14:paraId="708AA7DE" w14:textId="48D7796A" w:rsidR="005F76A6" w:rsidRDefault="005F76A6">
            <w:pPr>
              <w:pStyle w:val="CRCoverPage"/>
              <w:spacing w:after="0"/>
              <w:ind w:left="100"/>
              <w:rPr>
                <w:noProof/>
              </w:rPr>
            </w:pPr>
            <w:r>
              <w:rPr>
                <w:rFonts w:cs="Arial"/>
                <w:sz w:val="18"/>
                <w:szCs w:val="18"/>
                <w:lang w:eastAsia="fr-FR"/>
              </w:rPr>
              <w:t xml:space="preserve">A simple way to solve this issue in Test case is to ensure the Proactive command for </w:t>
            </w:r>
            <w:r w:rsidRPr="003C5719">
              <w:rPr>
                <w:rFonts w:cs="Arial"/>
                <w:sz w:val="18"/>
                <w:szCs w:val="18"/>
                <w:lang w:eastAsia="fr-FR"/>
              </w:rPr>
              <w:t>SET UP EVENT LIST</w:t>
            </w:r>
            <w:r>
              <w:rPr>
                <w:rFonts w:cs="Arial"/>
                <w:sz w:val="18"/>
                <w:szCs w:val="18"/>
                <w:lang w:eastAsia="fr-FR"/>
              </w:rPr>
              <w:t xml:space="preserve"> Location status is performed only after device successfully registers.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E8789" w:rsidR="001E41F3" w:rsidRDefault="005F76A6">
            <w:pPr>
              <w:pStyle w:val="CRCoverPage"/>
              <w:spacing w:after="0"/>
              <w:ind w:left="100"/>
              <w:rPr>
                <w:noProof/>
              </w:rPr>
            </w:pPr>
            <w:r>
              <w:rPr>
                <w:noProof/>
              </w:rPr>
              <w:t>At step 3 ensure device has sucessfully registered, then following steps can be intact.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7FFDD" w:rsidR="001E41F3" w:rsidRDefault="005F76A6">
            <w:pPr>
              <w:pStyle w:val="CRCoverPage"/>
              <w:spacing w:after="0"/>
              <w:ind w:left="100"/>
              <w:rPr>
                <w:noProof/>
              </w:rPr>
            </w:pPr>
            <w:r>
              <w:rPr>
                <w:noProof/>
              </w:rPr>
              <w:t xml:space="preserve">Devices that support </w:t>
            </w:r>
            <w:r w:rsidRPr="003C5719">
              <w:t>sending location status and access technology that is already available</w:t>
            </w:r>
            <w:r>
              <w:t xml:space="preserve"> will unfairly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C3850" w:rsidR="001E41F3" w:rsidRDefault="00B32CCB">
            <w:pPr>
              <w:pStyle w:val="CRCoverPage"/>
              <w:spacing w:after="0"/>
              <w:ind w:left="100"/>
              <w:rPr>
                <w:noProof/>
              </w:rPr>
            </w:pPr>
            <w:r w:rsidRPr="003C5719">
              <w:t>27.22.14.2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F485B" w:rsidR="001E41F3" w:rsidRDefault="005F76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8D5CD" w:rsidR="001E41F3" w:rsidRDefault="005F7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15D5C" w:rsidR="001E41F3" w:rsidRDefault="005F76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C026A" w:rsidR="001E41F3" w:rsidRDefault="005F76A6" w:rsidP="00097BAC">
      <w:pPr>
        <w:ind w:left="3124" w:firstLine="284"/>
        <w:rPr>
          <w:noProof/>
        </w:rPr>
      </w:pPr>
      <w:r w:rsidRPr="00097BAC">
        <w:rPr>
          <w:noProof/>
          <w:highlight w:val="yellow"/>
        </w:rPr>
        <w:lastRenderedPageBreak/>
        <w:t>#####First change#####</w:t>
      </w:r>
    </w:p>
    <w:p w14:paraId="1470D1D1" w14:textId="77777777" w:rsidR="005F76A6" w:rsidRPr="003C5719" w:rsidRDefault="005F76A6" w:rsidP="005F76A6">
      <w:pPr>
        <w:pStyle w:val="Heading4"/>
      </w:pPr>
      <w:bookmarkStart w:id="1" w:name="_Toc146881923"/>
      <w:r w:rsidRPr="003C5719">
        <w:t>27.22.14.2</w:t>
      </w:r>
      <w:r w:rsidRPr="003C5719">
        <w:tab/>
        <w:t>Steering of Roaming via DL NAS TRANSPORT message</w:t>
      </w:r>
      <w:bookmarkEnd w:id="1"/>
    </w:p>
    <w:p w14:paraId="165190B8" w14:textId="5C4A292D" w:rsidR="005F76A6" w:rsidRDefault="005F76A6" w:rsidP="005F76A6">
      <w:r>
        <w:t>….</w:t>
      </w:r>
    </w:p>
    <w:p w14:paraId="2EA54453" w14:textId="6FEE59EA" w:rsidR="005F76A6" w:rsidRPr="003C5719" w:rsidRDefault="005F76A6" w:rsidP="005F76A6">
      <w:r>
        <w:t>…..</w:t>
      </w:r>
    </w:p>
    <w:p w14:paraId="5229A42E" w14:textId="77777777" w:rsidR="005F76A6" w:rsidRPr="003C5719" w:rsidRDefault="005F76A6" w:rsidP="005F76A6">
      <w:pPr>
        <w:keepNext/>
        <w:keepLines/>
        <w:spacing w:before="60"/>
        <w:rPr>
          <w:rFonts w:ascii="Arial" w:hAnsi="Arial"/>
          <w:b/>
        </w:rPr>
      </w:pPr>
      <w:r w:rsidRPr="003C5719">
        <w:rPr>
          <w:rFonts w:ascii="Arial" w:hAnsi="Arial"/>
          <w:b/>
        </w:rPr>
        <w:t>Expected Sequence 2.2 Void</w:t>
      </w:r>
    </w:p>
    <w:p w14:paraId="228C618A" w14:textId="77777777" w:rsidR="005F76A6" w:rsidRPr="003C5719" w:rsidRDefault="005F76A6">
      <w:pPr>
        <w:keepNext/>
        <w:keepLines/>
        <w:spacing w:before="60"/>
        <w:rPr>
          <w:rFonts w:ascii="Arial" w:hAnsi="Arial"/>
          <w:b/>
        </w:rPr>
        <w:pPrChange w:id="2" w:author="Stanley M" w:date="2023-11-05T10:13:00Z">
          <w:pPr>
            <w:keepNext/>
            <w:keepLines/>
            <w:spacing w:before="60"/>
            <w:jc w:val="center"/>
          </w:pPr>
        </w:pPrChange>
      </w:pPr>
      <w:r w:rsidRPr="003C5719">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F76A6" w:rsidRPr="003C5719" w14:paraId="4CE49CB8" w14:textId="77777777" w:rsidTr="00D22A8D">
        <w:trPr>
          <w:jc w:val="center"/>
        </w:trPr>
        <w:tc>
          <w:tcPr>
            <w:tcW w:w="737" w:type="dxa"/>
            <w:tcBorders>
              <w:top w:val="single" w:sz="4" w:space="0" w:color="auto"/>
              <w:left w:val="single" w:sz="6" w:space="0" w:color="auto"/>
              <w:bottom w:val="single" w:sz="4" w:space="0" w:color="auto"/>
              <w:right w:val="single" w:sz="6" w:space="0" w:color="auto"/>
            </w:tcBorders>
            <w:hideMark/>
          </w:tcPr>
          <w:p w14:paraId="7E86A307" w14:textId="77777777" w:rsidR="005F76A6" w:rsidRPr="003C5719" w:rsidRDefault="005F76A6" w:rsidP="00D22A8D">
            <w:pPr>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E2930B8" w14:textId="77777777" w:rsidR="005F76A6" w:rsidRPr="003C5719" w:rsidRDefault="005F76A6" w:rsidP="00D22A8D">
            <w:pPr>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D3EA8FB" w14:textId="77777777" w:rsidR="005F76A6" w:rsidRPr="003C5719" w:rsidRDefault="005F76A6" w:rsidP="00D22A8D">
            <w:pPr>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7E5907B" w14:textId="77777777" w:rsidR="005F76A6" w:rsidRPr="003C5719" w:rsidRDefault="005F76A6" w:rsidP="00D22A8D">
            <w:pPr>
              <w:spacing w:after="0"/>
              <w:jc w:val="center"/>
              <w:rPr>
                <w:rFonts w:ascii="Arial" w:hAnsi="Arial"/>
                <w:b/>
                <w:sz w:val="18"/>
              </w:rPr>
            </w:pPr>
            <w:r w:rsidRPr="003C5719">
              <w:rPr>
                <w:rFonts w:ascii="Arial" w:hAnsi="Arial"/>
                <w:b/>
                <w:sz w:val="18"/>
              </w:rPr>
              <w:t>Comments</w:t>
            </w:r>
          </w:p>
        </w:tc>
      </w:tr>
      <w:tr w:rsidR="005F76A6" w:rsidRPr="003C5719" w14:paraId="62B8B4B6"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95D171B" w14:textId="77777777" w:rsidR="005F76A6" w:rsidRPr="003C5719" w:rsidRDefault="005F76A6" w:rsidP="00D22A8D">
            <w:pPr>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34C65F7" w14:textId="77777777" w:rsidR="005F76A6" w:rsidRPr="003C5719" w:rsidRDefault="005F76A6" w:rsidP="00D22A8D">
            <w:pPr>
              <w:spacing w:after="0"/>
              <w:jc w:val="center"/>
              <w:rPr>
                <w:rFonts w:ascii="Arial" w:hAnsi="Arial"/>
                <w:sz w:val="18"/>
              </w:rPr>
            </w:pPr>
            <w:r w:rsidRPr="003C5719">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4F071A6" w14:textId="77777777" w:rsidR="005F76A6" w:rsidRPr="003C5719" w:rsidRDefault="005F76A6" w:rsidP="00D22A8D">
            <w:pPr>
              <w:spacing w:after="0"/>
              <w:rPr>
                <w:rFonts w:ascii="Arial" w:hAnsi="Arial"/>
                <w:sz w:val="18"/>
              </w:rPr>
            </w:pPr>
            <w:r w:rsidRPr="003C5719">
              <w:rPr>
                <w:rFonts w:ascii="Arial" w:hAnsi="Arial"/>
                <w:sz w:val="18"/>
              </w:rPr>
              <w:t>NG-RAN Cell 1 and NG</w:t>
            </w:r>
            <w:r w:rsidRPr="003C5719">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744BAA2" w14:textId="77777777" w:rsidR="005F76A6" w:rsidRPr="003C5719" w:rsidRDefault="005F76A6" w:rsidP="00D22A8D">
            <w:pPr>
              <w:spacing w:after="0"/>
              <w:rPr>
                <w:rFonts w:ascii="Arial" w:hAnsi="Arial"/>
                <w:sz w:val="18"/>
              </w:rPr>
            </w:pPr>
          </w:p>
        </w:tc>
      </w:tr>
      <w:tr w:rsidR="005F76A6" w:rsidRPr="003C5719" w14:paraId="6DAA6D5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62F99E7B" w14:textId="77777777" w:rsidR="005F76A6" w:rsidRPr="003C5719" w:rsidRDefault="005F76A6" w:rsidP="00D22A8D">
            <w:pPr>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D41B1E6" w14:textId="77777777" w:rsidR="005F76A6" w:rsidRPr="003C5719" w:rsidRDefault="005F76A6" w:rsidP="00D22A8D">
            <w:pPr>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527687" w14:textId="77777777" w:rsidR="005F76A6" w:rsidRPr="003C5719" w:rsidRDefault="005F76A6" w:rsidP="00D22A8D">
            <w:pPr>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29A1F2B" w14:textId="77777777" w:rsidR="005F76A6" w:rsidRPr="003C5719" w:rsidRDefault="005F76A6" w:rsidP="00D22A8D">
            <w:pPr>
              <w:spacing w:after="0"/>
              <w:rPr>
                <w:rFonts w:ascii="Arial" w:hAnsi="Arial"/>
                <w:sz w:val="18"/>
              </w:rPr>
            </w:pPr>
            <w:r w:rsidRPr="003C5719">
              <w:rPr>
                <w:rFonts w:ascii="Arial" w:hAnsi="Arial"/>
                <w:sz w:val="18"/>
              </w:rPr>
              <w:t>ME will perform Profile Download and USIM initialisation</w:t>
            </w:r>
          </w:p>
        </w:tc>
      </w:tr>
      <w:tr w:rsidR="005F76A6" w:rsidRPr="003C5719" w14:paraId="498937B4" w14:textId="77777777" w:rsidTr="00D22A8D">
        <w:trPr>
          <w:jc w:val="center"/>
          <w:ins w:id="3" w:author="Stanley M" w:date="2023-11-05T10:22:00Z"/>
        </w:trPr>
        <w:tc>
          <w:tcPr>
            <w:tcW w:w="737" w:type="dxa"/>
            <w:tcBorders>
              <w:top w:val="single" w:sz="4" w:space="0" w:color="auto"/>
              <w:left w:val="single" w:sz="4" w:space="0" w:color="auto"/>
              <w:bottom w:val="single" w:sz="4" w:space="0" w:color="auto"/>
              <w:right w:val="single" w:sz="4" w:space="0" w:color="auto"/>
            </w:tcBorders>
          </w:tcPr>
          <w:p w14:paraId="5F637FC0" w14:textId="45004E53" w:rsidR="005F76A6" w:rsidRPr="003C5719" w:rsidRDefault="005F76A6" w:rsidP="005F76A6">
            <w:pPr>
              <w:spacing w:after="0"/>
              <w:jc w:val="center"/>
              <w:rPr>
                <w:ins w:id="4" w:author="Stanley M" w:date="2023-11-05T10:22:00Z"/>
                <w:rFonts w:ascii="Arial" w:hAnsi="Arial"/>
                <w:sz w:val="18"/>
              </w:rPr>
            </w:pPr>
            <w:ins w:id="5" w:author="Stanley M" w:date="2023-11-05T10:2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0728D6F9" w14:textId="2F956224" w:rsidR="005F76A6" w:rsidRPr="003C5719" w:rsidRDefault="005F76A6" w:rsidP="005F76A6">
            <w:pPr>
              <w:spacing w:after="0"/>
              <w:jc w:val="center"/>
              <w:rPr>
                <w:ins w:id="6" w:author="Stanley M" w:date="2023-11-05T10:22:00Z"/>
                <w:rFonts w:ascii="Arial" w:hAnsi="Arial"/>
                <w:sz w:val="18"/>
              </w:rPr>
            </w:pPr>
            <w:ins w:id="7" w:author="Stanley M" w:date="2023-11-05T10:2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44CBC95A" w14:textId="10E2CC68" w:rsidR="005F76A6" w:rsidRPr="003C5719" w:rsidRDefault="005F76A6" w:rsidP="005F76A6">
            <w:pPr>
              <w:spacing w:after="0"/>
              <w:rPr>
                <w:ins w:id="8" w:author="Stanley M" w:date="2023-11-05T10:22:00Z"/>
                <w:rFonts w:ascii="Arial" w:hAnsi="Arial" w:cs="Arial"/>
                <w:sz w:val="18"/>
                <w:szCs w:val="18"/>
                <w:lang w:eastAsia="fr-FR"/>
              </w:rPr>
            </w:pPr>
            <w:ins w:id="9" w:author="Stanley M" w:date="2023-11-05T10:22:00Z">
              <w:r w:rsidRPr="003C5719">
                <w:rPr>
                  <w:rFonts w:ascii="Arial" w:hAnsi="Arial"/>
                  <w:sz w:val="18"/>
                </w:rPr>
                <w:t>The ME successfully registers to NG-RAN cell 1</w:t>
              </w:r>
            </w:ins>
          </w:p>
        </w:tc>
        <w:tc>
          <w:tcPr>
            <w:tcW w:w="3776" w:type="dxa"/>
            <w:tcBorders>
              <w:top w:val="single" w:sz="4" w:space="0" w:color="auto"/>
              <w:left w:val="single" w:sz="4" w:space="0" w:color="auto"/>
              <w:right w:val="single" w:sz="4" w:space="0" w:color="auto"/>
            </w:tcBorders>
          </w:tcPr>
          <w:p w14:paraId="58F852B1" w14:textId="77777777" w:rsidR="005F76A6" w:rsidRPr="003C5719" w:rsidRDefault="005F76A6" w:rsidP="005F76A6">
            <w:pPr>
              <w:widowControl w:val="0"/>
              <w:spacing w:after="0"/>
              <w:rPr>
                <w:ins w:id="10" w:author="Stanley M" w:date="2023-11-05T10:22:00Z"/>
                <w:rFonts w:ascii="Arial" w:hAnsi="Arial"/>
                <w:sz w:val="18"/>
              </w:rPr>
            </w:pPr>
          </w:p>
        </w:tc>
      </w:tr>
      <w:tr w:rsidR="005F76A6" w:rsidRPr="003C5719" w14:paraId="5FBCD9B8"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3E318FB4" w14:textId="318EEC25" w:rsidR="005F76A6" w:rsidRPr="003C5719" w:rsidRDefault="005F76A6" w:rsidP="00D22A8D">
            <w:pPr>
              <w:spacing w:after="0"/>
              <w:jc w:val="center"/>
              <w:rPr>
                <w:rFonts w:ascii="Arial" w:hAnsi="Arial"/>
                <w:sz w:val="18"/>
              </w:rPr>
            </w:pPr>
            <w:del w:id="11" w:author="Stanley M" w:date="2023-11-05T10:22:00Z">
              <w:r w:rsidRPr="003C5719" w:rsidDel="005F76A6">
                <w:rPr>
                  <w:rFonts w:ascii="Arial" w:hAnsi="Arial"/>
                  <w:sz w:val="18"/>
                </w:rPr>
                <w:delText>3</w:delText>
              </w:r>
            </w:del>
            <w:ins w:id="12" w:author="Stanley M" w:date="2023-11-05T10:2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E62C8C8"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EBD52B4" w14:textId="77777777" w:rsidR="005F76A6" w:rsidRPr="003C5719" w:rsidRDefault="005F76A6" w:rsidP="00D22A8D">
            <w:pPr>
              <w:spacing w:after="0"/>
              <w:rPr>
                <w:rFonts w:ascii="Arial" w:hAnsi="Arial"/>
                <w:sz w:val="18"/>
              </w:rPr>
            </w:pPr>
            <w:r w:rsidRPr="003C5719">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401AD07B" w14:textId="77777777" w:rsidR="005F76A6" w:rsidRPr="003C5719" w:rsidRDefault="005F76A6" w:rsidP="00D22A8D">
            <w:pPr>
              <w:widowControl w:val="0"/>
              <w:spacing w:after="0"/>
              <w:rPr>
                <w:rFonts w:ascii="Arial" w:hAnsi="Arial"/>
                <w:sz w:val="18"/>
              </w:rPr>
            </w:pPr>
            <w:r w:rsidRPr="003C5719">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F76A6" w:rsidRPr="003C5719" w14:paraId="53F4495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6AF95C48" w14:textId="38D39CE3" w:rsidR="005F76A6" w:rsidRPr="003C5719" w:rsidRDefault="005F76A6" w:rsidP="00D22A8D">
            <w:pPr>
              <w:spacing w:after="0"/>
              <w:jc w:val="center"/>
              <w:rPr>
                <w:rFonts w:ascii="Arial" w:hAnsi="Arial"/>
                <w:sz w:val="18"/>
              </w:rPr>
            </w:pPr>
            <w:del w:id="13" w:author="Stanley M" w:date="2023-11-05T10:22:00Z">
              <w:r w:rsidRPr="003C5719" w:rsidDel="005F76A6">
                <w:rPr>
                  <w:rFonts w:ascii="Arial" w:hAnsi="Arial"/>
                  <w:sz w:val="18"/>
                </w:rPr>
                <w:delText>4</w:delText>
              </w:r>
            </w:del>
            <w:ins w:id="14" w:author="Stanley M" w:date="2023-11-05T10:2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tcPr>
          <w:p w14:paraId="7B561A5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3D298A" w14:textId="77777777" w:rsidR="005F76A6" w:rsidRPr="003C5719" w:rsidRDefault="005F76A6" w:rsidP="00D22A8D">
            <w:pPr>
              <w:spacing w:after="0"/>
              <w:rPr>
                <w:rFonts w:ascii="Arial" w:hAnsi="Arial" w:cs="Arial"/>
                <w:sz w:val="18"/>
                <w:szCs w:val="18"/>
                <w:lang w:eastAsia="fr-FR"/>
              </w:rPr>
            </w:pPr>
            <w:r w:rsidRPr="003C5719">
              <w:rPr>
                <w:rFonts w:ascii="Arial" w:hAnsi="Arial" w:cs="Arial"/>
                <w:sz w:val="18"/>
                <w:szCs w:val="18"/>
                <w:lang w:eastAsia="fr-FR"/>
              </w:rPr>
              <w:t>FETCH</w:t>
            </w:r>
          </w:p>
        </w:tc>
        <w:tc>
          <w:tcPr>
            <w:tcW w:w="3776" w:type="dxa"/>
            <w:vMerge/>
            <w:tcBorders>
              <w:left w:val="single" w:sz="4" w:space="0" w:color="auto"/>
              <w:right w:val="single" w:sz="4" w:space="0" w:color="auto"/>
            </w:tcBorders>
          </w:tcPr>
          <w:p w14:paraId="126F53F3" w14:textId="77777777" w:rsidR="005F76A6" w:rsidRPr="003C5719" w:rsidRDefault="005F76A6" w:rsidP="00D22A8D">
            <w:pPr>
              <w:spacing w:after="0"/>
              <w:rPr>
                <w:rFonts w:ascii="Arial" w:hAnsi="Arial"/>
                <w:sz w:val="18"/>
              </w:rPr>
            </w:pPr>
          </w:p>
        </w:tc>
      </w:tr>
      <w:tr w:rsidR="005F76A6" w:rsidRPr="003C5719" w14:paraId="758C28D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DADC9E5" w14:textId="1EDB1235" w:rsidR="005F76A6" w:rsidRPr="003C5719" w:rsidRDefault="005F76A6" w:rsidP="00D22A8D">
            <w:pPr>
              <w:spacing w:after="0"/>
              <w:jc w:val="center"/>
              <w:rPr>
                <w:rFonts w:ascii="Arial" w:hAnsi="Arial"/>
                <w:sz w:val="18"/>
              </w:rPr>
            </w:pPr>
            <w:del w:id="15" w:author="Stanley M" w:date="2023-11-05T10:22:00Z">
              <w:r w:rsidRPr="003C5719" w:rsidDel="005F76A6">
                <w:rPr>
                  <w:rFonts w:ascii="Arial" w:hAnsi="Arial"/>
                  <w:sz w:val="18"/>
                </w:rPr>
                <w:delText>5</w:delText>
              </w:r>
            </w:del>
            <w:ins w:id="16" w:author="Stanley M" w:date="2023-11-05T10:2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6F2740BD"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EB77BD" w14:textId="77777777" w:rsidR="005F76A6" w:rsidRPr="003C5719" w:rsidRDefault="005F76A6" w:rsidP="00D22A8D">
            <w:pPr>
              <w:spacing w:after="0"/>
              <w:rPr>
                <w:rFonts w:ascii="Arial" w:hAnsi="Arial"/>
                <w:sz w:val="18"/>
              </w:rPr>
            </w:pPr>
            <w:r w:rsidRPr="003C5719">
              <w:rPr>
                <w:rFonts w:ascii="Arial" w:hAnsi="Arial"/>
                <w:sz w:val="18"/>
              </w:rPr>
              <w:t>PROACTIVE COMMAND; SET UP EVENT LIST 2.3.1</w:t>
            </w:r>
          </w:p>
        </w:tc>
        <w:tc>
          <w:tcPr>
            <w:tcW w:w="3776" w:type="dxa"/>
            <w:vMerge/>
            <w:tcBorders>
              <w:left w:val="single" w:sz="4" w:space="0" w:color="auto"/>
              <w:right w:val="single" w:sz="4" w:space="0" w:color="auto"/>
            </w:tcBorders>
            <w:hideMark/>
          </w:tcPr>
          <w:p w14:paraId="175D68DA" w14:textId="77777777" w:rsidR="005F76A6" w:rsidRPr="003C5719" w:rsidRDefault="005F76A6" w:rsidP="00D22A8D">
            <w:pPr>
              <w:spacing w:after="0"/>
              <w:rPr>
                <w:rFonts w:ascii="Arial" w:hAnsi="Arial"/>
                <w:sz w:val="18"/>
              </w:rPr>
            </w:pPr>
          </w:p>
        </w:tc>
      </w:tr>
      <w:tr w:rsidR="005F76A6" w:rsidRPr="003C5719" w14:paraId="484BF6CE"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1D07C269" w14:textId="662E6504" w:rsidR="005F76A6" w:rsidRPr="003C5719" w:rsidRDefault="005F76A6" w:rsidP="00D22A8D">
            <w:pPr>
              <w:spacing w:after="0"/>
              <w:jc w:val="center"/>
              <w:rPr>
                <w:rFonts w:ascii="Arial" w:hAnsi="Arial"/>
                <w:sz w:val="18"/>
              </w:rPr>
            </w:pPr>
            <w:del w:id="17" w:author="Stanley M" w:date="2023-11-05T10:22:00Z">
              <w:r w:rsidRPr="003C5719" w:rsidDel="005F76A6">
                <w:rPr>
                  <w:rFonts w:ascii="Arial" w:hAnsi="Arial"/>
                  <w:sz w:val="18"/>
                </w:rPr>
                <w:delText>6</w:delText>
              </w:r>
            </w:del>
            <w:ins w:id="18" w:author="Stanley M" w:date="2023-11-05T10:2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tcPr>
          <w:p w14:paraId="4DB9E4D3"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F8C52B5" w14:textId="77777777" w:rsidR="005F76A6" w:rsidRPr="003C5719" w:rsidRDefault="005F76A6" w:rsidP="00D22A8D">
            <w:pPr>
              <w:spacing w:after="0"/>
              <w:rPr>
                <w:rFonts w:ascii="Arial" w:hAnsi="Arial"/>
                <w:sz w:val="18"/>
              </w:rPr>
            </w:pPr>
            <w:r w:rsidRPr="003C5719">
              <w:rPr>
                <w:rFonts w:ascii="Arial" w:hAnsi="Arial"/>
                <w:sz w:val="18"/>
              </w:rPr>
              <w:t>TERMINAL RESPONSE; SET UP EVENT LIST 2.3.1</w:t>
            </w:r>
          </w:p>
        </w:tc>
        <w:tc>
          <w:tcPr>
            <w:tcW w:w="3776" w:type="dxa"/>
            <w:vMerge/>
            <w:tcBorders>
              <w:left w:val="single" w:sz="4" w:space="0" w:color="auto"/>
              <w:bottom w:val="single" w:sz="4" w:space="0" w:color="auto"/>
              <w:right w:val="single" w:sz="4" w:space="0" w:color="auto"/>
            </w:tcBorders>
          </w:tcPr>
          <w:p w14:paraId="754DE4B5" w14:textId="77777777" w:rsidR="005F76A6" w:rsidRPr="003C5719" w:rsidRDefault="005F76A6" w:rsidP="00D22A8D">
            <w:pPr>
              <w:spacing w:after="0"/>
              <w:rPr>
                <w:rFonts w:ascii="Arial" w:hAnsi="Arial"/>
                <w:sz w:val="18"/>
              </w:rPr>
            </w:pPr>
          </w:p>
        </w:tc>
      </w:tr>
      <w:tr w:rsidR="005F76A6" w:rsidRPr="003C5719" w:rsidDel="005F76A6" w14:paraId="5E2980A2" w14:textId="26586332" w:rsidTr="00D22A8D">
        <w:trPr>
          <w:jc w:val="center"/>
          <w:del w:id="19" w:author="Stanley M" w:date="2023-11-05T10:23:00Z"/>
        </w:trPr>
        <w:tc>
          <w:tcPr>
            <w:tcW w:w="737" w:type="dxa"/>
            <w:tcBorders>
              <w:top w:val="single" w:sz="4" w:space="0" w:color="auto"/>
              <w:left w:val="single" w:sz="4" w:space="0" w:color="auto"/>
              <w:bottom w:val="single" w:sz="4" w:space="0" w:color="auto"/>
              <w:right w:val="single" w:sz="4" w:space="0" w:color="auto"/>
            </w:tcBorders>
            <w:hideMark/>
          </w:tcPr>
          <w:p w14:paraId="25480AD7" w14:textId="7E51FED6" w:rsidR="005F76A6" w:rsidRPr="003C5719" w:rsidDel="005F76A6" w:rsidRDefault="005F76A6" w:rsidP="00D22A8D">
            <w:pPr>
              <w:spacing w:after="0"/>
              <w:jc w:val="center"/>
              <w:rPr>
                <w:del w:id="20" w:author="Stanley M" w:date="2023-11-05T10:23:00Z"/>
                <w:rFonts w:ascii="Arial" w:hAnsi="Arial"/>
                <w:sz w:val="18"/>
              </w:rPr>
            </w:pPr>
            <w:del w:id="21" w:author="Stanley M" w:date="2023-11-05T10:23:00Z">
              <w:r w:rsidRPr="003C5719" w:rsidDel="005F76A6">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14:paraId="57D490F4" w14:textId="2AACFD98" w:rsidR="005F76A6" w:rsidRPr="003C5719" w:rsidDel="005F76A6" w:rsidRDefault="005F76A6" w:rsidP="00D22A8D">
            <w:pPr>
              <w:spacing w:after="0"/>
              <w:jc w:val="center"/>
              <w:rPr>
                <w:del w:id="22" w:author="Stanley M" w:date="2023-11-05T10:23:00Z"/>
                <w:rFonts w:ascii="Arial" w:hAnsi="Arial"/>
                <w:sz w:val="18"/>
              </w:rPr>
            </w:pPr>
            <w:del w:id="23" w:author="Stanley M" w:date="2023-11-05T10:23:00Z">
              <w:r w:rsidRPr="003C5719" w:rsidDel="005F76A6">
                <w:rPr>
                  <w:rFonts w:ascii="Arial" w:hAnsi="Arial"/>
                  <w:sz w:val="18"/>
                </w:rPr>
                <w:delText xml:space="preserve">ME </w:delText>
              </w:r>
              <w:r w:rsidRPr="003C5719" w:rsidDel="005F76A6">
                <w:rPr>
                  <w:rFonts w:ascii="Arial" w:hAnsi="Arial"/>
                  <w:sz w:val="18"/>
                </w:rPr>
                <w:sym w:font="Symbol" w:char="F0AE"/>
              </w:r>
              <w:r w:rsidRPr="003C5719" w:rsidDel="005F76A6">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14:paraId="10C9B8FC" w14:textId="5E2955F2" w:rsidR="005F76A6" w:rsidRPr="003C5719" w:rsidDel="005F76A6" w:rsidRDefault="005F76A6" w:rsidP="00D22A8D">
            <w:pPr>
              <w:spacing w:after="0"/>
              <w:rPr>
                <w:del w:id="24" w:author="Stanley M" w:date="2023-11-05T10:23:00Z"/>
                <w:rFonts w:ascii="Arial" w:hAnsi="Arial"/>
                <w:sz w:val="18"/>
              </w:rPr>
            </w:pPr>
            <w:del w:id="25" w:author="Stanley M" w:date="2023-11-05T10:23:00Z">
              <w:r w:rsidRPr="003C5719" w:rsidDel="005F76A6">
                <w:rPr>
                  <w:rFonts w:ascii="Arial" w:hAnsi="Arial"/>
                  <w:sz w:val="18"/>
                </w:rPr>
                <w:delText>The ME successfully registers to NG-RAN cell 1</w:delText>
              </w:r>
            </w:del>
          </w:p>
        </w:tc>
        <w:tc>
          <w:tcPr>
            <w:tcW w:w="3776" w:type="dxa"/>
            <w:tcBorders>
              <w:top w:val="single" w:sz="4" w:space="0" w:color="auto"/>
              <w:left w:val="single" w:sz="4" w:space="0" w:color="auto"/>
              <w:bottom w:val="single" w:sz="4" w:space="0" w:color="auto"/>
              <w:right w:val="single" w:sz="4" w:space="0" w:color="auto"/>
            </w:tcBorders>
          </w:tcPr>
          <w:p w14:paraId="25CA54F2" w14:textId="72D311A2" w:rsidR="005F76A6" w:rsidRPr="003C5719" w:rsidDel="005F76A6" w:rsidRDefault="005F76A6" w:rsidP="00D22A8D">
            <w:pPr>
              <w:spacing w:after="0"/>
              <w:rPr>
                <w:del w:id="26" w:author="Stanley M" w:date="2023-11-05T10:23:00Z"/>
                <w:rFonts w:ascii="Arial" w:hAnsi="Arial"/>
                <w:sz w:val="18"/>
              </w:rPr>
            </w:pPr>
          </w:p>
        </w:tc>
      </w:tr>
      <w:tr w:rsidR="005F76A6" w:rsidRPr="003C5719" w14:paraId="7C9555EC"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7938B3F2" w14:textId="77777777" w:rsidR="005F76A6" w:rsidRPr="003C5719" w:rsidRDefault="005F76A6" w:rsidP="00D22A8D">
            <w:pPr>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F5C36BD" w14:textId="77777777" w:rsidR="005F76A6" w:rsidRPr="003C5719" w:rsidRDefault="005F76A6" w:rsidP="00D22A8D">
            <w:pPr>
              <w:spacing w:after="0"/>
              <w:jc w:val="center"/>
              <w:rPr>
                <w:rFonts w:ascii="Arial" w:hAnsi="Arial"/>
                <w:sz w:val="18"/>
              </w:rPr>
            </w:pPr>
            <w:r w:rsidRPr="003C5719">
              <w:rPr>
                <w:rFonts w:ascii="Arial" w:hAnsi="Arial" w:cs="Arial"/>
                <w:sz w:val="18"/>
                <w:szCs w:val="18"/>
                <w:lang w:eastAsia="fr-FR"/>
              </w:rPr>
              <w:t xml:space="preserve">ME </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5FACB2D2" w14:textId="77777777" w:rsidR="005F76A6" w:rsidRPr="003C5719" w:rsidRDefault="005F76A6" w:rsidP="00D22A8D">
            <w:pPr>
              <w:spacing w:after="0"/>
              <w:rPr>
                <w:rFonts w:ascii="Arial" w:hAnsi="Arial" w:cs="Arial"/>
                <w:sz w:val="18"/>
                <w:szCs w:val="18"/>
                <w:lang w:eastAsia="fr-FR"/>
              </w:rPr>
            </w:pPr>
            <w:r w:rsidRPr="003C5719">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7F550B09" w14:textId="77777777" w:rsidR="005F76A6" w:rsidRPr="003C5719" w:rsidRDefault="005F76A6" w:rsidP="00D22A8D">
            <w:pPr>
              <w:spacing w:after="0"/>
              <w:rPr>
                <w:rFonts w:ascii="Arial" w:hAnsi="Arial"/>
                <w:sz w:val="18"/>
              </w:rPr>
            </w:pPr>
          </w:p>
        </w:tc>
      </w:tr>
      <w:tr w:rsidR="005F76A6" w:rsidRPr="003C5719" w14:paraId="1163D20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080E301B" w14:textId="77777777" w:rsidR="005F76A6" w:rsidRPr="003C5719" w:rsidRDefault="005F76A6" w:rsidP="00D22A8D">
            <w:pPr>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358288B" w14:textId="77777777" w:rsidR="005F76A6" w:rsidRPr="003C5719" w:rsidRDefault="005F76A6" w:rsidP="00D22A8D">
            <w:pPr>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1820D6" w14:textId="77777777" w:rsidR="005F76A6" w:rsidRPr="003C5719" w:rsidRDefault="005F76A6" w:rsidP="00D22A8D">
            <w:pPr>
              <w:spacing w:after="0"/>
              <w:rPr>
                <w:rFonts w:ascii="Arial" w:hAnsi="Arial"/>
                <w:sz w:val="18"/>
              </w:rPr>
            </w:pPr>
            <w:r w:rsidRPr="003C5719">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20B05808" w14:textId="77777777" w:rsidR="005F76A6" w:rsidRPr="003C5719" w:rsidRDefault="005F76A6" w:rsidP="00D22A8D">
            <w:pPr>
              <w:spacing w:after="0"/>
              <w:rPr>
                <w:rFonts w:ascii="Arial" w:hAnsi="Arial"/>
                <w:sz w:val="18"/>
              </w:rPr>
            </w:pPr>
            <w:r w:rsidRPr="003C5719">
              <w:rPr>
                <w:rFonts w:ascii="Arial" w:hAnsi="Arial"/>
                <w:sz w:val="18"/>
              </w:rPr>
              <w:t>SOR header with:</w:t>
            </w:r>
          </w:p>
          <w:p w14:paraId="282DFDC7" w14:textId="77777777" w:rsidR="005F76A6" w:rsidRPr="003C5719" w:rsidRDefault="005F76A6" w:rsidP="005F76A6">
            <w:pPr>
              <w:numPr>
                <w:ilvl w:val="0"/>
                <w:numId w:val="9"/>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 xml:space="preserve">ACK set to "acknowledgement </w:t>
            </w:r>
            <w:proofErr w:type="gramStart"/>
            <w:r w:rsidRPr="003C5719">
              <w:rPr>
                <w:rFonts w:ascii="Arial" w:hAnsi="Arial"/>
                <w:sz w:val="18"/>
              </w:rPr>
              <w:t>requested"</w:t>
            </w:r>
            <w:proofErr w:type="gramEnd"/>
          </w:p>
          <w:p w14:paraId="076D9117" w14:textId="77777777" w:rsidR="005F76A6" w:rsidRPr="003C5719" w:rsidRDefault="005F76A6" w:rsidP="005F76A6">
            <w:pPr>
              <w:numPr>
                <w:ilvl w:val="0"/>
                <w:numId w:val="9"/>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List Type set to "secured packet"</w:t>
            </w:r>
          </w:p>
        </w:tc>
      </w:tr>
      <w:tr w:rsidR="005F76A6" w:rsidRPr="003C5719" w14:paraId="0AFBB03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D7C6879" w14:textId="77777777" w:rsidR="005F76A6" w:rsidRPr="003C5719" w:rsidRDefault="005F76A6" w:rsidP="00D22A8D">
            <w:pPr>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8C0CA50" w14:textId="77777777" w:rsidR="005F76A6" w:rsidRPr="003C5719" w:rsidRDefault="005F76A6" w:rsidP="00D22A8D">
            <w:pPr>
              <w:tabs>
                <w:tab w:val="center" w:pos="574"/>
              </w:tab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1E4F88" w14:textId="77777777" w:rsidR="005F76A6" w:rsidRPr="003C5719" w:rsidRDefault="005F76A6" w:rsidP="00D22A8D">
            <w:pPr>
              <w:spacing w:after="0"/>
              <w:rPr>
                <w:rFonts w:ascii="Arial" w:hAnsi="Arial"/>
                <w:sz w:val="18"/>
              </w:rPr>
            </w:pPr>
            <w:r w:rsidRPr="003C5719">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70DDE088" w14:textId="77777777" w:rsidR="005F76A6" w:rsidRPr="003C5719" w:rsidRDefault="005F76A6" w:rsidP="00D22A8D">
            <w:pPr>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tc>
      </w:tr>
      <w:tr w:rsidR="005F76A6" w:rsidRPr="003C5719" w14:paraId="0898F781"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4A46D6B" w14:textId="77777777" w:rsidR="005F76A6" w:rsidRPr="003C5719" w:rsidRDefault="005F76A6" w:rsidP="00D22A8D">
            <w:pPr>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306A598"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0B9E80" w14:textId="77777777" w:rsidR="005F76A6" w:rsidRPr="003C5719" w:rsidRDefault="005F76A6" w:rsidP="00D22A8D">
            <w:pPr>
              <w:spacing w:after="0"/>
              <w:rPr>
                <w:rFonts w:ascii="Arial" w:hAnsi="Arial"/>
                <w:sz w:val="18"/>
              </w:rPr>
            </w:pPr>
            <w:r w:rsidRPr="003C5719">
              <w:rPr>
                <w:rFonts w:ascii="Arial" w:hAnsi="Arial"/>
                <w:sz w:val="18"/>
              </w:rPr>
              <w:t xml:space="preserve">SW1/SW2 </w:t>
            </w:r>
            <w:r w:rsidRPr="003C5719">
              <w:rPr>
                <w:rFonts w:ascii="Arial" w:hAnsi="Arial" w:cs="Arial"/>
                <w:sz w:val="18"/>
                <w:szCs w:val="18"/>
                <w:lang w:eastAsia="fr-FR"/>
              </w:rPr>
              <w:t>'</w:t>
            </w:r>
            <w:r w:rsidRPr="003C5719">
              <w:rPr>
                <w:rFonts w:ascii="Arial" w:hAnsi="Arial"/>
                <w:sz w:val="18"/>
              </w:rPr>
              <w:t>91 XX</w:t>
            </w:r>
            <w:r w:rsidRPr="003C5719">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05CC45A8" w14:textId="77777777" w:rsidR="005F76A6" w:rsidRPr="003C5719" w:rsidRDefault="005F76A6" w:rsidP="00D22A8D">
            <w:pPr>
              <w:spacing w:after="0"/>
              <w:rPr>
                <w:rFonts w:ascii="Arial" w:hAnsi="Arial"/>
                <w:sz w:val="18"/>
              </w:rPr>
            </w:pPr>
          </w:p>
        </w:tc>
      </w:tr>
      <w:tr w:rsidR="005F76A6" w:rsidRPr="003C5719" w14:paraId="7BA069E9"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6F5BCF8D" w14:textId="77777777" w:rsidR="005F76A6" w:rsidRPr="003C5719" w:rsidRDefault="005F76A6" w:rsidP="00D22A8D">
            <w:pPr>
              <w:spacing w:after="0"/>
              <w:jc w:val="center"/>
              <w:rPr>
                <w:rFonts w:ascii="Arial" w:hAnsi="Arial" w:cs="Arial"/>
                <w:sz w:val="18"/>
                <w:szCs w:val="18"/>
              </w:rPr>
            </w:pPr>
            <w:r w:rsidRPr="003C5719">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30363D33" w14:textId="77777777" w:rsidR="005F76A6" w:rsidRPr="003C5719" w:rsidRDefault="005F76A6" w:rsidP="00D22A8D">
            <w:pPr>
              <w:spacing w:after="0"/>
              <w:jc w:val="center"/>
              <w:rPr>
                <w:rFonts w:ascii="Arial" w:hAnsi="Arial" w:cs="Arial"/>
                <w:sz w:val="18"/>
                <w:szCs w:val="18"/>
              </w:rPr>
            </w:pPr>
            <w:r w:rsidRPr="003C5719">
              <w:rPr>
                <w:rFonts w:ascii="Arial" w:hAnsi="Arial" w:cs="Arial"/>
                <w:sz w:val="18"/>
                <w:szCs w:val="18"/>
              </w:rPr>
              <w:t xml:space="preserve">ME </w:t>
            </w:r>
            <w:r w:rsidRPr="003C5719">
              <w:rPr>
                <w:rFonts w:ascii="Arial" w:hAnsi="Arial" w:cs="Arial"/>
                <w:sz w:val="18"/>
                <w:szCs w:val="18"/>
              </w:rPr>
              <w:sym w:font="Symbol" w:char="F0AE"/>
            </w:r>
            <w:r w:rsidRPr="003C5719">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2BD69370" w14:textId="77777777" w:rsidR="005F76A6" w:rsidRPr="003C5719" w:rsidRDefault="005F76A6" w:rsidP="00D22A8D">
            <w:pPr>
              <w:spacing w:after="0"/>
              <w:rPr>
                <w:rFonts w:ascii="Arial" w:hAnsi="Arial" w:cs="Arial"/>
                <w:sz w:val="18"/>
                <w:szCs w:val="18"/>
              </w:rPr>
            </w:pPr>
            <w:r w:rsidRPr="003C5719">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E2F538" w14:textId="77777777" w:rsidR="005F76A6" w:rsidRPr="003C5719" w:rsidRDefault="005F76A6" w:rsidP="00D22A8D">
            <w:pPr>
              <w:spacing w:after="0"/>
              <w:rPr>
                <w:rFonts w:ascii="Arial" w:hAnsi="Arial" w:cs="Arial"/>
                <w:sz w:val="18"/>
                <w:szCs w:val="18"/>
              </w:rPr>
            </w:pPr>
            <w:r w:rsidRPr="003C5719">
              <w:rPr>
                <w:rFonts w:ascii="Arial" w:hAnsi="Arial" w:cs="Arial"/>
                <w:sz w:val="18"/>
                <w:szCs w:val="18"/>
              </w:rPr>
              <w:t>Note: this step can be performed in parallel or any point after step 13 and before step 18.</w:t>
            </w:r>
          </w:p>
          <w:p w14:paraId="5AE654C3" w14:textId="77777777" w:rsidR="005F76A6" w:rsidRPr="003C5719" w:rsidRDefault="005F76A6" w:rsidP="00D22A8D">
            <w:pPr>
              <w:spacing w:after="0"/>
              <w:rPr>
                <w:rFonts w:ascii="Arial" w:hAnsi="Arial" w:cs="Arial"/>
                <w:sz w:val="18"/>
                <w:szCs w:val="18"/>
              </w:rPr>
            </w:pPr>
          </w:p>
          <w:p w14:paraId="514E9A80" w14:textId="77777777" w:rsidR="005F76A6" w:rsidRPr="003C5719" w:rsidRDefault="005F76A6" w:rsidP="00D22A8D">
            <w:pPr>
              <w:spacing w:after="0"/>
              <w:rPr>
                <w:rFonts w:ascii="Arial" w:hAnsi="Arial"/>
                <w:sz w:val="18"/>
              </w:rPr>
            </w:pPr>
            <w:r w:rsidRPr="003C5719">
              <w:rPr>
                <w:rFonts w:ascii="Arial" w:hAnsi="Arial"/>
                <w:sz w:val="18"/>
              </w:rPr>
              <w:t>[SOR transparent container 2.3.1 with Acknowledgement.]</w:t>
            </w:r>
          </w:p>
          <w:p w14:paraId="4F89FC49" w14:textId="77777777" w:rsidR="005F76A6" w:rsidRPr="003C5719" w:rsidRDefault="005F76A6" w:rsidP="00D22A8D">
            <w:pPr>
              <w:spacing w:after="0"/>
              <w:rPr>
                <w:rFonts w:ascii="Arial" w:hAnsi="Arial" w:cs="Arial"/>
                <w:sz w:val="18"/>
                <w:szCs w:val="18"/>
              </w:rPr>
            </w:pPr>
          </w:p>
        </w:tc>
      </w:tr>
      <w:tr w:rsidR="005F76A6" w:rsidRPr="003C5719" w14:paraId="724DFEF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40C1757" w14:textId="77777777" w:rsidR="005F76A6" w:rsidRPr="003C5719" w:rsidRDefault="005F76A6" w:rsidP="00D22A8D">
            <w:pPr>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EE83CA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B7030" w14:textId="77777777" w:rsidR="005F76A6" w:rsidRPr="003C5719" w:rsidRDefault="005F76A6" w:rsidP="00D22A8D">
            <w:pPr>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ABBD101" w14:textId="77777777" w:rsidR="005F76A6" w:rsidRPr="003C5719" w:rsidRDefault="005F76A6" w:rsidP="00D22A8D">
            <w:pPr>
              <w:spacing w:after="0"/>
              <w:rPr>
                <w:rFonts w:ascii="Arial" w:hAnsi="Arial"/>
                <w:sz w:val="18"/>
              </w:rPr>
            </w:pPr>
          </w:p>
        </w:tc>
      </w:tr>
      <w:tr w:rsidR="005F76A6" w:rsidRPr="003C5719" w14:paraId="6102FF3F"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53AF6EA" w14:textId="77777777" w:rsidR="005F76A6" w:rsidRPr="003C5719" w:rsidRDefault="005F76A6" w:rsidP="00D22A8D">
            <w:pPr>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321F36DD"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2889D8A" w14:textId="77777777" w:rsidR="005F76A6" w:rsidRPr="003C5719" w:rsidRDefault="005F76A6" w:rsidP="00D22A8D">
            <w:pPr>
              <w:spacing w:after="0"/>
              <w:rPr>
                <w:rFonts w:ascii="Arial" w:hAnsi="Arial"/>
                <w:sz w:val="18"/>
              </w:rPr>
            </w:pPr>
            <w:r w:rsidRPr="003C5719">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E10AE7D" w14:textId="77777777" w:rsidR="005F76A6" w:rsidRPr="003C5719" w:rsidRDefault="005F76A6" w:rsidP="00D22A8D">
            <w:pPr>
              <w:spacing w:after="0"/>
              <w:rPr>
                <w:rFonts w:ascii="Arial" w:hAnsi="Arial"/>
                <w:sz w:val="18"/>
              </w:rPr>
            </w:pPr>
          </w:p>
        </w:tc>
      </w:tr>
      <w:tr w:rsidR="005F76A6" w:rsidRPr="003C5719" w14:paraId="6B8F57B1"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4B070E3F" w14:textId="77777777" w:rsidR="005F76A6" w:rsidRPr="003C5719" w:rsidRDefault="005F76A6" w:rsidP="00D22A8D">
            <w:pPr>
              <w:spacing w:after="0"/>
              <w:jc w:val="center"/>
              <w:rPr>
                <w:rFonts w:ascii="Arial" w:hAnsi="Arial"/>
                <w:sz w:val="18"/>
              </w:rPr>
            </w:pPr>
            <w:r w:rsidRPr="003C5719">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8BA521D"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ED0A76" w14:textId="77777777" w:rsidR="005F76A6" w:rsidRPr="003C5719" w:rsidRDefault="005F76A6" w:rsidP="00D22A8D">
            <w:pPr>
              <w:spacing w:after="0"/>
              <w:rPr>
                <w:rFonts w:ascii="Arial" w:hAnsi="Arial"/>
                <w:sz w:val="18"/>
              </w:rPr>
            </w:pPr>
            <w:r w:rsidRPr="003C5719">
              <w:rPr>
                <w:rFonts w:ascii="Arial" w:hAnsi="Arial"/>
                <w:sz w:val="18"/>
              </w:rPr>
              <w:t>Update of EF</w:t>
            </w:r>
            <w:r w:rsidRPr="003C5719">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6B7283B" w14:textId="77777777" w:rsidR="005F76A6" w:rsidRPr="003C5719" w:rsidRDefault="005F76A6" w:rsidP="00D22A8D">
            <w:pPr>
              <w:spacing w:after="0"/>
              <w:rPr>
                <w:rFonts w:ascii="Arial" w:hAnsi="Arial"/>
                <w:sz w:val="18"/>
              </w:rPr>
            </w:pPr>
            <w:r w:rsidRPr="003C5719">
              <w:rPr>
                <w:rFonts w:ascii="Arial" w:hAnsi="Arial"/>
                <w:sz w:val="18"/>
              </w:rPr>
              <w:t>[Deletion of the entry with PLMN 254/003]</w:t>
            </w:r>
          </w:p>
        </w:tc>
      </w:tr>
      <w:tr w:rsidR="005F76A6" w:rsidRPr="003C5719" w14:paraId="1CF9104A"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5240FAB" w14:textId="77777777" w:rsidR="005F76A6" w:rsidRPr="003C5719" w:rsidRDefault="005F76A6" w:rsidP="00D22A8D">
            <w:pPr>
              <w:spacing w:after="0"/>
              <w:jc w:val="center"/>
              <w:rPr>
                <w:rFonts w:ascii="Arial" w:hAnsi="Arial"/>
                <w:sz w:val="18"/>
              </w:rPr>
            </w:pPr>
            <w:r w:rsidRPr="003C5719">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037A026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BA8620" w14:textId="77777777" w:rsidR="005F76A6" w:rsidRPr="003C5719" w:rsidRDefault="005F76A6" w:rsidP="00D22A8D">
            <w:pPr>
              <w:spacing w:after="0"/>
              <w:rPr>
                <w:rFonts w:ascii="Arial" w:hAnsi="Arial"/>
                <w:sz w:val="18"/>
              </w:rPr>
            </w:pPr>
            <w:r w:rsidRPr="003C5719">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0B8649F" w14:textId="77777777" w:rsidR="005F76A6" w:rsidRPr="003C5719" w:rsidRDefault="005F76A6" w:rsidP="00D22A8D">
            <w:pPr>
              <w:spacing w:after="0"/>
              <w:rPr>
                <w:rFonts w:ascii="Arial" w:hAnsi="Arial"/>
                <w:sz w:val="18"/>
              </w:rPr>
            </w:pPr>
          </w:p>
        </w:tc>
      </w:tr>
      <w:tr w:rsidR="005F76A6" w:rsidRPr="003C5719" w14:paraId="2C06C23D" w14:textId="77777777" w:rsidTr="00D22A8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F2A946" w14:textId="77777777" w:rsidR="005F76A6" w:rsidRPr="003C5719" w:rsidRDefault="005F76A6" w:rsidP="00D22A8D">
            <w:pPr>
              <w:spacing w:after="0"/>
              <w:jc w:val="center"/>
              <w:rPr>
                <w:rFonts w:ascii="Arial" w:hAnsi="Arial"/>
                <w:sz w:val="18"/>
              </w:rPr>
            </w:pPr>
            <w:r w:rsidRPr="003C5719">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D54935C"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A5FB5B" w14:textId="77777777" w:rsidR="005F76A6" w:rsidRPr="003C5719" w:rsidRDefault="005F76A6" w:rsidP="00D22A8D">
            <w:pPr>
              <w:spacing w:after="0"/>
              <w:rPr>
                <w:rFonts w:ascii="Arial" w:hAnsi="Arial"/>
                <w:sz w:val="18"/>
              </w:rPr>
            </w:pPr>
            <w:r w:rsidRPr="003C5719">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7AA877BF" w14:textId="77777777" w:rsidR="005F76A6" w:rsidRPr="003C5719" w:rsidRDefault="005F76A6" w:rsidP="00D22A8D">
            <w:pPr>
              <w:spacing w:after="0"/>
              <w:rPr>
                <w:rFonts w:ascii="Arial" w:hAnsi="Arial"/>
                <w:sz w:val="18"/>
              </w:rPr>
            </w:pPr>
          </w:p>
        </w:tc>
      </w:tr>
      <w:tr w:rsidR="005F76A6" w:rsidRPr="003C5719" w14:paraId="3E27F6D0"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A567A1A" w14:textId="77777777" w:rsidR="005F76A6" w:rsidRPr="003C5719" w:rsidRDefault="005F76A6" w:rsidP="00D22A8D">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0296E60E"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20459CF" w14:textId="77777777" w:rsidR="005F76A6" w:rsidRPr="003C5719" w:rsidRDefault="005F76A6" w:rsidP="00D22A8D">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2BF65948" w14:textId="77777777" w:rsidR="005F76A6" w:rsidRPr="003C5719" w:rsidRDefault="005F76A6" w:rsidP="00D22A8D">
            <w:pPr>
              <w:spacing w:after="0"/>
              <w:rPr>
                <w:rFonts w:ascii="Arial" w:hAnsi="Arial"/>
                <w:sz w:val="18"/>
              </w:rPr>
            </w:pPr>
          </w:p>
          <w:p w14:paraId="24CBEBF6" w14:textId="77777777" w:rsidR="005F76A6" w:rsidRPr="003C5719" w:rsidRDefault="005F76A6" w:rsidP="00D22A8D">
            <w:pPr>
              <w:spacing w:after="0"/>
              <w:rPr>
                <w:rFonts w:ascii="Arial" w:hAnsi="Arial"/>
                <w:sz w:val="18"/>
              </w:rPr>
            </w:pPr>
            <w:r w:rsidRPr="003C5719">
              <w:rPr>
                <w:rFonts w:ascii="Arial" w:hAnsi="Arial"/>
                <w:sz w:val="18"/>
              </w:rPr>
              <w:t>Note: The ME might have registered to the Cell 2 before this step</w:t>
            </w:r>
          </w:p>
        </w:tc>
      </w:tr>
      <w:tr w:rsidR="005F76A6" w:rsidRPr="003C5719" w14:paraId="666DEE4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E34571E" w14:textId="77777777" w:rsidR="005F76A6" w:rsidRPr="003C5719" w:rsidRDefault="005F76A6" w:rsidP="00D22A8D">
            <w:pPr>
              <w:spacing w:after="0"/>
              <w:jc w:val="center"/>
              <w:rPr>
                <w:rFonts w:ascii="Arial" w:hAnsi="Arial"/>
                <w:sz w:val="18"/>
              </w:rPr>
            </w:pPr>
            <w:r w:rsidRPr="003C5719">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58FECD4C"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16CDAD" w14:textId="77777777" w:rsidR="005F76A6" w:rsidRPr="003C5719" w:rsidRDefault="005F76A6" w:rsidP="00D22A8D">
            <w:pPr>
              <w:spacing w:after="0"/>
              <w:rPr>
                <w:rFonts w:ascii="Arial" w:hAnsi="Arial"/>
                <w:sz w:val="18"/>
              </w:rPr>
            </w:pPr>
            <w:r w:rsidRPr="003C5719">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FDD435B" w14:textId="77777777" w:rsidR="005F76A6" w:rsidRPr="003C5719" w:rsidRDefault="005F76A6" w:rsidP="00D22A8D">
            <w:pPr>
              <w:spacing w:after="0"/>
              <w:rPr>
                <w:rFonts w:ascii="Arial" w:hAnsi="Arial"/>
                <w:sz w:val="18"/>
              </w:rPr>
            </w:pPr>
            <w:r w:rsidRPr="003C5719">
              <w:rPr>
                <w:rFonts w:ascii="Arial" w:hAnsi="Arial"/>
                <w:sz w:val="18"/>
              </w:rPr>
              <w:t>PLMN MCC/MNC 254/003, Normal service</w:t>
            </w:r>
          </w:p>
        </w:tc>
      </w:tr>
    </w:tbl>
    <w:p w14:paraId="225AC2C8" w14:textId="77777777" w:rsidR="005F76A6" w:rsidRPr="003C5719" w:rsidRDefault="005F76A6" w:rsidP="005F76A6"/>
    <w:p w14:paraId="0EEF33D9" w14:textId="77777777" w:rsidR="005F76A6" w:rsidRPr="003C5719" w:rsidRDefault="005F76A6" w:rsidP="005F76A6">
      <w:pPr>
        <w:keepNext/>
      </w:pPr>
      <w:r w:rsidRPr="003C5719">
        <w:t>DL NAS TRANSPORT message 2.3.1</w:t>
      </w:r>
    </w:p>
    <w:p w14:paraId="09A4C05C" w14:textId="77777777" w:rsidR="005F76A6" w:rsidRPr="003C5719" w:rsidRDefault="005F76A6" w:rsidP="005F76A6">
      <w:r w:rsidRPr="003C5719">
        <w:t>Logically:</w:t>
      </w:r>
    </w:p>
    <w:p w14:paraId="10744990" w14:textId="77777777" w:rsidR="005F76A6" w:rsidRPr="003C5719" w:rsidRDefault="005F76A6" w:rsidP="005F76A6">
      <w:pPr>
        <w:contextualSpacing/>
      </w:pPr>
      <w:r w:rsidRPr="003C5719">
        <w:tab/>
        <w:t>Message details (referring to TS 24.501, Figure 9.11.3.51.1)</w:t>
      </w:r>
    </w:p>
    <w:p w14:paraId="5836DF5F" w14:textId="77777777" w:rsidR="005F76A6" w:rsidRPr="003C5719" w:rsidRDefault="005F76A6" w:rsidP="005F76A6">
      <w:pPr>
        <w:contextualSpacing/>
      </w:pPr>
      <w:r w:rsidRPr="003C5719">
        <w:tab/>
      </w:r>
      <w:r w:rsidRPr="003C5719">
        <w:tab/>
        <w:t>Payload container type IE:</w:t>
      </w:r>
      <w:r w:rsidRPr="003C5719">
        <w:tab/>
        <w:t>"0100" (SOR transparent container)</w:t>
      </w:r>
    </w:p>
    <w:p w14:paraId="4C2412FB" w14:textId="77777777" w:rsidR="005F76A6" w:rsidRPr="003C5719" w:rsidRDefault="005F76A6" w:rsidP="005F76A6">
      <w:pPr>
        <w:contextualSpacing/>
      </w:pPr>
      <w:r w:rsidRPr="003C5719">
        <w:tab/>
      </w:r>
      <w:r w:rsidRPr="003C5719">
        <w:tab/>
        <w:t>SOR header:</w:t>
      </w:r>
    </w:p>
    <w:p w14:paraId="1EF90E5D" w14:textId="77777777" w:rsidR="005F76A6" w:rsidRPr="003C5719" w:rsidRDefault="005F76A6" w:rsidP="005F76A6">
      <w:pPr>
        <w:contextualSpacing/>
      </w:pPr>
      <w:r w:rsidRPr="003C5719">
        <w:lastRenderedPageBreak/>
        <w:tab/>
      </w:r>
      <w:r w:rsidRPr="003C5719">
        <w:tab/>
      </w:r>
      <w:r w:rsidRPr="003C5719">
        <w:tab/>
        <w:t>SOR data type:</w:t>
      </w:r>
      <w:r w:rsidRPr="003C5719">
        <w:tab/>
      </w:r>
      <w:r w:rsidRPr="003C5719">
        <w:tab/>
        <w:t>"0" (SOR transparent container carries steering of roaming information)</w:t>
      </w:r>
    </w:p>
    <w:p w14:paraId="53A8BDD5" w14:textId="77777777" w:rsidR="005F76A6" w:rsidRPr="003C5719" w:rsidRDefault="005F76A6" w:rsidP="005F76A6">
      <w:pPr>
        <w:contextualSpacing/>
      </w:pPr>
      <w:r w:rsidRPr="003C5719">
        <w:tab/>
      </w:r>
      <w:r w:rsidRPr="003C5719">
        <w:tab/>
      </w:r>
      <w:r w:rsidRPr="003C5719">
        <w:tab/>
        <w:t>List indication:</w:t>
      </w:r>
      <w:r w:rsidRPr="003C5719">
        <w:tab/>
      </w:r>
      <w:r w:rsidRPr="003C5719">
        <w:tab/>
        <w:t>"1" (list of preferred PLMN/access technology combinations is provided)</w:t>
      </w:r>
    </w:p>
    <w:p w14:paraId="0B876920" w14:textId="77777777" w:rsidR="005F76A6" w:rsidRPr="003C5719" w:rsidRDefault="005F76A6" w:rsidP="005F76A6">
      <w:pPr>
        <w:contextualSpacing/>
      </w:pPr>
      <w:r w:rsidRPr="003C5719">
        <w:tab/>
      </w:r>
      <w:r w:rsidRPr="003C5719">
        <w:tab/>
      </w:r>
      <w:r w:rsidRPr="003C5719">
        <w:tab/>
        <w:t>List type:</w:t>
      </w:r>
      <w:r w:rsidRPr="003C5719">
        <w:tab/>
      </w:r>
      <w:r w:rsidRPr="003C5719">
        <w:tab/>
      </w:r>
      <w:r w:rsidRPr="003C5719">
        <w:tab/>
      </w:r>
      <w:r w:rsidRPr="003C5719">
        <w:tab/>
        <w:t>"0" (The list type is a secured packet.)</w:t>
      </w:r>
    </w:p>
    <w:p w14:paraId="64D8B4CF" w14:textId="77777777" w:rsidR="005F76A6" w:rsidRPr="003C5719" w:rsidRDefault="005F76A6" w:rsidP="005F76A6">
      <w:pPr>
        <w:contextualSpacing/>
      </w:pPr>
      <w:r w:rsidRPr="003C5719">
        <w:tab/>
      </w:r>
      <w:r w:rsidRPr="003C5719">
        <w:tab/>
      </w:r>
      <w:r w:rsidRPr="003C5719">
        <w:tab/>
        <w:t>ACK:</w:t>
      </w:r>
      <w:r w:rsidRPr="003C5719">
        <w:tab/>
      </w:r>
      <w:r w:rsidRPr="003C5719">
        <w:tab/>
      </w:r>
      <w:r w:rsidRPr="003C5719">
        <w:tab/>
      </w:r>
      <w:r w:rsidRPr="003C5719">
        <w:tab/>
      </w:r>
      <w:r w:rsidRPr="003C5719">
        <w:tab/>
        <w:t>"1" (acknowledgment requested)</w:t>
      </w:r>
    </w:p>
    <w:p w14:paraId="689D4E46" w14:textId="77777777" w:rsidR="005F76A6" w:rsidRPr="003C5719" w:rsidRDefault="005F76A6" w:rsidP="005F76A6">
      <w:pPr>
        <w:contextualSpacing/>
      </w:pPr>
      <w:r w:rsidRPr="003C5719">
        <w:tab/>
      </w:r>
      <w:r w:rsidRPr="003C5719">
        <w:tab/>
      </w:r>
      <w:r w:rsidRPr="003C5719">
        <w:tab/>
        <w:t>Secured packet:</w:t>
      </w:r>
      <w:r w:rsidRPr="003C5719">
        <w:tab/>
      </w:r>
      <w:r w:rsidRPr="003C5719">
        <w:tab/>
        <w:t>as specified in TS 31.111 [15] clause 7.1.1.1a – TPDU Command Packet</w:t>
      </w:r>
    </w:p>
    <w:p w14:paraId="75D0D4E7" w14:textId="77777777" w:rsidR="005F76A6" w:rsidRPr="003C5719" w:rsidRDefault="005F76A6" w:rsidP="005F76A6">
      <w:r w:rsidRPr="003C5719">
        <w:tab/>
      </w:r>
      <w:r w:rsidRPr="003C5719">
        <w:tab/>
      </w:r>
      <w:r w:rsidRPr="003C5719">
        <w:tab/>
      </w:r>
      <w:r w:rsidRPr="003C5719">
        <w:tab/>
        <w:t>Coding:</w:t>
      </w:r>
      <w:r w:rsidRPr="003C5719">
        <w:tab/>
      </w:r>
      <w:r w:rsidRPr="003C5719">
        <w:tab/>
      </w:r>
      <w:r w:rsidRPr="003C5719">
        <w:tab/>
      </w:r>
      <w:r w:rsidRPr="003C5719">
        <w:tab/>
        <w:t>(Security payload with 254/003 and 254/004 included in the NG-RAN PLMN List)</w:t>
      </w:r>
    </w:p>
    <w:p w14:paraId="67849D53" w14:textId="77777777" w:rsidR="005F76A6" w:rsidRPr="003C5719" w:rsidRDefault="005F76A6" w:rsidP="005F76A6">
      <w:pPr>
        <w:keepNext/>
      </w:pPr>
      <w:r w:rsidRPr="003C5719">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F76A6" w:rsidRPr="003C5719" w14:paraId="365DC0D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6594594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73221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2BFB1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74D9B9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1756ED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CD1464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2900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DC1BD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258D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A12C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35F3B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D4521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12F37E7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5BC412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21BC2A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E07E3A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FB4523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C38AD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B2E34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7CC5EE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049C7E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986D3B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7400E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1542C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53B673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B0</w:t>
            </w:r>
          </w:p>
        </w:tc>
      </w:tr>
      <w:tr w:rsidR="005F76A6" w:rsidRPr="003C5719" w14:paraId="196EE30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2247CB7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5550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EEADF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93CE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6F20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4BE5C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B891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3872A3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6B91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0BF1E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F06454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1E9D73C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E1</w:t>
            </w:r>
          </w:p>
        </w:tc>
      </w:tr>
      <w:tr w:rsidR="005F76A6" w:rsidRPr="003C5719" w14:paraId="5F9E2254"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E0909B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BC6A0D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1E1495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16B230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4D09EE6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110B7D8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0DC2A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946AF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7CAC6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1D3E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1F284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CBFC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04</w:t>
            </w:r>
          </w:p>
        </w:tc>
      </w:tr>
      <w:tr w:rsidR="005F76A6" w:rsidRPr="003C5719" w14:paraId="0642C2B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5097E2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D86D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2DDCE1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23928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5DCE4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163DB10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BCBD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EAE347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201D7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171C5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CA74C2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920B16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r>
      <w:tr w:rsidR="005F76A6" w:rsidRPr="003C5719" w14:paraId="3D98A68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A33C6F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6489D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F09832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F86A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71683A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5C470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74E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51BABF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9FD91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C5875C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8AB9A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5F85B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r>
      <w:tr w:rsidR="005F76A6" w:rsidRPr="003C5719" w14:paraId="5660B05D"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2438563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4F598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F2ABE6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5D742E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E2E1DF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4141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483A66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94C1C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ADA8D6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D6FF61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B40E7B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40607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35B3D8C2" w14:textId="77777777" w:rsidTr="00D22A8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565AD5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5AC117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26CF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CF286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F0C034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E55FC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C9831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4F8F4EF6" w14:textId="77777777" w:rsidR="005F76A6" w:rsidRPr="003C5719" w:rsidRDefault="005F76A6" w:rsidP="005F76A6">
      <w:r w:rsidRPr="003C5719">
        <w:t>SOR Transparent container in REGISTRATION REQUEST (Acknowledgement) 2.3.1</w:t>
      </w:r>
    </w:p>
    <w:p w14:paraId="47D50DF5" w14:textId="77777777" w:rsidR="005F76A6" w:rsidRPr="003C5719" w:rsidRDefault="005F76A6" w:rsidP="005F76A6">
      <w:r w:rsidRPr="003C5719">
        <w:t>Logically:</w:t>
      </w:r>
    </w:p>
    <w:p w14:paraId="53853AA2" w14:textId="77777777" w:rsidR="005F76A6" w:rsidRPr="003C5719" w:rsidRDefault="005F76A6" w:rsidP="005F76A6">
      <w:pPr>
        <w:contextualSpacing/>
      </w:pPr>
      <w:r w:rsidRPr="003C5719">
        <w:tab/>
        <w:t xml:space="preserve">Payload </w:t>
      </w:r>
      <w:proofErr w:type="spellStart"/>
      <w:r w:rsidRPr="003C5719">
        <w:t>containder</w:t>
      </w:r>
      <w:proofErr w:type="spellEnd"/>
      <w:r w:rsidRPr="003C5719">
        <w:t xml:space="preserve"> details (referring to TS 24.501 Figure 9.11.3.51.4 and 9.11.3.51.6)</w:t>
      </w:r>
    </w:p>
    <w:p w14:paraId="39272F65" w14:textId="77777777" w:rsidR="005F76A6" w:rsidRPr="003C5719" w:rsidRDefault="005F76A6" w:rsidP="005F76A6">
      <w:pPr>
        <w:contextualSpacing/>
      </w:pPr>
      <w:r w:rsidRPr="003C5719">
        <w:tab/>
      </w:r>
      <w:r w:rsidRPr="003C5719">
        <w:tab/>
        <w:t>Payload container type IE:</w:t>
      </w:r>
      <w:r w:rsidRPr="003C5719">
        <w:tab/>
        <w:t>"0100" (SOR transparent container)</w:t>
      </w:r>
    </w:p>
    <w:p w14:paraId="2F5207AA" w14:textId="77777777" w:rsidR="005F76A6" w:rsidRPr="003C5719" w:rsidRDefault="005F76A6" w:rsidP="005F76A6">
      <w:pPr>
        <w:contextualSpacing/>
      </w:pPr>
      <w:r w:rsidRPr="003C5719">
        <w:tab/>
      </w:r>
      <w:r w:rsidRPr="003C5719">
        <w:tab/>
        <w:t>SOR header:</w:t>
      </w:r>
    </w:p>
    <w:p w14:paraId="78FCD3A7" w14:textId="77777777" w:rsidR="005F76A6" w:rsidRPr="003C5719" w:rsidRDefault="005F76A6" w:rsidP="005F76A6">
      <w:pPr>
        <w:contextualSpacing/>
      </w:pPr>
      <w:r w:rsidRPr="003C5719">
        <w:tab/>
      </w:r>
      <w:r w:rsidRPr="003C5719">
        <w:tab/>
      </w:r>
      <w:r w:rsidRPr="003C5719">
        <w:tab/>
        <w:t>SOR data type:</w:t>
      </w:r>
      <w:r w:rsidRPr="003C5719">
        <w:tab/>
      </w:r>
      <w:r w:rsidRPr="003C5719">
        <w:tab/>
      </w:r>
      <w:r w:rsidRPr="003C5719">
        <w:tab/>
        <w:t>"1" (The SOR transparent container carries acknowledgement of successful</w:t>
      </w:r>
    </w:p>
    <w:p w14:paraId="1650B823" w14:textId="77777777" w:rsidR="005F76A6" w:rsidRPr="003C5719" w:rsidRDefault="005F76A6" w:rsidP="005F76A6">
      <w:pPr>
        <w:contextualSpacing/>
      </w:pPr>
      <w:r w:rsidRPr="003C5719">
        <w:tab/>
      </w:r>
      <w:r w:rsidRPr="003C5719">
        <w:tab/>
      </w:r>
      <w:r w:rsidRPr="003C5719">
        <w:tab/>
      </w:r>
      <w:r w:rsidRPr="003C5719">
        <w:tab/>
      </w:r>
      <w:r w:rsidRPr="003C5719">
        <w:tab/>
      </w:r>
      <w:r w:rsidRPr="003C5719">
        <w:tab/>
      </w:r>
      <w:r w:rsidRPr="003C5719">
        <w:tab/>
      </w:r>
      <w:r w:rsidRPr="003C5719">
        <w:tab/>
      </w:r>
      <w:r w:rsidRPr="003C5719">
        <w:tab/>
      </w:r>
      <w:r w:rsidRPr="003C5719">
        <w:tab/>
        <w:t>reception of the steering of roaming information)</w:t>
      </w:r>
    </w:p>
    <w:p w14:paraId="31B4E3F8" w14:textId="77777777" w:rsidR="005F76A6" w:rsidRPr="003C5719" w:rsidRDefault="005F76A6" w:rsidP="005F76A6"/>
    <w:p w14:paraId="039A5EFD" w14:textId="77777777" w:rsidR="005F76A6" w:rsidRPr="003C5719" w:rsidRDefault="005F76A6" w:rsidP="005F76A6">
      <w:r w:rsidRPr="003C5719">
        <w:t>ENVELOPE: SMS-PP DOWNLOAD 2.3.1</w:t>
      </w:r>
    </w:p>
    <w:p w14:paraId="543AC4BC" w14:textId="77777777" w:rsidR="005F76A6" w:rsidRPr="003C5719" w:rsidRDefault="005F76A6" w:rsidP="005F76A6">
      <w:r w:rsidRPr="003C5719">
        <w:t>Logically:</w:t>
      </w:r>
    </w:p>
    <w:p w14:paraId="6D9A3C4E" w14:textId="77777777" w:rsidR="005F76A6" w:rsidRPr="003C5719" w:rsidRDefault="005F76A6" w:rsidP="005F76A6">
      <w:pPr>
        <w:contextualSpacing/>
      </w:pPr>
      <w:r w:rsidRPr="003C5719">
        <w:tab/>
        <w:t>SMS-PP Download</w:t>
      </w:r>
    </w:p>
    <w:p w14:paraId="51087EA3" w14:textId="77777777" w:rsidR="005F76A6" w:rsidRPr="003C5719" w:rsidRDefault="005F76A6" w:rsidP="005F76A6">
      <w:pPr>
        <w:contextualSpacing/>
      </w:pPr>
      <w:r w:rsidRPr="003C5719">
        <w:tab/>
      </w:r>
      <w:r w:rsidRPr="003C5719">
        <w:tab/>
        <w:t>Device identities:</w:t>
      </w:r>
    </w:p>
    <w:p w14:paraId="4DEF0842" w14:textId="77777777" w:rsidR="005F76A6" w:rsidRPr="003C5719" w:rsidRDefault="005F76A6" w:rsidP="005F76A6">
      <w:pPr>
        <w:contextualSpacing/>
      </w:pPr>
      <w:r w:rsidRPr="003C5719">
        <w:tab/>
      </w:r>
      <w:r w:rsidRPr="003C5719">
        <w:tab/>
      </w:r>
      <w:r w:rsidRPr="003C5719">
        <w:tab/>
        <w:t>Source device:</w:t>
      </w:r>
      <w:r w:rsidRPr="003C5719">
        <w:tab/>
      </w:r>
      <w:r w:rsidRPr="003C5719">
        <w:tab/>
        <w:t>Network</w:t>
      </w:r>
    </w:p>
    <w:p w14:paraId="661CAC08" w14:textId="77777777" w:rsidR="005F76A6" w:rsidRPr="003C5719" w:rsidRDefault="005F76A6" w:rsidP="005F76A6">
      <w:pPr>
        <w:contextualSpacing/>
      </w:pPr>
      <w:r w:rsidRPr="003C5719">
        <w:tab/>
      </w:r>
      <w:r w:rsidRPr="003C5719">
        <w:tab/>
      </w:r>
      <w:r w:rsidRPr="003C5719">
        <w:tab/>
        <w:t>Destination device:</w:t>
      </w:r>
      <w:r w:rsidRPr="003C5719">
        <w:tab/>
        <w:t>UICC</w:t>
      </w:r>
    </w:p>
    <w:p w14:paraId="7500A9DC" w14:textId="77777777" w:rsidR="005F76A6" w:rsidRPr="003C5719" w:rsidRDefault="005F76A6" w:rsidP="005F76A6">
      <w:pPr>
        <w:contextualSpacing/>
      </w:pPr>
      <w:r w:rsidRPr="003C5719">
        <w:tab/>
      </w:r>
      <w:r w:rsidRPr="003C5719">
        <w:tab/>
        <w:t>SMS TPDU:</w:t>
      </w:r>
      <w:r w:rsidRPr="003C5719">
        <w:tab/>
      </w:r>
      <w:r w:rsidRPr="003C5719">
        <w:tab/>
      </w:r>
      <w:r w:rsidRPr="003C5719">
        <w:tab/>
      </w:r>
      <w:r w:rsidRPr="003C5719">
        <w:tab/>
        <w:t>Contents of Secured Packet from DL NAS TRANSPORT message 2.3.1</w:t>
      </w:r>
    </w:p>
    <w:p w14:paraId="35815FE6" w14:textId="77777777" w:rsidR="005F76A6" w:rsidRPr="003C5719" w:rsidRDefault="005F76A6" w:rsidP="005F76A6"/>
    <w:p w14:paraId="3F48C183"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892A560"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653498F4"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DDCA4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04A856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90A572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CBEE6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28DAF3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0868C1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B85AE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6F83BA3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B8AB52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355753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E67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0C5EB6A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7F</w:t>
            </w:r>
          </w:p>
        </w:tc>
      </w:tr>
      <w:tr w:rsidR="005F76A6" w:rsidRPr="003C5719" w14:paraId="218AD30C" w14:textId="77777777" w:rsidTr="00D22A8D">
        <w:trPr>
          <w:jc w:val="center"/>
        </w:trPr>
        <w:tc>
          <w:tcPr>
            <w:tcW w:w="1134" w:type="dxa"/>
            <w:tcBorders>
              <w:top w:val="single" w:sz="4" w:space="0" w:color="auto"/>
              <w:left w:val="nil"/>
              <w:bottom w:val="nil"/>
              <w:right w:val="single" w:sz="4" w:space="0" w:color="auto"/>
            </w:tcBorders>
          </w:tcPr>
          <w:p w14:paraId="1CDF1E65"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69DC19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5D18F5E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9F06C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D2A71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06E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68D7A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252F5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957C5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CED7E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73CFC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B3715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40F144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0ED6DB8E" w14:textId="77777777" w:rsidTr="00D22A8D">
        <w:trPr>
          <w:jc w:val="center"/>
        </w:trPr>
        <w:tc>
          <w:tcPr>
            <w:tcW w:w="1134" w:type="dxa"/>
            <w:tcBorders>
              <w:top w:val="nil"/>
              <w:left w:val="nil"/>
              <w:bottom w:val="nil"/>
              <w:right w:val="single" w:sz="4" w:space="0" w:color="auto"/>
            </w:tcBorders>
          </w:tcPr>
          <w:p w14:paraId="65CF3D9D"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A7B8A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6DC7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E916B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D2DD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38B84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6DE2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487BF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6D083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584E95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CD5C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6695A1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B2579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5EEFBCAE" w14:textId="77777777" w:rsidTr="00D22A8D">
        <w:trPr>
          <w:jc w:val="center"/>
        </w:trPr>
        <w:tc>
          <w:tcPr>
            <w:tcW w:w="1134" w:type="dxa"/>
            <w:tcBorders>
              <w:top w:val="nil"/>
              <w:left w:val="nil"/>
              <w:bottom w:val="nil"/>
              <w:right w:val="single" w:sz="4" w:space="0" w:color="auto"/>
            </w:tcBorders>
          </w:tcPr>
          <w:p w14:paraId="63B183B1"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C161B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29130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DCBC91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EF21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EA950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1764F2F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6C975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49B42B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1FE4EE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2C8BC3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8E474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3F59466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BF</w:t>
            </w:r>
          </w:p>
        </w:tc>
      </w:tr>
      <w:tr w:rsidR="005F76A6" w:rsidRPr="003C5719" w14:paraId="5639EE30" w14:textId="77777777" w:rsidTr="00D22A8D">
        <w:trPr>
          <w:jc w:val="center"/>
        </w:trPr>
        <w:tc>
          <w:tcPr>
            <w:tcW w:w="1134" w:type="dxa"/>
            <w:tcBorders>
              <w:top w:val="nil"/>
              <w:left w:val="nil"/>
              <w:bottom w:val="nil"/>
              <w:right w:val="single" w:sz="4" w:space="0" w:color="auto"/>
            </w:tcBorders>
          </w:tcPr>
          <w:p w14:paraId="2E264D6F"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75563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4679735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C4AB80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981F1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921689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B6548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AD5998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70C69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480405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73112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60947B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B5F688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r>
      <w:tr w:rsidR="005F76A6" w:rsidRPr="003C5719" w14:paraId="2EB385E1" w14:textId="77777777" w:rsidTr="00D22A8D">
        <w:trPr>
          <w:jc w:val="center"/>
        </w:trPr>
        <w:tc>
          <w:tcPr>
            <w:tcW w:w="1134" w:type="dxa"/>
            <w:tcBorders>
              <w:top w:val="nil"/>
              <w:left w:val="nil"/>
              <w:bottom w:val="nil"/>
              <w:right w:val="single" w:sz="4" w:space="0" w:color="auto"/>
            </w:tcBorders>
          </w:tcPr>
          <w:p w14:paraId="07739DE7"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7D61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A017A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D2E7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708A97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5B07E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4A636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5D3913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7723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5A37A1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90333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60A14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C564A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r>
      <w:tr w:rsidR="005F76A6" w:rsidRPr="003C5719" w14:paraId="6F9FA875" w14:textId="77777777" w:rsidTr="00D22A8D">
        <w:trPr>
          <w:jc w:val="center"/>
        </w:trPr>
        <w:tc>
          <w:tcPr>
            <w:tcW w:w="1134" w:type="dxa"/>
            <w:tcBorders>
              <w:top w:val="nil"/>
              <w:left w:val="nil"/>
              <w:bottom w:val="nil"/>
              <w:right w:val="single" w:sz="4" w:space="0" w:color="auto"/>
            </w:tcBorders>
          </w:tcPr>
          <w:p w14:paraId="3823E474"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3FFF63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D950E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541D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7FEDD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8DF0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572C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55529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64F948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601AEB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997D0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29CF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F18A5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r>
      <w:tr w:rsidR="005F76A6" w:rsidRPr="003C5719" w14:paraId="464DC6A2" w14:textId="77777777" w:rsidTr="00D22A8D">
        <w:trPr>
          <w:jc w:val="center"/>
        </w:trPr>
        <w:tc>
          <w:tcPr>
            <w:tcW w:w="1134" w:type="dxa"/>
            <w:tcBorders>
              <w:top w:val="nil"/>
              <w:left w:val="nil"/>
              <w:bottom w:val="nil"/>
              <w:right w:val="single" w:sz="4" w:space="0" w:color="auto"/>
            </w:tcBorders>
          </w:tcPr>
          <w:p w14:paraId="5B0E91E7"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003F6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8E4A1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BDE44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EB0BA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92ABE5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7D3E93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7A5C66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DB85F5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2D65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9690C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DF79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45044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r>
      <w:tr w:rsidR="005F76A6" w:rsidRPr="003C5719" w14:paraId="4BDF1B80" w14:textId="77777777" w:rsidTr="00D22A8D">
        <w:trPr>
          <w:gridAfter w:val="9"/>
          <w:wAfter w:w="5103" w:type="dxa"/>
          <w:jc w:val="center"/>
        </w:trPr>
        <w:tc>
          <w:tcPr>
            <w:tcW w:w="1134" w:type="dxa"/>
            <w:tcBorders>
              <w:top w:val="nil"/>
              <w:left w:val="nil"/>
              <w:bottom w:val="nil"/>
              <w:right w:val="single" w:sz="4" w:space="0" w:color="auto"/>
            </w:tcBorders>
          </w:tcPr>
          <w:p w14:paraId="30CA20D3"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5A0E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F1DC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BA09E2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492ECA3A" w14:textId="77777777" w:rsidR="005F76A6" w:rsidRPr="003C5719" w:rsidRDefault="005F76A6" w:rsidP="005F76A6"/>
    <w:p w14:paraId="2310ECE9" w14:textId="77777777" w:rsidR="005F76A6" w:rsidRPr="003C5719" w:rsidRDefault="005F76A6" w:rsidP="005F76A6">
      <w:r w:rsidRPr="003C5719">
        <w:t>PROACTIVE COMMAND: SET UP EVENT LIST 2.3.1</w:t>
      </w:r>
    </w:p>
    <w:p w14:paraId="5B5D7851" w14:textId="77777777" w:rsidR="005F76A6" w:rsidRPr="003C5719" w:rsidRDefault="005F76A6" w:rsidP="005F76A6">
      <w:r w:rsidRPr="003C5719">
        <w:t>Logically:</w:t>
      </w:r>
    </w:p>
    <w:p w14:paraId="2BDD94D1" w14:textId="77777777" w:rsidR="005F76A6" w:rsidRPr="003C5719" w:rsidRDefault="005F76A6" w:rsidP="005F76A6">
      <w:pPr>
        <w:contextualSpacing/>
      </w:pPr>
      <w:r w:rsidRPr="003C5719">
        <w:tab/>
        <w:t>Command details:</w:t>
      </w:r>
    </w:p>
    <w:p w14:paraId="6EA2E426" w14:textId="77777777" w:rsidR="005F76A6" w:rsidRPr="003C5719" w:rsidRDefault="005F76A6" w:rsidP="005F76A6">
      <w:pPr>
        <w:contextualSpacing/>
      </w:pPr>
      <w:r w:rsidRPr="003C5719">
        <w:tab/>
      </w:r>
      <w:r w:rsidRPr="003C5719">
        <w:tab/>
        <w:t>Command number:</w:t>
      </w:r>
      <w:r w:rsidRPr="003C5719">
        <w:tab/>
        <w:t>1</w:t>
      </w:r>
    </w:p>
    <w:p w14:paraId="7A1777EB" w14:textId="77777777" w:rsidR="005F76A6" w:rsidRPr="003C5719" w:rsidRDefault="005F76A6" w:rsidP="005F76A6">
      <w:pPr>
        <w:contextualSpacing/>
      </w:pPr>
      <w:r w:rsidRPr="003C5719">
        <w:tab/>
      </w:r>
      <w:r w:rsidRPr="003C5719">
        <w:tab/>
        <w:t>Command type:</w:t>
      </w:r>
      <w:r w:rsidRPr="003C5719">
        <w:tab/>
      </w:r>
      <w:r w:rsidRPr="003C5719">
        <w:tab/>
        <w:t>SET UP EVENT LIST</w:t>
      </w:r>
    </w:p>
    <w:p w14:paraId="716064C9" w14:textId="77777777" w:rsidR="005F76A6" w:rsidRPr="003C5719" w:rsidRDefault="005F76A6" w:rsidP="005F76A6">
      <w:pPr>
        <w:contextualSpacing/>
      </w:pPr>
      <w:r w:rsidRPr="003C5719">
        <w:tab/>
      </w:r>
      <w:r w:rsidRPr="003C5719">
        <w:tab/>
        <w:t>Command qualifier:</w:t>
      </w:r>
      <w:r w:rsidRPr="003C5719">
        <w:tab/>
      </w:r>
      <w:r w:rsidRPr="003C5719">
        <w:rPr>
          <w:rFonts w:eastAsia="TimesNewRoman"/>
          <w:lang w:eastAsia="fr-FR"/>
        </w:rPr>
        <w:t>'00'</w:t>
      </w:r>
    </w:p>
    <w:p w14:paraId="1A075AF3" w14:textId="77777777" w:rsidR="005F76A6" w:rsidRPr="003C5719" w:rsidRDefault="005F76A6" w:rsidP="005F76A6">
      <w:pPr>
        <w:contextualSpacing/>
      </w:pPr>
      <w:r w:rsidRPr="003C5719">
        <w:tab/>
        <w:t>Device identities</w:t>
      </w:r>
    </w:p>
    <w:p w14:paraId="2738CD5B" w14:textId="77777777" w:rsidR="005F76A6" w:rsidRPr="003C5719" w:rsidRDefault="005F76A6" w:rsidP="005F76A6">
      <w:pPr>
        <w:contextualSpacing/>
      </w:pPr>
      <w:r w:rsidRPr="003C5719">
        <w:tab/>
      </w:r>
      <w:r w:rsidRPr="003C5719">
        <w:tab/>
        <w:t>Source device:</w:t>
      </w:r>
      <w:r w:rsidRPr="003C5719">
        <w:tab/>
      </w:r>
      <w:r w:rsidRPr="003C5719">
        <w:tab/>
        <w:t>UICC</w:t>
      </w:r>
    </w:p>
    <w:p w14:paraId="492AF4EC" w14:textId="77777777" w:rsidR="005F76A6" w:rsidRPr="003C5719" w:rsidRDefault="005F76A6" w:rsidP="005F76A6">
      <w:pPr>
        <w:contextualSpacing/>
      </w:pPr>
      <w:r w:rsidRPr="003C5719">
        <w:tab/>
      </w:r>
      <w:r w:rsidRPr="003C5719">
        <w:tab/>
        <w:t>Destination device:</w:t>
      </w:r>
      <w:r w:rsidRPr="003C5719">
        <w:tab/>
        <w:t>ME</w:t>
      </w:r>
    </w:p>
    <w:p w14:paraId="1002EBE9" w14:textId="77777777" w:rsidR="005F76A6" w:rsidRPr="003C5719" w:rsidRDefault="005F76A6" w:rsidP="005F76A6">
      <w:pPr>
        <w:contextualSpacing/>
      </w:pPr>
      <w:r w:rsidRPr="003C5719">
        <w:tab/>
        <w:t>Event List:</w:t>
      </w:r>
    </w:p>
    <w:p w14:paraId="5B210BE1" w14:textId="77777777" w:rsidR="005F76A6" w:rsidRPr="003C5719" w:rsidRDefault="005F76A6" w:rsidP="005F76A6">
      <w:r w:rsidRPr="003C5719">
        <w:tab/>
      </w:r>
      <w:r w:rsidRPr="003C5719">
        <w:tab/>
        <w:t>Event 1:</w:t>
      </w:r>
      <w:r w:rsidRPr="003C5719">
        <w:tab/>
      </w:r>
      <w:r w:rsidRPr="003C5719">
        <w:tab/>
      </w:r>
      <w:r w:rsidRPr="003C5719">
        <w:tab/>
      </w:r>
      <w:r w:rsidRPr="003C5719">
        <w:tab/>
        <w:t>Location status</w:t>
      </w:r>
    </w:p>
    <w:p w14:paraId="1DD1A675" w14:textId="77777777" w:rsidR="005F76A6" w:rsidRPr="003C5719" w:rsidRDefault="005F76A6" w:rsidP="005F76A6">
      <w:r w:rsidRPr="003C5719">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B798085"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0EEBA9AD" w14:textId="77777777" w:rsidR="005F76A6" w:rsidRPr="003C5719" w:rsidRDefault="005F76A6" w:rsidP="00D22A8D">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1D91D2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14029B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158C8B4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BC7E5B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EC3D29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37AC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E39B8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5788F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2D6FE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E29B48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00465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297252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99</w:t>
            </w:r>
          </w:p>
        </w:tc>
      </w:tr>
      <w:tr w:rsidR="005F76A6" w:rsidRPr="003C5719" w14:paraId="3FF5EE0A" w14:textId="77777777" w:rsidTr="00D22A8D">
        <w:trPr>
          <w:gridAfter w:val="10"/>
          <w:wAfter w:w="5670" w:type="dxa"/>
          <w:jc w:val="center"/>
        </w:trPr>
        <w:tc>
          <w:tcPr>
            <w:tcW w:w="1134" w:type="dxa"/>
            <w:tcBorders>
              <w:top w:val="single" w:sz="4" w:space="0" w:color="auto"/>
              <w:left w:val="nil"/>
              <w:bottom w:val="nil"/>
              <w:right w:val="single" w:sz="4" w:space="0" w:color="auto"/>
            </w:tcBorders>
          </w:tcPr>
          <w:p w14:paraId="6F443412" w14:textId="77777777" w:rsidR="005F76A6" w:rsidRPr="003C5719" w:rsidRDefault="005F76A6" w:rsidP="00D22A8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68E9AD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7D7E1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r>
    </w:tbl>
    <w:p w14:paraId="58B9D876" w14:textId="77777777" w:rsidR="005F76A6" w:rsidRPr="003C5719" w:rsidRDefault="005F76A6" w:rsidP="005F76A6"/>
    <w:p w14:paraId="6CB2171B" w14:textId="77777777" w:rsidR="005F76A6" w:rsidRPr="003C5719" w:rsidRDefault="005F76A6" w:rsidP="005F76A6">
      <w:r w:rsidRPr="003C5719">
        <w:t>TERMINAL RESPONSE: SET UP EVENT LIST 2.3.1</w:t>
      </w:r>
    </w:p>
    <w:p w14:paraId="072D6AC3" w14:textId="77777777" w:rsidR="005F76A6" w:rsidRPr="003C5719" w:rsidRDefault="005F76A6" w:rsidP="005F76A6">
      <w:r w:rsidRPr="003C5719">
        <w:t>Logically:</w:t>
      </w:r>
    </w:p>
    <w:p w14:paraId="7465695E" w14:textId="77777777" w:rsidR="005F76A6" w:rsidRPr="003C5719" w:rsidRDefault="005F76A6" w:rsidP="005F76A6">
      <w:pPr>
        <w:contextualSpacing/>
      </w:pPr>
      <w:r w:rsidRPr="003C5719">
        <w:tab/>
        <w:t>Command details:</w:t>
      </w:r>
    </w:p>
    <w:p w14:paraId="718833A1" w14:textId="77777777" w:rsidR="005F76A6" w:rsidRPr="003C5719" w:rsidRDefault="005F76A6" w:rsidP="005F76A6">
      <w:pPr>
        <w:contextualSpacing/>
      </w:pPr>
      <w:r w:rsidRPr="003C5719">
        <w:tab/>
      </w:r>
      <w:r w:rsidRPr="003C5719">
        <w:tab/>
        <w:t>Command number:</w:t>
      </w:r>
      <w:r w:rsidRPr="003C5719">
        <w:tab/>
        <w:t>1</w:t>
      </w:r>
    </w:p>
    <w:p w14:paraId="1131AAB1" w14:textId="77777777" w:rsidR="005F76A6" w:rsidRPr="003C5719" w:rsidRDefault="005F76A6" w:rsidP="005F76A6">
      <w:pPr>
        <w:contextualSpacing/>
      </w:pPr>
      <w:r w:rsidRPr="003C5719">
        <w:tab/>
      </w:r>
      <w:r w:rsidRPr="003C5719">
        <w:tab/>
        <w:t>Command type:</w:t>
      </w:r>
      <w:r w:rsidRPr="003C5719">
        <w:tab/>
      </w:r>
      <w:r w:rsidRPr="003C5719">
        <w:tab/>
        <w:t>SET UP EVENT LIST</w:t>
      </w:r>
    </w:p>
    <w:p w14:paraId="396DFDE0" w14:textId="77777777" w:rsidR="005F76A6" w:rsidRPr="003C5719" w:rsidRDefault="005F76A6" w:rsidP="005F76A6">
      <w:pPr>
        <w:contextualSpacing/>
      </w:pPr>
      <w:r w:rsidRPr="003C5719">
        <w:tab/>
      </w:r>
      <w:r w:rsidRPr="003C5719">
        <w:tab/>
        <w:t>Command qualifier:</w:t>
      </w:r>
      <w:r w:rsidRPr="003C5719">
        <w:tab/>
      </w:r>
      <w:r w:rsidRPr="003C5719">
        <w:rPr>
          <w:rFonts w:eastAsia="TimesNewRoman"/>
          <w:lang w:eastAsia="fr-FR"/>
        </w:rPr>
        <w:t>'00'</w:t>
      </w:r>
    </w:p>
    <w:p w14:paraId="4BB14F58" w14:textId="77777777" w:rsidR="005F76A6" w:rsidRPr="003C5719" w:rsidRDefault="005F76A6" w:rsidP="005F76A6">
      <w:pPr>
        <w:contextualSpacing/>
      </w:pPr>
      <w:r w:rsidRPr="003C5719">
        <w:tab/>
        <w:t>Device identities:</w:t>
      </w:r>
    </w:p>
    <w:p w14:paraId="6C3DBC0E" w14:textId="77777777" w:rsidR="005F76A6" w:rsidRPr="003C5719" w:rsidRDefault="005F76A6" w:rsidP="005F76A6">
      <w:pPr>
        <w:contextualSpacing/>
      </w:pPr>
      <w:r w:rsidRPr="003C5719">
        <w:tab/>
      </w:r>
      <w:r w:rsidRPr="003C5719">
        <w:tab/>
        <w:t>Source device:</w:t>
      </w:r>
      <w:r w:rsidRPr="003C5719">
        <w:tab/>
      </w:r>
      <w:r w:rsidRPr="003C5719">
        <w:tab/>
        <w:t>ME</w:t>
      </w:r>
    </w:p>
    <w:p w14:paraId="1764642B" w14:textId="77777777" w:rsidR="005F76A6" w:rsidRPr="003C5719" w:rsidRDefault="005F76A6" w:rsidP="005F76A6">
      <w:pPr>
        <w:contextualSpacing/>
      </w:pPr>
      <w:r w:rsidRPr="003C5719">
        <w:tab/>
      </w:r>
      <w:r w:rsidRPr="003C5719">
        <w:tab/>
        <w:t>Destination device:</w:t>
      </w:r>
      <w:r w:rsidRPr="003C5719">
        <w:tab/>
        <w:t>UICC</w:t>
      </w:r>
    </w:p>
    <w:p w14:paraId="01637B80" w14:textId="77777777" w:rsidR="005F76A6" w:rsidRPr="003C5719" w:rsidRDefault="005F76A6" w:rsidP="005F76A6">
      <w:pPr>
        <w:contextualSpacing/>
      </w:pPr>
      <w:r w:rsidRPr="003C5719">
        <w:tab/>
        <w:t>Result:</w:t>
      </w:r>
    </w:p>
    <w:p w14:paraId="6085819D" w14:textId="77777777" w:rsidR="005F76A6" w:rsidRPr="003C5719" w:rsidRDefault="005F76A6" w:rsidP="005F76A6">
      <w:r w:rsidRPr="003C5719">
        <w:tab/>
      </w:r>
      <w:r w:rsidRPr="003C5719">
        <w:tab/>
        <w:t>General Result:</w:t>
      </w:r>
      <w:r w:rsidRPr="003C5719">
        <w:tab/>
      </w:r>
      <w:r w:rsidRPr="003C5719">
        <w:tab/>
        <w:t xml:space="preserve">Command performed </w:t>
      </w:r>
      <w:proofErr w:type="gramStart"/>
      <w:r w:rsidRPr="003C5719">
        <w:t>successfully</w:t>
      </w:r>
      <w:proofErr w:type="gramEnd"/>
    </w:p>
    <w:p w14:paraId="7CCA5300"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57C2493"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78DF330A"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5B5F3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3FF3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068696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0A0E28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71FE2EF"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51CF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7F39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BC59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C1682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C64B8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14B86C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97F58B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1693F40C" w14:textId="77777777" w:rsidR="005F76A6" w:rsidRPr="003C5719" w:rsidRDefault="005F76A6" w:rsidP="005F76A6"/>
    <w:p w14:paraId="45061F44" w14:textId="77777777" w:rsidR="005F76A6" w:rsidRPr="003C5719" w:rsidRDefault="005F76A6" w:rsidP="005F76A6">
      <w:r w:rsidRPr="003C5719">
        <w:t>PROACTIVE COMMAND: REFRESH 2.3.1</w:t>
      </w:r>
    </w:p>
    <w:p w14:paraId="16EA424E" w14:textId="77777777" w:rsidR="005F76A6" w:rsidRPr="003C5719" w:rsidRDefault="005F76A6" w:rsidP="005F76A6">
      <w:r w:rsidRPr="003C5719">
        <w:t>Logically:</w:t>
      </w:r>
    </w:p>
    <w:p w14:paraId="33FE7291" w14:textId="77777777" w:rsidR="005F76A6" w:rsidRPr="003C5719" w:rsidRDefault="005F76A6" w:rsidP="005F76A6">
      <w:pPr>
        <w:contextualSpacing/>
      </w:pPr>
      <w:r w:rsidRPr="003C5719">
        <w:tab/>
        <w:t>Command details:</w:t>
      </w:r>
    </w:p>
    <w:p w14:paraId="437E0269" w14:textId="77777777" w:rsidR="005F76A6" w:rsidRPr="003C5719" w:rsidRDefault="005F76A6" w:rsidP="005F76A6">
      <w:pPr>
        <w:contextualSpacing/>
      </w:pPr>
      <w:r w:rsidRPr="003C5719">
        <w:tab/>
      </w:r>
      <w:r w:rsidRPr="003C5719">
        <w:tab/>
        <w:t>Command number:</w:t>
      </w:r>
      <w:r w:rsidRPr="003C5719">
        <w:tab/>
        <w:t>1</w:t>
      </w:r>
    </w:p>
    <w:p w14:paraId="542F58E6" w14:textId="77777777" w:rsidR="005F76A6" w:rsidRPr="003C5719" w:rsidRDefault="005F76A6" w:rsidP="005F76A6">
      <w:pPr>
        <w:contextualSpacing/>
      </w:pPr>
      <w:r w:rsidRPr="003C5719">
        <w:tab/>
      </w:r>
      <w:r w:rsidRPr="003C5719">
        <w:tab/>
        <w:t>Command type:</w:t>
      </w:r>
      <w:r w:rsidRPr="003C5719">
        <w:tab/>
      </w:r>
      <w:r w:rsidRPr="003C5719">
        <w:tab/>
        <w:t>REFRESH</w:t>
      </w:r>
    </w:p>
    <w:p w14:paraId="377258D4" w14:textId="77777777" w:rsidR="005F76A6" w:rsidRPr="003C5719" w:rsidRDefault="005F76A6" w:rsidP="005F76A6">
      <w:pPr>
        <w:contextualSpacing/>
      </w:pPr>
      <w:r w:rsidRPr="003C5719">
        <w:tab/>
      </w:r>
      <w:r w:rsidRPr="003C5719">
        <w:tab/>
        <w:t>Command qualifier:</w:t>
      </w:r>
      <w:r w:rsidRPr="003C5719">
        <w:tab/>
        <w:t>Steering of Roaming</w:t>
      </w:r>
    </w:p>
    <w:p w14:paraId="38C69EB9" w14:textId="77777777" w:rsidR="005F76A6" w:rsidRPr="003C5719" w:rsidRDefault="005F76A6" w:rsidP="005F76A6">
      <w:pPr>
        <w:contextualSpacing/>
      </w:pPr>
      <w:r w:rsidRPr="003C5719">
        <w:tab/>
        <w:t>Device identities</w:t>
      </w:r>
    </w:p>
    <w:p w14:paraId="36C3F3A7" w14:textId="77777777" w:rsidR="005F76A6" w:rsidRPr="003C5719" w:rsidRDefault="005F76A6" w:rsidP="005F76A6">
      <w:pPr>
        <w:contextualSpacing/>
      </w:pPr>
      <w:r w:rsidRPr="003C5719">
        <w:tab/>
      </w:r>
      <w:r w:rsidRPr="003C5719">
        <w:tab/>
        <w:t>Source device:</w:t>
      </w:r>
      <w:r w:rsidRPr="003C5719">
        <w:tab/>
      </w:r>
      <w:r w:rsidRPr="003C5719">
        <w:tab/>
        <w:t>UICC</w:t>
      </w:r>
    </w:p>
    <w:p w14:paraId="16671C58" w14:textId="77777777" w:rsidR="005F76A6" w:rsidRPr="003C5719" w:rsidRDefault="005F76A6" w:rsidP="005F76A6">
      <w:pPr>
        <w:contextualSpacing/>
      </w:pPr>
      <w:r w:rsidRPr="003C5719">
        <w:tab/>
      </w:r>
      <w:r w:rsidRPr="003C5719">
        <w:tab/>
        <w:t>Destination device:</w:t>
      </w:r>
      <w:r w:rsidRPr="003C5719">
        <w:tab/>
        <w:t>ME</w:t>
      </w:r>
    </w:p>
    <w:p w14:paraId="0CB72B2C" w14:textId="77777777" w:rsidR="005F76A6" w:rsidRPr="003C5719" w:rsidRDefault="005F76A6" w:rsidP="005F76A6">
      <w:pPr>
        <w:contextualSpacing/>
      </w:pPr>
      <w:r w:rsidRPr="003C5719">
        <w:tab/>
      </w:r>
      <w:proofErr w:type="spellStart"/>
      <w:r w:rsidRPr="003C5719">
        <w:t>PLMNwAcT</w:t>
      </w:r>
      <w:proofErr w:type="spellEnd"/>
      <w:r w:rsidRPr="003C5719">
        <w:t xml:space="preserve"> List:</w:t>
      </w:r>
    </w:p>
    <w:p w14:paraId="69FFEA3C" w14:textId="77777777" w:rsidR="005F76A6" w:rsidRPr="003C5719" w:rsidRDefault="005F76A6" w:rsidP="005F76A6">
      <w:pPr>
        <w:contextualSpacing/>
      </w:pPr>
      <w:r w:rsidRPr="003C5719">
        <w:tab/>
      </w:r>
      <w:r w:rsidRPr="003C5719">
        <w:tab/>
        <w:t>1</w:t>
      </w:r>
      <w:r w:rsidRPr="003C5719">
        <w:rPr>
          <w:vertAlign w:val="superscript"/>
        </w:rPr>
        <w:t>st</w:t>
      </w:r>
      <w:r w:rsidRPr="003C5719">
        <w:t xml:space="preserve"> PLMN:</w:t>
      </w:r>
      <w:r w:rsidRPr="003C5719">
        <w:tab/>
      </w:r>
      <w:r w:rsidRPr="003C5719">
        <w:tab/>
      </w:r>
      <w:r w:rsidRPr="003C5719">
        <w:tab/>
      </w:r>
      <w:r w:rsidRPr="003C5719">
        <w:tab/>
        <w:t>254/003</w:t>
      </w:r>
    </w:p>
    <w:p w14:paraId="19C9E2EE" w14:textId="77777777" w:rsidR="005F76A6" w:rsidRPr="003C5719" w:rsidRDefault="005F76A6" w:rsidP="005F76A6">
      <w:pPr>
        <w:contextualSpacing/>
      </w:pPr>
      <w:r w:rsidRPr="003C5719">
        <w:tab/>
      </w:r>
      <w:r w:rsidRPr="003C5719">
        <w:tab/>
      </w:r>
      <w:r w:rsidRPr="003C5719">
        <w:tab/>
        <w:t>1</w:t>
      </w:r>
      <w:r w:rsidRPr="003C5719">
        <w:rPr>
          <w:vertAlign w:val="superscript"/>
        </w:rPr>
        <w:t>st</w:t>
      </w:r>
      <w:r w:rsidRPr="003C5719">
        <w:t xml:space="preserve"> ACT:</w:t>
      </w:r>
      <w:r w:rsidRPr="003C5719">
        <w:tab/>
      </w:r>
      <w:r w:rsidRPr="003C5719">
        <w:tab/>
      </w:r>
      <w:r w:rsidRPr="003C5719">
        <w:tab/>
        <w:t>NG-RAN</w:t>
      </w:r>
    </w:p>
    <w:p w14:paraId="711383D9" w14:textId="77777777" w:rsidR="005F76A6" w:rsidRPr="003C5719" w:rsidRDefault="005F76A6" w:rsidP="005F76A6">
      <w:pPr>
        <w:contextualSpacing/>
      </w:pPr>
      <w:r w:rsidRPr="003C5719">
        <w:tab/>
      </w:r>
      <w:r w:rsidRPr="003C5719">
        <w:tab/>
        <w:t>2</w:t>
      </w:r>
      <w:r w:rsidRPr="003C5719">
        <w:rPr>
          <w:vertAlign w:val="superscript"/>
        </w:rPr>
        <w:t>nd</w:t>
      </w:r>
      <w:r w:rsidRPr="003C5719">
        <w:t xml:space="preserve"> PLMN:</w:t>
      </w:r>
      <w:r w:rsidRPr="003C5719">
        <w:tab/>
      </w:r>
      <w:r w:rsidRPr="003C5719">
        <w:tab/>
      </w:r>
      <w:r w:rsidRPr="003C5719">
        <w:tab/>
        <w:t>254/004</w:t>
      </w:r>
    </w:p>
    <w:p w14:paraId="14B60F4D" w14:textId="77777777" w:rsidR="005F76A6" w:rsidRPr="003C5719" w:rsidRDefault="005F76A6" w:rsidP="005F76A6">
      <w:r w:rsidRPr="003C5719">
        <w:tab/>
      </w:r>
      <w:r w:rsidRPr="003C5719">
        <w:tab/>
      </w:r>
      <w:r w:rsidRPr="003C5719">
        <w:tab/>
        <w:t>2</w:t>
      </w:r>
      <w:r w:rsidRPr="003C5719">
        <w:rPr>
          <w:vertAlign w:val="superscript"/>
        </w:rPr>
        <w:t>nd</w:t>
      </w:r>
      <w:r w:rsidRPr="003C5719">
        <w:t xml:space="preserve"> ACT:</w:t>
      </w:r>
      <w:r w:rsidRPr="003C5719">
        <w:tab/>
      </w:r>
      <w:r w:rsidRPr="003C5719">
        <w:tab/>
      </w:r>
      <w:r w:rsidRPr="003C5719">
        <w:tab/>
        <w:t>NG-RAN</w:t>
      </w:r>
    </w:p>
    <w:p w14:paraId="2775AD01"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8C51107"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687AC365" w14:textId="77777777" w:rsidR="005F76A6" w:rsidRPr="003C5719" w:rsidRDefault="005F76A6" w:rsidP="00D22A8D">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8A6F73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8661C8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060EE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AEBDC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7B32C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FBA117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3C59E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65270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C025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5847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EC0515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2FD417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r>
      <w:tr w:rsidR="005F76A6" w:rsidRPr="003C5719" w14:paraId="6C92EB43" w14:textId="77777777" w:rsidTr="00D22A8D">
        <w:trPr>
          <w:jc w:val="center"/>
        </w:trPr>
        <w:tc>
          <w:tcPr>
            <w:tcW w:w="1134" w:type="dxa"/>
            <w:tcBorders>
              <w:top w:val="single" w:sz="4" w:space="0" w:color="auto"/>
              <w:left w:val="nil"/>
              <w:bottom w:val="nil"/>
              <w:right w:val="single" w:sz="4" w:space="0" w:color="auto"/>
            </w:tcBorders>
          </w:tcPr>
          <w:p w14:paraId="2B2B061F" w14:textId="77777777" w:rsidR="005F76A6" w:rsidRPr="003C5719" w:rsidRDefault="005F76A6" w:rsidP="00D22A8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C969F2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964E82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F2BB8A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B56A7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609C4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358B18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A053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D0C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CFC355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974B6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134B7D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tcBorders>
          </w:tcPr>
          <w:p w14:paraId="3E7D6B87" w14:textId="77777777" w:rsidR="005F76A6" w:rsidRPr="003C5719" w:rsidRDefault="005F76A6" w:rsidP="00D22A8D">
            <w:pPr>
              <w:keepNext/>
              <w:keepLines/>
              <w:spacing w:after="0"/>
              <w:jc w:val="center"/>
              <w:rPr>
                <w:rFonts w:ascii="Arial" w:hAnsi="Arial"/>
                <w:sz w:val="18"/>
              </w:rPr>
            </w:pPr>
          </w:p>
        </w:tc>
      </w:tr>
    </w:tbl>
    <w:p w14:paraId="5B5865A5" w14:textId="77777777" w:rsidR="005F76A6" w:rsidRPr="003C5719" w:rsidRDefault="005F76A6" w:rsidP="005F76A6"/>
    <w:p w14:paraId="694051F7" w14:textId="77777777" w:rsidR="005F76A6" w:rsidRPr="003C5719" w:rsidRDefault="005F76A6" w:rsidP="005F76A6">
      <w:r w:rsidRPr="003C5719">
        <w:t>TERMINAL RESPONSE: REFRESH 2.3.1</w:t>
      </w:r>
    </w:p>
    <w:p w14:paraId="63956791" w14:textId="77777777" w:rsidR="005F76A6" w:rsidRPr="003C5719" w:rsidRDefault="005F76A6" w:rsidP="005F76A6">
      <w:r w:rsidRPr="003C5719">
        <w:t>Logically:</w:t>
      </w:r>
    </w:p>
    <w:p w14:paraId="75B302A9" w14:textId="77777777" w:rsidR="005F76A6" w:rsidRPr="003C5719" w:rsidRDefault="005F76A6" w:rsidP="005F76A6">
      <w:pPr>
        <w:contextualSpacing/>
      </w:pPr>
      <w:r w:rsidRPr="003C5719">
        <w:tab/>
        <w:t>Command details:</w:t>
      </w:r>
    </w:p>
    <w:p w14:paraId="6F79F731" w14:textId="77777777" w:rsidR="005F76A6" w:rsidRPr="003C5719" w:rsidRDefault="005F76A6" w:rsidP="005F76A6">
      <w:pPr>
        <w:contextualSpacing/>
      </w:pPr>
      <w:r w:rsidRPr="003C5719">
        <w:tab/>
      </w:r>
      <w:r w:rsidRPr="003C5719">
        <w:tab/>
        <w:t>Command number:</w:t>
      </w:r>
      <w:r w:rsidRPr="003C5719">
        <w:tab/>
        <w:t>1</w:t>
      </w:r>
    </w:p>
    <w:p w14:paraId="350CFEEC" w14:textId="77777777" w:rsidR="005F76A6" w:rsidRPr="003C5719" w:rsidRDefault="005F76A6" w:rsidP="005F76A6">
      <w:pPr>
        <w:contextualSpacing/>
      </w:pPr>
      <w:r w:rsidRPr="003C5719">
        <w:tab/>
      </w:r>
      <w:r w:rsidRPr="003C5719">
        <w:tab/>
        <w:t>Command type:</w:t>
      </w:r>
      <w:r w:rsidRPr="003C5719">
        <w:tab/>
      </w:r>
      <w:r w:rsidRPr="003C5719">
        <w:tab/>
        <w:t>REFRESH</w:t>
      </w:r>
    </w:p>
    <w:p w14:paraId="4E9C81C5" w14:textId="77777777" w:rsidR="005F76A6" w:rsidRPr="003C5719" w:rsidRDefault="005F76A6" w:rsidP="005F76A6">
      <w:pPr>
        <w:contextualSpacing/>
      </w:pPr>
      <w:r w:rsidRPr="003C5719">
        <w:tab/>
      </w:r>
      <w:r w:rsidRPr="003C5719">
        <w:tab/>
        <w:t>Command qualifier:</w:t>
      </w:r>
      <w:r w:rsidRPr="003C5719">
        <w:tab/>
        <w:t>Steering of Roaming</w:t>
      </w:r>
    </w:p>
    <w:p w14:paraId="652B3AD4" w14:textId="77777777" w:rsidR="005F76A6" w:rsidRPr="003C5719" w:rsidRDefault="005F76A6" w:rsidP="005F76A6">
      <w:pPr>
        <w:contextualSpacing/>
      </w:pPr>
      <w:r w:rsidRPr="003C5719">
        <w:tab/>
        <w:t>Device identities:</w:t>
      </w:r>
    </w:p>
    <w:p w14:paraId="467CD62B" w14:textId="77777777" w:rsidR="005F76A6" w:rsidRPr="003C5719" w:rsidRDefault="005F76A6" w:rsidP="005F76A6">
      <w:pPr>
        <w:contextualSpacing/>
      </w:pPr>
      <w:r w:rsidRPr="003C5719">
        <w:tab/>
      </w:r>
      <w:r w:rsidRPr="003C5719">
        <w:tab/>
        <w:t>Source device:</w:t>
      </w:r>
      <w:r w:rsidRPr="003C5719">
        <w:tab/>
      </w:r>
      <w:r w:rsidRPr="003C5719">
        <w:tab/>
        <w:t>ME</w:t>
      </w:r>
    </w:p>
    <w:p w14:paraId="3E3112D4" w14:textId="77777777" w:rsidR="005F76A6" w:rsidRPr="003C5719" w:rsidRDefault="005F76A6" w:rsidP="005F76A6">
      <w:pPr>
        <w:contextualSpacing/>
      </w:pPr>
      <w:r w:rsidRPr="003C5719">
        <w:tab/>
      </w:r>
      <w:r w:rsidRPr="003C5719">
        <w:tab/>
        <w:t>Destination device:</w:t>
      </w:r>
      <w:r w:rsidRPr="003C5719">
        <w:tab/>
        <w:t>UICC</w:t>
      </w:r>
    </w:p>
    <w:p w14:paraId="7BAC155F" w14:textId="77777777" w:rsidR="005F76A6" w:rsidRPr="003C5719" w:rsidRDefault="005F76A6" w:rsidP="005F76A6">
      <w:pPr>
        <w:contextualSpacing/>
      </w:pPr>
      <w:r w:rsidRPr="003C5719">
        <w:tab/>
        <w:t>Result:</w:t>
      </w:r>
    </w:p>
    <w:p w14:paraId="13BCCCDC" w14:textId="77777777" w:rsidR="005F76A6" w:rsidRPr="003C5719" w:rsidRDefault="005F76A6" w:rsidP="005F76A6">
      <w:r w:rsidRPr="003C5719">
        <w:tab/>
      </w:r>
      <w:r w:rsidRPr="003C5719">
        <w:tab/>
        <w:t>General Result:</w:t>
      </w:r>
      <w:r w:rsidRPr="003C5719">
        <w:tab/>
      </w:r>
      <w:r w:rsidRPr="003C5719">
        <w:tab/>
        <w:t xml:space="preserve">Command performed </w:t>
      </w:r>
      <w:proofErr w:type="gramStart"/>
      <w:r w:rsidRPr="003C5719">
        <w:t>successfully</w:t>
      </w:r>
      <w:proofErr w:type="gramEnd"/>
    </w:p>
    <w:p w14:paraId="4D0BC440"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7DEF284C"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5774AB28" w14:textId="77777777" w:rsidR="005F76A6" w:rsidRPr="003C5719" w:rsidRDefault="005F76A6" w:rsidP="00D22A8D">
            <w:pPr>
              <w:keepNext/>
              <w:keepLines/>
              <w:spacing w:after="0"/>
              <w:rPr>
                <w:rFonts w:ascii="Arial" w:hAnsi="Arial"/>
                <w:sz w:val="18"/>
              </w:rPr>
            </w:pPr>
            <w:r w:rsidRPr="003C5719">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31D70A8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1BCA81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88CD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3F7C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92DAB7"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6DDA40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FE988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5B58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4E14B6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216FFC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75EEF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12024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5AE9F434" w14:textId="77777777" w:rsidR="005F76A6" w:rsidRPr="003C5719" w:rsidRDefault="005F76A6" w:rsidP="005F76A6"/>
    <w:p w14:paraId="5C4A4DD3" w14:textId="77777777" w:rsidR="005F76A6" w:rsidRPr="003C5719" w:rsidRDefault="005F76A6" w:rsidP="005F76A6">
      <w:r w:rsidRPr="003C5719">
        <w:t>EVENT DOWNLOAD - LOCATION STATUS 2.3.1</w:t>
      </w:r>
    </w:p>
    <w:p w14:paraId="299876D0" w14:textId="77777777" w:rsidR="005F76A6" w:rsidRPr="003C5719" w:rsidRDefault="005F76A6" w:rsidP="005F76A6">
      <w:r w:rsidRPr="003C5719">
        <w:t>Logically:</w:t>
      </w:r>
    </w:p>
    <w:p w14:paraId="5912D743" w14:textId="77777777" w:rsidR="005F76A6" w:rsidRPr="003C5719" w:rsidRDefault="005F76A6" w:rsidP="005F76A6">
      <w:pPr>
        <w:contextualSpacing/>
      </w:pPr>
      <w:r w:rsidRPr="003C5719">
        <w:tab/>
        <w:t>Event list:</w:t>
      </w:r>
      <w:r w:rsidRPr="003C5719">
        <w:tab/>
        <w:t>Location status</w:t>
      </w:r>
    </w:p>
    <w:p w14:paraId="42D90D0A" w14:textId="77777777" w:rsidR="005F76A6" w:rsidRPr="003C5719" w:rsidRDefault="005F76A6" w:rsidP="005F76A6">
      <w:pPr>
        <w:contextualSpacing/>
      </w:pPr>
      <w:r w:rsidRPr="003C5719">
        <w:tab/>
        <w:t>Device identities</w:t>
      </w:r>
    </w:p>
    <w:p w14:paraId="1BD62176" w14:textId="77777777" w:rsidR="005F76A6" w:rsidRPr="003C5719" w:rsidRDefault="005F76A6" w:rsidP="005F76A6">
      <w:pPr>
        <w:contextualSpacing/>
      </w:pPr>
      <w:r w:rsidRPr="003C5719">
        <w:tab/>
      </w:r>
      <w:r w:rsidRPr="003C5719">
        <w:tab/>
        <w:t>Source device:</w:t>
      </w:r>
      <w:r w:rsidRPr="003C5719">
        <w:tab/>
      </w:r>
      <w:r w:rsidRPr="003C5719">
        <w:tab/>
        <w:t>ME</w:t>
      </w:r>
    </w:p>
    <w:p w14:paraId="00CE63C5" w14:textId="77777777" w:rsidR="005F76A6" w:rsidRPr="003C5719" w:rsidRDefault="005F76A6" w:rsidP="005F76A6">
      <w:pPr>
        <w:contextualSpacing/>
      </w:pPr>
      <w:r w:rsidRPr="003C5719">
        <w:tab/>
      </w:r>
      <w:r w:rsidRPr="003C5719">
        <w:tab/>
        <w:t>Destination device:</w:t>
      </w:r>
      <w:r w:rsidRPr="003C5719">
        <w:tab/>
        <w:t>UICC</w:t>
      </w:r>
    </w:p>
    <w:p w14:paraId="08D61D04" w14:textId="77777777" w:rsidR="005F76A6" w:rsidRPr="003C5719" w:rsidRDefault="005F76A6" w:rsidP="005F76A6">
      <w:pPr>
        <w:contextualSpacing/>
      </w:pPr>
      <w:r w:rsidRPr="003C5719">
        <w:tab/>
        <w:t>Location status:</w:t>
      </w:r>
      <w:r w:rsidRPr="003C5719">
        <w:tab/>
      </w:r>
      <w:r w:rsidRPr="003C5719">
        <w:tab/>
      </w:r>
      <w:r w:rsidRPr="003C5719">
        <w:tab/>
        <w:t>normal service</w:t>
      </w:r>
    </w:p>
    <w:p w14:paraId="1923C885" w14:textId="77777777" w:rsidR="005F76A6" w:rsidRPr="003C5719" w:rsidRDefault="005F76A6" w:rsidP="005F76A6">
      <w:pPr>
        <w:contextualSpacing/>
      </w:pPr>
      <w:r w:rsidRPr="003C5719">
        <w:tab/>
        <w:t>Location Information:</w:t>
      </w:r>
    </w:p>
    <w:p w14:paraId="0CD05FC9" w14:textId="77777777" w:rsidR="005F76A6" w:rsidRPr="003C5719" w:rsidRDefault="005F76A6" w:rsidP="005F76A6">
      <w:pPr>
        <w:contextualSpacing/>
      </w:pPr>
      <w:r w:rsidRPr="003C5719">
        <w:tab/>
      </w:r>
      <w:r w:rsidRPr="003C5719">
        <w:tab/>
        <w:t>MCC &amp; MNC:</w:t>
      </w:r>
      <w:r w:rsidRPr="003C5719">
        <w:tab/>
        <w:t>the mobile country and network code (MCC = 254, MNC = 001)</w:t>
      </w:r>
    </w:p>
    <w:p w14:paraId="30F76C76" w14:textId="77777777" w:rsidR="005F76A6" w:rsidRPr="003C5719" w:rsidRDefault="005F76A6" w:rsidP="005F76A6">
      <w:pPr>
        <w:contextualSpacing/>
      </w:pPr>
      <w:r w:rsidRPr="003C5719">
        <w:tab/>
      </w:r>
      <w:r w:rsidRPr="003C5719">
        <w:tab/>
        <w:t>TAC:</w:t>
      </w:r>
      <w:r w:rsidRPr="003C5719">
        <w:tab/>
      </w:r>
      <w:r w:rsidRPr="003C5719">
        <w:tab/>
      </w:r>
      <w:r w:rsidRPr="003C5719">
        <w:tab/>
      </w:r>
      <w:r w:rsidRPr="003C5719">
        <w:tab/>
        <w:t>the tracking area code (000001)</w:t>
      </w:r>
    </w:p>
    <w:p w14:paraId="1F08C32C" w14:textId="77777777" w:rsidR="005F76A6" w:rsidRPr="003C5719" w:rsidRDefault="005F76A6" w:rsidP="005F76A6">
      <w:r w:rsidRPr="003C5719">
        <w:tab/>
      </w:r>
      <w:r w:rsidRPr="003C5719">
        <w:tab/>
        <w:t>NG-SS cell id:</w:t>
      </w:r>
      <w:r w:rsidRPr="003C5719">
        <w:tab/>
        <w:t>the cell identity value (0001 (36 bits))</w:t>
      </w:r>
    </w:p>
    <w:p w14:paraId="2E343814"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78486474"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2458253B"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990EF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EE07A6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4C4A10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625AB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63E0746"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4A9F38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6EF64F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0248E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B39D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0B14AE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C9337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BFD48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579A4DE8" w14:textId="77777777" w:rsidTr="00D22A8D">
        <w:trPr>
          <w:jc w:val="center"/>
        </w:trPr>
        <w:tc>
          <w:tcPr>
            <w:tcW w:w="1134" w:type="dxa"/>
            <w:tcBorders>
              <w:top w:val="single" w:sz="4" w:space="0" w:color="auto"/>
              <w:right w:val="single" w:sz="4" w:space="0" w:color="auto"/>
            </w:tcBorders>
          </w:tcPr>
          <w:p w14:paraId="0C429F32"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E1E79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F7EDFC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15ABCA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1049F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968A263"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2A671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C2916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50523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E6FCEB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5B2E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01CF0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37055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0B56607D" w14:textId="77777777" w:rsidTr="00D22A8D">
        <w:trPr>
          <w:gridAfter w:val="11"/>
          <w:wAfter w:w="6237" w:type="dxa"/>
          <w:jc w:val="center"/>
        </w:trPr>
        <w:tc>
          <w:tcPr>
            <w:tcW w:w="1134" w:type="dxa"/>
            <w:tcBorders>
              <w:right w:val="single" w:sz="4" w:space="0" w:color="auto"/>
            </w:tcBorders>
          </w:tcPr>
          <w:p w14:paraId="55ABA295"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4891E2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1F</w:t>
            </w:r>
          </w:p>
        </w:tc>
      </w:tr>
    </w:tbl>
    <w:p w14:paraId="0BC0563B" w14:textId="77777777" w:rsidR="005F76A6" w:rsidRPr="003C5719" w:rsidRDefault="005F76A6" w:rsidP="005F76A6"/>
    <w:p w14:paraId="6CB8DF76" w14:textId="77777777" w:rsidR="005F76A6" w:rsidRPr="003C5719" w:rsidRDefault="005F76A6" w:rsidP="005F76A6">
      <w:r w:rsidRPr="003C5719">
        <w:t>EVENT DOWNLOAD - LOCATION STATUS 2.3.2</w:t>
      </w:r>
    </w:p>
    <w:p w14:paraId="0B619D65" w14:textId="77777777" w:rsidR="005F76A6" w:rsidRPr="003C5719" w:rsidRDefault="005F76A6" w:rsidP="005F76A6">
      <w:r w:rsidRPr="003C5719">
        <w:t>Logically:</w:t>
      </w:r>
    </w:p>
    <w:p w14:paraId="3ADFD1FB" w14:textId="77777777" w:rsidR="005F76A6" w:rsidRPr="003C5719" w:rsidRDefault="005F76A6" w:rsidP="005F76A6">
      <w:pPr>
        <w:contextualSpacing/>
      </w:pPr>
      <w:r w:rsidRPr="003C5719">
        <w:tab/>
        <w:t>Event list:</w:t>
      </w:r>
      <w:r w:rsidRPr="003C5719">
        <w:tab/>
        <w:t>Location status</w:t>
      </w:r>
    </w:p>
    <w:p w14:paraId="37875D0E" w14:textId="77777777" w:rsidR="005F76A6" w:rsidRPr="003C5719" w:rsidRDefault="005F76A6" w:rsidP="005F76A6">
      <w:pPr>
        <w:contextualSpacing/>
      </w:pPr>
      <w:r w:rsidRPr="003C5719">
        <w:tab/>
        <w:t>Device identities</w:t>
      </w:r>
    </w:p>
    <w:p w14:paraId="5F09B7E1" w14:textId="77777777" w:rsidR="005F76A6" w:rsidRPr="003C5719" w:rsidRDefault="005F76A6" w:rsidP="005F76A6">
      <w:pPr>
        <w:contextualSpacing/>
      </w:pPr>
      <w:r w:rsidRPr="003C5719">
        <w:tab/>
      </w:r>
      <w:r w:rsidRPr="003C5719">
        <w:tab/>
        <w:t>Source device:</w:t>
      </w:r>
      <w:r w:rsidRPr="003C5719">
        <w:tab/>
      </w:r>
      <w:r w:rsidRPr="003C5719">
        <w:tab/>
        <w:t>ME</w:t>
      </w:r>
    </w:p>
    <w:p w14:paraId="12E00BC2" w14:textId="77777777" w:rsidR="005F76A6" w:rsidRPr="003C5719" w:rsidRDefault="005F76A6" w:rsidP="005F76A6">
      <w:pPr>
        <w:contextualSpacing/>
      </w:pPr>
      <w:r w:rsidRPr="003C5719">
        <w:tab/>
      </w:r>
      <w:r w:rsidRPr="003C5719">
        <w:tab/>
        <w:t>Destination device:</w:t>
      </w:r>
      <w:r w:rsidRPr="003C5719">
        <w:tab/>
        <w:t>UICC</w:t>
      </w:r>
    </w:p>
    <w:p w14:paraId="382FBCDC" w14:textId="77777777" w:rsidR="005F76A6" w:rsidRPr="003C5719" w:rsidRDefault="005F76A6" w:rsidP="005F76A6">
      <w:pPr>
        <w:contextualSpacing/>
      </w:pPr>
      <w:r w:rsidRPr="003C5719">
        <w:tab/>
        <w:t>Location status:</w:t>
      </w:r>
      <w:r w:rsidRPr="003C5719">
        <w:tab/>
      </w:r>
      <w:r w:rsidRPr="003C5719">
        <w:tab/>
      </w:r>
      <w:r w:rsidRPr="003C5719">
        <w:tab/>
        <w:t>normal service</w:t>
      </w:r>
    </w:p>
    <w:p w14:paraId="1A6D2448" w14:textId="77777777" w:rsidR="005F76A6" w:rsidRPr="003C5719" w:rsidRDefault="005F76A6" w:rsidP="005F76A6">
      <w:pPr>
        <w:contextualSpacing/>
      </w:pPr>
      <w:r w:rsidRPr="003C5719">
        <w:tab/>
        <w:t>Location Information:</w:t>
      </w:r>
    </w:p>
    <w:p w14:paraId="6815A842" w14:textId="77777777" w:rsidR="005F76A6" w:rsidRPr="003C5719" w:rsidRDefault="005F76A6" w:rsidP="005F76A6">
      <w:pPr>
        <w:contextualSpacing/>
      </w:pPr>
      <w:r w:rsidRPr="003C5719">
        <w:tab/>
      </w:r>
      <w:r w:rsidRPr="003C5719">
        <w:tab/>
        <w:t>MCC &amp; MNC:</w:t>
      </w:r>
      <w:r w:rsidRPr="003C5719">
        <w:tab/>
        <w:t>the mobile country and network code (MCC = 254, MNC = 003)</w:t>
      </w:r>
    </w:p>
    <w:p w14:paraId="21E4DE78" w14:textId="77777777" w:rsidR="005F76A6" w:rsidRPr="003C5719" w:rsidRDefault="005F76A6" w:rsidP="005F76A6">
      <w:pPr>
        <w:contextualSpacing/>
      </w:pPr>
      <w:r w:rsidRPr="003C5719">
        <w:tab/>
      </w:r>
      <w:r w:rsidRPr="003C5719">
        <w:tab/>
        <w:t>TAC:</w:t>
      </w:r>
      <w:r w:rsidRPr="003C5719">
        <w:tab/>
      </w:r>
      <w:r w:rsidRPr="003C5719">
        <w:tab/>
      </w:r>
      <w:r w:rsidRPr="003C5719">
        <w:tab/>
      </w:r>
      <w:r w:rsidRPr="003C5719">
        <w:tab/>
        <w:t>the tracking area code (000001)</w:t>
      </w:r>
    </w:p>
    <w:p w14:paraId="64376A0C" w14:textId="77777777" w:rsidR="005F76A6" w:rsidRPr="003C5719" w:rsidRDefault="005F76A6" w:rsidP="005F76A6">
      <w:r w:rsidRPr="003C5719">
        <w:tab/>
      </w:r>
      <w:r w:rsidRPr="003C5719">
        <w:tab/>
        <w:t>NG-SS cell id:</w:t>
      </w:r>
      <w:r w:rsidRPr="003C5719">
        <w:tab/>
        <w:t>the cell identity value (0001 (36 bits))</w:t>
      </w:r>
    </w:p>
    <w:p w14:paraId="3CEC4100"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35EC81B"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4E867364"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705AD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FE68FB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B241C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365224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DFD85A"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B7BCC2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75333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EE9EF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5445C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061FB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7FC68D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94E7E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7200724B" w14:textId="77777777" w:rsidTr="00D22A8D">
        <w:trPr>
          <w:jc w:val="center"/>
        </w:trPr>
        <w:tc>
          <w:tcPr>
            <w:tcW w:w="1134" w:type="dxa"/>
            <w:tcBorders>
              <w:top w:val="single" w:sz="4" w:space="0" w:color="auto"/>
              <w:right w:val="single" w:sz="4" w:space="0" w:color="auto"/>
            </w:tcBorders>
          </w:tcPr>
          <w:p w14:paraId="762F870D"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5CF6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163EBD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315B1E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F9AB4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D14FFEB"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AAAFD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2994C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3DEB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484C4E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4825D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454A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44F8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75272C7F" w14:textId="77777777" w:rsidTr="00D22A8D">
        <w:trPr>
          <w:gridAfter w:val="11"/>
          <w:wAfter w:w="6237" w:type="dxa"/>
          <w:jc w:val="center"/>
        </w:trPr>
        <w:tc>
          <w:tcPr>
            <w:tcW w:w="1134" w:type="dxa"/>
            <w:tcBorders>
              <w:right w:val="single" w:sz="4" w:space="0" w:color="auto"/>
            </w:tcBorders>
          </w:tcPr>
          <w:p w14:paraId="162D9A1D"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E7E0F8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1F</w:t>
            </w:r>
          </w:p>
        </w:tc>
      </w:tr>
    </w:tbl>
    <w:p w14:paraId="7AE2FEA4" w14:textId="77777777" w:rsidR="005F76A6" w:rsidRPr="003C5719" w:rsidRDefault="005F76A6" w:rsidP="005F76A6"/>
    <w:p w14:paraId="714FD92E" w14:textId="77777777" w:rsidR="005F76A6" w:rsidRPr="003C5719" w:rsidRDefault="005F76A6" w:rsidP="005F76A6">
      <w:pPr>
        <w:keepNext/>
        <w:keepLines/>
        <w:spacing w:before="60"/>
        <w:rPr>
          <w:rFonts w:ascii="Arial" w:hAnsi="Arial"/>
          <w:b/>
          <w:lang w:eastAsia="x-none"/>
        </w:rPr>
      </w:pPr>
      <w:r w:rsidRPr="003C5719">
        <w:rPr>
          <w:rFonts w:ascii="Arial" w:hAnsi="Arial"/>
          <w:b/>
        </w:rPr>
        <w:lastRenderedPageBreak/>
        <w:t>Expected Sequence 2.4 (SMS-PP Data Download in several ENVELOPE commands after Steering of Roaming via DL NAS TRANSPORT long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F76A6" w:rsidRPr="003C5719" w14:paraId="7CE2837A" w14:textId="77777777" w:rsidTr="00D22A8D">
        <w:trPr>
          <w:jc w:val="center"/>
        </w:trPr>
        <w:tc>
          <w:tcPr>
            <w:tcW w:w="737" w:type="dxa"/>
            <w:tcBorders>
              <w:top w:val="single" w:sz="4" w:space="0" w:color="auto"/>
              <w:left w:val="single" w:sz="6" w:space="0" w:color="auto"/>
              <w:bottom w:val="single" w:sz="4" w:space="0" w:color="auto"/>
              <w:right w:val="single" w:sz="6" w:space="0" w:color="auto"/>
            </w:tcBorders>
            <w:hideMark/>
          </w:tcPr>
          <w:p w14:paraId="1F4BA071"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356C3BA"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29F84A6"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B0921E"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Comments</w:t>
            </w:r>
          </w:p>
        </w:tc>
      </w:tr>
      <w:tr w:rsidR="005F76A6" w:rsidRPr="003C5719" w14:paraId="6EC6B04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8DAE5D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0AF5E9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2CB99C6" w14:textId="77777777" w:rsidR="005F76A6" w:rsidRPr="003C5719" w:rsidRDefault="005F76A6" w:rsidP="00D22A8D">
            <w:pPr>
              <w:keepNext/>
              <w:keepLines/>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7D70424" w14:textId="77777777" w:rsidR="005F76A6" w:rsidRPr="003C5719" w:rsidRDefault="005F76A6" w:rsidP="00D22A8D">
            <w:pPr>
              <w:keepNext/>
              <w:keepLines/>
              <w:spacing w:after="0"/>
              <w:rPr>
                <w:rFonts w:ascii="Arial" w:hAnsi="Arial"/>
                <w:sz w:val="18"/>
              </w:rPr>
            </w:pPr>
            <w:r w:rsidRPr="003C5719">
              <w:rPr>
                <w:rFonts w:ascii="Arial" w:hAnsi="Arial"/>
                <w:sz w:val="18"/>
              </w:rPr>
              <w:t>ME will perform Profile Download and USIM initialisation</w:t>
            </w:r>
          </w:p>
        </w:tc>
      </w:tr>
      <w:tr w:rsidR="005F76A6" w:rsidRPr="003C5719" w14:paraId="2A554D20"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7662E9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615848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2895788" w14:textId="77777777" w:rsidR="005F76A6" w:rsidRPr="003C5719" w:rsidRDefault="005F76A6" w:rsidP="00D22A8D">
            <w:pPr>
              <w:keepNext/>
              <w:keepLines/>
              <w:spacing w:after="0"/>
              <w:rPr>
                <w:rFonts w:ascii="Arial" w:hAnsi="Arial"/>
                <w:sz w:val="18"/>
              </w:rPr>
            </w:pPr>
            <w:r w:rsidRPr="003C5719">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EFA9E3" w14:textId="77777777" w:rsidR="005F76A6" w:rsidRPr="003C5719" w:rsidRDefault="005F76A6" w:rsidP="00D22A8D">
            <w:pPr>
              <w:keepNext/>
              <w:keepLines/>
              <w:spacing w:after="0"/>
              <w:rPr>
                <w:rFonts w:ascii="Arial" w:hAnsi="Arial"/>
                <w:sz w:val="18"/>
              </w:rPr>
            </w:pPr>
          </w:p>
        </w:tc>
      </w:tr>
      <w:tr w:rsidR="005F76A6" w:rsidRPr="003C5719" w14:paraId="4771CEFA"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257C7F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423A31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34831E" w14:textId="77777777" w:rsidR="005F76A6" w:rsidRPr="003C5719" w:rsidRDefault="005F76A6" w:rsidP="00D22A8D">
            <w:pPr>
              <w:keepNext/>
              <w:keepLines/>
              <w:spacing w:after="0"/>
              <w:rPr>
                <w:rFonts w:ascii="Arial" w:hAnsi="Arial"/>
                <w:sz w:val="18"/>
              </w:rPr>
            </w:pPr>
            <w:r w:rsidRPr="003C5719">
              <w:rPr>
                <w:rFonts w:ascii="Arial" w:hAnsi="Arial"/>
                <w:sz w:val="18"/>
              </w:rPr>
              <w:t>NG-SS send to ME DL NAS TRANSPORT long message 2.4.1 with</w:t>
            </w:r>
          </w:p>
          <w:p w14:paraId="379706F7"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acknowledgement not </w:t>
            </w:r>
            <w:proofErr w:type="gramStart"/>
            <w:r w:rsidRPr="003C5719">
              <w:rPr>
                <w:rFonts w:ascii="Arial" w:hAnsi="Arial"/>
                <w:sz w:val="18"/>
              </w:rPr>
              <w:t>requested</w:t>
            </w:r>
            <w:proofErr w:type="gramEnd"/>
          </w:p>
          <w:p w14:paraId="37F30F3E" w14:textId="77777777" w:rsidR="005F76A6" w:rsidRPr="003C5719" w:rsidRDefault="005F76A6" w:rsidP="00D22A8D">
            <w:pPr>
              <w:keepNext/>
              <w:keepLines/>
              <w:spacing w:after="0"/>
              <w:rPr>
                <w:rFonts w:ascii="Arial" w:hAnsi="Arial"/>
                <w:sz w:val="18"/>
              </w:rPr>
            </w:pPr>
            <w:r w:rsidRPr="003C5719">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29C8B61" w14:textId="77777777" w:rsidR="005F76A6" w:rsidRPr="003C5719" w:rsidRDefault="005F76A6" w:rsidP="00D22A8D">
            <w:pPr>
              <w:keepNext/>
              <w:keepLines/>
              <w:spacing w:after="0"/>
              <w:rPr>
                <w:rFonts w:ascii="Arial" w:hAnsi="Arial"/>
                <w:sz w:val="18"/>
              </w:rPr>
            </w:pPr>
            <w:r w:rsidRPr="003C5719">
              <w:rPr>
                <w:rFonts w:ascii="Arial" w:hAnsi="Arial"/>
                <w:sz w:val="18"/>
              </w:rPr>
              <w:t>SOR header with:</w:t>
            </w:r>
          </w:p>
          <w:p w14:paraId="4A9BB126"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ACK set to "acknowledgement not </w:t>
            </w:r>
            <w:proofErr w:type="gramStart"/>
            <w:r w:rsidRPr="003C5719">
              <w:rPr>
                <w:rFonts w:ascii="Arial" w:hAnsi="Arial"/>
                <w:sz w:val="18"/>
              </w:rPr>
              <w:t>requested"</w:t>
            </w:r>
            <w:proofErr w:type="gramEnd"/>
          </w:p>
          <w:p w14:paraId="51E7DF64" w14:textId="77777777" w:rsidR="005F76A6" w:rsidRPr="003C5719" w:rsidRDefault="005F76A6" w:rsidP="00D22A8D">
            <w:pPr>
              <w:keepNext/>
              <w:keepLines/>
              <w:spacing w:after="0"/>
              <w:rPr>
                <w:rFonts w:ascii="Arial" w:hAnsi="Arial"/>
                <w:sz w:val="18"/>
              </w:rPr>
            </w:pPr>
            <w:r w:rsidRPr="003C5719">
              <w:rPr>
                <w:rFonts w:ascii="Arial" w:hAnsi="Arial"/>
                <w:sz w:val="18"/>
              </w:rPr>
              <w:t>List Type set to "secured packet"</w:t>
            </w:r>
          </w:p>
        </w:tc>
      </w:tr>
      <w:tr w:rsidR="005F76A6" w:rsidRPr="003C5719" w14:paraId="461F4E4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41E29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4398D8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EF675F0" w14:textId="77777777" w:rsidR="005F76A6" w:rsidRPr="003C5719" w:rsidRDefault="005F76A6" w:rsidP="00D22A8D">
            <w:pPr>
              <w:keepNext/>
              <w:keepLines/>
              <w:spacing w:after="0"/>
              <w:rPr>
                <w:rFonts w:ascii="Arial" w:hAnsi="Arial"/>
                <w:sz w:val="18"/>
              </w:rPr>
            </w:pPr>
            <w:r w:rsidRPr="003C5719">
              <w:rPr>
                <w:rFonts w:ascii="Arial" w:hAnsi="Arial"/>
                <w:sz w:val="18"/>
              </w:rPr>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00175D7F" w14:textId="77777777" w:rsidR="005F76A6" w:rsidRPr="003C5719" w:rsidRDefault="005F76A6" w:rsidP="00D22A8D">
            <w:pPr>
              <w:keepNext/>
              <w:keepLines/>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p w14:paraId="1B6A746E" w14:textId="77777777" w:rsidR="005F76A6" w:rsidRPr="003C5719" w:rsidRDefault="005F76A6" w:rsidP="00D22A8D">
            <w:pPr>
              <w:keepNext/>
              <w:keepLines/>
              <w:spacing w:after="0"/>
              <w:rPr>
                <w:rFonts w:ascii="Arial" w:hAnsi="Arial"/>
                <w:sz w:val="18"/>
              </w:rPr>
            </w:pPr>
          </w:p>
          <w:p w14:paraId="5E0168A4" w14:textId="77777777" w:rsidR="005F76A6" w:rsidRPr="003C5719" w:rsidRDefault="005F76A6" w:rsidP="00D22A8D">
            <w:pPr>
              <w:keepNext/>
              <w:keepLines/>
              <w:spacing w:after="0"/>
              <w:rPr>
                <w:rFonts w:ascii="Arial" w:hAnsi="Arial"/>
                <w:sz w:val="18"/>
              </w:rPr>
            </w:pPr>
            <w:r w:rsidRPr="003C5719">
              <w:rPr>
                <w:rFonts w:ascii="Arial" w:hAnsi="Arial"/>
                <w:sz w:val="18"/>
              </w:rPr>
              <w:t>Note: Message is too long for one ENVELOPE command then it is cut in several ENVELOPE commands.</w:t>
            </w:r>
          </w:p>
          <w:p w14:paraId="77184A65" w14:textId="77777777" w:rsidR="005F76A6" w:rsidRPr="003C5719" w:rsidRDefault="005F76A6" w:rsidP="00D22A8D">
            <w:pPr>
              <w:keepNext/>
              <w:keepLines/>
              <w:spacing w:after="0"/>
              <w:rPr>
                <w:rFonts w:ascii="Arial" w:hAnsi="Arial"/>
                <w:sz w:val="18"/>
              </w:rPr>
            </w:pPr>
          </w:p>
          <w:p w14:paraId="79EAF754" w14:textId="77777777" w:rsidR="005F76A6" w:rsidRPr="003C5719" w:rsidRDefault="005F76A6" w:rsidP="00D22A8D">
            <w:pPr>
              <w:keepNext/>
              <w:keepLines/>
              <w:spacing w:after="0"/>
              <w:rPr>
                <w:rFonts w:ascii="Arial" w:hAnsi="Arial"/>
                <w:sz w:val="18"/>
              </w:rPr>
            </w:pPr>
            <w:r w:rsidRPr="003C5719">
              <w:rPr>
                <w:rFonts w:ascii="Arial" w:hAnsi="Arial"/>
                <w:sz w:val="18"/>
              </w:rPr>
              <w:t>1</w:t>
            </w:r>
            <w:r w:rsidRPr="003C5719">
              <w:rPr>
                <w:rFonts w:ascii="Arial" w:hAnsi="Arial"/>
                <w:sz w:val="18"/>
                <w:vertAlign w:val="superscript"/>
              </w:rPr>
              <w:t>st</w:t>
            </w:r>
            <w:r w:rsidRPr="003C5719">
              <w:rPr>
                <w:rFonts w:ascii="Arial" w:hAnsi="Arial"/>
                <w:sz w:val="18"/>
              </w:rPr>
              <w:t xml:space="preserve"> part of message</w:t>
            </w:r>
          </w:p>
        </w:tc>
      </w:tr>
      <w:tr w:rsidR="005F76A6" w:rsidRPr="003C5719" w14:paraId="0FAE8E06"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0A978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364673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DD994C1" w14:textId="77777777" w:rsidR="005F76A6" w:rsidRPr="003C5719" w:rsidRDefault="005F76A6" w:rsidP="00D22A8D">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F2CAB26" w14:textId="77777777" w:rsidR="005F76A6" w:rsidRPr="003C5719" w:rsidRDefault="005F76A6" w:rsidP="00D22A8D">
            <w:pPr>
              <w:keepNext/>
              <w:keepLines/>
              <w:spacing w:after="0"/>
              <w:rPr>
                <w:rFonts w:ascii="Arial" w:hAnsi="Arial"/>
                <w:sz w:val="18"/>
              </w:rPr>
            </w:pPr>
          </w:p>
        </w:tc>
      </w:tr>
      <w:tr w:rsidR="005F76A6" w:rsidRPr="003C5719" w14:paraId="7FEF457F"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68B3F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6FD573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06CB5F" w14:textId="77777777" w:rsidR="005F76A6" w:rsidRPr="003C5719" w:rsidRDefault="005F76A6" w:rsidP="00D22A8D">
            <w:pPr>
              <w:keepNext/>
              <w:keepLines/>
              <w:spacing w:after="0"/>
              <w:rPr>
                <w:rFonts w:ascii="Arial" w:hAnsi="Arial" w:cs="Arial"/>
                <w:sz w:val="18"/>
                <w:szCs w:val="18"/>
              </w:rPr>
            </w:pPr>
            <w:r w:rsidRPr="003C5719">
              <w:rPr>
                <w:rFonts w:ascii="Arial" w:hAnsi="Arial" w:cs="Arial"/>
                <w:sz w:val="18"/>
                <w:szCs w:val="18"/>
              </w:rPr>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6FB4A372" w14:textId="77777777" w:rsidR="005F76A6" w:rsidRPr="003C5719" w:rsidRDefault="005F76A6" w:rsidP="00D22A8D">
            <w:pPr>
              <w:keepNext/>
              <w:keepLines/>
              <w:spacing w:after="0"/>
              <w:rPr>
                <w:rFonts w:ascii="Arial" w:hAnsi="Arial"/>
                <w:sz w:val="18"/>
              </w:rPr>
            </w:pPr>
            <w:r w:rsidRPr="003C5719">
              <w:rPr>
                <w:rFonts w:ascii="Arial" w:hAnsi="Arial"/>
                <w:sz w:val="18"/>
              </w:rPr>
              <w:t>2</w:t>
            </w:r>
            <w:r w:rsidRPr="003C5719">
              <w:rPr>
                <w:rFonts w:ascii="Arial" w:hAnsi="Arial"/>
                <w:sz w:val="18"/>
                <w:vertAlign w:val="superscript"/>
              </w:rPr>
              <w:t>nd</w:t>
            </w:r>
            <w:r w:rsidRPr="003C5719">
              <w:rPr>
                <w:rFonts w:ascii="Arial" w:hAnsi="Arial"/>
                <w:sz w:val="18"/>
              </w:rPr>
              <w:t xml:space="preserve"> part of message</w:t>
            </w:r>
          </w:p>
        </w:tc>
      </w:tr>
      <w:tr w:rsidR="005F76A6" w:rsidRPr="003C5719" w14:paraId="60E7675E"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4A07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090F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EA0474C" w14:textId="77777777" w:rsidR="005F76A6" w:rsidRPr="003C5719" w:rsidRDefault="005F76A6" w:rsidP="00D22A8D">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5DBEB88" w14:textId="77777777" w:rsidR="005F76A6" w:rsidRPr="003C5719" w:rsidRDefault="005F76A6" w:rsidP="00D22A8D">
            <w:pPr>
              <w:keepNext/>
              <w:keepLines/>
              <w:spacing w:after="0"/>
              <w:rPr>
                <w:rFonts w:ascii="Arial" w:hAnsi="Arial"/>
                <w:sz w:val="18"/>
              </w:rPr>
            </w:pPr>
          </w:p>
        </w:tc>
      </w:tr>
      <w:tr w:rsidR="005F76A6" w:rsidRPr="003C5719" w14:paraId="77A28FD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28756C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BCB4F9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B8BD28" w14:textId="77777777" w:rsidR="005F76A6" w:rsidRPr="003C5719" w:rsidRDefault="005F76A6" w:rsidP="00D22A8D">
            <w:pPr>
              <w:keepNext/>
              <w:keepLines/>
              <w:spacing w:after="0"/>
              <w:rPr>
                <w:rFonts w:ascii="Arial" w:hAnsi="Arial" w:cs="Arial"/>
                <w:sz w:val="18"/>
                <w:szCs w:val="18"/>
              </w:rPr>
            </w:pPr>
            <w:r w:rsidRPr="003C5719">
              <w:rPr>
                <w:rFonts w:ascii="Arial" w:hAnsi="Arial" w:cs="Arial"/>
                <w:sz w:val="18"/>
                <w:szCs w:val="18"/>
              </w:rPr>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273D5996" w14:textId="77777777" w:rsidR="005F76A6" w:rsidRPr="003C5719" w:rsidRDefault="005F76A6" w:rsidP="00D22A8D">
            <w:pPr>
              <w:keepNext/>
              <w:keepLines/>
              <w:spacing w:after="0"/>
              <w:rPr>
                <w:rFonts w:ascii="Arial" w:hAnsi="Arial"/>
                <w:sz w:val="18"/>
              </w:rPr>
            </w:pPr>
            <w:r w:rsidRPr="003C5719">
              <w:rPr>
                <w:rFonts w:ascii="Arial" w:hAnsi="Arial"/>
                <w:sz w:val="18"/>
              </w:rPr>
              <w:t>3</w:t>
            </w:r>
            <w:r w:rsidRPr="003C5719">
              <w:rPr>
                <w:rFonts w:ascii="Arial" w:hAnsi="Arial"/>
                <w:sz w:val="18"/>
                <w:vertAlign w:val="superscript"/>
              </w:rPr>
              <w:t>rd</w:t>
            </w:r>
            <w:r w:rsidRPr="003C5719">
              <w:rPr>
                <w:rFonts w:ascii="Arial" w:hAnsi="Arial"/>
                <w:sz w:val="18"/>
              </w:rPr>
              <w:t xml:space="preserve"> and last part of message</w:t>
            </w:r>
          </w:p>
        </w:tc>
      </w:tr>
      <w:tr w:rsidR="005F76A6" w:rsidRPr="003C5719" w14:paraId="0E70DEFE"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275B68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68E8172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ACD49A0" w14:textId="77777777" w:rsidR="005F76A6" w:rsidRPr="003C5719" w:rsidRDefault="005F76A6" w:rsidP="00D22A8D">
            <w:pPr>
              <w:keepNext/>
              <w:keepLines/>
              <w:spacing w:after="0"/>
              <w:rPr>
                <w:rFonts w:ascii="Arial" w:hAnsi="Arial"/>
                <w:sz w:val="18"/>
              </w:rPr>
            </w:pPr>
            <w:r w:rsidRPr="003C5719">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08E4EC7" w14:textId="77777777" w:rsidR="005F76A6" w:rsidRPr="003C5719" w:rsidRDefault="005F76A6" w:rsidP="00D22A8D">
            <w:pPr>
              <w:keepNext/>
              <w:keepLines/>
              <w:spacing w:after="0"/>
              <w:rPr>
                <w:rFonts w:ascii="Arial" w:hAnsi="Arial"/>
                <w:sz w:val="18"/>
              </w:rPr>
            </w:pPr>
          </w:p>
        </w:tc>
      </w:tr>
      <w:tr w:rsidR="005F76A6" w:rsidRPr="003C5719" w14:paraId="2B4F535D"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B2780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58054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3E72B" w14:textId="77777777" w:rsidR="005F76A6" w:rsidRPr="003C5719" w:rsidRDefault="005F76A6" w:rsidP="00D22A8D">
            <w:pPr>
              <w:keepNext/>
              <w:keepLines/>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3082A66" w14:textId="77777777" w:rsidR="005F76A6" w:rsidRPr="003C5719" w:rsidRDefault="005F76A6" w:rsidP="00D22A8D">
            <w:pPr>
              <w:keepNext/>
              <w:keepLines/>
              <w:spacing w:after="0"/>
              <w:rPr>
                <w:rFonts w:ascii="Arial" w:hAnsi="Arial"/>
                <w:sz w:val="18"/>
              </w:rPr>
            </w:pPr>
          </w:p>
        </w:tc>
      </w:tr>
      <w:tr w:rsidR="005F76A6" w:rsidRPr="003C5719" w14:paraId="4F2160E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D3DD52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8260B4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68ACCA1" w14:textId="77777777" w:rsidR="005F76A6" w:rsidRPr="003C5719" w:rsidRDefault="005F76A6" w:rsidP="00D22A8D">
            <w:pPr>
              <w:keepNext/>
              <w:keepLines/>
              <w:spacing w:after="0"/>
              <w:rPr>
                <w:rFonts w:ascii="Arial" w:hAnsi="Arial"/>
                <w:sz w:val="18"/>
              </w:rPr>
            </w:pPr>
            <w:r w:rsidRPr="003C5719">
              <w:rPr>
                <w:rFonts w:ascii="Arial" w:hAnsi="Arial"/>
                <w:sz w:val="18"/>
              </w:rPr>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65D8F44F" w14:textId="77777777" w:rsidR="005F76A6" w:rsidRPr="003C5719" w:rsidRDefault="005F76A6" w:rsidP="00D22A8D">
            <w:pPr>
              <w:keepNext/>
              <w:keepLines/>
              <w:spacing w:after="0"/>
              <w:rPr>
                <w:rFonts w:ascii="Arial" w:hAnsi="Arial"/>
                <w:sz w:val="18"/>
              </w:rPr>
            </w:pPr>
          </w:p>
        </w:tc>
      </w:tr>
      <w:tr w:rsidR="005F76A6" w:rsidRPr="003C5719" w14:paraId="4301B05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4E8F4E7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6AC20F2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CD63C1" w14:textId="77777777" w:rsidR="005F76A6" w:rsidRPr="003C5719" w:rsidRDefault="005F76A6" w:rsidP="00D22A8D">
            <w:pPr>
              <w:keepNext/>
              <w:keepLines/>
              <w:spacing w:after="0"/>
              <w:rPr>
                <w:rFonts w:ascii="Arial" w:hAnsi="Arial"/>
                <w:sz w:val="18"/>
              </w:rPr>
            </w:pPr>
            <w:r w:rsidRPr="003C5719">
              <w:rPr>
                <w:rFonts w:ascii="Arial" w:hAnsi="Arial"/>
                <w:sz w:val="18"/>
              </w:rPr>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2F78A93F" w14:textId="77777777" w:rsidR="005F76A6" w:rsidRPr="003C5719" w:rsidRDefault="005F76A6" w:rsidP="00D22A8D">
            <w:pPr>
              <w:keepNext/>
              <w:keepLines/>
              <w:spacing w:after="0"/>
              <w:rPr>
                <w:rFonts w:ascii="Arial" w:hAnsi="Arial"/>
                <w:sz w:val="18"/>
              </w:rPr>
            </w:pPr>
          </w:p>
        </w:tc>
      </w:tr>
      <w:tr w:rsidR="005F76A6" w:rsidRPr="003C5719" w14:paraId="10965374"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2D643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0DD27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F2F7BDB" w14:textId="77777777" w:rsidR="005F76A6" w:rsidRPr="003C5719" w:rsidRDefault="005F76A6" w:rsidP="00D22A8D">
            <w:pPr>
              <w:keepNext/>
              <w:keepLines/>
              <w:spacing w:after="0"/>
              <w:rPr>
                <w:rFonts w:ascii="Arial" w:hAnsi="Arial"/>
                <w:sz w:val="18"/>
              </w:rPr>
            </w:pPr>
            <w:r w:rsidRPr="003C5719">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BAF567F" w14:textId="77777777" w:rsidR="005F76A6" w:rsidRPr="003C5719" w:rsidRDefault="005F76A6" w:rsidP="00D22A8D">
            <w:pPr>
              <w:keepNext/>
              <w:keepLines/>
              <w:spacing w:after="0"/>
              <w:rPr>
                <w:rFonts w:ascii="Arial" w:hAnsi="Arial"/>
                <w:sz w:val="18"/>
              </w:rPr>
            </w:pPr>
          </w:p>
        </w:tc>
      </w:tr>
      <w:tr w:rsidR="005F76A6" w:rsidRPr="003C5719" w14:paraId="0030011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20C52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CB65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EF066C8" w14:textId="77777777" w:rsidR="005F76A6" w:rsidRPr="003C5719" w:rsidRDefault="005F76A6" w:rsidP="00D22A8D">
            <w:pPr>
              <w:keepNext/>
              <w:keepLines/>
              <w:spacing w:after="0"/>
              <w:rPr>
                <w:rFonts w:ascii="Arial" w:hAnsi="Arial"/>
                <w:sz w:val="18"/>
              </w:rPr>
            </w:pPr>
            <w:r w:rsidRPr="003C5719">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7A3F64D" w14:textId="77777777" w:rsidR="005F76A6" w:rsidRPr="003C5719" w:rsidRDefault="005F76A6" w:rsidP="00D22A8D">
            <w:pPr>
              <w:keepNext/>
              <w:keepLines/>
              <w:spacing w:after="0"/>
              <w:rPr>
                <w:rFonts w:ascii="Arial" w:hAnsi="Arial"/>
                <w:sz w:val="18"/>
              </w:rPr>
            </w:pPr>
            <w:r w:rsidRPr="003C5719">
              <w:rPr>
                <w:rFonts w:ascii="Arial" w:hAnsi="Arial"/>
                <w:sz w:val="18"/>
              </w:rPr>
              <w:t>As specified in TS 23.122 [29] clause 4.4.6</w:t>
            </w:r>
          </w:p>
          <w:p w14:paraId="782CB42C" w14:textId="77777777" w:rsidR="005F76A6" w:rsidRPr="003C5719" w:rsidRDefault="005F76A6" w:rsidP="00D22A8D">
            <w:pPr>
              <w:keepNext/>
              <w:keepLines/>
              <w:spacing w:after="0"/>
              <w:rPr>
                <w:rFonts w:ascii="Arial" w:hAnsi="Arial"/>
                <w:sz w:val="18"/>
              </w:rPr>
            </w:pPr>
          </w:p>
          <w:p w14:paraId="6608F1C5"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Note: The </w:t>
            </w:r>
            <w:proofErr w:type="spellStart"/>
            <w:r w:rsidRPr="003C5719">
              <w:rPr>
                <w:rFonts w:ascii="Arial" w:hAnsi="Arial"/>
                <w:sz w:val="18"/>
              </w:rPr>
              <w:t>SoR</w:t>
            </w:r>
            <w:proofErr w:type="spellEnd"/>
            <w:r w:rsidRPr="003C5719">
              <w:rPr>
                <w:rFonts w:ascii="Arial" w:hAnsi="Arial"/>
                <w:sz w:val="18"/>
              </w:rPr>
              <w:t xml:space="preserve"> procedure cannot be verified completely in this step. A verification of the complete </w:t>
            </w:r>
            <w:proofErr w:type="spellStart"/>
            <w:r w:rsidRPr="003C5719">
              <w:rPr>
                <w:rFonts w:ascii="Arial" w:hAnsi="Arial"/>
                <w:sz w:val="18"/>
              </w:rPr>
              <w:t>SoR</w:t>
            </w:r>
            <w:proofErr w:type="spellEnd"/>
            <w:r w:rsidRPr="003C5719">
              <w:rPr>
                <w:rFonts w:ascii="Arial" w:hAnsi="Arial"/>
                <w:sz w:val="18"/>
              </w:rPr>
              <w:t xml:space="preserve"> procedure is done in Expected Sequence 2.3</w:t>
            </w:r>
          </w:p>
        </w:tc>
      </w:tr>
    </w:tbl>
    <w:p w14:paraId="4CA67FC2" w14:textId="77777777" w:rsidR="005F76A6" w:rsidRPr="003C5719" w:rsidRDefault="005F76A6" w:rsidP="005F76A6"/>
    <w:p w14:paraId="2A801C5B" w14:textId="77777777" w:rsidR="005F76A6" w:rsidRPr="003C5719" w:rsidRDefault="005F76A6" w:rsidP="005F76A6">
      <w:r w:rsidRPr="003C5719">
        <w:t>DL NAS TRANSPORT message 2.4.1</w:t>
      </w:r>
    </w:p>
    <w:p w14:paraId="0FCC9FFC" w14:textId="77777777" w:rsidR="005F76A6" w:rsidRPr="003C5719" w:rsidRDefault="005F76A6" w:rsidP="005F76A6">
      <w:r w:rsidRPr="003C5719">
        <w:t>Logically:</w:t>
      </w:r>
    </w:p>
    <w:p w14:paraId="3822409E" w14:textId="77777777" w:rsidR="005F76A6" w:rsidRPr="003C5719" w:rsidRDefault="005F76A6" w:rsidP="005F76A6">
      <w:pPr>
        <w:pStyle w:val="EW"/>
      </w:pPr>
      <w:r w:rsidRPr="003C5719">
        <w:t>Message details (</w:t>
      </w:r>
      <w:proofErr w:type="spellStart"/>
      <w:r w:rsidRPr="003C5719">
        <w:t>refering</w:t>
      </w:r>
      <w:proofErr w:type="spellEnd"/>
      <w:r w:rsidRPr="003C5719">
        <w:t xml:space="preserve"> to TS 24.501 Table 9.11.3.51.1)</w:t>
      </w:r>
    </w:p>
    <w:p w14:paraId="1515BE79" w14:textId="77777777" w:rsidR="005F76A6" w:rsidRPr="003C5719" w:rsidRDefault="005F76A6" w:rsidP="005F76A6">
      <w:pPr>
        <w:pStyle w:val="EW"/>
      </w:pPr>
      <w:r w:rsidRPr="003C5719">
        <w:tab/>
        <w:t>Payload container type IE:</w:t>
      </w:r>
      <w:r w:rsidRPr="003C5719">
        <w:tab/>
        <w:t>"0100" (SOR transparent container)</w:t>
      </w:r>
    </w:p>
    <w:p w14:paraId="7E38EFF6" w14:textId="77777777" w:rsidR="005F76A6" w:rsidRPr="003C5719" w:rsidRDefault="005F76A6" w:rsidP="005F76A6">
      <w:pPr>
        <w:pStyle w:val="EW"/>
      </w:pPr>
      <w:r w:rsidRPr="003C5719">
        <w:tab/>
        <w:t>SOR header:</w:t>
      </w:r>
      <w:r w:rsidRPr="003C5719">
        <w:tab/>
      </w:r>
    </w:p>
    <w:p w14:paraId="695A9F8F" w14:textId="77777777" w:rsidR="005F76A6" w:rsidRPr="003C5719" w:rsidRDefault="005F76A6" w:rsidP="005F76A6">
      <w:pPr>
        <w:pStyle w:val="EW"/>
      </w:pPr>
      <w:r w:rsidRPr="003C5719">
        <w:tab/>
      </w:r>
      <w:r w:rsidRPr="003C5719">
        <w:tab/>
        <w:t>SOR data type:</w:t>
      </w:r>
      <w:r w:rsidRPr="003C5719">
        <w:tab/>
        <w:t>"0" (SOR transparent container carries steering of roaming information)</w:t>
      </w:r>
    </w:p>
    <w:p w14:paraId="54A82011" w14:textId="77777777" w:rsidR="005F76A6" w:rsidRPr="003C5719" w:rsidRDefault="005F76A6" w:rsidP="005F76A6">
      <w:pPr>
        <w:pStyle w:val="EW"/>
      </w:pPr>
      <w:r w:rsidRPr="003C5719">
        <w:tab/>
      </w:r>
      <w:r w:rsidRPr="003C5719">
        <w:tab/>
        <w:t>List indication:</w:t>
      </w:r>
      <w:r w:rsidRPr="003C5719">
        <w:tab/>
        <w:t>"1" (list of preferred PLMN/access technology combinations is provided)</w:t>
      </w:r>
    </w:p>
    <w:p w14:paraId="50E31453" w14:textId="77777777" w:rsidR="005F76A6" w:rsidRPr="003C5719" w:rsidRDefault="005F76A6" w:rsidP="005F76A6">
      <w:pPr>
        <w:pStyle w:val="EW"/>
      </w:pPr>
    </w:p>
    <w:p w14:paraId="328FA06D" w14:textId="77777777" w:rsidR="005F76A6" w:rsidRPr="003C5719" w:rsidRDefault="005F76A6" w:rsidP="005F76A6">
      <w:pPr>
        <w:pStyle w:val="EW"/>
      </w:pPr>
      <w:r w:rsidRPr="003C5719">
        <w:tab/>
      </w:r>
      <w:r w:rsidRPr="003C5719">
        <w:tab/>
        <w:t>List type:</w:t>
      </w:r>
      <w:r w:rsidRPr="003C5719">
        <w:tab/>
        <w:t>"0" (The list type is a secured packet.)</w:t>
      </w:r>
    </w:p>
    <w:p w14:paraId="4B0A3B21" w14:textId="77777777" w:rsidR="005F76A6" w:rsidRPr="003C5719" w:rsidRDefault="005F76A6" w:rsidP="005F76A6">
      <w:pPr>
        <w:pStyle w:val="EW"/>
      </w:pPr>
      <w:r w:rsidRPr="003C5719">
        <w:tab/>
      </w:r>
      <w:r w:rsidRPr="003C5719">
        <w:tab/>
        <w:t>ACK:</w:t>
      </w:r>
      <w:r w:rsidRPr="003C5719">
        <w:tab/>
        <w:t>"0" (acknowledgment not requested)</w:t>
      </w:r>
    </w:p>
    <w:p w14:paraId="628B5068" w14:textId="77777777" w:rsidR="005F76A6" w:rsidRPr="003C5719" w:rsidRDefault="005F76A6" w:rsidP="005F76A6">
      <w:pPr>
        <w:pStyle w:val="EW"/>
      </w:pPr>
      <w:r w:rsidRPr="003C5719">
        <w:tab/>
      </w:r>
      <w:r w:rsidRPr="003C5719">
        <w:tab/>
        <w:t>Secured packet</w:t>
      </w:r>
      <w:r w:rsidRPr="003C5719">
        <w:tab/>
        <w:t>as specified in TS 31.111 [15] clause 7.1.1.1a:</w:t>
      </w:r>
    </w:p>
    <w:p w14:paraId="15988372" w14:textId="77777777" w:rsidR="005F76A6" w:rsidRPr="003C5719" w:rsidRDefault="005F76A6" w:rsidP="005F76A6"/>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5F76A6" w:rsidRPr="003C5719" w14:paraId="5DCE97B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6F761D7" w14:textId="77777777" w:rsidR="005F76A6" w:rsidRPr="003C5719" w:rsidRDefault="005F76A6" w:rsidP="00D22A8D">
            <w:pPr>
              <w:pStyle w:val="TAC"/>
            </w:pPr>
            <w:r w:rsidRPr="003C5719">
              <w:lastRenderedPageBreak/>
              <w:t>40</w:t>
            </w:r>
          </w:p>
        </w:tc>
        <w:tc>
          <w:tcPr>
            <w:tcW w:w="567" w:type="dxa"/>
            <w:tcBorders>
              <w:top w:val="single" w:sz="4" w:space="0" w:color="auto"/>
              <w:left w:val="single" w:sz="4" w:space="0" w:color="auto"/>
              <w:bottom w:val="single" w:sz="4" w:space="0" w:color="auto"/>
              <w:right w:val="single" w:sz="4" w:space="0" w:color="auto"/>
            </w:tcBorders>
          </w:tcPr>
          <w:p w14:paraId="2B713C2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1CEC0C"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A986054"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62B4336E"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3625F6A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74298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69F71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39C99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F64B5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B615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A641D8E" w14:textId="77777777" w:rsidR="005F76A6" w:rsidRPr="003C5719" w:rsidRDefault="005F76A6" w:rsidP="00D22A8D">
            <w:pPr>
              <w:pStyle w:val="TAC"/>
            </w:pPr>
            <w:r w:rsidRPr="003C5719">
              <w:t>00</w:t>
            </w:r>
          </w:p>
        </w:tc>
      </w:tr>
      <w:tr w:rsidR="005F76A6" w:rsidRPr="003C5719" w14:paraId="09CD84B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99E499A"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287A6CCB"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7BAC650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FACFA71"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4A107161"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73DA762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1EF35677"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848D1CB" w14:textId="77777777" w:rsidR="005F76A6" w:rsidRPr="003C5719" w:rsidRDefault="005F76A6" w:rsidP="00D22A8D">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1CA54C4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6C69CF"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623E325" w14:textId="77777777" w:rsidR="005F76A6" w:rsidRPr="003C5719" w:rsidRDefault="005F76A6" w:rsidP="00D22A8D">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19CDDE15" w14:textId="77777777" w:rsidR="005F76A6" w:rsidRPr="003C5719" w:rsidRDefault="005F76A6" w:rsidP="00D22A8D">
            <w:pPr>
              <w:pStyle w:val="TAC"/>
            </w:pPr>
            <w:r w:rsidRPr="003C5719">
              <w:t>15</w:t>
            </w:r>
          </w:p>
        </w:tc>
      </w:tr>
      <w:tr w:rsidR="005F76A6" w:rsidRPr="003C5719" w14:paraId="08AD149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C6996C8"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69CA4DD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1A4E57"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393C096B"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4F420EFC" w14:textId="77777777" w:rsidR="005F76A6" w:rsidRPr="003C5719" w:rsidRDefault="005F76A6" w:rsidP="00D22A8D">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3445AD78"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01C98DA"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1420CF3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9BB54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A621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A5B160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69B0B7" w14:textId="77777777" w:rsidR="005F76A6" w:rsidRPr="003C5719" w:rsidRDefault="005F76A6" w:rsidP="00D22A8D">
            <w:pPr>
              <w:pStyle w:val="TAC"/>
            </w:pPr>
            <w:r w:rsidRPr="003C5719">
              <w:t>00</w:t>
            </w:r>
          </w:p>
        </w:tc>
      </w:tr>
      <w:tr w:rsidR="005F76A6" w:rsidRPr="003C5719" w14:paraId="09F1E42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2FC33A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569A75"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5706009"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6320F177"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01DC44EA" w14:textId="77777777" w:rsidR="005F76A6" w:rsidRPr="003C5719" w:rsidRDefault="005F76A6" w:rsidP="00D22A8D">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7A4C80F2" w14:textId="77777777" w:rsidR="005F76A6" w:rsidRPr="003C5719" w:rsidRDefault="005F76A6" w:rsidP="00D22A8D">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63FBD01B"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4E6B86E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0E22553C" w14:textId="77777777" w:rsidR="005F76A6" w:rsidRPr="003C5719" w:rsidRDefault="005F76A6" w:rsidP="00D22A8D">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562C9D10" w14:textId="77777777" w:rsidR="005F76A6" w:rsidRPr="003C5719" w:rsidRDefault="005F76A6" w:rsidP="00D22A8D">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0892467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6EA6A416" w14:textId="77777777" w:rsidR="005F76A6" w:rsidRPr="003C5719" w:rsidRDefault="005F76A6" w:rsidP="00D22A8D">
            <w:pPr>
              <w:pStyle w:val="TAC"/>
            </w:pPr>
            <w:r w:rsidRPr="003C5719">
              <w:t>01</w:t>
            </w:r>
          </w:p>
        </w:tc>
      </w:tr>
      <w:tr w:rsidR="005F76A6" w:rsidRPr="003C5719" w14:paraId="54C05245"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FCB08FC" w14:textId="77777777" w:rsidR="005F76A6" w:rsidRPr="003C5719" w:rsidRDefault="005F76A6" w:rsidP="00D22A8D">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4B246A56"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4F104753"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3E8D0C1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151556" w14:textId="77777777" w:rsidR="005F76A6" w:rsidRPr="003C5719" w:rsidRDefault="005F76A6" w:rsidP="00D22A8D">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77E0555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435CC6E" w14:textId="77777777" w:rsidR="005F76A6" w:rsidRPr="003C5719" w:rsidRDefault="005F76A6" w:rsidP="00D22A8D">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4EF0873B"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7C80B23B" w14:textId="77777777" w:rsidR="005F76A6" w:rsidRPr="003C5719" w:rsidRDefault="005F76A6" w:rsidP="00D22A8D">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70426C6E"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3F46A07C"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13879DE0" w14:textId="77777777" w:rsidR="005F76A6" w:rsidRPr="003C5719" w:rsidRDefault="005F76A6" w:rsidP="00D22A8D">
            <w:pPr>
              <w:pStyle w:val="TAC"/>
            </w:pPr>
            <w:r w:rsidRPr="003C5719">
              <w:t>81</w:t>
            </w:r>
          </w:p>
        </w:tc>
      </w:tr>
      <w:tr w:rsidR="005F76A6" w:rsidRPr="003C5719" w14:paraId="5BDE2977"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1210E3C"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1C2C069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058CD2" w14:textId="77777777" w:rsidR="005F76A6" w:rsidRPr="003C5719" w:rsidRDefault="005F76A6" w:rsidP="00D22A8D">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4FF8367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4D8B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E60BA6"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4959B0C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DEAEFD"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49EBCF5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7E159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10468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16DC9A9" w14:textId="77777777" w:rsidR="005F76A6" w:rsidRPr="003C5719" w:rsidRDefault="005F76A6" w:rsidP="00D22A8D">
            <w:pPr>
              <w:pStyle w:val="TAC"/>
            </w:pPr>
            <w:r w:rsidRPr="003C5719">
              <w:t>52</w:t>
            </w:r>
          </w:p>
        </w:tc>
      </w:tr>
      <w:tr w:rsidR="005F76A6" w:rsidRPr="003C5719" w14:paraId="3232D96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4E9A899"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42F5E4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566F0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4EF078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FFF27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06DE08"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6080C85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791F5D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59008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19D2BB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5A35FE7"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27A2F8E3" w14:textId="77777777" w:rsidR="005F76A6" w:rsidRPr="003C5719" w:rsidRDefault="005F76A6" w:rsidP="00D22A8D">
            <w:pPr>
              <w:pStyle w:val="TAC"/>
            </w:pPr>
            <w:r w:rsidRPr="003C5719">
              <w:t>00</w:t>
            </w:r>
          </w:p>
        </w:tc>
      </w:tr>
      <w:tr w:rsidR="005F76A6" w:rsidRPr="003C5719" w14:paraId="6DCDA9A4"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3CA51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B5DC5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2D20CD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F4409F2"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503E615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28BA3F"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97DB77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F4FD8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AE9942"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383A267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E23A2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6DE00B2" w14:textId="77777777" w:rsidR="005F76A6" w:rsidRPr="003C5719" w:rsidRDefault="005F76A6" w:rsidP="00D22A8D">
            <w:pPr>
              <w:pStyle w:val="TAC"/>
            </w:pPr>
            <w:r w:rsidRPr="003C5719">
              <w:t>00</w:t>
            </w:r>
          </w:p>
        </w:tc>
      </w:tr>
      <w:tr w:rsidR="005F76A6" w:rsidRPr="003C5719" w14:paraId="7C54A18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5F1F7E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EBF63F5"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7F6A731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CDFEF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BB19D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2DABA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C327EB8"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6834431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FEB8E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209215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508D6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44E5660" w14:textId="77777777" w:rsidR="005F76A6" w:rsidRPr="003C5719" w:rsidRDefault="005F76A6" w:rsidP="00D22A8D">
            <w:pPr>
              <w:pStyle w:val="TAC"/>
            </w:pPr>
            <w:r w:rsidRPr="003C5719">
              <w:t>94</w:t>
            </w:r>
          </w:p>
        </w:tc>
      </w:tr>
      <w:tr w:rsidR="005F76A6" w:rsidRPr="003C5719" w14:paraId="1E3D3EF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5C58D3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C824D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73B2B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12A25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EA7D87"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63DE9E6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6FA0A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B72C1D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C84391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78F0038"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54084E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B9068D" w14:textId="77777777" w:rsidR="005F76A6" w:rsidRPr="003C5719" w:rsidRDefault="005F76A6" w:rsidP="00D22A8D">
            <w:pPr>
              <w:pStyle w:val="TAC"/>
            </w:pPr>
            <w:r w:rsidRPr="003C5719">
              <w:t>80</w:t>
            </w:r>
          </w:p>
        </w:tc>
      </w:tr>
      <w:tr w:rsidR="005F76A6" w:rsidRPr="003C5719" w14:paraId="61C52E9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EA476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6B628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AF0420" w14:textId="77777777" w:rsidR="005F76A6" w:rsidRPr="003C5719" w:rsidRDefault="005F76A6" w:rsidP="00D22A8D">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253DEC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A7097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A2437E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81B9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DAD3475"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48C21C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9C4D83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A6B34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9399991" w14:textId="77777777" w:rsidR="005F76A6" w:rsidRPr="003C5719" w:rsidRDefault="005F76A6" w:rsidP="00D22A8D">
            <w:pPr>
              <w:pStyle w:val="TAC"/>
            </w:pPr>
            <w:r w:rsidRPr="003C5719">
              <w:t>52</w:t>
            </w:r>
          </w:p>
        </w:tc>
      </w:tr>
      <w:tr w:rsidR="005F76A6" w:rsidRPr="003C5719" w14:paraId="0037CC7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499F5D4"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0178BA1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8778F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B38848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242255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E9F9CD3"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2C502E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0796C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D2F95B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58ECC3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23D522B"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0585FC96" w14:textId="77777777" w:rsidR="005F76A6" w:rsidRPr="003C5719" w:rsidRDefault="005F76A6" w:rsidP="00D22A8D">
            <w:pPr>
              <w:pStyle w:val="TAC"/>
            </w:pPr>
            <w:r w:rsidRPr="003C5719">
              <w:t>00</w:t>
            </w:r>
          </w:p>
        </w:tc>
      </w:tr>
      <w:tr w:rsidR="005F76A6" w:rsidRPr="003C5719" w14:paraId="6831EEC7"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7AC47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4C1DE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E23A3B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4BC4C6"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7DC8A2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21B38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8F21AC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FA86C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127B5B"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081328D4"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62120D8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9DDCF1" w14:textId="77777777" w:rsidR="005F76A6" w:rsidRPr="003C5719" w:rsidRDefault="005F76A6" w:rsidP="00D22A8D">
            <w:pPr>
              <w:pStyle w:val="TAC"/>
            </w:pPr>
            <w:r w:rsidRPr="003C5719">
              <w:t>91</w:t>
            </w:r>
          </w:p>
        </w:tc>
      </w:tr>
      <w:tr w:rsidR="005F76A6" w:rsidRPr="003C5719" w14:paraId="504A871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EA23157"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0F4BC9C6"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69886B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8C0F6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38A2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B9947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2825CE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33979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4B24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CE53C9"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3B712507"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7EA663AB" w14:textId="77777777" w:rsidR="005F76A6" w:rsidRPr="003C5719" w:rsidRDefault="005F76A6" w:rsidP="00D22A8D">
            <w:pPr>
              <w:pStyle w:val="TAC"/>
            </w:pPr>
            <w:r w:rsidRPr="003C5719">
              <w:t>00</w:t>
            </w:r>
          </w:p>
        </w:tc>
      </w:tr>
      <w:tr w:rsidR="005F76A6" w:rsidRPr="003C5719" w14:paraId="710EEF5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62C58E3"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E5AE1C4"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7F940C38"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6DA5AF76"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8492A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E0A7AB"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A8D39D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F1BEF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3379785"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56BC8CF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792D7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D2BFA5" w14:textId="77777777" w:rsidR="005F76A6" w:rsidRPr="003C5719" w:rsidRDefault="005F76A6" w:rsidP="00D22A8D">
            <w:pPr>
              <w:pStyle w:val="TAC"/>
            </w:pPr>
            <w:r w:rsidRPr="003C5719">
              <w:t>80</w:t>
            </w:r>
          </w:p>
        </w:tc>
      </w:tr>
      <w:tr w:rsidR="005F76A6" w:rsidRPr="003C5719" w14:paraId="4B6C06E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501952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8C304CF"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3C9C294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E9605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D21BCA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24E29D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BA88754"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3B5C9A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9B2E43"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E4AB4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0BDA3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BF3BF6" w14:textId="77777777" w:rsidR="005F76A6" w:rsidRPr="003C5719" w:rsidRDefault="005F76A6" w:rsidP="00D22A8D">
            <w:pPr>
              <w:pStyle w:val="TAC"/>
            </w:pPr>
            <w:r w:rsidRPr="003C5719">
              <w:t>41</w:t>
            </w:r>
          </w:p>
        </w:tc>
      </w:tr>
      <w:tr w:rsidR="005F76A6" w:rsidRPr="003C5719" w14:paraId="3C326F4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A5106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185C73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376DE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D7F2AB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97012E"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61512D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8150E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9094C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BF95E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4E6D0E2"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25E81B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6B874D" w14:textId="77777777" w:rsidR="005F76A6" w:rsidRPr="003C5719" w:rsidRDefault="005F76A6" w:rsidP="00D22A8D">
            <w:pPr>
              <w:pStyle w:val="TAC"/>
            </w:pPr>
            <w:r w:rsidRPr="003C5719">
              <w:t>08</w:t>
            </w:r>
          </w:p>
        </w:tc>
      </w:tr>
      <w:tr w:rsidR="005F76A6" w:rsidRPr="003C5719" w14:paraId="74BA11D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5E3327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13998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2F5C6F5"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79DE629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7946E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EA1ABC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B47393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6C04D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0901CB7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E6C87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4A5D80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5D20A5" w14:textId="77777777" w:rsidR="005F76A6" w:rsidRPr="003C5719" w:rsidRDefault="005F76A6" w:rsidP="00D22A8D">
            <w:pPr>
              <w:pStyle w:val="TAC"/>
            </w:pPr>
            <w:r w:rsidRPr="003C5719">
              <w:t>52</w:t>
            </w:r>
          </w:p>
        </w:tc>
      </w:tr>
      <w:tr w:rsidR="005F76A6" w:rsidRPr="003C5719" w14:paraId="255F403E"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14B2BEA"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5BE07C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15728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7D75C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0CB0C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DE5682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4DA698E"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0A1032F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A7F36E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6D69C5E2"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0DD94F03"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4B8ECBF" w14:textId="77777777" w:rsidR="005F76A6" w:rsidRPr="003C5719" w:rsidRDefault="005F76A6" w:rsidP="00D22A8D">
            <w:pPr>
              <w:pStyle w:val="TAC"/>
            </w:pPr>
            <w:r w:rsidRPr="003C5719">
              <w:t>07</w:t>
            </w:r>
          </w:p>
        </w:tc>
      </w:tr>
      <w:tr w:rsidR="005F76A6" w:rsidRPr="003C5719" w14:paraId="4B1BCEEF"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23050B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2295F758"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6E3EA38A"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414C44A"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5BBB3EF2"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396AB1B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D2F9CBB"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369C8C1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EB67C16"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29C320E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DD1E74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8A272D3" w14:textId="77777777" w:rsidR="005F76A6" w:rsidRPr="003C5719" w:rsidRDefault="005F76A6" w:rsidP="00D22A8D">
            <w:pPr>
              <w:pStyle w:val="TAC"/>
            </w:pPr>
            <w:r w:rsidRPr="003C5719">
              <w:t>80</w:t>
            </w:r>
          </w:p>
        </w:tc>
      </w:tr>
      <w:tr w:rsidR="005F76A6" w:rsidRPr="003C5719" w14:paraId="2DB6295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4DE8F3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287257"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4FB7532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FD564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FE2F5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E09E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42356D1"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5AC63C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209441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8870BE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E0E1C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141A079" w14:textId="77777777" w:rsidR="005F76A6" w:rsidRPr="003C5719" w:rsidRDefault="005F76A6" w:rsidP="00D22A8D">
            <w:pPr>
              <w:pStyle w:val="TAC"/>
            </w:pPr>
            <w:r w:rsidRPr="003C5719">
              <w:t>44</w:t>
            </w:r>
          </w:p>
        </w:tc>
      </w:tr>
      <w:tr w:rsidR="005F76A6" w:rsidRPr="003C5719" w14:paraId="306180F9"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405D7B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52DA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8BDB4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6685A0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C52CEEE"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1FD95B2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089AC3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CA0D92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B6995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52543B3"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01A2DA3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99F539" w14:textId="77777777" w:rsidR="005F76A6" w:rsidRPr="003C5719" w:rsidRDefault="005F76A6" w:rsidP="00D22A8D">
            <w:pPr>
              <w:pStyle w:val="TAC"/>
            </w:pPr>
            <w:r w:rsidRPr="003C5719">
              <w:t>08</w:t>
            </w:r>
          </w:p>
        </w:tc>
      </w:tr>
      <w:tr w:rsidR="005F76A6" w:rsidRPr="003C5719" w14:paraId="400D7DE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79D99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1CD3F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FD8AD2"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59C362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9626D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5C682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213C76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D4A4B5"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27BFB71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E04A5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78FF8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3DB9CC" w14:textId="77777777" w:rsidR="005F76A6" w:rsidRPr="003C5719" w:rsidRDefault="005F76A6" w:rsidP="00D22A8D">
            <w:pPr>
              <w:pStyle w:val="TAC"/>
            </w:pPr>
            <w:r w:rsidRPr="003C5719">
              <w:t>52</w:t>
            </w:r>
          </w:p>
        </w:tc>
      </w:tr>
      <w:tr w:rsidR="005F76A6" w:rsidRPr="003C5719" w14:paraId="53891BB8"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0A31879"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6BEEBD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F5997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90CC16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6419C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3CE7B1"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7B913E5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10EBD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A3564E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D6D208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E84B0E1"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53829489" w14:textId="77777777" w:rsidR="005F76A6" w:rsidRPr="003C5719" w:rsidRDefault="005F76A6" w:rsidP="00D22A8D">
            <w:pPr>
              <w:pStyle w:val="TAC"/>
            </w:pPr>
            <w:r w:rsidRPr="003C5719">
              <w:t>00</w:t>
            </w:r>
          </w:p>
        </w:tc>
      </w:tr>
      <w:tr w:rsidR="005F76A6" w:rsidRPr="003C5719" w14:paraId="5359264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4DF9346A"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C5CA6C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777CE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7FEBA5A" w14:textId="77777777" w:rsidR="005F76A6" w:rsidRPr="003C5719" w:rsidRDefault="005F76A6" w:rsidP="00D22A8D">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423FD6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61F6018"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CB63D5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5C8E3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7C8E317"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70BCE70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F729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F050D1" w14:textId="77777777" w:rsidR="005F76A6" w:rsidRPr="003C5719" w:rsidRDefault="005F76A6" w:rsidP="00D22A8D">
            <w:pPr>
              <w:pStyle w:val="TAC"/>
            </w:pPr>
            <w:r w:rsidRPr="003C5719">
              <w:t>80</w:t>
            </w:r>
          </w:p>
        </w:tc>
      </w:tr>
      <w:tr w:rsidR="005F76A6" w:rsidRPr="003C5719" w14:paraId="7BE4BE6F"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E1DA4F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24F7724"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6D9A9C3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6882E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77217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F2FBD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AB36DA5"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608242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38A116"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7887E6B"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6A6695E7"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7C91AE9D" w14:textId="77777777" w:rsidR="005F76A6" w:rsidRPr="003C5719" w:rsidRDefault="005F76A6" w:rsidP="00D22A8D">
            <w:pPr>
              <w:pStyle w:val="TAC"/>
            </w:pPr>
            <w:r w:rsidRPr="003C5719">
              <w:t>00</w:t>
            </w:r>
          </w:p>
        </w:tc>
      </w:tr>
      <w:tr w:rsidR="005F76A6" w:rsidRPr="003C5719" w14:paraId="3F45124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16A9CD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20FA8F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DD1E2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F6887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DF48A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BF20FD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55C22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550559D5"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4954252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C225522"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C28DEE2"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16FB3C4D" w14:textId="77777777" w:rsidR="005F76A6" w:rsidRPr="003C5719" w:rsidRDefault="005F76A6" w:rsidP="00D22A8D">
            <w:pPr>
              <w:pStyle w:val="TAC"/>
            </w:pPr>
            <w:r w:rsidRPr="003C5719">
              <w:t>03</w:t>
            </w:r>
          </w:p>
        </w:tc>
      </w:tr>
      <w:tr w:rsidR="005F76A6" w:rsidRPr="003C5719" w14:paraId="6825EF6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7DB8330"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1B44AE45"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34DE3AC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81902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182FF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8DF6B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63E25C5"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693BA9E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F179E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ADF5AB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5A8856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D12DFF1" w14:textId="77777777" w:rsidR="005F76A6" w:rsidRPr="003C5719" w:rsidRDefault="005F76A6" w:rsidP="00D22A8D">
            <w:pPr>
              <w:pStyle w:val="TAC"/>
            </w:pPr>
            <w:r w:rsidRPr="003C5719">
              <w:t>89</w:t>
            </w:r>
          </w:p>
        </w:tc>
      </w:tr>
      <w:tr w:rsidR="005F76A6" w:rsidRPr="003C5719" w14:paraId="3627A6D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25D13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7AF2B7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2331B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F384B1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DA5C856"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4C03656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5527C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2E412E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2B6DDD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C68A551"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659B01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684F7EB" w14:textId="77777777" w:rsidR="005F76A6" w:rsidRPr="003C5719" w:rsidRDefault="005F76A6" w:rsidP="00D22A8D">
            <w:pPr>
              <w:pStyle w:val="TAC"/>
            </w:pPr>
            <w:r w:rsidRPr="003C5719">
              <w:t>00</w:t>
            </w:r>
          </w:p>
        </w:tc>
      </w:tr>
      <w:tr w:rsidR="005F76A6" w:rsidRPr="003C5719" w14:paraId="69DDD31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A37A5D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3E159D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7401379"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2037F3A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8B40AF"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23D4C7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AA873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D11D546"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502FA0D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391B3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FD5C3A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C0B49D" w14:textId="77777777" w:rsidR="005F76A6" w:rsidRPr="003C5719" w:rsidRDefault="005F76A6" w:rsidP="00D22A8D">
            <w:pPr>
              <w:pStyle w:val="TAC"/>
            </w:pPr>
            <w:r w:rsidRPr="003C5719">
              <w:t>52</w:t>
            </w:r>
          </w:p>
        </w:tc>
      </w:tr>
      <w:tr w:rsidR="005F76A6" w:rsidRPr="003C5719" w14:paraId="6A2BD8C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DF8BE79"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4AB017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949A9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FFAE18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6ABCA7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7842FAB"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525A28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D965C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222F88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A566C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E65A7CF"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6CE361CD" w14:textId="77777777" w:rsidR="005F76A6" w:rsidRPr="003C5719" w:rsidRDefault="005F76A6" w:rsidP="00D22A8D">
            <w:pPr>
              <w:pStyle w:val="TAC"/>
            </w:pPr>
            <w:r w:rsidRPr="003C5719">
              <w:t>00</w:t>
            </w:r>
          </w:p>
        </w:tc>
      </w:tr>
      <w:tr w:rsidR="005F76A6" w:rsidRPr="003C5719" w14:paraId="46BA2BA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F27318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DA360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FC4AB9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6F80FB5"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357F67A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B81D6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4DBB6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1C6D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98786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34F27A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B152F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3C99085" w14:textId="77777777" w:rsidR="005F76A6" w:rsidRPr="003C5719" w:rsidRDefault="005F76A6" w:rsidP="00D22A8D">
            <w:pPr>
              <w:pStyle w:val="TAC"/>
            </w:pPr>
            <w:r w:rsidRPr="003C5719">
              <w:t>00</w:t>
            </w:r>
          </w:p>
        </w:tc>
      </w:tr>
      <w:tr w:rsidR="005F76A6" w:rsidRPr="003C5719" w14:paraId="682BA44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F28E69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2297DB"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3D28692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257BB2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AB40F9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8C75C8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5334F810"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21D5BEC"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B5C4BF8"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EDB3DC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BDD456C"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2BD0312" w14:textId="77777777" w:rsidR="005F76A6" w:rsidRPr="003C5719" w:rsidRDefault="005F76A6" w:rsidP="00D22A8D">
            <w:pPr>
              <w:pStyle w:val="TAC"/>
            </w:pPr>
          </w:p>
        </w:tc>
      </w:tr>
    </w:tbl>
    <w:p w14:paraId="6D4A105B" w14:textId="77777777" w:rsidR="005F76A6" w:rsidRPr="003C5719" w:rsidRDefault="005F76A6" w:rsidP="005F76A6"/>
    <w:p w14:paraId="4D6267B9" w14:textId="77777777" w:rsidR="005F76A6" w:rsidRPr="003C5719" w:rsidRDefault="005F76A6" w:rsidP="005F76A6">
      <w:r w:rsidRPr="003C5719">
        <w:t>ENVELOPE: SMS-PP DOWNLOAD 2.4.1</w:t>
      </w:r>
    </w:p>
    <w:p w14:paraId="5331F700" w14:textId="77777777" w:rsidR="005F76A6" w:rsidRPr="003C5719" w:rsidRDefault="005F76A6" w:rsidP="005F76A6">
      <w:r w:rsidRPr="003C5719">
        <w:t>Logically:</w:t>
      </w:r>
    </w:p>
    <w:p w14:paraId="3EDDB030" w14:textId="77777777" w:rsidR="005F76A6" w:rsidRPr="003C5719" w:rsidRDefault="005F76A6" w:rsidP="005F76A6">
      <w:pPr>
        <w:pStyle w:val="EW"/>
      </w:pPr>
      <w:r w:rsidRPr="003C5719">
        <w:t>SMS-PP Download</w:t>
      </w:r>
    </w:p>
    <w:p w14:paraId="59BCFE92" w14:textId="77777777" w:rsidR="005F76A6" w:rsidRPr="003C5719" w:rsidRDefault="005F76A6" w:rsidP="005F76A6">
      <w:pPr>
        <w:pStyle w:val="EW"/>
      </w:pPr>
      <w:r w:rsidRPr="003C5719">
        <w:tab/>
        <w:t>Device identities</w:t>
      </w:r>
    </w:p>
    <w:p w14:paraId="427F1EC6" w14:textId="77777777" w:rsidR="005F76A6" w:rsidRPr="003C5719" w:rsidRDefault="005F76A6" w:rsidP="005F76A6">
      <w:pPr>
        <w:pStyle w:val="EW"/>
      </w:pPr>
      <w:r w:rsidRPr="003C5719">
        <w:tab/>
      </w:r>
      <w:r w:rsidRPr="003C5719">
        <w:tab/>
        <w:t>Source device:</w:t>
      </w:r>
      <w:r w:rsidRPr="003C5719">
        <w:tab/>
        <w:t>Network</w:t>
      </w:r>
    </w:p>
    <w:p w14:paraId="21CC75D0" w14:textId="77777777" w:rsidR="005F76A6" w:rsidRPr="003C5719" w:rsidRDefault="005F76A6" w:rsidP="005F76A6">
      <w:pPr>
        <w:pStyle w:val="EW"/>
      </w:pPr>
      <w:r w:rsidRPr="003C5719">
        <w:tab/>
      </w:r>
      <w:r w:rsidRPr="003C5719">
        <w:tab/>
        <w:t>Destination device:</w:t>
      </w:r>
      <w:r w:rsidRPr="003C5719">
        <w:tab/>
        <w:t>UICC</w:t>
      </w:r>
    </w:p>
    <w:p w14:paraId="3BD064E9" w14:textId="77777777" w:rsidR="005F76A6" w:rsidRPr="003C5719" w:rsidRDefault="005F76A6" w:rsidP="005F76A6">
      <w:r w:rsidRPr="003C5719">
        <w:tab/>
        <w:t xml:space="preserve">   SMS TPDU</w:t>
      </w:r>
      <w:r w:rsidRPr="003C5719">
        <w:tab/>
      </w:r>
      <w:r w:rsidRPr="003C5719">
        <w:tab/>
        <w:t xml:space="preserve">           1</w:t>
      </w:r>
      <w:r w:rsidRPr="003C5719">
        <w:rPr>
          <w:vertAlign w:val="superscript"/>
        </w:rPr>
        <w:t>st</w:t>
      </w:r>
      <w:r w:rsidRPr="003C5719">
        <w:t xml:space="preserve"> part of Secured Packet from DL NAS TRANSPORT message 2.4.1</w:t>
      </w:r>
    </w:p>
    <w:p w14:paraId="44BC08E6" w14:textId="77777777" w:rsidR="005F76A6" w:rsidRPr="003C5719" w:rsidRDefault="005F76A6" w:rsidP="005F76A6">
      <w:r w:rsidRPr="003C571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0C368496"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7CAE399D"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42E548FA"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tcPr>
          <w:p w14:paraId="712D6BEB"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692130C" w14:textId="77777777" w:rsidR="005F76A6" w:rsidRPr="003C5719" w:rsidRDefault="005F76A6" w:rsidP="00D22A8D">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tcPr>
          <w:p w14:paraId="5CF1BD27"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40F25C81"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CD3AAD0"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4F4CC14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E9ED6B2"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tcPr>
          <w:p w14:paraId="3E9F3CB6"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DE8E7FB"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6B188E87"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2820C51C" w14:textId="77777777" w:rsidR="005F76A6" w:rsidRPr="003C5719" w:rsidRDefault="005F76A6" w:rsidP="00D22A8D">
            <w:pPr>
              <w:pStyle w:val="TAC"/>
            </w:pPr>
            <w:r w:rsidRPr="003C5719">
              <w:t>00</w:t>
            </w:r>
          </w:p>
        </w:tc>
      </w:tr>
      <w:tr w:rsidR="005F76A6" w:rsidRPr="003C5719" w14:paraId="706AC84D" w14:textId="77777777" w:rsidTr="00D22A8D">
        <w:trPr>
          <w:jc w:val="center"/>
        </w:trPr>
        <w:tc>
          <w:tcPr>
            <w:tcW w:w="1134" w:type="dxa"/>
            <w:tcBorders>
              <w:top w:val="single" w:sz="4" w:space="0" w:color="auto"/>
              <w:right w:val="single" w:sz="4" w:space="0" w:color="auto"/>
            </w:tcBorders>
          </w:tcPr>
          <w:p w14:paraId="228937E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53332E1"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833828F"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0B2470DC"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100A51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DD1B2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68C6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9C693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7D64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78321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2580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B9F627"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092520DF" w14:textId="77777777" w:rsidR="005F76A6" w:rsidRPr="003C5719" w:rsidRDefault="005F76A6" w:rsidP="00D22A8D">
            <w:pPr>
              <w:pStyle w:val="TAC"/>
            </w:pPr>
            <w:r w:rsidRPr="003C5719">
              <w:t>07</w:t>
            </w:r>
          </w:p>
        </w:tc>
      </w:tr>
      <w:tr w:rsidR="005F76A6" w:rsidRPr="003C5719" w14:paraId="00E9475C" w14:textId="77777777" w:rsidTr="00D22A8D">
        <w:trPr>
          <w:jc w:val="center"/>
        </w:trPr>
        <w:tc>
          <w:tcPr>
            <w:tcW w:w="1134" w:type="dxa"/>
            <w:tcBorders>
              <w:right w:val="single" w:sz="4" w:space="0" w:color="auto"/>
            </w:tcBorders>
          </w:tcPr>
          <w:p w14:paraId="4B93222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69195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A2B8679"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2D2BCFA"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19A8A7C0"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6383E00"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6AF6A41" w14:textId="77777777" w:rsidR="005F76A6" w:rsidRPr="003C5719" w:rsidRDefault="005F76A6" w:rsidP="00D22A8D">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728C1A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ED067D"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71E9EFC" w14:textId="77777777" w:rsidR="005F76A6" w:rsidRPr="003C5719" w:rsidRDefault="005F76A6" w:rsidP="00D22A8D">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2CC5FE84" w14:textId="77777777" w:rsidR="005F76A6" w:rsidRPr="003C5719" w:rsidRDefault="005F76A6" w:rsidP="00D22A8D">
            <w:pPr>
              <w:pStyle w:val="TAC"/>
            </w:pPr>
            <w:r w:rsidRPr="003C5719">
              <w:t>15</w:t>
            </w:r>
          </w:p>
        </w:tc>
        <w:tc>
          <w:tcPr>
            <w:tcW w:w="567" w:type="dxa"/>
            <w:tcBorders>
              <w:top w:val="single" w:sz="4" w:space="0" w:color="auto"/>
              <w:left w:val="single" w:sz="4" w:space="0" w:color="auto"/>
              <w:bottom w:val="single" w:sz="4" w:space="0" w:color="auto"/>
              <w:right w:val="single" w:sz="4" w:space="0" w:color="auto"/>
            </w:tcBorders>
          </w:tcPr>
          <w:p w14:paraId="42C1E70B"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3C969B7" w14:textId="77777777" w:rsidR="005F76A6" w:rsidRPr="003C5719" w:rsidRDefault="005F76A6" w:rsidP="00D22A8D">
            <w:pPr>
              <w:pStyle w:val="TAC"/>
            </w:pPr>
            <w:r w:rsidRPr="003C5719">
              <w:t>00</w:t>
            </w:r>
          </w:p>
        </w:tc>
      </w:tr>
      <w:tr w:rsidR="005F76A6" w:rsidRPr="003C5719" w14:paraId="722ED523" w14:textId="77777777" w:rsidTr="00D22A8D">
        <w:trPr>
          <w:jc w:val="center"/>
        </w:trPr>
        <w:tc>
          <w:tcPr>
            <w:tcW w:w="1134" w:type="dxa"/>
            <w:tcBorders>
              <w:right w:val="single" w:sz="4" w:space="0" w:color="auto"/>
            </w:tcBorders>
          </w:tcPr>
          <w:p w14:paraId="1063388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97CCEBD"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54140E60"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207855B7" w14:textId="77777777" w:rsidR="005F76A6" w:rsidRPr="003C5719" w:rsidRDefault="005F76A6" w:rsidP="00D22A8D">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437D02FB"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DE8252F"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3DE759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591DD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DB60A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318D24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48745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A4196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70530C" w14:textId="77777777" w:rsidR="005F76A6" w:rsidRPr="003C5719" w:rsidRDefault="005F76A6" w:rsidP="00D22A8D">
            <w:pPr>
              <w:pStyle w:val="TAC"/>
            </w:pPr>
            <w:r w:rsidRPr="003C5719">
              <w:t>02</w:t>
            </w:r>
          </w:p>
        </w:tc>
      </w:tr>
      <w:tr w:rsidR="005F76A6" w:rsidRPr="003C5719" w14:paraId="0C69D353" w14:textId="77777777" w:rsidTr="00D22A8D">
        <w:trPr>
          <w:jc w:val="center"/>
        </w:trPr>
        <w:tc>
          <w:tcPr>
            <w:tcW w:w="1134" w:type="dxa"/>
            <w:tcBorders>
              <w:right w:val="single" w:sz="4" w:space="0" w:color="auto"/>
            </w:tcBorders>
          </w:tcPr>
          <w:p w14:paraId="09B3A17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B472954"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04094B18"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73928772" w14:textId="77777777" w:rsidR="005F76A6" w:rsidRPr="003C5719" w:rsidRDefault="005F76A6" w:rsidP="00D22A8D">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5763154D" w14:textId="77777777" w:rsidR="005F76A6" w:rsidRPr="003C5719" w:rsidRDefault="005F76A6" w:rsidP="00D22A8D">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0F35129A"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0217597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54CF0011" w14:textId="77777777" w:rsidR="005F76A6" w:rsidRPr="003C5719" w:rsidRDefault="005F76A6" w:rsidP="00D22A8D">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244278FA" w14:textId="77777777" w:rsidR="005F76A6" w:rsidRPr="003C5719" w:rsidRDefault="005F76A6" w:rsidP="00D22A8D">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2527CF69"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34CB8A7"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154996A" w14:textId="77777777" w:rsidR="005F76A6" w:rsidRPr="003C5719" w:rsidRDefault="005F76A6" w:rsidP="00D22A8D">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158E3A93" w14:textId="77777777" w:rsidR="005F76A6" w:rsidRPr="003C5719" w:rsidRDefault="005F76A6" w:rsidP="00D22A8D">
            <w:pPr>
              <w:pStyle w:val="TAC"/>
            </w:pPr>
            <w:r w:rsidRPr="003C5719">
              <w:t>22</w:t>
            </w:r>
          </w:p>
        </w:tc>
      </w:tr>
      <w:tr w:rsidR="005F76A6" w:rsidRPr="003C5719" w14:paraId="2BF7E83E" w14:textId="77777777" w:rsidTr="00D22A8D">
        <w:trPr>
          <w:jc w:val="center"/>
        </w:trPr>
        <w:tc>
          <w:tcPr>
            <w:tcW w:w="1134" w:type="dxa"/>
            <w:tcBorders>
              <w:right w:val="single" w:sz="4" w:space="0" w:color="auto"/>
            </w:tcBorders>
          </w:tcPr>
          <w:p w14:paraId="52DCDA4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DAF1921"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4163F5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CB7320" w14:textId="77777777" w:rsidR="005F76A6" w:rsidRPr="003C5719" w:rsidRDefault="005F76A6" w:rsidP="00D22A8D">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420C574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7C6780" w14:textId="77777777" w:rsidR="005F76A6" w:rsidRPr="003C5719" w:rsidRDefault="005F76A6" w:rsidP="00D22A8D">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359B8240"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9E0A88B" w14:textId="77777777" w:rsidR="005F76A6" w:rsidRPr="003C5719" w:rsidRDefault="005F76A6" w:rsidP="00D22A8D">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2AAEA76D"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0959CCA7"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550CE428"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A99A2ED"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230C5A7B" w14:textId="77777777" w:rsidR="005F76A6" w:rsidRPr="003C5719" w:rsidRDefault="005F76A6" w:rsidP="00D22A8D">
            <w:pPr>
              <w:pStyle w:val="TAC"/>
            </w:pPr>
            <w:r w:rsidRPr="003C5719">
              <w:t>00</w:t>
            </w:r>
          </w:p>
        </w:tc>
      </w:tr>
      <w:tr w:rsidR="005F76A6" w:rsidRPr="003C5719" w14:paraId="3CC84B65" w14:textId="77777777" w:rsidTr="00D22A8D">
        <w:trPr>
          <w:jc w:val="center"/>
        </w:trPr>
        <w:tc>
          <w:tcPr>
            <w:tcW w:w="1134" w:type="dxa"/>
            <w:tcBorders>
              <w:right w:val="single" w:sz="4" w:space="0" w:color="auto"/>
            </w:tcBorders>
          </w:tcPr>
          <w:p w14:paraId="609557E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5C5A40C3" w14:textId="77777777" w:rsidR="005F76A6" w:rsidRPr="003C5719" w:rsidRDefault="005F76A6" w:rsidP="00D22A8D">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0D735EB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E067A1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8585E2"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126E39A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A6433D"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6A6E3BE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FCBE0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11B880"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ADFF0A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C20DF28"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741DF837" w14:textId="77777777" w:rsidR="005F76A6" w:rsidRPr="003C5719" w:rsidRDefault="005F76A6" w:rsidP="00D22A8D">
            <w:pPr>
              <w:pStyle w:val="TAC"/>
            </w:pPr>
            <w:r w:rsidRPr="003C5719">
              <w:t>00</w:t>
            </w:r>
          </w:p>
        </w:tc>
      </w:tr>
      <w:tr w:rsidR="005F76A6" w:rsidRPr="003C5719" w14:paraId="24DC15C2" w14:textId="77777777" w:rsidTr="00D22A8D">
        <w:trPr>
          <w:jc w:val="center"/>
        </w:trPr>
        <w:tc>
          <w:tcPr>
            <w:tcW w:w="1134" w:type="dxa"/>
            <w:tcBorders>
              <w:right w:val="single" w:sz="4" w:space="0" w:color="auto"/>
            </w:tcBorders>
          </w:tcPr>
          <w:p w14:paraId="6B012D7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7393A6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981EF3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8C2BF2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22B775C"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288ECF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9BB3B7E"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EE60A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1B32F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7EFCC7"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32B4505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7AB84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FB5440" w14:textId="77777777" w:rsidR="005F76A6" w:rsidRPr="003C5719" w:rsidRDefault="005F76A6" w:rsidP="00D22A8D">
            <w:pPr>
              <w:pStyle w:val="TAC"/>
            </w:pPr>
            <w:r w:rsidRPr="003C5719">
              <w:t>80</w:t>
            </w:r>
          </w:p>
        </w:tc>
      </w:tr>
      <w:tr w:rsidR="005F76A6" w:rsidRPr="003C5719" w14:paraId="78CA28B3" w14:textId="77777777" w:rsidTr="00D22A8D">
        <w:trPr>
          <w:jc w:val="center"/>
        </w:trPr>
        <w:tc>
          <w:tcPr>
            <w:tcW w:w="1134" w:type="dxa"/>
            <w:tcBorders>
              <w:right w:val="single" w:sz="4" w:space="0" w:color="auto"/>
            </w:tcBorders>
          </w:tcPr>
          <w:p w14:paraId="2A3B8CA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98F4F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9E09575"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57D2745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FC6B28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4BAEA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1CFE3C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F61AFBE"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519FE82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9B3CF2"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47E030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46173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F4F790" w14:textId="77777777" w:rsidR="005F76A6" w:rsidRPr="003C5719" w:rsidRDefault="005F76A6" w:rsidP="00D22A8D">
            <w:pPr>
              <w:pStyle w:val="TAC"/>
            </w:pPr>
            <w:r w:rsidRPr="003C5719">
              <w:t>74</w:t>
            </w:r>
          </w:p>
        </w:tc>
      </w:tr>
      <w:tr w:rsidR="005F76A6" w:rsidRPr="003C5719" w14:paraId="154CF728" w14:textId="77777777" w:rsidTr="00D22A8D">
        <w:trPr>
          <w:jc w:val="center"/>
        </w:trPr>
        <w:tc>
          <w:tcPr>
            <w:tcW w:w="1134" w:type="dxa"/>
            <w:tcBorders>
              <w:right w:val="single" w:sz="4" w:space="0" w:color="auto"/>
            </w:tcBorders>
          </w:tcPr>
          <w:p w14:paraId="7E884F9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E632C2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A1A038"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8C6C32"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21F8A90"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F138C54" w14:textId="77777777" w:rsidR="005F76A6" w:rsidRPr="003C5719" w:rsidRDefault="005F76A6" w:rsidP="00D22A8D">
            <w:pPr>
              <w:pStyle w:val="TAC"/>
              <w:rPr>
                <w:lang w:eastAsia="en-GB"/>
              </w:rPr>
            </w:pPr>
            <w:r w:rsidRPr="003C5719">
              <w:t>84</w:t>
            </w:r>
          </w:p>
        </w:tc>
        <w:tc>
          <w:tcPr>
            <w:tcW w:w="567" w:type="dxa"/>
            <w:tcBorders>
              <w:top w:val="single" w:sz="4" w:space="0" w:color="auto"/>
              <w:left w:val="single" w:sz="4" w:space="0" w:color="auto"/>
              <w:bottom w:val="single" w:sz="4" w:space="0" w:color="auto"/>
              <w:right w:val="single" w:sz="4" w:space="0" w:color="auto"/>
            </w:tcBorders>
          </w:tcPr>
          <w:p w14:paraId="3BFB6070"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AF6E12"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61E8A0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A1C7B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77B8E1"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3CFC84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E6A7666" w14:textId="77777777" w:rsidR="005F76A6" w:rsidRPr="003C5719" w:rsidRDefault="005F76A6" w:rsidP="00D22A8D">
            <w:pPr>
              <w:pStyle w:val="TAC"/>
            </w:pPr>
            <w:r w:rsidRPr="003C5719">
              <w:t>08</w:t>
            </w:r>
          </w:p>
        </w:tc>
      </w:tr>
      <w:tr w:rsidR="005F76A6" w:rsidRPr="003C5719" w14:paraId="3A228A1B" w14:textId="77777777" w:rsidTr="00D22A8D">
        <w:trPr>
          <w:jc w:val="center"/>
        </w:trPr>
        <w:tc>
          <w:tcPr>
            <w:tcW w:w="1134" w:type="dxa"/>
            <w:tcBorders>
              <w:right w:val="single" w:sz="4" w:space="0" w:color="auto"/>
            </w:tcBorders>
          </w:tcPr>
          <w:p w14:paraId="44B273A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D0C8BE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5F6DB7"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00CEB0" w14:textId="77777777" w:rsidR="005F76A6" w:rsidRPr="003C5719" w:rsidRDefault="005F76A6" w:rsidP="00D22A8D">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tcPr>
          <w:p w14:paraId="1F05FB2C"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3819A88"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121B30"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7A9DAB9"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A38E6B0" w14:textId="77777777" w:rsidR="005F76A6" w:rsidRPr="003C5719" w:rsidRDefault="005F76A6" w:rsidP="00D22A8D">
            <w:pPr>
              <w:pStyle w:val="TAC"/>
              <w:rPr>
                <w:lang w:eastAsia="en-GB"/>
              </w:rPr>
            </w:pPr>
            <w:r w:rsidRPr="003C5719">
              <w:t>29</w:t>
            </w:r>
          </w:p>
        </w:tc>
        <w:tc>
          <w:tcPr>
            <w:tcW w:w="567" w:type="dxa"/>
            <w:tcBorders>
              <w:top w:val="single" w:sz="4" w:space="0" w:color="auto"/>
              <w:left w:val="single" w:sz="4" w:space="0" w:color="auto"/>
              <w:bottom w:val="single" w:sz="4" w:space="0" w:color="auto"/>
              <w:right w:val="single" w:sz="4" w:space="0" w:color="auto"/>
            </w:tcBorders>
          </w:tcPr>
          <w:p w14:paraId="03F6D4F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54D83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4F71FE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8EBE2C" w14:textId="77777777" w:rsidR="005F76A6" w:rsidRPr="003C5719" w:rsidRDefault="005F76A6" w:rsidP="00D22A8D">
            <w:pPr>
              <w:pStyle w:val="TAC"/>
            </w:pPr>
            <w:r w:rsidRPr="003C5719">
              <w:t>52</w:t>
            </w:r>
          </w:p>
        </w:tc>
      </w:tr>
      <w:tr w:rsidR="005F76A6" w:rsidRPr="003C5719" w14:paraId="77C6248F" w14:textId="77777777" w:rsidTr="00D22A8D">
        <w:trPr>
          <w:jc w:val="center"/>
        </w:trPr>
        <w:tc>
          <w:tcPr>
            <w:tcW w:w="1134" w:type="dxa"/>
            <w:tcBorders>
              <w:right w:val="single" w:sz="4" w:space="0" w:color="auto"/>
            </w:tcBorders>
          </w:tcPr>
          <w:p w14:paraId="5A190BD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DE835BD" w14:textId="77777777" w:rsidR="005F76A6" w:rsidRPr="003C5719" w:rsidRDefault="005F76A6" w:rsidP="00D22A8D">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tcPr>
          <w:p w14:paraId="2062461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5279D32"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BC673E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589485"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C468FF9" w14:textId="77777777" w:rsidR="005F76A6" w:rsidRPr="003C5719" w:rsidRDefault="005F76A6" w:rsidP="00D22A8D">
            <w:pPr>
              <w:pStyle w:val="TAC"/>
              <w:rPr>
                <w:lang w:eastAsia="en-GB"/>
              </w:rPr>
            </w:pPr>
            <w:r w:rsidRPr="003C5719">
              <w:t>49</w:t>
            </w:r>
          </w:p>
        </w:tc>
        <w:tc>
          <w:tcPr>
            <w:tcW w:w="567" w:type="dxa"/>
            <w:tcBorders>
              <w:top w:val="single" w:sz="4" w:space="0" w:color="auto"/>
              <w:left w:val="single" w:sz="4" w:space="0" w:color="auto"/>
              <w:bottom w:val="single" w:sz="4" w:space="0" w:color="auto"/>
              <w:right w:val="single" w:sz="4" w:space="0" w:color="auto"/>
            </w:tcBorders>
          </w:tcPr>
          <w:p w14:paraId="3A0E459C"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9138C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3C129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1A2251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474BA8C"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5D253744" w14:textId="77777777" w:rsidR="005F76A6" w:rsidRPr="003C5719" w:rsidRDefault="005F76A6" w:rsidP="00D22A8D">
            <w:pPr>
              <w:pStyle w:val="TAC"/>
            </w:pPr>
            <w:r w:rsidRPr="003C5719">
              <w:t>00</w:t>
            </w:r>
          </w:p>
        </w:tc>
      </w:tr>
      <w:tr w:rsidR="005F76A6" w:rsidRPr="003C5719" w14:paraId="698E47B8" w14:textId="77777777" w:rsidTr="00D22A8D">
        <w:trPr>
          <w:jc w:val="center"/>
        </w:trPr>
        <w:tc>
          <w:tcPr>
            <w:tcW w:w="1134" w:type="dxa"/>
            <w:tcBorders>
              <w:right w:val="single" w:sz="4" w:space="0" w:color="auto"/>
            </w:tcBorders>
          </w:tcPr>
          <w:p w14:paraId="077581A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1FAC4BF"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C5AA34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360CF1"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9B5DF4" w14:textId="77777777" w:rsidR="005F76A6" w:rsidRPr="003C5719" w:rsidRDefault="005F76A6" w:rsidP="00D22A8D">
            <w:pPr>
              <w:pStyle w:val="TAC"/>
              <w:rPr>
                <w:lang w:eastAsia="en-GB"/>
              </w:rPr>
            </w:pPr>
            <w:r w:rsidRPr="003C5719">
              <w:t>69</w:t>
            </w:r>
          </w:p>
        </w:tc>
        <w:tc>
          <w:tcPr>
            <w:tcW w:w="567" w:type="dxa"/>
            <w:tcBorders>
              <w:top w:val="single" w:sz="4" w:space="0" w:color="auto"/>
              <w:left w:val="single" w:sz="4" w:space="0" w:color="auto"/>
              <w:bottom w:val="single" w:sz="4" w:space="0" w:color="auto"/>
              <w:right w:val="single" w:sz="4" w:space="0" w:color="auto"/>
            </w:tcBorders>
          </w:tcPr>
          <w:p w14:paraId="737042C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4BE2CF9"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ED0292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2C73E5F"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0B07265"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0C2142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0C1EC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3053350" w14:textId="77777777" w:rsidR="005F76A6" w:rsidRPr="003C5719" w:rsidRDefault="005F76A6" w:rsidP="00D22A8D">
            <w:pPr>
              <w:pStyle w:val="TAC"/>
            </w:pPr>
            <w:r w:rsidRPr="003C5719">
              <w:t>80</w:t>
            </w:r>
          </w:p>
        </w:tc>
      </w:tr>
      <w:tr w:rsidR="005F76A6" w:rsidRPr="003C5719" w14:paraId="31FAE0E0" w14:textId="77777777" w:rsidTr="00D22A8D">
        <w:trPr>
          <w:jc w:val="center"/>
        </w:trPr>
        <w:tc>
          <w:tcPr>
            <w:tcW w:w="1134" w:type="dxa"/>
            <w:tcBorders>
              <w:right w:val="single" w:sz="4" w:space="0" w:color="auto"/>
            </w:tcBorders>
          </w:tcPr>
          <w:p w14:paraId="12625EE0"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2DE629B"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879CD19" w14:textId="77777777" w:rsidR="005F76A6" w:rsidRPr="003C5719" w:rsidRDefault="005F76A6" w:rsidP="00D22A8D">
            <w:pPr>
              <w:pStyle w:val="TAC"/>
              <w:rPr>
                <w:lang w:eastAsia="en-GB"/>
              </w:rPr>
            </w:pPr>
            <w:r w:rsidRPr="003C5719">
              <w:t>89</w:t>
            </w:r>
          </w:p>
        </w:tc>
        <w:tc>
          <w:tcPr>
            <w:tcW w:w="567" w:type="dxa"/>
            <w:tcBorders>
              <w:top w:val="single" w:sz="4" w:space="0" w:color="auto"/>
              <w:left w:val="single" w:sz="4" w:space="0" w:color="auto"/>
              <w:bottom w:val="single" w:sz="4" w:space="0" w:color="auto"/>
              <w:right w:val="single" w:sz="4" w:space="0" w:color="auto"/>
            </w:tcBorders>
          </w:tcPr>
          <w:p w14:paraId="43BDE411"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6E32B8D"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40AB61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F8391E"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2B4068B" w14:textId="77777777" w:rsidR="005F76A6" w:rsidRPr="003C5719" w:rsidRDefault="005F76A6" w:rsidP="00D22A8D">
            <w:pPr>
              <w:pStyle w:val="TAC"/>
              <w:rPr>
                <w:lang w:eastAsia="en-GB"/>
              </w:rPr>
            </w:pPr>
            <w:r w:rsidRPr="003C5719">
              <w:t>99</w:t>
            </w:r>
          </w:p>
        </w:tc>
        <w:tc>
          <w:tcPr>
            <w:tcW w:w="567" w:type="dxa"/>
            <w:tcBorders>
              <w:top w:val="single" w:sz="4" w:space="0" w:color="auto"/>
              <w:left w:val="single" w:sz="4" w:space="0" w:color="auto"/>
              <w:bottom w:val="single" w:sz="4" w:space="0" w:color="auto"/>
              <w:right w:val="single" w:sz="4" w:space="0" w:color="auto"/>
            </w:tcBorders>
          </w:tcPr>
          <w:p w14:paraId="2F6BE9C0" w14:textId="77777777" w:rsidR="005F76A6" w:rsidRPr="003C5719" w:rsidRDefault="005F76A6" w:rsidP="00D22A8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9F329C3"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609614D3"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8A9CD92"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54061F6" w14:textId="77777777" w:rsidR="005F76A6" w:rsidRPr="003C5719" w:rsidRDefault="005F76A6" w:rsidP="00D22A8D">
            <w:pPr>
              <w:pStyle w:val="TAC"/>
            </w:pPr>
          </w:p>
        </w:tc>
      </w:tr>
    </w:tbl>
    <w:p w14:paraId="0091C84C" w14:textId="77777777" w:rsidR="005F76A6" w:rsidRPr="003C5719" w:rsidRDefault="005F76A6" w:rsidP="005F76A6"/>
    <w:p w14:paraId="73BDB3B1" w14:textId="77777777" w:rsidR="005F76A6" w:rsidRPr="003C5719" w:rsidRDefault="005F76A6" w:rsidP="005F76A6">
      <w:r w:rsidRPr="003C5719">
        <w:t>ENVELOPE: SMS-PP DOWNLOAD 2.4.2</w:t>
      </w:r>
    </w:p>
    <w:p w14:paraId="4FA39452" w14:textId="77777777" w:rsidR="005F76A6" w:rsidRPr="003C5719" w:rsidRDefault="005F76A6" w:rsidP="005F76A6">
      <w:r w:rsidRPr="003C5719">
        <w:t>Logically:</w:t>
      </w:r>
    </w:p>
    <w:p w14:paraId="517DFF4E" w14:textId="77777777" w:rsidR="005F76A6" w:rsidRPr="003C5719" w:rsidRDefault="005F76A6" w:rsidP="005F76A6">
      <w:pPr>
        <w:pStyle w:val="EW"/>
      </w:pPr>
      <w:r w:rsidRPr="003C5719">
        <w:lastRenderedPageBreak/>
        <w:t>SMS-PP Download</w:t>
      </w:r>
    </w:p>
    <w:p w14:paraId="69B8344A" w14:textId="77777777" w:rsidR="005F76A6" w:rsidRPr="003C5719" w:rsidRDefault="005F76A6" w:rsidP="005F76A6">
      <w:pPr>
        <w:pStyle w:val="EW"/>
      </w:pPr>
      <w:r w:rsidRPr="003C5719">
        <w:tab/>
        <w:t>Device identities</w:t>
      </w:r>
    </w:p>
    <w:p w14:paraId="5ABAFCBB" w14:textId="77777777" w:rsidR="005F76A6" w:rsidRPr="003C5719" w:rsidRDefault="005F76A6" w:rsidP="005F76A6">
      <w:pPr>
        <w:pStyle w:val="EW"/>
      </w:pPr>
      <w:r w:rsidRPr="003C5719">
        <w:tab/>
      </w:r>
      <w:r w:rsidRPr="003C5719">
        <w:tab/>
        <w:t>Source device:</w:t>
      </w:r>
      <w:r w:rsidRPr="003C5719">
        <w:tab/>
        <w:t>Network</w:t>
      </w:r>
    </w:p>
    <w:p w14:paraId="527E89D1" w14:textId="77777777" w:rsidR="005F76A6" w:rsidRPr="003C5719" w:rsidRDefault="005F76A6" w:rsidP="005F76A6">
      <w:pPr>
        <w:pStyle w:val="EW"/>
      </w:pPr>
      <w:r w:rsidRPr="003C5719">
        <w:tab/>
      </w:r>
      <w:r w:rsidRPr="003C5719">
        <w:tab/>
        <w:t>Destination device:</w:t>
      </w:r>
      <w:r w:rsidRPr="003C5719">
        <w:tab/>
        <w:t>UICC</w:t>
      </w:r>
    </w:p>
    <w:p w14:paraId="5B7A08BE" w14:textId="77777777" w:rsidR="005F76A6" w:rsidRPr="003C5719" w:rsidRDefault="005F76A6" w:rsidP="005F76A6">
      <w:r w:rsidRPr="003C5719">
        <w:tab/>
        <w:t xml:space="preserve">   SMS TPDU</w:t>
      </w:r>
      <w:r w:rsidRPr="003C5719">
        <w:tab/>
      </w:r>
      <w:r w:rsidRPr="003C5719">
        <w:tab/>
        <w:t xml:space="preserve">           2</w:t>
      </w:r>
      <w:r w:rsidRPr="003C5719">
        <w:rPr>
          <w:vertAlign w:val="superscript"/>
        </w:rPr>
        <w:t>nd</w:t>
      </w:r>
      <w:r w:rsidRPr="003C5719">
        <w:t xml:space="preserve"> part of Secured Packet from DL NAS TRANSPORT message 2.4.1</w:t>
      </w:r>
    </w:p>
    <w:p w14:paraId="73AE377D"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6EF02409"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7D93A7C6"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24985064"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0250D0BE"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164B647" w14:textId="77777777" w:rsidR="005F76A6" w:rsidRPr="003C5719" w:rsidRDefault="005F76A6" w:rsidP="00D22A8D">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hideMark/>
          </w:tcPr>
          <w:p w14:paraId="3FB1B6E9"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1FC2CF74"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0F9D6192"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23B4DC0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C68F484"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11796A36"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9EC4FA3"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79B81EFE"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hideMark/>
          </w:tcPr>
          <w:p w14:paraId="2789DD00" w14:textId="77777777" w:rsidR="005F76A6" w:rsidRPr="003C5719" w:rsidRDefault="005F76A6" w:rsidP="00D22A8D">
            <w:pPr>
              <w:pStyle w:val="TAC"/>
            </w:pPr>
            <w:r w:rsidRPr="003C5719">
              <w:t>00</w:t>
            </w:r>
          </w:p>
        </w:tc>
      </w:tr>
      <w:tr w:rsidR="005F76A6" w:rsidRPr="003C5719" w14:paraId="6ED22920" w14:textId="77777777" w:rsidTr="00D22A8D">
        <w:trPr>
          <w:jc w:val="center"/>
        </w:trPr>
        <w:tc>
          <w:tcPr>
            <w:tcW w:w="1134" w:type="dxa"/>
            <w:tcBorders>
              <w:top w:val="single" w:sz="4" w:space="0" w:color="auto"/>
              <w:left w:val="nil"/>
              <w:bottom w:val="nil"/>
              <w:right w:val="single" w:sz="4" w:space="0" w:color="auto"/>
            </w:tcBorders>
          </w:tcPr>
          <w:p w14:paraId="0DA361B6"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FE840EF"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1C0FE50C"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hideMark/>
          </w:tcPr>
          <w:p w14:paraId="28D2B721"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36C8488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C9421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9DE30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C03726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B48C74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2113A1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EF768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2A1F207"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hideMark/>
          </w:tcPr>
          <w:p w14:paraId="59CED51A" w14:textId="77777777" w:rsidR="005F76A6" w:rsidRPr="003C5719" w:rsidRDefault="005F76A6" w:rsidP="00D22A8D">
            <w:pPr>
              <w:pStyle w:val="TAC"/>
            </w:pPr>
            <w:r w:rsidRPr="003C5719">
              <w:t>05</w:t>
            </w:r>
          </w:p>
        </w:tc>
      </w:tr>
      <w:tr w:rsidR="005F76A6" w:rsidRPr="003C5719" w14:paraId="66C55DEF" w14:textId="77777777" w:rsidTr="00D22A8D">
        <w:trPr>
          <w:jc w:val="center"/>
        </w:trPr>
        <w:tc>
          <w:tcPr>
            <w:tcW w:w="1134" w:type="dxa"/>
            <w:tcBorders>
              <w:top w:val="nil"/>
              <w:left w:val="nil"/>
              <w:bottom w:val="nil"/>
              <w:right w:val="single" w:sz="4" w:space="0" w:color="auto"/>
            </w:tcBorders>
          </w:tcPr>
          <w:p w14:paraId="0F8092E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919A4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6D8DCF4"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38A14ED6"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1F5A4B8D"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66111199"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37DD0F5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6A1967B"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016B06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17ADA8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11D546A"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hideMark/>
          </w:tcPr>
          <w:p w14:paraId="6D3C40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7A8822" w14:textId="77777777" w:rsidR="005F76A6" w:rsidRPr="003C5719" w:rsidRDefault="005F76A6" w:rsidP="00D22A8D">
            <w:pPr>
              <w:pStyle w:val="TAC"/>
            </w:pPr>
            <w:r w:rsidRPr="003C5719">
              <w:t>00</w:t>
            </w:r>
          </w:p>
        </w:tc>
      </w:tr>
      <w:tr w:rsidR="005F76A6" w:rsidRPr="003C5719" w14:paraId="72AE8F28" w14:textId="77777777" w:rsidTr="00D22A8D">
        <w:trPr>
          <w:jc w:val="center"/>
        </w:trPr>
        <w:tc>
          <w:tcPr>
            <w:tcW w:w="1134" w:type="dxa"/>
            <w:tcBorders>
              <w:top w:val="nil"/>
              <w:left w:val="nil"/>
              <w:bottom w:val="nil"/>
              <w:right w:val="single" w:sz="4" w:space="0" w:color="auto"/>
            </w:tcBorders>
          </w:tcPr>
          <w:p w14:paraId="3CB19502"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AE38E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DC8F0B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0C6B827"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529381B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FE32EC0"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985789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06FB72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8D1665E"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14512E3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67D16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6ED802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FF70603" w14:textId="77777777" w:rsidR="005F76A6" w:rsidRPr="003C5719" w:rsidRDefault="005F76A6" w:rsidP="00D22A8D">
            <w:pPr>
              <w:pStyle w:val="TAC"/>
            </w:pPr>
            <w:r w:rsidRPr="003C5719">
              <w:t>52</w:t>
            </w:r>
          </w:p>
        </w:tc>
      </w:tr>
      <w:tr w:rsidR="005F76A6" w:rsidRPr="003C5719" w14:paraId="11EF647B" w14:textId="77777777" w:rsidTr="00D22A8D">
        <w:trPr>
          <w:jc w:val="center"/>
        </w:trPr>
        <w:tc>
          <w:tcPr>
            <w:tcW w:w="1134" w:type="dxa"/>
            <w:tcBorders>
              <w:top w:val="nil"/>
              <w:left w:val="nil"/>
              <w:bottom w:val="nil"/>
              <w:right w:val="single" w:sz="4" w:space="0" w:color="auto"/>
            </w:tcBorders>
          </w:tcPr>
          <w:p w14:paraId="2DB6EB4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6D562A"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468F72C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8324CB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CB643A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74E2D7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D33193B"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4C5BAE9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445E5F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894326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85DCAF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1405F1E"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0D8DBF45" w14:textId="77777777" w:rsidR="005F76A6" w:rsidRPr="003C5719" w:rsidRDefault="005F76A6" w:rsidP="00D22A8D">
            <w:pPr>
              <w:pStyle w:val="TAC"/>
            </w:pPr>
            <w:r w:rsidRPr="003C5719">
              <w:t>00</w:t>
            </w:r>
          </w:p>
        </w:tc>
      </w:tr>
      <w:tr w:rsidR="005F76A6" w:rsidRPr="003C5719" w14:paraId="19779737" w14:textId="77777777" w:rsidTr="00D22A8D">
        <w:trPr>
          <w:jc w:val="center"/>
        </w:trPr>
        <w:tc>
          <w:tcPr>
            <w:tcW w:w="1134" w:type="dxa"/>
            <w:tcBorders>
              <w:top w:val="nil"/>
              <w:left w:val="nil"/>
              <w:bottom w:val="nil"/>
              <w:right w:val="single" w:sz="4" w:space="0" w:color="auto"/>
            </w:tcBorders>
          </w:tcPr>
          <w:p w14:paraId="27EE6ED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11E213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BEE0E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B9DE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39ADE8C"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775884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9D7E62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AA4FC6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67493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13A2F1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02C74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48A677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CAF3B01" w14:textId="77777777" w:rsidR="005F76A6" w:rsidRPr="003C5719" w:rsidRDefault="005F76A6" w:rsidP="00D22A8D">
            <w:pPr>
              <w:pStyle w:val="TAC"/>
            </w:pPr>
            <w:r w:rsidRPr="003C5719">
              <w:t>00</w:t>
            </w:r>
          </w:p>
        </w:tc>
      </w:tr>
      <w:tr w:rsidR="005F76A6" w:rsidRPr="003C5719" w14:paraId="78D407FC" w14:textId="77777777" w:rsidTr="00D22A8D">
        <w:trPr>
          <w:jc w:val="center"/>
        </w:trPr>
        <w:tc>
          <w:tcPr>
            <w:tcW w:w="1134" w:type="dxa"/>
            <w:tcBorders>
              <w:top w:val="nil"/>
              <w:left w:val="nil"/>
              <w:bottom w:val="nil"/>
              <w:right w:val="single" w:sz="4" w:space="0" w:color="auto"/>
            </w:tcBorders>
          </w:tcPr>
          <w:p w14:paraId="1BF0EA9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64023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BB4BDCA"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2FE1936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BE07F8D"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6E8A39B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D4CDC3"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49E6992A"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2E8ECC9B"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hideMark/>
          </w:tcPr>
          <w:p w14:paraId="374C22D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EE04A7E"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7D96C82B"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hideMark/>
          </w:tcPr>
          <w:p w14:paraId="1C8A1854" w14:textId="77777777" w:rsidR="005F76A6" w:rsidRPr="003C5719" w:rsidRDefault="005F76A6" w:rsidP="00D22A8D">
            <w:pPr>
              <w:pStyle w:val="TAC"/>
            </w:pPr>
            <w:r w:rsidRPr="003C5719">
              <w:t>01</w:t>
            </w:r>
          </w:p>
        </w:tc>
      </w:tr>
      <w:tr w:rsidR="005F76A6" w:rsidRPr="003C5719" w14:paraId="1D43170C" w14:textId="77777777" w:rsidTr="00D22A8D">
        <w:trPr>
          <w:jc w:val="center"/>
        </w:trPr>
        <w:tc>
          <w:tcPr>
            <w:tcW w:w="1134" w:type="dxa"/>
            <w:tcBorders>
              <w:top w:val="nil"/>
              <w:left w:val="nil"/>
              <w:bottom w:val="nil"/>
              <w:right w:val="single" w:sz="4" w:space="0" w:color="auto"/>
            </w:tcBorders>
          </w:tcPr>
          <w:p w14:paraId="7943349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5BA8F"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hideMark/>
          </w:tcPr>
          <w:p w14:paraId="6812C5D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333D4E75"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51F7A78F"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24E3F69D"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58789A75"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hideMark/>
          </w:tcPr>
          <w:p w14:paraId="25CA67E7"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100C3E3"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hideMark/>
          </w:tcPr>
          <w:p w14:paraId="7567B36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65B663E"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hideMark/>
          </w:tcPr>
          <w:p w14:paraId="1B6E25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BB1C0EC" w14:textId="77777777" w:rsidR="005F76A6" w:rsidRPr="003C5719" w:rsidRDefault="005F76A6" w:rsidP="00D22A8D">
            <w:pPr>
              <w:pStyle w:val="TAC"/>
            </w:pPr>
            <w:r w:rsidRPr="003C5719">
              <w:t>00</w:t>
            </w:r>
          </w:p>
        </w:tc>
      </w:tr>
      <w:tr w:rsidR="005F76A6" w:rsidRPr="003C5719" w14:paraId="4CD36308" w14:textId="77777777" w:rsidTr="00D22A8D">
        <w:trPr>
          <w:jc w:val="center"/>
        </w:trPr>
        <w:tc>
          <w:tcPr>
            <w:tcW w:w="1134" w:type="dxa"/>
            <w:tcBorders>
              <w:top w:val="nil"/>
              <w:left w:val="nil"/>
              <w:bottom w:val="nil"/>
              <w:right w:val="single" w:sz="4" w:space="0" w:color="auto"/>
            </w:tcBorders>
          </w:tcPr>
          <w:p w14:paraId="31D7DDD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66103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389E8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CAA39E4"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hideMark/>
          </w:tcPr>
          <w:p w14:paraId="097BB82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A55296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0214D5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8A02FE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459DCED"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hideMark/>
          </w:tcPr>
          <w:p w14:paraId="767D324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FDF6B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18EF14D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7002D37" w14:textId="77777777" w:rsidR="005F76A6" w:rsidRPr="003C5719" w:rsidRDefault="005F76A6" w:rsidP="00D22A8D">
            <w:pPr>
              <w:pStyle w:val="TAC"/>
            </w:pPr>
            <w:r w:rsidRPr="003C5719">
              <w:t>52</w:t>
            </w:r>
          </w:p>
        </w:tc>
      </w:tr>
      <w:tr w:rsidR="005F76A6" w:rsidRPr="003C5719" w14:paraId="64CC72A7" w14:textId="77777777" w:rsidTr="00D22A8D">
        <w:trPr>
          <w:jc w:val="center"/>
        </w:trPr>
        <w:tc>
          <w:tcPr>
            <w:tcW w:w="1134" w:type="dxa"/>
            <w:tcBorders>
              <w:top w:val="nil"/>
              <w:left w:val="nil"/>
              <w:bottom w:val="nil"/>
              <w:right w:val="single" w:sz="4" w:space="0" w:color="auto"/>
            </w:tcBorders>
          </w:tcPr>
          <w:p w14:paraId="648B11C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350FE0" w14:textId="77777777" w:rsidR="005F76A6" w:rsidRPr="003C5719" w:rsidRDefault="005F76A6" w:rsidP="00D22A8D">
            <w:pPr>
              <w:pStyle w:val="TAC"/>
              <w:rPr>
                <w:lang w:eastAsia="en-GB"/>
              </w:rPr>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7CAEDA6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AFD1C3F"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3188B6"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6567033"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D1B5CAB" w14:textId="77777777" w:rsidR="005F76A6" w:rsidRPr="003C5719" w:rsidRDefault="005F76A6" w:rsidP="00D22A8D">
            <w:pPr>
              <w:pStyle w:val="TAC"/>
              <w:rPr>
                <w:lang w:eastAsia="en-GB"/>
              </w:rPr>
            </w:pPr>
            <w:r w:rsidRPr="003C5719">
              <w:t>54</w:t>
            </w:r>
          </w:p>
        </w:tc>
        <w:tc>
          <w:tcPr>
            <w:tcW w:w="567" w:type="dxa"/>
            <w:tcBorders>
              <w:top w:val="single" w:sz="4" w:space="0" w:color="auto"/>
              <w:left w:val="single" w:sz="4" w:space="0" w:color="auto"/>
              <w:bottom w:val="single" w:sz="4" w:space="0" w:color="auto"/>
              <w:right w:val="single" w:sz="4" w:space="0" w:color="auto"/>
            </w:tcBorders>
            <w:hideMark/>
          </w:tcPr>
          <w:p w14:paraId="4DBF0DF9"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587DB0E"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7EB7A82" w14:textId="77777777" w:rsidR="005F76A6" w:rsidRPr="003C5719" w:rsidRDefault="005F76A6" w:rsidP="00D22A8D">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FC79F9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84195C9"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hideMark/>
          </w:tcPr>
          <w:p w14:paraId="571BE927" w14:textId="77777777" w:rsidR="005F76A6" w:rsidRPr="003C5719" w:rsidRDefault="005F76A6" w:rsidP="00D22A8D">
            <w:pPr>
              <w:pStyle w:val="TAC"/>
            </w:pPr>
            <w:r w:rsidRPr="003C5719">
              <w:t>00</w:t>
            </w:r>
          </w:p>
        </w:tc>
      </w:tr>
      <w:tr w:rsidR="005F76A6" w:rsidRPr="003C5719" w14:paraId="6AA4791F" w14:textId="77777777" w:rsidTr="00D22A8D">
        <w:trPr>
          <w:jc w:val="center"/>
        </w:trPr>
        <w:tc>
          <w:tcPr>
            <w:tcW w:w="1134" w:type="dxa"/>
            <w:tcBorders>
              <w:top w:val="nil"/>
              <w:left w:val="nil"/>
              <w:bottom w:val="nil"/>
              <w:right w:val="single" w:sz="4" w:space="0" w:color="auto"/>
            </w:tcBorders>
          </w:tcPr>
          <w:p w14:paraId="125769AE"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7DF919"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01CA197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13F947E"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306A56" w14:textId="77777777" w:rsidR="005F76A6" w:rsidRPr="003C5719" w:rsidRDefault="005F76A6" w:rsidP="00D22A8D">
            <w:pPr>
              <w:pStyle w:val="TAC"/>
              <w:rPr>
                <w:lang w:eastAsia="en-GB"/>
              </w:rPr>
            </w:pPr>
            <w:r w:rsidRPr="003C5719">
              <w:t>74</w:t>
            </w:r>
          </w:p>
        </w:tc>
        <w:tc>
          <w:tcPr>
            <w:tcW w:w="567" w:type="dxa"/>
            <w:tcBorders>
              <w:top w:val="single" w:sz="4" w:space="0" w:color="auto"/>
              <w:left w:val="single" w:sz="4" w:space="0" w:color="auto"/>
              <w:bottom w:val="single" w:sz="4" w:space="0" w:color="auto"/>
              <w:right w:val="single" w:sz="4" w:space="0" w:color="auto"/>
            </w:tcBorders>
            <w:hideMark/>
          </w:tcPr>
          <w:p w14:paraId="3F6C3770"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597A77E"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6016484"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E79EA54"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61F7235" w14:textId="77777777" w:rsidR="005F76A6" w:rsidRPr="003C5719" w:rsidRDefault="005F76A6" w:rsidP="00D22A8D">
            <w:pPr>
              <w:pStyle w:val="TAC"/>
              <w:rPr>
                <w:lang w:eastAsia="x-none"/>
              </w:rPr>
            </w:pPr>
            <w:r w:rsidRPr="003C5719">
              <w:t>84</w:t>
            </w:r>
          </w:p>
        </w:tc>
        <w:tc>
          <w:tcPr>
            <w:tcW w:w="567" w:type="dxa"/>
            <w:tcBorders>
              <w:top w:val="single" w:sz="4" w:space="0" w:color="auto"/>
              <w:left w:val="single" w:sz="4" w:space="0" w:color="auto"/>
              <w:bottom w:val="single" w:sz="4" w:space="0" w:color="auto"/>
              <w:right w:val="single" w:sz="4" w:space="0" w:color="auto"/>
            </w:tcBorders>
            <w:hideMark/>
          </w:tcPr>
          <w:p w14:paraId="6F6D1E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84AB18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489EF0B" w14:textId="77777777" w:rsidR="005F76A6" w:rsidRPr="003C5719" w:rsidRDefault="005F76A6" w:rsidP="00D22A8D">
            <w:pPr>
              <w:pStyle w:val="TAC"/>
            </w:pPr>
            <w:r w:rsidRPr="003C5719">
              <w:t>00</w:t>
            </w:r>
          </w:p>
        </w:tc>
      </w:tr>
      <w:tr w:rsidR="005F76A6" w:rsidRPr="003C5719" w14:paraId="494C2592" w14:textId="77777777" w:rsidTr="00D22A8D">
        <w:trPr>
          <w:jc w:val="center"/>
        </w:trPr>
        <w:tc>
          <w:tcPr>
            <w:tcW w:w="1134" w:type="dxa"/>
            <w:tcBorders>
              <w:top w:val="nil"/>
              <w:left w:val="nil"/>
              <w:bottom w:val="nil"/>
              <w:right w:val="single" w:sz="4" w:space="0" w:color="auto"/>
            </w:tcBorders>
          </w:tcPr>
          <w:p w14:paraId="42C78B5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38F306"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FD02165" w14:textId="77777777" w:rsidR="005F76A6" w:rsidRPr="003C5719" w:rsidRDefault="005F76A6" w:rsidP="00D22A8D">
            <w:pPr>
              <w:pStyle w:val="TAC"/>
              <w:rPr>
                <w:lang w:eastAsia="en-GB"/>
              </w:rPr>
            </w:pPr>
            <w:r w:rsidRPr="003C5719">
              <w:t>94</w:t>
            </w:r>
          </w:p>
        </w:tc>
        <w:tc>
          <w:tcPr>
            <w:tcW w:w="567" w:type="dxa"/>
            <w:tcBorders>
              <w:top w:val="single" w:sz="4" w:space="0" w:color="auto"/>
              <w:left w:val="single" w:sz="4" w:space="0" w:color="auto"/>
              <w:bottom w:val="single" w:sz="4" w:space="0" w:color="auto"/>
              <w:right w:val="single" w:sz="4" w:space="0" w:color="auto"/>
            </w:tcBorders>
            <w:hideMark/>
          </w:tcPr>
          <w:p w14:paraId="5E9DEF0A"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BE83A2E"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70CF7F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7917EF1"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3BFD6F2" w14:textId="77777777" w:rsidR="005F76A6" w:rsidRPr="003C5719" w:rsidRDefault="005F76A6" w:rsidP="00D22A8D">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hideMark/>
          </w:tcPr>
          <w:p w14:paraId="71A5AAE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B9A211A" w14:textId="77777777" w:rsidR="005F76A6" w:rsidRPr="003C5719" w:rsidRDefault="005F76A6" w:rsidP="00D22A8D">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2F4E3B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7D00A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325B98D" w14:textId="77777777" w:rsidR="005F76A6" w:rsidRPr="003C5719" w:rsidRDefault="005F76A6" w:rsidP="00D22A8D">
            <w:pPr>
              <w:pStyle w:val="TAC"/>
            </w:pPr>
            <w:r w:rsidRPr="003C5719">
              <w:t>29</w:t>
            </w:r>
          </w:p>
        </w:tc>
      </w:tr>
      <w:tr w:rsidR="005F76A6" w:rsidRPr="003C5719" w14:paraId="17C6C5D2" w14:textId="77777777" w:rsidTr="00D22A8D">
        <w:trPr>
          <w:jc w:val="center"/>
        </w:trPr>
        <w:tc>
          <w:tcPr>
            <w:tcW w:w="1134" w:type="dxa"/>
            <w:tcBorders>
              <w:top w:val="nil"/>
              <w:left w:val="nil"/>
              <w:bottom w:val="nil"/>
              <w:right w:val="single" w:sz="4" w:space="0" w:color="auto"/>
            </w:tcBorders>
          </w:tcPr>
          <w:p w14:paraId="094A399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9030BD"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9AACF86"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8E8341B"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F239CEA"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447A430" w14:textId="77777777" w:rsidR="005F76A6" w:rsidRPr="003C5719" w:rsidRDefault="005F76A6" w:rsidP="00D22A8D">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hideMark/>
          </w:tcPr>
          <w:p w14:paraId="6B727D7B"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244D2CB"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5577A01"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F06469" w14:textId="77777777" w:rsidR="005F76A6" w:rsidRPr="003C5719" w:rsidRDefault="005F76A6" w:rsidP="00D22A8D">
            <w:pPr>
              <w:pStyle w:val="TAC"/>
              <w:rPr>
                <w:lang w:eastAsia="x-none"/>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C48E722"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hideMark/>
          </w:tcPr>
          <w:p w14:paraId="43D7FF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6397E3" w14:textId="77777777" w:rsidR="005F76A6" w:rsidRPr="003C5719" w:rsidRDefault="005F76A6" w:rsidP="00D22A8D">
            <w:pPr>
              <w:pStyle w:val="TAC"/>
            </w:pPr>
            <w:r w:rsidRPr="003C5719">
              <w:t>00</w:t>
            </w:r>
          </w:p>
        </w:tc>
      </w:tr>
      <w:tr w:rsidR="005F76A6" w:rsidRPr="003C5719" w14:paraId="176FF567" w14:textId="77777777" w:rsidTr="00D22A8D">
        <w:trPr>
          <w:jc w:val="center"/>
        </w:trPr>
        <w:tc>
          <w:tcPr>
            <w:tcW w:w="1134" w:type="dxa"/>
            <w:tcBorders>
              <w:top w:val="nil"/>
              <w:left w:val="nil"/>
              <w:bottom w:val="nil"/>
              <w:right w:val="single" w:sz="4" w:space="0" w:color="auto"/>
            </w:tcBorders>
          </w:tcPr>
          <w:p w14:paraId="3F9FC16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CBB4DB"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7E61BFD"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1CC7812" w14:textId="77777777" w:rsidR="005F76A6" w:rsidRPr="003C5719" w:rsidRDefault="005F76A6" w:rsidP="00D22A8D">
            <w:pPr>
              <w:pStyle w:val="TAC"/>
              <w:rPr>
                <w:lang w:eastAsia="en-GB"/>
              </w:rPr>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4C274F7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B20448D"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FF2912A"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7B7DE16"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3CFC610" w14:textId="77777777" w:rsidR="005F76A6" w:rsidRPr="003C5719" w:rsidRDefault="005F76A6" w:rsidP="00D22A8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4EE2603" w14:textId="77777777" w:rsidR="005F76A6" w:rsidRPr="003C5719" w:rsidRDefault="005F76A6" w:rsidP="00D22A8D">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F34FE89"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F157F25"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6BBA32D" w14:textId="77777777" w:rsidR="005F76A6" w:rsidRPr="003C5719" w:rsidRDefault="005F76A6" w:rsidP="00D22A8D">
            <w:pPr>
              <w:pStyle w:val="TAC"/>
            </w:pPr>
          </w:p>
        </w:tc>
      </w:tr>
    </w:tbl>
    <w:p w14:paraId="3D26343B" w14:textId="77777777" w:rsidR="005F76A6" w:rsidRPr="003C5719" w:rsidRDefault="005F76A6" w:rsidP="005F76A6">
      <w:pPr>
        <w:pStyle w:val="TH"/>
        <w:spacing w:before="0" w:after="0"/>
        <w:rPr>
          <w:sz w:val="8"/>
          <w:szCs w:val="8"/>
          <w:lang w:eastAsia="x-none"/>
        </w:rPr>
      </w:pPr>
    </w:p>
    <w:p w14:paraId="7DAE7DAB" w14:textId="77777777" w:rsidR="005F76A6" w:rsidRPr="003C5719" w:rsidRDefault="005F76A6" w:rsidP="005F76A6">
      <w:pPr>
        <w:rPr>
          <w:sz w:val="22"/>
          <w:szCs w:val="22"/>
        </w:rPr>
      </w:pPr>
    </w:p>
    <w:p w14:paraId="2A17F8D7" w14:textId="77777777" w:rsidR="005F76A6" w:rsidRPr="003C5719" w:rsidRDefault="005F76A6" w:rsidP="005F76A6">
      <w:r w:rsidRPr="003C5719">
        <w:t>ENVELOPE: SMS-PP DOWNLOAD 2.4.3</w:t>
      </w:r>
    </w:p>
    <w:p w14:paraId="74B22359" w14:textId="77777777" w:rsidR="005F76A6" w:rsidRPr="003C5719" w:rsidRDefault="005F76A6" w:rsidP="005F76A6">
      <w:r w:rsidRPr="003C5719">
        <w:t>Logically:</w:t>
      </w:r>
    </w:p>
    <w:p w14:paraId="710305F7" w14:textId="77777777" w:rsidR="005F76A6" w:rsidRPr="003C5719" w:rsidRDefault="005F76A6" w:rsidP="005F76A6">
      <w:pPr>
        <w:pStyle w:val="EW"/>
      </w:pPr>
      <w:r w:rsidRPr="003C5719">
        <w:t>SMS-PP Download</w:t>
      </w:r>
    </w:p>
    <w:p w14:paraId="1C08BF81" w14:textId="77777777" w:rsidR="005F76A6" w:rsidRPr="003C5719" w:rsidRDefault="005F76A6" w:rsidP="005F76A6">
      <w:pPr>
        <w:pStyle w:val="EW"/>
      </w:pPr>
      <w:r w:rsidRPr="003C5719">
        <w:tab/>
        <w:t>Device identities</w:t>
      </w:r>
    </w:p>
    <w:p w14:paraId="16A78B90" w14:textId="77777777" w:rsidR="005F76A6" w:rsidRPr="003C5719" w:rsidRDefault="005F76A6" w:rsidP="005F76A6">
      <w:pPr>
        <w:pStyle w:val="EW"/>
      </w:pPr>
      <w:r w:rsidRPr="003C5719">
        <w:tab/>
      </w:r>
      <w:r w:rsidRPr="003C5719">
        <w:tab/>
        <w:t>Source device:</w:t>
      </w:r>
      <w:r w:rsidRPr="003C5719">
        <w:tab/>
        <w:t>Network</w:t>
      </w:r>
    </w:p>
    <w:p w14:paraId="34A1C2AB" w14:textId="77777777" w:rsidR="005F76A6" w:rsidRPr="003C5719" w:rsidRDefault="005F76A6" w:rsidP="005F76A6">
      <w:pPr>
        <w:pStyle w:val="EW"/>
      </w:pPr>
      <w:r w:rsidRPr="003C5719">
        <w:tab/>
      </w:r>
      <w:r w:rsidRPr="003C5719">
        <w:tab/>
        <w:t>Destination device:</w:t>
      </w:r>
      <w:r w:rsidRPr="003C5719">
        <w:tab/>
        <w:t>UICC</w:t>
      </w:r>
    </w:p>
    <w:p w14:paraId="3CB5EC2B" w14:textId="77777777" w:rsidR="005F76A6" w:rsidRPr="003C5719" w:rsidRDefault="005F76A6" w:rsidP="005F76A6">
      <w:r w:rsidRPr="003C5719">
        <w:tab/>
        <w:t xml:space="preserve">   SMS TPDU</w:t>
      </w:r>
      <w:r w:rsidRPr="003C5719">
        <w:tab/>
      </w:r>
      <w:r w:rsidRPr="003C5719">
        <w:tab/>
        <w:t xml:space="preserve">           3</w:t>
      </w:r>
      <w:r w:rsidRPr="003C5719">
        <w:rPr>
          <w:vertAlign w:val="superscript"/>
        </w:rPr>
        <w:t>rd</w:t>
      </w:r>
      <w:r w:rsidRPr="003C5719">
        <w:t xml:space="preserve"> part of Secured Packet from DL NAS TRANSPORT message 2.4.1</w:t>
      </w:r>
    </w:p>
    <w:p w14:paraId="2A32037E"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4B9A63E"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5BBCB264"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71149A50"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3E70F629"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0EA0498E"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36328B14"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4C0E4479"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5A65B75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0B3849B9"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0970F702" w14:textId="77777777" w:rsidR="005F76A6" w:rsidRPr="003C5719" w:rsidRDefault="005F76A6" w:rsidP="00D22A8D">
            <w:pPr>
              <w:pStyle w:val="TAC"/>
            </w:pPr>
            <w:r w:rsidRPr="003C5719">
              <w:t>53</w:t>
            </w:r>
          </w:p>
        </w:tc>
        <w:tc>
          <w:tcPr>
            <w:tcW w:w="567" w:type="dxa"/>
            <w:tcBorders>
              <w:top w:val="single" w:sz="4" w:space="0" w:color="auto"/>
              <w:left w:val="single" w:sz="4" w:space="0" w:color="auto"/>
              <w:bottom w:val="single" w:sz="4" w:space="0" w:color="auto"/>
              <w:right w:val="single" w:sz="4" w:space="0" w:color="auto"/>
            </w:tcBorders>
            <w:hideMark/>
          </w:tcPr>
          <w:p w14:paraId="4DC0AF10"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7408E08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399EA6B"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12C2C2D8" w14:textId="77777777" w:rsidR="005F76A6" w:rsidRPr="003C5719" w:rsidRDefault="005F76A6" w:rsidP="00D22A8D">
            <w:pPr>
              <w:pStyle w:val="TAC"/>
            </w:pPr>
            <w:r w:rsidRPr="003C5719">
              <w:t>7F</w:t>
            </w:r>
          </w:p>
        </w:tc>
      </w:tr>
      <w:tr w:rsidR="005F76A6" w:rsidRPr="003C5719" w14:paraId="03F796F4" w14:textId="77777777" w:rsidTr="00D22A8D">
        <w:trPr>
          <w:jc w:val="center"/>
        </w:trPr>
        <w:tc>
          <w:tcPr>
            <w:tcW w:w="1134" w:type="dxa"/>
            <w:tcBorders>
              <w:top w:val="single" w:sz="4" w:space="0" w:color="auto"/>
              <w:left w:val="nil"/>
              <w:bottom w:val="nil"/>
              <w:right w:val="single" w:sz="4" w:space="0" w:color="auto"/>
            </w:tcBorders>
          </w:tcPr>
          <w:p w14:paraId="712B873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EE4781"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2939FE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0E537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499F83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D3C9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4D66E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1510AA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D12CBB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51DE88D"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hideMark/>
          </w:tcPr>
          <w:p w14:paraId="376F1E1F"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hideMark/>
          </w:tcPr>
          <w:p w14:paraId="3CE36E3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C091856" w14:textId="77777777" w:rsidR="005F76A6" w:rsidRPr="003C5719" w:rsidRDefault="005F76A6" w:rsidP="00D22A8D">
            <w:pPr>
              <w:pStyle w:val="TAC"/>
            </w:pPr>
            <w:r w:rsidRPr="003C5719">
              <w:t>03</w:t>
            </w:r>
          </w:p>
        </w:tc>
      </w:tr>
      <w:tr w:rsidR="005F76A6" w:rsidRPr="003C5719" w14:paraId="786F33DE" w14:textId="77777777" w:rsidTr="00D22A8D">
        <w:trPr>
          <w:jc w:val="center"/>
        </w:trPr>
        <w:tc>
          <w:tcPr>
            <w:tcW w:w="1134" w:type="dxa"/>
            <w:tcBorders>
              <w:top w:val="nil"/>
              <w:left w:val="nil"/>
              <w:bottom w:val="nil"/>
              <w:right w:val="single" w:sz="4" w:space="0" w:color="auto"/>
            </w:tcBorders>
          </w:tcPr>
          <w:p w14:paraId="4C66BDEC"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90D1D1"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7ACDF28C"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49DEEAD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07E3BE88"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hideMark/>
          </w:tcPr>
          <w:p w14:paraId="471110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4A0548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5D7882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88FE49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434232B4"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hideMark/>
          </w:tcPr>
          <w:p w14:paraId="5D9FEA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AFF71E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4C22E19" w14:textId="77777777" w:rsidR="005F76A6" w:rsidRPr="003C5719" w:rsidRDefault="005F76A6" w:rsidP="00D22A8D">
            <w:pPr>
              <w:pStyle w:val="TAC"/>
            </w:pPr>
            <w:r w:rsidRPr="003C5719">
              <w:t>80</w:t>
            </w:r>
          </w:p>
        </w:tc>
      </w:tr>
      <w:tr w:rsidR="005F76A6" w:rsidRPr="003C5719" w14:paraId="6B281ED4" w14:textId="77777777" w:rsidTr="00D22A8D">
        <w:trPr>
          <w:jc w:val="center"/>
        </w:trPr>
        <w:tc>
          <w:tcPr>
            <w:tcW w:w="1134" w:type="dxa"/>
            <w:tcBorders>
              <w:top w:val="nil"/>
              <w:left w:val="nil"/>
              <w:bottom w:val="nil"/>
              <w:right w:val="single" w:sz="4" w:space="0" w:color="auto"/>
            </w:tcBorders>
          </w:tcPr>
          <w:p w14:paraId="5D25D417"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F466DB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BEBECE2"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hideMark/>
          </w:tcPr>
          <w:p w14:paraId="44EB670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5DD4C7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5CB5CE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B7E46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AC339FC"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6E94533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B491037"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CFFE07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F5381A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1A1117A" w14:textId="77777777" w:rsidR="005F76A6" w:rsidRPr="003C5719" w:rsidRDefault="005F76A6" w:rsidP="00D22A8D">
            <w:pPr>
              <w:pStyle w:val="TAC"/>
            </w:pPr>
            <w:r w:rsidRPr="003C5719">
              <w:t>11</w:t>
            </w:r>
          </w:p>
        </w:tc>
      </w:tr>
      <w:tr w:rsidR="005F76A6" w:rsidRPr="003C5719" w14:paraId="2DA48EDE" w14:textId="77777777" w:rsidTr="00D22A8D">
        <w:trPr>
          <w:jc w:val="center"/>
        </w:trPr>
        <w:tc>
          <w:tcPr>
            <w:tcW w:w="1134" w:type="dxa"/>
            <w:tcBorders>
              <w:top w:val="nil"/>
              <w:left w:val="nil"/>
              <w:bottom w:val="nil"/>
              <w:right w:val="single" w:sz="4" w:space="0" w:color="auto"/>
            </w:tcBorders>
          </w:tcPr>
          <w:p w14:paraId="7D339CF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1A2D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569C9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0C116E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A99816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E061733"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6AB4BDA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2DC2CA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3AA92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B4FF6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7B74FEA"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6E8185A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9F10047" w14:textId="77777777" w:rsidR="005F76A6" w:rsidRPr="003C5719" w:rsidRDefault="005F76A6" w:rsidP="00D22A8D">
            <w:pPr>
              <w:pStyle w:val="TAC"/>
            </w:pPr>
            <w:r w:rsidRPr="003C5719">
              <w:t>08</w:t>
            </w:r>
          </w:p>
        </w:tc>
      </w:tr>
      <w:tr w:rsidR="005F76A6" w:rsidRPr="003C5719" w14:paraId="78906617" w14:textId="77777777" w:rsidTr="00D22A8D">
        <w:trPr>
          <w:jc w:val="center"/>
        </w:trPr>
        <w:tc>
          <w:tcPr>
            <w:tcW w:w="1134" w:type="dxa"/>
            <w:tcBorders>
              <w:top w:val="nil"/>
              <w:left w:val="nil"/>
              <w:bottom w:val="nil"/>
              <w:right w:val="single" w:sz="4" w:space="0" w:color="auto"/>
            </w:tcBorders>
          </w:tcPr>
          <w:p w14:paraId="1D09A3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5DFCD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E6B84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38DD07"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03842F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2BD3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5D962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65699B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354836C"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7C4298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1DBB7E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52AA8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80CEF5" w14:textId="77777777" w:rsidR="005F76A6" w:rsidRPr="003C5719" w:rsidRDefault="005F76A6" w:rsidP="00D22A8D">
            <w:pPr>
              <w:pStyle w:val="TAC"/>
            </w:pPr>
            <w:r w:rsidRPr="003C5719">
              <w:t>52</w:t>
            </w:r>
          </w:p>
        </w:tc>
      </w:tr>
      <w:tr w:rsidR="005F76A6" w:rsidRPr="003C5719" w14:paraId="099293E0" w14:textId="77777777" w:rsidTr="00D22A8D">
        <w:trPr>
          <w:jc w:val="center"/>
        </w:trPr>
        <w:tc>
          <w:tcPr>
            <w:tcW w:w="1134" w:type="dxa"/>
            <w:tcBorders>
              <w:top w:val="nil"/>
              <w:left w:val="nil"/>
              <w:bottom w:val="nil"/>
              <w:right w:val="single" w:sz="4" w:space="0" w:color="auto"/>
            </w:tcBorders>
          </w:tcPr>
          <w:p w14:paraId="56A97F6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8AA190"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4464DB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C50C35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1632DE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4E511C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2E883F7"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0D1B982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A9394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507579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5B762C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754D42B"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4C5C3CBA" w14:textId="77777777" w:rsidR="005F76A6" w:rsidRPr="003C5719" w:rsidRDefault="005F76A6" w:rsidP="00D22A8D">
            <w:pPr>
              <w:pStyle w:val="TAC"/>
            </w:pPr>
            <w:r w:rsidRPr="003C5719">
              <w:t>00</w:t>
            </w:r>
          </w:p>
        </w:tc>
      </w:tr>
      <w:tr w:rsidR="005F76A6" w:rsidRPr="003C5719" w14:paraId="789589DD" w14:textId="77777777" w:rsidTr="00D22A8D">
        <w:trPr>
          <w:jc w:val="center"/>
        </w:trPr>
        <w:tc>
          <w:tcPr>
            <w:tcW w:w="1134" w:type="dxa"/>
            <w:tcBorders>
              <w:top w:val="nil"/>
              <w:left w:val="nil"/>
              <w:bottom w:val="nil"/>
              <w:right w:val="single" w:sz="4" w:space="0" w:color="auto"/>
            </w:tcBorders>
          </w:tcPr>
          <w:p w14:paraId="573FA5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AA63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5C5755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D82D6A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710428"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6DB93D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71E42D"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0A4B828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DDAD8A6"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1FB611DA"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6D79EDB"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8F5F60D"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EED16EE" w14:textId="77777777" w:rsidR="005F76A6" w:rsidRPr="003C5719" w:rsidRDefault="005F76A6" w:rsidP="00D22A8D">
            <w:pPr>
              <w:pStyle w:val="TAC"/>
            </w:pPr>
          </w:p>
        </w:tc>
      </w:tr>
    </w:tbl>
    <w:p w14:paraId="1BD6E896" w14:textId="77777777" w:rsidR="005F76A6" w:rsidRPr="003C5719" w:rsidRDefault="005F76A6" w:rsidP="005F76A6">
      <w:pPr>
        <w:rPr>
          <w:rFonts w:ascii="Calibri" w:hAnsi="Calibri"/>
          <w:sz w:val="22"/>
          <w:szCs w:val="22"/>
        </w:rPr>
      </w:pPr>
    </w:p>
    <w:p w14:paraId="1EA57B5D" w14:textId="77777777" w:rsidR="005F76A6" w:rsidRPr="003C5719" w:rsidRDefault="005F76A6" w:rsidP="005F76A6">
      <w:r w:rsidRPr="003C5719">
        <w:t>PROACTIVE COMMAND: REFRESH 2.4.1</w:t>
      </w:r>
    </w:p>
    <w:p w14:paraId="4D7A7374" w14:textId="77777777" w:rsidR="005F76A6" w:rsidRPr="003C5719" w:rsidRDefault="005F76A6" w:rsidP="005F76A6">
      <w:r w:rsidRPr="003C5719">
        <w:t>Logically:</w:t>
      </w:r>
    </w:p>
    <w:p w14:paraId="6DAC0CB8" w14:textId="77777777" w:rsidR="005F76A6" w:rsidRPr="003C5719" w:rsidRDefault="005F76A6" w:rsidP="005F76A6">
      <w:pPr>
        <w:keepLines/>
        <w:tabs>
          <w:tab w:val="left" w:pos="851"/>
        </w:tabs>
        <w:spacing w:after="0"/>
        <w:ind w:left="2835" w:hanging="2551"/>
      </w:pPr>
      <w:r w:rsidRPr="003C5719">
        <w:t>Command details</w:t>
      </w:r>
    </w:p>
    <w:p w14:paraId="7C70D80A" w14:textId="77777777" w:rsidR="005F76A6" w:rsidRPr="003C5719" w:rsidRDefault="005F76A6" w:rsidP="005F76A6">
      <w:pPr>
        <w:keepLines/>
        <w:tabs>
          <w:tab w:val="left" w:pos="851"/>
        </w:tabs>
        <w:spacing w:after="0"/>
        <w:ind w:left="2835" w:hanging="2551"/>
      </w:pPr>
      <w:r w:rsidRPr="003C5719">
        <w:tab/>
        <w:t>Command number:</w:t>
      </w:r>
      <w:r w:rsidRPr="003C5719">
        <w:tab/>
        <w:t>1</w:t>
      </w:r>
    </w:p>
    <w:p w14:paraId="101CF8BD" w14:textId="77777777" w:rsidR="005F76A6" w:rsidRPr="003C5719" w:rsidRDefault="005F76A6" w:rsidP="005F76A6">
      <w:pPr>
        <w:keepLines/>
        <w:tabs>
          <w:tab w:val="left" w:pos="851"/>
        </w:tabs>
        <w:spacing w:after="0"/>
        <w:ind w:left="2835" w:hanging="2551"/>
      </w:pPr>
      <w:r w:rsidRPr="003C5719">
        <w:tab/>
        <w:t>Command type:</w:t>
      </w:r>
      <w:r w:rsidRPr="003C5719">
        <w:tab/>
        <w:t>REFRESH</w:t>
      </w:r>
    </w:p>
    <w:p w14:paraId="427F1CF0" w14:textId="77777777" w:rsidR="005F76A6" w:rsidRPr="003C5719" w:rsidRDefault="005F76A6" w:rsidP="005F76A6">
      <w:pPr>
        <w:keepLines/>
        <w:tabs>
          <w:tab w:val="left" w:pos="851"/>
        </w:tabs>
        <w:spacing w:after="0"/>
        <w:ind w:left="2835" w:hanging="2551"/>
      </w:pPr>
      <w:r w:rsidRPr="003C5719">
        <w:tab/>
        <w:t>Command qualifier:</w:t>
      </w:r>
      <w:r w:rsidRPr="003C5719">
        <w:tab/>
        <w:t>Steering of Roaming</w:t>
      </w:r>
    </w:p>
    <w:p w14:paraId="2185F875" w14:textId="77777777" w:rsidR="005F76A6" w:rsidRPr="003C5719" w:rsidRDefault="005F76A6" w:rsidP="005F76A6">
      <w:pPr>
        <w:keepLines/>
        <w:tabs>
          <w:tab w:val="left" w:pos="851"/>
        </w:tabs>
        <w:spacing w:after="0"/>
        <w:ind w:left="2835" w:hanging="2551"/>
      </w:pPr>
      <w:r w:rsidRPr="003C5719">
        <w:t>Device identities</w:t>
      </w:r>
    </w:p>
    <w:p w14:paraId="2B996F1B" w14:textId="77777777" w:rsidR="005F76A6" w:rsidRPr="003C5719" w:rsidRDefault="005F76A6" w:rsidP="005F76A6">
      <w:pPr>
        <w:keepLines/>
        <w:tabs>
          <w:tab w:val="left" w:pos="851"/>
        </w:tabs>
        <w:spacing w:after="0"/>
        <w:ind w:left="2835" w:hanging="2551"/>
      </w:pPr>
      <w:r w:rsidRPr="003C5719">
        <w:tab/>
        <w:t>Source device:</w:t>
      </w:r>
      <w:r w:rsidRPr="003C5719">
        <w:tab/>
        <w:t>UICC</w:t>
      </w:r>
    </w:p>
    <w:p w14:paraId="3848270A" w14:textId="77777777" w:rsidR="005F76A6" w:rsidRPr="003C5719" w:rsidRDefault="005F76A6" w:rsidP="005F76A6">
      <w:pPr>
        <w:keepLines/>
        <w:tabs>
          <w:tab w:val="left" w:pos="851"/>
        </w:tabs>
        <w:spacing w:after="0"/>
        <w:ind w:left="2835" w:hanging="2551"/>
      </w:pPr>
      <w:r w:rsidRPr="003C5719">
        <w:tab/>
        <w:t>Destination device:</w:t>
      </w:r>
      <w:r w:rsidRPr="003C5719">
        <w:tab/>
        <w:t>ME</w:t>
      </w:r>
    </w:p>
    <w:p w14:paraId="430E885E" w14:textId="77777777" w:rsidR="005F76A6" w:rsidRPr="003C5719" w:rsidRDefault="005F76A6" w:rsidP="005F76A6">
      <w:pPr>
        <w:keepLines/>
        <w:tabs>
          <w:tab w:val="left" w:pos="851"/>
        </w:tabs>
        <w:spacing w:after="0"/>
        <w:ind w:left="2835" w:hanging="2551"/>
      </w:pPr>
      <w:proofErr w:type="spellStart"/>
      <w:r w:rsidRPr="003C5719">
        <w:t>PLMNwAcT</w:t>
      </w:r>
      <w:proofErr w:type="spellEnd"/>
      <w:r w:rsidRPr="003C5719">
        <w:t xml:space="preserve"> List (27 entries)</w:t>
      </w:r>
    </w:p>
    <w:p w14:paraId="1F9260E8" w14:textId="77777777" w:rsidR="005F76A6" w:rsidRPr="003C5719" w:rsidRDefault="005F76A6" w:rsidP="005F76A6">
      <w:pPr>
        <w:pStyle w:val="EW"/>
      </w:pPr>
      <w:r w:rsidRPr="003C5719">
        <w:tab/>
        <w:t>1</w:t>
      </w:r>
      <w:r w:rsidRPr="003C5719">
        <w:rPr>
          <w:vertAlign w:val="superscript"/>
        </w:rPr>
        <w:t>st</w:t>
      </w:r>
      <w:r w:rsidRPr="003C5719">
        <w:t xml:space="preserve"> PLMN:</w:t>
      </w:r>
      <w:r w:rsidRPr="003C5719">
        <w:tab/>
        <w:t>254/001</w:t>
      </w:r>
      <w:r w:rsidRPr="003C5719">
        <w:tab/>
      </w:r>
      <w:r w:rsidRPr="003C5719">
        <w:tab/>
      </w:r>
      <w:r w:rsidRPr="003C5719">
        <w:tab/>
        <w:t>1</w:t>
      </w:r>
      <w:r w:rsidRPr="003C5719">
        <w:rPr>
          <w:vertAlign w:val="superscript"/>
        </w:rPr>
        <w:t>st</w:t>
      </w:r>
      <w:r w:rsidRPr="003C5719">
        <w:t xml:space="preserve"> ACT:</w:t>
      </w:r>
      <w:r w:rsidRPr="003C5719">
        <w:tab/>
        <w:t>GERAN</w:t>
      </w:r>
    </w:p>
    <w:p w14:paraId="4D9C6731" w14:textId="77777777" w:rsidR="005F76A6" w:rsidRPr="003C5719" w:rsidRDefault="005F76A6" w:rsidP="005F76A6">
      <w:pPr>
        <w:pStyle w:val="EW"/>
      </w:pPr>
      <w:r w:rsidRPr="003C5719">
        <w:tab/>
        <w:t>2</w:t>
      </w:r>
      <w:r w:rsidRPr="003C5719">
        <w:rPr>
          <w:vertAlign w:val="superscript"/>
        </w:rPr>
        <w:t>nd</w:t>
      </w:r>
      <w:r w:rsidRPr="003C5719">
        <w:t xml:space="preserve"> PLMN:</w:t>
      </w:r>
      <w:r w:rsidRPr="003C5719">
        <w:tab/>
        <w:t>254/002</w:t>
      </w:r>
      <w:r w:rsidRPr="003C5719">
        <w:tab/>
      </w:r>
      <w:r w:rsidRPr="003C5719">
        <w:tab/>
      </w:r>
      <w:r w:rsidRPr="003C5719">
        <w:tab/>
        <w:t>2</w:t>
      </w:r>
      <w:r w:rsidRPr="003C5719">
        <w:rPr>
          <w:vertAlign w:val="superscript"/>
        </w:rPr>
        <w:t>nd</w:t>
      </w:r>
      <w:r w:rsidRPr="003C5719">
        <w:t xml:space="preserve"> ACT:</w:t>
      </w:r>
      <w:r w:rsidRPr="003C5719">
        <w:tab/>
        <w:t>UTRAN</w:t>
      </w:r>
    </w:p>
    <w:p w14:paraId="042FA483" w14:textId="77777777" w:rsidR="005F76A6" w:rsidRPr="003C5719" w:rsidRDefault="005F76A6" w:rsidP="005F76A6">
      <w:pPr>
        <w:pStyle w:val="EW"/>
      </w:pPr>
      <w:r w:rsidRPr="003C5719">
        <w:tab/>
        <w:t>3</w:t>
      </w:r>
      <w:r w:rsidRPr="003C5719">
        <w:rPr>
          <w:vertAlign w:val="superscript"/>
        </w:rPr>
        <w:t>rd</w:t>
      </w:r>
      <w:r w:rsidRPr="003C5719">
        <w:t xml:space="preserve"> PLMN:</w:t>
      </w:r>
      <w:r w:rsidRPr="003C5719">
        <w:tab/>
        <w:t>254/003</w:t>
      </w:r>
      <w:r w:rsidRPr="003C5719">
        <w:tab/>
      </w:r>
      <w:r w:rsidRPr="003C5719">
        <w:tab/>
      </w:r>
      <w:r w:rsidRPr="003C5719">
        <w:tab/>
        <w:t>3</w:t>
      </w:r>
      <w:r w:rsidRPr="003C5719">
        <w:rPr>
          <w:vertAlign w:val="superscript"/>
        </w:rPr>
        <w:t>rd</w:t>
      </w:r>
      <w:r w:rsidRPr="003C5719">
        <w:t xml:space="preserve"> ACT:</w:t>
      </w:r>
      <w:r w:rsidRPr="003C5719">
        <w:tab/>
        <w:t>NG-RAN</w:t>
      </w:r>
    </w:p>
    <w:p w14:paraId="32C6E3AC" w14:textId="77777777" w:rsidR="005F76A6" w:rsidRPr="003C5719" w:rsidRDefault="005F76A6" w:rsidP="005F76A6">
      <w:pPr>
        <w:pStyle w:val="EW"/>
      </w:pPr>
      <w:r w:rsidRPr="003C5719">
        <w:tab/>
        <w:t>4</w:t>
      </w:r>
      <w:r w:rsidRPr="003C5719">
        <w:rPr>
          <w:vertAlign w:val="superscript"/>
        </w:rPr>
        <w:t>th</w:t>
      </w:r>
      <w:r w:rsidRPr="003C5719">
        <w:t xml:space="preserve"> PLMN:</w:t>
      </w:r>
      <w:r w:rsidRPr="003C5719">
        <w:tab/>
        <w:t>254/004</w:t>
      </w:r>
      <w:r w:rsidRPr="003C5719">
        <w:tab/>
      </w:r>
      <w:r w:rsidRPr="003C5719">
        <w:tab/>
      </w:r>
      <w:r w:rsidRPr="003C5719">
        <w:tab/>
        <w:t>4</w:t>
      </w:r>
      <w:r w:rsidRPr="003C5719">
        <w:rPr>
          <w:vertAlign w:val="superscript"/>
        </w:rPr>
        <w:t>th</w:t>
      </w:r>
      <w:r w:rsidRPr="003C5719">
        <w:t xml:space="preserve"> ACT:</w:t>
      </w:r>
      <w:r w:rsidRPr="003C5719">
        <w:tab/>
        <w:t>GERAN</w:t>
      </w:r>
    </w:p>
    <w:p w14:paraId="13190C2A" w14:textId="77777777" w:rsidR="005F76A6" w:rsidRPr="003C5719" w:rsidRDefault="005F76A6" w:rsidP="005F76A6">
      <w:pPr>
        <w:pStyle w:val="EW"/>
      </w:pPr>
      <w:r w:rsidRPr="003C5719">
        <w:tab/>
        <w:t>5</w:t>
      </w:r>
      <w:r w:rsidRPr="003C5719">
        <w:rPr>
          <w:vertAlign w:val="superscript"/>
        </w:rPr>
        <w:t>th</w:t>
      </w:r>
      <w:r w:rsidRPr="003C5719">
        <w:t xml:space="preserve"> PLMN:</w:t>
      </w:r>
      <w:r w:rsidRPr="003C5719">
        <w:tab/>
        <w:t>254/005</w:t>
      </w:r>
      <w:r w:rsidRPr="003C5719">
        <w:tab/>
      </w:r>
      <w:r w:rsidRPr="003C5719">
        <w:tab/>
      </w:r>
      <w:r w:rsidRPr="003C5719">
        <w:tab/>
        <w:t>5</w:t>
      </w:r>
      <w:r w:rsidRPr="003C5719">
        <w:rPr>
          <w:vertAlign w:val="superscript"/>
        </w:rPr>
        <w:t>th</w:t>
      </w:r>
      <w:r w:rsidRPr="003C5719">
        <w:t xml:space="preserve"> ACT:</w:t>
      </w:r>
      <w:r w:rsidRPr="003C5719">
        <w:tab/>
        <w:t>UTRAN</w:t>
      </w:r>
    </w:p>
    <w:p w14:paraId="42F45018" w14:textId="77777777" w:rsidR="005F76A6" w:rsidRPr="003C5719" w:rsidRDefault="005F76A6" w:rsidP="005F76A6">
      <w:pPr>
        <w:pStyle w:val="EW"/>
      </w:pPr>
      <w:r w:rsidRPr="003C5719">
        <w:tab/>
        <w:t>6</w:t>
      </w:r>
      <w:r w:rsidRPr="003C5719">
        <w:rPr>
          <w:vertAlign w:val="superscript"/>
        </w:rPr>
        <w:t>th</w:t>
      </w:r>
      <w:r w:rsidRPr="003C5719">
        <w:t xml:space="preserve"> PLMN:</w:t>
      </w:r>
      <w:r w:rsidRPr="003C5719">
        <w:tab/>
        <w:t>254/006</w:t>
      </w:r>
      <w:r w:rsidRPr="003C5719">
        <w:tab/>
      </w:r>
      <w:r w:rsidRPr="003C5719">
        <w:tab/>
      </w:r>
      <w:r w:rsidRPr="003C5719">
        <w:tab/>
        <w:t>6</w:t>
      </w:r>
      <w:r w:rsidRPr="003C5719">
        <w:rPr>
          <w:vertAlign w:val="superscript"/>
        </w:rPr>
        <w:t>th</w:t>
      </w:r>
      <w:r w:rsidRPr="003C5719">
        <w:t xml:space="preserve"> ACT:</w:t>
      </w:r>
      <w:r w:rsidRPr="003C5719">
        <w:tab/>
        <w:t>NG-RAN</w:t>
      </w:r>
    </w:p>
    <w:p w14:paraId="31B18256" w14:textId="77777777" w:rsidR="005F76A6" w:rsidRPr="003C5719" w:rsidRDefault="005F76A6" w:rsidP="005F76A6">
      <w:pPr>
        <w:pStyle w:val="EW"/>
      </w:pPr>
      <w:r w:rsidRPr="003C5719">
        <w:lastRenderedPageBreak/>
        <w:tab/>
        <w:t>7</w:t>
      </w:r>
      <w:r w:rsidRPr="003C5719">
        <w:rPr>
          <w:vertAlign w:val="superscript"/>
        </w:rPr>
        <w:t>th</w:t>
      </w:r>
      <w:r w:rsidRPr="003C5719">
        <w:t xml:space="preserve"> PLMN:</w:t>
      </w:r>
      <w:r w:rsidRPr="003C5719">
        <w:tab/>
        <w:t>254/007</w:t>
      </w:r>
      <w:r w:rsidRPr="003C5719">
        <w:tab/>
      </w:r>
      <w:r w:rsidRPr="003C5719">
        <w:tab/>
      </w:r>
      <w:r w:rsidRPr="003C5719">
        <w:tab/>
        <w:t>7</w:t>
      </w:r>
      <w:r w:rsidRPr="003C5719">
        <w:rPr>
          <w:vertAlign w:val="superscript"/>
        </w:rPr>
        <w:t>th</w:t>
      </w:r>
      <w:r w:rsidRPr="003C5719">
        <w:t xml:space="preserve"> ACT:</w:t>
      </w:r>
      <w:r w:rsidRPr="003C5719">
        <w:tab/>
        <w:t>GERAN</w:t>
      </w:r>
    </w:p>
    <w:p w14:paraId="01E1DA03" w14:textId="77777777" w:rsidR="005F76A6" w:rsidRPr="003C5719" w:rsidRDefault="005F76A6" w:rsidP="005F76A6">
      <w:pPr>
        <w:pStyle w:val="EW"/>
      </w:pPr>
      <w:r w:rsidRPr="003C5719">
        <w:tab/>
        <w:t>8</w:t>
      </w:r>
      <w:r w:rsidRPr="003C5719">
        <w:rPr>
          <w:vertAlign w:val="superscript"/>
        </w:rPr>
        <w:t>th</w:t>
      </w:r>
      <w:r w:rsidRPr="003C5719">
        <w:t xml:space="preserve"> PLMN:</w:t>
      </w:r>
      <w:r w:rsidRPr="003C5719">
        <w:tab/>
        <w:t>254/008</w:t>
      </w:r>
      <w:r w:rsidRPr="003C5719">
        <w:tab/>
      </w:r>
      <w:r w:rsidRPr="003C5719">
        <w:tab/>
      </w:r>
      <w:r w:rsidRPr="003C5719">
        <w:tab/>
        <w:t>8</w:t>
      </w:r>
      <w:r w:rsidRPr="003C5719">
        <w:rPr>
          <w:vertAlign w:val="superscript"/>
        </w:rPr>
        <w:t>th</w:t>
      </w:r>
      <w:r w:rsidRPr="003C5719">
        <w:t xml:space="preserve"> ACT:</w:t>
      </w:r>
      <w:r w:rsidRPr="003C5719">
        <w:tab/>
        <w:t>UTRAN</w:t>
      </w:r>
    </w:p>
    <w:p w14:paraId="5075647A" w14:textId="77777777" w:rsidR="005F76A6" w:rsidRPr="003C5719" w:rsidRDefault="005F76A6" w:rsidP="005F76A6">
      <w:pPr>
        <w:pStyle w:val="EW"/>
      </w:pPr>
      <w:r w:rsidRPr="003C5719">
        <w:tab/>
        <w:t>9</w:t>
      </w:r>
      <w:r w:rsidRPr="003C5719">
        <w:rPr>
          <w:vertAlign w:val="superscript"/>
        </w:rPr>
        <w:t>th</w:t>
      </w:r>
      <w:r w:rsidRPr="003C5719">
        <w:t xml:space="preserve"> PLMN:</w:t>
      </w:r>
      <w:r w:rsidRPr="003C5719">
        <w:tab/>
        <w:t>254/009</w:t>
      </w:r>
      <w:r w:rsidRPr="003C5719">
        <w:tab/>
      </w:r>
      <w:r w:rsidRPr="003C5719">
        <w:tab/>
      </w:r>
      <w:r w:rsidRPr="003C5719">
        <w:tab/>
        <w:t>9</w:t>
      </w:r>
      <w:r w:rsidRPr="003C5719">
        <w:rPr>
          <w:vertAlign w:val="superscript"/>
        </w:rPr>
        <w:t>th</w:t>
      </w:r>
      <w:r w:rsidRPr="003C5719">
        <w:t xml:space="preserve"> ACT:</w:t>
      </w:r>
      <w:r w:rsidRPr="003C5719">
        <w:tab/>
        <w:t>NG-RAN</w:t>
      </w:r>
    </w:p>
    <w:p w14:paraId="429C8FCA" w14:textId="77777777" w:rsidR="005F76A6" w:rsidRPr="003C5719" w:rsidRDefault="005F76A6" w:rsidP="005F76A6">
      <w:pPr>
        <w:pStyle w:val="EW"/>
      </w:pPr>
      <w:r w:rsidRPr="003C5719">
        <w:tab/>
        <w:t>10</w:t>
      </w:r>
      <w:r w:rsidRPr="003C5719">
        <w:rPr>
          <w:vertAlign w:val="superscript"/>
        </w:rPr>
        <w:t>th</w:t>
      </w:r>
      <w:r w:rsidRPr="003C5719">
        <w:t xml:space="preserve"> PLMN:</w:t>
      </w:r>
      <w:r w:rsidRPr="003C5719">
        <w:tab/>
        <w:t>259/001</w:t>
      </w:r>
      <w:r w:rsidRPr="003C5719">
        <w:tab/>
      </w:r>
      <w:r w:rsidRPr="003C5719">
        <w:tab/>
      </w:r>
      <w:r w:rsidRPr="003C5719">
        <w:tab/>
        <w:t>10</w:t>
      </w:r>
      <w:r w:rsidRPr="003C5719">
        <w:rPr>
          <w:vertAlign w:val="superscript"/>
        </w:rPr>
        <w:t>th</w:t>
      </w:r>
      <w:r w:rsidRPr="003C5719">
        <w:t xml:space="preserve"> ACT:</w:t>
      </w:r>
      <w:r w:rsidRPr="003C5719">
        <w:tab/>
        <w:t>GERAN</w:t>
      </w:r>
    </w:p>
    <w:p w14:paraId="0B44FF58" w14:textId="77777777" w:rsidR="005F76A6" w:rsidRPr="003C5719" w:rsidRDefault="005F76A6" w:rsidP="005F76A6">
      <w:pPr>
        <w:pStyle w:val="EW"/>
      </w:pPr>
      <w:r w:rsidRPr="003C5719">
        <w:tab/>
        <w:t>11</w:t>
      </w:r>
      <w:r w:rsidRPr="003C5719">
        <w:rPr>
          <w:vertAlign w:val="superscript"/>
        </w:rPr>
        <w:t>th</w:t>
      </w:r>
      <w:r w:rsidRPr="003C5719">
        <w:t xml:space="preserve"> PLMN:</w:t>
      </w:r>
      <w:r w:rsidRPr="003C5719">
        <w:tab/>
        <w:t>259/002</w:t>
      </w:r>
      <w:r w:rsidRPr="003C5719">
        <w:tab/>
      </w:r>
      <w:r w:rsidRPr="003C5719">
        <w:tab/>
      </w:r>
      <w:r w:rsidRPr="003C5719">
        <w:tab/>
        <w:t>11</w:t>
      </w:r>
      <w:r w:rsidRPr="003C5719">
        <w:rPr>
          <w:vertAlign w:val="superscript"/>
        </w:rPr>
        <w:t>th</w:t>
      </w:r>
      <w:r w:rsidRPr="003C5719">
        <w:t xml:space="preserve"> ACT:</w:t>
      </w:r>
      <w:r w:rsidRPr="003C5719">
        <w:tab/>
        <w:t>UTRAN</w:t>
      </w:r>
    </w:p>
    <w:p w14:paraId="710486F7" w14:textId="77777777" w:rsidR="005F76A6" w:rsidRPr="003C5719" w:rsidRDefault="005F76A6" w:rsidP="005F76A6">
      <w:pPr>
        <w:pStyle w:val="EW"/>
      </w:pPr>
      <w:r w:rsidRPr="003C5719">
        <w:tab/>
        <w:t>12</w:t>
      </w:r>
      <w:r w:rsidRPr="003C5719">
        <w:rPr>
          <w:vertAlign w:val="superscript"/>
        </w:rPr>
        <w:t>th</w:t>
      </w:r>
      <w:r w:rsidRPr="003C5719">
        <w:t xml:space="preserve"> PLMN:</w:t>
      </w:r>
      <w:r w:rsidRPr="003C5719">
        <w:tab/>
        <w:t>259/003</w:t>
      </w:r>
      <w:r w:rsidRPr="003C5719">
        <w:tab/>
      </w:r>
      <w:r w:rsidRPr="003C5719">
        <w:tab/>
      </w:r>
      <w:r w:rsidRPr="003C5719">
        <w:tab/>
        <w:t>12</w:t>
      </w:r>
      <w:r w:rsidRPr="003C5719">
        <w:rPr>
          <w:vertAlign w:val="superscript"/>
        </w:rPr>
        <w:t>th</w:t>
      </w:r>
      <w:r w:rsidRPr="003C5719">
        <w:t xml:space="preserve"> ACT:</w:t>
      </w:r>
      <w:r w:rsidRPr="003C5719">
        <w:tab/>
        <w:t>NG-RAN</w:t>
      </w:r>
    </w:p>
    <w:p w14:paraId="55BAB42E" w14:textId="77777777" w:rsidR="005F76A6" w:rsidRPr="003C5719" w:rsidRDefault="005F76A6" w:rsidP="005F76A6">
      <w:pPr>
        <w:pStyle w:val="EW"/>
      </w:pPr>
      <w:r w:rsidRPr="003C5719">
        <w:tab/>
        <w:t>13</w:t>
      </w:r>
      <w:r w:rsidRPr="003C5719">
        <w:rPr>
          <w:vertAlign w:val="superscript"/>
        </w:rPr>
        <w:t>th</w:t>
      </w:r>
      <w:r w:rsidRPr="003C5719">
        <w:t xml:space="preserve"> PLMN:</w:t>
      </w:r>
      <w:r w:rsidRPr="003C5719">
        <w:tab/>
        <w:t>259/004</w:t>
      </w:r>
      <w:r w:rsidRPr="003C5719">
        <w:tab/>
      </w:r>
      <w:r w:rsidRPr="003C5719">
        <w:tab/>
      </w:r>
      <w:r w:rsidRPr="003C5719">
        <w:tab/>
        <w:t>13</w:t>
      </w:r>
      <w:r w:rsidRPr="003C5719">
        <w:rPr>
          <w:vertAlign w:val="superscript"/>
        </w:rPr>
        <w:t>th</w:t>
      </w:r>
      <w:r w:rsidRPr="003C5719">
        <w:t xml:space="preserve"> ACT:</w:t>
      </w:r>
      <w:r w:rsidRPr="003C5719">
        <w:tab/>
        <w:t>GERAN</w:t>
      </w:r>
    </w:p>
    <w:p w14:paraId="769F2BB0" w14:textId="77777777" w:rsidR="005F76A6" w:rsidRPr="003C5719" w:rsidRDefault="005F76A6" w:rsidP="005F76A6">
      <w:pPr>
        <w:pStyle w:val="EW"/>
      </w:pPr>
      <w:r w:rsidRPr="003C5719">
        <w:tab/>
        <w:t>14</w:t>
      </w:r>
      <w:r w:rsidRPr="003C5719">
        <w:rPr>
          <w:vertAlign w:val="superscript"/>
        </w:rPr>
        <w:t>th</w:t>
      </w:r>
      <w:r w:rsidRPr="003C5719">
        <w:t xml:space="preserve"> PLMN:</w:t>
      </w:r>
      <w:r w:rsidRPr="003C5719">
        <w:tab/>
        <w:t>259/005</w:t>
      </w:r>
      <w:r w:rsidRPr="003C5719">
        <w:tab/>
      </w:r>
      <w:r w:rsidRPr="003C5719">
        <w:tab/>
      </w:r>
      <w:r w:rsidRPr="003C5719">
        <w:tab/>
        <w:t>14</w:t>
      </w:r>
      <w:r w:rsidRPr="003C5719">
        <w:rPr>
          <w:vertAlign w:val="superscript"/>
        </w:rPr>
        <w:t>th</w:t>
      </w:r>
      <w:r w:rsidRPr="003C5719">
        <w:t xml:space="preserve"> ACT:</w:t>
      </w:r>
      <w:r w:rsidRPr="003C5719">
        <w:tab/>
        <w:t>UTRAN</w:t>
      </w:r>
    </w:p>
    <w:p w14:paraId="535BFD1E" w14:textId="77777777" w:rsidR="005F76A6" w:rsidRPr="003C5719" w:rsidRDefault="005F76A6" w:rsidP="005F76A6">
      <w:pPr>
        <w:pStyle w:val="EW"/>
      </w:pPr>
      <w:r w:rsidRPr="003C5719">
        <w:tab/>
        <w:t>15</w:t>
      </w:r>
      <w:r w:rsidRPr="003C5719">
        <w:rPr>
          <w:vertAlign w:val="superscript"/>
        </w:rPr>
        <w:t>th</w:t>
      </w:r>
      <w:r w:rsidRPr="003C5719">
        <w:t xml:space="preserve"> PLMN:</w:t>
      </w:r>
      <w:r w:rsidRPr="003C5719">
        <w:tab/>
        <w:t>259/006</w:t>
      </w:r>
      <w:r w:rsidRPr="003C5719">
        <w:tab/>
      </w:r>
      <w:r w:rsidRPr="003C5719">
        <w:tab/>
      </w:r>
      <w:r w:rsidRPr="003C5719">
        <w:tab/>
        <w:t>15</w:t>
      </w:r>
      <w:r w:rsidRPr="003C5719">
        <w:rPr>
          <w:vertAlign w:val="superscript"/>
        </w:rPr>
        <w:t>th</w:t>
      </w:r>
      <w:r w:rsidRPr="003C5719">
        <w:t xml:space="preserve"> ACT:</w:t>
      </w:r>
      <w:r w:rsidRPr="003C5719">
        <w:tab/>
        <w:t>NG-RAN</w:t>
      </w:r>
    </w:p>
    <w:p w14:paraId="0B0A3D3F" w14:textId="77777777" w:rsidR="005F76A6" w:rsidRPr="003C5719" w:rsidRDefault="005F76A6" w:rsidP="005F76A6">
      <w:pPr>
        <w:pStyle w:val="EW"/>
      </w:pPr>
      <w:r w:rsidRPr="003C5719">
        <w:tab/>
        <w:t>16</w:t>
      </w:r>
      <w:r w:rsidRPr="003C5719">
        <w:rPr>
          <w:vertAlign w:val="superscript"/>
        </w:rPr>
        <w:t>th</w:t>
      </w:r>
      <w:r w:rsidRPr="003C5719">
        <w:t xml:space="preserve"> PLMN:</w:t>
      </w:r>
      <w:r w:rsidRPr="003C5719">
        <w:tab/>
        <w:t>259/007</w:t>
      </w:r>
      <w:r w:rsidRPr="003C5719">
        <w:tab/>
      </w:r>
      <w:r w:rsidRPr="003C5719">
        <w:tab/>
      </w:r>
      <w:r w:rsidRPr="003C5719">
        <w:tab/>
        <w:t>16</w:t>
      </w:r>
      <w:r w:rsidRPr="003C5719">
        <w:rPr>
          <w:vertAlign w:val="superscript"/>
        </w:rPr>
        <w:t>th</w:t>
      </w:r>
      <w:r w:rsidRPr="003C5719">
        <w:t xml:space="preserve"> ACT:</w:t>
      </w:r>
      <w:r w:rsidRPr="003C5719">
        <w:tab/>
        <w:t>GERAN</w:t>
      </w:r>
    </w:p>
    <w:p w14:paraId="22DC4918" w14:textId="77777777" w:rsidR="005F76A6" w:rsidRPr="003C5719" w:rsidRDefault="005F76A6" w:rsidP="005F76A6">
      <w:pPr>
        <w:pStyle w:val="EW"/>
      </w:pPr>
      <w:r w:rsidRPr="003C5719">
        <w:tab/>
        <w:t>17</w:t>
      </w:r>
      <w:r w:rsidRPr="003C5719">
        <w:rPr>
          <w:vertAlign w:val="superscript"/>
        </w:rPr>
        <w:t>th</w:t>
      </w:r>
      <w:r w:rsidRPr="003C5719">
        <w:t xml:space="preserve"> PLMN:</w:t>
      </w:r>
      <w:r w:rsidRPr="003C5719">
        <w:tab/>
        <w:t>259/008</w:t>
      </w:r>
      <w:r w:rsidRPr="003C5719">
        <w:tab/>
      </w:r>
      <w:r w:rsidRPr="003C5719">
        <w:tab/>
      </w:r>
      <w:r w:rsidRPr="003C5719">
        <w:tab/>
        <w:t>17</w:t>
      </w:r>
      <w:r w:rsidRPr="003C5719">
        <w:rPr>
          <w:vertAlign w:val="superscript"/>
        </w:rPr>
        <w:t>th</w:t>
      </w:r>
      <w:r w:rsidRPr="003C5719">
        <w:t xml:space="preserve"> ACT:</w:t>
      </w:r>
      <w:r w:rsidRPr="003C5719">
        <w:tab/>
        <w:t>UTRAN</w:t>
      </w:r>
    </w:p>
    <w:p w14:paraId="77ECE1D3" w14:textId="77777777" w:rsidR="005F76A6" w:rsidRPr="003C5719" w:rsidRDefault="005F76A6" w:rsidP="005F76A6">
      <w:pPr>
        <w:pStyle w:val="EW"/>
      </w:pPr>
      <w:r w:rsidRPr="003C5719">
        <w:tab/>
        <w:t>18</w:t>
      </w:r>
      <w:r w:rsidRPr="003C5719">
        <w:rPr>
          <w:vertAlign w:val="superscript"/>
        </w:rPr>
        <w:t>th</w:t>
      </w:r>
      <w:r w:rsidRPr="003C5719">
        <w:t xml:space="preserve"> PLMN:</w:t>
      </w:r>
      <w:r w:rsidRPr="003C5719">
        <w:tab/>
        <w:t>259/009</w:t>
      </w:r>
      <w:r w:rsidRPr="003C5719">
        <w:tab/>
      </w:r>
      <w:r w:rsidRPr="003C5719">
        <w:tab/>
      </w:r>
      <w:r w:rsidRPr="003C5719">
        <w:tab/>
        <w:t>18</w:t>
      </w:r>
      <w:r w:rsidRPr="003C5719">
        <w:rPr>
          <w:vertAlign w:val="superscript"/>
        </w:rPr>
        <w:t>th</w:t>
      </w:r>
      <w:r w:rsidRPr="003C5719">
        <w:t xml:space="preserve"> ACT:</w:t>
      </w:r>
      <w:r w:rsidRPr="003C5719">
        <w:tab/>
        <w:t>NG-RAN</w:t>
      </w:r>
    </w:p>
    <w:p w14:paraId="55A06020" w14:textId="77777777" w:rsidR="005F76A6" w:rsidRPr="003C5719" w:rsidRDefault="005F76A6" w:rsidP="005F76A6">
      <w:pPr>
        <w:pStyle w:val="EW"/>
      </w:pPr>
      <w:r w:rsidRPr="003C5719">
        <w:tab/>
        <w:t>19</w:t>
      </w:r>
      <w:r w:rsidRPr="003C5719">
        <w:rPr>
          <w:vertAlign w:val="superscript"/>
        </w:rPr>
        <w:t>th</w:t>
      </w:r>
      <w:r w:rsidRPr="003C5719">
        <w:t xml:space="preserve"> PLMN:</w:t>
      </w:r>
      <w:r w:rsidRPr="003C5719">
        <w:tab/>
        <w:t>251/001</w:t>
      </w:r>
      <w:r w:rsidRPr="003C5719">
        <w:tab/>
      </w:r>
      <w:r w:rsidRPr="003C5719">
        <w:tab/>
      </w:r>
      <w:r w:rsidRPr="003C5719">
        <w:tab/>
        <w:t>19</w:t>
      </w:r>
      <w:r w:rsidRPr="003C5719">
        <w:rPr>
          <w:vertAlign w:val="superscript"/>
        </w:rPr>
        <w:t>th</w:t>
      </w:r>
      <w:r w:rsidRPr="003C5719">
        <w:t xml:space="preserve"> ACT:</w:t>
      </w:r>
      <w:r w:rsidRPr="003C5719">
        <w:tab/>
        <w:t>GERAN</w:t>
      </w:r>
    </w:p>
    <w:p w14:paraId="04948ADD" w14:textId="77777777" w:rsidR="005F76A6" w:rsidRPr="003C5719" w:rsidRDefault="005F76A6" w:rsidP="005F76A6">
      <w:pPr>
        <w:pStyle w:val="EW"/>
      </w:pPr>
      <w:r w:rsidRPr="003C5719">
        <w:tab/>
        <w:t>20</w:t>
      </w:r>
      <w:r w:rsidRPr="003C5719">
        <w:rPr>
          <w:vertAlign w:val="superscript"/>
        </w:rPr>
        <w:t>th</w:t>
      </w:r>
      <w:r w:rsidRPr="003C5719">
        <w:t xml:space="preserve"> PLMN:</w:t>
      </w:r>
      <w:r w:rsidRPr="003C5719">
        <w:tab/>
        <w:t>251/002</w:t>
      </w:r>
      <w:r w:rsidRPr="003C5719">
        <w:tab/>
      </w:r>
      <w:r w:rsidRPr="003C5719">
        <w:tab/>
      </w:r>
      <w:r w:rsidRPr="003C5719">
        <w:tab/>
        <w:t>20</w:t>
      </w:r>
      <w:r w:rsidRPr="003C5719">
        <w:rPr>
          <w:vertAlign w:val="superscript"/>
        </w:rPr>
        <w:t>th</w:t>
      </w:r>
      <w:r w:rsidRPr="003C5719">
        <w:t xml:space="preserve"> ACT:</w:t>
      </w:r>
      <w:r w:rsidRPr="003C5719">
        <w:tab/>
        <w:t>UTRAN</w:t>
      </w:r>
    </w:p>
    <w:p w14:paraId="519FEE97" w14:textId="77777777" w:rsidR="005F76A6" w:rsidRPr="003C5719" w:rsidRDefault="005F76A6" w:rsidP="005F76A6">
      <w:pPr>
        <w:pStyle w:val="EW"/>
      </w:pPr>
      <w:r w:rsidRPr="003C5719">
        <w:tab/>
        <w:t>21</w:t>
      </w:r>
      <w:r w:rsidRPr="003C5719">
        <w:rPr>
          <w:vertAlign w:val="superscript"/>
        </w:rPr>
        <w:t>st</w:t>
      </w:r>
      <w:r w:rsidRPr="003C5719">
        <w:t xml:space="preserve"> PLMN:</w:t>
      </w:r>
      <w:r w:rsidRPr="003C5719">
        <w:tab/>
        <w:t>251/003</w:t>
      </w:r>
      <w:r w:rsidRPr="003C5719">
        <w:tab/>
      </w:r>
      <w:r w:rsidRPr="003C5719">
        <w:tab/>
      </w:r>
      <w:r w:rsidRPr="003C5719">
        <w:tab/>
        <w:t>21</w:t>
      </w:r>
      <w:r w:rsidRPr="003C5719">
        <w:rPr>
          <w:vertAlign w:val="superscript"/>
        </w:rPr>
        <w:t>st</w:t>
      </w:r>
      <w:r w:rsidRPr="003C5719">
        <w:t xml:space="preserve"> ACT:</w:t>
      </w:r>
      <w:r w:rsidRPr="003C5719">
        <w:tab/>
        <w:t>NG-RAN</w:t>
      </w:r>
    </w:p>
    <w:p w14:paraId="7F90FA6E" w14:textId="77777777" w:rsidR="005F76A6" w:rsidRPr="003C5719" w:rsidRDefault="005F76A6" w:rsidP="005F76A6">
      <w:pPr>
        <w:pStyle w:val="EW"/>
      </w:pPr>
      <w:r w:rsidRPr="003C5719">
        <w:tab/>
        <w:t>22</w:t>
      </w:r>
      <w:r w:rsidRPr="003C5719">
        <w:rPr>
          <w:vertAlign w:val="superscript"/>
        </w:rPr>
        <w:t>nd</w:t>
      </w:r>
      <w:r w:rsidRPr="003C5719">
        <w:t xml:space="preserve"> PLMN:</w:t>
      </w:r>
      <w:r w:rsidRPr="003C5719">
        <w:tab/>
        <w:t>251/004</w:t>
      </w:r>
      <w:r w:rsidRPr="003C5719">
        <w:tab/>
      </w:r>
      <w:r w:rsidRPr="003C5719">
        <w:tab/>
      </w:r>
      <w:r w:rsidRPr="003C5719">
        <w:tab/>
        <w:t>22</w:t>
      </w:r>
      <w:r w:rsidRPr="003C5719">
        <w:rPr>
          <w:vertAlign w:val="superscript"/>
        </w:rPr>
        <w:t>nd</w:t>
      </w:r>
      <w:r w:rsidRPr="003C5719">
        <w:t xml:space="preserve"> ACT:</w:t>
      </w:r>
      <w:r w:rsidRPr="003C5719">
        <w:tab/>
        <w:t>GERAN</w:t>
      </w:r>
    </w:p>
    <w:p w14:paraId="77E45D85" w14:textId="77777777" w:rsidR="005F76A6" w:rsidRPr="003C5719" w:rsidRDefault="005F76A6" w:rsidP="005F76A6">
      <w:pPr>
        <w:pStyle w:val="EW"/>
      </w:pPr>
      <w:r w:rsidRPr="003C5719">
        <w:tab/>
        <w:t>23</w:t>
      </w:r>
      <w:r w:rsidRPr="003C5719">
        <w:rPr>
          <w:vertAlign w:val="superscript"/>
        </w:rPr>
        <w:t>rd</w:t>
      </w:r>
      <w:r w:rsidRPr="003C5719">
        <w:t xml:space="preserve"> PLMN:</w:t>
      </w:r>
      <w:r w:rsidRPr="003C5719">
        <w:tab/>
        <w:t>251/005</w:t>
      </w:r>
      <w:r w:rsidRPr="003C5719">
        <w:tab/>
      </w:r>
      <w:r w:rsidRPr="003C5719">
        <w:tab/>
      </w:r>
      <w:r w:rsidRPr="003C5719">
        <w:tab/>
        <w:t>23</w:t>
      </w:r>
      <w:r w:rsidRPr="003C5719">
        <w:rPr>
          <w:vertAlign w:val="superscript"/>
        </w:rPr>
        <w:t>rd</w:t>
      </w:r>
      <w:r w:rsidRPr="003C5719">
        <w:t xml:space="preserve"> ACT:</w:t>
      </w:r>
      <w:r w:rsidRPr="003C5719">
        <w:tab/>
        <w:t>UTRAN</w:t>
      </w:r>
    </w:p>
    <w:p w14:paraId="0EE4B86C" w14:textId="77777777" w:rsidR="005F76A6" w:rsidRPr="003C5719" w:rsidRDefault="005F76A6" w:rsidP="005F76A6">
      <w:pPr>
        <w:pStyle w:val="EW"/>
      </w:pPr>
      <w:r w:rsidRPr="003C5719">
        <w:tab/>
        <w:t>24</w:t>
      </w:r>
      <w:r w:rsidRPr="003C5719">
        <w:rPr>
          <w:vertAlign w:val="superscript"/>
        </w:rPr>
        <w:t>th</w:t>
      </w:r>
      <w:r w:rsidRPr="003C5719">
        <w:t xml:space="preserve"> PLMN:</w:t>
      </w:r>
      <w:r w:rsidRPr="003C5719">
        <w:tab/>
        <w:t>251/006</w:t>
      </w:r>
      <w:r w:rsidRPr="003C5719">
        <w:tab/>
      </w:r>
      <w:r w:rsidRPr="003C5719">
        <w:tab/>
      </w:r>
      <w:r w:rsidRPr="003C5719">
        <w:tab/>
        <w:t>24</w:t>
      </w:r>
      <w:r w:rsidRPr="003C5719">
        <w:rPr>
          <w:vertAlign w:val="superscript"/>
        </w:rPr>
        <w:t>th</w:t>
      </w:r>
      <w:r w:rsidRPr="003C5719">
        <w:t xml:space="preserve"> ACT:</w:t>
      </w:r>
      <w:r w:rsidRPr="003C5719">
        <w:tab/>
        <w:t>NG-RAN</w:t>
      </w:r>
    </w:p>
    <w:p w14:paraId="7783B982" w14:textId="77777777" w:rsidR="005F76A6" w:rsidRPr="003C5719" w:rsidRDefault="005F76A6" w:rsidP="005F76A6">
      <w:pPr>
        <w:pStyle w:val="EW"/>
      </w:pPr>
      <w:r w:rsidRPr="003C5719">
        <w:tab/>
        <w:t>25</w:t>
      </w:r>
      <w:r w:rsidRPr="003C5719">
        <w:rPr>
          <w:vertAlign w:val="superscript"/>
        </w:rPr>
        <w:t>th</w:t>
      </w:r>
      <w:r w:rsidRPr="003C5719">
        <w:t xml:space="preserve"> PLMN:</w:t>
      </w:r>
      <w:r w:rsidRPr="003C5719">
        <w:tab/>
        <w:t>251/007</w:t>
      </w:r>
      <w:r w:rsidRPr="003C5719">
        <w:tab/>
      </w:r>
      <w:r w:rsidRPr="003C5719">
        <w:tab/>
      </w:r>
      <w:r w:rsidRPr="003C5719">
        <w:tab/>
        <w:t>25</w:t>
      </w:r>
      <w:r w:rsidRPr="003C5719">
        <w:rPr>
          <w:vertAlign w:val="superscript"/>
        </w:rPr>
        <w:t>th</w:t>
      </w:r>
      <w:r w:rsidRPr="003C5719">
        <w:t xml:space="preserve"> ACT:</w:t>
      </w:r>
      <w:r w:rsidRPr="003C5719">
        <w:tab/>
        <w:t>GERAN</w:t>
      </w:r>
    </w:p>
    <w:p w14:paraId="1370ABDC" w14:textId="77777777" w:rsidR="005F76A6" w:rsidRPr="003C5719" w:rsidRDefault="005F76A6" w:rsidP="005F76A6">
      <w:pPr>
        <w:pStyle w:val="EW"/>
      </w:pPr>
      <w:r w:rsidRPr="003C5719">
        <w:tab/>
        <w:t>26</w:t>
      </w:r>
      <w:r w:rsidRPr="003C5719">
        <w:rPr>
          <w:vertAlign w:val="superscript"/>
        </w:rPr>
        <w:t>th</w:t>
      </w:r>
      <w:r w:rsidRPr="003C5719">
        <w:t xml:space="preserve"> PLMN:</w:t>
      </w:r>
      <w:r w:rsidRPr="003C5719">
        <w:tab/>
        <w:t>251/008</w:t>
      </w:r>
      <w:r w:rsidRPr="003C5719">
        <w:tab/>
      </w:r>
      <w:r w:rsidRPr="003C5719">
        <w:tab/>
      </w:r>
      <w:r w:rsidRPr="003C5719">
        <w:tab/>
        <w:t>26</w:t>
      </w:r>
      <w:r w:rsidRPr="003C5719">
        <w:rPr>
          <w:vertAlign w:val="superscript"/>
        </w:rPr>
        <w:t>th</w:t>
      </w:r>
      <w:r w:rsidRPr="003C5719">
        <w:t xml:space="preserve"> ACT:</w:t>
      </w:r>
      <w:r w:rsidRPr="003C5719">
        <w:tab/>
        <w:t>UTRAN</w:t>
      </w:r>
    </w:p>
    <w:p w14:paraId="647DE585" w14:textId="77777777" w:rsidR="005F76A6" w:rsidRPr="003C5719" w:rsidRDefault="005F76A6" w:rsidP="005F76A6">
      <w:pPr>
        <w:pStyle w:val="EW"/>
      </w:pPr>
      <w:r w:rsidRPr="003C5719">
        <w:tab/>
        <w:t>27</w:t>
      </w:r>
      <w:r w:rsidRPr="003C5719">
        <w:rPr>
          <w:vertAlign w:val="superscript"/>
        </w:rPr>
        <w:t>th</w:t>
      </w:r>
      <w:r w:rsidRPr="003C5719">
        <w:t xml:space="preserve"> PLMN:</w:t>
      </w:r>
      <w:r w:rsidRPr="003C5719">
        <w:tab/>
        <w:t>251/009</w:t>
      </w:r>
      <w:r w:rsidRPr="003C5719">
        <w:tab/>
      </w:r>
      <w:r w:rsidRPr="003C5719">
        <w:tab/>
      </w:r>
      <w:r w:rsidRPr="003C5719">
        <w:tab/>
        <w:t>27</w:t>
      </w:r>
      <w:r w:rsidRPr="003C5719">
        <w:rPr>
          <w:vertAlign w:val="superscript"/>
        </w:rPr>
        <w:t>th</w:t>
      </w:r>
      <w:r w:rsidRPr="003C5719">
        <w:t xml:space="preserve"> ACT:</w:t>
      </w:r>
      <w:r w:rsidRPr="003C5719">
        <w:tab/>
        <w:t>NG-RAN</w:t>
      </w:r>
    </w:p>
    <w:p w14:paraId="4CDB0DE9" w14:textId="77777777" w:rsidR="005F76A6" w:rsidRPr="003C5719" w:rsidRDefault="005F76A6" w:rsidP="005F76A6">
      <w:pPr>
        <w:pStyle w:val="EW"/>
      </w:pPr>
    </w:p>
    <w:p w14:paraId="0AB18162" w14:textId="77777777" w:rsidR="005F76A6" w:rsidRPr="003C5719" w:rsidRDefault="005F76A6" w:rsidP="005F76A6">
      <w:r w:rsidRPr="003C5719">
        <w:t>Coding:</w:t>
      </w:r>
    </w:p>
    <w:p w14:paraId="56BD48FE" w14:textId="77777777" w:rsidR="005F76A6" w:rsidRPr="003C5719" w:rsidRDefault="005F76A6" w:rsidP="005F76A6">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72490BD3"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36A6218C"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1E61D991" w14:textId="77777777" w:rsidR="005F76A6" w:rsidRPr="003C5719" w:rsidRDefault="005F76A6" w:rsidP="00D22A8D">
            <w:pPr>
              <w:pStyle w:val="TAC"/>
            </w:pPr>
            <w:r w:rsidRPr="003C5719">
              <w:t>D0</w:t>
            </w:r>
          </w:p>
        </w:tc>
        <w:tc>
          <w:tcPr>
            <w:tcW w:w="567" w:type="dxa"/>
            <w:tcBorders>
              <w:top w:val="single" w:sz="4" w:space="0" w:color="auto"/>
              <w:left w:val="single" w:sz="4" w:space="0" w:color="auto"/>
              <w:bottom w:val="single" w:sz="4" w:space="0" w:color="auto"/>
              <w:right w:val="single" w:sz="4" w:space="0" w:color="auto"/>
            </w:tcBorders>
          </w:tcPr>
          <w:p w14:paraId="2AE4641F"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6E1C7F0"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6EC0116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967DC94"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085FCE6"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F43C2F2"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559A8B04"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24D3FA46"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73351B2E"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5760A60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1CF219B" w14:textId="77777777" w:rsidR="005F76A6" w:rsidRPr="003C5719" w:rsidRDefault="005F76A6" w:rsidP="00D22A8D">
            <w:pPr>
              <w:pStyle w:val="TAC"/>
            </w:pPr>
            <w:r w:rsidRPr="003C5719">
              <w:t>82</w:t>
            </w:r>
          </w:p>
        </w:tc>
      </w:tr>
      <w:tr w:rsidR="005F76A6" w:rsidRPr="003C5719" w14:paraId="71559B7F" w14:textId="77777777" w:rsidTr="00D22A8D">
        <w:trPr>
          <w:jc w:val="center"/>
        </w:trPr>
        <w:tc>
          <w:tcPr>
            <w:tcW w:w="1134" w:type="dxa"/>
            <w:tcBorders>
              <w:top w:val="single" w:sz="4" w:space="0" w:color="auto"/>
              <w:right w:val="single" w:sz="4" w:space="0" w:color="auto"/>
            </w:tcBorders>
          </w:tcPr>
          <w:p w14:paraId="775799A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6AEB38B"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272AE2E5"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34F275C"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7EA5C8C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914DB74"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7033C48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D079BF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F7A85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302591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C1FA8E2"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259EB9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53F1D58" w14:textId="77777777" w:rsidR="005F76A6" w:rsidRPr="003C5719" w:rsidRDefault="005F76A6" w:rsidP="00D22A8D">
            <w:pPr>
              <w:pStyle w:val="TAC"/>
            </w:pPr>
            <w:r w:rsidRPr="003C5719">
              <w:t>80</w:t>
            </w:r>
          </w:p>
        </w:tc>
      </w:tr>
      <w:tr w:rsidR="005F76A6" w:rsidRPr="003C5719" w14:paraId="407BF35C" w14:textId="77777777" w:rsidTr="00D22A8D">
        <w:trPr>
          <w:jc w:val="center"/>
        </w:trPr>
        <w:tc>
          <w:tcPr>
            <w:tcW w:w="1134" w:type="dxa"/>
            <w:tcBorders>
              <w:right w:val="single" w:sz="4" w:space="0" w:color="auto"/>
            </w:tcBorders>
          </w:tcPr>
          <w:p w14:paraId="7C3B51DE"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AC09F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BC293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F86E95E"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35B39DA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B4F09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7E4B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30241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E4530E"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455300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4236D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33FD43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2BE1016" w14:textId="77777777" w:rsidR="005F76A6" w:rsidRPr="003C5719" w:rsidRDefault="005F76A6" w:rsidP="00D22A8D">
            <w:pPr>
              <w:pStyle w:val="TAC"/>
            </w:pPr>
            <w:r w:rsidRPr="003C5719">
              <w:t>52</w:t>
            </w:r>
          </w:p>
        </w:tc>
      </w:tr>
      <w:tr w:rsidR="005F76A6" w:rsidRPr="003C5719" w14:paraId="41CB89FE" w14:textId="77777777" w:rsidTr="00D22A8D">
        <w:trPr>
          <w:jc w:val="center"/>
        </w:trPr>
        <w:tc>
          <w:tcPr>
            <w:tcW w:w="1134" w:type="dxa"/>
            <w:tcBorders>
              <w:right w:val="single" w:sz="4" w:space="0" w:color="auto"/>
            </w:tcBorders>
          </w:tcPr>
          <w:p w14:paraId="6E33E25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577E2BB8"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1E601A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7D4F16A"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F3E574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A754F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F72C86B"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317F780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22D79F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5ADD50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D11EA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926369"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6FFC6C16" w14:textId="77777777" w:rsidR="005F76A6" w:rsidRPr="003C5719" w:rsidRDefault="005F76A6" w:rsidP="00D22A8D">
            <w:pPr>
              <w:pStyle w:val="TAC"/>
            </w:pPr>
            <w:r w:rsidRPr="003C5719">
              <w:t>00</w:t>
            </w:r>
          </w:p>
        </w:tc>
      </w:tr>
      <w:tr w:rsidR="005F76A6" w:rsidRPr="003C5719" w14:paraId="76B93793" w14:textId="77777777" w:rsidTr="00D22A8D">
        <w:trPr>
          <w:jc w:val="center"/>
        </w:trPr>
        <w:tc>
          <w:tcPr>
            <w:tcW w:w="1134" w:type="dxa"/>
            <w:tcBorders>
              <w:right w:val="single" w:sz="4" w:space="0" w:color="auto"/>
            </w:tcBorders>
          </w:tcPr>
          <w:p w14:paraId="3879B4C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301A336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31E35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CEB1E9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300E06B"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63AE3BB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36BDD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51CD3F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DFB964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7C1C1F7"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5F3B113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0F9DB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A22DE5C" w14:textId="77777777" w:rsidR="005F76A6" w:rsidRPr="003C5719" w:rsidRDefault="005F76A6" w:rsidP="00D22A8D">
            <w:pPr>
              <w:pStyle w:val="TAC"/>
            </w:pPr>
            <w:r w:rsidRPr="003C5719">
              <w:t>00</w:t>
            </w:r>
          </w:p>
        </w:tc>
      </w:tr>
      <w:tr w:rsidR="005F76A6" w:rsidRPr="003C5719" w14:paraId="2B929AF6" w14:textId="77777777" w:rsidTr="00D22A8D">
        <w:trPr>
          <w:jc w:val="center"/>
        </w:trPr>
        <w:tc>
          <w:tcPr>
            <w:tcW w:w="1134" w:type="dxa"/>
            <w:tcBorders>
              <w:right w:val="single" w:sz="4" w:space="0" w:color="auto"/>
            </w:tcBorders>
          </w:tcPr>
          <w:p w14:paraId="3A95FF8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778EB4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4E7120E"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0FAC885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8F64E1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1F7B5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ECB73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E098747"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1E9762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A1C2B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8B8A60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C70EF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954C07" w14:textId="77777777" w:rsidR="005F76A6" w:rsidRPr="003C5719" w:rsidRDefault="005F76A6" w:rsidP="00D22A8D">
            <w:pPr>
              <w:pStyle w:val="TAC"/>
            </w:pPr>
            <w:r w:rsidRPr="003C5719">
              <w:t>39</w:t>
            </w:r>
          </w:p>
        </w:tc>
      </w:tr>
      <w:tr w:rsidR="005F76A6" w:rsidRPr="003C5719" w14:paraId="3E744505" w14:textId="77777777" w:rsidTr="00D22A8D">
        <w:trPr>
          <w:jc w:val="center"/>
        </w:trPr>
        <w:tc>
          <w:tcPr>
            <w:tcW w:w="1134" w:type="dxa"/>
            <w:tcBorders>
              <w:right w:val="single" w:sz="4" w:space="0" w:color="auto"/>
            </w:tcBorders>
          </w:tcPr>
          <w:p w14:paraId="324F90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3174F1F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731A0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0BA1FB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605B1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E947658"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208D161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96320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09E1B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2481D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19611F0"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653AEF3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F6FDD3" w14:textId="77777777" w:rsidR="005F76A6" w:rsidRPr="003C5719" w:rsidRDefault="005F76A6" w:rsidP="00D22A8D">
            <w:pPr>
              <w:pStyle w:val="TAC"/>
            </w:pPr>
            <w:r w:rsidRPr="003C5719">
              <w:t>80</w:t>
            </w:r>
          </w:p>
        </w:tc>
      </w:tr>
      <w:tr w:rsidR="005F76A6" w:rsidRPr="003C5719" w14:paraId="325493DB" w14:textId="77777777" w:rsidTr="00D22A8D">
        <w:trPr>
          <w:jc w:val="center"/>
        </w:trPr>
        <w:tc>
          <w:tcPr>
            <w:tcW w:w="1134" w:type="dxa"/>
            <w:tcBorders>
              <w:right w:val="single" w:sz="4" w:space="0" w:color="auto"/>
            </w:tcBorders>
          </w:tcPr>
          <w:p w14:paraId="0D88A19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DABF0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830860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891E858"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708B6E3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0FB2DC"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54D600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6A295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7C1A46F"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3ACE136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CA87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B8092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143D524" w14:textId="77777777" w:rsidR="005F76A6" w:rsidRPr="003C5719" w:rsidRDefault="005F76A6" w:rsidP="00D22A8D">
            <w:pPr>
              <w:pStyle w:val="TAC"/>
            </w:pPr>
            <w:r w:rsidRPr="003C5719">
              <w:t>52</w:t>
            </w:r>
          </w:p>
        </w:tc>
      </w:tr>
      <w:tr w:rsidR="005F76A6" w:rsidRPr="003C5719" w14:paraId="40F89468" w14:textId="77777777" w:rsidTr="00D22A8D">
        <w:trPr>
          <w:jc w:val="center"/>
        </w:trPr>
        <w:tc>
          <w:tcPr>
            <w:tcW w:w="1134" w:type="dxa"/>
            <w:tcBorders>
              <w:right w:val="single" w:sz="4" w:space="0" w:color="auto"/>
            </w:tcBorders>
          </w:tcPr>
          <w:p w14:paraId="71B900D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16302FD"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2E76828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7AF82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F8E81A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90FBD5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DF100F"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377819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8159E2"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E61F93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A34D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6D6D9DB"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1B705EFB" w14:textId="77777777" w:rsidR="005F76A6" w:rsidRPr="003C5719" w:rsidRDefault="005F76A6" w:rsidP="00D22A8D">
            <w:pPr>
              <w:pStyle w:val="TAC"/>
            </w:pPr>
            <w:r w:rsidRPr="003C5719">
              <w:t>00</w:t>
            </w:r>
          </w:p>
        </w:tc>
      </w:tr>
      <w:tr w:rsidR="005F76A6" w:rsidRPr="003C5719" w14:paraId="18B1E21B" w14:textId="77777777" w:rsidTr="00D22A8D">
        <w:trPr>
          <w:jc w:val="center"/>
        </w:trPr>
        <w:tc>
          <w:tcPr>
            <w:tcW w:w="1134" w:type="dxa"/>
            <w:tcBorders>
              <w:right w:val="single" w:sz="4" w:space="0" w:color="auto"/>
            </w:tcBorders>
          </w:tcPr>
          <w:p w14:paraId="1B622FB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0CDB3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5EF56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BF92B2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F9AD51"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157AEC2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C21A9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C83C45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10062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FC83FF5"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704A92A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E861FC"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903FA9B" w14:textId="77777777" w:rsidR="005F76A6" w:rsidRPr="003C5719" w:rsidRDefault="005F76A6" w:rsidP="00D22A8D">
            <w:pPr>
              <w:pStyle w:val="TAC"/>
            </w:pPr>
            <w:r w:rsidRPr="003C5719">
              <w:t>00</w:t>
            </w:r>
          </w:p>
        </w:tc>
      </w:tr>
      <w:tr w:rsidR="005F76A6" w:rsidRPr="003C5719" w14:paraId="3CE1DFA5" w14:textId="77777777" w:rsidTr="00D22A8D">
        <w:trPr>
          <w:jc w:val="center"/>
        </w:trPr>
        <w:tc>
          <w:tcPr>
            <w:tcW w:w="1134" w:type="dxa"/>
            <w:tcBorders>
              <w:right w:val="single" w:sz="4" w:space="0" w:color="auto"/>
            </w:tcBorders>
          </w:tcPr>
          <w:p w14:paraId="7B3BD87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1EBF89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4AD7F79"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5EFFEF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9A3B2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6DB29D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0E026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205C25"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3E7BE3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DBA90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2EFC7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C5A3E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02D1740" w14:textId="77777777" w:rsidR="005F76A6" w:rsidRPr="003C5719" w:rsidRDefault="005F76A6" w:rsidP="00D22A8D">
            <w:pPr>
              <w:pStyle w:val="TAC"/>
            </w:pPr>
            <w:r w:rsidRPr="003C5719">
              <w:t>61</w:t>
            </w:r>
          </w:p>
        </w:tc>
      </w:tr>
      <w:tr w:rsidR="005F76A6" w:rsidRPr="003C5719" w14:paraId="227218EB" w14:textId="77777777" w:rsidTr="00D22A8D">
        <w:trPr>
          <w:jc w:val="center"/>
        </w:trPr>
        <w:tc>
          <w:tcPr>
            <w:tcW w:w="1134" w:type="dxa"/>
            <w:tcBorders>
              <w:right w:val="single" w:sz="4" w:space="0" w:color="auto"/>
            </w:tcBorders>
          </w:tcPr>
          <w:p w14:paraId="404D9E46"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CBDBB6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CAF4F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24C1D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B2DE0B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A13F8B2"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4B38A1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9887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48DC8C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E5CA43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31543C7"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1D5E2B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665906" w14:textId="77777777" w:rsidR="005F76A6" w:rsidRPr="003C5719" w:rsidRDefault="005F76A6" w:rsidP="00D22A8D">
            <w:pPr>
              <w:pStyle w:val="TAC"/>
            </w:pPr>
            <w:r w:rsidRPr="003C5719">
              <w:t>80</w:t>
            </w:r>
          </w:p>
        </w:tc>
      </w:tr>
      <w:tr w:rsidR="005F76A6" w:rsidRPr="003C5719" w14:paraId="2987C972" w14:textId="77777777" w:rsidTr="00D22A8D">
        <w:trPr>
          <w:jc w:val="center"/>
        </w:trPr>
        <w:tc>
          <w:tcPr>
            <w:tcW w:w="1134" w:type="dxa"/>
            <w:tcBorders>
              <w:right w:val="single" w:sz="4" w:space="0" w:color="auto"/>
            </w:tcBorders>
          </w:tcPr>
          <w:p w14:paraId="0E32ABC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8F4411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72D7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9B839F8"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4B94AD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DB2DC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07791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621E20F"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CEA18EA"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BCA9D1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6F8DA76"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3E1C4AD"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742D23B" w14:textId="77777777" w:rsidR="005F76A6" w:rsidRPr="003C5719" w:rsidRDefault="005F76A6" w:rsidP="00D22A8D">
            <w:pPr>
              <w:pStyle w:val="TAC"/>
            </w:pPr>
          </w:p>
        </w:tc>
      </w:tr>
    </w:tbl>
    <w:p w14:paraId="5947F41A" w14:textId="77777777" w:rsidR="005F76A6" w:rsidRPr="003C5719" w:rsidRDefault="005F76A6" w:rsidP="005F76A6">
      <w:pPr>
        <w:keepNext/>
        <w:keepLines/>
        <w:spacing w:after="0"/>
        <w:jc w:val="center"/>
        <w:rPr>
          <w:rFonts w:ascii="Arial" w:hAnsi="Arial"/>
          <w:b/>
          <w:sz w:val="8"/>
          <w:szCs w:val="8"/>
          <w:lang w:eastAsia="x-none"/>
        </w:rPr>
      </w:pPr>
    </w:p>
    <w:p w14:paraId="386C738B" w14:textId="77777777" w:rsidR="005F76A6" w:rsidRPr="003C5719" w:rsidRDefault="005F76A6" w:rsidP="005F76A6">
      <w:r w:rsidRPr="003C5719">
        <w:t>TERMINAL RESPONSE: REFRESH 2.4.1</w:t>
      </w:r>
    </w:p>
    <w:p w14:paraId="33997D21" w14:textId="77777777" w:rsidR="005F76A6" w:rsidRPr="003C5719" w:rsidRDefault="005F76A6" w:rsidP="005F76A6">
      <w:r w:rsidRPr="003C5719">
        <w:t>Logically:</w:t>
      </w:r>
    </w:p>
    <w:p w14:paraId="22622877" w14:textId="77777777" w:rsidR="005F76A6" w:rsidRPr="003C5719" w:rsidRDefault="005F76A6" w:rsidP="005F76A6">
      <w:pPr>
        <w:pStyle w:val="EW"/>
      </w:pPr>
      <w:r w:rsidRPr="003C5719">
        <w:t>Command details</w:t>
      </w:r>
    </w:p>
    <w:p w14:paraId="2AB73007" w14:textId="77777777" w:rsidR="005F76A6" w:rsidRPr="003C5719" w:rsidRDefault="005F76A6" w:rsidP="005F76A6">
      <w:pPr>
        <w:pStyle w:val="EW"/>
      </w:pPr>
      <w:r w:rsidRPr="003C5719">
        <w:tab/>
        <w:t>Command number:</w:t>
      </w:r>
      <w:r w:rsidRPr="003C5719">
        <w:tab/>
        <w:t>1</w:t>
      </w:r>
    </w:p>
    <w:p w14:paraId="50BA4B5E" w14:textId="77777777" w:rsidR="005F76A6" w:rsidRPr="003C5719" w:rsidRDefault="005F76A6" w:rsidP="005F76A6">
      <w:pPr>
        <w:pStyle w:val="EW"/>
      </w:pPr>
      <w:r w:rsidRPr="003C5719">
        <w:tab/>
        <w:t>Command type:</w:t>
      </w:r>
      <w:r w:rsidRPr="003C5719">
        <w:tab/>
        <w:t>REFRESH</w:t>
      </w:r>
    </w:p>
    <w:p w14:paraId="15EA324A" w14:textId="77777777" w:rsidR="005F76A6" w:rsidRPr="003C5719" w:rsidRDefault="005F76A6" w:rsidP="005F76A6">
      <w:pPr>
        <w:pStyle w:val="EW"/>
      </w:pPr>
      <w:r w:rsidRPr="003C5719">
        <w:tab/>
        <w:t>Command qualifier:</w:t>
      </w:r>
      <w:r w:rsidRPr="003C5719">
        <w:tab/>
        <w:t>Steering of Roaming</w:t>
      </w:r>
    </w:p>
    <w:p w14:paraId="5497EBE4" w14:textId="77777777" w:rsidR="005F76A6" w:rsidRPr="003C5719" w:rsidRDefault="005F76A6" w:rsidP="005F76A6">
      <w:pPr>
        <w:pStyle w:val="EW"/>
      </w:pPr>
      <w:r w:rsidRPr="003C5719">
        <w:t>Device identities</w:t>
      </w:r>
    </w:p>
    <w:p w14:paraId="63416DB5" w14:textId="77777777" w:rsidR="005F76A6" w:rsidRPr="003C5719" w:rsidRDefault="005F76A6" w:rsidP="005F76A6">
      <w:pPr>
        <w:pStyle w:val="EW"/>
      </w:pPr>
      <w:r w:rsidRPr="003C5719">
        <w:tab/>
        <w:t>Source device:</w:t>
      </w:r>
      <w:r w:rsidRPr="003C5719">
        <w:tab/>
        <w:t>ME</w:t>
      </w:r>
    </w:p>
    <w:p w14:paraId="601A9776" w14:textId="77777777" w:rsidR="005F76A6" w:rsidRPr="003C5719" w:rsidRDefault="005F76A6" w:rsidP="005F76A6">
      <w:pPr>
        <w:pStyle w:val="EW"/>
      </w:pPr>
      <w:r w:rsidRPr="003C5719">
        <w:tab/>
        <w:t>Destination device:</w:t>
      </w:r>
      <w:r w:rsidRPr="003C5719">
        <w:tab/>
        <w:t>UICC</w:t>
      </w:r>
    </w:p>
    <w:p w14:paraId="77317A7B" w14:textId="77777777" w:rsidR="005F76A6" w:rsidRPr="003C5719" w:rsidRDefault="005F76A6" w:rsidP="005F76A6">
      <w:pPr>
        <w:pStyle w:val="EW"/>
      </w:pPr>
      <w:r w:rsidRPr="003C5719">
        <w:t>Result</w:t>
      </w:r>
    </w:p>
    <w:p w14:paraId="4034C11C" w14:textId="77777777" w:rsidR="005F76A6" w:rsidRPr="003C5719" w:rsidRDefault="005F76A6" w:rsidP="005F76A6">
      <w:pPr>
        <w:pStyle w:val="EX"/>
      </w:pPr>
      <w:r w:rsidRPr="003C5719">
        <w:tab/>
        <w:t>General Result:</w:t>
      </w:r>
      <w:r w:rsidRPr="003C5719">
        <w:tab/>
        <w:t xml:space="preserve">Command performed </w:t>
      </w:r>
      <w:proofErr w:type="gramStart"/>
      <w:r w:rsidRPr="003C5719">
        <w:t>successfully</w:t>
      </w:r>
      <w:proofErr w:type="gramEnd"/>
    </w:p>
    <w:p w14:paraId="42E135C0" w14:textId="77777777" w:rsidR="005F76A6" w:rsidRPr="003C5719" w:rsidRDefault="005F76A6" w:rsidP="005F76A6">
      <w:pPr>
        <w:keepNext/>
        <w:keepLines/>
      </w:pPr>
      <w:r w:rsidRPr="003C5719">
        <w:t>Coding:</w:t>
      </w:r>
    </w:p>
    <w:p w14:paraId="54D7D3C6" w14:textId="77777777" w:rsidR="005F76A6" w:rsidRPr="003C5719" w:rsidRDefault="005F76A6" w:rsidP="005F76A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7B77AA81"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76E448A4"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2EC3A32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25603E1"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58DF8EE0"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137913CD"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6F94C95" w14:textId="77777777" w:rsidR="005F76A6" w:rsidRPr="003C5719" w:rsidRDefault="005F76A6" w:rsidP="00D22A8D">
            <w:pPr>
              <w:pStyle w:val="TAC"/>
            </w:pPr>
            <w:r w:rsidRPr="003C5719">
              <w:tab/>
              <w:t>07</w:t>
            </w:r>
          </w:p>
        </w:tc>
        <w:tc>
          <w:tcPr>
            <w:tcW w:w="567" w:type="dxa"/>
            <w:tcBorders>
              <w:top w:val="single" w:sz="4" w:space="0" w:color="auto"/>
              <w:left w:val="single" w:sz="4" w:space="0" w:color="auto"/>
              <w:bottom w:val="single" w:sz="4" w:space="0" w:color="auto"/>
              <w:right w:val="single" w:sz="4" w:space="0" w:color="auto"/>
            </w:tcBorders>
          </w:tcPr>
          <w:p w14:paraId="44FBB0F1"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6BFEBF7"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BCC111D"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2EB949B9"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54DFCED"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6BECC4D8"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5488DDF" w14:textId="77777777" w:rsidR="005F76A6" w:rsidRPr="003C5719" w:rsidRDefault="005F76A6" w:rsidP="00D22A8D">
            <w:pPr>
              <w:pStyle w:val="TAC"/>
            </w:pPr>
            <w:r w:rsidRPr="003C5719">
              <w:t>00</w:t>
            </w:r>
          </w:p>
        </w:tc>
      </w:tr>
    </w:tbl>
    <w:p w14:paraId="38D518DD" w14:textId="77777777" w:rsidR="005F76A6" w:rsidRPr="003C5719" w:rsidRDefault="005F76A6" w:rsidP="005F76A6"/>
    <w:p w14:paraId="6227B5D1" w14:textId="77777777" w:rsidR="005F76A6" w:rsidRPr="003C5719" w:rsidRDefault="005F76A6" w:rsidP="005F76A6">
      <w:pPr>
        <w:pStyle w:val="Heading5"/>
      </w:pPr>
      <w:bookmarkStart w:id="27" w:name="_Toc146881928"/>
      <w:r w:rsidRPr="003C5719">
        <w:t>27.22.14.2.5</w:t>
      </w:r>
      <w:r w:rsidRPr="003C5719">
        <w:tab/>
        <w:t>Test requirement</w:t>
      </w:r>
      <w:bookmarkEnd w:id="27"/>
    </w:p>
    <w:p w14:paraId="28770378" w14:textId="77777777" w:rsidR="005F76A6" w:rsidRPr="003C5719" w:rsidRDefault="005F76A6" w:rsidP="005F76A6">
      <w:r w:rsidRPr="003C5719">
        <w:t>The ME shall operate in the manner defined in expected sequence 2.1 and 2.4.</w:t>
      </w:r>
    </w:p>
    <w:p w14:paraId="142617EE" w14:textId="77777777" w:rsidR="005F76A6" w:rsidRDefault="005F76A6">
      <w:pPr>
        <w:rPr>
          <w:noProof/>
        </w:rPr>
      </w:pPr>
    </w:p>
    <w:p w14:paraId="2E69FB9A" w14:textId="406ED112" w:rsidR="005F76A6" w:rsidRDefault="005F76A6" w:rsidP="00097BAC">
      <w:pPr>
        <w:ind w:left="3124" w:firstLine="284"/>
        <w:rPr>
          <w:noProof/>
        </w:rPr>
      </w:pPr>
      <w:r w:rsidRPr="00097BAC">
        <w:rPr>
          <w:noProof/>
          <w:highlight w:val="yellow"/>
        </w:rPr>
        <w:lastRenderedPageBreak/>
        <w:t>#####End of change#####</w:t>
      </w:r>
    </w:p>
    <w:sectPr w:rsidR="005F76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77EF" w14:textId="77777777" w:rsidR="00753B68" w:rsidRDefault="00753B68">
      <w:r>
        <w:separator/>
      </w:r>
    </w:p>
  </w:endnote>
  <w:endnote w:type="continuationSeparator" w:id="0">
    <w:p w14:paraId="1722DFED" w14:textId="77777777" w:rsidR="00753B68" w:rsidRDefault="0075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E68A" w14:textId="77777777" w:rsidR="00753B68" w:rsidRDefault="00753B68">
      <w:r>
        <w:separator/>
      </w:r>
    </w:p>
  </w:footnote>
  <w:footnote w:type="continuationSeparator" w:id="0">
    <w:p w14:paraId="4668A935" w14:textId="77777777" w:rsidR="00753B68" w:rsidRDefault="0075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AE4414"/>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50575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15660075">
    <w:abstractNumId w:val="34"/>
  </w:num>
  <w:num w:numId="3" w16cid:durableId="724449392">
    <w:abstractNumId w:val="23"/>
  </w:num>
  <w:num w:numId="4" w16cid:durableId="631058977">
    <w:abstractNumId w:val="39"/>
  </w:num>
  <w:num w:numId="5" w16cid:durableId="1304971574">
    <w:abstractNumId w:val="19"/>
  </w:num>
  <w:num w:numId="6" w16cid:durableId="1241477922">
    <w:abstractNumId w:val="21"/>
  </w:num>
  <w:num w:numId="7" w16cid:durableId="1556892979">
    <w:abstractNumId w:val="28"/>
  </w:num>
  <w:num w:numId="8" w16cid:durableId="1437210502">
    <w:abstractNumId w:val="26"/>
  </w:num>
  <w:num w:numId="9" w16cid:durableId="1983846310">
    <w:abstractNumId w:val="14"/>
  </w:num>
  <w:num w:numId="10" w16cid:durableId="162823760">
    <w:abstractNumId w:val="9"/>
  </w:num>
  <w:num w:numId="11" w16cid:durableId="1585457387">
    <w:abstractNumId w:val="7"/>
  </w:num>
  <w:num w:numId="12" w16cid:durableId="931819922">
    <w:abstractNumId w:val="6"/>
  </w:num>
  <w:num w:numId="13" w16cid:durableId="2041322605">
    <w:abstractNumId w:val="5"/>
  </w:num>
  <w:num w:numId="14" w16cid:durableId="1711564692">
    <w:abstractNumId w:val="4"/>
  </w:num>
  <w:num w:numId="15" w16cid:durableId="1542013032">
    <w:abstractNumId w:val="3"/>
  </w:num>
  <w:num w:numId="16" w16cid:durableId="827285750">
    <w:abstractNumId w:val="2"/>
  </w:num>
  <w:num w:numId="17" w16cid:durableId="487747124">
    <w:abstractNumId w:val="1"/>
  </w:num>
  <w:num w:numId="18" w16cid:durableId="867987041">
    <w:abstractNumId w:val="0"/>
  </w:num>
  <w:num w:numId="19" w16cid:durableId="1591700976">
    <w:abstractNumId w:val="20"/>
  </w:num>
  <w:num w:numId="20" w16cid:durableId="1277443523">
    <w:abstractNumId w:val="29"/>
  </w:num>
  <w:num w:numId="21" w16cid:durableId="1328971244">
    <w:abstractNumId w:val="30"/>
  </w:num>
  <w:num w:numId="22" w16cid:durableId="699206643">
    <w:abstractNumId w:val="31"/>
  </w:num>
  <w:num w:numId="23" w16cid:durableId="1045759653">
    <w:abstractNumId w:val="38"/>
  </w:num>
  <w:num w:numId="24" w16cid:durableId="1513183967">
    <w:abstractNumId w:val="36"/>
  </w:num>
  <w:num w:numId="25" w16cid:durableId="1424062095">
    <w:abstractNumId w:val="33"/>
  </w:num>
  <w:num w:numId="26" w16cid:durableId="1698119641">
    <w:abstractNumId w:val="13"/>
  </w:num>
  <w:num w:numId="27" w16cid:durableId="1081560122">
    <w:abstractNumId w:val="25"/>
  </w:num>
  <w:num w:numId="28" w16cid:durableId="1327784642">
    <w:abstractNumId w:val="12"/>
  </w:num>
  <w:num w:numId="29" w16cid:durableId="863327846">
    <w:abstractNumId w:val="18"/>
  </w:num>
  <w:num w:numId="30" w16cid:durableId="1871717573">
    <w:abstractNumId w:val="22"/>
  </w:num>
  <w:num w:numId="31" w16cid:durableId="168913355">
    <w:abstractNumId w:val="35"/>
  </w:num>
  <w:num w:numId="32" w16cid:durableId="2105571195">
    <w:abstractNumId w:val="11"/>
  </w:num>
  <w:num w:numId="33" w16cid:durableId="491718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700579">
    <w:abstractNumId w:val="27"/>
  </w:num>
  <w:num w:numId="35" w16cid:durableId="2105298502">
    <w:abstractNumId w:val="17"/>
  </w:num>
  <w:num w:numId="36" w16cid:durableId="1053188913">
    <w:abstractNumId w:val="24"/>
  </w:num>
  <w:num w:numId="37" w16cid:durableId="1127775590">
    <w:abstractNumId w:val="32"/>
  </w:num>
  <w:num w:numId="38" w16cid:durableId="1886867237">
    <w:abstractNumId w:val="15"/>
  </w:num>
  <w:num w:numId="39" w16cid:durableId="569316946">
    <w:abstractNumId w:val="8"/>
  </w:num>
  <w:num w:numId="40" w16cid:durableId="3029761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AC"/>
    <w:rsid w:val="000A6394"/>
    <w:rsid w:val="000B7FED"/>
    <w:rsid w:val="000C038A"/>
    <w:rsid w:val="000C6598"/>
    <w:rsid w:val="000D44B3"/>
    <w:rsid w:val="00145D43"/>
    <w:rsid w:val="00192C46"/>
    <w:rsid w:val="001A08B3"/>
    <w:rsid w:val="001A2CA0"/>
    <w:rsid w:val="001A7B60"/>
    <w:rsid w:val="001B52F0"/>
    <w:rsid w:val="001B7A65"/>
    <w:rsid w:val="001E41F3"/>
    <w:rsid w:val="001F6EEC"/>
    <w:rsid w:val="00252DB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76A6"/>
    <w:rsid w:val="00621188"/>
    <w:rsid w:val="006257ED"/>
    <w:rsid w:val="00665C47"/>
    <w:rsid w:val="00695808"/>
    <w:rsid w:val="006B46FB"/>
    <w:rsid w:val="006E21FB"/>
    <w:rsid w:val="007176FF"/>
    <w:rsid w:val="00753B68"/>
    <w:rsid w:val="00765E5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CC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F76A6"/>
    <w:pPr>
      <w:overflowPunct w:val="0"/>
      <w:autoSpaceDE w:val="0"/>
      <w:autoSpaceDN w:val="0"/>
      <w:adjustRightInd w:val="0"/>
      <w:textAlignment w:val="baseline"/>
    </w:pPr>
  </w:style>
  <w:style w:type="paragraph" w:customStyle="1" w:styleId="Guidance">
    <w:name w:val="Guidance"/>
    <w:basedOn w:val="Normal"/>
    <w:uiPriority w:val="99"/>
    <w:rsid w:val="005F76A6"/>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5F76A6"/>
    <w:rPr>
      <w:rFonts w:ascii="Tahoma" w:hAnsi="Tahoma" w:cs="Tahoma"/>
      <w:sz w:val="16"/>
      <w:szCs w:val="16"/>
      <w:lang w:val="en-GB" w:eastAsia="en-US"/>
    </w:rPr>
  </w:style>
  <w:style w:type="table" w:styleId="TableGrid">
    <w:name w:val="Table Grid"/>
    <w:basedOn w:val="TableNormal"/>
    <w:rsid w:val="005F76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F76A6"/>
    <w:rPr>
      <w:color w:val="605E5C"/>
      <w:shd w:val="clear" w:color="auto" w:fill="E1DFDD"/>
    </w:rPr>
  </w:style>
  <w:style w:type="paragraph" w:styleId="BodyText">
    <w:name w:val="Body Text"/>
    <w:basedOn w:val="Normal"/>
    <w:link w:val="BodyTextChar"/>
    <w:uiPriority w:val="99"/>
    <w:rsid w:val="005F76A6"/>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5F76A6"/>
    <w:rPr>
      <w:rFonts w:ascii="Times New Roman" w:hAnsi="Times New Roman"/>
      <w:color w:val="000000"/>
      <w:lang w:val="en-GB" w:eastAsia="ja-JP"/>
    </w:rPr>
  </w:style>
  <w:style w:type="character" w:customStyle="1" w:styleId="Heading1Char">
    <w:name w:val="Heading 1 Char"/>
    <w:link w:val="Heading1"/>
    <w:uiPriority w:val="9"/>
    <w:rsid w:val="005F76A6"/>
    <w:rPr>
      <w:rFonts w:ascii="Arial" w:hAnsi="Arial"/>
      <w:sz w:val="36"/>
      <w:lang w:val="en-GB" w:eastAsia="en-US"/>
    </w:rPr>
  </w:style>
  <w:style w:type="character" w:customStyle="1" w:styleId="Heading2Char">
    <w:name w:val="Heading 2 Char"/>
    <w:link w:val="Heading2"/>
    <w:rsid w:val="005F76A6"/>
    <w:rPr>
      <w:rFonts w:ascii="Arial" w:hAnsi="Arial"/>
      <w:sz w:val="32"/>
      <w:lang w:val="en-GB" w:eastAsia="en-US"/>
    </w:rPr>
  </w:style>
  <w:style w:type="character" w:customStyle="1" w:styleId="Heading3Char">
    <w:name w:val="Heading 3 Char"/>
    <w:link w:val="Heading3"/>
    <w:rsid w:val="005F76A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6A6"/>
    <w:rPr>
      <w:rFonts w:ascii="Arial" w:hAnsi="Arial"/>
      <w:sz w:val="24"/>
      <w:lang w:val="en-GB" w:eastAsia="en-US"/>
    </w:rPr>
  </w:style>
  <w:style w:type="character" w:customStyle="1" w:styleId="Heading5Char">
    <w:name w:val="Heading 5 Char"/>
    <w:link w:val="Heading5"/>
    <w:rsid w:val="005F76A6"/>
    <w:rPr>
      <w:rFonts w:ascii="Arial" w:hAnsi="Arial"/>
      <w:sz w:val="22"/>
      <w:lang w:val="en-GB" w:eastAsia="en-US"/>
    </w:rPr>
  </w:style>
  <w:style w:type="character" w:customStyle="1" w:styleId="Heading6Char">
    <w:name w:val="Heading 6 Char"/>
    <w:link w:val="Heading6"/>
    <w:rsid w:val="005F76A6"/>
    <w:rPr>
      <w:rFonts w:ascii="Arial" w:hAnsi="Arial"/>
      <w:lang w:val="en-GB" w:eastAsia="en-US"/>
    </w:rPr>
  </w:style>
  <w:style w:type="character" w:customStyle="1" w:styleId="Heading7Char">
    <w:name w:val="Heading 7 Char"/>
    <w:link w:val="Heading7"/>
    <w:rsid w:val="005F76A6"/>
    <w:rPr>
      <w:rFonts w:ascii="Arial" w:hAnsi="Arial"/>
      <w:lang w:val="en-GB" w:eastAsia="en-US"/>
    </w:rPr>
  </w:style>
  <w:style w:type="character" w:customStyle="1" w:styleId="Heading8Char">
    <w:name w:val="Heading 8 Char"/>
    <w:link w:val="Heading8"/>
    <w:rsid w:val="005F76A6"/>
    <w:rPr>
      <w:rFonts w:ascii="Arial" w:hAnsi="Arial"/>
      <w:sz w:val="36"/>
      <w:lang w:val="en-GB" w:eastAsia="en-US"/>
    </w:rPr>
  </w:style>
  <w:style w:type="character" w:customStyle="1" w:styleId="Heading9Char">
    <w:name w:val="Heading 9 Char"/>
    <w:link w:val="Heading9"/>
    <w:rsid w:val="005F76A6"/>
    <w:rPr>
      <w:rFonts w:ascii="Arial" w:hAnsi="Arial"/>
      <w:sz w:val="36"/>
      <w:lang w:val="en-GB" w:eastAsia="en-US"/>
    </w:rPr>
  </w:style>
  <w:style w:type="character" w:customStyle="1" w:styleId="H6Char1">
    <w:name w:val="H6 Char1"/>
    <w:link w:val="H6"/>
    <w:rsid w:val="005F76A6"/>
    <w:rPr>
      <w:rFonts w:ascii="Arial" w:hAnsi="Arial"/>
      <w:lang w:val="en-GB" w:eastAsia="en-US"/>
    </w:rPr>
  </w:style>
  <w:style w:type="character" w:customStyle="1" w:styleId="HeaderChar">
    <w:name w:val="Header Char"/>
    <w:link w:val="Header"/>
    <w:rsid w:val="005F76A6"/>
    <w:rPr>
      <w:rFonts w:ascii="Arial" w:hAnsi="Arial"/>
      <w:b/>
      <w:noProof/>
      <w:sz w:val="18"/>
      <w:lang w:val="en-GB" w:eastAsia="en-US"/>
    </w:rPr>
  </w:style>
  <w:style w:type="character" w:customStyle="1" w:styleId="TALChar">
    <w:name w:val="TAL Char"/>
    <w:link w:val="TAL"/>
    <w:qFormat/>
    <w:rsid w:val="005F76A6"/>
    <w:rPr>
      <w:rFonts w:ascii="Arial" w:hAnsi="Arial"/>
      <w:sz w:val="18"/>
      <w:lang w:val="en-GB" w:eastAsia="en-US"/>
    </w:rPr>
  </w:style>
  <w:style w:type="character" w:customStyle="1" w:styleId="TACCar">
    <w:name w:val="TAC Car"/>
    <w:link w:val="TAC"/>
    <w:qFormat/>
    <w:locked/>
    <w:rsid w:val="005F76A6"/>
    <w:rPr>
      <w:rFonts w:ascii="Arial" w:hAnsi="Arial"/>
      <w:sz w:val="18"/>
      <w:lang w:val="en-GB" w:eastAsia="en-US"/>
    </w:rPr>
  </w:style>
  <w:style w:type="character" w:customStyle="1" w:styleId="TAHCar">
    <w:name w:val="TAH Car"/>
    <w:link w:val="TAH"/>
    <w:qFormat/>
    <w:locked/>
    <w:rsid w:val="005F76A6"/>
    <w:rPr>
      <w:rFonts w:ascii="Arial" w:hAnsi="Arial"/>
      <w:b/>
      <w:sz w:val="18"/>
      <w:lang w:val="en-GB" w:eastAsia="en-US"/>
    </w:rPr>
  </w:style>
  <w:style w:type="character" w:customStyle="1" w:styleId="B1Char">
    <w:name w:val="B1 Char"/>
    <w:link w:val="B1"/>
    <w:qFormat/>
    <w:rsid w:val="005F76A6"/>
    <w:rPr>
      <w:rFonts w:ascii="Times New Roman" w:hAnsi="Times New Roman"/>
      <w:lang w:val="en-GB" w:eastAsia="en-US"/>
    </w:rPr>
  </w:style>
  <w:style w:type="character" w:customStyle="1" w:styleId="THChar">
    <w:name w:val="TH Char"/>
    <w:link w:val="TH"/>
    <w:qFormat/>
    <w:rsid w:val="005F76A6"/>
    <w:rPr>
      <w:rFonts w:ascii="Arial" w:hAnsi="Arial"/>
      <w:b/>
      <w:lang w:val="en-GB" w:eastAsia="en-US"/>
    </w:rPr>
  </w:style>
  <w:style w:type="paragraph" w:styleId="Revision">
    <w:name w:val="Revision"/>
    <w:hidden/>
    <w:uiPriority w:val="99"/>
    <w:semiHidden/>
    <w:rsid w:val="005F76A6"/>
    <w:rPr>
      <w:rFonts w:ascii="Times New Roman" w:hAnsi="Times New Roman"/>
      <w:lang w:val="en-GB" w:eastAsia="en-US"/>
    </w:rPr>
  </w:style>
  <w:style w:type="paragraph" w:styleId="ListParagraph">
    <w:name w:val="List Paragraph"/>
    <w:basedOn w:val="Normal"/>
    <w:uiPriority w:val="34"/>
    <w:qFormat/>
    <w:rsid w:val="005F76A6"/>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5F76A6"/>
    <w:rPr>
      <w:rFonts w:ascii="Times New Roman" w:hAnsi="Times New Roman"/>
      <w:lang w:val="en-GB" w:eastAsia="en-US"/>
    </w:rPr>
  </w:style>
  <w:style w:type="character" w:customStyle="1" w:styleId="NOChar">
    <w:name w:val="NO Char"/>
    <w:link w:val="NO"/>
    <w:qFormat/>
    <w:rsid w:val="005F76A6"/>
    <w:rPr>
      <w:rFonts w:ascii="Times New Roman" w:hAnsi="Times New Roman"/>
      <w:lang w:val="en-GB" w:eastAsia="en-US"/>
    </w:rPr>
  </w:style>
  <w:style w:type="character" w:customStyle="1" w:styleId="TFChar">
    <w:name w:val="TF Char"/>
    <w:link w:val="TF"/>
    <w:qFormat/>
    <w:locked/>
    <w:rsid w:val="005F76A6"/>
    <w:rPr>
      <w:rFonts w:ascii="Arial" w:hAnsi="Arial"/>
      <w:b/>
      <w:lang w:val="en-GB" w:eastAsia="en-US"/>
    </w:rPr>
  </w:style>
  <w:style w:type="character" w:customStyle="1" w:styleId="EXCar">
    <w:name w:val="EX Car"/>
    <w:link w:val="EX"/>
    <w:qFormat/>
    <w:locked/>
    <w:rsid w:val="005F76A6"/>
    <w:rPr>
      <w:rFonts w:ascii="Times New Roman" w:hAnsi="Times New Roman"/>
      <w:lang w:val="en-GB" w:eastAsia="en-US"/>
    </w:rPr>
  </w:style>
  <w:style w:type="character" w:customStyle="1" w:styleId="B3Char">
    <w:name w:val="B3 Char"/>
    <w:link w:val="B30"/>
    <w:qFormat/>
    <w:rsid w:val="005F76A6"/>
    <w:rPr>
      <w:rFonts w:ascii="Times New Roman" w:hAnsi="Times New Roman"/>
      <w:lang w:val="en-GB" w:eastAsia="en-US"/>
    </w:rPr>
  </w:style>
  <w:style w:type="character" w:customStyle="1" w:styleId="B5Char">
    <w:name w:val="B5 Char"/>
    <w:link w:val="B5"/>
    <w:qFormat/>
    <w:rsid w:val="005F76A6"/>
    <w:rPr>
      <w:rFonts w:ascii="Times New Roman" w:hAnsi="Times New Roman"/>
      <w:lang w:val="en-GB" w:eastAsia="en-US"/>
    </w:rPr>
  </w:style>
  <w:style w:type="character" w:customStyle="1" w:styleId="PLChar">
    <w:name w:val="PL Char"/>
    <w:link w:val="PL"/>
    <w:qFormat/>
    <w:locked/>
    <w:rsid w:val="005F76A6"/>
    <w:rPr>
      <w:rFonts w:ascii="Courier New" w:hAnsi="Courier New"/>
      <w:noProof/>
      <w:sz w:val="16"/>
      <w:lang w:val="en-GB" w:eastAsia="en-US"/>
    </w:rPr>
  </w:style>
  <w:style w:type="character" w:customStyle="1" w:styleId="B4Char">
    <w:name w:val="B4 Char"/>
    <w:link w:val="B4"/>
    <w:qFormat/>
    <w:locked/>
    <w:rsid w:val="005F76A6"/>
    <w:rPr>
      <w:rFonts w:ascii="Times New Roman" w:hAnsi="Times New Roman"/>
      <w:lang w:val="en-GB" w:eastAsia="en-US"/>
    </w:rPr>
  </w:style>
  <w:style w:type="character" w:customStyle="1" w:styleId="TANChar">
    <w:name w:val="TAN Char"/>
    <w:link w:val="TAN"/>
    <w:qFormat/>
    <w:rsid w:val="005F76A6"/>
    <w:rPr>
      <w:rFonts w:ascii="Arial" w:hAnsi="Arial"/>
      <w:sz w:val="18"/>
      <w:lang w:val="en-GB" w:eastAsia="en-US"/>
    </w:rPr>
  </w:style>
  <w:style w:type="paragraph" w:customStyle="1" w:styleId="B6">
    <w:name w:val="B6"/>
    <w:basedOn w:val="B5"/>
    <w:link w:val="B6Char"/>
    <w:uiPriority w:val="99"/>
    <w:qFormat/>
    <w:rsid w:val="005F76A6"/>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5F76A6"/>
    <w:rPr>
      <w:rFonts w:ascii="Times New Roman" w:eastAsia="Malgun Gothic" w:hAnsi="Times New Roman"/>
      <w:color w:val="000000"/>
      <w:lang w:val="en-GB" w:eastAsia="ja-JP"/>
    </w:rPr>
  </w:style>
  <w:style w:type="character" w:customStyle="1" w:styleId="EWChar">
    <w:name w:val="EW Char"/>
    <w:link w:val="EW"/>
    <w:qFormat/>
    <w:locked/>
    <w:rsid w:val="005F76A6"/>
    <w:rPr>
      <w:rFonts w:ascii="Times New Roman" w:hAnsi="Times New Roman"/>
      <w:lang w:val="en-GB" w:eastAsia="en-US"/>
    </w:rPr>
  </w:style>
  <w:style w:type="paragraph" w:styleId="Bibliography">
    <w:name w:val="Bibliography"/>
    <w:basedOn w:val="Normal"/>
    <w:next w:val="Normal"/>
    <w:uiPriority w:val="37"/>
    <w:semiHidden/>
    <w:unhideWhenUsed/>
    <w:rsid w:val="005F76A6"/>
    <w:pPr>
      <w:overflowPunct w:val="0"/>
      <w:autoSpaceDE w:val="0"/>
      <w:autoSpaceDN w:val="0"/>
      <w:adjustRightInd w:val="0"/>
      <w:textAlignment w:val="baseline"/>
    </w:pPr>
  </w:style>
  <w:style w:type="paragraph" w:styleId="BlockText">
    <w:name w:val="Block Text"/>
    <w:basedOn w:val="Normal"/>
    <w:rsid w:val="005F76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5F76A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5F76A6"/>
    <w:rPr>
      <w:rFonts w:ascii="Times New Roman" w:hAnsi="Times New Roman"/>
      <w:lang w:val="en-GB" w:eastAsia="en-US"/>
    </w:rPr>
  </w:style>
  <w:style w:type="paragraph" w:styleId="BodyText3">
    <w:name w:val="Body Text 3"/>
    <w:basedOn w:val="Normal"/>
    <w:link w:val="BodyText3Char"/>
    <w:uiPriority w:val="99"/>
    <w:rsid w:val="005F76A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5F76A6"/>
    <w:rPr>
      <w:rFonts w:ascii="Times New Roman" w:hAnsi="Times New Roman"/>
      <w:sz w:val="16"/>
      <w:szCs w:val="16"/>
      <w:lang w:val="en-GB" w:eastAsia="en-US"/>
    </w:rPr>
  </w:style>
  <w:style w:type="paragraph" w:styleId="BodyTextFirstIndent">
    <w:name w:val="Body Text First Indent"/>
    <w:basedOn w:val="BodyText"/>
    <w:link w:val="BodyTextFirstIndentChar"/>
    <w:rsid w:val="005F76A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5F76A6"/>
    <w:rPr>
      <w:rFonts w:ascii="Times New Roman" w:hAnsi="Times New Roman"/>
      <w:color w:val="000000"/>
      <w:lang w:val="en-GB" w:eastAsia="en-US"/>
    </w:rPr>
  </w:style>
  <w:style w:type="paragraph" w:styleId="BodyTextIndent">
    <w:name w:val="Body Text Indent"/>
    <w:basedOn w:val="Normal"/>
    <w:link w:val="BodyTextIndentChar"/>
    <w:uiPriority w:val="99"/>
    <w:rsid w:val="005F76A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5F76A6"/>
    <w:rPr>
      <w:rFonts w:ascii="Times New Roman" w:hAnsi="Times New Roman"/>
      <w:lang w:val="en-GB" w:eastAsia="en-US"/>
    </w:rPr>
  </w:style>
  <w:style w:type="paragraph" w:styleId="BodyTextFirstIndent2">
    <w:name w:val="Body Text First Indent 2"/>
    <w:basedOn w:val="BodyTextIndent"/>
    <w:link w:val="BodyTextFirstIndent2Char"/>
    <w:rsid w:val="005F76A6"/>
    <w:pPr>
      <w:spacing w:after="180"/>
      <w:ind w:left="360" w:firstLine="360"/>
    </w:pPr>
  </w:style>
  <w:style w:type="character" w:customStyle="1" w:styleId="BodyTextFirstIndent2Char">
    <w:name w:val="Body Text First Indent 2 Char"/>
    <w:basedOn w:val="BodyTextIndentChar"/>
    <w:link w:val="BodyTextFirstIndent2"/>
    <w:rsid w:val="005F76A6"/>
    <w:rPr>
      <w:rFonts w:ascii="Times New Roman" w:hAnsi="Times New Roman"/>
      <w:lang w:val="en-GB" w:eastAsia="en-US"/>
    </w:rPr>
  </w:style>
  <w:style w:type="paragraph" w:styleId="BodyTextIndent2">
    <w:name w:val="Body Text Indent 2"/>
    <w:basedOn w:val="Normal"/>
    <w:link w:val="BodyTextIndent2Char"/>
    <w:uiPriority w:val="99"/>
    <w:rsid w:val="005F76A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5F76A6"/>
    <w:rPr>
      <w:rFonts w:ascii="Times New Roman" w:hAnsi="Times New Roman"/>
      <w:lang w:val="en-GB" w:eastAsia="en-US"/>
    </w:rPr>
  </w:style>
  <w:style w:type="paragraph" w:styleId="BodyTextIndent3">
    <w:name w:val="Body Text Indent 3"/>
    <w:basedOn w:val="Normal"/>
    <w:link w:val="BodyTextIndent3Char"/>
    <w:uiPriority w:val="99"/>
    <w:rsid w:val="005F76A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5F76A6"/>
    <w:rPr>
      <w:rFonts w:ascii="Times New Roman" w:hAnsi="Times New Roman"/>
      <w:sz w:val="16"/>
      <w:szCs w:val="16"/>
      <w:lang w:val="en-GB" w:eastAsia="en-US"/>
    </w:rPr>
  </w:style>
  <w:style w:type="paragraph" w:styleId="Caption">
    <w:name w:val="caption"/>
    <w:basedOn w:val="Normal"/>
    <w:next w:val="Normal"/>
    <w:uiPriority w:val="99"/>
    <w:unhideWhenUsed/>
    <w:qFormat/>
    <w:rsid w:val="005F76A6"/>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5F76A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5F76A6"/>
    <w:rPr>
      <w:rFonts w:ascii="Times New Roman" w:hAnsi="Times New Roman"/>
      <w:lang w:val="en-GB" w:eastAsia="en-US"/>
    </w:rPr>
  </w:style>
  <w:style w:type="character" w:customStyle="1" w:styleId="CommentTextChar">
    <w:name w:val="Comment Text Char"/>
    <w:basedOn w:val="DefaultParagraphFont"/>
    <w:link w:val="CommentText"/>
    <w:uiPriority w:val="99"/>
    <w:rsid w:val="005F76A6"/>
    <w:rPr>
      <w:rFonts w:ascii="Times New Roman" w:hAnsi="Times New Roman"/>
      <w:lang w:val="en-GB" w:eastAsia="en-US"/>
    </w:rPr>
  </w:style>
  <w:style w:type="character" w:customStyle="1" w:styleId="CommentSubjectChar">
    <w:name w:val="Comment Subject Char"/>
    <w:basedOn w:val="CommentTextChar"/>
    <w:link w:val="CommentSubject"/>
    <w:uiPriority w:val="99"/>
    <w:rsid w:val="005F76A6"/>
    <w:rPr>
      <w:rFonts w:ascii="Times New Roman" w:hAnsi="Times New Roman"/>
      <w:b/>
      <w:bCs/>
      <w:lang w:val="en-GB" w:eastAsia="en-US"/>
    </w:rPr>
  </w:style>
  <w:style w:type="paragraph" w:styleId="Date">
    <w:name w:val="Date"/>
    <w:basedOn w:val="Normal"/>
    <w:next w:val="Normal"/>
    <w:link w:val="DateChar"/>
    <w:rsid w:val="005F76A6"/>
    <w:pPr>
      <w:overflowPunct w:val="0"/>
      <w:autoSpaceDE w:val="0"/>
      <w:autoSpaceDN w:val="0"/>
      <w:adjustRightInd w:val="0"/>
      <w:textAlignment w:val="baseline"/>
    </w:pPr>
  </w:style>
  <w:style w:type="character" w:customStyle="1" w:styleId="DateChar">
    <w:name w:val="Date Char"/>
    <w:basedOn w:val="DefaultParagraphFont"/>
    <w:link w:val="Date"/>
    <w:rsid w:val="005F76A6"/>
    <w:rPr>
      <w:rFonts w:ascii="Times New Roman" w:hAnsi="Times New Roman"/>
      <w:lang w:val="en-GB" w:eastAsia="en-US"/>
    </w:rPr>
  </w:style>
  <w:style w:type="character" w:customStyle="1" w:styleId="DocumentMapChar">
    <w:name w:val="Document Map Char"/>
    <w:basedOn w:val="DefaultParagraphFont"/>
    <w:link w:val="DocumentMap"/>
    <w:uiPriority w:val="99"/>
    <w:rsid w:val="005F76A6"/>
    <w:rPr>
      <w:rFonts w:ascii="Tahoma" w:hAnsi="Tahoma" w:cs="Tahoma"/>
      <w:shd w:val="clear" w:color="auto" w:fill="000080"/>
      <w:lang w:val="en-GB" w:eastAsia="en-US"/>
    </w:rPr>
  </w:style>
  <w:style w:type="paragraph" w:styleId="E-mailSignature">
    <w:name w:val="E-mail Signature"/>
    <w:basedOn w:val="Normal"/>
    <w:link w:val="E-mailSignatureChar"/>
    <w:rsid w:val="005F76A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F76A6"/>
    <w:rPr>
      <w:rFonts w:ascii="Times New Roman" w:hAnsi="Times New Roman"/>
      <w:lang w:val="en-GB" w:eastAsia="en-US"/>
    </w:rPr>
  </w:style>
  <w:style w:type="paragraph" w:styleId="EndnoteText">
    <w:name w:val="endnote text"/>
    <w:basedOn w:val="Normal"/>
    <w:link w:val="EndnoteTextChar"/>
    <w:rsid w:val="005F76A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5F76A6"/>
    <w:rPr>
      <w:rFonts w:ascii="Times New Roman" w:hAnsi="Times New Roman"/>
      <w:lang w:val="en-GB" w:eastAsia="en-US"/>
    </w:rPr>
  </w:style>
  <w:style w:type="paragraph" w:styleId="EnvelopeAddress">
    <w:name w:val="envelope address"/>
    <w:basedOn w:val="Normal"/>
    <w:rsid w:val="005F76A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F76A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F76A6"/>
    <w:rPr>
      <w:rFonts w:ascii="Times New Roman" w:hAnsi="Times New Roman"/>
      <w:sz w:val="16"/>
      <w:lang w:val="en-GB" w:eastAsia="en-US"/>
    </w:rPr>
  </w:style>
  <w:style w:type="paragraph" w:styleId="HTMLAddress">
    <w:name w:val="HTML Address"/>
    <w:basedOn w:val="Normal"/>
    <w:link w:val="HTMLAddressChar"/>
    <w:rsid w:val="005F76A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F76A6"/>
    <w:rPr>
      <w:rFonts w:ascii="Times New Roman" w:hAnsi="Times New Roman"/>
      <w:i/>
      <w:iCs/>
      <w:lang w:val="en-GB" w:eastAsia="en-US"/>
    </w:rPr>
  </w:style>
  <w:style w:type="paragraph" w:styleId="HTMLPreformatted">
    <w:name w:val="HTML Preformatted"/>
    <w:basedOn w:val="Normal"/>
    <w:link w:val="HTMLPreformattedChar"/>
    <w:uiPriority w:val="99"/>
    <w:rsid w:val="005F76A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5F76A6"/>
    <w:rPr>
      <w:rFonts w:ascii="Consolas" w:hAnsi="Consolas"/>
      <w:lang w:val="en-GB" w:eastAsia="en-US"/>
    </w:rPr>
  </w:style>
  <w:style w:type="paragraph" w:styleId="Index3">
    <w:name w:val="index 3"/>
    <w:basedOn w:val="Normal"/>
    <w:next w:val="Normal"/>
    <w:rsid w:val="005F76A6"/>
    <w:pPr>
      <w:overflowPunct w:val="0"/>
      <w:autoSpaceDE w:val="0"/>
      <w:autoSpaceDN w:val="0"/>
      <w:adjustRightInd w:val="0"/>
      <w:spacing w:after="0"/>
      <w:ind w:left="600" w:hanging="200"/>
      <w:textAlignment w:val="baseline"/>
    </w:pPr>
  </w:style>
  <w:style w:type="paragraph" w:styleId="Index4">
    <w:name w:val="index 4"/>
    <w:basedOn w:val="Normal"/>
    <w:next w:val="Normal"/>
    <w:rsid w:val="005F76A6"/>
    <w:pPr>
      <w:overflowPunct w:val="0"/>
      <w:autoSpaceDE w:val="0"/>
      <w:autoSpaceDN w:val="0"/>
      <w:adjustRightInd w:val="0"/>
      <w:spacing w:after="0"/>
      <w:ind w:left="800" w:hanging="200"/>
      <w:textAlignment w:val="baseline"/>
    </w:pPr>
  </w:style>
  <w:style w:type="paragraph" w:styleId="Index5">
    <w:name w:val="index 5"/>
    <w:basedOn w:val="Normal"/>
    <w:next w:val="Normal"/>
    <w:rsid w:val="005F76A6"/>
    <w:pPr>
      <w:overflowPunct w:val="0"/>
      <w:autoSpaceDE w:val="0"/>
      <w:autoSpaceDN w:val="0"/>
      <w:adjustRightInd w:val="0"/>
      <w:spacing w:after="0"/>
      <w:ind w:left="1000" w:hanging="200"/>
      <w:textAlignment w:val="baseline"/>
    </w:pPr>
  </w:style>
  <w:style w:type="paragraph" w:styleId="Index6">
    <w:name w:val="index 6"/>
    <w:basedOn w:val="Normal"/>
    <w:next w:val="Normal"/>
    <w:rsid w:val="005F76A6"/>
    <w:pPr>
      <w:overflowPunct w:val="0"/>
      <w:autoSpaceDE w:val="0"/>
      <w:autoSpaceDN w:val="0"/>
      <w:adjustRightInd w:val="0"/>
      <w:spacing w:after="0"/>
      <w:ind w:left="1200" w:hanging="200"/>
      <w:textAlignment w:val="baseline"/>
    </w:pPr>
  </w:style>
  <w:style w:type="paragraph" w:styleId="Index7">
    <w:name w:val="index 7"/>
    <w:basedOn w:val="Normal"/>
    <w:next w:val="Normal"/>
    <w:rsid w:val="005F76A6"/>
    <w:pPr>
      <w:overflowPunct w:val="0"/>
      <w:autoSpaceDE w:val="0"/>
      <w:autoSpaceDN w:val="0"/>
      <w:adjustRightInd w:val="0"/>
      <w:spacing w:after="0"/>
      <w:ind w:left="1400" w:hanging="200"/>
      <w:textAlignment w:val="baseline"/>
    </w:pPr>
  </w:style>
  <w:style w:type="paragraph" w:styleId="Index8">
    <w:name w:val="index 8"/>
    <w:basedOn w:val="Normal"/>
    <w:next w:val="Normal"/>
    <w:rsid w:val="005F76A6"/>
    <w:pPr>
      <w:overflowPunct w:val="0"/>
      <w:autoSpaceDE w:val="0"/>
      <w:autoSpaceDN w:val="0"/>
      <w:adjustRightInd w:val="0"/>
      <w:spacing w:after="0"/>
      <w:ind w:left="1600" w:hanging="200"/>
      <w:textAlignment w:val="baseline"/>
    </w:pPr>
  </w:style>
  <w:style w:type="paragraph" w:styleId="Index9">
    <w:name w:val="index 9"/>
    <w:basedOn w:val="Normal"/>
    <w:next w:val="Normal"/>
    <w:rsid w:val="005F76A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5F76A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76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F76A6"/>
    <w:rPr>
      <w:rFonts w:ascii="Times New Roman" w:hAnsi="Times New Roman"/>
      <w:i/>
      <w:iCs/>
      <w:color w:val="4F81BD" w:themeColor="accent1"/>
      <w:lang w:val="en-GB" w:eastAsia="en-US"/>
    </w:rPr>
  </w:style>
  <w:style w:type="paragraph" w:styleId="ListContinue">
    <w:name w:val="List Continue"/>
    <w:basedOn w:val="Normal"/>
    <w:rsid w:val="005F76A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F76A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F76A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F76A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F76A6"/>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5F76A6"/>
    <w:pPr>
      <w:numPr>
        <w:numId w:val="16"/>
      </w:numPr>
      <w:overflowPunct w:val="0"/>
      <w:autoSpaceDE w:val="0"/>
      <w:autoSpaceDN w:val="0"/>
      <w:adjustRightInd w:val="0"/>
      <w:contextualSpacing/>
      <w:textAlignment w:val="baseline"/>
    </w:pPr>
  </w:style>
  <w:style w:type="paragraph" w:styleId="ListNumber4">
    <w:name w:val="List Number 4"/>
    <w:basedOn w:val="Normal"/>
    <w:rsid w:val="005F76A6"/>
    <w:pPr>
      <w:numPr>
        <w:numId w:val="17"/>
      </w:numPr>
      <w:overflowPunct w:val="0"/>
      <w:autoSpaceDE w:val="0"/>
      <w:autoSpaceDN w:val="0"/>
      <w:adjustRightInd w:val="0"/>
      <w:contextualSpacing/>
      <w:textAlignment w:val="baseline"/>
    </w:pPr>
  </w:style>
  <w:style w:type="paragraph" w:styleId="ListNumber5">
    <w:name w:val="List Number 5"/>
    <w:basedOn w:val="Normal"/>
    <w:rsid w:val="005F76A6"/>
    <w:pPr>
      <w:numPr>
        <w:numId w:val="18"/>
      </w:numPr>
      <w:overflowPunct w:val="0"/>
      <w:autoSpaceDE w:val="0"/>
      <w:autoSpaceDN w:val="0"/>
      <w:adjustRightInd w:val="0"/>
      <w:contextualSpacing/>
      <w:textAlignment w:val="baseline"/>
    </w:pPr>
  </w:style>
  <w:style w:type="paragraph" w:styleId="MacroText">
    <w:name w:val="macro"/>
    <w:link w:val="MacroTextChar"/>
    <w:rsid w:val="005F76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F76A6"/>
    <w:rPr>
      <w:rFonts w:ascii="Consolas" w:hAnsi="Consolas"/>
      <w:lang w:val="en-GB" w:eastAsia="en-US"/>
    </w:rPr>
  </w:style>
  <w:style w:type="paragraph" w:styleId="MessageHeader">
    <w:name w:val="Message Header"/>
    <w:basedOn w:val="Normal"/>
    <w:link w:val="MessageHeaderChar"/>
    <w:rsid w:val="005F76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76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F76A6"/>
    <w:rPr>
      <w:rFonts w:ascii="Times New Roman" w:hAnsi="Times New Roman"/>
      <w:lang w:val="en-GB" w:eastAsia="en-US"/>
    </w:rPr>
  </w:style>
  <w:style w:type="paragraph" w:styleId="NormalWeb">
    <w:name w:val="Normal (Web)"/>
    <w:basedOn w:val="Normal"/>
    <w:uiPriority w:val="99"/>
    <w:rsid w:val="005F76A6"/>
    <w:pPr>
      <w:overflowPunct w:val="0"/>
      <w:autoSpaceDE w:val="0"/>
      <w:autoSpaceDN w:val="0"/>
      <w:adjustRightInd w:val="0"/>
      <w:textAlignment w:val="baseline"/>
    </w:pPr>
    <w:rPr>
      <w:sz w:val="24"/>
      <w:szCs w:val="24"/>
    </w:rPr>
  </w:style>
  <w:style w:type="paragraph" w:styleId="NormalIndent">
    <w:name w:val="Normal Indent"/>
    <w:basedOn w:val="Normal"/>
    <w:uiPriority w:val="99"/>
    <w:rsid w:val="005F76A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F76A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F76A6"/>
    <w:rPr>
      <w:rFonts w:ascii="Times New Roman" w:hAnsi="Times New Roman"/>
      <w:lang w:val="en-GB" w:eastAsia="en-US"/>
    </w:rPr>
  </w:style>
  <w:style w:type="paragraph" w:styleId="PlainText">
    <w:name w:val="Plain Text"/>
    <w:basedOn w:val="Normal"/>
    <w:link w:val="PlainTextChar"/>
    <w:uiPriority w:val="99"/>
    <w:rsid w:val="005F76A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5F76A6"/>
    <w:rPr>
      <w:rFonts w:ascii="Consolas" w:hAnsi="Consolas"/>
      <w:sz w:val="21"/>
      <w:szCs w:val="21"/>
      <w:lang w:val="en-GB" w:eastAsia="en-US"/>
    </w:rPr>
  </w:style>
  <w:style w:type="paragraph" w:styleId="Quote">
    <w:name w:val="Quote"/>
    <w:basedOn w:val="Normal"/>
    <w:next w:val="Normal"/>
    <w:link w:val="QuoteChar"/>
    <w:uiPriority w:val="29"/>
    <w:qFormat/>
    <w:rsid w:val="005F76A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F76A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F76A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F76A6"/>
    <w:rPr>
      <w:rFonts w:ascii="Times New Roman" w:hAnsi="Times New Roman"/>
      <w:lang w:val="en-GB" w:eastAsia="en-US"/>
    </w:rPr>
  </w:style>
  <w:style w:type="paragraph" w:styleId="Signature">
    <w:name w:val="Signature"/>
    <w:basedOn w:val="Normal"/>
    <w:link w:val="SignatureChar"/>
    <w:rsid w:val="005F76A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F76A6"/>
    <w:rPr>
      <w:rFonts w:ascii="Times New Roman" w:hAnsi="Times New Roman"/>
      <w:lang w:val="en-GB" w:eastAsia="en-US"/>
    </w:rPr>
  </w:style>
  <w:style w:type="paragraph" w:styleId="Subtitle">
    <w:name w:val="Subtitle"/>
    <w:basedOn w:val="Normal"/>
    <w:next w:val="Normal"/>
    <w:link w:val="SubtitleChar"/>
    <w:qFormat/>
    <w:rsid w:val="005F76A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76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F76A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F76A6"/>
    <w:pPr>
      <w:overflowPunct w:val="0"/>
      <w:autoSpaceDE w:val="0"/>
      <w:autoSpaceDN w:val="0"/>
      <w:adjustRightInd w:val="0"/>
      <w:spacing w:after="0"/>
      <w:textAlignment w:val="baseline"/>
    </w:pPr>
  </w:style>
  <w:style w:type="paragraph" w:styleId="Title">
    <w:name w:val="Title"/>
    <w:basedOn w:val="Normal"/>
    <w:next w:val="Normal"/>
    <w:link w:val="TitleChar"/>
    <w:qFormat/>
    <w:rsid w:val="005F76A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76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F76A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76A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5F76A6"/>
    <w:rPr>
      <w:rFonts w:ascii="Times New Roman" w:eastAsia="Times New Roman" w:hAnsi="Times New Roman"/>
      <w:lang w:val="en-GB" w:eastAsia="en-US"/>
    </w:rPr>
  </w:style>
  <w:style w:type="numbering" w:customStyle="1" w:styleId="NoList1">
    <w:name w:val="No List1"/>
    <w:next w:val="NoList"/>
    <w:uiPriority w:val="99"/>
    <w:semiHidden/>
    <w:rsid w:val="005F76A6"/>
  </w:style>
  <w:style w:type="character" w:customStyle="1" w:styleId="Heading1Char1">
    <w:name w:val="Heading 1 Char1"/>
    <w:rsid w:val="005F76A6"/>
    <w:rPr>
      <w:rFonts w:ascii="Arial" w:eastAsia="Times New Roman" w:hAnsi="Arial" w:cs="Times New Roman"/>
      <w:sz w:val="36"/>
      <w:szCs w:val="20"/>
      <w:lang w:val="en-GB"/>
    </w:rPr>
  </w:style>
  <w:style w:type="character" w:customStyle="1" w:styleId="Heading2Char1">
    <w:name w:val="Heading 2 Char1"/>
    <w:rsid w:val="005F76A6"/>
    <w:rPr>
      <w:rFonts w:ascii="Arial" w:eastAsia="Times New Roman" w:hAnsi="Arial" w:cs="Times New Roman"/>
      <w:sz w:val="32"/>
      <w:szCs w:val="20"/>
      <w:lang w:val="en-GB"/>
    </w:rPr>
  </w:style>
  <w:style w:type="character" w:customStyle="1" w:styleId="Heading3Char1">
    <w:name w:val="Heading 3 Char1"/>
    <w:rsid w:val="005F76A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76A6"/>
    <w:rPr>
      <w:rFonts w:ascii="Arial" w:eastAsia="Times New Roman" w:hAnsi="Arial" w:cs="Times New Roman"/>
      <w:sz w:val="24"/>
      <w:szCs w:val="20"/>
      <w:lang w:val="en-GB"/>
    </w:rPr>
  </w:style>
  <w:style w:type="character" w:customStyle="1" w:styleId="Heading5Char1">
    <w:name w:val="Heading 5 Char1"/>
    <w:rsid w:val="005F76A6"/>
    <w:rPr>
      <w:rFonts w:ascii="Arial" w:eastAsia="Times New Roman" w:hAnsi="Arial" w:cs="Times New Roman"/>
      <w:szCs w:val="20"/>
      <w:lang w:val="en-GB"/>
    </w:rPr>
  </w:style>
  <w:style w:type="character" w:customStyle="1" w:styleId="FooterChar">
    <w:name w:val="Footer Char"/>
    <w:basedOn w:val="DefaultParagraphFont"/>
    <w:link w:val="Footer"/>
    <w:rsid w:val="005F76A6"/>
    <w:rPr>
      <w:rFonts w:ascii="Arial" w:hAnsi="Arial"/>
      <w:b/>
      <w:i/>
      <w:noProof/>
      <w:sz w:val="18"/>
      <w:lang w:val="en-GB" w:eastAsia="en-US"/>
    </w:rPr>
  </w:style>
  <w:style w:type="paragraph" w:customStyle="1" w:styleId="IB3">
    <w:name w:val="IB3"/>
    <w:basedOn w:val="Normal"/>
    <w:uiPriority w:val="99"/>
    <w:rsid w:val="005F76A6"/>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5F76A6"/>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5F76A6"/>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5F76A6"/>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5F76A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5F76A6"/>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5F76A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5F76A6"/>
    <w:pPr>
      <w:overflowPunct w:val="0"/>
      <w:autoSpaceDE w:val="0"/>
      <w:autoSpaceDN w:val="0"/>
      <w:adjustRightInd w:val="0"/>
      <w:ind w:left="851"/>
      <w:textAlignment w:val="baseline"/>
    </w:pPr>
  </w:style>
  <w:style w:type="paragraph" w:customStyle="1" w:styleId="INDENT2">
    <w:name w:val="INDENT2"/>
    <w:basedOn w:val="Normal"/>
    <w:uiPriority w:val="99"/>
    <w:rsid w:val="005F76A6"/>
    <w:pPr>
      <w:overflowPunct w:val="0"/>
      <w:autoSpaceDE w:val="0"/>
      <w:autoSpaceDN w:val="0"/>
      <w:adjustRightInd w:val="0"/>
      <w:ind w:left="1135" w:hanging="284"/>
      <w:textAlignment w:val="baseline"/>
    </w:pPr>
  </w:style>
  <w:style w:type="paragraph" w:customStyle="1" w:styleId="INDENT3">
    <w:name w:val="INDENT3"/>
    <w:basedOn w:val="Normal"/>
    <w:uiPriority w:val="99"/>
    <w:rsid w:val="005F76A6"/>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5F7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5F76A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5F76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5F76A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5F76A6"/>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5F76A6"/>
    <w:rPr>
      <w:lang w:val="en-GB" w:eastAsia="en-US" w:bidi="ar-SA"/>
    </w:rPr>
  </w:style>
  <w:style w:type="character" w:customStyle="1" w:styleId="ListBulletChar">
    <w:name w:val="List Bullet Char"/>
    <w:basedOn w:val="ListChar"/>
    <w:rsid w:val="005F76A6"/>
    <w:rPr>
      <w:lang w:val="en-GB" w:eastAsia="en-US" w:bidi="ar-SA"/>
    </w:rPr>
  </w:style>
  <w:style w:type="character" w:customStyle="1" w:styleId="H6Char">
    <w:name w:val="H6 Char"/>
    <w:basedOn w:val="Heading5Char"/>
    <w:qFormat/>
    <w:rsid w:val="005F76A6"/>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5F76A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5F76A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5F76A6"/>
    <w:rPr>
      <w:lang w:val="en-GB" w:eastAsia="en-US" w:bidi="ar-SA"/>
    </w:rPr>
  </w:style>
  <w:style w:type="paragraph" w:customStyle="1" w:styleId="istb">
    <w:name w:val="ist b"/>
    <w:basedOn w:val="Normal"/>
    <w:uiPriority w:val="99"/>
    <w:rsid w:val="005F76A6"/>
    <w:pPr>
      <w:overflowPunct w:val="0"/>
      <w:autoSpaceDE w:val="0"/>
      <w:autoSpaceDN w:val="0"/>
      <w:adjustRightInd w:val="0"/>
      <w:textAlignment w:val="baseline"/>
    </w:pPr>
  </w:style>
  <w:style w:type="paragraph" w:customStyle="1" w:styleId="Gh6">
    <w:name w:val="Gh6"/>
    <w:basedOn w:val="BodyText2"/>
    <w:uiPriority w:val="99"/>
    <w:rsid w:val="005F76A6"/>
    <w:pPr>
      <w:spacing w:after="0" w:line="240" w:lineRule="auto"/>
    </w:pPr>
    <w:rPr>
      <w:rFonts w:ascii="Arial" w:hAnsi="Arial"/>
    </w:rPr>
  </w:style>
  <w:style w:type="paragraph" w:customStyle="1" w:styleId="G6">
    <w:name w:val="G6"/>
    <w:basedOn w:val="EQ"/>
    <w:uiPriority w:val="99"/>
    <w:rsid w:val="005F76A6"/>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5F76A6"/>
  </w:style>
  <w:style w:type="character" w:customStyle="1" w:styleId="berschrift1H1HuvudrubrikChar1">
    <w:name w:val="Überschrift 1.H1.Huvudrubrik Char1"/>
    <w:rsid w:val="005F76A6"/>
    <w:rPr>
      <w:rFonts w:ascii="Arial" w:hAnsi="Arial"/>
      <w:sz w:val="36"/>
      <w:lang w:val="en-GB" w:eastAsia="en-US" w:bidi="ar-SA"/>
    </w:rPr>
  </w:style>
  <w:style w:type="character" w:customStyle="1" w:styleId="berschrift2T2Char1">
    <w:name w:val="Überschrift 2.T2 Char1"/>
    <w:rsid w:val="005F76A6"/>
    <w:rPr>
      <w:rFonts w:ascii="Arial" w:hAnsi="Arial"/>
      <w:sz w:val="32"/>
      <w:lang w:val="en-GB" w:eastAsia="en-US" w:bidi="ar-SA"/>
    </w:rPr>
  </w:style>
  <w:style w:type="character" w:customStyle="1" w:styleId="berschrift3">
    <w:name w:val="Überschrift 3"/>
    <w:rsid w:val="005F76A6"/>
    <w:rPr>
      <w:rFonts w:ascii="Arial" w:hAnsi="Arial"/>
      <w:sz w:val="28"/>
      <w:lang w:val="en-GB" w:eastAsia="en-US" w:bidi="ar-SA"/>
    </w:rPr>
  </w:style>
  <w:style w:type="character" w:customStyle="1" w:styleId="berschrift4Char">
    <w:name w:val="Überschrift 4 Char"/>
    <w:rsid w:val="005F76A6"/>
    <w:rPr>
      <w:rFonts w:ascii="Arial" w:hAnsi="Arial"/>
      <w:sz w:val="24"/>
      <w:lang w:val="en-GB" w:eastAsia="en-US" w:bidi="ar-SA"/>
    </w:rPr>
  </w:style>
  <w:style w:type="paragraph" w:customStyle="1" w:styleId="CommentSubject1">
    <w:name w:val="Comment Subject1"/>
    <w:basedOn w:val="CommentText"/>
    <w:next w:val="CommentText"/>
    <w:uiPriority w:val="99"/>
    <w:semiHidden/>
    <w:rsid w:val="005F76A6"/>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5F76A6"/>
    <w:pPr>
      <w:overflowPunct w:val="0"/>
      <w:autoSpaceDE w:val="0"/>
      <w:autoSpaceDN w:val="0"/>
      <w:adjustRightInd w:val="0"/>
      <w:textAlignment w:val="baseline"/>
    </w:pPr>
    <w:rPr>
      <w:lang w:val="x-none"/>
    </w:rPr>
  </w:style>
  <w:style w:type="paragraph" w:customStyle="1" w:styleId="H7">
    <w:name w:val="H7"/>
    <w:basedOn w:val="H6"/>
    <w:uiPriority w:val="99"/>
    <w:rsid w:val="005F76A6"/>
    <w:pPr>
      <w:tabs>
        <w:tab w:val="num" w:pos="360"/>
      </w:tabs>
      <w:overflowPunct w:val="0"/>
      <w:autoSpaceDE w:val="0"/>
      <w:autoSpaceDN w:val="0"/>
      <w:adjustRightInd w:val="0"/>
      <w:textAlignment w:val="baseline"/>
    </w:pPr>
  </w:style>
  <w:style w:type="paragraph" w:customStyle="1" w:styleId="FL">
    <w:name w:val="FL"/>
    <w:basedOn w:val="Normal"/>
    <w:rsid w:val="005F76A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F76A6"/>
    <w:pPr>
      <w:spacing w:after="0"/>
    </w:pPr>
  </w:style>
  <w:style w:type="paragraph" w:customStyle="1" w:styleId="EXCharChar">
    <w:name w:val="EX Char Char"/>
    <w:basedOn w:val="Normal"/>
    <w:uiPriority w:val="99"/>
    <w:rsid w:val="005F76A6"/>
    <w:pPr>
      <w:keepLines/>
      <w:overflowPunct w:val="0"/>
      <w:autoSpaceDE w:val="0"/>
      <w:autoSpaceDN w:val="0"/>
      <w:adjustRightInd w:val="0"/>
      <w:ind w:left="1702" w:hanging="1418"/>
      <w:textAlignment w:val="baseline"/>
    </w:pPr>
  </w:style>
  <w:style w:type="character" w:customStyle="1" w:styleId="EXCharCharChar">
    <w:name w:val="EX Char Char Char"/>
    <w:rsid w:val="005F76A6"/>
    <w:rPr>
      <w:lang w:val="en-GB" w:eastAsia="en-US" w:bidi="ar-SA"/>
    </w:rPr>
  </w:style>
  <w:style w:type="character" w:customStyle="1" w:styleId="EWCharCharChar">
    <w:name w:val="EW Char Char Char"/>
    <w:basedOn w:val="EXCharCharChar"/>
    <w:rsid w:val="005F76A6"/>
    <w:rPr>
      <w:lang w:val="en-GB" w:eastAsia="en-US" w:bidi="ar-SA"/>
    </w:rPr>
  </w:style>
  <w:style w:type="character" w:customStyle="1" w:styleId="EXChar">
    <w:name w:val="EX Char"/>
    <w:rsid w:val="005F76A6"/>
    <w:rPr>
      <w:lang w:val="en-GB" w:eastAsia="en-US" w:bidi="ar-SA"/>
    </w:rPr>
  </w:style>
  <w:style w:type="paragraph" w:customStyle="1" w:styleId="H8">
    <w:name w:val="H8"/>
    <w:basedOn w:val="H6"/>
    <w:uiPriority w:val="99"/>
    <w:rsid w:val="005F76A6"/>
    <w:pPr>
      <w:tabs>
        <w:tab w:val="num" w:pos="360"/>
      </w:tabs>
      <w:overflowPunct w:val="0"/>
      <w:autoSpaceDE w:val="0"/>
      <w:autoSpaceDN w:val="0"/>
      <w:adjustRightInd w:val="0"/>
      <w:textAlignment w:val="baseline"/>
    </w:pPr>
  </w:style>
  <w:style w:type="paragraph" w:customStyle="1" w:styleId="B10">
    <w:name w:val="B1+"/>
    <w:basedOn w:val="B1"/>
    <w:uiPriority w:val="99"/>
    <w:rsid w:val="005F76A6"/>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5F76A6"/>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5F76A6"/>
    <w:rPr>
      <w:rFonts w:ascii="Arial" w:hAnsi="Arial"/>
      <w:lang w:val="en-GB" w:eastAsia="en-US" w:bidi="ar-SA"/>
    </w:rPr>
  </w:style>
  <w:style w:type="paragraph" w:customStyle="1" w:styleId="H5">
    <w:name w:val="H5"/>
    <w:basedOn w:val="Heading5"/>
    <w:uiPriority w:val="99"/>
    <w:rsid w:val="005F76A6"/>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5F76A6"/>
    <w:pPr>
      <w:tabs>
        <w:tab w:val="num" w:pos="360"/>
      </w:tabs>
      <w:overflowPunct w:val="0"/>
      <w:autoSpaceDE w:val="0"/>
      <w:autoSpaceDN w:val="0"/>
      <w:adjustRightInd w:val="0"/>
      <w:textAlignment w:val="baseline"/>
    </w:pPr>
  </w:style>
  <w:style w:type="character" w:customStyle="1" w:styleId="h6Char0">
    <w:name w:val="h6 Char"/>
    <w:rsid w:val="005F76A6"/>
    <w:rPr>
      <w:rFonts w:ascii="Arial" w:hAnsi="Arial"/>
      <w:lang w:val="en-GB" w:eastAsia="en-US" w:bidi="ar-SA"/>
    </w:rPr>
  </w:style>
  <w:style w:type="character" w:customStyle="1" w:styleId="CharChar4">
    <w:name w:val="Char Char4"/>
    <w:rsid w:val="005F76A6"/>
    <w:rPr>
      <w:rFonts w:ascii="Arial" w:hAnsi="Arial"/>
      <w:sz w:val="32"/>
      <w:lang w:val="en-GB" w:eastAsia="en-US" w:bidi="ar-SA"/>
    </w:rPr>
  </w:style>
  <w:style w:type="character" w:customStyle="1" w:styleId="CharChar2">
    <w:name w:val="Char Char2"/>
    <w:rsid w:val="005F76A6"/>
    <w:rPr>
      <w:rFonts w:ascii="Arial" w:hAnsi="Arial"/>
      <w:sz w:val="24"/>
      <w:lang w:val="en-GB" w:eastAsia="en-US" w:bidi="ar-SA"/>
    </w:rPr>
  </w:style>
  <w:style w:type="character" w:customStyle="1" w:styleId="CharChar3">
    <w:name w:val="Char Char3"/>
    <w:rsid w:val="005F76A6"/>
    <w:rPr>
      <w:rFonts w:ascii="Arial" w:hAnsi="Arial"/>
      <w:sz w:val="28"/>
      <w:lang w:val="en-GB" w:eastAsia="en-US" w:bidi="ar-SA"/>
    </w:rPr>
  </w:style>
  <w:style w:type="character" w:customStyle="1" w:styleId="CharChar1">
    <w:name w:val="Char Char1"/>
    <w:rsid w:val="005F76A6"/>
    <w:rPr>
      <w:rFonts w:ascii="Arial" w:hAnsi="Arial"/>
      <w:sz w:val="22"/>
      <w:lang w:val="en-GB" w:eastAsia="en-US" w:bidi="ar-SA"/>
    </w:rPr>
  </w:style>
  <w:style w:type="character" w:customStyle="1" w:styleId="CharChar5">
    <w:name w:val="Char Char5"/>
    <w:rsid w:val="005F76A6"/>
    <w:rPr>
      <w:rFonts w:ascii="Arial" w:hAnsi="Arial"/>
      <w:sz w:val="36"/>
      <w:lang w:val="en-GB" w:eastAsia="en-US" w:bidi="ar-SA"/>
    </w:rPr>
  </w:style>
  <w:style w:type="character" w:customStyle="1" w:styleId="berschrift1H1HuvudrubrikChar">
    <w:name w:val="Überschrift 1.H1.Huvudrubrik Char"/>
    <w:rsid w:val="005F76A6"/>
    <w:rPr>
      <w:rFonts w:ascii="Arial" w:hAnsi="Arial"/>
      <w:sz w:val="36"/>
      <w:lang w:val="en-GB" w:eastAsia="en-US" w:bidi="ar-SA"/>
    </w:rPr>
  </w:style>
  <w:style w:type="character" w:customStyle="1" w:styleId="berschrift2T2Char">
    <w:name w:val="Überschrift 2.T2 Char"/>
    <w:rsid w:val="005F76A6"/>
    <w:rPr>
      <w:rFonts w:ascii="Arial" w:hAnsi="Arial"/>
      <w:sz w:val="32"/>
      <w:lang w:val="en-GB" w:eastAsia="en-US" w:bidi="ar-SA"/>
    </w:rPr>
  </w:style>
  <w:style w:type="character" w:customStyle="1" w:styleId="berschrift31">
    <w:name w:val="Überschrift 31"/>
    <w:rsid w:val="005F76A6"/>
    <w:rPr>
      <w:rFonts w:ascii="Arial" w:hAnsi="Arial"/>
      <w:sz w:val="28"/>
      <w:lang w:val="en-GB" w:eastAsia="en-US" w:bidi="ar-SA"/>
    </w:rPr>
  </w:style>
  <w:style w:type="character" w:customStyle="1" w:styleId="CharChar10">
    <w:name w:val="Char Char10"/>
    <w:rsid w:val="005F76A6"/>
    <w:rPr>
      <w:rFonts w:ascii="Arial" w:hAnsi="Arial"/>
      <w:sz w:val="36"/>
      <w:lang w:val="en-GB" w:eastAsia="en-US" w:bidi="ar-SA"/>
    </w:rPr>
  </w:style>
  <w:style w:type="character" w:customStyle="1" w:styleId="CharChar9">
    <w:name w:val="Char Char9"/>
    <w:rsid w:val="005F76A6"/>
    <w:rPr>
      <w:rFonts w:ascii="Arial" w:hAnsi="Arial"/>
      <w:sz w:val="32"/>
      <w:lang w:val="en-GB" w:eastAsia="en-US" w:bidi="ar-SA"/>
    </w:rPr>
  </w:style>
  <w:style w:type="character" w:customStyle="1" w:styleId="CharChar8">
    <w:name w:val="Char Char8"/>
    <w:rsid w:val="005F76A6"/>
    <w:rPr>
      <w:rFonts w:ascii="Arial" w:hAnsi="Arial"/>
      <w:sz w:val="28"/>
      <w:lang w:val="en-GB" w:eastAsia="en-US" w:bidi="ar-SA"/>
    </w:rPr>
  </w:style>
  <w:style w:type="character" w:customStyle="1" w:styleId="CharChar7">
    <w:name w:val="Char Char7"/>
    <w:rsid w:val="005F76A6"/>
    <w:rPr>
      <w:rFonts w:ascii="Arial" w:hAnsi="Arial"/>
      <w:sz w:val="24"/>
      <w:lang w:val="en-GB" w:eastAsia="en-US" w:bidi="ar-SA"/>
    </w:rPr>
  </w:style>
  <w:style w:type="character" w:customStyle="1" w:styleId="CharChar6">
    <w:name w:val="Char Char6"/>
    <w:rsid w:val="005F76A6"/>
    <w:rPr>
      <w:rFonts w:ascii="Arial" w:hAnsi="Arial"/>
      <w:sz w:val="22"/>
      <w:lang w:val="en-GB" w:eastAsia="en-US" w:bidi="ar-SA"/>
    </w:rPr>
  </w:style>
  <w:style w:type="character" w:customStyle="1" w:styleId="berschrift32">
    <w:name w:val="Überschrift 32"/>
    <w:rsid w:val="005F76A6"/>
    <w:rPr>
      <w:rFonts w:ascii="Arial" w:hAnsi="Arial"/>
      <w:sz w:val="28"/>
      <w:lang w:val="en-GB" w:eastAsia="en-US" w:bidi="ar-SA"/>
    </w:rPr>
  </w:style>
  <w:style w:type="character" w:customStyle="1" w:styleId="berschrift33">
    <w:name w:val="Überschrift 33"/>
    <w:rsid w:val="005F76A6"/>
    <w:rPr>
      <w:rFonts w:ascii="Arial" w:hAnsi="Arial"/>
      <w:sz w:val="28"/>
      <w:lang w:val="en-GB" w:eastAsia="en-US" w:bidi="ar-SA"/>
    </w:rPr>
  </w:style>
  <w:style w:type="character" w:customStyle="1" w:styleId="berschrift34">
    <w:name w:val="Überschrift 34"/>
    <w:rsid w:val="005F76A6"/>
    <w:rPr>
      <w:rFonts w:ascii="Arial" w:hAnsi="Arial"/>
      <w:sz w:val="28"/>
      <w:lang w:val="en-GB" w:eastAsia="en-US" w:bidi="ar-SA"/>
    </w:rPr>
  </w:style>
  <w:style w:type="paragraph" w:customStyle="1" w:styleId="Default">
    <w:name w:val="Default"/>
    <w:uiPriority w:val="99"/>
    <w:rsid w:val="005F76A6"/>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5F76A6"/>
    <w:rPr>
      <w:rFonts w:ascii="Arial" w:hAnsi="Arial" w:cs="Arial" w:hint="default"/>
      <w:sz w:val="36"/>
      <w:lang w:val="en-GB" w:eastAsia="en-US" w:bidi="ar-SA"/>
    </w:rPr>
  </w:style>
  <w:style w:type="character" w:customStyle="1" w:styleId="berschrift2">
    <w:name w:val="Überschrift 2"/>
    <w:aliases w:val="T2 Char"/>
    <w:rsid w:val="005F76A6"/>
    <w:rPr>
      <w:rFonts w:ascii="Arial" w:hAnsi="Arial" w:cs="Arial" w:hint="default"/>
      <w:sz w:val="32"/>
      <w:lang w:val="en-GB" w:eastAsia="en-US" w:bidi="ar-SA"/>
    </w:rPr>
  </w:style>
  <w:style w:type="paragraph" w:customStyle="1" w:styleId="ZchnZchnChar">
    <w:name w:val="Zchn Zchn Char"/>
    <w:basedOn w:val="Normal"/>
    <w:uiPriority w:val="99"/>
    <w:semiHidden/>
    <w:rsid w:val="005F76A6"/>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5F76A6"/>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5F76A6"/>
  </w:style>
  <w:style w:type="character" w:customStyle="1" w:styleId="B1Char1">
    <w:name w:val="B1 Char1"/>
    <w:qFormat/>
    <w:rsid w:val="005F76A6"/>
    <w:rPr>
      <w:rFonts w:ascii="Times New Roman" w:hAnsi="Times New Roman" w:cs="Times New Roman" w:hint="default"/>
      <w:lang w:val="en-GB" w:eastAsia="en-US"/>
    </w:rPr>
  </w:style>
  <w:style w:type="character" w:customStyle="1" w:styleId="mw-headline">
    <w:name w:val="mw-headline"/>
    <w:rsid w:val="005F76A6"/>
  </w:style>
  <w:style w:type="character" w:customStyle="1" w:styleId="berschrift35">
    <w:name w:val="Überschrift 35"/>
    <w:rsid w:val="005F76A6"/>
    <w:rPr>
      <w:rFonts w:ascii="Arial" w:hAnsi="Arial"/>
      <w:sz w:val="28"/>
      <w:lang w:val="en-GB" w:eastAsia="en-US" w:bidi="ar-SA"/>
    </w:rPr>
  </w:style>
  <w:style w:type="numbering" w:customStyle="1" w:styleId="NoList11">
    <w:name w:val="No List11"/>
    <w:next w:val="NoList"/>
    <w:uiPriority w:val="99"/>
    <w:semiHidden/>
    <w:unhideWhenUsed/>
    <w:rsid w:val="005F76A6"/>
  </w:style>
  <w:style w:type="numbering" w:customStyle="1" w:styleId="NoList111">
    <w:name w:val="No List111"/>
    <w:next w:val="NoList"/>
    <w:uiPriority w:val="99"/>
    <w:semiHidden/>
    <w:rsid w:val="005F76A6"/>
  </w:style>
  <w:style w:type="numbering" w:customStyle="1" w:styleId="NoList2">
    <w:name w:val="No List2"/>
    <w:next w:val="NoList"/>
    <w:uiPriority w:val="99"/>
    <w:semiHidden/>
    <w:unhideWhenUsed/>
    <w:rsid w:val="005F76A6"/>
  </w:style>
  <w:style w:type="numbering" w:customStyle="1" w:styleId="NoList12">
    <w:name w:val="No List12"/>
    <w:next w:val="NoList"/>
    <w:uiPriority w:val="99"/>
    <w:semiHidden/>
    <w:rsid w:val="005F76A6"/>
  </w:style>
  <w:style w:type="character" w:customStyle="1" w:styleId="TAL0">
    <w:name w:val="TAL (文字)"/>
    <w:rsid w:val="005F76A6"/>
    <w:rPr>
      <w:rFonts w:ascii="Arial" w:eastAsia="Times New Roman" w:hAnsi="Arial"/>
      <w:sz w:val="18"/>
      <w:lang w:val="en-GB"/>
    </w:rPr>
  </w:style>
  <w:style w:type="numbering" w:customStyle="1" w:styleId="NoList3">
    <w:name w:val="No List3"/>
    <w:next w:val="NoList"/>
    <w:uiPriority w:val="99"/>
    <w:semiHidden/>
    <w:rsid w:val="005F76A6"/>
  </w:style>
  <w:style w:type="numbering" w:customStyle="1" w:styleId="NoList4">
    <w:name w:val="No List4"/>
    <w:next w:val="NoList"/>
    <w:uiPriority w:val="99"/>
    <w:semiHidden/>
    <w:rsid w:val="005F76A6"/>
  </w:style>
  <w:style w:type="numbering" w:customStyle="1" w:styleId="NoList5">
    <w:name w:val="No List5"/>
    <w:next w:val="NoList"/>
    <w:uiPriority w:val="99"/>
    <w:semiHidden/>
    <w:rsid w:val="005F76A6"/>
  </w:style>
  <w:style w:type="numbering" w:customStyle="1" w:styleId="NoList6">
    <w:name w:val="No List6"/>
    <w:next w:val="NoList"/>
    <w:uiPriority w:val="99"/>
    <w:semiHidden/>
    <w:rsid w:val="005F76A6"/>
  </w:style>
  <w:style w:type="numbering" w:customStyle="1" w:styleId="NoList7">
    <w:name w:val="No List7"/>
    <w:next w:val="NoList"/>
    <w:uiPriority w:val="99"/>
    <w:semiHidden/>
    <w:rsid w:val="005F76A6"/>
  </w:style>
  <w:style w:type="numbering" w:customStyle="1" w:styleId="NoList8">
    <w:name w:val="No List8"/>
    <w:next w:val="NoList"/>
    <w:uiPriority w:val="99"/>
    <w:semiHidden/>
    <w:rsid w:val="005F76A6"/>
  </w:style>
  <w:style w:type="numbering" w:customStyle="1" w:styleId="NoList9">
    <w:name w:val="No List9"/>
    <w:next w:val="NoList"/>
    <w:uiPriority w:val="99"/>
    <w:semiHidden/>
    <w:rsid w:val="005F76A6"/>
  </w:style>
  <w:style w:type="paragraph" w:customStyle="1" w:styleId="B7">
    <w:name w:val="B7"/>
    <w:basedOn w:val="B6"/>
    <w:link w:val="B7Char"/>
    <w:uiPriority w:val="99"/>
    <w:rsid w:val="005F76A6"/>
    <w:pPr>
      <w:ind w:left="2269"/>
    </w:pPr>
    <w:rPr>
      <w:lang w:val="x-none"/>
    </w:rPr>
  </w:style>
  <w:style w:type="character" w:customStyle="1" w:styleId="B7Char">
    <w:name w:val="B7 Char"/>
    <w:basedOn w:val="B6Char"/>
    <w:link w:val="B7"/>
    <w:uiPriority w:val="99"/>
    <w:rsid w:val="005F76A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5F76A6"/>
  </w:style>
  <w:style w:type="numbering" w:customStyle="1" w:styleId="NoList1111">
    <w:name w:val="No List1111"/>
    <w:next w:val="NoList"/>
    <w:uiPriority w:val="99"/>
    <w:semiHidden/>
    <w:unhideWhenUsed/>
    <w:rsid w:val="005F76A6"/>
  </w:style>
  <w:style w:type="numbering" w:customStyle="1" w:styleId="NoList11111">
    <w:name w:val="No List11111"/>
    <w:next w:val="NoList"/>
    <w:uiPriority w:val="99"/>
    <w:semiHidden/>
    <w:rsid w:val="005F76A6"/>
  </w:style>
  <w:style w:type="numbering" w:customStyle="1" w:styleId="NoList21">
    <w:name w:val="No List21"/>
    <w:next w:val="NoList"/>
    <w:uiPriority w:val="99"/>
    <w:semiHidden/>
    <w:unhideWhenUsed/>
    <w:rsid w:val="005F76A6"/>
  </w:style>
  <w:style w:type="character" w:customStyle="1" w:styleId="CRSheetTitleChar">
    <w:name w:val="CRSheet Title Char"/>
    <w:basedOn w:val="DefaultParagraphFont"/>
    <w:link w:val="CRSheetTitle"/>
    <w:uiPriority w:val="99"/>
    <w:locked/>
    <w:rsid w:val="005F76A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F76A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5F76A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F76A6"/>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5F76A6"/>
    <w:rPr>
      <w:rFonts w:ascii="Arial" w:eastAsiaTheme="minorEastAsia" w:hAnsi="Arial" w:cs="Arial"/>
      <w:b/>
      <w:lang w:val="en-US"/>
    </w:rPr>
  </w:style>
  <w:style w:type="paragraph" w:customStyle="1" w:styleId="TableHeaderGray">
    <w:name w:val="TableHeaderGray"/>
    <w:basedOn w:val="Normal"/>
    <w:link w:val="TableHeaderGrayChar"/>
    <w:qFormat/>
    <w:rsid w:val="005F76A6"/>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5F76A6"/>
    <w:rPr>
      <w:rFonts w:ascii="Arial" w:eastAsia="SimSun" w:hAnsi="Arial"/>
      <w:lang w:eastAsia="de-DE"/>
    </w:rPr>
  </w:style>
  <w:style w:type="paragraph" w:customStyle="1" w:styleId="TableBulletText">
    <w:name w:val="Table Bullet Text"/>
    <w:basedOn w:val="Normal"/>
    <w:link w:val="TableBulletTextChar"/>
    <w:uiPriority w:val="21"/>
    <w:qFormat/>
    <w:rsid w:val="005F76A6"/>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5F76A6"/>
    <w:rPr>
      <w:rFonts w:ascii="Courier New" w:eastAsiaTheme="minorEastAsia" w:hAnsi="Courier New" w:cs="Courier New"/>
      <w:sz w:val="18"/>
      <w:szCs w:val="18"/>
    </w:rPr>
  </w:style>
  <w:style w:type="paragraph" w:customStyle="1" w:styleId="TableCourier">
    <w:name w:val="TableCourier"/>
    <w:basedOn w:val="Normal"/>
    <w:link w:val="TableCourierChar"/>
    <w:qFormat/>
    <w:rsid w:val="005F76A6"/>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5F76A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F76A6"/>
    <w:rPr>
      <w:sz w:val="24"/>
      <w:szCs w:val="26"/>
    </w:rPr>
  </w:style>
  <w:style w:type="character" w:styleId="PlaceholderText">
    <w:name w:val="Placeholder Text"/>
    <w:basedOn w:val="DefaultParagraphFont"/>
    <w:uiPriority w:val="99"/>
    <w:semiHidden/>
    <w:rsid w:val="005F76A6"/>
    <w:rPr>
      <w:color w:val="808080"/>
    </w:rPr>
  </w:style>
  <w:style w:type="character" w:customStyle="1" w:styleId="fontstyle01">
    <w:name w:val="fontstyle01"/>
    <w:basedOn w:val="DefaultParagraphFont"/>
    <w:rsid w:val="005F76A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5F76A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5F76A6"/>
    <w:rPr>
      <w:rFonts w:ascii="Symbol" w:hAnsi="Symbol" w:hint="default"/>
      <w:b w:val="0"/>
      <w:bCs w:val="0"/>
      <w:i w:val="0"/>
      <w:iCs w:val="0"/>
      <w:color w:val="000000"/>
      <w:sz w:val="18"/>
      <w:szCs w:val="18"/>
    </w:rPr>
  </w:style>
  <w:style w:type="character" w:customStyle="1" w:styleId="fontstyle11">
    <w:name w:val="fontstyle11"/>
    <w:basedOn w:val="DefaultParagraphFont"/>
    <w:rsid w:val="005F76A6"/>
    <w:rPr>
      <w:rFonts w:ascii="Helvetica" w:hAnsi="Helvetica" w:cs="Helvetica" w:hint="default"/>
      <w:b w:val="0"/>
      <w:bCs w:val="0"/>
      <w:i w:val="0"/>
      <w:iCs w:val="0"/>
      <w:color w:val="000000"/>
      <w:sz w:val="18"/>
      <w:szCs w:val="18"/>
    </w:rPr>
  </w:style>
  <w:style w:type="character" w:customStyle="1" w:styleId="msoins0">
    <w:name w:val="msoins"/>
    <w:rsid w:val="005F76A6"/>
  </w:style>
  <w:style w:type="character" w:customStyle="1" w:styleId="TALZchn">
    <w:name w:val="TAL Zchn"/>
    <w:rsid w:val="005F76A6"/>
    <w:rPr>
      <w:rFonts w:ascii="Arial" w:hAnsi="Arial"/>
      <w:sz w:val="18"/>
      <w:lang w:val="en-GB" w:eastAsia="en-US"/>
    </w:rPr>
  </w:style>
  <w:style w:type="character" w:customStyle="1" w:styleId="NOZchn">
    <w:name w:val="NO Zchn"/>
    <w:rsid w:val="005F76A6"/>
    <w:rPr>
      <w:lang w:val="en-GB"/>
    </w:rPr>
  </w:style>
  <w:style w:type="character" w:customStyle="1" w:styleId="EditorsNoteChar">
    <w:name w:val="Editor's Note Char"/>
    <w:link w:val="EditorsNote"/>
    <w:rsid w:val="005F76A6"/>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5F76A6"/>
    <w:rPr>
      <w:rFonts w:ascii="Times New Roman" w:eastAsia="Times New Roman" w:hAnsi="Times New Roman" w:cs="Times New Roman"/>
      <w:sz w:val="16"/>
      <w:szCs w:val="16"/>
      <w:lang w:val="en-GB"/>
    </w:rPr>
  </w:style>
  <w:style w:type="character" w:customStyle="1" w:styleId="TACChar">
    <w:name w:val="TAC Char"/>
    <w:locked/>
    <w:rsid w:val="005F76A6"/>
    <w:rPr>
      <w:rFonts w:ascii="Arial" w:hAnsi="Arial"/>
      <w:sz w:val="18"/>
      <w:lang w:val="en-GB"/>
    </w:rPr>
  </w:style>
  <w:style w:type="character" w:customStyle="1" w:styleId="Hyperlink1">
    <w:name w:val="Hyperlink1"/>
    <w:uiPriority w:val="99"/>
    <w:rsid w:val="005F76A6"/>
    <w:rPr>
      <w:color w:val="0563C1"/>
      <w:u w:val="single"/>
    </w:rPr>
  </w:style>
  <w:style w:type="character" w:customStyle="1" w:styleId="FollowedHyperlink1">
    <w:name w:val="FollowedHyperlink1"/>
    <w:rsid w:val="005F76A6"/>
    <w:rPr>
      <w:color w:val="954F72"/>
      <w:u w:val="single"/>
    </w:rPr>
  </w:style>
  <w:style w:type="character" w:customStyle="1" w:styleId="EditorsNoteCharChar">
    <w:name w:val="Editor's Note Char Char"/>
    <w:rsid w:val="005F76A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5F76A6"/>
    <w:rPr>
      <w:rFonts w:ascii="Times New Roman" w:hAnsi="Times New Roman" w:cs="Times New Roman"/>
      <w:kern w:val="0"/>
      <w:sz w:val="16"/>
      <w:szCs w:val="16"/>
      <w:lang w:val="en-GB" w:eastAsia="en-US"/>
    </w:rPr>
  </w:style>
  <w:style w:type="character" w:customStyle="1" w:styleId="CRCoverPageChar">
    <w:name w:val="CR Cover Page Char"/>
    <w:link w:val="CRCoverPage"/>
    <w:rsid w:val="005F76A6"/>
    <w:rPr>
      <w:rFonts w:ascii="Arial" w:hAnsi="Arial"/>
      <w:lang w:val="en-GB" w:eastAsia="en-US"/>
    </w:rPr>
  </w:style>
  <w:style w:type="paragraph" w:customStyle="1" w:styleId="msonormal0">
    <w:name w:val="msonormal"/>
    <w:basedOn w:val="Normal"/>
    <w:uiPriority w:val="99"/>
    <w:rsid w:val="005F76A6"/>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5F76A6"/>
    <w:rPr>
      <w:rFonts w:ascii="Times New Roman" w:hAnsi="Times New Roman" w:cs="Times New Roman" w:hint="default"/>
      <w:lang w:val="en-GB" w:eastAsia="en-US"/>
    </w:rPr>
  </w:style>
  <w:style w:type="character" w:customStyle="1" w:styleId="BodyTextIndentChar1">
    <w:name w:val="Body Text Indent Char1"/>
    <w:uiPriority w:val="99"/>
    <w:semiHidden/>
    <w:rsid w:val="005F76A6"/>
    <w:rPr>
      <w:rFonts w:ascii="Times New Roman" w:hAnsi="Times New Roman" w:cs="Times New Roman" w:hint="default"/>
      <w:lang w:val="en-GB" w:eastAsia="en-US"/>
    </w:rPr>
  </w:style>
  <w:style w:type="character" w:customStyle="1" w:styleId="BodyTextIndent2Char1">
    <w:name w:val="Body Text Indent 2 Char1"/>
    <w:uiPriority w:val="99"/>
    <w:semiHidden/>
    <w:rsid w:val="005F76A6"/>
    <w:rPr>
      <w:rFonts w:ascii="Times New Roman" w:hAnsi="Times New Roman" w:cs="Times New Roman" w:hint="default"/>
      <w:lang w:val="en-GB" w:eastAsia="en-US"/>
    </w:rPr>
  </w:style>
  <w:style w:type="character" w:styleId="Strong">
    <w:name w:val="Strong"/>
    <w:qFormat/>
    <w:rsid w:val="005F76A6"/>
    <w:rPr>
      <w:b/>
      <w:bCs/>
      <w:sz w:val="20"/>
      <w:szCs w:val="20"/>
    </w:rPr>
  </w:style>
  <w:style w:type="paragraph" w:customStyle="1" w:styleId="B20">
    <w:name w:val="B2+"/>
    <w:basedOn w:val="B2"/>
    <w:uiPriority w:val="99"/>
    <w:rsid w:val="005F76A6"/>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5F76A6"/>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5F76A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5F76A6"/>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5F76A6"/>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5F76A6"/>
  </w:style>
  <w:style w:type="character" w:customStyle="1" w:styleId="CharChar">
    <w:name w:val="Char Char"/>
    <w:rsid w:val="005F76A6"/>
    <w:rPr>
      <w:rFonts w:ascii="Arial" w:hAnsi="Arial" w:cs="Arial" w:hint="default"/>
      <w:sz w:val="32"/>
      <w:lang w:val="en-GB" w:eastAsia="en-US" w:bidi="ar-SA"/>
    </w:rPr>
  </w:style>
  <w:style w:type="character" w:customStyle="1" w:styleId="TFZchn">
    <w:name w:val="TF Zchn"/>
    <w:rsid w:val="005F76A6"/>
    <w:rPr>
      <w:rFonts w:ascii="Arial" w:hAnsi="Arial" w:cs="Arial" w:hint="default"/>
      <w:b/>
      <w:bCs w:val="0"/>
      <w:lang w:val="en-GB"/>
    </w:rPr>
  </w:style>
  <w:style w:type="table" w:customStyle="1" w:styleId="1">
    <w:name w:val="网格型1"/>
    <w:basedOn w:val="TableNormal"/>
    <w:rsid w:val="005F76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F76A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5F76A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5F76A6"/>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5F76A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5F76A6"/>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5F76A6"/>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5F76A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5F76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5F76A6"/>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5F76A6"/>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5F76A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5F76A6"/>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5F76A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5F76A6"/>
    <w:rPr>
      <w:color w:val="605E5C"/>
      <w:shd w:val="clear" w:color="auto" w:fill="E1DFDD"/>
    </w:rPr>
  </w:style>
  <w:style w:type="character" w:customStyle="1" w:styleId="IntenseQuoteChar1">
    <w:name w:val="Intense Quote Char1"/>
    <w:basedOn w:val="DefaultParagraphFont"/>
    <w:uiPriority w:val="30"/>
    <w:rsid w:val="005F76A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5F76A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5F76A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5F7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5F76A6"/>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10</Pages>
  <Words>2577</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cp:revision>
  <cp:lastPrinted>1900-01-01T08:00:00Z</cp:lastPrinted>
  <dcterms:created xsi:type="dcterms:W3CDTF">2020-02-03T08:32:00Z</dcterms:created>
  <dcterms:modified xsi:type="dcterms:W3CDTF">2023-11-09T03:50:00Z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C6-230638</vt:lpwstr>
  </property>
  <property fmtid="{D5CDD505-2E9C-101B-9397-08002B2CF9AE}" pid="10" name="Spec#">
    <vt:lpwstr>31.124</vt:lpwstr>
  </property>
  <property fmtid="{D5CDD505-2E9C-101B-9397-08002B2CF9AE}" pid="11" name="Cr#">
    <vt:lpwstr>0724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required for TC 27.22.14.2 (Seq 2.3)</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